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FB965" w14:textId="535993ED" w:rsidR="007603CD" w:rsidRDefault="007603CD" w:rsidP="007603CD">
      <w:pPr>
        <w:pStyle w:val="CRCoverPage"/>
        <w:tabs>
          <w:tab w:val="right" w:pos="9639"/>
        </w:tabs>
        <w:spacing w:after="0"/>
        <w:rPr>
          <w:b/>
          <w:i/>
          <w:noProof/>
          <w:sz w:val="28"/>
        </w:rPr>
      </w:pPr>
      <w:r>
        <w:rPr>
          <w:b/>
          <w:noProof/>
          <w:sz w:val="24"/>
        </w:rPr>
        <w:t>3GPP TSG-RAN WG1 Meeting #10</w:t>
      </w:r>
      <w:r w:rsidR="00173512">
        <w:rPr>
          <w:b/>
          <w:noProof/>
          <w:sz w:val="24"/>
        </w:rPr>
        <w:t>3</w:t>
      </w:r>
      <w:r>
        <w:rPr>
          <w:b/>
          <w:noProof/>
          <w:sz w:val="24"/>
          <w:lang w:eastAsia="zh-CN"/>
        </w:rPr>
        <w:t>-</w:t>
      </w:r>
      <w:r>
        <w:rPr>
          <w:b/>
          <w:noProof/>
          <w:sz w:val="24"/>
        </w:rPr>
        <w:t>e</w:t>
      </w:r>
      <w:r>
        <w:rPr>
          <w:b/>
          <w:i/>
          <w:noProof/>
          <w:sz w:val="28"/>
        </w:rPr>
        <w:tab/>
        <w:t>R1-200</w:t>
      </w:r>
      <w:r w:rsidR="002A4A11">
        <w:rPr>
          <w:b/>
          <w:i/>
          <w:noProof/>
          <w:sz w:val="28"/>
        </w:rPr>
        <w:t>9625</w:t>
      </w:r>
    </w:p>
    <w:p w14:paraId="1A683188" w14:textId="512A706C" w:rsidR="007603CD" w:rsidRDefault="007603CD" w:rsidP="007603CD">
      <w:pPr>
        <w:pStyle w:val="CRCoverPage"/>
        <w:outlineLvl w:val="0"/>
        <w:rPr>
          <w:b/>
          <w:noProof/>
          <w:sz w:val="24"/>
        </w:rPr>
      </w:pPr>
      <w:r>
        <w:rPr>
          <w:b/>
          <w:noProof/>
          <w:sz w:val="24"/>
        </w:rPr>
        <w:t xml:space="preserve">E-meeting, </w:t>
      </w:r>
      <w:r w:rsidR="00173512">
        <w:rPr>
          <w:b/>
          <w:noProof/>
          <w:sz w:val="24"/>
        </w:rPr>
        <w:t>October</w:t>
      </w:r>
      <w:r>
        <w:rPr>
          <w:b/>
          <w:noProof/>
          <w:sz w:val="24"/>
        </w:rPr>
        <w:t xml:space="preserve"> </w:t>
      </w:r>
      <w:r w:rsidR="00173512">
        <w:rPr>
          <w:b/>
          <w:noProof/>
          <w:sz w:val="24"/>
        </w:rPr>
        <w:t>26</w:t>
      </w:r>
      <w:r w:rsidR="00874978" w:rsidRPr="00874978">
        <w:rPr>
          <w:b/>
          <w:noProof/>
          <w:sz w:val="24"/>
          <w:vertAlign w:val="superscript"/>
        </w:rPr>
        <w:t>th</w:t>
      </w:r>
      <w:r>
        <w:rPr>
          <w:b/>
          <w:noProof/>
          <w:sz w:val="24"/>
        </w:rPr>
        <w:t xml:space="preserve"> – </w:t>
      </w:r>
      <w:r w:rsidR="00173512">
        <w:rPr>
          <w:b/>
          <w:noProof/>
          <w:sz w:val="24"/>
        </w:rPr>
        <w:t>November 13</w:t>
      </w:r>
      <w:r w:rsidR="00874978" w:rsidRPr="00874978">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2E8CCC0E"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7F615B4D" w:rsidR="001E41F3" w:rsidRPr="004B563F" w:rsidRDefault="002A4A11" w:rsidP="002A4A11">
            <w:pPr>
              <w:pStyle w:val="CRCoverPage"/>
              <w:spacing w:after="0"/>
              <w:jc w:val="right"/>
              <w:rPr>
                <w:noProof/>
                <w:sz w:val="28"/>
                <w:szCs w:val="28"/>
                <w:lang w:eastAsia="zh-CN"/>
              </w:rPr>
            </w:pPr>
            <w:r w:rsidRPr="002A4A11">
              <w:rPr>
                <w:b/>
                <w:noProof/>
                <w:sz w:val="28"/>
              </w:rPr>
              <w:t>0164</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77777777" w:rsidR="001E41F3" w:rsidRPr="00410371" w:rsidRDefault="00731AA2"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45FFBA18" w:rsidR="001E41F3" w:rsidRPr="00410371" w:rsidRDefault="004C7228" w:rsidP="009F087F">
            <w:pPr>
              <w:pStyle w:val="CRCoverPage"/>
              <w:spacing w:after="0"/>
              <w:jc w:val="center"/>
              <w:rPr>
                <w:noProof/>
                <w:sz w:val="28"/>
              </w:rPr>
            </w:pPr>
            <w:r>
              <w:rPr>
                <w:b/>
                <w:noProof/>
                <w:sz w:val="28"/>
              </w:rPr>
              <w:t>1</w:t>
            </w:r>
            <w:r w:rsidR="001E27FC">
              <w:rPr>
                <w:b/>
                <w:noProof/>
                <w:sz w:val="28"/>
              </w:rPr>
              <w:t>5</w:t>
            </w:r>
            <w:r>
              <w:rPr>
                <w:b/>
                <w:noProof/>
                <w:sz w:val="28"/>
              </w:rPr>
              <w:t>.</w:t>
            </w:r>
            <w:r w:rsidR="009F087F">
              <w:rPr>
                <w:b/>
                <w:noProof/>
                <w:sz w:val="28"/>
              </w:rPr>
              <w:t>11</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1E19179E" w:rsidR="001E41F3" w:rsidRDefault="001E27FC" w:rsidP="001E27FC">
            <w:pPr>
              <w:pStyle w:val="CRCoverPage"/>
              <w:spacing w:after="0"/>
              <w:ind w:left="100"/>
              <w:rPr>
                <w:noProof/>
              </w:rPr>
            </w:pPr>
            <w:r>
              <w:rPr>
                <w:noProof/>
                <w:lang w:eastAsia="zh-CN"/>
              </w:rPr>
              <w:t>Correction on supplementary uplink</w:t>
            </w:r>
            <w:r w:rsidR="00297B58">
              <w:rPr>
                <w:noProof/>
                <w:lang w:eastAsia="zh-CN"/>
              </w:rPr>
              <w:t xml:space="preserve">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1F9E7378" w:rsidR="001E41F3" w:rsidRDefault="004F6BDD">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29F67289" w14:textId="77777777" w:rsidTr="00547111">
        <w:tc>
          <w:tcPr>
            <w:tcW w:w="1843" w:type="dxa"/>
            <w:tcBorders>
              <w:left w:val="single" w:sz="4" w:space="0" w:color="auto"/>
            </w:tcBorders>
          </w:tcPr>
          <w:p w14:paraId="27CB9F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684CDAFE" w:rsidR="001E41F3" w:rsidRDefault="00731AA2" w:rsidP="00547111">
            <w:pPr>
              <w:pStyle w:val="CRCoverPage"/>
              <w:spacing w:after="0"/>
              <w:ind w:left="100"/>
              <w:rPr>
                <w:noProof/>
              </w:rPr>
            </w:pPr>
            <w:r>
              <w:rPr>
                <w:noProof/>
              </w:rPr>
              <w:t>R</w:t>
            </w:r>
            <w:bookmarkStart w:id="1" w:name="_GoBack"/>
            <w:bookmarkEnd w:id="1"/>
            <w:r>
              <w:rPr>
                <w:noProof/>
              </w:rPr>
              <w:t>1</w:t>
            </w:r>
          </w:p>
        </w:tc>
      </w:tr>
      <w:tr w:rsidR="001E41F3" w14:paraId="752C5FD6" w14:textId="77777777" w:rsidTr="00547111">
        <w:tc>
          <w:tcPr>
            <w:tcW w:w="1843" w:type="dxa"/>
            <w:tcBorders>
              <w:left w:val="single" w:sz="4" w:space="0" w:color="auto"/>
            </w:tcBorders>
          </w:tcPr>
          <w:p w14:paraId="6E94AD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EC4AF" w14:textId="77777777" w:rsidR="001E41F3" w:rsidRDefault="001E41F3">
            <w:pPr>
              <w:pStyle w:val="CRCoverPage"/>
              <w:spacing w:after="0"/>
              <w:rPr>
                <w:noProof/>
                <w:sz w:val="8"/>
                <w:szCs w:val="8"/>
              </w:rPr>
            </w:pPr>
          </w:p>
        </w:tc>
      </w:tr>
      <w:tr w:rsidR="001E41F3" w14:paraId="65AAD3F3" w14:textId="77777777" w:rsidTr="00547111">
        <w:tc>
          <w:tcPr>
            <w:tcW w:w="1843" w:type="dxa"/>
            <w:tcBorders>
              <w:left w:val="single" w:sz="4" w:space="0" w:color="auto"/>
            </w:tcBorders>
          </w:tcPr>
          <w:p w14:paraId="426595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12B975" w14:textId="1C6EB302" w:rsidR="001E41F3" w:rsidRDefault="00E50A9B" w:rsidP="001E27FC">
            <w:pPr>
              <w:pStyle w:val="CRCoverPage"/>
              <w:spacing w:after="0"/>
              <w:ind w:left="100"/>
              <w:rPr>
                <w:noProof/>
              </w:rPr>
            </w:pPr>
            <w:r w:rsidRPr="00C254B5">
              <w:t>NR_</w:t>
            </w:r>
            <w:r w:rsidR="001E27FC">
              <w:t>new</w:t>
            </w:r>
            <w:r w:rsidRPr="00C254B5">
              <w:t>R</w:t>
            </w:r>
            <w:r w:rsidR="001E27FC">
              <w:t>AT</w:t>
            </w:r>
            <w:r w:rsidRPr="00C254B5">
              <w:t>-Core</w:t>
            </w:r>
          </w:p>
        </w:tc>
        <w:tc>
          <w:tcPr>
            <w:tcW w:w="567" w:type="dxa"/>
            <w:tcBorders>
              <w:left w:val="nil"/>
            </w:tcBorders>
          </w:tcPr>
          <w:p w14:paraId="3F6192C6" w14:textId="77777777" w:rsidR="001E41F3" w:rsidRDefault="001E41F3">
            <w:pPr>
              <w:pStyle w:val="CRCoverPage"/>
              <w:spacing w:after="0"/>
              <w:ind w:right="100"/>
              <w:rPr>
                <w:noProof/>
              </w:rPr>
            </w:pPr>
          </w:p>
        </w:tc>
        <w:tc>
          <w:tcPr>
            <w:tcW w:w="1417" w:type="dxa"/>
            <w:gridSpan w:val="3"/>
            <w:tcBorders>
              <w:left w:val="nil"/>
            </w:tcBorders>
          </w:tcPr>
          <w:p w14:paraId="1D48848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04D722FE" w:rsidR="001E41F3" w:rsidRDefault="00EB43D2" w:rsidP="001E27FC">
            <w:pPr>
              <w:pStyle w:val="CRCoverPage"/>
              <w:spacing w:after="0"/>
              <w:ind w:left="100"/>
              <w:rPr>
                <w:noProof/>
              </w:rPr>
            </w:pPr>
            <w:r>
              <w:rPr>
                <w:rFonts w:hint="eastAsia"/>
                <w:noProof/>
                <w:lang w:eastAsia="zh-CN"/>
              </w:rPr>
              <w:t>20</w:t>
            </w:r>
            <w:r w:rsidR="002B7A44">
              <w:rPr>
                <w:noProof/>
                <w:lang w:eastAsia="zh-CN"/>
              </w:rPr>
              <w:t>20</w:t>
            </w:r>
            <w:r>
              <w:rPr>
                <w:rFonts w:hint="eastAsia"/>
                <w:noProof/>
                <w:lang w:eastAsia="zh-CN"/>
              </w:rPr>
              <w:t>-</w:t>
            </w:r>
            <w:r w:rsidR="00173512">
              <w:rPr>
                <w:noProof/>
                <w:lang w:eastAsia="zh-CN"/>
              </w:rPr>
              <w:t>10</w:t>
            </w:r>
            <w:r w:rsidR="00731AA2">
              <w:rPr>
                <w:rFonts w:hint="eastAsia"/>
                <w:noProof/>
                <w:lang w:eastAsia="zh-CN"/>
              </w:rPr>
              <w:t>-</w:t>
            </w:r>
            <w:r w:rsidR="00681220">
              <w:rPr>
                <w:noProof/>
                <w:lang w:eastAsia="zh-CN"/>
              </w:rPr>
              <w:t>16</w:t>
            </w:r>
          </w:p>
        </w:tc>
      </w:tr>
      <w:tr w:rsidR="001E41F3" w14:paraId="14EC07EE" w14:textId="77777777" w:rsidTr="00547111">
        <w:tc>
          <w:tcPr>
            <w:tcW w:w="1843" w:type="dxa"/>
            <w:tcBorders>
              <w:left w:val="single" w:sz="4" w:space="0" w:color="auto"/>
            </w:tcBorders>
          </w:tcPr>
          <w:p w14:paraId="6591F409" w14:textId="77777777" w:rsidR="001E41F3" w:rsidRDefault="001E41F3">
            <w:pPr>
              <w:pStyle w:val="CRCoverPage"/>
              <w:spacing w:after="0"/>
              <w:rPr>
                <w:b/>
                <w:i/>
                <w:noProof/>
                <w:sz w:val="8"/>
                <w:szCs w:val="8"/>
              </w:rPr>
            </w:pPr>
          </w:p>
        </w:tc>
        <w:tc>
          <w:tcPr>
            <w:tcW w:w="1986" w:type="dxa"/>
            <w:gridSpan w:val="4"/>
          </w:tcPr>
          <w:p w14:paraId="2B4BD72F" w14:textId="77777777" w:rsidR="001E41F3" w:rsidRDefault="001E41F3">
            <w:pPr>
              <w:pStyle w:val="CRCoverPage"/>
              <w:spacing w:after="0"/>
              <w:rPr>
                <w:noProof/>
                <w:sz w:val="8"/>
                <w:szCs w:val="8"/>
              </w:rPr>
            </w:pPr>
          </w:p>
        </w:tc>
        <w:tc>
          <w:tcPr>
            <w:tcW w:w="2267" w:type="dxa"/>
            <w:gridSpan w:val="2"/>
          </w:tcPr>
          <w:p w14:paraId="178AFEB8" w14:textId="77777777" w:rsidR="001E41F3" w:rsidRDefault="001E41F3">
            <w:pPr>
              <w:pStyle w:val="CRCoverPage"/>
              <w:spacing w:after="0"/>
              <w:rPr>
                <w:noProof/>
                <w:sz w:val="8"/>
                <w:szCs w:val="8"/>
              </w:rPr>
            </w:pPr>
          </w:p>
        </w:tc>
        <w:tc>
          <w:tcPr>
            <w:tcW w:w="1417" w:type="dxa"/>
            <w:gridSpan w:val="3"/>
          </w:tcPr>
          <w:p w14:paraId="4A5A87C0" w14:textId="77777777" w:rsidR="001E41F3" w:rsidRDefault="001E41F3">
            <w:pPr>
              <w:pStyle w:val="CRCoverPage"/>
              <w:spacing w:after="0"/>
              <w:rPr>
                <w:noProof/>
                <w:sz w:val="8"/>
                <w:szCs w:val="8"/>
              </w:rPr>
            </w:pPr>
          </w:p>
        </w:tc>
        <w:tc>
          <w:tcPr>
            <w:tcW w:w="2127" w:type="dxa"/>
            <w:tcBorders>
              <w:right w:val="single" w:sz="4" w:space="0" w:color="auto"/>
            </w:tcBorders>
          </w:tcPr>
          <w:p w14:paraId="0E169F5A" w14:textId="77777777" w:rsidR="001E41F3" w:rsidRDefault="001E41F3">
            <w:pPr>
              <w:pStyle w:val="CRCoverPage"/>
              <w:spacing w:after="0"/>
              <w:rPr>
                <w:noProof/>
                <w:sz w:val="8"/>
                <w:szCs w:val="8"/>
              </w:rPr>
            </w:pPr>
          </w:p>
        </w:tc>
      </w:tr>
      <w:tr w:rsidR="001E41F3" w14:paraId="7FC17266" w14:textId="77777777" w:rsidTr="00547111">
        <w:trPr>
          <w:cantSplit/>
        </w:trPr>
        <w:tc>
          <w:tcPr>
            <w:tcW w:w="1843" w:type="dxa"/>
            <w:tcBorders>
              <w:left w:val="single" w:sz="4" w:space="0" w:color="auto"/>
            </w:tcBorders>
          </w:tcPr>
          <w:p w14:paraId="3DF8EC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A28A23" w14:textId="791E0DB2" w:rsidR="001E41F3" w:rsidRDefault="001E27FC" w:rsidP="00D24991">
            <w:pPr>
              <w:pStyle w:val="CRCoverPage"/>
              <w:spacing w:after="0"/>
              <w:ind w:left="100" w:right="-609"/>
              <w:rPr>
                <w:b/>
                <w:noProof/>
              </w:rPr>
            </w:pPr>
            <w:r>
              <w:rPr>
                <w:b/>
                <w:noProof/>
              </w:rPr>
              <w:t>F</w:t>
            </w:r>
          </w:p>
        </w:tc>
        <w:tc>
          <w:tcPr>
            <w:tcW w:w="3402" w:type="dxa"/>
            <w:gridSpan w:val="5"/>
            <w:tcBorders>
              <w:left w:val="nil"/>
            </w:tcBorders>
          </w:tcPr>
          <w:p w14:paraId="239A23A1" w14:textId="77777777" w:rsidR="001E41F3" w:rsidRDefault="001E41F3">
            <w:pPr>
              <w:pStyle w:val="CRCoverPage"/>
              <w:spacing w:after="0"/>
              <w:rPr>
                <w:noProof/>
              </w:rPr>
            </w:pPr>
          </w:p>
        </w:tc>
        <w:tc>
          <w:tcPr>
            <w:tcW w:w="1417" w:type="dxa"/>
            <w:gridSpan w:val="3"/>
            <w:tcBorders>
              <w:left w:val="nil"/>
            </w:tcBorders>
          </w:tcPr>
          <w:p w14:paraId="6B5592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3197C0AA" w:rsidR="001E41F3" w:rsidRDefault="00731AA2">
            <w:pPr>
              <w:pStyle w:val="CRCoverPage"/>
              <w:spacing w:after="0"/>
              <w:ind w:left="100"/>
              <w:rPr>
                <w:noProof/>
              </w:rPr>
            </w:pPr>
            <w:r>
              <w:rPr>
                <w:noProof/>
              </w:rPr>
              <w:t>Rel-1</w:t>
            </w:r>
            <w:r w:rsidR="001E27FC">
              <w:rPr>
                <w:noProof/>
              </w:rPr>
              <w:t>5</w:t>
            </w:r>
          </w:p>
        </w:tc>
      </w:tr>
      <w:tr w:rsidR="001E41F3" w14:paraId="30C39CFB" w14:textId="77777777" w:rsidTr="00547111">
        <w:tc>
          <w:tcPr>
            <w:tcW w:w="1843" w:type="dxa"/>
            <w:tcBorders>
              <w:left w:val="single" w:sz="4" w:space="0" w:color="auto"/>
              <w:bottom w:val="single" w:sz="4" w:space="0" w:color="auto"/>
            </w:tcBorders>
          </w:tcPr>
          <w:p w14:paraId="3B4EAF96" w14:textId="77777777" w:rsidR="001E41F3" w:rsidRDefault="001E41F3">
            <w:pPr>
              <w:pStyle w:val="CRCoverPage"/>
              <w:spacing w:after="0"/>
              <w:rPr>
                <w:b/>
                <w:i/>
                <w:noProof/>
              </w:rPr>
            </w:pPr>
          </w:p>
        </w:tc>
        <w:tc>
          <w:tcPr>
            <w:tcW w:w="4677" w:type="dxa"/>
            <w:gridSpan w:val="8"/>
            <w:tcBorders>
              <w:bottom w:val="single" w:sz="4" w:space="0" w:color="auto"/>
            </w:tcBorders>
          </w:tcPr>
          <w:p w14:paraId="54B2E3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2BF719" w14:textId="77777777" w:rsidTr="00547111">
        <w:tc>
          <w:tcPr>
            <w:tcW w:w="1843" w:type="dxa"/>
          </w:tcPr>
          <w:p w14:paraId="5B6A214C" w14:textId="77777777" w:rsidR="001E41F3" w:rsidRDefault="001E41F3">
            <w:pPr>
              <w:pStyle w:val="CRCoverPage"/>
              <w:spacing w:after="0"/>
              <w:rPr>
                <w:b/>
                <w:i/>
                <w:noProof/>
                <w:sz w:val="8"/>
                <w:szCs w:val="8"/>
              </w:rPr>
            </w:pPr>
          </w:p>
        </w:tc>
        <w:tc>
          <w:tcPr>
            <w:tcW w:w="7797" w:type="dxa"/>
            <w:gridSpan w:val="10"/>
          </w:tcPr>
          <w:p w14:paraId="118C51D4" w14:textId="77777777" w:rsidR="001E41F3" w:rsidRDefault="001E41F3">
            <w:pPr>
              <w:pStyle w:val="CRCoverPage"/>
              <w:spacing w:after="0"/>
              <w:rPr>
                <w:noProof/>
                <w:sz w:val="8"/>
                <w:szCs w:val="8"/>
              </w:rPr>
            </w:pPr>
          </w:p>
        </w:tc>
      </w:tr>
      <w:tr w:rsidR="001E41F3" w14:paraId="433AC6B6" w14:textId="77777777" w:rsidTr="00547111">
        <w:tc>
          <w:tcPr>
            <w:tcW w:w="2694" w:type="dxa"/>
            <w:gridSpan w:val="2"/>
            <w:tcBorders>
              <w:top w:val="single" w:sz="4" w:space="0" w:color="auto"/>
              <w:left w:val="single" w:sz="4" w:space="0" w:color="auto"/>
            </w:tcBorders>
          </w:tcPr>
          <w:p w14:paraId="64B3660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4BFC5" w14:textId="4FF0E807" w:rsidR="00BD3330" w:rsidRDefault="002001BD" w:rsidP="002001BD">
            <w:pPr>
              <w:spacing w:after="120"/>
              <w:rPr>
                <w:rFonts w:ascii="Arial" w:hAnsi="Arial"/>
                <w:noProof/>
              </w:rPr>
            </w:pPr>
            <w:r>
              <w:rPr>
                <w:rFonts w:ascii="Arial" w:hAnsi="Arial"/>
                <w:noProof/>
              </w:rPr>
              <w:t>T</w:t>
            </w:r>
            <w:r w:rsidR="004F6BDD">
              <w:rPr>
                <w:rFonts w:ascii="Arial" w:hAnsi="Arial"/>
                <w:noProof/>
              </w:rPr>
              <w:t>he current specification</w:t>
            </w:r>
            <w:r>
              <w:rPr>
                <w:rFonts w:ascii="Arial" w:hAnsi="Arial"/>
                <w:noProof/>
              </w:rPr>
              <w:t xml:space="preserve"> has defined</w:t>
            </w:r>
            <w:r w:rsidR="004F6BDD">
              <w:rPr>
                <w:rFonts w:ascii="Arial" w:hAnsi="Arial"/>
                <w:noProof/>
              </w:rPr>
              <w:t xml:space="preserve"> </w:t>
            </w:r>
            <w:r w:rsidR="00173512">
              <w:rPr>
                <w:rFonts w:ascii="Arial" w:hAnsi="Arial"/>
                <w:noProof/>
              </w:rPr>
              <w:t>the determination of the</w:t>
            </w:r>
            <w:r w:rsidR="00D733A2">
              <w:rPr>
                <w:rFonts w:ascii="Arial" w:hAnsi="Arial"/>
                <w:noProof/>
              </w:rPr>
              <w:t xml:space="preserve"> </w:t>
            </w:r>
            <w:r w:rsidR="00F3670D">
              <w:rPr>
                <w:rFonts w:ascii="Arial" w:hAnsi="Arial"/>
                <w:noProof/>
              </w:rPr>
              <w:t>valid</w:t>
            </w:r>
            <w:r w:rsidR="00D733A2">
              <w:rPr>
                <w:rFonts w:ascii="Arial" w:hAnsi="Arial"/>
                <w:noProof/>
              </w:rPr>
              <w:t xml:space="preserve"> slots for PUCCH repetition</w:t>
            </w:r>
            <w:r w:rsidRPr="002001BD">
              <w:rPr>
                <w:rFonts w:ascii="Arial" w:hAnsi="Arial"/>
                <w:noProof/>
              </w:rPr>
              <w:t xml:space="preserve"> </w:t>
            </w:r>
            <w:r>
              <w:rPr>
                <w:rFonts w:ascii="Arial" w:hAnsi="Arial"/>
                <w:noProof/>
              </w:rPr>
              <w:t>for paired and unpaired spectrum</w:t>
            </w:r>
            <w:r w:rsidR="00D733A2">
              <w:rPr>
                <w:rFonts w:ascii="Arial" w:hAnsi="Arial"/>
                <w:noProof/>
              </w:rPr>
              <w:t xml:space="preserve">, </w:t>
            </w:r>
            <w:r>
              <w:rPr>
                <w:rFonts w:ascii="Arial" w:hAnsi="Arial" w:hint="eastAsia"/>
                <w:noProof/>
                <w:lang w:eastAsia="zh-CN"/>
              </w:rPr>
              <w:t>but</w:t>
            </w:r>
            <w:r>
              <w:rPr>
                <w:rFonts w:ascii="Arial" w:hAnsi="Arial"/>
                <w:noProof/>
              </w:rPr>
              <w:t xml:space="preserve"> </w:t>
            </w:r>
            <w:r w:rsidR="00173512">
              <w:rPr>
                <w:rFonts w:ascii="Arial" w:hAnsi="Arial"/>
                <w:noProof/>
              </w:rPr>
              <w:t>it is</w:t>
            </w:r>
            <w:r>
              <w:rPr>
                <w:rFonts w:ascii="Arial" w:hAnsi="Arial"/>
                <w:noProof/>
              </w:rPr>
              <w:t xml:space="preserve"> absent for supplementary uplink. </w:t>
            </w:r>
          </w:p>
          <w:p w14:paraId="6F4A1D67" w14:textId="517A7C52" w:rsidR="00173512" w:rsidRDefault="0000299C" w:rsidP="00A865CA">
            <w:pPr>
              <w:spacing w:after="120"/>
              <w:rPr>
                <w:rFonts w:ascii="Arial" w:hAnsi="Arial"/>
                <w:noProof/>
                <w:lang w:eastAsia="zh-CN"/>
              </w:rPr>
            </w:pPr>
            <w:r>
              <w:rPr>
                <w:rFonts w:ascii="Arial" w:hAnsi="Arial"/>
                <w:noProof/>
              </w:rPr>
              <w:t>Note that</w:t>
            </w:r>
            <w:r w:rsidR="00173512">
              <w:rPr>
                <w:rFonts w:ascii="Arial" w:hAnsi="Arial"/>
                <w:noProof/>
                <w:lang w:eastAsia="zh-CN"/>
              </w:rPr>
              <w:t xml:space="preserve"> </w:t>
            </w:r>
            <w:r w:rsidR="0007143D">
              <w:rPr>
                <w:rFonts w:ascii="Arial" w:hAnsi="Arial"/>
                <w:noProof/>
                <w:lang w:eastAsia="zh-CN"/>
              </w:rPr>
              <w:t>a similar issue was discussed and it</w:t>
            </w:r>
            <w:r w:rsidR="00173512">
              <w:rPr>
                <w:rFonts w:ascii="Arial" w:hAnsi="Arial"/>
                <w:noProof/>
                <w:lang w:eastAsia="zh-CN"/>
              </w:rPr>
              <w:t xml:space="preserve"> has been agreed in the </w:t>
            </w:r>
            <w:r w:rsidR="00681220">
              <w:rPr>
                <w:rFonts w:ascii="Arial" w:hAnsi="Arial"/>
                <w:noProof/>
                <w:lang w:eastAsia="zh-CN"/>
              </w:rPr>
              <w:t>RAN1 #102-e</w:t>
            </w:r>
            <w:r w:rsidR="00173512">
              <w:rPr>
                <w:rFonts w:ascii="Arial" w:hAnsi="Arial"/>
                <w:noProof/>
                <w:lang w:eastAsia="zh-CN"/>
              </w:rPr>
              <w:t xml:space="preserve"> meeting that the missing functionality, the determination of the valid PRACH occasion for </w:t>
            </w:r>
            <w:r w:rsidR="00173512" w:rsidRPr="00912A49">
              <w:rPr>
                <w:rFonts w:ascii="Arial" w:hAnsi="Arial"/>
                <w:noProof/>
              </w:rPr>
              <w:t>supplementary uplink</w:t>
            </w:r>
            <w:r w:rsidR="00173512">
              <w:rPr>
                <w:rFonts w:ascii="Arial" w:hAnsi="Arial"/>
                <w:noProof/>
                <w:lang w:eastAsia="zh-CN"/>
              </w:rPr>
              <w:t>, will be captured in the related CR</w:t>
            </w:r>
            <w:r w:rsidR="00681220">
              <w:rPr>
                <w:rFonts w:ascii="Arial" w:hAnsi="Arial"/>
                <w:noProof/>
                <w:lang w:eastAsia="zh-CN"/>
              </w:rPr>
              <w:t xml:space="preserve"> for Rel-15</w:t>
            </w:r>
            <w:r w:rsidR="00173512">
              <w:rPr>
                <w:rFonts w:ascii="Arial" w:hAnsi="Arial"/>
                <w:noProof/>
                <w:lang w:eastAsia="zh-CN"/>
              </w:rPr>
              <w:t xml:space="preserve"> as below:</w:t>
            </w:r>
          </w:p>
          <w:tbl>
            <w:tblPr>
              <w:tblStyle w:val="TableGrid"/>
              <w:tblW w:w="0" w:type="auto"/>
              <w:tblLayout w:type="fixed"/>
              <w:tblLook w:val="04A0" w:firstRow="1" w:lastRow="0" w:firstColumn="1" w:lastColumn="0" w:noHBand="0" w:noVBand="1"/>
            </w:tblPr>
            <w:tblGrid>
              <w:gridCol w:w="6852"/>
            </w:tblGrid>
            <w:tr w:rsidR="00173512" w14:paraId="5936DE72" w14:textId="77777777" w:rsidTr="00F14385">
              <w:tc>
                <w:tcPr>
                  <w:tcW w:w="6852" w:type="dxa"/>
                </w:tcPr>
                <w:p w14:paraId="3A140CAF" w14:textId="77777777" w:rsidR="00173512" w:rsidRPr="00173512" w:rsidRDefault="00173512" w:rsidP="00173512">
                  <w:pPr>
                    <w:rPr>
                      <w:rFonts w:ascii="Arial" w:hAnsi="Arial" w:cs="Arial"/>
                      <w:b/>
                      <w:color w:val="1F497D"/>
                    </w:rPr>
                  </w:pPr>
                  <w:r w:rsidRPr="00173512">
                    <w:rPr>
                      <w:rFonts w:ascii="Arial" w:hAnsi="Arial" w:cs="Arial"/>
                      <w:b/>
                      <w:color w:val="1F497D"/>
                      <w:highlight w:val="green"/>
                    </w:rPr>
                    <w:t>Agreement</w:t>
                  </w:r>
                </w:p>
                <w:p w14:paraId="2E376E11" w14:textId="2D7C475C" w:rsidR="00173512" w:rsidRPr="00173512" w:rsidRDefault="00173512" w:rsidP="00173512">
                  <w:pPr>
                    <w:rPr>
                      <w:rFonts w:cs="Times"/>
                      <w:b/>
                      <w:lang w:eastAsia="ko-KR"/>
                    </w:rPr>
                  </w:pPr>
                  <w:r>
                    <w:rPr>
                      <w:rFonts w:ascii="Arial" w:hAnsi="Arial"/>
                      <w:noProof/>
                    </w:rPr>
                    <w:t xml:space="preserve">The </w:t>
                  </w:r>
                  <w:r w:rsidRPr="00173512">
                    <w:rPr>
                      <w:rFonts w:ascii="Arial" w:hAnsi="Arial"/>
                      <w:noProof/>
                    </w:rPr>
                    <w:t>following text proposal for clause 8.1 in TS38.213 is endorsed in R1-2007401 (TS38.213, Rel-15, CR#0130, Cat. F).</w:t>
                  </w:r>
                </w:p>
                <w:tbl>
                  <w:tblPr>
                    <w:tblW w:w="0" w:type="auto"/>
                    <w:tblCellSpacing w:w="0" w:type="dxa"/>
                    <w:tblLayout w:type="fixed"/>
                    <w:tblCellMar>
                      <w:left w:w="0" w:type="dxa"/>
                      <w:right w:w="0" w:type="dxa"/>
                    </w:tblCellMar>
                    <w:tblLook w:val="04A0" w:firstRow="1" w:lastRow="0" w:firstColumn="1" w:lastColumn="0" w:noHBand="0" w:noVBand="1"/>
                  </w:tblPr>
                  <w:tblGrid>
                    <w:gridCol w:w="8625"/>
                  </w:tblGrid>
                  <w:tr w:rsidR="00173512" w14:paraId="7DBED711" w14:textId="77777777" w:rsidTr="00F14385">
                    <w:trPr>
                      <w:tblCellSpacing w:w="0" w:type="dxa"/>
                    </w:trPr>
                    <w:tc>
                      <w:tcPr>
                        <w:tcW w:w="8625"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1F864983" w14:textId="77777777" w:rsidR="00173512" w:rsidRDefault="00173512" w:rsidP="00173512">
                        <w:pPr>
                          <w:pStyle w:val="NormalWeb"/>
                          <w:spacing w:before="0" w:beforeAutospacing="0" w:after="0" w:afterAutospacing="0"/>
                          <w:rPr>
                            <w:rFonts w:ascii="Times" w:hAnsi="Times" w:cs="Times"/>
                            <w:kern w:val="2"/>
                          </w:rPr>
                        </w:pPr>
                        <w:r>
                          <w:rPr>
                            <w:rFonts w:ascii="Times" w:hAnsi="Times" w:cs="Times"/>
                            <w:kern w:val="2"/>
                            <w:sz w:val="20"/>
                            <w:szCs w:val="20"/>
                          </w:rPr>
                          <w:t xml:space="preserve">For paired spectrum </w:t>
                        </w:r>
                        <w:r w:rsidRPr="00173512">
                          <w:rPr>
                            <w:rFonts w:ascii="Times" w:hAnsi="Times" w:cs="Times"/>
                            <w:color w:val="FF0000"/>
                            <w:kern w:val="2"/>
                            <w:sz w:val="20"/>
                            <w:szCs w:val="20"/>
                            <w:shd w:val="clear" w:color="auto" w:fill="FFFF00"/>
                          </w:rPr>
                          <w:t>or supplementary uplink band</w:t>
                        </w:r>
                        <w:r>
                          <w:rPr>
                            <w:rFonts w:ascii="Times" w:hAnsi="Times" w:cs="Times"/>
                            <w:kern w:val="2"/>
                            <w:sz w:val="20"/>
                            <w:szCs w:val="20"/>
                          </w:rPr>
                          <w:t> all PRACH occasions are valid. For unpaired spectrum, if a UE is not provided</w:t>
                        </w:r>
                        <w:r>
                          <w:rPr>
                            <w:rStyle w:val="Emphasis"/>
                            <w:rFonts w:ascii="Times" w:hAnsi="Times" w:cs="Times"/>
                            <w:kern w:val="2"/>
                            <w:sz w:val="20"/>
                            <w:szCs w:val="20"/>
                          </w:rPr>
                          <w:t>tdd-UL-DL-ConfigurationCommon</w:t>
                        </w:r>
                        <w:r>
                          <w:rPr>
                            <w:rFonts w:ascii="Times" w:hAnsi="Times" w:cs="Times"/>
                            <w:kern w:val="2"/>
                            <w:sz w:val="20"/>
                            <w:szCs w:val="20"/>
                          </w:rPr>
                          <w:t xml:space="preserve">, a PRACH occasion in a PRACH slot is valid if it does not precede a SS/PBCH block in the PRACH slot and starts at least </w:t>
                        </w:r>
                        <w:r>
                          <w:rPr>
                            <w:rFonts w:ascii="Times" w:hAnsi="Times" w:cs="Times"/>
                            <w:i/>
                            <w:kern w:val="2"/>
                            <w:sz w:val="20"/>
                            <w:szCs w:val="20"/>
                          </w:rPr>
                          <w:t>N</w:t>
                        </w:r>
                        <w:r>
                          <w:rPr>
                            <w:rFonts w:ascii="Times" w:hAnsi="Times" w:cs="Times"/>
                            <w:i/>
                            <w:kern w:val="2"/>
                            <w:sz w:val="20"/>
                            <w:szCs w:val="20"/>
                            <w:vertAlign w:val="subscript"/>
                          </w:rPr>
                          <w:t>gap</w:t>
                        </w:r>
                        <w:r>
                          <w:rPr>
                            <w:rFonts w:ascii="Times" w:hAnsi="Times" w:cs="Times"/>
                            <w:kern w:val="2"/>
                            <w:sz w:val="20"/>
                            <w:szCs w:val="20"/>
                          </w:rPr>
                          <w:t> symbols after a last SS/PBCH block symbol, where </w:t>
                        </w:r>
                        <w:r>
                          <w:rPr>
                            <w:rFonts w:ascii="Times" w:hAnsi="Times" w:cs="Times"/>
                            <w:i/>
                            <w:kern w:val="2"/>
                            <w:sz w:val="20"/>
                            <w:szCs w:val="20"/>
                          </w:rPr>
                          <w:t>N</w:t>
                        </w:r>
                        <w:r>
                          <w:rPr>
                            <w:rFonts w:ascii="Times" w:hAnsi="Times" w:cs="Times"/>
                            <w:i/>
                            <w:kern w:val="2"/>
                            <w:sz w:val="20"/>
                            <w:szCs w:val="20"/>
                            <w:vertAlign w:val="subscript"/>
                          </w:rPr>
                          <w:t>gap</w:t>
                        </w:r>
                        <w:r>
                          <w:rPr>
                            <w:rFonts w:ascii="Times" w:hAnsi="Times" w:cs="Times"/>
                            <w:kern w:val="2"/>
                            <w:sz w:val="20"/>
                            <w:szCs w:val="20"/>
                          </w:rPr>
                          <w:t> is provided in Table 8.1-2.</w:t>
                        </w:r>
                      </w:p>
                    </w:tc>
                  </w:tr>
                </w:tbl>
                <w:p w14:paraId="3CE5DC07" w14:textId="2088C5AC" w:rsidR="00173512" w:rsidRPr="00173512" w:rsidRDefault="00173512" w:rsidP="00173512">
                  <w:pPr>
                    <w:spacing w:after="120"/>
                    <w:jc w:val="center"/>
                    <w:rPr>
                      <w:rFonts w:ascii="Arial" w:hAnsi="Arial"/>
                      <w:noProof/>
                    </w:rPr>
                  </w:pPr>
                </w:p>
              </w:tc>
            </w:tr>
          </w:tbl>
          <w:p w14:paraId="49F3D4FA" w14:textId="7BEE0DCE" w:rsidR="00DE385F" w:rsidRDefault="00DE385F" w:rsidP="00173512">
            <w:pPr>
              <w:spacing w:after="120"/>
              <w:rPr>
                <w:rFonts w:ascii="Arial" w:hAnsi="Arial"/>
                <w:noProof/>
                <w:lang w:eastAsia="zh-CN"/>
              </w:rPr>
            </w:pPr>
            <w:r>
              <w:rPr>
                <w:rFonts w:ascii="Arial" w:hAnsi="Arial"/>
                <w:noProof/>
                <w:lang w:eastAsia="zh-CN"/>
              </w:rPr>
              <w:t xml:space="preserve">And in RAN #89-e meeting, </w:t>
            </w:r>
            <w:r w:rsidR="003E7B91">
              <w:rPr>
                <w:rFonts w:ascii="Arial" w:hAnsi="Arial"/>
                <w:noProof/>
                <w:lang w:eastAsia="zh-CN"/>
              </w:rPr>
              <w:t>it</w:t>
            </w:r>
            <w:r w:rsidR="00282943">
              <w:rPr>
                <w:rFonts w:ascii="Arial" w:hAnsi="Arial"/>
                <w:noProof/>
                <w:lang w:eastAsia="zh-CN"/>
              </w:rPr>
              <w:t xml:space="preserve">s mirror </w:t>
            </w:r>
            <w:r>
              <w:rPr>
                <w:rFonts w:ascii="Arial" w:hAnsi="Arial"/>
                <w:noProof/>
                <w:lang w:eastAsia="zh-CN"/>
              </w:rPr>
              <w:t>CR</w:t>
            </w:r>
            <w:r w:rsidR="00282943">
              <w:rPr>
                <w:rFonts w:ascii="Arial" w:hAnsi="Arial"/>
                <w:noProof/>
                <w:lang w:eastAsia="zh-CN"/>
              </w:rPr>
              <w:t xml:space="preserve"> (RP-201847) for</w:t>
            </w:r>
            <w:r>
              <w:rPr>
                <w:rFonts w:ascii="Arial" w:hAnsi="Arial"/>
                <w:noProof/>
                <w:lang w:eastAsia="zh-CN"/>
              </w:rPr>
              <w:t xml:space="preserve"> Rel-16 has also been </w:t>
            </w:r>
            <w:r w:rsidR="00DA1D36">
              <w:rPr>
                <w:rFonts w:ascii="Arial" w:hAnsi="Arial"/>
                <w:noProof/>
                <w:lang w:eastAsia="zh-CN"/>
              </w:rPr>
              <w:t>ap</w:t>
            </w:r>
            <w:r w:rsidR="003E7B91">
              <w:rPr>
                <w:rFonts w:ascii="Arial" w:hAnsi="Arial"/>
                <w:noProof/>
                <w:lang w:eastAsia="zh-CN"/>
              </w:rPr>
              <w:t>p</w:t>
            </w:r>
            <w:r w:rsidR="00DA1D36">
              <w:rPr>
                <w:rFonts w:ascii="Arial" w:hAnsi="Arial"/>
                <w:noProof/>
                <w:lang w:eastAsia="zh-CN"/>
              </w:rPr>
              <w:t>roved</w:t>
            </w:r>
            <w:r>
              <w:rPr>
                <w:rFonts w:ascii="Arial" w:hAnsi="Arial"/>
                <w:noProof/>
                <w:lang w:eastAsia="zh-CN"/>
              </w:rPr>
              <w:t>.</w:t>
            </w:r>
          </w:p>
          <w:p w14:paraId="515EF71C" w14:textId="1A681FEC" w:rsidR="00735709" w:rsidRPr="000E66AC" w:rsidRDefault="00173512" w:rsidP="00173512">
            <w:pPr>
              <w:spacing w:after="120"/>
              <w:rPr>
                <w:rFonts w:ascii="Arial" w:hAnsi="Arial"/>
                <w:noProof/>
              </w:rPr>
            </w:pPr>
            <w:r>
              <w:rPr>
                <w:rFonts w:ascii="Arial" w:hAnsi="Arial"/>
                <w:noProof/>
              </w:rPr>
              <w:t>Thus</w:t>
            </w:r>
            <w:r w:rsidR="000A3E2B">
              <w:rPr>
                <w:rFonts w:ascii="Arial" w:hAnsi="Arial"/>
                <w:noProof/>
              </w:rPr>
              <w:t xml:space="preserve">, it is reasonable </w:t>
            </w:r>
            <w:r w:rsidR="00A865CA">
              <w:rPr>
                <w:rFonts w:ascii="Arial" w:hAnsi="Arial"/>
                <w:noProof/>
              </w:rPr>
              <w:t>that</w:t>
            </w:r>
            <w:r w:rsidR="000A3E2B">
              <w:rPr>
                <w:rFonts w:ascii="Arial" w:hAnsi="Arial"/>
                <w:noProof/>
              </w:rPr>
              <w:t xml:space="preserve"> the determination of </w:t>
            </w:r>
            <w:r w:rsidR="00F3670D">
              <w:rPr>
                <w:rFonts w:ascii="Arial" w:hAnsi="Arial"/>
                <w:noProof/>
              </w:rPr>
              <w:t>valid</w:t>
            </w:r>
            <w:r w:rsidR="000A3E2B" w:rsidRPr="002001BD">
              <w:rPr>
                <w:rFonts w:ascii="Arial" w:hAnsi="Arial"/>
                <w:noProof/>
              </w:rPr>
              <w:t xml:space="preserve"> slots for PUCCH repetiton</w:t>
            </w:r>
            <w:r w:rsidR="000A3E2B">
              <w:rPr>
                <w:rFonts w:ascii="Arial" w:hAnsi="Arial"/>
                <w:noProof/>
              </w:rPr>
              <w:t xml:space="preserve"> for supplementa</w:t>
            </w:r>
            <w:r w:rsidR="0007143D">
              <w:rPr>
                <w:rFonts w:ascii="Arial" w:hAnsi="Arial"/>
                <w:noProof/>
              </w:rPr>
              <w:t>r</w:t>
            </w:r>
            <w:r w:rsidR="000A3E2B">
              <w:rPr>
                <w:rFonts w:ascii="Arial" w:hAnsi="Arial"/>
                <w:noProof/>
              </w:rPr>
              <w:t>y uplink</w:t>
            </w:r>
            <w:r>
              <w:rPr>
                <w:rFonts w:ascii="Arial" w:hAnsi="Arial"/>
                <w:noProof/>
              </w:rPr>
              <w:t xml:space="preserve"> should have the same procedure for</w:t>
            </w:r>
            <w:r w:rsidR="00A865CA">
              <w:rPr>
                <w:rFonts w:ascii="Arial" w:hAnsi="Arial"/>
                <w:noProof/>
              </w:rPr>
              <w:t xml:space="preserve"> paired spectrum</w:t>
            </w:r>
            <w:r>
              <w:rPr>
                <w:rFonts w:ascii="Arial" w:hAnsi="Arial"/>
                <w:noProof/>
              </w:rPr>
              <w:t>, and we suggest a similar change for the determination of valid</w:t>
            </w:r>
            <w:r w:rsidRPr="002001BD">
              <w:rPr>
                <w:rFonts w:ascii="Arial" w:hAnsi="Arial"/>
                <w:noProof/>
              </w:rPr>
              <w:t xml:space="preserve"> slots for PUCCH repetiton</w:t>
            </w:r>
            <w:r>
              <w:rPr>
                <w:rFonts w:ascii="Arial" w:hAnsi="Arial"/>
                <w:noProof/>
              </w:rPr>
              <w:t xml:space="preserve"> for supplementa</w:t>
            </w:r>
            <w:r w:rsidR="0007143D">
              <w:rPr>
                <w:rFonts w:ascii="Arial" w:hAnsi="Arial"/>
                <w:noProof/>
              </w:rPr>
              <w:t>r</w:t>
            </w:r>
            <w:r>
              <w:rPr>
                <w:rFonts w:ascii="Arial" w:hAnsi="Arial"/>
                <w:noProof/>
              </w:rPr>
              <w:t>y uplink.</w:t>
            </w:r>
          </w:p>
        </w:tc>
      </w:tr>
      <w:tr w:rsidR="001E41F3" w14:paraId="301535D9" w14:textId="77777777" w:rsidTr="00547111">
        <w:tc>
          <w:tcPr>
            <w:tcW w:w="2694" w:type="dxa"/>
            <w:gridSpan w:val="2"/>
            <w:tcBorders>
              <w:left w:val="single" w:sz="4" w:space="0" w:color="auto"/>
            </w:tcBorders>
          </w:tcPr>
          <w:p w14:paraId="40E61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0B5DAA" w14:textId="77777777" w:rsidR="001E41F3" w:rsidRDefault="001E41F3">
            <w:pPr>
              <w:pStyle w:val="CRCoverPage"/>
              <w:spacing w:after="0"/>
              <w:rPr>
                <w:noProof/>
                <w:sz w:val="8"/>
                <w:szCs w:val="8"/>
              </w:rPr>
            </w:pPr>
          </w:p>
        </w:tc>
      </w:tr>
      <w:tr w:rsidR="001E41F3" w14:paraId="5A7EE6EB" w14:textId="77777777" w:rsidTr="00547111">
        <w:tc>
          <w:tcPr>
            <w:tcW w:w="2694" w:type="dxa"/>
            <w:gridSpan w:val="2"/>
            <w:tcBorders>
              <w:left w:val="single" w:sz="4" w:space="0" w:color="auto"/>
            </w:tcBorders>
          </w:tcPr>
          <w:p w14:paraId="38BF9F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D5B28" w14:textId="19162654" w:rsidR="002B7A44" w:rsidRPr="00381B4E" w:rsidRDefault="002001BD" w:rsidP="0007143D">
            <w:pPr>
              <w:pStyle w:val="CRCoverPage"/>
              <w:spacing w:after="0"/>
              <w:rPr>
                <w:noProof/>
                <w:lang w:val="en-US"/>
              </w:rPr>
            </w:pPr>
            <w:r>
              <w:rPr>
                <w:noProof/>
              </w:rPr>
              <w:t xml:space="preserve">Clarify </w:t>
            </w:r>
            <w:r w:rsidR="00B16D70">
              <w:rPr>
                <w:noProof/>
              </w:rPr>
              <w:t xml:space="preserve">the determination of </w:t>
            </w:r>
            <w:r w:rsidR="00F3670D">
              <w:rPr>
                <w:noProof/>
              </w:rPr>
              <w:t>valid</w:t>
            </w:r>
            <w:r w:rsidR="00B16D70">
              <w:rPr>
                <w:noProof/>
              </w:rPr>
              <w:t xml:space="preserve"> slots for PUCCH </w:t>
            </w:r>
            <w:r w:rsidR="00FA502C">
              <w:rPr>
                <w:noProof/>
              </w:rPr>
              <w:t>repetiton</w:t>
            </w:r>
            <w:r w:rsidR="00FA502C" w:rsidRPr="006147F1">
              <w:rPr>
                <w:noProof/>
              </w:rPr>
              <w:t xml:space="preserve"> </w:t>
            </w:r>
            <w:r w:rsidR="00B16D70" w:rsidRPr="006147F1">
              <w:rPr>
                <w:noProof/>
              </w:rPr>
              <w:t>for</w:t>
            </w:r>
            <w:r>
              <w:rPr>
                <w:noProof/>
              </w:rPr>
              <w:t xml:space="preserve"> </w:t>
            </w:r>
            <w:r w:rsidR="004D4027" w:rsidRPr="006147F1">
              <w:rPr>
                <w:noProof/>
              </w:rPr>
              <w:t>supplementa</w:t>
            </w:r>
            <w:r w:rsidR="0007143D">
              <w:rPr>
                <w:noProof/>
              </w:rPr>
              <w:t>r</w:t>
            </w:r>
            <w:r w:rsidR="004D4027" w:rsidRPr="006147F1">
              <w:rPr>
                <w:noProof/>
              </w:rPr>
              <w:t>y uplink</w:t>
            </w:r>
            <w:r w:rsidR="00BD3330">
              <w:rPr>
                <w:noProof/>
              </w:rPr>
              <w:t>.</w:t>
            </w:r>
            <w:r w:rsidR="00B16D70" w:rsidRPr="006147F1">
              <w:rPr>
                <w:noProof/>
              </w:rPr>
              <w:t xml:space="preserve"> </w:t>
            </w:r>
          </w:p>
        </w:tc>
      </w:tr>
      <w:tr w:rsidR="001E41F3" w14:paraId="52ED173D" w14:textId="77777777" w:rsidTr="00547111">
        <w:tc>
          <w:tcPr>
            <w:tcW w:w="2694" w:type="dxa"/>
            <w:gridSpan w:val="2"/>
            <w:tcBorders>
              <w:left w:val="single" w:sz="4" w:space="0" w:color="auto"/>
            </w:tcBorders>
          </w:tcPr>
          <w:p w14:paraId="516DB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3DE1E" w14:textId="77777777" w:rsidR="001E41F3" w:rsidRDefault="001E41F3">
            <w:pPr>
              <w:pStyle w:val="CRCoverPage"/>
              <w:spacing w:after="0"/>
              <w:rPr>
                <w:noProof/>
                <w:sz w:val="8"/>
                <w:szCs w:val="8"/>
              </w:rPr>
            </w:pPr>
          </w:p>
        </w:tc>
      </w:tr>
      <w:tr w:rsidR="001E41F3" w14:paraId="00A02388" w14:textId="77777777" w:rsidTr="00547111">
        <w:tc>
          <w:tcPr>
            <w:tcW w:w="2694" w:type="dxa"/>
            <w:gridSpan w:val="2"/>
            <w:tcBorders>
              <w:left w:val="single" w:sz="4" w:space="0" w:color="auto"/>
              <w:bottom w:val="single" w:sz="4" w:space="0" w:color="auto"/>
            </w:tcBorders>
          </w:tcPr>
          <w:p w14:paraId="6CA160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1E41F3" w:rsidRDefault="004D4027" w:rsidP="00173512">
            <w:pPr>
              <w:pStyle w:val="CRCoverPage"/>
              <w:spacing w:after="0"/>
              <w:rPr>
                <w:noProof/>
              </w:rPr>
            </w:pPr>
            <w:r>
              <w:rPr>
                <w:noProof/>
              </w:rPr>
              <w:t>Incomplete specification for supplementary uplink in case of PUCCH repetition</w:t>
            </w:r>
          </w:p>
        </w:tc>
      </w:tr>
      <w:tr w:rsidR="001E41F3" w14:paraId="17091CEF" w14:textId="77777777" w:rsidTr="00547111">
        <w:tc>
          <w:tcPr>
            <w:tcW w:w="2694" w:type="dxa"/>
            <w:gridSpan w:val="2"/>
          </w:tcPr>
          <w:p w14:paraId="1A7FCBCF" w14:textId="77777777" w:rsidR="001E41F3" w:rsidRDefault="001E41F3">
            <w:pPr>
              <w:pStyle w:val="CRCoverPage"/>
              <w:spacing w:after="0"/>
              <w:rPr>
                <w:b/>
                <w:i/>
                <w:noProof/>
                <w:sz w:val="8"/>
                <w:szCs w:val="8"/>
              </w:rPr>
            </w:pPr>
          </w:p>
        </w:tc>
        <w:tc>
          <w:tcPr>
            <w:tcW w:w="6946" w:type="dxa"/>
            <w:gridSpan w:val="9"/>
          </w:tcPr>
          <w:p w14:paraId="33BA8EE8" w14:textId="77777777" w:rsidR="001E41F3" w:rsidRDefault="001E41F3">
            <w:pPr>
              <w:pStyle w:val="CRCoverPage"/>
              <w:spacing w:after="0"/>
              <w:rPr>
                <w:noProof/>
                <w:sz w:val="8"/>
                <w:szCs w:val="8"/>
              </w:rPr>
            </w:pPr>
          </w:p>
        </w:tc>
      </w:tr>
      <w:tr w:rsidR="001E41F3" w14:paraId="26DD816A" w14:textId="77777777" w:rsidTr="00547111">
        <w:tc>
          <w:tcPr>
            <w:tcW w:w="2694" w:type="dxa"/>
            <w:gridSpan w:val="2"/>
            <w:tcBorders>
              <w:top w:val="single" w:sz="4" w:space="0" w:color="auto"/>
              <w:left w:val="single" w:sz="4" w:space="0" w:color="auto"/>
            </w:tcBorders>
          </w:tcPr>
          <w:p w14:paraId="53A7B2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1E41F3" w:rsidRDefault="007F4328">
            <w:pPr>
              <w:pStyle w:val="CRCoverPage"/>
              <w:spacing w:after="0"/>
              <w:ind w:left="100"/>
              <w:rPr>
                <w:noProof/>
                <w:lang w:eastAsia="zh-CN"/>
              </w:rPr>
            </w:pPr>
            <w:r>
              <w:rPr>
                <w:noProof/>
                <w:lang w:eastAsia="zh-CN"/>
              </w:rPr>
              <w:t>9.2.</w:t>
            </w:r>
            <w:r w:rsidR="00B16D70">
              <w:rPr>
                <w:noProof/>
                <w:lang w:eastAsia="zh-CN"/>
              </w:rPr>
              <w:t>6</w:t>
            </w:r>
          </w:p>
        </w:tc>
      </w:tr>
      <w:tr w:rsidR="001E41F3" w14:paraId="1EF0D75F" w14:textId="77777777" w:rsidTr="00547111">
        <w:tc>
          <w:tcPr>
            <w:tcW w:w="2694" w:type="dxa"/>
            <w:gridSpan w:val="2"/>
            <w:tcBorders>
              <w:left w:val="single" w:sz="4" w:space="0" w:color="auto"/>
            </w:tcBorders>
          </w:tcPr>
          <w:p w14:paraId="1ABA845F"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1E41F3" w:rsidRDefault="001E41F3">
            <w:pPr>
              <w:pStyle w:val="CRCoverPage"/>
              <w:spacing w:after="0"/>
              <w:rPr>
                <w:noProof/>
                <w:sz w:val="8"/>
                <w:szCs w:val="8"/>
              </w:rPr>
            </w:pPr>
          </w:p>
        </w:tc>
      </w:tr>
      <w:tr w:rsidR="001E41F3" w14:paraId="50B24E3E" w14:textId="77777777" w:rsidTr="00547111">
        <w:tc>
          <w:tcPr>
            <w:tcW w:w="2694" w:type="dxa"/>
            <w:gridSpan w:val="2"/>
            <w:tcBorders>
              <w:left w:val="single" w:sz="4" w:space="0" w:color="auto"/>
            </w:tcBorders>
          </w:tcPr>
          <w:p w14:paraId="1883099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1E41F3" w:rsidRDefault="001E41F3">
            <w:pPr>
              <w:pStyle w:val="CRCoverPage"/>
              <w:spacing w:after="0"/>
              <w:jc w:val="center"/>
              <w:rPr>
                <w:b/>
                <w:caps/>
                <w:noProof/>
              </w:rPr>
            </w:pPr>
            <w:r>
              <w:rPr>
                <w:b/>
                <w:caps/>
                <w:noProof/>
              </w:rPr>
              <w:t>N</w:t>
            </w:r>
          </w:p>
        </w:tc>
        <w:tc>
          <w:tcPr>
            <w:tcW w:w="2977" w:type="dxa"/>
            <w:gridSpan w:val="4"/>
          </w:tcPr>
          <w:p w14:paraId="7C67A4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1E41F3" w:rsidRDefault="001E41F3">
            <w:pPr>
              <w:pStyle w:val="CRCoverPage"/>
              <w:spacing w:after="0"/>
              <w:ind w:left="99"/>
              <w:rPr>
                <w:noProof/>
              </w:rPr>
            </w:pPr>
          </w:p>
        </w:tc>
      </w:tr>
      <w:tr w:rsidR="001E41F3" w14:paraId="24A9496A" w14:textId="77777777" w:rsidTr="00547111">
        <w:tc>
          <w:tcPr>
            <w:tcW w:w="2694" w:type="dxa"/>
            <w:gridSpan w:val="2"/>
            <w:tcBorders>
              <w:left w:val="single" w:sz="4" w:space="0" w:color="auto"/>
            </w:tcBorders>
          </w:tcPr>
          <w:p w14:paraId="63706DFF"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1E41F3" w:rsidRDefault="004F6BDD">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1E41F3" w:rsidRDefault="00E809F8" w:rsidP="00DB52F2">
            <w:pPr>
              <w:pStyle w:val="CRCoverPage"/>
              <w:spacing w:after="0"/>
              <w:ind w:left="99"/>
              <w:rPr>
                <w:noProof/>
              </w:rPr>
            </w:pPr>
            <w:r>
              <w:rPr>
                <w:noProof/>
              </w:rPr>
              <w:t>TS/TR ... CR ...</w:t>
            </w:r>
          </w:p>
        </w:tc>
      </w:tr>
      <w:tr w:rsidR="001E41F3" w14:paraId="42298D12" w14:textId="77777777" w:rsidTr="00547111">
        <w:tc>
          <w:tcPr>
            <w:tcW w:w="2694" w:type="dxa"/>
            <w:gridSpan w:val="2"/>
            <w:tcBorders>
              <w:left w:val="single" w:sz="4" w:space="0" w:color="auto"/>
            </w:tcBorders>
          </w:tcPr>
          <w:p w14:paraId="0D721B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1E41F3" w:rsidRDefault="00145D43">
            <w:pPr>
              <w:pStyle w:val="CRCoverPage"/>
              <w:spacing w:after="0"/>
              <w:ind w:left="99"/>
              <w:rPr>
                <w:noProof/>
              </w:rPr>
            </w:pPr>
            <w:r>
              <w:rPr>
                <w:noProof/>
              </w:rPr>
              <w:t xml:space="preserve">TS/TR ... CR ... </w:t>
            </w:r>
          </w:p>
        </w:tc>
      </w:tr>
      <w:tr w:rsidR="001E41F3" w14:paraId="6544433F" w14:textId="77777777" w:rsidTr="00547111">
        <w:tc>
          <w:tcPr>
            <w:tcW w:w="2694" w:type="dxa"/>
            <w:gridSpan w:val="2"/>
            <w:tcBorders>
              <w:left w:val="single" w:sz="4" w:space="0" w:color="auto"/>
            </w:tcBorders>
          </w:tcPr>
          <w:p w14:paraId="4F15BC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1E41F3" w:rsidRDefault="00731AA2">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2AFA6D" w14:textId="77777777" w:rsidTr="008863B9">
        <w:tc>
          <w:tcPr>
            <w:tcW w:w="2694" w:type="dxa"/>
            <w:gridSpan w:val="2"/>
            <w:tcBorders>
              <w:left w:val="single" w:sz="4" w:space="0" w:color="auto"/>
            </w:tcBorders>
          </w:tcPr>
          <w:p w14:paraId="06D4B74F" w14:textId="77777777" w:rsidR="001E41F3" w:rsidRDefault="001E41F3">
            <w:pPr>
              <w:pStyle w:val="CRCoverPage"/>
              <w:spacing w:after="0"/>
              <w:rPr>
                <w:b/>
                <w:i/>
                <w:noProof/>
              </w:rPr>
            </w:pPr>
          </w:p>
        </w:tc>
        <w:tc>
          <w:tcPr>
            <w:tcW w:w="6946" w:type="dxa"/>
            <w:gridSpan w:val="9"/>
            <w:tcBorders>
              <w:right w:val="single" w:sz="4" w:space="0" w:color="auto"/>
            </w:tcBorders>
          </w:tcPr>
          <w:p w14:paraId="298908FF" w14:textId="77777777" w:rsidR="001E41F3" w:rsidRDefault="001E41F3">
            <w:pPr>
              <w:pStyle w:val="CRCoverPage"/>
              <w:spacing w:after="0"/>
              <w:rPr>
                <w:noProof/>
              </w:rPr>
            </w:pPr>
          </w:p>
        </w:tc>
      </w:tr>
      <w:tr w:rsidR="001E41F3" w14:paraId="4A68D00C" w14:textId="77777777" w:rsidTr="008863B9">
        <w:tc>
          <w:tcPr>
            <w:tcW w:w="2694" w:type="dxa"/>
            <w:gridSpan w:val="2"/>
            <w:tcBorders>
              <w:left w:val="single" w:sz="4" w:space="0" w:color="auto"/>
              <w:bottom w:val="single" w:sz="4" w:space="0" w:color="auto"/>
            </w:tcBorders>
          </w:tcPr>
          <w:p w14:paraId="50D5EEA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4F6BDD" w:rsidRDefault="004F6BDD" w:rsidP="004F6BDD">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39493B" w:rsidRPr="00381B4E" w:rsidRDefault="004F6BDD" w:rsidP="00173512">
            <w:pPr>
              <w:pStyle w:val="CRCoverPage"/>
              <w:spacing w:after="0"/>
              <w:ind w:left="100"/>
              <w:rPr>
                <w:noProof/>
              </w:rPr>
            </w:pPr>
            <w:r>
              <w:rPr>
                <w:bCs/>
              </w:rPr>
              <w:t xml:space="preserve">This CR has isolated impact on </w:t>
            </w:r>
            <w:r w:rsidR="004D4027">
              <w:rPr>
                <w:bCs/>
              </w:rPr>
              <w:t xml:space="preserve">supplementary uplink with respect to the determination of </w:t>
            </w:r>
            <w:r w:rsidR="00D733A2">
              <w:rPr>
                <w:bCs/>
              </w:rPr>
              <w:t>PUCCH repetition procedure</w:t>
            </w:r>
            <w:r>
              <w:rPr>
                <w:bCs/>
              </w:rPr>
              <w:t xml:space="preserve">. Since it </w:t>
            </w:r>
            <w:r w:rsidR="00192564">
              <w:rPr>
                <w:bCs/>
              </w:rPr>
              <w:t>is a straightforward</w:t>
            </w:r>
            <w:r>
              <w:rPr>
                <w:bCs/>
              </w:rPr>
              <w:t xml:space="preserve"> specification</w:t>
            </w:r>
            <w:r w:rsidR="00192564">
              <w:rPr>
                <w:bCs/>
              </w:rPr>
              <w:t xml:space="preserve"> </w:t>
            </w:r>
            <w:r w:rsidR="004D4027">
              <w:rPr>
                <w:bCs/>
              </w:rPr>
              <w:t xml:space="preserve">correction </w:t>
            </w:r>
            <w:r>
              <w:rPr>
                <w:bCs/>
              </w:rPr>
              <w:t xml:space="preserve">for supplementary uplink, </w:t>
            </w:r>
            <w:r w:rsidR="00192564">
              <w:rPr>
                <w:bCs/>
              </w:rPr>
              <w:t xml:space="preserve">it is </w:t>
            </w:r>
            <w:r>
              <w:rPr>
                <w:bCs/>
              </w:rPr>
              <w:t>not expected to impact on gNB/UE implementation.</w:t>
            </w:r>
          </w:p>
        </w:tc>
      </w:tr>
      <w:tr w:rsidR="008863B9" w:rsidRPr="008863B9" w14:paraId="0953B3FB" w14:textId="77777777" w:rsidTr="008863B9">
        <w:tc>
          <w:tcPr>
            <w:tcW w:w="2694" w:type="dxa"/>
            <w:gridSpan w:val="2"/>
            <w:tcBorders>
              <w:top w:val="single" w:sz="4" w:space="0" w:color="auto"/>
              <w:bottom w:val="single" w:sz="4" w:space="0" w:color="auto"/>
            </w:tcBorders>
          </w:tcPr>
          <w:p w14:paraId="32022F4E" w14:textId="77777777" w:rsidR="008863B9" w:rsidRPr="00DA1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8863B9" w:rsidRPr="008863B9" w:rsidRDefault="008863B9">
            <w:pPr>
              <w:pStyle w:val="CRCoverPage"/>
              <w:spacing w:after="0"/>
              <w:ind w:left="100"/>
              <w:rPr>
                <w:noProof/>
                <w:sz w:val="8"/>
                <w:szCs w:val="8"/>
              </w:rPr>
            </w:pPr>
          </w:p>
        </w:tc>
      </w:tr>
      <w:tr w:rsidR="008863B9"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8863B9" w:rsidRDefault="008863B9">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F219C70" w14:textId="77777777" w:rsidR="009F087F" w:rsidRPr="009F087F" w:rsidRDefault="009F087F" w:rsidP="009F087F">
      <w:pPr>
        <w:rPr>
          <w:rFonts w:eastAsia="SimSun"/>
          <w:noProof/>
          <w:lang w:eastAsia="zh-CN"/>
        </w:rPr>
      </w:pPr>
      <w:r w:rsidRPr="009F087F">
        <w:rPr>
          <w:rFonts w:eastAsia="SimSun" w:hint="eastAsia"/>
          <w:noProof/>
          <w:lang w:eastAsia="zh-CN"/>
        </w:rPr>
        <w:t xml:space="preserve">For </w:t>
      </w:r>
      <w:r w:rsidRPr="009F087F">
        <w:rPr>
          <w:rFonts w:eastAsia="SimSun"/>
          <w:noProof/>
          <w:lang w:eastAsia="zh-CN"/>
        </w:rPr>
        <w:t>PUCCH formats 1, 3, or 4</w:t>
      </w:r>
      <w:r w:rsidRPr="009F087F">
        <w:rPr>
          <w:rFonts w:eastAsia="SimSun" w:hint="eastAsia"/>
          <w:noProof/>
          <w:lang w:eastAsia="zh-CN"/>
        </w:rPr>
        <w:t xml:space="preserve">, </w:t>
      </w:r>
      <w:r w:rsidRPr="009F087F">
        <w:rPr>
          <w:rFonts w:eastAsia="SimSun"/>
          <w:noProof/>
          <w:lang w:eastAsia="zh-CN"/>
        </w:rPr>
        <w:t xml:space="preserve">a UE can be configured a number of slots, </w:t>
      </w:r>
      <w:r w:rsidRPr="009F087F">
        <w:rPr>
          <w:rFonts w:eastAsia="DengXian"/>
          <w:position w:val="-10"/>
        </w:rPr>
        <w:object w:dxaOrig="639" w:dyaOrig="340" w14:anchorId="056DB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21.75pt" o:ole="">
            <v:imagedata r:id="rId12" o:title=""/>
          </v:shape>
          <o:OLEObject Type="Embed" ProgID="Equation.3" ShapeID="_x0000_i1025" DrawAspect="Content" ObjectID="_1668242238" r:id="rId13"/>
        </w:object>
      </w:r>
      <w:r w:rsidRPr="009F087F">
        <w:rPr>
          <w:rFonts w:eastAsia="DengXian"/>
        </w:rPr>
        <w:t xml:space="preserve">, for </w:t>
      </w:r>
      <w:r w:rsidRPr="009F087F">
        <w:rPr>
          <w:rFonts w:eastAsia="SimSun"/>
          <w:noProof/>
          <w:lang w:eastAsia="zh-CN"/>
        </w:rPr>
        <w:t xml:space="preserve">repetitions of a PUCCH transmission by respective </w:t>
      </w:r>
      <w:r w:rsidRPr="009F087F">
        <w:rPr>
          <w:rFonts w:eastAsia="DengXian"/>
          <w:i/>
        </w:rPr>
        <w:t>nrofSlots</w:t>
      </w:r>
      <w:r w:rsidRPr="009F087F">
        <w:rPr>
          <w:rFonts w:eastAsia="SimSun"/>
          <w:noProof/>
          <w:lang w:eastAsia="zh-CN"/>
        </w:rPr>
        <w:t xml:space="preserve">. </w:t>
      </w:r>
    </w:p>
    <w:p w14:paraId="177B2817" w14:textId="77777777" w:rsidR="009F087F" w:rsidRPr="009F087F" w:rsidRDefault="009F087F" w:rsidP="009F087F">
      <w:pPr>
        <w:rPr>
          <w:rFonts w:eastAsia="DengXian"/>
        </w:rPr>
      </w:pPr>
      <w:r w:rsidRPr="009F087F">
        <w:rPr>
          <w:rFonts w:eastAsia="SimSun"/>
          <w:noProof/>
          <w:lang w:eastAsia="zh-CN"/>
        </w:rPr>
        <w:t xml:space="preserve">For </w:t>
      </w:r>
      <w:r w:rsidRPr="009F087F">
        <w:rPr>
          <w:rFonts w:eastAsia="DengXian"/>
          <w:position w:val="-10"/>
        </w:rPr>
        <w:object w:dxaOrig="920" w:dyaOrig="340" w14:anchorId="5CC113D9">
          <v:shape id="_x0000_i1026" type="#_x0000_t75" style="width:50.25pt;height:21.75pt" o:ole="">
            <v:imagedata r:id="rId14" o:title=""/>
          </v:shape>
          <o:OLEObject Type="Embed" ProgID="Equation.3" ShapeID="_x0000_i1026" DrawAspect="Content" ObjectID="_1668242239" r:id="rId15"/>
        </w:object>
      </w:r>
      <w:r w:rsidRPr="009F087F">
        <w:rPr>
          <w:rFonts w:eastAsia="DengXian"/>
        </w:rPr>
        <w:t xml:space="preserve">, </w:t>
      </w:r>
    </w:p>
    <w:p w14:paraId="6ABDC50F"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the</w:t>
      </w:r>
      <w:r w:rsidRPr="009F087F">
        <w:rPr>
          <w:rFonts w:eastAsia="DengXian"/>
          <w:lang w:val="x-none"/>
        </w:rPr>
        <w:t xml:space="preserve"> UE repeats</w:t>
      </w:r>
      <w:r w:rsidRPr="009F087F">
        <w:rPr>
          <w:rFonts w:eastAsia="DengXian"/>
          <w:lang w:val="en-US"/>
        </w:rPr>
        <w:t xml:space="preserve"> the PUCCH </w:t>
      </w:r>
      <w:r w:rsidRPr="009F087F">
        <w:rPr>
          <w:rFonts w:eastAsia="DengXian"/>
          <w:lang w:val="x-none"/>
        </w:rPr>
        <w:t xml:space="preserve">transmission </w:t>
      </w:r>
      <w:r w:rsidRPr="009F087F">
        <w:rPr>
          <w:rFonts w:eastAsia="DengXian"/>
          <w:lang w:val="en-US"/>
        </w:rPr>
        <w:t>with the UCI over</w:t>
      </w:r>
      <w:r w:rsidRPr="009F087F">
        <w:rPr>
          <w:rFonts w:eastAsia="DengXian"/>
          <w:lang w:val="x-none"/>
        </w:rPr>
        <w:t xml:space="preserve"> </w:t>
      </w:r>
      <w:r w:rsidRPr="009F087F">
        <w:rPr>
          <w:rFonts w:eastAsia="DengXian"/>
          <w:position w:val="-10"/>
          <w:lang w:val="x-none"/>
        </w:rPr>
        <w:object w:dxaOrig="639" w:dyaOrig="340" w14:anchorId="76234C30">
          <v:shape id="_x0000_i1027" type="#_x0000_t75" style="width:28.45pt;height:14.25pt" o:ole="">
            <v:imagedata r:id="rId16" o:title=""/>
          </v:shape>
          <o:OLEObject Type="Embed" ProgID="Equation.3" ShapeID="_x0000_i1027" DrawAspect="Content" ObjectID="_1668242240" r:id="rId17"/>
        </w:object>
      </w:r>
      <w:r w:rsidRPr="009F087F">
        <w:rPr>
          <w:rFonts w:eastAsia="DengXian"/>
          <w:lang w:val="x-none"/>
        </w:rPr>
        <w:t xml:space="preserve"> slots </w:t>
      </w:r>
    </w:p>
    <w:p w14:paraId="0D3DADF7"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432EBDE8">
          <v:shape id="_x0000_i1028" type="#_x0000_t75" style="width:28.45pt;height:14.25pt" o:ole="">
            <v:imagedata r:id="rId16" o:title=""/>
          </v:shape>
          <o:OLEObject Type="Embed" ProgID="Equation.3" ShapeID="_x0000_i1028" DrawAspect="Content" ObjectID="_1668242241" r:id="rId18"/>
        </w:object>
      </w:r>
      <w:r w:rsidRPr="009F087F">
        <w:rPr>
          <w:rFonts w:eastAsia="DengXian"/>
          <w:lang w:val="x-none"/>
        </w:rPr>
        <w:t xml:space="preserve"> slots</w:t>
      </w:r>
      <w:r w:rsidRPr="009F087F">
        <w:rPr>
          <w:rFonts w:eastAsia="DengXian"/>
          <w:lang w:val="en-US"/>
        </w:rPr>
        <w:t xml:space="preserve"> has a same number of consecutive symbols, as provided by </w:t>
      </w:r>
      <w:r w:rsidRPr="009F087F">
        <w:rPr>
          <w:rFonts w:eastAsia="DengXian"/>
          <w:i/>
          <w:lang w:val="x-none"/>
        </w:rPr>
        <w:t>nrofSymbols</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r w:rsidRPr="009F087F">
        <w:rPr>
          <w:rFonts w:eastAsia="DengXian"/>
          <w:i/>
          <w:lang w:val="x-none"/>
        </w:rPr>
        <w:t>nrofSymbols</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r w:rsidRPr="009F087F">
        <w:rPr>
          <w:rFonts w:eastAsia="DengXian"/>
          <w:i/>
          <w:lang w:val="x-none"/>
        </w:rPr>
        <w:t>nrofSymbols</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p>
    <w:p w14:paraId="12478439"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a PUCCH transmission in each of the </w:t>
      </w:r>
      <w:r w:rsidRPr="009F087F">
        <w:rPr>
          <w:rFonts w:eastAsia="DengXian"/>
          <w:position w:val="-10"/>
          <w:lang w:val="x-none"/>
        </w:rPr>
        <w:object w:dxaOrig="639" w:dyaOrig="340" w14:anchorId="7338397B">
          <v:shape id="_x0000_i1029" type="#_x0000_t75" style="width:28.45pt;height:14.25pt" o:ole="">
            <v:imagedata r:id="rId16" o:title=""/>
          </v:shape>
          <o:OLEObject Type="Embed" ProgID="Equation.3" ShapeID="_x0000_i1029" DrawAspect="Content" ObjectID="_1668242242" r:id="rId19"/>
        </w:object>
      </w:r>
      <w:r w:rsidRPr="009F087F">
        <w:rPr>
          <w:rFonts w:eastAsia="DengXian"/>
          <w:lang w:val="x-none"/>
        </w:rPr>
        <w:t xml:space="preserve"> slots</w:t>
      </w:r>
      <w:r w:rsidRPr="009F087F">
        <w:rPr>
          <w:rFonts w:eastAsia="DengXian"/>
          <w:lang w:val="en-US"/>
        </w:rPr>
        <w:t xml:space="preserve"> has a same first symbol, as provided by </w:t>
      </w:r>
      <w:r w:rsidRPr="009F087F">
        <w:rPr>
          <w:rFonts w:eastAsia="DengXian"/>
          <w:i/>
          <w:lang w:val="x-none"/>
        </w:rPr>
        <w:t>startingSymbolIndex</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PUCCH-format1</w:t>
      </w:r>
      <w:r w:rsidRPr="009F087F">
        <w:rPr>
          <w:rFonts w:eastAsia="DengXian"/>
          <w:lang w:val="en-US"/>
        </w:rPr>
        <w:t xml:space="preserve">, </w:t>
      </w:r>
      <w:r w:rsidRPr="009F087F">
        <w:rPr>
          <w:rFonts w:eastAsia="DengXian"/>
          <w:i/>
          <w:lang w:val="x-none"/>
        </w:rPr>
        <w:t>startingSymbolIndex</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PUCCH-format3</w:t>
      </w:r>
      <w:r w:rsidRPr="009F087F">
        <w:rPr>
          <w:rFonts w:eastAsia="DengXian"/>
          <w:lang w:val="en-US"/>
        </w:rPr>
        <w:t xml:space="preserve">, or </w:t>
      </w:r>
      <w:r w:rsidRPr="009F087F">
        <w:rPr>
          <w:rFonts w:eastAsia="DengXian"/>
          <w:i/>
          <w:lang w:val="x-none"/>
        </w:rPr>
        <w:t>startingSymbolIndex</w:t>
      </w:r>
      <w:r w:rsidRPr="009F087F">
        <w:rPr>
          <w:rFonts w:eastAsia="DengXian"/>
          <w:lang w:val="en-US"/>
        </w:rPr>
        <w:t xml:space="preserve"> </w:t>
      </w:r>
      <w:r w:rsidRPr="009F087F">
        <w:rPr>
          <w:rFonts w:eastAsia="DengXian"/>
          <w:lang w:val="x-none"/>
        </w:rPr>
        <w:t>in</w:t>
      </w:r>
      <w:r w:rsidRPr="009F087F">
        <w:rPr>
          <w:rFonts w:eastAsia="DengXian"/>
          <w:i/>
          <w:lang w:val="x-none"/>
        </w:rPr>
        <w:t xml:space="preserve"> PUCCH-format4</w:t>
      </w:r>
      <w:r w:rsidRPr="009F087F">
        <w:rPr>
          <w:rFonts w:eastAsia="DengXian"/>
          <w:lang w:val="en-US"/>
        </w:rPr>
        <w:t xml:space="preserve"> </w:t>
      </w:r>
    </w:p>
    <w:p w14:paraId="5CA8279E" w14:textId="77777777" w:rsidR="009F087F" w:rsidRPr="009F087F" w:rsidRDefault="009F087F" w:rsidP="009F087F">
      <w:pPr>
        <w:ind w:left="568" w:hanging="284"/>
        <w:rPr>
          <w:rFonts w:eastAsia="DengXian"/>
          <w:lang w:val="x-none"/>
        </w:rPr>
      </w:pPr>
      <w:r w:rsidRPr="009F087F">
        <w:rPr>
          <w:rFonts w:eastAsia="DengXian"/>
          <w:lang w:val="en-US"/>
        </w:rPr>
        <w:t>-</w:t>
      </w:r>
      <w:r w:rsidRPr="009F087F">
        <w:rPr>
          <w:rFonts w:eastAsia="DengXian"/>
          <w:lang w:val="en-US"/>
        </w:rPr>
        <w:tab/>
        <w:t xml:space="preserve">the UE is configured by </w:t>
      </w:r>
      <w:r w:rsidRPr="009F087F">
        <w:rPr>
          <w:rFonts w:eastAsia="DengXian"/>
          <w:i/>
          <w:lang w:val="x-none"/>
        </w:rPr>
        <w:t>interslotFrequencyHopping</w:t>
      </w:r>
      <w:r w:rsidRPr="009F087F">
        <w:rPr>
          <w:rFonts w:eastAsia="DengXian"/>
          <w:lang w:val="en-US"/>
        </w:rPr>
        <w:t xml:space="preserve"> whether or not to perform frequency hopping for PUCCH transmissions in different slots</w:t>
      </w:r>
    </w:p>
    <w:p w14:paraId="3A04B8FB"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r>
      <w:r w:rsidRPr="009F087F">
        <w:rPr>
          <w:rFonts w:eastAsia="DengXian"/>
          <w:lang w:val="en-US"/>
        </w:rPr>
        <w:t>i</w:t>
      </w:r>
      <w:r w:rsidRPr="009F087F">
        <w:rPr>
          <w:rFonts w:eastAsia="DengXian"/>
          <w:lang w:val="x-none"/>
        </w:rPr>
        <w:t xml:space="preserve">f the UE is configured to perform frequency hopping for PUCCH transmissions </w:t>
      </w:r>
      <w:r w:rsidRPr="009F087F">
        <w:rPr>
          <w:rFonts w:eastAsia="DengXian"/>
          <w:lang w:val="en-US"/>
        </w:rPr>
        <w:t>across</w:t>
      </w:r>
      <w:r w:rsidRPr="009F087F">
        <w:rPr>
          <w:rFonts w:eastAsia="DengXian"/>
          <w:lang w:val="x-none"/>
        </w:rPr>
        <w:t xml:space="preserve"> different slots </w:t>
      </w:r>
    </w:p>
    <w:p w14:paraId="62395431"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performs frequency hopping per slot</w:t>
      </w:r>
    </w:p>
    <w:p w14:paraId="4C5FC1ED"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 xml:space="preserve">the UE transmits the PUCCH starting from a first PRB, provided by </w:t>
      </w:r>
      <w:r w:rsidRPr="009F087F">
        <w:rPr>
          <w:rFonts w:eastAsia="DengXian"/>
          <w:i/>
          <w:lang w:val="en-US"/>
        </w:rPr>
        <w:t>startingPRB</w:t>
      </w:r>
      <w:r w:rsidRPr="009F087F">
        <w:rPr>
          <w:rFonts w:eastAsia="DengXian"/>
          <w:lang w:val="en-US"/>
        </w:rPr>
        <w:t xml:space="preserve">, in slots with even number and starting from the second PRB, provided by </w:t>
      </w:r>
      <w:r w:rsidRPr="009F087F">
        <w:rPr>
          <w:rFonts w:eastAsia="DengXian"/>
          <w:i/>
          <w:lang w:val="en-US"/>
        </w:rPr>
        <w:t>secondHopPRB</w:t>
      </w:r>
      <w:r w:rsidRPr="009F087F">
        <w:rPr>
          <w:rFonts w:eastAsia="DengXian"/>
          <w:lang w:val="en-US"/>
        </w:rPr>
        <w:t>, in slots with odd number. The slot indicated to the UE for the first PUCCH transmission has number 0 and each subsequent slot until the UE transmits the PUCCH in</w:t>
      </w:r>
      <w:r w:rsidRPr="009F087F">
        <w:rPr>
          <w:rFonts w:eastAsia="DengXian"/>
          <w:position w:val="-10"/>
        </w:rPr>
        <w:object w:dxaOrig="639" w:dyaOrig="340" w14:anchorId="4F021978">
          <v:shape id="_x0000_i1030" type="#_x0000_t75" style="width:28.45pt;height:14.25pt" o:ole="">
            <v:imagedata r:id="rId16" o:title=""/>
          </v:shape>
          <o:OLEObject Type="Embed" ProgID="Equation.3" ShapeID="_x0000_i1030" DrawAspect="Content" ObjectID="_1668242243" r:id="rId20"/>
        </w:object>
      </w:r>
      <w:r w:rsidRPr="009F087F">
        <w:rPr>
          <w:rFonts w:eastAsia="DengXian"/>
          <w:lang w:val="en-US"/>
        </w:rPr>
        <w:t xml:space="preserve"> slots is counted regardless of whether or not the UE transmits the PUCCH in the slot</w:t>
      </w:r>
    </w:p>
    <w:p w14:paraId="109F910B" w14:textId="77777777" w:rsidR="009F087F" w:rsidRPr="009F087F" w:rsidRDefault="009F087F" w:rsidP="009F087F">
      <w:pPr>
        <w:ind w:left="1135" w:hanging="284"/>
        <w:rPr>
          <w:rFonts w:eastAsia="DengXian"/>
        </w:rPr>
      </w:pPr>
      <w:r w:rsidRPr="009F087F">
        <w:rPr>
          <w:rFonts w:eastAsia="DengXian"/>
          <w:lang w:val="en-US"/>
        </w:rPr>
        <w:t>-</w:t>
      </w:r>
      <w:r w:rsidRPr="009F087F">
        <w:rPr>
          <w:rFonts w:eastAsia="DengXian"/>
          <w:lang w:val="en-US"/>
        </w:rPr>
        <w:tab/>
        <w:t>the UE does not expect to be configured to perform frequency hopping for a PUCCH transmission within a slot</w:t>
      </w:r>
    </w:p>
    <w:p w14:paraId="548C14B5" w14:textId="77777777" w:rsidR="009F087F" w:rsidRPr="009F087F" w:rsidRDefault="009F087F" w:rsidP="009F087F">
      <w:pPr>
        <w:ind w:left="851" w:hanging="284"/>
        <w:rPr>
          <w:rFonts w:eastAsia="DengXian"/>
          <w:lang w:val="x-none"/>
        </w:rPr>
      </w:pPr>
      <w:r w:rsidRPr="009F087F">
        <w:rPr>
          <w:rFonts w:eastAsia="DengXian"/>
          <w:lang w:val="x-none"/>
        </w:rPr>
        <w:t>-</w:t>
      </w:r>
      <w:r w:rsidRPr="009F087F">
        <w:rPr>
          <w:rFonts w:eastAsia="DengXian"/>
          <w:lang w:val="x-none"/>
        </w:rPr>
        <w:tab/>
        <w:t xml:space="preserve">If the UE is </w:t>
      </w:r>
      <w:r w:rsidRPr="009F087F">
        <w:rPr>
          <w:rFonts w:eastAsia="DengXian"/>
          <w:lang w:val="en-US"/>
        </w:rPr>
        <w:t xml:space="preserve">not </w:t>
      </w:r>
      <w:r w:rsidRPr="009F087F">
        <w:rPr>
          <w:rFonts w:eastAsia="DengXian"/>
          <w:lang w:val="x-none"/>
        </w:rPr>
        <w:t xml:space="preserve">configured to perform frequency hopping for PUCCH transmissions </w:t>
      </w:r>
      <w:r w:rsidRPr="009F087F">
        <w:rPr>
          <w:rFonts w:eastAsia="DengXian"/>
          <w:lang w:val="en-US"/>
        </w:rPr>
        <w:t>across</w:t>
      </w:r>
      <w:r w:rsidRPr="009F087F">
        <w:rPr>
          <w:rFonts w:eastAsia="DengXian"/>
          <w:lang w:val="x-none"/>
        </w:rPr>
        <w:t xml:space="preserve"> different slots </w:t>
      </w:r>
      <w:r w:rsidRPr="009F087F">
        <w:rPr>
          <w:rFonts w:eastAsia="DengXian"/>
          <w:lang w:val="en-US"/>
        </w:rPr>
        <w:t xml:space="preserve">and if </w:t>
      </w:r>
      <w:r w:rsidRPr="009F087F">
        <w:rPr>
          <w:rFonts w:eastAsia="DengXian"/>
          <w:lang w:val="x-none"/>
        </w:rPr>
        <w:t xml:space="preserve">the UE is configured to perform frequency hopping for PUCCH transmissions within a slot, the frequency hopping pattern between the first PRB and the second PRB is same within each slot </w:t>
      </w:r>
    </w:p>
    <w:p w14:paraId="1D03490F" w14:textId="77777777" w:rsidR="009F087F" w:rsidRPr="009F087F" w:rsidRDefault="009F087F" w:rsidP="009F087F">
      <w:pPr>
        <w:rPr>
          <w:rFonts w:eastAsia="DengXian"/>
          <w:lang w:val="x-none"/>
        </w:rPr>
      </w:pPr>
      <w:r w:rsidRPr="009F087F">
        <w:rPr>
          <w:rFonts w:eastAsia="DengXian"/>
        </w:rPr>
        <w:t xml:space="preserve">If the UE determines that, for a PUCCH transmission in a slot, the number of symbols available for the PUCCH transmission is smaller than the value provided by </w:t>
      </w:r>
      <w:r w:rsidRPr="009F087F">
        <w:rPr>
          <w:rFonts w:eastAsia="DengXian"/>
          <w:i/>
        </w:rPr>
        <w:t>nrofSymbols</w:t>
      </w:r>
      <w:r w:rsidRPr="009F087F">
        <w:rPr>
          <w:rFonts w:eastAsia="DengXian"/>
        </w:rPr>
        <w:t xml:space="preserve"> for the corresponding PUCCH format, the UE does not transmit the PUCCH in the slot. </w:t>
      </w:r>
    </w:p>
    <w:p w14:paraId="22168E1B" w14:textId="77777777" w:rsidR="009F087F" w:rsidRPr="009F087F" w:rsidRDefault="009F087F" w:rsidP="009F087F">
      <w:pPr>
        <w:rPr>
          <w:rFonts w:eastAsia="DengXian"/>
          <w:lang w:val="en-US"/>
        </w:rPr>
      </w:pPr>
      <w:r w:rsidRPr="009F087F">
        <w:rPr>
          <w:rFonts w:eastAsia="DengXian"/>
          <w:lang w:val="en-US"/>
        </w:rPr>
        <w:t xml:space="preserve">A SS/PBCH block symbol is a symbol indicated to a UE by </w:t>
      </w:r>
      <w:r w:rsidRPr="009F087F">
        <w:rPr>
          <w:rFonts w:eastAsia="DengXian"/>
          <w:i/>
          <w:lang w:val="en-US"/>
        </w:rPr>
        <w:t>ssb-PositionsInBurst</w:t>
      </w:r>
      <w:r w:rsidRPr="009F087F">
        <w:rPr>
          <w:rFonts w:eastAsia="DengXian"/>
          <w:lang w:val="en-US"/>
        </w:rPr>
        <w:t xml:space="preserve"> in </w:t>
      </w:r>
      <w:r w:rsidRPr="009F087F">
        <w:rPr>
          <w:rFonts w:eastAsia="DengXian"/>
          <w:i/>
          <w:lang w:val="en-US"/>
        </w:rPr>
        <w:t>SIB1</w:t>
      </w:r>
      <w:r w:rsidRPr="009F087F">
        <w:rPr>
          <w:rFonts w:eastAsia="DengXian"/>
          <w:lang w:val="en-US"/>
        </w:rPr>
        <w:t xml:space="preserve"> or </w:t>
      </w:r>
      <w:r w:rsidRPr="009F087F">
        <w:rPr>
          <w:rFonts w:eastAsia="DengXian"/>
          <w:i/>
          <w:lang w:val="en-US"/>
        </w:rPr>
        <w:t>ssb-PositionsInBurst</w:t>
      </w:r>
      <w:r w:rsidRPr="009F087F">
        <w:rPr>
          <w:rFonts w:eastAsia="DengXian"/>
          <w:lang w:val="en-US"/>
        </w:rPr>
        <w:t xml:space="preserve"> in </w:t>
      </w:r>
      <w:r w:rsidRPr="009F087F">
        <w:rPr>
          <w:rFonts w:eastAsia="DengXian"/>
          <w:i/>
          <w:lang w:val="en-US"/>
        </w:rPr>
        <w:t>ServingCellConfigCommon</w:t>
      </w:r>
      <w:r w:rsidRPr="009F087F">
        <w:rPr>
          <w:rFonts w:eastAsia="DengXian"/>
          <w:lang w:val="en-US"/>
        </w:rPr>
        <w:t>.</w:t>
      </w:r>
    </w:p>
    <w:p w14:paraId="56566A7D" w14:textId="77777777" w:rsidR="009F087F" w:rsidRPr="009F087F" w:rsidRDefault="009F087F" w:rsidP="009F087F">
      <w:pPr>
        <w:rPr>
          <w:rFonts w:eastAsia="DengXian"/>
          <w:lang w:val="en-US"/>
        </w:rPr>
      </w:pPr>
      <w:r w:rsidRPr="009F087F">
        <w:rPr>
          <w:rFonts w:eastAsia="DengXian"/>
          <w:lang w:val="en-US"/>
        </w:rPr>
        <w:t xml:space="preserve">For unpaired spectrum, the UE determines the </w:t>
      </w:r>
      <w:r w:rsidRPr="009F087F">
        <w:rPr>
          <w:rFonts w:eastAsia="DengXian"/>
          <w:position w:val="-10"/>
        </w:rPr>
        <w:object w:dxaOrig="639" w:dyaOrig="340" w14:anchorId="1E97FF1E">
          <v:shape id="_x0000_i1031" type="#_x0000_t75" style="width:28.45pt;height:14.25pt" o:ole="">
            <v:imagedata r:id="rId16" o:title=""/>
          </v:shape>
          <o:OLEObject Type="Embed" ProgID="Equation.3" ShapeID="_x0000_i1031" DrawAspect="Content" ObjectID="_1668242244" r:id="rId21"/>
        </w:object>
      </w:r>
      <w:r w:rsidRPr="009F087F">
        <w:rPr>
          <w:rFonts w:eastAsia="DengXian"/>
          <w:lang w:val="en-US"/>
        </w:rPr>
        <w:t xml:space="preserve"> slots for a PUCCH transmission starting from a slot indicated to the UE as described in Clause 9.2.3 and having</w:t>
      </w:r>
    </w:p>
    <w:p w14:paraId="4C401E97"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t>an UL symbol</w:t>
      </w:r>
      <w:r w:rsidRPr="009F087F">
        <w:rPr>
          <w:rFonts w:eastAsia="DengXian"/>
          <w:lang w:val="x-none"/>
        </w:rPr>
        <w:t>, as described in Clause 11.1,</w:t>
      </w:r>
      <w:r w:rsidRPr="009F087F">
        <w:rPr>
          <w:rFonts w:eastAsia="DengXian"/>
        </w:rPr>
        <w:t xml:space="preserve"> or flexible symbol </w:t>
      </w:r>
      <w:r w:rsidRPr="009F087F">
        <w:rPr>
          <w:rFonts w:eastAsia="DengXian"/>
          <w:lang w:val="x-none"/>
        </w:rPr>
        <w:t xml:space="preserve">that is not SS/PBCH block symbol provided by </w:t>
      </w:r>
      <w:r w:rsidRPr="009F087F">
        <w:rPr>
          <w:rFonts w:eastAsia="DengXian"/>
          <w:i/>
          <w:lang w:val="x-none"/>
        </w:rPr>
        <w:t>starting</w:t>
      </w:r>
      <w:r w:rsidRPr="009F087F">
        <w:rPr>
          <w:rFonts w:eastAsia="DengXian"/>
          <w:i/>
          <w:lang w:val="en-US"/>
        </w:rPr>
        <w:t>S</w:t>
      </w:r>
      <w:r w:rsidRPr="009F087F">
        <w:rPr>
          <w:rFonts w:eastAsia="DengXian"/>
          <w:i/>
          <w:lang w:val="x-none"/>
        </w:rPr>
        <w:t>ymbol</w:t>
      </w:r>
      <w:r w:rsidRPr="009F087F">
        <w:rPr>
          <w:rFonts w:eastAsia="DengXian"/>
          <w:i/>
          <w:lang w:val="en-US"/>
        </w:rPr>
        <w:t>Index</w:t>
      </w:r>
      <w:r w:rsidRPr="009F087F">
        <w:rPr>
          <w:rFonts w:eastAsia="DengXian"/>
          <w:lang w:val="x-none"/>
        </w:rPr>
        <w:t xml:space="preserve"> </w:t>
      </w:r>
      <w:r w:rsidRPr="009F087F">
        <w:rPr>
          <w:rFonts w:eastAsia="DengXian"/>
          <w:lang w:val="en-US"/>
        </w:rPr>
        <w:t xml:space="preserve">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r w:rsidRPr="009F087F">
        <w:rPr>
          <w:rFonts w:eastAsia="DengXian"/>
          <w:lang w:val="en-US"/>
        </w:rPr>
        <w:t xml:space="preserve"> as a first</w:t>
      </w:r>
      <w:r w:rsidRPr="009F087F">
        <w:rPr>
          <w:rFonts w:eastAsia="DengXian"/>
          <w:lang w:val="x-none"/>
        </w:rPr>
        <w:t xml:space="preserve"> symbol, and</w:t>
      </w:r>
    </w:p>
    <w:p w14:paraId="52E2773F" w14:textId="77777777" w:rsidR="009F087F" w:rsidRPr="009F087F" w:rsidRDefault="009F087F" w:rsidP="009F087F">
      <w:pPr>
        <w:ind w:left="568" w:hanging="284"/>
        <w:rPr>
          <w:rFonts w:eastAsia="DengXian"/>
          <w:lang w:val="x-none"/>
        </w:rPr>
      </w:pPr>
      <w:r w:rsidRPr="009F087F">
        <w:rPr>
          <w:rFonts w:eastAsia="DengXian"/>
          <w:lang w:val="x-none"/>
        </w:rPr>
        <w:lastRenderedPageBreak/>
        <w:t>-</w:t>
      </w:r>
      <w:r w:rsidRPr="009F087F">
        <w:rPr>
          <w:rFonts w:eastAsia="DengXian"/>
          <w:lang w:val="x-none"/>
        </w:rPr>
        <w:tab/>
        <w:t>consecutive UL symbols, as described in Clause 11.1,</w:t>
      </w:r>
      <w:r w:rsidRPr="009F087F">
        <w:rPr>
          <w:rFonts w:eastAsia="DengXian"/>
          <w:lang w:val="en-US"/>
        </w:rPr>
        <w:t xml:space="preserve"> </w:t>
      </w:r>
      <w:r w:rsidRPr="009F087F">
        <w:rPr>
          <w:rFonts w:eastAsia="DengXian"/>
        </w:rPr>
        <w:t xml:space="preserve">or flexible symbols </w:t>
      </w:r>
      <w:r w:rsidRPr="009F087F">
        <w:rPr>
          <w:rFonts w:eastAsia="DengXian"/>
          <w:lang w:val="x-none"/>
        </w:rPr>
        <w:t>that are not SS/PBCH block symbol</w:t>
      </w:r>
      <w:r w:rsidRPr="009F087F">
        <w:rPr>
          <w:rFonts w:eastAsia="DengXian"/>
          <w:lang w:val="en-US"/>
        </w:rPr>
        <w:t>s</w:t>
      </w:r>
      <w:r w:rsidRPr="009F087F">
        <w:rPr>
          <w:rFonts w:eastAsia="DengXian"/>
          <w:lang w:val="x-none"/>
        </w:rPr>
        <w:t xml:space="preserve">, starting from the </w:t>
      </w:r>
      <w:r w:rsidRPr="009F087F">
        <w:rPr>
          <w:rFonts w:eastAsia="DengXian"/>
          <w:lang w:val="en-US"/>
        </w:rPr>
        <w:t xml:space="preserve">first </w:t>
      </w:r>
      <w:r w:rsidRPr="009F087F">
        <w:rPr>
          <w:rFonts w:eastAsia="DengXian"/>
          <w:lang w:val="x-none"/>
        </w:rPr>
        <w:t xml:space="preserve">symbol, equal to </w:t>
      </w:r>
      <w:r w:rsidRPr="009F087F">
        <w:rPr>
          <w:rFonts w:eastAsia="DengXian"/>
          <w:lang w:val="en-US"/>
        </w:rPr>
        <w:t xml:space="preserve">or larger than </w:t>
      </w:r>
      <w:r w:rsidRPr="009F087F">
        <w:rPr>
          <w:rFonts w:eastAsia="DengXian"/>
          <w:lang w:val="x-none"/>
        </w:rPr>
        <w:t xml:space="preserve">a number of symbols provided </w:t>
      </w:r>
      <w:r w:rsidRPr="009F087F">
        <w:rPr>
          <w:rFonts w:eastAsia="DengXian"/>
          <w:lang w:val="en-US"/>
        </w:rPr>
        <w:t xml:space="preserve">by </w:t>
      </w:r>
      <w:r w:rsidRPr="009F087F">
        <w:rPr>
          <w:rFonts w:eastAsia="DengXian"/>
          <w:i/>
          <w:lang w:val="en-US"/>
        </w:rPr>
        <w:t>nr</w:t>
      </w:r>
      <w:r w:rsidRPr="009F087F">
        <w:rPr>
          <w:rFonts w:eastAsia="DengXian"/>
          <w:i/>
          <w:lang w:val="x-none"/>
        </w:rPr>
        <w:t>ofsymbols</w:t>
      </w:r>
      <w:r w:rsidRPr="009F087F">
        <w:rPr>
          <w:rFonts w:eastAsia="DengXian"/>
          <w:lang w:val="en-US"/>
        </w:rPr>
        <w:t xml:space="preserve"> in </w:t>
      </w:r>
      <w:r w:rsidRPr="009F087F">
        <w:rPr>
          <w:rFonts w:eastAsia="DengXian"/>
          <w:i/>
          <w:lang w:val="en-US"/>
        </w:rPr>
        <w:t>PUCCH-format1</w:t>
      </w:r>
      <w:r w:rsidRPr="009F087F">
        <w:rPr>
          <w:rFonts w:eastAsia="DengXian"/>
          <w:lang w:val="en-US"/>
        </w:rPr>
        <w:t xml:space="preserve">, or in </w:t>
      </w:r>
      <w:r w:rsidRPr="009F087F">
        <w:rPr>
          <w:rFonts w:eastAsia="DengXian"/>
          <w:i/>
          <w:lang w:val="en-US"/>
        </w:rPr>
        <w:t>PUCCH-format3</w:t>
      </w:r>
      <w:r w:rsidRPr="009F087F">
        <w:rPr>
          <w:rFonts w:eastAsia="DengXian"/>
          <w:lang w:val="en-US"/>
        </w:rPr>
        <w:t xml:space="preserve">, or in </w:t>
      </w:r>
      <w:r w:rsidRPr="009F087F">
        <w:rPr>
          <w:rFonts w:eastAsia="DengXian"/>
          <w:i/>
          <w:lang w:val="en-US"/>
        </w:rPr>
        <w:t>PUCCH-format4</w:t>
      </w:r>
    </w:p>
    <w:p w14:paraId="55059768" w14:textId="0C0FE75A" w:rsidR="009F087F" w:rsidRPr="009F087F" w:rsidRDefault="009F087F" w:rsidP="009F087F">
      <w:pPr>
        <w:rPr>
          <w:rFonts w:eastAsia="DengXian"/>
          <w:lang w:val="en-US"/>
        </w:rPr>
      </w:pPr>
      <w:r w:rsidRPr="009F087F">
        <w:rPr>
          <w:rFonts w:eastAsia="DengXian"/>
          <w:lang w:val="en-US"/>
        </w:rPr>
        <w:t>For paired spectrum</w:t>
      </w:r>
      <w:ins w:id="11" w:author="Huawei" w:date="2020-10-12T11:54:00Z">
        <w:r>
          <w:rPr>
            <w:rFonts w:eastAsia="DengXian"/>
            <w:lang w:val="en-US"/>
          </w:rPr>
          <w:t xml:space="preserve"> or supplementary uplink band</w:t>
        </w:r>
      </w:ins>
      <w:r w:rsidRPr="009F087F">
        <w:rPr>
          <w:rFonts w:eastAsia="DengXian"/>
          <w:lang w:val="en-US"/>
        </w:rPr>
        <w:t xml:space="preserve">, the UE determines the </w:t>
      </w:r>
      <w:r w:rsidRPr="009F087F">
        <w:rPr>
          <w:rFonts w:eastAsia="DengXian"/>
          <w:position w:val="-10"/>
        </w:rPr>
        <w:object w:dxaOrig="639" w:dyaOrig="340" w14:anchorId="4822D24D">
          <v:shape id="_x0000_i1032" type="#_x0000_t75" style="width:28.45pt;height:14.25pt" o:ole="">
            <v:imagedata r:id="rId16" o:title=""/>
          </v:shape>
          <o:OLEObject Type="Embed" ProgID="Equation.3" ShapeID="_x0000_i1032" DrawAspect="Content" ObjectID="_1668242245" r:id="rId22"/>
        </w:object>
      </w:r>
      <w:r w:rsidRPr="009F087F">
        <w:rPr>
          <w:rFonts w:eastAsia="DengXian"/>
          <w:lang w:val="en-US"/>
        </w:rPr>
        <w:t xml:space="preserve"> slots for a PUCCH transmission as the </w:t>
      </w:r>
      <w:r w:rsidRPr="009F087F">
        <w:rPr>
          <w:rFonts w:eastAsia="DengXian"/>
          <w:position w:val="-10"/>
        </w:rPr>
        <w:object w:dxaOrig="639" w:dyaOrig="340" w14:anchorId="7AEABAD9">
          <v:shape id="_x0000_i1033" type="#_x0000_t75" style="width:28.45pt;height:14.25pt" o:ole="">
            <v:imagedata r:id="rId16" o:title=""/>
          </v:shape>
          <o:OLEObject Type="Embed" ProgID="Equation.3" ShapeID="_x0000_i1033" DrawAspect="Content" ObjectID="_1668242246" r:id="rId23"/>
        </w:object>
      </w:r>
      <w:r w:rsidRPr="009F087F">
        <w:rPr>
          <w:rFonts w:eastAsia="DengXian"/>
          <w:lang w:val="en-US"/>
        </w:rPr>
        <w:t xml:space="preserve"> consecutive slots starting from a slot indicated to the UE as described in Clause 9.2.3. </w:t>
      </w:r>
    </w:p>
    <w:p w14:paraId="528E63B8" w14:textId="77777777" w:rsidR="009F087F" w:rsidRPr="009F087F" w:rsidRDefault="009F087F" w:rsidP="009F087F">
      <w:pPr>
        <w:rPr>
          <w:rFonts w:eastAsia="DengXian"/>
          <w:lang w:val="en-US"/>
        </w:rPr>
      </w:pPr>
      <w:r w:rsidRPr="009F087F">
        <w:rPr>
          <w:rFonts w:eastAsia="DengXian"/>
          <w:lang w:val="en-US"/>
        </w:rPr>
        <w:t xml:space="preserve">If a UE would transmit a PUCCH over a first number </w:t>
      </w:r>
      <w:r w:rsidRPr="009F087F">
        <w:rPr>
          <w:rFonts w:eastAsia="DengXian"/>
          <w:position w:val="-10"/>
        </w:rPr>
        <w:object w:dxaOrig="920" w:dyaOrig="340" w14:anchorId="1A0EFFBC">
          <v:shape id="_x0000_i1034" type="#_x0000_t75" style="width:43.55pt;height:14.25pt" o:ole="">
            <v:imagedata r:id="rId24" o:title=""/>
          </v:shape>
          <o:OLEObject Type="Embed" ProgID="Equation.3" ShapeID="_x0000_i1034" DrawAspect="Content" ObjectID="_1668242247" r:id="rId25"/>
        </w:object>
      </w:r>
      <w:r w:rsidRPr="009F087F">
        <w:rPr>
          <w:rFonts w:eastAsia="DengXian"/>
          <w:lang w:val="en-US"/>
        </w:rPr>
        <w:t xml:space="preserve"> of slots and the UE would transmit a PUSCH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B947C1C" w14:textId="77777777" w:rsidR="009F087F" w:rsidRPr="009F087F" w:rsidRDefault="009F087F" w:rsidP="009F087F">
      <w:pPr>
        <w:rPr>
          <w:rFonts w:eastAsia="DengXian"/>
          <w:lang w:val="en-US"/>
        </w:rPr>
      </w:pPr>
      <w:r w:rsidRPr="009F087F">
        <w:rPr>
          <w:rFonts w:eastAsia="DengXian"/>
          <w:lang w:val="en-US"/>
        </w:rPr>
        <w:t xml:space="preserve">A UE does not multiplex different UCI types in a PUCCH transmission with repetitions over </w:t>
      </w:r>
      <w:r w:rsidRPr="009F087F">
        <w:rPr>
          <w:rFonts w:eastAsia="DengXian"/>
          <w:position w:val="-10"/>
        </w:rPr>
        <w:object w:dxaOrig="920" w:dyaOrig="340" w14:anchorId="4C758E29">
          <v:shape id="_x0000_i1035" type="#_x0000_t75" style="width:43.55pt;height:14.25pt" o:ole="">
            <v:imagedata r:id="rId26" o:title=""/>
          </v:shape>
          <o:OLEObject Type="Embed" ProgID="Equation.3" ShapeID="_x0000_i1035" DrawAspect="Content" ObjectID="_1668242248" r:id="rId27"/>
        </w:object>
      </w:r>
      <w:r w:rsidRPr="009F087F">
        <w:rPr>
          <w:rFonts w:eastAsia="DengXian"/>
          <w:lang w:val="en-US"/>
        </w:rPr>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w:t>
      </w:r>
    </w:p>
    <w:p w14:paraId="4A6A1816"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the </w:t>
      </w:r>
      <w:r w:rsidRPr="009F087F">
        <w:rPr>
          <w:rFonts w:eastAsia="DengXian"/>
          <w:lang w:val="en-US"/>
        </w:rPr>
        <w:t>UE does not expect the first PUCCH and any of the second PUCCHs to start at a same slot and include a UCI type with same priority</w:t>
      </w:r>
      <w:r w:rsidRPr="009F087F">
        <w:rPr>
          <w:rFonts w:eastAsia="DengXian"/>
          <w:lang w:val="x-none"/>
        </w:rPr>
        <w:t xml:space="preserve"> </w:t>
      </w:r>
    </w:p>
    <w:p w14:paraId="632ADCA1"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include a UCI type with same priority, </w:t>
      </w:r>
      <w:r w:rsidRPr="009F087F">
        <w:rPr>
          <w:rFonts w:eastAsia="DengXian"/>
          <w:lang w:val="x-none"/>
        </w:rPr>
        <w:t xml:space="preserve">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starting at an earlier slot and does not transmit the PUCCH starting at a later slot</w:t>
      </w:r>
    </w:p>
    <w:p w14:paraId="7E5F081E" w14:textId="77777777" w:rsidR="009F087F" w:rsidRPr="009F087F" w:rsidRDefault="009F087F" w:rsidP="009F087F">
      <w:pPr>
        <w:ind w:left="568" w:hanging="284"/>
        <w:rPr>
          <w:rFonts w:eastAsia="DengXian"/>
          <w:lang w:val="x-none"/>
        </w:rPr>
      </w:pPr>
      <w:r w:rsidRPr="009F087F">
        <w:rPr>
          <w:rFonts w:eastAsia="DengXian"/>
        </w:rPr>
        <w:t>-</w:t>
      </w:r>
      <w:r w:rsidRPr="009F087F">
        <w:rPr>
          <w:rFonts w:eastAsia="DengXian"/>
        </w:rPr>
        <w:tab/>
      </w:r>
      <w:r w:rsidRPr="009F087F">
        <w:rPr>
          <w:rFonts w:eastAsia="DengXian"/>
          <w:lang w:val="x-none"/>
        </w:rPr>
        <w:t xml:space="preserve">if the first PUCCH and </w:t>
      </w:r>
      <w:r w:rsidRPr="009F087F">
        <w:rPr>
          <w:rFonts w:eastAsia="DengXian"/>
          <w:lang w:val="en-US"/>
        </w:rPr>
        <w:t xml:space="preserve">any of </w:t>
      </w:r>
      <w:r w:rsidRPr="009F087F">
        <w:rPr>
          <w:rFonts w:eastAsia="DengXian"/>
          <w:lang w:val="x-none"/>
        </w:rPr>
        <w:t>the second</w:t>
      </w:r>
      <w:r w:rsidRPr="009F087F">
        <w:rPr>
          <w:rFonts w:eastAsia="DengXian"/>
          <w:lang w:val="en-US"/>
        </w:rPr>
        <w:t xml:space="preserve"> PUCCHs do not include a UCI type with same priority,</w:t>
      </w:r>
      <w:r w:rsidRPr="009F087F">
        <w:rPr>
          <w:rFonts w:eastAsia="DengXian"/>
          <w:lang w:val="x-none"/>
        </w:rPr>
        <w:t xml:space="preserve"> the </w:t>
      </w:r>
      <w:r w:rsidRPr="009F087F">
        <w:rPr>
          <w:rFonts w:eastAsia="DengXian"/>
          <w:lang w:val="en-US"/>
        </w:rPr>
        <w:t xml:space="preserve">UE transmits the </w:t>
      </w:r>
      <w:r w:rsidRPr="009F087F">
        <w:rPr>
          <w:rFonts w:eastAsia="DengXian"/>
          <w:lang w:val="x-none"/>
        </w:rPr>
        <w:t xml:space="preserve">PUCCH </w:t>
      </w:r>
      <w:r w:rsidRPr="009F087F">
        <w:rPr>
          <w:rFonts w:eastAsia="DengXian"/>
          <w:lang w:val="en-US"/>
        </w:rPr>
        <w:t xml:space="preserve">that includes the UCI type with higher priority and does not transmit the PUCCH that include the UCI type with lower priority </w:t>
      </w:r>
    </w:p>
    <w:p w14:paraId="1EC75BDD" w14:textId="77777777" w:rsidR="009F087F" w:rsidRPr="009F087F" w:rsidRDefault="009F087F" w:rsidP="009F087F">
      <w:pPr>
        <w:rPr>
          <w:rFonts w:eastAsia="DengXian"/>
        </w:rPr>
      </w:pPr>
      <w:r w:rsidRPr="009F087F">
        <w:rPr>
          <w:rFonts w:eastAsia="DengXian"/>
        </w:rPr>
        <w:t>A UE does not expect a PUCCH that is in response to a DCI format detection to overlap with any other PUCCH that does not satisfy the corresponding timing conditions in Clause 9.2.5.</w:t>
      </w:r>
    </w:p>
    <w:p w14:paraId="534C39C1" w14:textId="60D38146" w:rsidR="007F4328" w:rsidRPr="009F087F" w:rsidRDefault="009F087F" w:rsidP="00FA502C">
      <w:pPr>
        <w:rPr>
          <w:rFonts w:eastAsia="DengXian"/>
          <w:lang w:val="en-US"/>
        </w:rPr>
      </w:pPr>
      <w:r w:rsidRPr="009F087F">
        <w:rPr>
          <w:rFonts w:eastAsia="DengXian"/>
          <w:lang w:val="en-US"/>
        </w:rPr>
        <w:t xml:space="preserve">If a UE would transmit a PUCCH over </w:t>
      </w:r>
      <w:r w:rsidRPr="009F087F">
        <w:rPr>
          <w:rFonts w:eastAsia="DengXian"/>
          <w:position w:val="-10"/>
        </w:rPr>
        <w:object w:dxaOrig="639" w:dyaOrig="340" w14:anchorId="54DBA3F1">
          <v:shape id="_x0000_i1036" type="#_x0000_t75" style="width:28.45pt;height:14.25pt" o:ole="">
            <v:imagedata r:id="rId16" o:title=""/>
          </v:shape>
          <o:OLEObject Type="Embed" ProgID="Equation.3" ShapeID="_x0000_i1036" DrawAspect="Content" ObjectID="_1668242249" r:id="rId28"/>
        </w:object>
      </w:r>
      <w:r w:rsidRPr="009F087F">
        <w:rPr>
          <w:rFonts w:eastAsia="DengXian"/>
          <w:lang w:val="en-US"/>
        </w:rPr>
        <w:t xml:space="preserve"> slots and the UE does not transmit the PUCCH in a slot from the </w:t>
      </w:r>
      <w:r w:rsidRPr="009F087F">
        <w:rPr>
          <w:rFonts w:eastAsia="DengXian"/>
          <w:position w:val="-10"/>
        </w:rPr>
        <w:object w:dxaOrig="639" w:dyaOrig="340" w14:anchorId="092D47B8">
          <v:shape id="_x0000_i1037" type="#_x0000_t75" style="width:28.45pt;height:14.25pt" o:ole="">
            <v:imagedata r:id="rId16" o:title=""/>
          </v:shape>
          <o:OLEObject Type="Embed" ProgID="Equation.3" ShapeID="_x0000_i1037" DrawAspect="Content" ObjectID="_1668242250" r:id="rId29"/>
        </w:object>
      </w:r>
      <w:r w:rsidRPr="009F087F">
        <w:rPr>
          <w:rFonts w:eastAsia="DengXian"/>
          <w:lang w:val="en-US"/>
        </w:rPr>
        <w:t xml:space="preserve"> slots due to overlapping with another PUCCH transmission in the slot, the UE counts the slot in the number of </w:t>
      </w:r>
      <w:r w:rsidRPr="009F087F">
        <w:rPr>
          <w:rFonts w:eastAsia="DengXian"/>
          <w:position w:val="-10"/>
        </w:rPr>
        <w:object w:dxaOrig="639" w:dyaOrig="340" w14:anchorId="2925184A">
          <v:shape id="_x0000_i1038" type="#_x0000_t75" style="width:28.45pt;height:14.25pt" o:ole="">
            <v:imagedata r:id="rId16" o:title=""/>
          </v:shape>
          <o:OLEObject Type="Embed" ProgID="Equation.3" ShapeID="_x0000_i1038" DrawAspect="Content" ObjectID="_1668242251" r:id="rId30"/>
        </w:object>
      </w:r>
      <w:r w:rsidRPr="009F087F">
        <w:rPr>
          <w:rFonts w:eastAsia="DengXian"/>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6D0C1" w14:textId="77777777" w:rsidR="00916F01" w:rsidRDefault="00916F01">
      <w:r>
        <w:separator/>
      </w:r>
    </w:p>
  </w:endnote>
  <w:endnote w:type="continuationSeparator" w:id="0">
    <w:p w14:paraId="0BD9EF58" w14:textId="77777777" w:rsidR="00916F01" w:rsidRDefault="0091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4AF75" w14:textId="77777777" w:rsidR="00916F01" w:rsidRDefault="00916F01">
      <w:r>
        <w:separator/>
      </w:r>
    </w:p>
  </w:footnote>
  <w:footnote w:type="continuationSeparator" w:id="0">
    <w:p w14:paraId="7E81D30C" w14:textId="77777777" w:rsidR="00916F01" w:rsidRDefault="0091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4F6C5" w14:textId="77777777" w:rsidR="001E27FC" w:rsidRDefault="001E27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9C"/>
    <w:rsid w:val="00006596"/>
    <w:rsid w:val="00022E4A"/>
    <w:rsid w:val="00024A0B"/>
    <w:rsid w:val="00033E20"/>
    <w:rsid w:val="00034924"/>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4F26"/>
    <w:rsid w:val="00254C12"/>
    <w:rsid w:val="0026004D"/>
    <w:rsid w:val="00261E82"/>
    <w:rsid w:val="002640DD"/>
    <w:rsid w:val="00264FFD"/>
    <w:rsid w:val="00270F90"/>
    <w:rsid w:val="00275D12"/>
    <w:rsid w:val="00282943"/>
    <w:rsid w:val="00282C11"/>
    <w:rsid w:val="00284FEB"/>
    <w:rsid w:val="002860C4"/>
    <w:rsid w:val="00297B58"/>
    <w:rsid w:val="002A4A11"/>
    <w:rsid w:val="002A74BC"/>
    <w:rsid w:val="002A7F6D"/>
    <w:rsid w:val="002B5741"/>
    <w:rsid w:val="002B7A44"/>
    <w:rsid w:val="002F2CFA"/>
    <w:rsid w:val="002F3B0D"/>
    <w:rsid w:val="00300D69"/>
    <w:rsid w:val="0030167E"/>
    <w:rsid w:val="00305409"/>
    <w:rsid w:val="003361AE"/>
    <w:rsid w:val="003517B3"/>
    <w:rsid w:val="003609EF"/>
    <w:rsid w:val="0036231A"/>
    <w:rsid w:val="0036562B"/>
    <w:rsid w:val="003656CD"/>
    <w:rsid w:val="00366225"/>
    <w:rsid w:val="00374DD4"/>
    <w:rsid w:val="00381290"/>
    <w:rsid w:val="00381B4E"/>
    <w:rsid w:val="0039493B"/>
    <w:rsid w:val="00396175"/>
    <w:rsid w:val="003E1A36"/>
    <w:rsid w:val="003E7B91"/>
    <w:rsid w:val="00410371"/>
    <w:rsid w:val="00413A5E"/>
    <w:rsid w:val="00416161"/>
    <w:rsid w:val="004242F1"/>
    <w:rsid w:val="004604E6"/>
    <w:rsid w:val="004777EC"/>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373F5"/>
    <w:rsid w:val="00547111"/>
    <w:rsid w:val="0055456D"/>
    <w:rsid w:val="005924F7"/>
    <w:rsid w:val="00592D74"/>
    <w:rsid w:val="005E2C44"/>
    <w:rsid w:val="005F14EF"/>
    <w:rsid w:val="0060234E"/>
    <w:rsid w:val="00607DEA"/>
    <w:rsid w:val="006147F1"/>
    <w:rsid w:val="00621188"/>
    <w:rsid w:val="006257ED"/>
    <w:rsid w:val="00630889"/>
    <w:rsid w:val="00645906"/>
    <w:rsid w:val="00652529"/>
    <w:rsid w:val="0065555F"/>
    <w:rsid w:val="00661BEF"/>
    <w:rsid w:val="00676B71"/>
    <w:rsid w:val="00681220"/>
    <w:rsid w:val="00695808"/>
    <w:rsid w:val="006B46FB"/>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C2097"/>
    <w:rsid w:val="007C3B4E"/>
    <w:rsid w:val="007D2F94"/>
    <w:rsid w:val="007D6A07"/>
    <w:rsid w:val="007E0104"/>
    <w:rsid w:val="007F4328"/>
    <w:rsid w:val="007F7259"/>
    <w:rsid w:val="0080136B"/>
    <w:rsid w:val="008040A8"/>
    <w:rsid w:val="008040FF"/>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16F01"/>
    <w:rsid w:val="0092271D"/>
    <w:rsid w:val="00923C96"/>
    <w:rsid w:val="00941E30"/>
    <w:rsid w:val="00953AD0"/>
    <w:rsid w:val="00955C0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671C"/>
    <w:rsid w:val="00A865CA"/>
    <w:rsid w:val="00AA2CBC"/>
    <w:rsid w:val="00AB4716"/>
    <w:rsid w:val="00AC2D7C"/>
    <w:rsid w:val="00AC314D"/>
    <w:rsid w:val="00AC5820"/>
    <w:rsid w:val="00AD1CD8"/>
    <w:rsid w:val="00B16D70"/>
    <w:rsid w:val="00B21D89"/>
    <w:rsid w:val="00B258BB"/>
    <w:rsid w:val="00B67B97"/>
    <w:rsid w:val="00B7642E"/>
    <w:rsid w:val="00B94D24"/>
    <w:rsid w:val="00B968C8"/>
    <w:rsid w:val="00BA3EC5"/>
    <w:rsid w:val="00BA51D9"/>
    <w:rsid w:val="00BA5431"/>
    <w:rsid w:val="00BB5DFC"/>
    <w:rsid w:val="00BD279D"/>
    <w:rsid w:val="00BD2FEC"/>
    <w:rsid w:val="00BD3330"/>
    <w:rsid w:val="00BD34D0"/>
    <w:rsid w:val="00BD3DA1"/>
    <w:rsid w:val="00BD6BB8"/>
    <w:rsid w:val="00C17434"/>
    <w:rsid w:val="00C32106"/>
    <w:rsid w:val="00C34267"/>
    <w:rsid w:val="00C43C8B"/>
    <w:rsid w:val="00C640CF"/>
    <w:rsid w:val="00C66BA2"/>
    <w:rsid w:val="00C67507"/>
    <w:rsid w:val="00C67E74"/>
    <w:rsid w:val="00C74E33"/>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3FC00-EE05-4F67-B149-2EA04BFA7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1272</Words>
  <Characters>7256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MCC:CR0123</cp:lastModifiedBy>
  <cp:revision>9</cp:revision>
  <cp:lastPrinted>1900-01-01T07:00:00Z</cp:lastPrinted>
  <dcterms:created xsi:type="dcterms:W3CDTF">2020-10-13T01:14:00Z</dcterms:created>
  <dcterms:modified xsi:type="dcterms:W3CDTF">2020-11-30T10:48:00Z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1604889050</vt:lpwstr>
  </property>
</Properties>
</file>