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475" w:rsidRDefault="0021176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E9153E">
        <w:rPr>
          <w:b/>
          <w:i/>
          <w:sz w:val="28"/>
        </w:rPr>
        <w:t>9383</w:t>
      </w:r>
      <w:r>
        <w:rPr>
          <w:b/>
          <w:i/>
          <w:sz w:val="28"/>
        </w:rPr>
        <w:fldChar w:fldCharType="end"/>
      </w:r>
    </w:p>
    <w:p w:rsidR="00956475" w:rsidRDefault="0021176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475">
        <w:tc>
          <w:tcPr>
            <w:tcW w:w="9641" w:type="dxa"/>
            <w:gridSpan w:val="9"/>
            <w:tcBorders>
              <w:top w:val="single" w:sz="4" w:space="0" w:color="auto"/>
              <w:left w:val="single" w:sz="4" w:space="0" w:color="auto"/>
              <w:right w:val="single" w:sz="4" w:space="0" w:color="auto"/>
            </w:tcBorders>
          </w:tcPr>
          <w:p w:rsidR="00956475" w:rsidRDefault="0021176D">
            <w:pPr>
              <w:pStyle w:val="CRCoverPage"/>
              <w:spacing w:after="0"/>
              <w:jc w:val="right"/>
              <w:rPr>
                <w:i/>
              </w:rPr>
            </w:pPr>
            <w:r>
              <w:rPr>
                <w:i/>
                <w:sz w:val="14"/>
              </w:rPr>
              <w:t>CR-Form-v12.0</w:t>
            </w:r>
          </w:p>
        </w:tc>
      </w:tr>
      <w:tr w:rsidR="00956475">
        <w:tc>
          <w:tcPr>
            <w:tcW w:w="9641" w:type="dxa"/>
            <w:gridSpan w:val="9"/>
            <w:tcBorders>
              <w:left w:val="single" w:sz="4" w:space="0" w:color="auto"/>
              <w:right w:val="single" w:sz="4" w:space="0" w:color="auto"/>
            </w:tcBorders>
          </w:tcPr>
          <w:p w:rsidR="00956475" w:rsidRDefault="0021176D">
            <w:pPr>
              <w:pStyle w:val="CRCoverPage"/>
              <w:spacing w:after="0"/>
              <w:jc w:val="center"/>
            </w:pPr>
            <w:r>
              <w:rPr>
                <w:b/>
                <w:sz w:val="32"/>
              </w:rPr>
              <w:t>CHANGE REQUEST</w:t>
            </w:r>
          </w:p>
        </w:tc>
      </w:tr>
      <w:tr w:rsidR="00956475">
        <w:tc>
          <w:tcPr>
            <w:tcW w:w="9641" w:type="dxa"/>
            <w:gridSpan w:val="9"/>
            <w:tcBorders>
              <w:left w:val="single" w:sz="4" w:space="0" w:color="auto"/>
              <w:right w:val="single" w:sz="4" w:space="0" w:color="auto"/>
            </w:tcBorders>
          </w:tcPr>
          <w:p w:rsidR="00956475" w:rsidRDefault="00956475">
            <w:pPr>
              <w:pStyle w:val="CRCoverPage"/>
              <w:spacing w:after="0"/>
              <w:rPr>
                <w:sz w:val="8"/>
                <w:szCs w:val="8"/>
              </w:rPr>
            </w:pPr>
          </w:p>
        </w:tc>
      </w:tr>
      <w:tr w:rsidR="00956475">
        <w:tc>
          <w:tcPr>
            <w:tcW w:w="142" w:type="dxa"/>
            <w:tcBorders>
              <w:left w:val="single" w:sz="4" w:space="0" w:color="auto"/>
            </w:tcBorders>
          </w:tcPr>
          <w:p w:rsidR="00956475" w:rsidRDefault="00956475">
            <w:pPr>
              <w:pStyle w:val="CRCoverPage"/>
              <w:spacing w:after="0"/>
              <w:jc w:val="right"/>
            </w:pPr>
          </w:p>
        </w:tc>
        <w:tc>
          <w:tcPr>
            <w:tcW w:w="1559" w:type="dxa"/>
            <w:shd w:val="pct30" w:color="FFFF00" w:fill="auto"/>
          </w:tcPr>
          <w:p w:rsidR="00956475" w:rsidRDefault="0021176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56475" w:rsidRDefault="0021176D">
            <w:pPr>
              <w:pStyle w:val="CRCoverPage"/>
              <w:spacing w:after="0"/>
              <w:jc w:val="center"/>
            </w:pPr>
            <w:r>
              <w:rPr>
                <w:b/>
                <w:sz w:val="28"/>
              </w:rPr>
              <w:t>CR</w:t>
            </w:r>
          </w:p>
        </w:tc>
        <w:tc>
          <w:tcPr>
            <w:tcW w:w="1276" w:type="dxa"/>
            <w:shd w:val="pct30" w:color="FFFF00" w:fill="auto"/>
          </w:tcPr>
          <w:p w:rsidR="00956475" w:rsidRDefault="0021176D" w:rsidP="00934363">
            <w:pPr>
              <w:pStyle w:val="CRCoverPage"/>
              <w:spacing w:after="0"/>
              <w:ind w:firstLineChars="50" w:firstLine="141"/>
            </w:pPr>
            <w:r>
              <w:rPr>
                <w:b/>
                <w:sz w:val="28"/>
              </w:rPr>
              <w:fldChar w:fldCharType="begin"/>
            </w:r>
            <w:r>
              <w:rPr>
                <w:b/>
                <w:sz w:val="28"/>
              </w:rPr>
              <w:instrText xml:space="preserve"> DOCPROPERTY  Cr#  \* MERGEFORMAT </w:instrText>
            </w:r>
            <w:r>
              <w:rPr>
                <w:b/>
                <w:sz w:val="28"/>
              </w:rPr>
              <w:fldChar w:fldCharType="separate"/>
            </w:r>
            <w:r w:rsidR="008C5DFE">
              <w:rPr>
                <w:b/>
                <w:sz w:val="28"/>
              </w:rPr>
              <w:t>0144</w:t>
            </w:r>
            <w:r>
              <w:rPr>
                <w:b/>
                <w:sz w:val="28"/>
              </w:rPr>
              <w:fldChar w:fldCharType="end"/>
            </w:r>
          </w:p>
        </w:tc>
        <w:tc>
          <w:tcPr>
            <w:tcW w:w="709" w:type="dxa"/>
          </w:tcPr>
          <w:p w:rsidR="00956475" w:rsidRDefault="0021176D">
            <w:pPr>
              <w:pStyle w:val="CRCoverPage"/>
              <w:tabs>
                <w:tab w:val="right" w:pos="625"/>
              </w:tabs>
              <w:spacing w:after="0"/>
              <w:jc w:val="center"/>
            </w:pPr>
            <w:r>
              <w:rPr>
                <w:b/>
                <w:bCs/>
                <w:sz w:val="28"/>
              </w:rPr>
              <w:t>rev</w:t>
            </w:r>
          </w:p>
        </w:tc>
        <w:tc>
          <w:tcPr>
            <w:tcW w:w="992" w:type="dxa"/>
            <w:shd w:val="pct30" w:color="FFFF00" w:fill="auto"/>
          </w:tcPr>
          <w:p w:rsidR="00956475" w:rsidRDefault="0021176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6475" w:rsidRDefault="0021176D">
            <w:pPr>
              <w:pStyle w:val="CRCoverPage"/>
              <w:tabs>
                <w:tab w:val="right" w:pos="1825"/>
              </w:tabs>
              <w:spacing w:after="0"/>
              <w:jc w:val="center"/>
            </w:pPr>
            <w:r>
              <w:rPr>
                <w:b/>
                <w:sz w:val="28"/>
                <w:szCs w:val="28"/>
              </w:rPr>
              <w:t>Current version:</w:t>
            </w:r>
          </w:p>
        </w:tc>
        <w:tc>
          <w:tcPr>
            <w:tcW w:w="1701" w:type="dxa"/>
            <w:shd w:val="pct30" w:color="FFFF00" w:fill="auto"/>
          </w:tcPr>
          <w:p w:rsidR="00956475" w:rsidRDefault="0021176D" w:rsidP="00A732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7321E">
              <w:rPr>
                <w:b/>
                <w:sz w:val="28"/>
                <w:lang w:val="en-US" w:eastAsia="zh-CN"/>
              </w:rPr>
              <w:t>6</w:t>
            </w:r>
            <w:r>
              <w:rPr>
                <w:b/>
                <w:sz w:val="28"/>
              </w:rPr>
              <w:t>.</w:t>
            </w:r>
            <w:r w:rsidR="00A7321E">
              <w:rPr>
                <w:b/>
                <w:sz w:val="28"/>
                <w:lang w:val="en-US" w:eastAsia="zh-CN"/>
              </w:rPr>
              <w:t>3</w:t>
            </w:r>
            <w:r>
              <w:rPr>
                <w:b/>
                <w:sz w:val="28"/>
              </w:rPr>
              <w:t>.0</w:t>
            </w:r>
            <w:r>
              <w:rPr>
                <w:b/>
                <w:sz w:val="28"/>
              </w:rPr>
              <w:fldChar w:fldCharType="end"/>
            </w:r>
          </w:p>
        </w:tc>
        <w:tc>
          <w:tcPr>
            <w:tcW w:w="143" w:type="dxa"/>
            <w:tcBorders>
              <w:right w:val="single" w:sz="4" w:space="0" w:color="auto"/>
            </w:tcBorders>
          </w:tcPr>
          <w:p w:rsidR="00956475" w:rsidRDefault="00956475">
            <w:pPr>
              <w:pStyle w:val="CRCoverPage"/>
              <w:spacing w:after="0"/>
            </w:pPr>
          </w:p>
        </w:tc>
      </w:tr>
      <w:tr w:rsidR="00956475">
        <w:tc>
          <w:tcPr>
            <w:tcW w:w="9641" w:type="dxa"/>
            <w:gridSpan w:val="9"/>
            <w:tcBorders>
              <w:left w:val="single" w:sz="4" w:space="0" w:color="auto"/>
              <w:right w:val="single" w:sz="4" w:space="0" w:color="auto"/>
            </w:tcBorders>
          </w:tcPr>
          <w:p w:rsidR="00956475" w:rsidRDefault="00956475">
            <w:pPr>
              <w:pStyle w:val="CRCoverPage"/>
              <w:spacing w:after="0"/>
            </w:pPr>
          </w:p>
        </w:tc>
      </w:tr>
      <w:tr w:rsidR="00956475">
        <w:tc>
          <w:tcPr>
            <w:tcW w:w="9641" w:type="dxa"/>
            <w:gridSpan w:val="9"/>
            <w:tcBorders>
              <w:top w:val="single" w:sz="4" w:space="0" w:color="auto"/>
            </w:tcBorders>
          </w:tcPr>
          <w:p w:rsidR="00956475" w:rsidRDefault="0021176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56475">
        <w:tc>
          <w:tcPr>
            <w:tcW w:w="9641" w:type="dxa"/>
            <w:gridSpan w:val="9"/>
          </w:tcPr>
          <w:p w:rsidR="00956475" w:rsidRDefault="00956475">
            <w:pPr>
              <w:pStyle w:val="CRCoverPage"/>
              <w:spacing w:after="0"/>
              <w:rPr>
                <w:sz w:val="8"/>
                <w:szCs w:val="8"/>
              </w:rPr>
            </w:pPr>
          </w:p>
        </w:tc>
      </w:tr>
    </w:tbl>
    <w:p w:rsidR="00956475" w:rsidRDefault="009564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475">
        <w:tc>
          <w:tcPr>
            <w:tcW w:w="2835" w:type="dxa"/>
          </w:tcPr>
          <w:p w:rsidR="00956475" w:rsidRDefault="0021176D">
            <w:pPr>
              <w:pStyle w:val="CRCoverPage"/>
              <w:tabs>
                <w:tab w:val="right" w:pos="2751"/>
              </w:tabs>
              <w:spacing w:after="0"/>
              <w:rPr>
                <w:b/>
                <w:i/>
              </w:rPr>
            </w:pPr>
            <w:r>
              <w:rPr>
                <w:b/>
                <w:i/>
              </w:rPr>
              <w:t>Proposed change affects:</w:t>
            </w:r>
          </w:p>
        </w:tc>
        <w:tc>
          <w:tcPr>
            <w:tcW w:w="1418" w:type="dxa"/>
          </w:tcPr>
          <w:p w:rsidR="00956475" w:rsidRDefault="002117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475" w:rsidRDefault="00956475">
            <w:pPr>
              <w:pStyle w:val="CRCoverPage"/>
              <w:spacing w:after="0"/>
              <w:jc w:val="center"/>
              <w:rPr>
                <w:b/>
                <w:caps/>
              </w:rPr>
            </w:pPr>
          </w:p>
        </w:tc>
        <w:tc>
          <w:tcPr>
            <w:tcW w:w="709" w:type="dxa"/>
            <w:tcBorders>
              <w:left w:val="single" w:sz="4" w:space="0" w:color="auto"/>
            </w:tcBorders>
          </w:tcPr>
          <w:p w:rsidR="00956475" w:rsidRDefault="002117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2126" w:type="dxa"/>
          </w:tcPr>
          <w:p w:rsidR="00956475" w:rsidRDefault="002117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1418" w:type="dxa"/>
            <w:tcBorders>
              <w:left w:val="nil"/>
            </w:tcBorders>
          </w:tcPr>
          <w:p w:rsidR="00956475" w:rsidRDefault="002117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475" w:rsidRDefault="00956475">
            <w:pPr>
              <w:pStyle w:val="CRCoverPage"/>
              <w:spacing w:after="0"/>
              <w:jc w:val="center"/>
              <w:rPr>
                <w:b/>
                <w:bCs/>
                <w:caps/>
              </w:rPr>
            </w:pPr>
          </w:p>
        </w:tc>
      </w:tr>
    </w:tbl>
    <w:p w:rsidR="00956475" w:rsidRDefault="009564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475">
        <w:tc>
          <w:tcPr>
            <w:tcW w:w="9640" w:type="dxa"/>
            <w:gridSpan w:val="11"/>
          </w:tcPr>
          <w:p w:rsidR="00956475" w:rsidRDefault="00956475">
            <w:pPr>
              <w:pStyle w:val="CRCoverPage"/>
              <w:spacing w:after="0"/>
              <w:rPr>
                <w:sz w:val="8"/>
                <w:szCs w:val="8"/>
              </w:rPr>
            </w:pPr>
          </w:p>
        </w:tc>
      </w:tr>
      <w:tr w:rsidR="00956475">
        <w:tc>
          <w:tcPr>
            <w:tcW w:w="1843" w:type="dxa"/>
            <w:tcBorders>
              <w:top w:val="single" w:sz="4" w:space="0" w:color="auto"/>
              <w:left w:val="single" w:sz="4" w:space="0" w:color="auto"/>
            </w:tcBorders>
          </w:tcPr>
          <w:p w:rsidR="00956475" w:rsidRDefault="002117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475" w:rsidRDefault="0021176D" w:rsidP="00900360">
            <w:pPr>
              <w:pStyle w:val="CRCoverPage"/>
              <w:spacing w:after="0"/>
              <w:ind w:left="100"/>
              <w:rPr>
                <w:lang w:val="en-US" w:eastAsia="zh-CN"/>
              </w:rPr>
            </w:pPr>
            <w:r w:rsidRPr="00900360">
              <w:rPr>
                <w:rFonts w:hint="eastAsia"/>
              </w:rPr>
              <w:t>CR on HARQ-ACK Determination for SPS Release</w:t>
            </w:r>
            <w:r>
              <w:rPr>
                <w:rFonts w:hint="eastAsia"/>
                <w:lang w:val="en-US" w:eastAsia="zh-CN"/>
              </w:rPr>
              <w:t xml:space="preserve"> </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475" w:rsidRDefault="00B24B12">
            <w:pPr>
              <w:pStyle w:val="CRCoverPage"/>
              <w:spacing w:after="0"/>
              <w:ind w:left="100"/>
            </w:pPr>
            <w:fldSimple w:instr=" DOCPROPERTY  SourceIfWg  \* MERGEFORMAT ">
              <w:r w:rsidR="0021176D">
                <w:t>ZTE</w:t>
              </w:r>
            </w:fldSimple>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475" w:rsidRDefault="00292CB0">
            <w:pPr>
              <w:pStyle w:val="CRCoverPage"/>
              <w:spacing w:after="0"/>
              <w:ind w:left="100"/>
            </w:pPr>
            <w:r>
              <w:t>R1</w:t>
            </w:r>
            <w:bookmarkStart w:id="1" w:name="_GoBack"/>
            <w:bookmarkEnd w:id="1"/>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Work item code:</w:t>
            </w:r>
          </w:p>
        </w:tc>
        <w:tc>
          <w:tcPr>
            <w:tcW w:w="3686" w:type="dxa"/>
            <w:gridSpan w:val="5"/>
            <w:shd w:val="pct30" w:color="FFFF00" w:fill="auto"/>
          </w:tcPr>
          <w:p w:rsidR="00956475" w:rsidRDefault="0021176D">
            <w:pPr>
              <w:pStyle w:val="CRCoverPage"/>
              <w:spacing w:after="0"/>
              <w:ind w:left="100"/>
            </w:pPr>
            <w:r>
              <w:rPr>
                <w:rFonts w:hint="eastAsia"/>
              </w:rPr>
              <w:t>NR_newRAT-Core</w:t>
            </w:r>
          </w:p>
        </w:tc>
        <w:tc>
          <w:tcPr>
            <w:tcW w:w="567" w:type="dxa"/>
            <w:tcBorders>
              <w:left w:val="nil"/>
            </w:tcBorders>
          </w:tcPr>
          <w:p w:rsidR="00956475" w:rsidRDefault="00956475">
            <w:pPr>
              <w:pStyle w:val="CRCoverPage"/>
              <w:spacing w:after="0"/>
              <w:ind w:right="100"/>
            </w:pPr>
          </w:p>
        </w:tc>
        <w:tc>
          <w:tcPr>
            <w:tcW w:w="1417" w:type="dxa"/>
            <w:gridSpan w:val="3"/>
            <w:tcBorders>
              <w:left w:val="nil"/>
            </w:tcBorders>
          </w:tcPr>
          <w:p w:rsidR="00956475" w:rsidRDefault="0021176D">
            <w:pPr>
              <w:pStyle w:val="CRCoverPage"/>
              <w:spacing w:after="0"/>
              <w:jc w:val="right"/>
            </w:pPr>
            <w:r>
              <w:rPr>
                <w:b/>
                <w:i/>
              </w:rPr>
              <w:t>Date:</w:t>
            </w:r>
          </w:p>
        </w:tc>
        <w:tc>
          <w:tcPr>
            <w:tcW w:w="2127" w:type="dxa"/>
            <w:tcBorders>
              <w:right w:val="single" w:sz="4" w:space="0" w:color="auto"/>
            </w:tcBorders>
            <w:shd w:val="pct30" w:color="FFFF00" w:fill="auto"/>
          </w:tcPr>
          <w:p w:rsidR="00956475" w:rsidRDefault="00B24B12" w:rsidP="00316EC3">
            <w:pPr>
              <w:pStyle w:val="CRCoverPage"/>
              <w:spacing w:after="0"/>
              <w:ind w:left="100"/>
            </w:pPr>
            <w:fldSimple w:instr=" DOCPROPERTY  ResDate  \* MERGEFORMAT ">
              <w:r w:rsidR="0021176D">
                <w:t>2020-</w:t>
              </w:r>
              <w:r w:rsidR="0021176D">
                <w:rPr>
                  <w:rFonts w:hint="eastAsia"/>
                  <w:lang w:val="en-US" w:eastAsia="zh-CN"/>
                </w:rPr>
                <w:t>1</w:t>
              </w:r>
              <w:r w:rsidR="0021176D">
                <w:t>0-</w:t>
              </w:r>
              <w:r w:rsidR="0021176D">
                <w:rPr>
                  <w:rFonts w:hint="eastAsia"/>
                  <w:lang w:val="en-US" w:eastAsia="zh-CN"/>
                </w:rPr>
                <w:t>2</w:t>
              </w:r>
              <w:r w:rsidR="00316EC3">
                <w:rPr>
                  <w:lang w:val="en-US" w:eastAsia="zh-CN"/>
                </w:rPr>
                <w:t>8</w:t>
              </w:r>
            </w:fldSimple>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1986" w:type="dxa"/>
            <w:gridSpan w:val="4"/>
          </w:tcPr>
          <w:p w:rsidR="00956475" w:rsidRDefault="00956475">
            <w:pPr>
              <w:pStyle w:val="CRCoverPage"/>
              <w:spacing w:after="0"/>
              <w:rPr>
                <w:sz w:val="8"/>
                <w:szCs w:val="8"/>
              </w:rPr>
            </w:pPr>
          </w:p>
        </w:tc>
        <w:tc>
          <w:tcPr>
            <w:tcW w:w="2267" w:type="dxa"/>
            <w:gridSpan w:val="2"/>
          </w:tcPr>
          <w:p w:rsidR="00956475" w:rsidRDefault="00956475">
            <w:pPr>
              <w:pStyle w:val="CRCoverPage"/>
              <w:spacing w:after="0"/>
              <w:rPr>
                <w:sz w:val="8"/>
                <w:szCs w:val="8"/>
              </w:rPr>
            </w:pPr>
          </w:p>
        </w:tc>
        <w:tc>
          <w:tcPr>
            <w:tcW w:w="1417" w:type="dxa"/>
            <w:gridSpan w:val="3"/>
          </w:tcPr>
          <w:p w:rsidR="00956475" w:rsidRDefault="00956475">
            <w:pPr>
              <w:pStyle w:val="CRCoverPage"/>
              <w:spacing w:after="0"/>
              <w:rPr>
                <w:sz w:val="8"/>
                <w:szCs w:val="8"/>
              </w:rPr>
            </w:pPr>
          </w:p>
        </w:tc>
        <w:tc>
          <w:tcPr>
            <w:tcW w:w="2127" w:type="dxa"/>
            <w:tcBorders>
              <w:right w:val="single" w:sz="4" w:space="0" w:color="auto"/>
            </w:tcBorders>
          </w:tcPr>
          <w:p w:rsidR="00956475" w:rsidRDefault="00956475">
            <w:pPr>
              <w:pStyle w:val="CRCoverPage"/>
              <w:spacing w:after="0"/>
              <w:rPr>
                <w:sz w:val="8"/>
                <w:szCs w:val="8"/>
              </w:rPr>
            </w:pPr>
          </w:p>
        </w:tc>
      </w:tr>
      <w:tr w:rsidR="00956475">
        <w:trPr>
          <w:cantSplit/>
        </w:trPr>
        <w:tc>
          <w:tcPr>
            <w:tcW w:w="1843" w:type="dxa"/>
            <w:tcBorders>
              <w:left w:val="single" w:sz="4" w:space="0" w:color="auto"/>
            </w:tcBorders>
          </w:tcPr>
          <w:p w:rsidR="00956475" w:rsidRDefault="0021176D">
            <w:pPr>
              <w:pStyle w:val="CRCoverPage"/>
              <w:tabs>
                <w:tab w:val="right" w:pos="1759"/>
              </w:tabs>
              <w:spacing w:after="0"/>
              <w:rPr>
                <w:b/>
                <w:i/>
              </w:rPr>
            </w:pPr>
            <w:r>
              <w:rPr>
                <w:b/>
                <w:i/>
              </w:rPr>
              <w:t>Category:</w:t>
            </w:r>
          </w:p>
        </w:tc>
        <w:tc>
          <w:tcPr>
            <w:tcW w:w="851" w:type="dxa"/>
            <w:shd w:val="pct30" w:color="FFFF00" w:fill="auto"/>
          </w:tcPr>
          <w:p w:rsidR="00956475" w:rsidRDefault="00A7321E">
            <w:pPr>
              <w:pStyle w:val="CRCoverPage"/>
              <w:spacing w:after="0"/>
              <w:ind w:left="100" w:right="-609"/>
              <w:rPr>
                <w:b/>
              </w:rPr>
            </w:pPr>
            <w:r>
              <w:rPr>
                <w:b/>
              </w:rPr>
              <w:t>A</w:t>
            </w:r>
          </w:p>
        </w:tc>
        <w:tc>
          <w:tcPr>
            <w:tcW w:w="3402" w:type="dxa"/>
            <w:gridSpan w:val="5"/>
            <w:tcBorders>
              <w:left w:val="nil"/>
            </w:tcBorders>
          </w:tcPr>
          <w:p w:rsidR="00956475" w:rsidRDefault="00956475">
            <w:pPr>
              <w:pStyle w:val="CRCoverPage"/>
              <w:spacing w:after="0"/>
            </w:pPr>
          </w:p>
        </w:tc>
        <w:tc>
          <w:tcPr>
            <w:tcW w:w="1417" w:type="dxa"/>
            <w:gridSpan w:val="3"/>
            <w:tcBorders>
              <w:left w:val="nil"/>
            </w:tcBorders>
          </w:tcPr>
          <w:p w:rsidR="00956475" w:rsidRDefault="0021176D">
            <w:pPr>
              <w:pStyle w:val="CRCoverPage"/>
              <w:spacing w:after="0"/>
              <w:jc w:val="right"/>
              <w:rPr>
                <w:b/>
                <w:i/>
              </w:rPr>
            </w:pPr>
            <w:r>
              <w:rPr>
                <w:b/>
                <w:i/>
              </w:rPr>
              <w:t>Release:</w:t>
            </w:r>
          </w:p>
        </w:tc>
        <w:tc>
          <w:tcPr>
            <w:tcW w:w="2127" w:type="dxa"/>
            <w:tcBorders>
              <w:right w:val="single" w:sz="4" w:space="0" w:color="auto"/>
            </w:tcBorders>
            <w:shd w:val="pct30" w:color="FFFF00" w:fill="auto"/>
          </w:tcPr>
          <w:p w:rsidR="00956475" w:rsidRDefault="00B24B12" w:rsidP="00A7321E">
            <w:pPr>
              <w:pStyle w:val="CRCoverPage"/>
              <w:spacing w:after="0"/>
              <w:ind w:left="100"/>
            </w:pPr>
            <w:fldSimple w:instr=" DOCPROPERTY  Release  \* MERGEFORMAT ">
              <w:r w:rsidR="0021176D">
                <w:t>Rel-1</w:t>
              </w:r>
            </w:fldSimple>
            <w:r w:rsidR="00A7321E">
              <w:t>6</w:t>
            </w:r>
          </w:p>
        </w:tc>
      </w:tr>
      <w:tr w:rsidR="00956475">
        <w:tc>
          <w:tcPr>
            <w:tcW w:w="1843" w:type="dxa"/>
            <w:tcBorders>
              <w:left w:val="single" w:sz="4" w:space="0" w:color="auto"/>
              <w:bottom w:val="single" w:sz="4" w:space="0" w:color="auto"/>
            </w:tcBorders>
          </w:tcPr>
          <w:p w:rsidR="00956475" w:rsidRDefault="00956475">
            <w:pPr>
              <w:pStyle w:val="CRCoverPage"/>
              <w:spacing w:after="0"/>
              <w:rPr>
                <w:b/>
                <w:i/>
              </w:rPr>
            </w:pPr>
          </w:p>
        </w:tc>
        <w:tc>
          <w:tcPr>
            <w:tcW w:w="4677" w:type="dxa"/>
            <w:gridSpan w:val="8"/>
            <w:tcBorders>
              <w:bottom w:val="single" w:sz="4" w:space="0" w:color="auto"/>
            </w:tcBorders>
          </w:tcPr>
          <w:p w:rsidR="00956475" w:rsidRDefault="002117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475" w:rsidRDefault="0021176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56475" w:rsidRDefault="002117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475">
        <w:tc>
          <w:tcPr>
            <w:tcW w:w="1843" w:type="dxa"/>
          </w:tcPr>
          <w:p w:rsidR="00956475" w:rsidRDefault="00956475">
            <w:pPr>
              <w:pStyle w:val="CRCoverPage"/>
              <w:spacing w:after="0"/>
              <w:rPr>
                <w:b/>
                <w:i/>
                <w:sz w:val="8"/>
                <w:szCs w:val="8"/>
              </w:rPr>
            </w:pPr>
          </w:p>
        </w:tc>
        <w:tc>
          <w:tcPr>
            <w:tcW w:w="7797" w:type="dxa"/>
            <w:gridSpan w:val="10"/>
          </w:tcPr>
          <w:p w:rsidR="00956475" w:rsidRDefault="00956475">
            <w:pPr>
              <w:pStyle w:val="CRCoverPage"/>
              <w:spacing w:after="0"/>
              <w:rPr>
                <w:sz w:val="8"/>
                <w:szCs w:val="8"/>
              </w:rPr>
            </w:pPr>
          </w:p>
        </w:tc>
      </w:tr>
      <w:tr w:rsidR="00956475">
        <w:trPr>
          <w:trHeight w:val="1387"/>
        </w:trPr>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Regarding type-2 HARQ-ACK codebook for SPS release, the PUCCH slot for the corresponding HARQ-ACK transmission is determined by K1</w:t>
            </w:r>
            <w:r w:rsidR="00316EC3">
              <w:rPr>
                <w:lang w:val="en-US" w:eastAsia="zh-CN"/>
              </w:rPr>
              <w:t xml:space="preserve"> and </w:t>
            </w:r>
            <w:r>
              <w:rPr>
                <w:rFonts w:hint="eastAsia"/>
                <w:lang w:val="en-US" w:eastAsia="zh-CN"/>
              </w:rPr>
              <w:t>K0</w:t>
            </w:r>
            <w:r w:rsidR="00316EC3">
              <w:rPr>
                <w:lang w:val="en-US" w:eastAsia="zh-CN"/>
              </w:rPr>
              <w:t xml:space="preserve"> should not be part of it</w:t>
            </w:r>
            <w:r>
              <w:rPr>
                <w:rFonts w:hint="eastAsia"/>
                <w:lang w:val="en-US" w:eastAsia="zh-CN"/>
              </w:rPr>
              <w:t>. As shown in the following figure, the PDCCH providing SPS release is transmitted in slot#0 with K1=2, then the PUCCH carrying HARQ-ACK for SPS release is to be transmitted in slot#2.</w:t>
            </w:r>
          </w:p>
          <w:p w:rsidR="00956475" w:rsidRDefault="0021176D">
            <w:pPr>
              <w:pStyle w:val="CRCoverPage"/>
              <w:spacing w:after="0"/>
              <w:ind w:left="100"/>
              <w:jc w:val="center"/>
              <w:rPr>
                <w:lang w:val="en-US" w:eastAsia="zh-CN"/>
              </w:rPr>
            </w:pPr>
            <w:r>
              <w:rPr>
                <w:rFonts w:hint="eastAsia"/>
                <w:lang w:val="en-US" w:eastAsia="zh-CN"/>
              </w:rPr>
              <w:object w:dxaOrig="5442"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64.95pt" o:ole="">
                  <v:imagedata r:id="rId13" o:title=""/>
                  <o:lock v:ext="edit" aspectratio="f"/>
                </v:shape>
                <o:OLEObject Type="Embed" ProgID="Visio.Drawing.15" ShapeID="_x0000_i1025" DrawAspect="Content" ObjectID="_1668241656" r:id="rId14"/>
              </w:object>
            </w:r>
          </w:p>
          <w:p w:rsidR="00956475" w:rsidRDefault="00956475">
            <w:pPr>
              <w:pStyle w:val="CRCoverPage"/>
              <w:spacing w:after="0"/>
              <w:ind w:left="100"/>
              <w:rPr>
                <w:lang w:val="en-US" w:eastAsia="zh-CN"/>
              </w:rPr>
            </w:pPr>
          </w:p>
          <w:p w:rsidR="00956475" w:rsidRDefault="0021176D">
            <w:pPr>
              <w:pStyle w:val="CRCoverPage"/>
              <w:spacing w:after="0"/>
              <w:ind w:left="100"/>
              <w:rPr>
                <w:lang w:val="en-US" w:eastAsia="zh-CN"/>
              </w:rPr>
            </w:pPr>
            <w:r>
              <w:rPr>
                <w:rFonts w:hint="eastAsia"/>
                <w:lang w:val="en-US" w:eastAsia="zh-CN"/>
              </w:rPr>
              <w:t>However, the current TS38.213 implies that the PUCCH slot for HARQ-ACK of the SPS release should be determined by both K1 and K0, which is incorrect.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475" w:rsidRDefault="0021176D" w:rsidP="00AE4B2E">
            <w:pPr>
              <w:pStyle w:val="CRCoverPage"/>
              <w:spacing w:after="0"/>
              <w:ind w:left="100"/>
              <w:rPr>
                <w:lang w:val="en-US" w:eastAsia="zh-CN"/>
              </w:rPr>
            </w:pPr>
            <w:r>
              <w:rPr>
                <w:rFonts w:hint="eastAsia"/>
                <w:lang w:val="en-US" w:eastAsia="zh-CN"/>
              </w:rPr>
              <w:t xml:space="preserve">Clarify that the PUCCH slot for HARQ-ACK of the SPS release should be determined by K1 </w:t>
            </w:r>
            <w:r w:rsidR="00AE4B2E">
              <w:rPr>
                <w:lang w:val="en-US" w:eastAsia="zh-CN"/>
              </w:rPr>
              <w:t>and</w:t>
            </w:r>
            <w:r>
              <w:rPr>
                <w:rFonts w:hint="eastAsia"/>
                <w:lang w:val="en-US" w:eastAsia="zh-CN"/>
              </w:rPr>
              <w:t xml:space="preserve"> K0</w:t>
            </w:r>
            <w:r w:rsidR="00AE4B2E">
              <w:rPr>
                <w:lang w:val="en-US" w:eastAsia="zh-CN"/>
              </w:rPr>
              <w:t xml:space="preserve"> should not be part of it</w:t>
            </w:r>
            <w:r>
              <w:rPr>
                <w:rFonts w:hint="eastAsia"/>
                <w:lang w:val="en-US" w:eastAsia="zh-CN"/>
              </w:rPr>
              <w: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Incorrect description on how to determine the PUCCH slot for HARQ-ACK of the SPS release.</w:t>
            </w:r>
          </w:p>
        </w:tc>
      </w:tr>
      <w:tr w:rsidR="00956475">
        <w:tc>
          <w:tcPr>
            <w:tcW w:w="2694" w:type="dxa"/>
            <w:gridSpan w:val="2"/>
          </w:tcPr>
          <w:p w:rsidR="00956475" w:rsidRDefault="00956475">
            <w:pPr>
              <w:pStyle w:val="CRCoverPage"/>
              <w:spacing w:after="0"/>
              <w:rPr>
                <w:b/>
                <w:i/>
                <w:sz w:val="8"/>
                <w:szCs w:val="8"/>
              </w:rPr>
            </w:pPr>
          </w:p>
        </w:tc>
        <w:tc>
          <w:tcPr>
            <w:tcW w:w="6946" w:type="dxa"/>
            <w:gridSpan w:val="9"/>
          </w:tcPr>
          <w:p w:rsidR="00956475" w:rsidRDefault="00956475">
            <w:pPr>
              <w:pStyle w:val="CRCoverPage"/>
              <w:spacing w:after="0"/>
              <w:rPr>
                <w:sz w:val="8"/>
                <w:szCs w:val="8"/>
              </w:rPr>
            </w:pPr>
          </w:p>
        </w:tc>
      </w:tr>
      <w:tr w:rsidR="00956475">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9.1.3.1</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9564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475" w:rsidRDefault="002117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475" w:rsidRDefault="0021176D">
            <w:pPr>
              <w:pStyle w:val="CRCoverPage"/>
              <w:spacing w:after="0"/>
              <w:jc w:val="center"/>
              <w:rPr>
                <w:b/>
                <w:caps/>
              </w:rPr>
            </w:pPr>
            <w:r>
              <w:rPr>
                <w:b/>
                <w:caps/>
              </w:rPr>
              <w:t>N</w:t>
            </w:r>
          </w:p>
        </w:tc>
        <w:tc>
          <w:tcPr>
            <w:tcW w:w="2977" w:type="dxa"/>
            <w:gridSpan w:val="4"/>
          </w:tcPr>
          <w:p w:rsidR="00956475" w:rsidRDefault="00956475">
            <w:pPr>
              <w:pStyle w:val="CRCoverPage"/>
              <w:tabs>
                <w:tab w:val="right" w:pos="2893"/>
              </w:tabs>
              <w:spacing w:after="0"/>
            </w:pPr>
          </w:p>
        </w:tc>
        <w:tc>
          <w:tcPr>
            <w:tcW w:w="3401" w:type="dxa"/>
            <w:gridSpan w:val="3"/>
            <w:tcBorders>
              <w:right w:val="single" w:sz="4" w:space="0" w:color="auto"/>
            </w:tcBorders>
            <w:shd w:val="clear" w:color="FFFF00" w:fill="auto"/>
          </w:tcPr>
          <w:p w:rsidR="00956475" w:rsidRDefault="00956475">
            <w:pPr>
              <w:pStyle w:val="CRCoverPage"/>
              <w:spacing w:after="0"/>
              <w:ind w:left="99"/>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Test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O&amp;M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956475">
            <w:pPr>
              <w:pStyle w:val="CRCoverPage"/>
              <w:spacing w:after="0"/>
              <w:rPr>
                <w:b/>
                <w:i/>
              </w:rPr>
            </w:pPr>
          </w:p>
        </w:tc>
        <w:tc>
          <w:tcPr>
            <w:tcW w:w="6946" w:type="dxa"/>
            <w:gridSpan w:val="9"/>
            <w:tcBorders>
              <w:right w:val="single" w:sz="4" w:space="0" w:color="auto"/>
            </w:tcBorders>
          </w:tcPr>
          <w:p w:rsidR="00956475" w:rsidRDefault="00956475">
            <w:pPr>
              <w:pStyle w:val="CRCoverPage"/>
              <w:spacing w:after="0"/>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b/>
              </w:rPr>
            </w:pPr>
            <w:r>
              <w:rPr>
                <w:b/>
              </w:rPr>
              <w:t>Isolated impact analysis:</w:t>
            </w:r>
          </w:p>
          <w:p w:rsidR="00956475" w:rsidRDefault="00956475">
            <w:pPr>
              <w:pStyle w:val="CRCoverPage"/>
              <w:spacing w:after="0"/>
              <w:ind w:left="100"/>
            </w:pPr>
          </w:p>
          <w:p w:rsidR="00956475" w:rsidRDefault="0021176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956475" w:rsidRDefault="00956475">
            <w:pPr>
              <w:pStyle w:val="CRCoverPage"/>
              <w:spacing w:after="0"/>
              <w:ind w:left="100"/>
              <w:rPr>
                <w:lang w:val="en-US" w:eastAsia="zh-CN"/>
              </w:rPr>
            </w:pPr>
          </w:p>
        </w:tc>
      </w:tr>
      <w:tr w:rsidR="00956475">
        <w:tc>
          <w:tcPr>
            <w:tcW w:w="2694" w:type="dxa"/>
            <w:gridSpan w:val="2"/>
            <w:tcBorders>
              <w:top w:val="single" w:sz="4" w:space="0" w:color="auto"/>
              <w:bottom w:val="single" w:sz="4" w:space="0" w:color="auto"/>
            </w:tcBorders>
          </w:tcPr>
          <w:p w:rsidR="00956475" w:rsidRDefault="009564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475" w:rsidRDefault="00956475">
            <w:pPr>
              <w:pStyle w:val="CRCoverPage"/>
              <w:spacing w:after="0"/>
              <w:ind w:left="100"/>
              <w:rPr>
                <w:sz w:val="8"/>
                <w:szCs w:val="8"/>
              </w:rPr>
            </w:pPr>
          </w:p>
        </w:tc>
      </w:tr>
      <w:tr w:rsidR="00956475">
        <w:tc>
          <w:tcPr>
            <w:tcW w:w="2694" w:type="dxa"/>
            <w:gridSpan w:val="2"/>
            <w:tcBorders>
              <w:top w:val="single" w:sz="4" w:space="0" w:color="auto"/>
              <w:left w:val="single" w:sz="4" w:space="0" w:color="auto"/>
              <w:bottom w:val="single" w:sz="4" w:space="0" w:color="auto"/>
            </w:tcBorders>
          </w:tcPr>
          <w:p w:rsidR="00956475" w:rsidRDefault="002117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475" w:rsidRDefault="0021176D" w:rsidP="002870A7">
            <w:pPr>
              <w:pStyle w:val="CRCoverPage"/>
              <w:spacing w:after="0"/>
              <w:ind w:left="100"/>
            </w:pPr>
            <w:r>
              <w:t>Th</w:t>
            </w:r>
            <w:r w:rsidR="002870A7">
              <w:t xml:space="preserve">e corresponding draft CR was first submitted in </w:t>
            </w:r>
            <w:r w:rsidR="002870A7" w:rsidRPr="002870A7">
              <w:t>R1-2007723</w:t>
            </w:r>
            <w:r w:rsidR="002870A7">
              <w:t>.</w:t>
            </w:r>
          </w:p>
        </w:tc>
      </w:tr>
    </w:tbl>
    <w:p w:rsidR="00956475" w:rsidRDefault="00956475">
      <w:pPr>
        <w:pStyle w:val="B1"/>
        <w:ind w:left="0" w:firstLine="0"/>
        <w:sectPr w:rsidR="00956475">
          <w:headerReference w:type="even" r:id="rId15"/>
          <w:footnotePr>
            <w:numRestart w:val="eachSect"/>
          </w:footnotePr>
          <w:pgSz w:w="11907" w:h="16840"/>
          <w:pgMar w:top="1418" w:right="1134" w:bottom="1134" w:left="1134" w:header="680" w:footer="567" w:gutter="0"/>
          <w:cols w:space="720"/>
        </w:sectPr>
      </w:pPr>
    </w:p>
    <w:p w:rsidR="00FB6796" w:rsidRPr="00B916EC" w:rsidRDefault="00FB6796" w:rsidP="00FB6796">
      <w:pPr>
        <w:pStyle w:val="Heading4"/>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52208359"/>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bookmarkEnd w:id="9"/>
      <w:bookmarkEnd w:id="10"/>
      <w:bookmarkEnd w:id="11"/>
      <w:bookmarkEnd w:id="12"/>
      <w:bookmarkEnd w:id="13"/>
    </w:p>
    <w:p w:rsidR="00FB6796" w:rsidRDefault="00FB6796" w:rsidP="00FB679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FB6796" w:rsidRPr="004E08B3" w:rsidRDefault="00FB6796" w:rsidP="00FB6796">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 or SPS PDSCH release</w:t>
      </w:r>
    </w:p>
    <w:p w:rsidR="00FB6796" w:rsidRPr="00DB01BB" w:rsidRDefault="00FB6796" w:rsidP="00FB679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 xml:space="preserve">g PDSCH receptions </w:t>
      </w:r>
      <w:del w:id="14" w:author="ZTE" w:date="2020-10-28T15:42:00Z">
        <w:r w:rsidRPr="000C0818" w:rsidDel="00FB6796">
          <w:rPr>
            <w:rFonts w:eastAsia="Yu Mincho"/>
            <w:lang w:eastAsia="zh-CN"/>
          </w:rPr>
          <w:delText>or SPS PDSCH release</w:delText>
        </w:r>
        <w:r w:rsidDel="00FB6796">
          <w:rPr>
            <w:color w:val="000000"/>
            <w:lang w:val="en-US"/>
          </w:rPr>
          <w:delText xml:space="preserve"> </w:delText>
        </w:r>
      </w:del>
      <w:r>
        <w:rPr>
          <w:color w:val="000000"/>
          <w:lang w:val="en-US"/>
        </w:rPr>
        <w:t xml:space="preserve">and by </w:t>
      </w:r>
      <w:r w:rsidRPr="00E20580">
        <w:rPr>
          <w:i/>
        </w:rPr>
        <w:t>pdsch-AggregationFactor</w:t>
      </w:r>
      <w:r w:rsidRPr="0023704A">
        <w:rPr>
          <w:iCs/>
        </w:rPr>
        <w:t xml:space="preserve"> or</w:t>
      </w:r>
      <w:r w:rsidRPr="0023704A">
        <w:t xml:space="preserve"> </w:t>
      </w:r>
      <w:r w:rsidRPr="00054C5F">
        <w:rPr>
          <w:i/>
          <w:iCs/>
          <w:lang w:val="en-US" w:eastAsia="zh-CN"/>
        </w:rPr>
        <w:t>repetitionNumber-r16</w:t>
      </w:r>
      <w:r>
        <w:t>,</w:t>
      </w:r>
      <w:r>
        <w:rPr>
          <w:lang w:val="en-US"/>
        </w:rPr>
        <w:t xml:space="preserve"> when provided.</w:t>
      </w:r>
    </w:p>
    <w:p w:rsidR="00FB6796" w:rsidRDefault="00FB6796" w:rsidP="00FB6796">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of start time</w:t>
      </w:r>
      <w:r>
        <w:rPr>
          <w:lang w:eastAsia="zh-CN"/>
        </w:rPr>
        <w:t xml:space="preserve"> of the</w:t>
      </w:r>
      <w:r w:rsidRPr="004F730A">
        <w:rPr>
          <w:lang w:eastAsia="zh-CN"/>
        </w:rPr>
        <w:t xml:space="preserve"> </w:t>
      </w:r>
      <w:r>
        <w:t>search space</w:t>
      </w:r>
      <w:r w:rsidRPr="004F730A">
        <w:t xml:space="preserve"> </w:t>
      </w:r>
      <w:r>
        <w:t>sets associated with a PDCCH monitoring occasion</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rsidR="00FB6796" w:rsidRPr="00B916EC" w:rsidRDefault="00FB6796" w:rsidP="00FB6796">
      <w:pPr>
        <w:rPr>
          <w:lang w:val="en-US"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 and is provided </w:t>
      </w:r>
      <w:r w:rsidRPr="007E07A0">
        <w:rPr>
          <w:i/>
        </w:rPr>
        <w:t>ackNackFeedbackMode</w:t>
      </w:r>
      <w:r w:rsidRPr="007E07A0">
        <w:rPr>
          <w:i/>
          <w:iCs/>
        </w:rPr>
        <w:t>-r16</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rsidR="0080571A" w:rsidRPr="00FB6796" w:rsidRDefault="00FB6796">
      <w:pPr>
        <w:rPr>
          <w:lang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sidRPr="00047C0D">
        <w:rPr>
          <w:i/>
        </w:rPr>
        <w:t>CORESETPoolIndex</w:t>
      </w:r>
      <w:r w:rsidRPr="00047C0D">
        <w:t xml:space="preserve"> or is provided </w:t>
      </w:r>
      <w:r w:rsidRPr="00047C0D">
        <w:rPr>
          <w:i/>
        </w:rPr>
        <w:t>CORESETPoolIndex</w:t>
      </w:r>
      <w:r w:rsidRPr="00047C0D">
        <w:t xml:space="preserve"> with value 0 for one or more first CORESETs and is provided </w:t>
      </w:r>
      <w:r w:rsidRPr="00047C0D">
        <w:rPr>
          <w:i/>
        </w:rPr>
        <w:t>CORESETPoolIndex</w:t>
      </w:r>
      <w:r w:rsidRPr="00047C0D">
        <w:t xml:space="preserve"> with value 1 for one or more second CORESETs, and is provided </w:t>
      </w:r>
      <w:r w:rsidRPr="007E07A0">
        <w:rPr>
          <w:i/>
        </w:rPr>
        <w:t>ackNackFeedbackMode</w:t>
      </w:r>
      <w:r w:rsidRPr="007E07A0">
        <w:rPr>
          <w:i/>
          <w:iCs/>
        </w:rPr>
        <w:t>-r16</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rsidR="00956475" w:rsidRDefault="0021176D">
      <w:pPr>
        <w:rPr>
          <w:lang w:val="en-US" w:eastAsia="zh-CN"/>
        </w:rPr>
      </w:pPr>
      <w:r>
        <w:rPr>
          <w:rFonts w:hint="eastAsia"/>
          <w:lang w:val="en-US" w:eastAsia="zh-CN"/>
        </w:rPr>
        <w:t xml:space="preserve">&lt; ------------------------- Other parts are omitted </w:t>
      </w:r>
      <w:r>
        <w:rPr>
          <w:lang w:val="en-US" w:eastAsia="zh-CN"/>
        </w:rPr>
        <w:t>------------------------- &gt;</w:t>
      </w:r>
    </w:p>
    <w:sectPr w:rsidR="0095647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ED7" w:rsidRDefault="00365ED7">
      <w:pPr>
        <w:spacing w:after="0"/>
      </w:pPr>
      <w:r>
        <w:separator/>
      </w:r>
    </w:p>
  </w:endnote>
  <w:endnote w:type="continuationSeparator" w:id="0">
    <w:p w:rsidR="00365ED7" w:rsidRDefault="00365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ED7" w:rsidRDefault="00365ED7">
      <w:pPr>
        <w:spacing w:after="0"/>
      </w:pPr>
      <w:r>
        <w:separator/>
      </w:r>
    </w:p>
  </w:footnote>
  <w:footnote w:type="continuationSeparator" w:id="0">
    <w:p w:rsidR="00365ED7" w:rsidRDefault="00365E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2117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95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211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95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47259"/>
    <w:rsid w:val="00156D04"/>
    <w:rsid w:val="0017351E"/>
    <w:rsid w:val="0018604D"/>
    <w:rsid w:val="00192C46"/>
    <w:rsid w:val="001A08B3"/>
    <w:rsid w:val="001A7B60"/>
    <w:rsid w:val="001B01C6"/>
    <w:rsid w:val="001B52F0"/>
    <w:rsid w:val="001B7A65"/>
    <w:rsid w:val="001C1196"/>
    <w:rsid w:val="001D1A20"/>
    <w:rsid w:val="001D33AD"/>
    <w:rsid w:val="001E41F3"/>
    <w:rsid w:val="0021176D"/>
    <w:rsid w:val="00225D45"/>
    <w:rsid w:val="00231A85"/>
    <w:rsid w:val="00253837"/>
    <w:rsid w:val="0026004D"/>
    <w:rsid w:val="002640DD"/>
    <w:rsid w:val="00273FA8"/>
    <w:rsid w:val="00275D12"/>
    <w:rsid w:val="00284FEB"/>
    <w:rsid w:val="002860C4"/>
    <w:rsid w:val="002870A7"/>
    <w:rsid w:val="00292CB0"/>
    <w:rsid w:val="002B5741"/>
    <w:rsid w:val="002E2DE7"/>
    <w:rsid w:val="00305409"/>
    <w:rsid w:val="00316EC3"/>
    <w:rsid w:val="003549A3"/>
    <w:rsid w:val="003609EF"/>
    <w:rsid w:val="0036231A"/>
    <w:rsid w:val="00365ED7"/>
    <w:rsid w:val="00365FBE"/>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6130"/>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340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14BF"/>
    <w:rsid w:val="00734332"/>
    <w:rsid w:val="0074580C"/>
    <w:rsid w:val="00751F8F"/>
    <w:rsid w:val="007528CD"/>
    <w:rsid w:val="00754E85"/>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571A"/>
    <w:rsid w:val="00812852"/>
    <w:rsid w:val="008145CC"/>
    <w:rsid w:val="008247D0"/>
    <w:rsid w:val="008279FA"/>
    <w:rsid w:val="008626E7"/>
    <w:rsid w:val="00870EE7"/>
    <w:rsid w:val="008863B9"/>
    <w:rsid w:val="008866D3"/>
    <w:rsid w:val="008A45A6"/>
    <w:rsid w:val="008C5DFE"/>
    <w:rsid w:val="008E53F7"/>
    <w:rsid w:val="008E7CAD"/>
    <w:rsid w:val="008F686C"/>
    <w:rsid w:val="00900360"/>
    <w:rsid w:val="009148DE"/>
    <w:rsid w:val="00934363"/>
    <w:rsid w:val="00941E30"/>
    <w:rsid w:val="00956475"/>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74BC"/>
    <w:rsid w:val="00A7321E"/>
    <w:rsid w:val="00A7671C"/>
    <w:rsid w:val="00AA1CFF"/>
    <w:rsid w:val="00AA2CBC"/>
    <w:rsid w:val="00AC5820"/>
    <w:rsid w:val="00AD1090"/>
    <w:rsid w:val="00AD1CD8"/>
    <w:rsid w:val="00AE4B2E"/>
    <w:rsid w:val="00B05353"/>
    <w:rsid w:val="00B21B51"/>
    <w:rsid w:val="00B24B12"/>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077F3"/>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153E"/>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B679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0E467"/>
  <w15:docId w15:val="{34DD2BC5-8318-48F6-88AF-74E41583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3E2992-D233-42DE-9F9E-E5A8E4BB6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2</cp:revision>
  <cp:lastPrinted>2411-12-31T15:59:00Z</cp:lastPrinted>
  <dcterms:created xsi:type="dcterms:W3CDTF">2020-11-30T10:39:00Z</dcterms:created>
  <dcterms:modified xsi:type="dcterms:W3CDTF">2020-11-30T10:39:00Z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