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A9FB3" w14:textId="3BCBF825" w:rsidR="002B6FA4" w:rsidRPr="008B2014" w:rsidRDefault="002B6FA4" w:rsidP="002B6FA4">
      <w:pPr>
        <w:pStyle w:val="FP"/>
        <w:tabs>
          <w:tab w:val="left" w:pos="567"/>
        </w:tabs>
        <w:rPr>
          <w:rFonts w:ascii="Arial" w:hAnsi="Arial" w:cs="Arial"/>
          <w:b/>
          <w:sz w:val="24"/>
          <w:szCs w:val="24"/>
          <w:lang w:val="en-US"/>
        </w:rPr>
      </w:pPr>
      <w:bookmarkStart w:id="0" w:name="OLE_LINK1"/>
      <w:bookmarkStart w:id="1" w:name="OLE_LINK2"/>
      <w:r w:rsidRPr="008B2014">
        <w:rPr>
          <w:rFonts w:ascii="Arial" w:hAnsi="Arial" w:cs="Arial"/>
          <w:b/>
          <w:bCs/>
          <w:sz w:val="24"/>
          <w:szCs w:val="24"/>
          <w:lang w:val="en-US"/>
        </w:rPr>
        <w:t xml:space="preserve">3GPP TSG-RAN </w:t>
      </w:r>
      <w:r w:rsidR="00043727">
        <w:rPr>
          <w:rFonts w:ascii="Arial" w:hAnsi="Arial" w:cs="Arial"/>
          <w:b/>
          <w:bCs/>
          <w:sz w:val="24"/>
          <w:szCs w:val="24"/>
          <w:lang w:val="en-US"/>
        </w:rPr>
        <w:t xml:space="preserve">Plenary </w:t>
      </w:r>
      <w:r w:rsidRPr="008B2014">
        <w:rPr>
          <w:rFonts w:ascii="Arial" w:hAnsi="Arial" w:cs="Arial"/>
          <w:b/>
          <w:bCs/>
          <w:sz w:val="24"/>
          <w:szCs w:val="24"/>
          <w:lang w:val="en-US"/>
        </w:rPr>
        <w:t>Meeting #</w:t>
      </w:r>
      <w:r w:rsidR="008D530E">
        <w:rPr>
          <w:rFonts w:ascii="Arial" w:hAnsi="Arial" w:cs="Arial"/>
          <w:b/>
          <w:bCs/>
          <w:sz w:val="24"/>
          <w:szCs w:val="24"/>
          <w:lang w:val="en-US"/>
        </w:rPr>
        <w:t>90</w:t>
      </w:r>
      <w:r w:rsidRPr="008B2014">
        <w:rPr>
          <w:rFonts w:ascii="Arial" w:hAnsi="Arial" w:cs="Arial"/>
          <w:b/>
          <w:bCs/>
          <w:sz w:val="24"/>
          <w:szCs w:val="24"/>
          <w:lang w:val="en-US"/>
        </w:rPr>
        <w:t>-e</w:t>
      </w:r>
      <w:r w:rsidRPr="008B2014">
        <w:rPr>
          <w:rFonts w:ascii="Arial" w:hAnsi="Arial" w:cs="Arial"/>
          <w:b/>
          <w:bCs/>
          <w:sz w:val="24"/>
          <w:szCs w:val="24"/>
          <w:lang w:val="en-US"/>
        </w:rPr>
        <w:tab/>
      </w:r>
      <w:r w:rsidRPr="008B2014">
        <w:rPr>
          <w:rFonts w:ascii="Arial" w:hAnsi="Arial" w:cs="Arial"/>
          <w:b/>
          <w:bCs/>
          <w:sz w:val="24"/>
          <w:szCs w:val="24"/>
          <w:lang w:val="en-US"/>
        </w:rPr>
        <w:tab/>
      </w:r>
      <w:r w:rsidRPr="008B2014">
        <w:rPr>
          <w:rFonts w:ascii="Arial" w:hAnsi="Arial" w:cs="Arial" w:hint="eastAsia"/>
          <w:b/>
          <w:bCs/>
          <w:sz w:val="24"/>
          <w:szCs w:val="24"/>
          <w:lang w:val="en-US"/>
        </w:rPr>
        <w:t xml:space="preserve">                                  </w:t>
      </w:r>
      <w:r w:rsidRPr="008B2014">
        <w:rPr>
          <w:rFonts w:ascii="Arial" w:hAnsi="Arial" w:cs="Arial"/>
          <w:b/>
          <w:bCs/>
          <w:sz w:val="24"/>
          <w:szCs w:val="24"/>
          <w:lang w:val="en-US"/>
        </w:rPr>
        <w:t>R</w:t>
      </w:r>
      <w:r w:rsidR="008D530E">
        <w:rPr>
          <w:rFonts w:ascii="Arial" w:hAnsi="Arial" w:cs="Arial"/>
          <w:b/>
          <w:bCs/>
          <w:sz w:val="24"/>
          <w:szCs w:val="24"/>
          <w:lang w:val="en-US"/>
        </w:rPr>
        <w:t>P</w:t>
      </w:r>
      <w:r w:rsidRPr="008B2014">
        <w:rPr>
          <w:rFonts w:ascii="Arial" w:hAnsi="Arial" w:cs="Arial"/>
          <w:b/>
          <w:bCs/>
          <w:sz w:val="24"/>
          <w:szCs w:val="24"/>
          <w:lang w:val="en-US"/>
        </w:rPr>
        <w:t>-20</w:t>
      </w:r>
      <w:r w:rsidR="008D530E">
        <w:rPr>
          <w:rFonts w:ascii="Arial" w:hAnsi="Arial" w:cs="Arial"/>
          <w:b/>
          <w:bCs/>
          <w:sz w:val="24"/>
          <w:szCs w:val="24"/>
          <w:lang w:val="en-US"/>
        </w:rPr>
        <w:t>2296</w:t>
      </w:r>
    </w:p>
    <w:p w14:paraId="1016C9D8" w14:textId="4D7C54D6" w:rsidR="002B6FA4" w:rsidRPr="00823C56" w:rsidRDefault="002B6FA4" w:rsidP="00823C56">
      <w:pPr>
        <w:pStyle w:val="FP"/>
        <w:tabs>
          <w:tab w:val="left" w:pos="567"/>
        </w:tabs>
        <w:rPr>
          <w:rFonts w:ascii="Arial" w:hAnsi="Arial" w:cs="Arial"/>
          <w:b/>
          <w:sz w:val="24"/>
          <w:szCs w:val="24"/>
          <w:lang w:val="en-US"/>
        </w:rPr>
      </w:pPr>
      <w:r w:rsidRPr="008B2014">
        <w:rPr>
          <w:rFonts w:ascii="Arial" w:hAnsi="Arial" w:cs="Arial"/>
          <w:b/>
          <w:bCs/>
          <w:sz w:val="24"/>
          <w:szCs w:val="24"/>
          <w:lang w:val="en-US"/>
        </w:rPr>
        <w:t>Electronic Meeting, 2020</w:t>
      </w:r>
      <w:r w:rsidRPr="008B2014">
        <w:rPr>
          <w:rFonts w:ascii="Arial" w:hAnsi="Arial" w:cs="Arial"/>
          <w:b/>
          <w:sz w:val="24"/>
          <w:szCs w:val="24"/>
          <w:lang w:val="en-US"/>
        </w:rPr>
        <w:t xml:space="preserve"> </w:t>
      </w:r>
    </w:p>
    <w:p w14:paraId="554A155F" w14:textId="77777777" w:rsidR="002B6FA4" w:rsidRPr="00C206D6" w:rsidRDefault="002B6FA4" w:rsidP="002B6FA4">
      <w:pPr>
        <w:pBdr>
          <w:bottom w:val="single" w:sz="4" w:space="1" w:color="auto"/>
        </w:pBdr>
        <w:tabs>
          <w:tab w:val="right" w:pos="9639"/>
        </w:tabs>
        <w:jc w:val="both"/>
        <w:outlineLvl w:val="0"/>
        <w:rPr>
          <w:rFonts w:ascii="Arial" w:eastAsia="Batang" w:hAnsi="Arial" w:cs="Arial"/>
          <w:sz w:val="16"/>
          <w:szCs w:val="16"/>
          <w:lang w:eastAsia="zh-CN"/>
        </w:rPr>
      </w:pPr>
    </w:p>
    <w:p w14:paraId="1622B64E" w14:textId="2989AC78" w:rsidR="002B6FA4" w:rsidRPr="005F314E" w:rsidRDefault="002B6FA4" w:rsidP="002B6FA4">
      <w:pPr>
        <w:tabs>
          <w:tab w:val="left" w:pos="2127"/>
        </w:tabs>
        <w:spacing w:after="0"/>
        <w:ind w:left="2126" w:hanging="2126"/>
        <w:jc w:val="both"/>
        <w:outlineLvl w:val="0"/>
        <w:rPr>
          <w:rFonts w:ascii="Arial" w:hAnsi="Arial"/>
          <w:b/>
          <w:lang w:eastAsia="zh-CN"/>
        </w:rPr>
      </w:pPr>
      <w:r w:rsidRPr="006E5DD5">
        <w:rPr>
          <w:rFonts w:ascii="Arial" w:eastAsia="Batang" w:hAnsi="Arial"/>
          <w:b/>
          <w:lang w:eastAsia="zh-CN"/>
        </w:rPr>
        <w:t>Source:</w:t>
      </w:r>
      <w:r w:rsidRPr="006E5DD5">
        <w:rPr>
          <w:rFonts w:ascii="Arial" w:eastAsia="Batang" w:hAnsi="Arial"/>
          <w:b/>
          <w:lang w:eastAsia="zh-CN"/>
        </w:rPr>
        <w:tab/>
      </w:r>
      <w:ins w:id="2" w:author="Microsoft Office User" w:date="2020-11-26T17:11:00Z">
        <w:r w:rsidR="00106714">
          <w:rPr>
            <w:rFonts w:ascii="Arial" w:hAnsi="Arial"/>
            <w:b/>
            <w:lang w:eastAsia="zh-CN"/>
          </w:rPr>
          <w:t>Loon, Google, Intelsat, Softbank</w:t>
        </w:r>
      </w:ins>
      <w:ins w:id="3" w:author="Microsoft Office User" w:date="2020-11-27T16:29:00Z">
        <w:r w:rsidR="004E4E84">
          <w:rPr>
            <w:rFonts w:ascii="Arial" w:hAnsi="Arial"/>
            <w:b/>
            <w:lang w:eastAsia="zh-CN"/>
          </w:rPr>
          <w:t>, Nokia</w:t>
        </w:r>
      </w:ins>
      <w:bookmarkStart w:id="4" w:name="_GoBack"/>
      <w:bookmarkEnd w:id="4"/>
    </w:p>
    <w:p w14:paraId="4CB88B2D" w14:textId="77BEA4AA" w:rsidR="002B6FA4" w:rsidRPr="00C55C55" w:rsidRDefault="002B6FA4" w:rsidP="002B6FA4">
      <w:pPr>
        <w:tabs>
          <w:tab w:val="left" w:pos="2127"/>
        </w:tabs>
        <w:spacing w:after="0"/>
        <w:ind w:left="2126" w:hanging="2126"/>
        <w:jc w:val="both"/>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20AFF">
        <w:rPr>
          <w:rFonts w:ascii="Arial" w:eastAsia="Batang" w:hAnsi="Arial" w:cs="Arial"/>
          <w:b/>
          <w:lang w:eastAsia="zh-CN"/>
        </w:rPr>
        <w:t>HAPS</w:t>
      </w:r>
      <w:r w:rsidR="00420AFF" w:rsidRPr="002B6FA4">
        <w:rPr>
          <w:rFonts w:ascii="Arial" w:eastAsia="Batang" w:hAnsi="Arial" w:cs="Arial"/>
          <w:b/>
          <w:lang w:eastAsia="zh-CN"/>
        </w:rPr>
        <w:t xml:space="preserve"> </w:t>
      </w:r>
      <w:r w:rsidR="008D530E">
        <w:rPr>
          <w:rFonts w:ascii="Arial" w:eastAsia="Batang" w:hAnsi="Arial" w:cs="Arial"/>
          <w:b/>
          <w:lang w:eastAsia="zh-CN"/>
        </w:rPr>
        <w:t>Bands</w:t>
      </w:r>
      <w:r>
        <w:rPr>
          <w:rFonts w:ascii="Arial" w:eastAsia="Batang" w:hAnsi="Arial" w:cs="Arial"/>
          <w:b/>
          <w:lang w:eastAsia="zh-CN"/>
        </w:rPr>
        <w:t xml:space="preserve"> </w:t>
      </w:r>
    </w:p>
    <w:p w14:paraId="5EC02A11" w14:textId="3D3B5589" w:rsidR="002B6FA4" w:rsidRDefault="002B6FA4" w:rsidP="002B6FA4">
      <w:pPr>
        <w:tabs>
          <w:tab w:val="left" w:pos="2127"/>
        </w:tabs>
        <w:spacing w:after="0"/>
        <w:ind w:left="2126" w:hanging="2126"/>
        <w:jc w:val="both"/>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EA4075">
        <w:rPr>
          <w:rFonts w:ascii="Arial" w:eastAsia="Batang" w:hAnsi="Arial"/>
          <w:b/>
          <w:lang w:eastAsia="zh-CN"/>
        </w:rPr>
        <w:t>D</w:t>
      </w:r>
      <w:r>
        <w:rPr>
          <w:rFonts w:ascii="Arial" w:eastAsia="Batang" w:hAnsi="Arial"/>
          <w:b/>
          <w:lang w:eastAsia="zh-CN"/>
        </w:rPr>
        <w:t>iscussion</w:t>
      </w:r>
    </w:p>
    <w:p w14:paraId="0D1ABD86" w14:textId="55E705A8" w:rsidR="002B6FA4" w:rsidRPr="000C4D5F" w:rsidRDefault="002B6FA4" w:rsidP="002B6FA4">
      <w:pPr>
        <w:tabs>
          <w:tab w:val="left" w:pos="2127"/>
        </w:tabs>
        <w:spacing w:after="0"/>
        <w:ind w:left="2126" w:hanging="2126"/>
        <w:jc w:val="both"/>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A4075">
        <w:rPr>
          <w:rFonts w:ascii="Arial" w:hAnsi="Arial"/>
          <w:b/>
          <w:lang w:eastAsia="zh-CN"/>
        </w:rPr>
        <w:t>Discussion and Decision</w:t>
      </w:r>
    </w:p>
    <w:p w14:paraId="55E56E02" w14:textId="00E91A78" w:rsidR="002B6FA4" w:rsidRDefault="002B6FA4" w:rsidP="002B6FA4">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A4075">
        <w:rPr>
          <w:rFonts w:ascii="Arial" w:eastAsia="Batang" w:hAnsi="Arial"/>
          <w:b/>
          <w:lang w:eastAsia="zh-CN"/>
        </w:rPr>
        <w:t>xx</w:t>
      </w:r>
    </w:p>
    <w:p w14:paraId="48CF8DDF" w14:textId="782BE632" w:rsidR="006A1A84" w:rsidRPr="00823C56" w:rsidRDefault="002B6FA4" w:rsidP="00823C56">
      <w:pPr>
        <w:pBdr>
          <w:bottom w:val="single" w:sz="4" w:space="1" w:color="auto"/>
        </w:pBdr>
        <w:tabs>
          <w:tab w:val="left" w:pos="2127"/>
        </w:tabs>
        <w:spacing w:after="0"/>
        <w:ind w:left="2126" w:hanging="2126"/>
        <w:jc w:val="both"/>
        <w:rPr>
          <w:rFonts w:ascii="Arial" w:hAnsi="Arial"/>
          <w:b/>
          <w:lang w:eastAsia="zh-CN"/>
        </w:rPr>
      </w:pPr>
      <w:r>
        <w:rPr>
          <w:rFonts w:ascii="Arial" w:eastAsia="Batang" w:hAnsi="Arial"/>
          <w:b/>
          <w:lang w:eastAsia="zh-CN"/>
        </w:rPr>
        <w:t>Release</w:t>
      </w:r>
      <w:r>
        <w:rPr>
          <w:rFonts w:ascii="Arial" w:eastAsia="Batang" w:hAnsi="Arial"/>
          <w:b/>
          <w:lang w:eastAsia="zh-CN"/>
        </w:rPr>
        <w:tab/>
        <w:t>Rel-17</w:t>
      </w:r>
    </w:p>
    <w:bookmarkEnd w:id="0"/>
    <w:bookmarkEnd w:id="1"/>
    <w:p w14:paraId="5D8288DD" w14:textId="77777777" w:rsidR="006A1A84" w:rsidRDefault="00DA0946" w:rsidP="006A1A84">
      <w:pPr>
        <w:pStyle w:val="Heading1"/>
        <w:textAlignment w:val="auto"/>
        <w:rPr>
          <w:lang w:val="en-US"/>
        </w:rPr>
      </w:pPr>
      <w:r>
        <w:rPr>
          <w:lang w:val="en-US"/>
        </w:rPr>
        <w:t>Introduction</w:t>
      </w:r>
    </w:p>
    <w:p w14:paraId="6269425E" w14:textId="73AA48B8" w:rsidR="0042161E" w:rsidRDefault="00EA4075" w:rsidP="006C557B">
      <w:pPr>
        <w:jc w:val="both"/>
        <w:rPr>
          <w:rFonts w:cs="Arial"/>
        </w:rPr>
      </w:pPr>
      <w:r w:rsidRPr="0068703C">
        <w:rPr>
          <w:rFonts w:cs="Arial"/>
        </w:rPr>
        <w:t xml:space="preserve">The objective of this document is to provide clarity on frequency bands applicable for HAPS. </w:t>
      </w:r>
      <w:r w:rsidR="00EA208D">
        <w:rPr>
          <w:rFonts w:cs="Arial"/>
        </w:rPr>
        <w:t>In a r</w:t>
      </w:r>
      <w:r w:rsidRPr="0068703C">
        <w:rPr>
          <w:rFonts w:cs="Arial"/>
        </w:rPr>
        <w:t xml:space="preserve">ecent email discussion in </w:t>
      </w:r>
      <w:r w:rsidR="00EA208D">
        <w:rPr>
          <w:rFonts w:cs="Arial"/>
        </w:rPr>
        <w:t xml:space="preserve">the RAN4 reflector </w:t>
      </w:r>
      <w:r w:rsidRPr="0068703C">
        <w:rPr>
          <w:rFonts w:cs="Arial"/>
        </w:rPr>
        <w:t>[97</w:t>
      </w:r>
      <w:proofErr w:type="gramStart"/>
      <w:r w:rsidRPr="0068703C">
        <w:rPr>
          <w:rFonts w:cs="Arial"/>
        </w:rPr>
        <w:t>e][</w:t>
      </w:r>
      <w:proofErr w:type="gramEnd"/>
      <w:r w:rsidRPr="0068703C">
        <w:rPr>
          <w:rFonts w:cs="Arial"/>
        </w:rPr>
        <w:t xml:space="preserve">312] companies </w:t>
      </w:r>
      <w:r w:rsidR="00EA208D">
        <w:rPr>
          <w:rFonts w:cs="Arial"/>
        </w:rPr>
        <w:t>discussed nomenclature (</w:t>
      </w:r>
      <w:r w:rsidRPr="0068703C">
        <w:rPr>
          <w:rFonts w:cs="Arial"/>
        </w:rPr>
        <w:t>HAPS vs HIBS</w:t>
      </w:r>
      <w:r w:rsidR="00EA208D">
        <w:rPr>
          <w:rFonts w:cs="Arial"/>
        </w:rPr>
        <w:t>)</w:t>
      </w:r>
      <w:r w:rsidRPr="0068703C">
        <w:rPr>
          <w:rFonts w:cs="Arial"/>
        </w:rPr>
        <w:t xml:space="preserve"> and which bands were applicable for HAPS. </w:t>
      </w:r>
      <w:r w:rsidR="00EA208D">
        <w:rPr>
          <w:rFonts w:cs="Arial"/>
        </w:rPr>
        <w:t>Currently there is discussion</w:t>
      </w:r>
      <w:r w:rsidR="00EA208D">
        <w:rPr>
          <w:color w:val="000000"/>
        </w:rPr>
        <w:t xml:space="preserve"> on</w:t>
      </w:r>
      <w:r w:rsidR="0068703C" w:rsidRPr="0068703C">
        <w:rPr>
          <w:color w:val="000000"/>
        </w:rPr>
        <w:t xml:space="preserve"> satellite and terrestrial bands, but it is not clarified which bands can be used for HAPS.</w:t>
      </w:r>
      <w:r w:rsidR="0068703C">
        <w:rPr>
          <w:color w:val="000000"/>
        </w:rPr>
        <w:t xml:space="preserve"> </w:t>
      </w:r>
    </w:p>
    <w:p w14:paraId="1DA8CA4E" w14:textId="4DDDBF9E" w:rsidR="0042161E" w:rsidRDefault="00AA6168" w:rsidP="006C557B">
      <w:pPr>
        <w:jc w:val="both"/>
        <w:rPr>
          <w:rFonts w:cs="Arial"/>
        </w:rPr>
      </w:pPr>
      <w:r>
        <w:rPr>
          <w:rFonts w:cs="Arial"/>
        </w:rPr>
        <w:t>Round 2 discussion in [97</w:t>
      </w:r>
      <w:proofErr w:type="gramStart"/>
      <w:r>
        <w:rPr>
          <w:rFonts w:cs="Arial"/>
        </w:rPr>
        <w:t>e][</w:t>
      </w:r>
      <w:proofErr w:type="gramEnd"/>
      <w:r>
        <w:rPr>
          <w:rFonts w:cs="Arial"/>
        </w:rPr>
        <w:t>312] had the following table:</w:t>
      </w:r>
    </w:p>
    <w:tbl>
      <w:tblPr>
        <w:tblStyle w:val="TableGrid"/>
        <w:tblW w:w="0" w:type="auto"/>
        <w:tblLook w:val="04A0" w:firstRow="1" w:lastRow="0" w:firstColumn="1" w:lastColumn="0" w:noHBand="0" w:noVBand="1"/>
      </w:tblPr>
      <w:tblGrid>
        <w:gridCol w:w="1487"/>
        <w:gridCol w:w="6540"/>
        <w:gridCol w:w="1367"/>
      </w:tblGrid>
      <w:tr w:rsidR="0042161E" w14:paraId="1B54D8DC" w14:textId="77777777" w:rsidTr="0042161E">
        <w:trPr>
          <w:ins w:id="5" w:author="PANAITOPOL Dorin" w:date="2020-11-08T19:48:00Z"/>
        </w:trPr>
        <w:tc>
          <w:tcPr>
            <w:tcW w:w="1372" w:type="dxa"/>
          </w:tcPr>
          <w:p w14:paraId="3901C98F" w14:textId="77777777" w:rsidR="0042161E" w:rsidRDefault="0042161E" w:rsidP="00B737B7">
            <w:pPr>
              <w:rPr>
                <w:ins w:id="6" w:author="PANAITOPOL Dorin" w:date="2020-11-08T19:48:00Z"/>
                <w:rFonts w:eastAsiaTheme="minorEastAsia"/>
                <w:b/>
                <w:bCs/>
                <w:color w:val="0070C0"/>
                <w:lang w:eastAsia="zh-CN"/>
              </w:rPr>
            </w:pPr>
          </w:p>
        </w:tc>
        <w:tc>
          <w:tcPr>
            <w:tcW w:w="7100" w:type="dxa"/>
          </w:tcPr>
          <w:p w14:paraId="149E582E" w14:textId="77777777" w:rsidR="0042161E" w:rsidRDefault="0042161E" w:rsidP="00B737B7">
            <w:pPr>
              <w:rPr>
                <w:ins w:id="7" w:author="PANAITOPOL Dorin" w:date="2020-11-08T19:48:00Z"/>
                <w:rFonts w:eastAsiaTheme="minorEastAsia"/>
                <w:b/>
                <w:bCs/>
                <w:color w:val="0070C0"/>
                <w:lang w:eastAsia="zh-CN"/>
              </w:rPr>
            </w:pPr>
            <w:ins w:id="8" w:author="PANAITOPOL Dorin" w:date="2020-11-08T19:48:00Z">
              <w:r>
                <w:rPr>
                  <w:rFonts w:eastAsiaTheme="minorEastAsia"/>
                  <w:b/>
                  <w:bCs/>
                  <w:color w:val="0070C0"/>
                  <w:lang w:eastAsia="zh-CN"/>
                </w:rPr>
                <w:t xml:space="preserve">Status summary </w:t>
              </w:r>
            </w:ins>
          </w:p>
        </w:tc>
        <w:tc>
          <w:tcPr>
            <w:tcW w:w="1385" w:type="dxa"/>
          </w:tcPr>
          <w:p w14:paraId="19A99F66" w14:textId="77777777" w:rsidR="0042161E" w:rsidRDefault="0042161E" w:rsidP="00B737B7">
            <w:pPr>
              <w:rPr>
                <w:ins w:id="9" w:author="PANAITOPOL Dorin" w:date="2020-11-08T19:49:00Z"/>
                <w:rFonts w:eastAsiaTheme="minorEastAsia"/>
                <w:b/>
                <w:bCs/>
                <w:color w:val="0070C0"/>
                <w:lang w:eastAsia="zh-CN"/>
              </w:rPr>
            </w:pPr>
            <w:ins w:id="10" w:author="PANAITOPOL Dorin" w:date="2020-11-08T19:50:00Z">
              <w:r>
                <w:rPr>
                  <w:rFonts w:eastAsiaTheme="minorEastAsia"/>
                  <w:b/>
                  <w:bCs/>
                  <w:color w:val="0070C0"/>
                  <w:lang w:eastAsia="zh-CN"/>
                </w:rPr>
                <w:t>For #97e or Postponed for #98e</w:t>
              </w:r>
            </w:ins>
          </w:p>
        </w:tc>
      </w:tr>
      <w:tr w:rsidR="0042161E" w14:paraId="34ED7C4A" w14:textId="77777777" w:rsidTr="0042161E">
        <w:trPr>
          <w:trHeight w:val="791"/>
          <w:ins w:id="11" w:author="PANAITOPOL Dorin" w:date="2020-11-08T19:48:00Z"/>
        </w:trPr>
        <w:tc>
          <w:tcPr>
            <w:tcW w:w="1372" w:type="dxa"/>
            <w:vMerge w:val="restart"/>
          </w:tcPr>
          <w:p w14:paraId="21102A5E" w14:textId="77777777" w:rsidR="0042161E" w:rsidRPr="0042161E" w:rsidRDefault="0042161E" w:rsidP="00B737B7">
            <w:pPr>
              <w:rPr>
                <w:ins w:id="12" w:author="PANAITOPOL Dorin" w:date="2020-11-08T19:48:00Z"/>
                <w:rFonts w:asciiTheme="majorBidi" w:eastAsia="Yu Mincho" w:hAnsiTheme="majorBidi" w:cstheme="majorBidi"/>
                <w:b/>
                <w:color w:val="0070C0"/>
                <w:u w:val="single"/>
                <w:lang w:val="en-GB" w:eastAsia="ko-KR"/>
              </w:rPr>
            </w:pPr>
            <w:ins w:id="13" w:author="PANAITOPOL Dorin" w:date="2020-11-08T19:48:00Z">
              <w:r w:rsidRPr="0042161E">
                <w:rPr>
                  <w:rFonts w:asciiTheme="majorBidi" w:hAnsiTheme="majorBidi" w:cstheme="majorBidi"/>
                  <w:b/>
                  <w:color w:val="0070C0"/>
                  <w:u w:val="single"/>
                  <w:lang w:eastAsia="ko-KR"/>
                </w:rPr>
                <w:t xml:space="preserve">Issue 5-1: </w:t>
              </w:r>
              <w:r w:rsidRPr="0042161E">
                <w:rPr>
                  <w:rFonts w:asciiTheme="majorBidi" w:hAnsiTheme="majorBidi" w:cstheme="majorBidi"/>
                  <w:szCs w:val="20"/>
                </w:rPr>
                <w:t>Candidate HAPS/HIBS exemplary bands</w:t>
              </w:r>
            </w:ins>
          </w:p>
        </w:tc>
        <w:tc>
          <w:tcPr>
            <w:tcW w:w="7100" w:type="dxa"/>
          </w:tcPr>
          <w:p w14:paraId="043625B4" w14:textId="77777777" w:rsidR="0042161E" w:rsidRPr="0042161E" w:rsidRDefault="0042161E" w:rsidP="00B737B7">
            <w:pPr>
              <w:rPr>
                <w:ins w:id="14" w:author="PANAITOPOL Dorin" w:date="2020-11-08T19:48:00Z"/>
                <w:rFonts w:eastAsia="Yu Mincho"/>
                <w:color w:val="000000" w:themeColor="text1"/>
                <w:szCs w:val="24"/>
                <w:lang w:val="en-GB" w:eastAsia="zh-CN"/>
              </w:rPr>
            </w:pPr>
            <w:ins w:id="15" w:author="PANAITOPOL Dorin" w:date="2020-11-08T19:48:00Z">
              <w:r w:rsidRPr="00AA2A9D">
                <w:rPr>
                  <w:b/>
                  <w:bCs/>
                  <w:color w:val="000000" w:themeColor="text1"/>
                  <w:szCs w:val="24"/>
                  <w:lang w:eastAsia="zh-CN"/>
                </w:rPr>
                <w:t>Proposal 1:</w:t>
              </w:r>
              <w:r w:rsidRPr="00AA2A9D">
                <w:rPr>
                  <w:color w:val="000000" w:themeColor="text1"/>
                  <w:szCs w:val="24"/>
                  <w:lang w:eastAsia="zh-CN"/>
                </w:rPr>
                <w:t xml:space="preserve"> </w:t>
              </w:r>
              <w:r w:rsidRPr="00AA2A9D">
                <w:rPr>
                  <w:rFonts w:eastAsiaTheme="minorEastAsia"/>
                  <w:color w:val="000000" w:themeColor="text1"/>
                  <w:lang w:eastAsia="zh-CN"/>
                </w:rPr>
                <w:t>LS to RAN plenary for guideline and the accurate definition for HAPS</w:t>
              </w:r>
            </w:ins>
            <w:ins w:id="16" w:author="PANAITOPOL Dorin" w:date="2020-11-08T20:15:00Z">
              <w:r>
                <w:rPr>
                  <w:rFonts w:eastAsiaTheme="minorEastAsia"/>
                  <w:color w:val="000000" w:themeColor="text1"/>
                  <w:lang w:eastAsia="zh-CN"/>
                </w:rPr>
                <w:t>,</w:t>
              </w:r>
            </w:ins>
            <w:ins w:id="17" w:author="PANAITOPOL Dorin" w:date="2020-11-08T20:12:00Z">
              <w:r>
                <w:rPr>
                  <w:rFonts w:eastAsiaTheme="minorEastAsia"/>
                  <w:color w:val="000000" w:themeColor="text1"/>
                  <w:lang w:eastAsia="zh-CN"/>
                </w:rPr>
                <w:t xml:space="preserve"> and HAPS frequency bands</w:t>
              </w:r>
            </w:ins>
            <w:ins w:id="18" w:author="PANAITOPOL Dorin" w:date="2020-11-08T19:48:00Z">
              <w:r w:rsidRPr="00AA2A9D">
                <w:rPr>
                  <w:rFonts w:eastAsiaTheme="minorEastAsia"/>
                  <w:color w:val="000000" w:themeColor="text1"/>
                  <w:lang w:eastAsia="zh-CN"/>
                </w:rPr>
                <w:t>.</w:t>
              </w:r>
            </w:ins>
          </w:p>
        </w:tc>
        <w:tc>
          <w:tcPr>
            <w:tcW w:w="1385" w:type="dxa"/>
          </w:tcPr>
          <w:p w14:paraId="2C511DCB" w14:textId="77777777" w:rsidR="0042161E" w:rsidRDefault="0042161E" w:rsidP="00B737B7">
            <w:pPr>
              <w:rPr>
                <w:ins w:id="19" w:author="PANAITOPOL Dorin" w:date="2020-11-09T09:00:00Z"/>
                <w:color w:val="000000" w:themeColor="text1"/>
                <w:szCs w:val="24"/>
                <w:lang w:eastAsia="zh-CN"/>
              </w:rPr>
            </w:pPr>
            <w:ins w:id="20" w:author="PANAITOPOL Dorin" w:date="2020-11-09T09:00:00Z">
              <w:r w:rsidRPr="00775418">
                <w:rPr>
                  <w:b/>
                  <w:bCs/>
                  <w:color w:val="4F81BD" w:themeColor="accent1"/>
                  <w:szCs w:val="24"/>
                  <w:lang w:eastAsia="zh-CN"/>
                </w:rPr>
                <w:t>Pos</w:t>
              </w:r>
              <w:r>
                <w:rPr>
                  <w:b/>
                  <w:bCs/>
                  <w:color w:val="4F81BD" w:themeColor="accent1"/>
                  <w:szCs w:val="24"/>
                  <w:lang w:eastAsia="zh-CN"/>
                </w:rPr>
                <w:t>t</w:t>
              </w:r>
              <w:r w:rsidRPr="00775418">
                <w:rPr>
                  <w:b/>
                  <w:bCs/>
                  <w:color w:val="4F81BD" w:themeColor="accent1"/>
                  <w:szCs w:val="24"/>
                  <w:lang w:eastAsia="zh-CN"/>
                </w:rPr>
                <w:t>poned to #98e</w:t>
              </w:r>
              <w:r w:rsidRPr="00206D23">
                <w:rPr>
                  <w:color w:val="000000" w:themeColor="text1"/>
                  <w:szCs w:val="24"/>
                  <w:lang w:eastAsia="zh-CN"/>
                </w:rPr>
                <w:t xml:space="preserve"> </w:t>
              </w:r>
            </w:ins>
          </w:p>
          <w:p w14:paraId="3EF0BF73" w14:textId="77777777" w:rsidR="0042161E" w:rsidRPr="0042161E" w:rsidRDefault="0042161E" w:rsidP="00B737B7">
            <w:pPr>
              <w:rPr>
                <w:ins w:id="21" w:author="PANAITOPOL Dorin" w:date="2020-11-08T19:49:00Z"/>
                <w:color w:val="000000" w:themeColor="text1"/>
                <w:szCs w:val="24"/>
                <w:lang w:eastAsia="zh-CN"/>
              </w:rPr>
            </w:pPr>
            <w:ins w:id="22" w:author="PANAITOPOL Dorin" w:date="2020-11-08T20:11:00Z">
              <w:r w:rsidRPr="0042161E">
                <w:rPr>
                  <w:color w:val="000000" w:themeColor="text1"/>
                  <w:szCs w:val="24"/>
                  <w:lang w:eastAsia="zh-CN"/>
                </w:rPr>
                <w:t xml:space="preserve">(Already </w:t>
              </w:r>
            </w:ins>
            <w:ins w:id="23" w:author="PANAITOPOL Dorin" w:date="2020-11-08T20:12:00Z">
              <w:r>
                <w:rPr>
                  <w:color w:val="000000" w:themeColor="text1"/>
                  <w:szCs w:val="24"/>
                  <w:lang w:eastAsia="zh-CN"/>
                </w:rPr>
                <w:t xml:space="preserve">partially </w:t>
              </w:r>
            </w:ins>
            <w:ins w:id="24" w:author="PANAITOPOL Dorin" w:date="2020-11-08T20:11:00Z">
              <w:r w:rsidRPr="0042161E">
                <w:rPr>
                  <w:color w:val="000000" w:themeColor="text1"/>
                  <w:szCs w:val="24"/>
                  <w:lang w:eastAsia="zh-CN"/>
                </w:rPr>
                <w:t xml:space="preserve">covered by </w:t>
              </w:r>
            </w:ins>
            <w:ins w:id="25" w:author="PANAITOPOL Dorin" w:date="2020-11-08T20:15:00Z">
              <w:r>
                <w:rPr>
                  <w:lang w:eastAsia="zh-CN"/>
                </w:rPr>
                <w:t>I</w:t>
              </w:r>
            </w:ins>
            <w:ins w:id="26" w:author="PANAITOPOL Dorin" w:date="2020-11-08T20:11:00Z">
              <w:r w:rsidRPr="0042161E">
                <w:rPr>
                  <w:lang w:eastAsia="zh-CN"/>
                </w:rPr>
                <w:t>ssue 1-4, Proposal 3)</w:t>
              </w:r>
            </w:ins>
          </w:p>
        </w:tc>
      </w:tr>
      <w:tr w:rsidR="0042161E" w14:paraId="594492C5" w14:textId="77777777" w:rsidTr="0042161E">
        <w:trPr>
          <w:trHeight w:val="54"/>
          <w:ins w:id="27" w:author="PANAITOPOL Dorin" w:date="2020-11-08T19:48:00Z"/>
        </w:trPr>
        <w:tc>
          <w:tcPr>
            <w:tcW w:w="1372" w:type="dxa"/>
            <w:vMerge/>
          </w:tcPr>
          <w:p w14:paraId="15C5F0BC" w14:textId="77777777" w:rsidR="0042161E" w:rsidRPr="00B168E0" w:rsidRDefault="0042161E" w:rsidP="00B737B7">
            <w:pPr>
              <w:rPr>
                <w:ins w:id="28" w:author="PANAITOPOL Dorin" w:date="2020-11-08T19:48:00Z"/>
                <w:rFonts w:asciiTheme="majorBidi" w:hAnsiTheme="majorBidi" w:cstheme="majorBidi"/>
                <w:b/>
                <w:color w:val="0070C0"/>
                <w:u w:val="single"/>
                <w:lang w:eastAsia="ko-KR"/>
              </w:rPr>
            </w:pPr>
          </w:p>
        </w:tc>
        <w:tc>
          <w:tcPr>
            <w:tcW w:w="7100" w:type="dxa"/>
          </w:tcPr>
          <w:p w14:paraId="65B12B92" w14:textId="77777777" w:rsidR="0042161E" w:rsidRPr="00AA2A9D" w:rsidRDefault="0042161E" w:rsidP="00B737B7">
            <w:pPr>
              <w:rPr>
                <w:ins w:id="29" w:author="PANAITOPOL Dorin" w:date="2020-11-08T19:48:00Z"/>
                <w:b/>
                <w:bCs/>
                <w:color w:val="000000" w:themeColor="text1"/>
                <w:szCs w:val="24"/>
                <w:lang w:eastAsia="zh-CN"/>
              </w:rPr>
            </w:pPr>
            <w:ins w:id="30" w:author="PANAITOPOL Dorin" w:date="2020-11-08T19:49:00Z">
              <w:r w:rsidRPr="00AA2A9D">
                <w:rPr>
                  <w:b/>
                  <w:bCs/>
                  <w:color w:val="000000" w:themeColor="text1"/>
                  <w:szCs w:val="24"/>
                  <w:lang w:eastAsia="zh-CN"/>
                </w:rPr>
                <w:t>Proposal 2:</w:t>
              </w:r>
              <w:r w:rsidRPr="00AA2A9D">
                <w:rPr>
                  <w:color w:val="000000" w:themeColor="text1"/>
                  <w:szCs w:val="24"/>
                  <w:lang w:eastAsia="zh-CN"/>
                </w:rPr>
                <w:t xml:space="preserve"> Leave this topic for FFS.</w:t>
              </w:r>
            </w:ins>
          </w:p>
        </w:tc>
        <w:tc>
          <w:tcPr>
            <w:tcW w:w="1385" w:type="dxa"/>
          </w:tcPr>
          <w:p w14:paraId="58E1609F" w14:textId="77777777" w:rsidR="0042161E" w:rsidRPr="00AA2A9D" w:rsidRDefault="0042161E" w:rsidP="00B737B7">
            <w:pPr>
              <w:rPr>
                <w:ins w:id="31" w:author="PANAITOPOL Dorin" w:date="2020-11-08T19:49:00Z"/>
                <w:b/>
                <w:bCs/>
                <w:color w:val="000000" w:themeColor="text1"/>
                <w:szCs w:val="24"/>
                <w:lang w:eastAsia="zh-CN"/>
              </w:rPr>
            </w:pPr>
            <w:ins w:id="32" w:author="PANAITOPOL Dorin" w:date="2020-11-08T19:50:00Z">
              <w:r w:rsidRPr="00775418">
                <w:rPr>
                  <w:b/>
                  <w:bCs/>
                  <w:color w:val="4F81BD" w:themeColor="accent1"/>
                  <w:szCs w:val="24"/>
                  <w:lang w:eastAsia="zh-CN"/>
                </w:rPr>
                <w:t>Pos</w:t>
              </w:r>
              <w:r>
                <w:rPr>
                  <w:b/>
                  <w:bCs/>
                  <w:color w:val="4F81BD" w:themeColor="accent1"/>
                  <w:szCs w:val="24"/>
                  <w:lang w:eastAsia="zh-CN"/>
                </w:rPr>
                <w:t>t</w:t>
              </w:r>
              <w:r w:rsidRPr="00775418">
                <w:rPr>
                  <w:b/>
                  <w:bCs/>
                  <w:color w:val="4F81BD" w:themeColor="accent1"/>
                  <w:szCs w:val="24"/>
                  <w:lang w:eastAsia="zh-CN"/>
                </w:rPr>
                <w:t>poned to #98e</w:t>
              </w:r>
            </w:ins>
          </w:p>
        </w:tc>
      </w:tr>
      <w:tr w:rsidR="0042161E" w14:paraId="4FDEEBE2" w14:textId="77777777" w:rsidTr="0042161E">
        <w:trPr>
          <w:ins w:id="33" w:author="PANAITOPOL Dorin" w:date="2020-11-08T19:48:00Z"/>
        </w:trPr>
        <w:tc>
          <w:tcPr>
            <w:tcW w:w="1372" w:type="dxa"/>
          </w:tcPr>
          <w:p w14:paraId="36BF75B2" w14:textId="77777777" w:rsidR="0042161E" w:rsidRPr="0042161E" w:rsidRDefault="0042161E" w:rsidP="00B737B7">
            <w:pPr>
              <w:rPr>
                <w:ins w:id="34" w:author="PANAITOPOL Dorin" w:date="2020-11-08T19:48:00Z"/>
                <w:rFonts w:asciiTheme="majorBidi" w:hAnsiTheme="majorBidi" w:cstheme="majorBidi"/>
                <w:szCs w:val="20"/>
              </w:rPr>
            </w:pPr>
            <w:ins w:id="35" w:author="PANAITOPOL Dorin" w:date="2020-11-08T19:48:00Z">
              <w:r w:rsidRPr="0042161E">
                <w:rPr>
                  <w:rFonts w:asciiTheme="majorBidi" w:hAnsiTheme="majorBidi" w:cstheme="majorBidi"/>
                  <w:b/>
                  <w:color w:val="0070C0"/>
                  <w:u w:val="single"/>
                  <w:lang w:eastAsia="ko-KR"/>
                </w:rPr>
                <w:t xml:space="preserve">Issue 5-2: </w:t>
              </w:r>
              <w:r w:rsidRPr="0042161E">
                <w:rPr>
                  <w:rFonts w:asciiTheme="majorBidi" w:hAnsiTheme="majorBidi" w:cstheme="majorBidi"/>
                  <w:szCs w:val="20"/>
                </w:rPr>
                <w:t>Candidate HAPS/HIBS band configurations</w:t>
              </w:r>
            </w:ins>
          </w:p>
        </w:tc>
        <w:tc>
          <w:tcPr>
            <w:tcW w:w="7100" w:type="dxa"/>
          </w:tcPr>
          <w:p w14:paraId="6A12F73E" w14:textId="77777777" w:rsidR="0042161E" w:rsidRPr="0042161E" w:rsidRDefault="0042161E" w:rsidP="00B737B7">
            <w:pPr>
              <w:rPr>
                <w:ins w:id="36" w:author="PANAITOPOL Dorin" w:date="2020-11-08T19:48:00Z"/>
                <w:rFonts w:eastAsia="Yu Mincho"/>
                <w:color w:val="000000" w:themeColor="text1"/>
                <w:lang w:eastAsia="zh-CN"/>
              </w:rPr>
            </w:pPr>
            <w:ins w:id="37" w:author="PANAITOPOL Dorin" w:date="2020-11-08T19:48:00Z">
              <w:r w:rsidRPr="004864EF">
                <w:rPr>
                  <w:b/>
                  <w:bCs/>
                  <w:color w:val="000000" w:themeColor="text1"/>
                  <w:lang w:eastAsia="zh-CN"/>
                </w:rPr>
                <w:t>Proposal 1:</w:t>
              </w:r>
              <w:r w:rsidRPr="004864EF">
                <w:rPr>
                  <w:color w:val="000000" w:themeColor="text1"/>
                  <w:lang w:eastAsia="zh-CN"/>
                </w:rPr>
                <w:t xml:space="preserve"> Further discuss on HAPS BW configuration for FFS.</w:t>
              </w:r>
            </w:ins>
          </w:p>
        </w:tc>
        <w:tc>
          <w:tcPr>
            <w:tcW w:w="1385" w:type="dxa"/>
          </w:tcPr>
          <w:p w14:paraId="74A3ED99" w14:textId="77777777" w:rsidR="0042161E" w:rsidRPr="004864EF" w:rsidRDefault="0042161E" w:rsidP="00B737B7">
            <w:pPr>
              <w:rPr>
                <w:ins w:id="38" w:author="PANAITOPOL Dorin" w:date="2020-11-08T19:49:00Z"/>
                <w:b/>
                <w:bCs/>
                <w:color w:val="000000" w:themeColor="text1"/>
                <w:lang w:eastAsia="zh-CN"/>
              </w:rPr>
            </w:pPr>
            <w:ins w:id="39" w:author="PANAITOPOL Dorin" w:date="2020-11-08T19:50:00Z">
              <w:r w:rsidRPr="00775418">
                <w:rPr>
                  <w:b/>
                  <w:bCs/>
                  <w:color w:val="4F81BD" w:themeColor="accent1"/>
                  <w:szCs w:val="24"/>
                  <w:lang w:eastAsia="zh-CN"/>
                </w:rPr>
                <w:t>Pos</w:t>
              </w:r>
              <w:r>
                <w:rPr>
                  <w:b/>
                  <w:bCs/>
                  <w:color w:val="4F81BD" w:themeColor="accent1"/>
                  <w:szCs w:val="24"/>
                  <w:lang w:eastAsia="zh-CN"/>
                </w:rPr>
                <w:t>t</w:t>
              </w:r>
              <w:r w:rsidRPr="00775418">
                <w:rPr>
                  <w:b/>
                  <w:bCs/>
                  <w:color w:val="4F81BD" w:themeColor="accent1"/>
                  <w:szCs w:val="24"/>
                  <w:lang w:eastAsia="zh-CN"/>
                </w:rPr>
                <w:t>poned to #98e</w:t>
              </w:r>
            </w:ins>
          </w:p>
        </w:tc>
      </w:tr>
    </w:tbl>
    <w:p w14:paraId="1DB38C2C" w14:textId="763F1519" w:rsidR="0042161E" w:rsidRDefault="0042161E" w:rsidP="006C557B">
      <w:pPr>
        <w:jc w:val="both"/>
        <w:rPr>
          <w:rFonts w:cs="Arial"/>
        </w:rPr>
      </w:pPr>
    </w:p>
    <w:p w14:paraId="6D1961DB" w14:textId="6E487186" w:rsidR="004F7F9A" w:rsidRDefault="004F7F9A" w:rsidP="006C557B">
      <w:pPr>
        <w:jc w:val="both"/>
        <w:rPr>
          <w:rFonts w:cs="Arial"/>
        </w:rPr>
      </w:pPr>
      <w:r>
        <w:rPr>
          <w:rFonts w:cs="Arial"/>
        </w:rPr>
        <w:t>For reference, Issue 1-4 Proposals (mentioned in table above) are captured in the table below</w:t>
      </w:r>
    </w:p>
    <w:tbl>
      <w:tblPr>
        <w:tblStyle w:val="TableGrid"/>
        <w:tblW w:w="0" w:type="auto"/>
        <w:tblLook w:val="04A0" w:firstRow="1" w:lastRow="0" w:firstColumn="1" w:lastColumn="0" w:noHBand="0" w:noVBand="1"/>
      </w:tblPr>
      <w:tblGrid>
        <w:gridCol w:w="1261"/>
        <w:gridCol w:w="6922"/>
        <w:gridCol w:w="1211"/>
      </w:tblGrid>
      <w:tr w:rsidR="004F7F9A" w:rsidRPr="002C7B00" w14:paraId="3BE9660C" w14:textId="77777777" w:rsidTr="00B737B7">
        <w:trPr>
          <w:trHeight w:val="389"/>
        </w:trPr>
        <w:tc>
          <w:tcPr>
            <w:tcW w:w="1265" w:type="dxa"/>
            <w:vMerge w:val="restart"/>
          </w:tcPr>
          <w:p w14:paraId="18B9FA50" w14:textId="77777777" w:rsidR="004F7F9A" w:rsidRPr="001B50FD" w:rsidRDefault="004F7F9A" w:rsidP="00B737B7">
            <w:pPr>
              <w:rPr>
                <w:ins w:id="40" w:author="PANAITOPOL Dorin" w:date="2020-11-08T17:22:00Z"/>
                <w:b/>
                <w:color w:val="0070C0"/>
                <w:u w:val="single"/>
                <w:lang w:eastAsia="ko-KR"/>
              </w:rPr>
            </w:pPr>
            <w:ins w:id="41" w:author="PANAITOPOL Dorin" w:date="2020-11-08T17:22:00Z">
              <w:r w:rsidRPr="001B50FD">
                <w:rPr>
                  <w:b/>
                  <w:color w:val="0070C0"/>
                  <w:u w:val="single"/>
                  <w:lang w:eastAsia="ko-KR"/>
                </w:rPr>
                <w:t xml:space="preserve">Issue 1-4: </w:t>
              </w:r>
              <w:r w:rsidRPr="001B50FD">
                <w:t>HAPS/HIBS</w:t>
              </w:r>
            </w:ins>
          </w:p>
          <w:p w14:paraId="31C47BCC" w14:textId="77777777" w:rsidR="004F7F9A" w:rsidRPr="001B50FD" w:rsidRDefault="004F7F9A" w:rsidP="004F7F9A">
            <w:pPr>
              <w:rPr>
                <w:b/>
                <w:color w:val="0070C0"/>
                <w:u w:val="single"/>
                <w:lang w:eastAsia="ko-KR"/>
              </w:rPr>
            </w:pPr>
          </w:p>
        </w:tc>
        <w:tc>
          <w:tcPr>
            <w:tcW w:w="7341" w:type="dxa"/>
          </w:tcPr>
          <w:p w14:paraId="59CE0571" w14:textId="77777777" w:rsidR="004F7F9A" w:rsidRPr="004F7F9A" w:rsidRDefault="004F7F9A" w:rsidP="004F7F9A">
            <w:pPr>
              <w:spacing w:after="120"/>
              <w:rPr>
                <w:ins w:id="42" w:author="PANAITOPOL Dorin" w:date="2020-11-08T17:22:00Z"/>
                <w:rFonts w:eastAsia="Yu Mincho"/>
                <w:color w:val="000000" w:themeColor="text1"/>
                <w:szCs w:val="24"/>
                <w:lang w:eastAsia="zh-CN"/>
              </w:rPr>
            </w:pPr>
            <w:ins w:id="43" w:author="PANAITOPOL Dorin" w:date="2020-11-08T17:22:00Z">
              <w:r w:rsidRPr="002C7B00">
                <w:rPr>
                  <w:b/>
                  <w:bCs/>
                  <w:color w:val="000000" w:themeColor="text1"/>
                  <w:szCs w:val="24"/>
                  <w:lang w:eastAsia="zh-CN"/>
                </w:rPr>
                <w:t>Proposal 1:</w:t>
              </w:r>
              <w:r w:rsidRPr="002C7B00">
                <w:rPr>
                  <w:color w:val="000000" w:themeColor="text1"/>
                  <w:szCs w:val="24"/>
                  <w:lang w:eastAsia="zh-CN"/>
                </w:rPr>
                <w:t xml:space="preserve"> RAN-WG4 may consider the definition of additional NR bands for HAPS as part of dedicated RAN4 led Release-17 work items.</w:t>
              </w:r>
            </w:ins>
          </w:p>
        </w:tc>
        <w:tc>
          <w:tcPr>
            <w:tcW w:w="1251" w:type="dxa"/>
          </w:tcPr>
          <w:p w14:paraId="4FB3B311" w14:textId="77777777" w:rsidR="004F7F9A" w:rsidRPr="002C7B00" w:rsidRDefault="004F7F9A" w:rsidP="00B737B7">
            <w:pPr>
              <w:spacing w:after="120"/>
              <w:rPr>
                <w:ins w:id="44" w:author="PANAITOPOL Dorin" w:date="2020-11-08T17:46:00Z"/>
                <w:b/>
                <w:bCs/>
                <w:color w:val="000000" w:themeColor="text1"/>
                <w:szCs w:val="24"/>
                <w:lang w:eastAsia="zh-CN"/>
              </w:rPr>
            </w:pPr>
            <w:ins w:id="45" w:author="PANAITOPOL Dorin" w:date="2020-11-08T17:59:00Z">
              <w:r>
                <w:rPr>
                  <w:b/>
                  <w:bCs/>
                  <w:color w:val="000000" w:themeColor="text1"/>
                  <w:szCs w:val="24"/>
                  <w:lang w:eastAsia="zh-CN"/>
                </w:rPr>
                <w:t>#97e</w:t>
              </w:r>
            </w:ins>
          </w:p>
        </w:tc>
      </w:tr>
      <w:tr w:rsidR="004F7F9A" w:rsidRPr="002C7B00" w14:paraId="0ED4ADA6" w14:textId="77777777" w:rsidTr="00B737B7">
        <w:trPr>
          <w:trHeight w:val="389"/>
        </w:trPr>
        <w:tc>
          <w:tcPr>
            <w:tcW w:w="1265" w:type="dxa"/>
            <w:vMerge/>
          </w:tcPr>
          <w:p w14:paraId="03FCB028" w14:textId="77777777" w:rsidR="004F7F9A" w:rsidRPr="001B50FD" w:rsidRDefault="004F7F9A" w:rsidP="00B737B7">
            <w:pPr>
              <w:rPr>
                <w:b/>
                <w:color w:val="0070C0"/>
                <w:u w:val="single"/>
                <w:lang w:eastAsia="ko-KR"/>
              </w:rPr>
            </w:pPr>
          </w:p>
        </w:tc>
        <w:tc>
          <w:tcPr>
            <w:tcW w:w="7341" w:type="dxa"/>
          </w:tcPr>
          <w:p w14:paraId="0FFEA130" w14:textId="77777777" w:rsidR="004F7F9A" w:rsidRPr="004F7F9A" w:rsidRDefault="004F7F9A" w:rsidP="00B737B7">
            <w:pPr>
              <w:spacing w:after="120"/>
              <w:rPr>
                <w:color w:val="000000" w:themeColor="text1"/>
                <w:szCs w:val="24"/>
                <w:lang w:eastAsia="zh-CN"/>
              </w:rPr>
            </w:pPr>
            <w:ins w:id="46" w:author="PANAITOPOL Dorin" w:date="2020-11-08T17:39:00Z">
              <w:r w:rsidRPr="002C7B00">
                <w:rPr>
                  <w:b/>
                  <w:bCs/>
                  <w:color w:val="000000" w:themeColor="text1"/>
                  <w:szCs w:val="24"/>
                  <w:lang w:eastAsia="zh-CN"/>
                </w:rPr>
                <w:t>Proposal 2:</w:t>
              </w:r>
              <w:r w:rsidRPr="002C7B00">
                <w:rPr>
                  <w:color w:val="000000" w:themeColor="text1"/>
                  <w:szCs w:val="24"/>
                  <w:lang w:eastAsia="zh-CN"/>
                </w:rPr>
                <w:t xml:space="preserve"> TSG-RAN to decide the change from “HAPS” to “HIBS” in the NTN WI</w:t>
              </w:r>
            </w:ins>
          </w:p>
        </w:tc>
        <w:tc>
          <w:tcPr>
            <w:tcW w:w="1251" w:type="dxa"/>
          </w:tcPr>
          <w:p w14:paraId="367A59D2" w14:textId="77777777" w:rsidR="004F7F9A" w:rsidRPr="002C7B00" w:rsidRDefault="004F7F9A" w:rsidP="00B737B7">
            <w:pPr>
              <w:spacing w:after="120"/>
              <w:rPr>
                <w:ins w:id="47" w:author="PANAITOPOL Dorin" w:date="2020-11-08T17:46:00Z"/>
                <w:b/>
                <w:bCs/>
                <w:color w:val="000000" w:themeColor="text1"/>
                <w:szCs w:val="24"/>
                <w:lang w:eastAsia="zh-CN"/>
              </w:rPr>
            </w:pPr>
            <w:ins w:id="48" w:author="PANAITOPOL Dorin" w:date="2020-11-08T17:59:00Z">
              <w:r>
                <w:rPr>
                  <w:b/>
                  <w:bCs/>
                  <w:color w:val="000000" w:themeColor="text1"/>
                  <w:szCs w:val="24"/>
                  <w:lang w:eastAsia="zh-CN"/>
                </w:rPr>
                <w:t>#97e</w:t>
              </w:r>
            </w:ins>
          </w:p>
        </w:tc>
      </w:tr>
      <w:tr w:rsidR="004F7F9A" w:rsidRPr="002C7B00" w14:paraId="187838BF" w14:textId="77777777" w:rsidTr="00B737B7">
        <w:trPr>
          <w:trHeight w:val="389"/>
        </w:trPr>
        <w:tc>
          <w:tcPr>
            <w:tcW w:w="1265" w:type="dxa"/>
            <w:vMerge/>
          </w:tcPr>
          <w:p w14:paraId="10168369" w14:textId="77777777" w:rsidR="004F7F9A" w:rsidRPr="001B50FD" w:rsidRDefault="004F7F9A" w:rsidP="00B737B7">
            <w:pPr>
              <w:rPr>
                <w:ins w:id="49" w:author="PANAITOPOL Dorin" w:date="2020-11-08T17:22:00Z"/>
                <w:b/>
                <w:color w:val="0070C0"/>
                <w:u w:val="single"/>
                <w:lang w:eastAsia="ko-KR"/>
              </w:rPr>
            </w:pPr>
          </w:p>
        </w:tc>
        <w:tc>
          <w:tcPr>
            <w:tcW w:w="7341" w:type="dxa"/>
          </w:tcPr>
          <w:p w14:paraId="4ABC1F45" w14:textId="77777777" w:rsidR="004F7F9A" w:rsidRPr="002C7B00" w:rsidRDefault="004F7F9A" w:rsidP="00B737B7">
            <w:pPr>
              <w:spacing w:after="120"/>
              <w:rPr>
                <w:ins w:id="50" w:author="PANAITOPOL Dorin" w:date="2020-11-08T17:22:00Z"/>
                <w:b/>
                <w:bCs/>
                <w:color w:val="000000" w:themeColor="text1"/>
                <w:szCs w:val="24"/>
                <w:lang w:eastAsia="zh-CN"/>
              </w:rPr>
            </w:pPr>
            <w:ins w:id="51" w:author="PANAITOPOL Dorin" w:date="2020-11-08T17:40:00Z">
              <w:r w:rsidRPr="002C7B00">
                <w:rPr>
                  <w:b/>
                  <w:bCs/>
                  <w:color w:val="000000" w:themeColor="text1"/>
                  <w:szCs w:val="24"/>
                  <w:lang w:eastAsia="zh-CN"/>
                </w:rPr>
                <w:t>Proposal 3:</w:t>
              </w:r>
              <w:r w:rsidRPr="002C7B00">
                <w:rPr>
                  <w:color w:val="000000" w:themeColor="text1"/>
                  <w:szCs w:val="24"/>
                  <w:lang w:eastAsia="zh-CN"/>
                </w:rPr>
                <w:t xml:space="preserve"> </w:t>
              </w:r>
              <w:r w:rsidRPr="002C7B00">
                <w:rPr>
                  <w:rFonts w:eastAsiaTheme="minorEastAsia"/>
                  <w:color w:val="000000" w:themeColor="text1"/>
                  <w:lang w:eastAsia="zh-CN"/>
                </w:rPr>
                <w:t>LS to RAN plenary for guideline and the accurate definition for HAPS.</w:t>
              </w:r>
            </w:ins>
          </w:p>
        </w:tc>
        <w:tc>
          <w:tcPr>
            <w:tcW w:w="1251" w:type="dxa"/>
          </w:tcPr>
          <w:p w14:paraId="2E0888E3" w14:textId="77777777" w:rsidR="004F7F9A" w:rsidRPr="002C7B00" w:rsidRDefault="004F7F9A" w:rsidP="00B737B7">
            <w:pPr>
              <w:spacing w:after="120"/>
              <w:rPr>
                <w:ins w:id="52" w:author="PANAITOPOL Dorin" w:date="2020-11-08T17:46:00Z"/>
                <w:b/>
                <w:bCs/>
                <w:color w:val="000000" w:themeColor="text1"/>
                <w:szCs w:val="24"/>
                <w:lang w:eastAsia="zh-CN"/>
              </w:rPr>
            </w:pPr>
            <w:ins w:id="53" w:author="PANAITOPOL Dorin" w:date="2020-11-08T17:59:00Z">
              <w:r>
                <w:rPr>
                  <w:b/>
                  <w:bCs/>
                  <w:color w:val="000000" w:themeColor="text1"/>
                  <w:szCs w:val="24"/>
                  <w:lang w:eastAsia="zh-CN"/>
                </w:rPr>
                <w:t>#97e</w:t>
              </w:r>
            </w:ins>
          </w:p>
        </w:tc>
      </w:tr>
    </w:tbl>
    <w:p w14:paraId="494C8C95" w14:textId="4F0CE883" w:rsidR="004F7F9A" w:rsidRDefault="004F7F9A" w:rsidP="006C557B">
      <w:pPr>
        <w:jc w:val="both"/>
        <w:rPr>
          <w:rFonts w:cs="Arial"/>
        </w:rPr>
      </w:pPr>
    </w:p>
    <w:p w14:paraId="3D40DACF" w14:textId="0CBDDB1D" w:rsidR="00AA6168" w:rsidRDefault="00AA6168" w:rsidP="006C557B">
      <w:pPr>
        <w:jc w:val="both"/>
        <w:rPr>
          <w:rFonts w:cs="Arial"/>
        </w:rPr>
      </w:pPr>
      <w:r>
        <w:rPr>
          <w:rFonts w:cs="Arial"/>
        </w:rPr>
        <w:t>The way forward document captured the following with respect to</w:t>
      </w:r>
      <w:del w:id="54" w:author="Nokia" w:date="2020-11-25T09:39:00Z">
        <w:r w:rsidDel="009167AA">
          <w:rPr>
            <w:rFonts w:cs="Arial"/>
          </w:rPr>
          <w:delText xml:space="preserve"> to</w:delText>
        </w:r>
      </w:del>
      <w:r>
        <w:rPr>
          <w:rFonts w:cs="Arial"/>
        </w:rPr>
        <w:t xml:space="preserve"> HAPS bands.</w:t>
      </w:r>
    </w:p>
    <w:p w14:paraId="4FE208CA" w14:textId="33CF6BD1" w:rsidR="00AA6168" w:rsidRDefault="00AF6FFB" w:rsidP="006C557B">
      <w:pPr>
        <w:jc w:val="both"/>
        <w:rPr>
          <w:rFonts w:cs="Arial"/>
        </w:rPr>
      </w:pPr>
      <w:r>
        <w:rPr>
          <w:rFonts w:cs="Arial"/>
          <w:noProof/>
        </w:rPr>
        <w:drawing>
          <wp:inline distT="0" distB="0" distL="0" distR="0" wp14:anchorId="3767F915" wp14:editId="6A0C0435">
            <wp:extent cx="4352081" cy="2263508"/>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 Shot 2020-11-19 at 12.44.01 PM.png"/>
                    <pic:cNvPicPr/>
                  </pic:nvPicPr>
                  <pic:blipFill>
                    <a:blip r:embed="rId8"/>
                    <a:stretch>
                      <a:fillRect/>
                    </a:stretch>
                  </pic:blipFill>
                  <pic:spPr>
                    <a:xfrm>
                      <a:off x="0" y="0"/>
                      <a:ext cx="4362315" cy="2268831"/>
                    </a:xfrm>
                    <a:prstGeom prst="rect">
                      <a:avLst/>
                    </a:prstGeom>
                  </pic:spPr>
                </pic:pic>
              </a:graphicData>
            </a:graphic>
          </wp:inline>
        </w:drawing>
      </w:r>
    </w:p>
    <w:p w14:paraId="4DDB9EAE" w14:textId="77777777" w:rsidR="00AA6168" w:rsidRDefault="00AA6168" w:rsidP="006C557B">
      <w:pPr>
        <w:jc w:val="both"/>
        <w:rPr>
          <w:rFonts w:cs="Arial"/>
        </w:rPr>
      </w:pPr>
    </w:p>
    <w:p w14:paraId="3DEFCF48" w14:textId="5FAAC912" w:rsidR="004F7F9A" w:rsidRDefault="0042161E" w:rsidP="004F7F9A">
      <w:pPr>
        <w:jc w:val="both"/>
        <w:rPr>
          <w:rFonts w:cs="Arial"/>
        </w:rPr>
      </w:pPr>
      <w:r>
        <w:rPr>
          <w:rFonts w:cs="Arial"/>
        </w:rPr>
        <w:t xml:space="preserve">As summarized above, </w:t>
      </w:r>
      <w:r w:rsidR="003B3DF2">
        <w:rPr>
          <w:rFonts w:cs="Arial"/>
        </w:rPr>
        <w:t xml:space="preserve">there is discussion on which bands can be used by HAPS and </w:t>
      </w:r>
      <w:r>
        <w:rPr>
          <w:rFonts w:cs="Arial"/>
        </w:rPr>
        <w:t>the definition and implication of HAPS vs HIBS is to be discussed in the next RAN4 meeting (</w:t>
      </w:r>
      <w:r w:rsidR="009167AA">
        <w:rPr>
          <w:rFonts w:cs="Arial"/>
        </w:rPr>
        <w:t>#</w:t>
      </w:r>
      <w:r>
        <w:rPr>
          <w:rFonts w:cs="Arial"/>
        </w:rPr>
        <w:t>98e)</w:t>
      </w:r>
      <w:r w:rsidR="004F7F9A">
        <w:rPr>
          <w:rFonts w:cs="Arial"/>
        </w:rPr>
        <w:t xml:space="preserve"> and </w:t>
      </w:r>
      <w:r>
        <w:rPr>
          <w:rFonts w:cs="Arial"/>
        </w:rPr>
        <w:t xml:space="preserve">may then be sent as a LS to the RAN plenary to resolve. </w:t>
      </w:r>
      <w:r w:rsidR="004F7F9A" w:rsidRPr="0068703C">
        <w:rPr>
          <w:rFonts w:cs="Arial"/>
        </w:rPr>
        <w:t xml:space="preserve">This document reflects the view of the </w:t>
      </w:r>
      <w:ins w:id="55" w:author="Microsoft Office User" w:date="2020-11-26T17:23:00Z">
        <w:r w:rsidR="00315241">
          <w:rPr>
            <w:rFonts w:cs="Arial"/>
          </w:rPr>
          <w:t xml:space="preserve">authors of this document </w:t>
        </w:r>
      </w:ins>
      <w:del w:id="56" w:author="Microsoft Office User" w:date="2020-11-26T17:23:00Z">
        <w:r w:rsidR="004F7F9A" w:rsidRPr="0068703C" w:rsidDel="00315241">
          <w:rPr>
            <w:rFonts w:cs="Arial"/>
          </w:rPr>
          <w:delText xml:space="preserve">HAPS alliance </w:delText>
        </w:r>
      </w:del>
      <w:r w:rsidR="004F7F9A" w:rsidRPr="0068703C">
        <w:rPr>
          <w:rFonts w:cs="Arial"/>
        </w:rPr>
        <w:t xml:space="preserve">on this topic. </w:t>
      </w:r>
    </w:p>
    <w:p w14:paraId="0C2BC6F2" w14:textId="79C96335" w:rsidR="0042161E" w:rsidRDefault="0042161E" w:rsidP="006C557B">
      <w:pPr>
        <w:jc w:val="both"/>
        <w:rPr>
          <w:rFonts w:cs="Arial"/>
        </w:rPr>
      </w:pPr>
    </w:p>
    <w:p w14:paraId="5A02D041" w14:textId="25C8CB15" w:rsidR="0068703C" w:rsidRPr="0068703C" w:rsidRDefault="0068703C" w:rsidP="0068703C">
      <w:pPr>
        <w:pStyle w:val="Heading1"/>
        <w:textAlignment w:val="auto"/>
        <w:rPr>
          <w:lang w:val="en-US"/>
        </w:rPr>
      </w:pPr>
      <w:r>
        <w:rPr>
          <w:lang w:val="en-US"/>
        </w:rPr>
        <w:t xml:space="preserve">Current deployments </w:t>
      </w:r>
    </w:p>
    <w:p w14:paraId="61BB9ACA" w14:textId="320397F4" w:rsidR="00043727" w:rsidRDefault="00043727" w:rsidP="00043727">
      <w:pPr>
        <w:pStyle w:val="NormalWeb"/>
        <w:spacing w:before="0" w:beforeAutospacing="0" w:after="160" w:afterAutospacing="0"/>
        <w:jc w:val="both"/>
      </w:pPr>
      <w:r>
        <w:rPr>
          <w:rFonts w:ascii="Calibri" w:hAnsi="Calibri"/>
          <w:color w:val="000000"/>
          <w:sz w:val="22"/>
          <w:szCs w:val="22"/>
        </w:rPr>
        <w:t>HAPS is already deployed in a few locations. For example, Loon has partnered with Telkom Kenya to provide LTE service via HAPS in Kenya. There, Telkom Kenya uses its LTE spectrum licenses (i.e., LTE Band 20) to provide the service via Loon to its customers on the ground. While today Loon uses LTE spectrum on its payload -- specifically LTE bands 20 and 28 -- in the future it could use 5G IMT spectrum to provide service directly to end users.</w:t>
      </w:r>
    </w:p>
    <w:p w14:paraId="752E2AC5" w14:textId="77777777" w:rsidR="00043727" w:rsidRDefault="00043727" w:rsidP="00043727"/>
    <w:p w14:paraId="4AFD86B0" w14:textId="072BBD48" w:rsidR="008D530E" w:rsidRPr="008D530E" w:rsidRDefault="00043727" w:rsidP="00043727">
      <w:pPr>
        <w:spacing w:after="0" w:line="240" w:lineRule="auto"/>
        <w:rPr>
          <w:rFonts w:ascii="Times New Roman" w:eastAsia="Times New Roman" w:hAnsi="Times New Roman" w:cs="Times New Roman"/>
          <w:sz w:val="24"/>
          <w:szCs w:val="24"/>
        </w:rPr>
      </w:pPr>
      <w:r w:rsidRPr="0068703C">
        <w:rPr>
          <w:rFonts w:ascii="Times New Roman" w:eastAsia="Times New Roman" w:hAnsi="Times New Roman" w:cs="Times New Roman"/>
          <w:sz w:val="24"/>
          <w:szCs w:val="24"/>
        </w:rPr>
        <w:lastRenderedPageBreak/>
        <w:t xml:space="preserve"> </w:t>
      </w:r>
      <w:r w:rsidR="0068703C" w:rsidRPr="0068703C">
        <w:rPr>
          <w:rFonts w:ascii="Times New Roman" w:eastAsia="Times New Roman" w:hAnsi="Times New Roman" w:cs="Times New Roman"/>
          <w:sz w:val="24"/>
          <w:szCs w:val="24"/>
        </w:rPr>
        <w:fldChar w:fldCharType="begin"/>
      </w:r>
      <w:r w:rsidR="0068703C" w:rsidRPr="0068703C">
        <w:rPr>
          <w:rFonts w:ascii="Times New Roman" w:eastAsia="Times New Roman" w:hAnsi="Times New Roman" w:cs="Times New Roman"/>
          <w:sz w:val="24"/>
          <w:szCs w:val="24"/>
        </w:rPr>
        <w:instrText xml:space="preserve"> INCLUDEPICTURE "https://lh6.googleusercontent.com/PgW8Jjyvt_0fXeBSfnTbtHi_Gzk3gQiFUUC3vESVfe3KAdEc2EirSoxeKRPVCVlbDIYST_957cN8EmssUyd4HBImd5Kox2-ytLrJY8yazQqOyjKl1VKKExwTpZlk5oRCtwqD3rCT-2ty" \* MERGEFORMATINET </w:instrText>
      </w:r>
      <w:r w:rsidR="0068703C" w:rsidRPr="0068703C">
        <w:rPr>
          <w:rFonts w:ascii="Times New Roman" w:eastAsia="Times New Roman" w:hAnsi="Times New Roman" w:cs="Times New Roman"/>
          <w:sz w:val="24"/>
          <w:szCs w:val="24"/>
        </w:rPr>
        <w:fldChar w:fldCharType="separate"/>
      </w:r>
      <w:r w:rsidR="0068703C" w:rsidRPr="0068703C">
        <w:rPr>
          <w:rFonts w:ascii="Times New Roman" w:eastAsia="Times New Roman" w:hAnsi="Times New Roman" w:cs="Times New Roman"/>
          <w:noProof/>
          <w:sz w:val="24"/>
          <w:szCs w:val="24"/>
        </w:rPr>
        <w:drawing>
          <wp:inline distT="0" distB="0" distL="0" distR="0" wp14:anchorId="798FB58C" wp14:editId="46DB9DEA">
            <wp:extent cx="4560426" cy="3346123"/>
            <wp:effectExtent l="0" t="0" r="0" b="0"/>
            <wp:docPr id="1" name="Picture 1" descr="https://lh6.googleusercontent.com/PgW8Jjyvt_0fXeBSfnTbtHi_Gzk3gQiFUUC3vESVfe3KAdEc2EirSoxeKRPVCVlbDIYST_957cN8EmssUyd4HBImd5Kox2-ytLrJY8yazQqOyjKl1VKKExwTpZlk5oRCtwqD3rCT-2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6.googleusercontent.com/PgW8Jjyvt_0fXeBSfnTbtHi_Gzk3gQiFUUC3vESVfe3KAdEc2EirSoxeKRPVCVlbDIYST_957cN8EmssUyd4HBImd5Kox2-ytLrJY8yazQqOyjKl1VKKExwTpZlk5oRCtwqD3rCT-2t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9538" cy="3352809"/>
                    </a:xfrm>
                    <a:prstGeom prst="rect">
                      <a:avLst/>
                    </a:prstGeom>
                    <a:noFill/>
                    <a:ln>
                      <a:noFill/>
                    </a:ln>
                  </pic:spPr>
                </pic:pic>
              </a:graphicData>
            </a:graphic>
          </wp:inline>
        </w:drawing>
      </w:r>
      <w:r w:rsidR="0068703C" w:rsidRPr="0068703C">
        <w:rPr>
          <w:rFonts w:ascii="Times New Roman" w:eastAsia="Times New Roman" w:hAnsi="Times New Roman" w:cs="Times New Roman"/>
          <w:sz w:val="24"/>
          <w:szCs w:val="24"/>
        </w:rPr>
        <w:fldChar w:fldCharType="end"/>
      </w:r>
    </w:p>
    <w:p w14:paraId="6ADBC02B" w14:textId="5A86DCB4" w:rsidR="003C72D0" w:rsidRPr="003C72D0" w:rsidRDefault="003C72D0" w:rsidP="003C72D0">
      <w:pPr>
        <w:spacing w:after="0" w:line="240" w:lineRule="auto"/>
        <w:rPr>
          <w:rFonts w:ascii="Times New Roman" w:eastAsia="Times New Roman" w:hAnsi="Times New Roman" w:cs="Times New Roman"/>
          <w:sz w:val="24"/>
          <w:szCs w:val="24"/>
        </w:rPr>
      </w:pPr>
    </w:p>
    <w:p w14:paraId="221DBA87" w14:textId="77777777" w:rsidR="003C72D0" w:rsidRPr="00823C56" w:rsidRDefault="003C72D0" w:rsidP="00823C56">
      <w:pPr>
        <w:spacing w:after="0" w:line="240" w:lineRule="auto"/>
        <w:rPr>
          <w:rFonts w:ascii="Times New Roman" w:eastAsia="Times New Roman" w:hAnsi="Times New Roman" w:cs="Times New Roman"/>
          <w:sz w:val="24"/>
          <w:szCs w:val="24"/>
        </w:rPr>
      </w:pPr>
    </w:p>
    <w:p w14:paraId="0E2CF565" w14:textId="59A135A1" w:rsidR="00823C56" w:rsidRDefault="00823C56" w:rsidP="00823C56">
      <w:pPr>
        <w:pStyle w:val="Heading1"/>
        <w:textAlignment w:val="auto"/>
        <w:rPr>
          <w:lang w:val="en-US"/>
        </w:rPr>
      </w:pPr>
      <w:r>
        <w:rPr>
          <w:lang w:val="en-US"/>
        </w:rPr>
        <w:t>Proposals</w:t>
      </w:r>
    </w:p>
    <w:p w14:paraId="53B5641D" w14:textId="77777777" w:rsidR="00043727" w:rsidRDefault="00043727" w:rsidP="00043727">
      <w:pPr>
        <w:pStyle w:val="NormalWeb"/>
        <w:spacing w:before="0" w:beforeAutospacing="0" w:after="120" w:afterAutospacing="0"/>
      </w:pPr>
      <w:r>
        <w:rPr>
          <w:rFonts w:ascii="Arial" w:hAnsi="Arial" w:cs="Arial"/>
          <w:color w:val="000000"/>
          <w:sz w:val="20"/>
          <w:szCs w:val="20"/>
        </w:rPr>
        <w:t>In RAN4#97e, it was proposed that the scope of NTN WI should be HIBS (HAPS operating as an IMT base station) instead of HAPS (High Altitude Platform Stations), and this was discussed including the definition of each term. The conclusion will be discussed in the RAN Plenary as an agreed way forward.</w:t>
      </w:r>
    </w:p>
    <w:p w14:paraId="70CE8E17" w14:textId="77777777" w:rsidR="00043727" w:rsidRDefault="00043727" w:rsidP="00043727">
      <w:pPr>
        <w:pStyle w:val="NormalWeb"/>
        <w:spacing w:before="0" w:beforeAutospacing="0" w:after="120" w:afterAutospacing="0"/>
      </w:pPr>
      <w:r>
        <w:rPr>
          <w:rFonts w:ascii="Arial" w:hAnsi="Arial" w:cs="Arial"/>
          <w:i/>
          <w:iCs/>
          <w:color w:val="000000"/>
          <w:sz w:val="20"/>
          <w:szCs w:val="20"/>
        </w:rPr>
        <w:t>TSG-RAN to decide the change from “HAPS” to “HIBS” in the NTN WI</w:t>
      </w:r>
    </w:p>
    <w:p w14:paraId="3F2DF53A" w14:textId="77777777" w:rsidR="00043727" w:rsidRDefault="00043727" w:rsidP="00043727">
      <w:pPr>
        <w:pStyle w:val="NormalWeb"/>
        <w:spacing w:before="0" w:beforeAutospacing="0" w:after="120" w:afterAutospacing="0"/>
      </w:pPr>
      <w:r>
        <w:rPr>
          <w:rFonts w:ascii="Arial" w:hAnsi="Arial" w:cs="Arial"/>
          <w:color w:val="000000"/>
          <w:sz w:val="20"/>
          <w:szCs w:val="20"/>
        </w:rPr>
        <w:t>In the ITU, HAPS is defined in the RR as follows:</w:t>
      </w:r>
    </w:p>
    <w:p w14:paraId="6125890F" w14:textId="77777777" w:rsidR="00043727" w:rsidRDefault="00043727" w:rsidP="00043727">
      <w:pPr>
        <w:pStyle w:val="NormalWeb"/>
        <w:spacing w:before="0" w:beforeAutospacing="0" w:after="120" w:afterAutospacing="0"/>
        <w:ind w:left="1275"/>
      </w:pPr>
      <w:r>
        <w:rPr>
          <w:rFonts w:ascii="Arial" w:hAnsi="Arial" w:cs="Arial"/>
          <w:i/>
          <w:iCs/>
          <w:color w:val="000000"/>
          <w:sz w:val="20"/>
          <w:szCs w:val="20"/>
        </w:rPr>
        <w:t>1.66A high altitude platform station: A station located on an object at an altitude of 20 to 50 km and at a specified, nominal, fixed point relative to the Earth.</w:t>
      </w:r>
    </w:p>
    <w:p w14:paraId="7808003A" w14:textId="53BC3A27" w:rsidR="00043727" w:rsidDel="00106714" w:rsidRDefault="00106714" w:rsidP="00043727">
      <w:pPr>
        <w:rPr>
          <w:del w:id="57" w:author="Microsoft Office User" w:date="2020-11-26T17:13:00Z"/>
          <w:rFonts w:ascii="Arial" w:hAnsi="Arial" w:cs="Arial"/>
          <w:color w:val="000000"/>
          <w:sz w:val="20"/>
          <w:szCs w:val="20"/>
        </w:rPr>
      </w:pPr>
      <w:ins w:id="58" w:author="Microsoft Office User" w:date="2020-11-26T17:13:00Z">
        <w:r>
          <w:rPr>
            <w:rFonts w:ascii="Arial" w:hAnsi="Arial" w:cs="Arial"/>
            <w:color w:val="000000"/>
            <w:sz w:val="20"/>
            <w:szCs w:val="20"/>
          </w:rPr>
          <w:t>Note that HAPS is defined as just a “station” and th</w:t>
        </w:r>
      </w:ins>
      <w:ins w:id="59" w:author="Microsoft Office User" w:date="2020-11-26T17:14:00Z">
        <w:r>
          <w:rPr>
            <w:rFonts w:ascii="Arial" w:hAnsi="Arial" w:cs="Arial"/>
            <w:color w:val="000000"/>
            <w:sz w:val="20"/>
            <w:szCs w:val="20"/>
          </w:rPr>
          <w:t xml:space="preserve">ere is no notion of what radiocommunications service or spectrum is used. So far 3GPP has consistently used the term HAPS during the NTN SI phase and continues to use HAPS for the WI phase, to </w:t>
        </w:r>
      </w:ins>
      <w:ins w:id="60" w:author="Microsoft Office User" w:date="2020-11-26T17:24:00Z">
        <w:r w:rsidR="00530673">
          <w:rPr>
            <w:rFonts w:ascii="Arial" w:hAnsi="Arial" w:cs="Arial"/>
            <w:color w:val="000000"/>
            <w:sz w:val="20"/>
            <w:szCs w:val="20"/>
          </w:rPr>
          <w:t>describe</w:t>
        </w:r>
      </w:ins>
      <w:ins w:id="61" w:author="Microsoft Office User" w:date="2020-11-26T17:14:00Z">
        <w:r>
          <w:rPr>
            <w:rFonts w:ascii="Arial" w:hAnsi="Arial" w:cs="Arial"/>
            <w:color w:val="000000"/>
            <w:sz w:val="20"/>
            <w:szCs w:val="20"/>
          </w:rPr>
          <w:t xml:space="preserve"> this specific deployment model. The definition of HIBS and its relationship to HAPS, including spectrum to be</w:t>
        </w:r>
      </w:ins>
      <w:ins w:id="62" w:author="Microsoft Office User" w:date="2020-11-26T17:15:00Z">
        <w:r>
          <w:rPr>
            <w:rFonts w:ascii="Arial" w:hAnsi="Arial" w:cs="Arial"/>
            <w:color w:val="000000"/>
            <w:sz w:val="20"/>
            <w:szCs w:val="20"/>
          </w:rPr>
          <w:t xml:space="preserve"> used, are the items to be discussed in the ITU-R as WRC-23 agenda item 1.4. This means that “What HIBS is” is still under consideration in the ITU-R at the moment. </w:t>
        </w:r>
      </w:ins>
      <w:del w:id="63" w:author="Microsoft Office User" w:date="2020-11-26T17:13:00Z">
        <w:r w:rsidR="00043727" w:rsidDel="00106714">
          <w:rPr>
            <w:rFonts w:ascii="Arial" w:hAnsi="Arial" w:cs="Arial"/>
            <w:color w:val="000000"/>
            <w:sz w:val="20"/>
            <w:szCs w:val="20"/>
          </w:rPr>
          <w:delText>Note that HAPS is defined as just a “station” and is not limited to a single radiocommunications service. Thus, while HAPS gateway links have traditionally fallen within the fixed service, HAPS may also be used for fixed or mobile connectivity to end users. In fact, HAPS identifications for IMT use cases predate the ongoing HIBS discussion.</w:delText>
        </w:r>
      </w:del>
    </w:p>
    <w:p w14:paraId="5E83FA0A" w14:textId="45CCE6E6" w:rsidR="00106714" w:rsidRDefault="00106714" w:rsidP="00043727">
      <w:pPr>
        <w:pStyle w:val="NormalWeb"/>
        <w:spacing w:before="0" w:beforeAutospacing="0" w:after="120" w:afterAutospacing="0"/>
        <w:rPr>
          <w:ins w:id="64" w:author="Microsoft Office User" w:date="2020-11-26T17:15:00Z"/>
          <w:rFonts w:ascii="Arial" w:eastAsiaTheme="minorHAnsi" w:hAnsi="Arial" w:cs="Arial"/>
          <w:color w:val="000000"/>
          <w:sz w:val="20"/>
          <w:szCs w:val="20"/>
        </w:rPr>
      </w:pPr>
    </w:p>
    <w:p w14:paraId="3E7E4CD9" w14:textId="72BA5494" w:rsidR="00EA208D" w:rsidRPr="00530673" w:rsidDel="00106714" w:rsidRDefault="00530673" w:rsidP="00530673">
      <w:pPr>
        <w:pStyle w:val="NormalWeb"/>
        <w:spacing w:before="0" w:beforeAutospacing="0" w:after="120" w:afterAutospacing="0"/>
        <w:rPr>
          <w:del w:id="65" w:author="Microsoft Office User" w:date="2020-11-26T17:13:00Z"/>
          <w:rFonts w:ascii="Arial" w:hAnsi="Arial" w:cs="Arial"/>
          <w:color w:val="000000"/>
          <w:sz w:val="20"/>
          <w:szCs w:val="20"/>
          <w:rPrChange w:id="66" w:author="Microsoft Office User" w:date="2020-11-26T17:24:00Z">
            <w:rPr>
              <w:del w:id="67" w:author="Microsoft Office User" w:date="2020-11-26T17:13:00Z"/>
              <w:rFonts w:ascii="Arial" w:hAnsi="Arial"/>
              <w:sz w:val="20"/>
            </w:rPr>
          </w:rPrChange>
        </w:rPr>
        <w:pPrChange w:id="68" w:author="Microsoft Office User" w:date="2020-11-26T17:24:00Z">
          <w:pPr>
            <w:pStyle w:val="NormalWeb"/>
            <w:spacing w:before="0" w:beforeAutospacing="0" w:after="120" w:afterAutospacing="0"/>
          </w:pPr>
        </w:pPrChange>
      </w:pPr>
      <w:ins w:id="69" w:author="Microsoft Office User" w:date="2020-11-26T17:24:00Z">
        <w:r>
          <w:rPr>
            <w:rFonts w:ascii="Arial" w:hAnsi="Arial" w:cs="Arial"/>
            <w:color w:val="000000"/>
            <w:sz w:val="20"/>
            <w:szCs w:val="20"/>
          </w:rPr>
          <w:t>Therefore,</w:t>
        </w:r>
      </w:ins>
      <w:ins w:id="70" w:author="Microsoft Office User" w:date="2020-11-26T17:15:00Z">
        <w:r w:rsidR="00106714">
          <w:rPr>
            <w:rFonts w:ascii="Arial" w:hAnsi="Arial" w:cs="Arial"/>
            <w:color w:val="000000"/>
            <w:sz w:val="20"/>
            <w:szCs w:val="20"/>
          </w:rPr>
          <w:t xml:space="preserve"> to not predate the ongoing HIBS discussion and na</w:t>
        </w:r>
      </w:ins>
      <w:ins w:id="71" w:author="Microsoft Office User" w:date="2020-11-26T17:16:00Z">
        <w:r w:rsidR="00106714">
          <w:rPr>
            <w:rFonts w:ascii="Arial" w:hAnsi="Arial" w:cs="Arial"/>
            <w:color w:val="000000"/>
            <w:sz w:val="20"/>
            <w:szCs w:val="20"/>
          </w:rPr>
          <w:t>rrow 3GPP discussions to a term (HIBS) that is still under active discussion, 3GPP should continue to use HAPS for the time being and follow the ITU-R discussions as the develop, leaving HAPS/HIBS issue open in 3GPP.</w:t>
        </w:r>
      </w:ins>
      <w:del w:id="72" w:author="Microsoft Office User" w:date="2020-11-26T17:13:00Z">
        <w:r w:rsidR="00EA208D" w:rsidRPr="00EA208D" w:rsidDel="00106714">
          <w:rPr>
            <w:rFonts w:ascii="Arial" w:hAnsi="Arial"/>
            <w:sz w:val="20"/>
          </w:rPr>
          <w:delText>Moreover 3GPP has consistently used the term HAPS during the NTN SI phase and continues to use HAPS for the WI phase</w:delText>
        </w:r>
      </w:del>
    </w:p>
    <w:p w14:paraId="65FDB3F8" w14:textId="5856ACE5" w:rsidR="00043727" w:rsidDel="00106714" w:rsidRDefault="00043727" w:rsidP="00530673">
      <w:pPr>
        <w:pStyle w:val="NormalWeb"/>
        <w:rPr>
          <w:del w:id="73" w:author="Microsoft Office User" w:date="2020-11-26T17:13:00Z"/>
        </w:rPr>
        <w:pPrChange w:id="74" w:author="Microsoft Office User" w:date="2020-11-26T17:24:00Z">
          <w:pPr>
            <w:pStyle w:val="NormalWeb"/>
            <w:spacing w:before="0" w:beforeAutospacing="0" w:after="120" w:afterAutospacing="0"/>
          </w:pPr>
        </w:pPrChange>
      </w:pPr>
      <w:del w:id="75" w:author="Microsoft Office User" w:date="2020-11-26T17:13:00Z">
        <w:r w:rsidDel="00106714">
          <w:rPr>
            <w:rFonts w:ascii="Arial" w:hAnsi="Arial" w:cs="Arial"/>
            <w:color w:val="000000"/>
            <w:sz w:val="20"/>
            <w:szCs w:val="20"/>
          </w:rPr>
          <w:delText>The definition of HIBS and its relationship to HAPS, including spectrum to be used, are the items to be discussed in ITU-R as WRC-23 Agenda Item 1.4. This means that “What HIBS is” is still under consideration in ITU-R at the moment.</w:delText>
        </w:r>
      </w:del>
    </w:p>
    <w:p w14:paraId="50EE1785" w14:textId="24821D97" w:rsidR="00043727" w:rsidDel="00106714" w:rsidRDefault="00043727" w:rsidP="00530673">
      <w:pPr>
        <w:pStyle w:val="NormalWeb"/>
        <w:rPr>
          <w:del w:id="76" w:author="Microsoft Office User" w:date="2020-11-26T17:13:00Z"/>
        </w:rPr>
        <w:pPrChange w:id="77" w:author="Microsoft Office User" w:date="2020-11-26T17:24:00Z">
          <w:pPr>
            <w:pStyle w:val="NormalWeb"/>
            <w:spacing w:before="0" w:beforeAutospacing="0" w:after="120" w:afterAutospacing="0"/>
          </w:pPr>
        </w:pPrChange>
      </w:pPr>
      <w:del w:id="78" w:author="Microsoft Office User" w:date="2020-11-26T17:13:00Z">
        <w:r w:rsidDel="00106714">
          <w:rPr>
            <w:rFonts w:ascii="Arial" w:hAnsi="Arial" w:cs="Arial"/>
            <w:color w:val="000000"/>
            <w:sz w:val="20"/>
            <w:szCs w:val="20"/>
          </w:rPr>
          <w:delText>Therefore, rather than narrow 3GPP discussions to a term (HIBS) that is still under active discussion, 3GPP should focus on the broader category of HAPS for the time being and follow the ITU-R discussions as they develop, leaving the HAPS/HIBS issue open in 3GPP.</w:delText>
        </w:r>
      </w:del>
    </w:p>
    <w:p w14:paraId="59092EC5" w14:textId="77777777" w:rsidR="00043727" w:rsidRDefault="00043727" w:rsidP="00530673">
      <w:pPr>
        <w:pStyle w:val="NormalWeb"/>
        <w:pPrChange w:id="79" w:author="Microsoft Office User" w:date="2020-11-26T17:24:00Z">
          <w:pPr/>
        </w:pPrChange>
      </w:pPr>
    </w:p>
    <w:p w14:paraId="33D9525B" w14:textId="4A050911" w:rsidR="008D530E" w:rsidRDefault="00043727" w:rsidP="00043727">
      <w:pPr>
        <w:jc w:val="both"/>
        <w:rPr>
          <w:lang w:eastAsia="zh-CN"/>
        </w:rPr>
      </w:pPr>
      <w:r w:rsidRPr="00B95DF5">
        <w:rPr>
          <w:rFonts w:ascii="Arial" w:hAnsi="Arial" w:cs="Arial"/>
          <w:b/>
          <w:sz w:val="20"/>
          <w:szCs w:val="20"/>
        </w:rPr>
        <w:t xml:space="preserve"> </w:t>
      </w:r>
      <w:r w:rsidR="008D530E" w:rsidRPr="00B95DF5">
        <w:rPr>
          <w:rFonts w:ascii="Arial" w:hAnsi="Arial" w:cs="Arial"/>
          <w:b/>
          <w:sz w:val="20"/>
          <w:szCs w:val="20"/>
        </w:rPr>
        <w:t xml:space="preserve">Proposal 1: </w:t>
      </w:r>
      <w:r w:rsidR="00EA208D">
        <w:rPr>
          <w:rFonts w:ascii="Arial" w:hAnsi="Arial" w:cs="Arial"/>
          <w:b/>
          <w:sz w:val="20"/>
          <w:szCs w:val="20"/>
        </w:rPr>
        <w:t xml:space="preserve">Use the term HAPS for now. </w:t>
      </w:r>
      <w:r w:rsidR="008D530E" w:rsidRPr="00B95DF5">
        <w:rPr>
          <w:rFonts w:ascii="Arial" w:hAnsi="Arial" w:cs="Arial"/>
          <w:b/>
          <w:sz w:val="20"/>
          <w:szCs w:val="20"/>
        </w:rPr>
        <w:t>Terminologies and definitions of HAPS/HIBS should be followed by the ITU-R decision after they conclude</w:t>
      </w:r>
      <w:r>
        <w:rPr>
          <w:rFonts w:ascii="Arial" w:hAnsi="Arial" w:cs="Arial"/>
          <w:b/>
          <w:sz w:val="20"/>
          <w:szCs w:val="20"/>
        </w:rPr>
        <w:t xml:space="preserve"> </w:t>
      </w:r>
      <w:r w:rsidR="008D530E" w:rsidRPr="00B95DF5">
        <w:rPr>
          <w:rFonts w:ascii="Arial" w:hAnsi="Arial" w:cs="Arial"/>
          <w:b/>
          <w:sz w:val="20"/>
          <w:szCs w:val="20"/>
        </w:rPr>
        <w:t>studies for WRC-23.</w:t>
      </w:r>
    </w:p>
    <w:p w14:paraId="2DA7B048" w14:textId="77777777" w:rsidR="00043727" w:rsidRDefault="00043727" w:rsidP="00043727">
      <w:pPr>
        <w:pStyle w:val="NormalWeb"/>
        <w:spacing w:before="0" w:beforeAutospacing="0" w:after="120" w:afterAutospacing="0"/>
      </w:pPr>
      <w:r>
        <w:rPr>
          <w:rFonts w:ascii="Arial" w:hAnsi="Arial" w:cs="Arial"/>
          <w:color w:val="000000"/>
          <w:sz w:val="20"/>
          <w:szCs w:val="20"/>
        </w:rPr>
        <w:t>Candidate HAPS exemplary bands were also discussed at RAN4#97e.</w:t>
      </w:r>
    </w:p>
    <w:p w14:paraId="15228D1B" w14:textId="197E810E" w:rsidR="00043727" w:rsidRDefault="00043727" w:rsidP="00043727">
      <w:pPr>
        <w:pStyle w:val="NormalWeb"/>
        <w:spacing w:before="0" w:beforeAutospacing="0" w:after="120" w:afterAutospacing="0"/>
      </w:pPr>
      <w:del w:id="80" w:author="Microsoft Office User" w:date="2020-11-26T17:23:00Z">
        <w:r w:rsidDel="00315241">
          <w:rPr>
            <w:rFonts w:ascii="Arial" w:hAnsi="Arial" w:cs="Arial"/>
            <w:color w:val="000000"/>
            <w:sz w:val="20"/>
            <w:szCs w:val="20"/>
          </w:rPr>
          <w:delText>HAPS Alliance</w:delText>
        </w:r>
      </w:del>
      <w:ins w:id="81" w:author="Microsoft Office User" w:date="2020-11-26T17:23:00Z">
        <w:r w:rsidR="00315241">
          <w:rPr>
            <w:rFonts w:ascii="Arial" w:hAnsi="Arial" w:cs="Arial"/>
            <w:color w:val="000000"/>
            <w:sz w:val="20"/>
            <w:szCs w:val="20"/>
          </w:rPr>
          <w:t>We</w:t>
        </w:r>
      </w:ins>
      <w:r>
        <w:rPr>
          <w:rFonts w:ascii="Arial" w:hAnsi="Arial" w:cs="Arial"/>
          <w:color w:val="000000"/>
          <w:sz w:val="20"/>
          <w:szCs w:val="20"/>
        </w:rPr>
        <w:t xml:space="preserve"> believe</w:t>
      </w:r>
      <w:del w:id="82" w:author="Microsoft Office User" w:date="2020-11-26T17:23:00Z">
        <w:r w:rsidDel="00315241">
          <w:rPr>
            <w:rFonts w:ascii="Arial" w:hAnsi="Arial" w:cs="Arial"/>
            <w:color w:val="000000"/>
            <w:sz w:val="20"/>
            <w:szCs w:val="20"/>
          </w:rPr>
          <w:delText>s</w:delText>
        </w:r>
      </w:del>
      <w:r>
        <w:rPr>
          <w:rFonts w:ascii="Arial" w:hAnsi="Arial" w:cs="Arial"/>
          <w:color w:val="000000"/>
          <w:sz w:val="20"/>
          <w:szCs w:val="20"/>
        </w:rPr>
        <w:t xml:space="preserve"> that HAPS can connect ordinary UE in the same way as ground-based base stations and do not require any specific 3GPP band specifications. Because there are no technical (</w:t>
      </w:r>
      <w:r w:rsidR="00EA208D">
        <w:rPr>
          <w:rFonts w:ascii="Arial" w:hAnsi="Arial" w:cs="Arial"/>
          <w:color w:val="000000"/>
          <w:sz w:val="20"/>
          <w:szCs w:val="20"/>
        </w:rPr>
        <w:t xml:space="preserve">possibly apart from </w:t>
      </w:r>
      <w:r>
        <w:rPr>
          <w:rFonts w:ascii="Arial" w:hAnsi="Arial" w:cs="Arial"/>
          <w:color w:val="000000"/>
          <w:sz w:val="20"/>
          <w:szCs w:val="20"/>
        </w:rPr>
        <w:lastRenderedPageBreak/>
        <w:t xml:space="preserve">coexistence) limitations on which mobile terrestrial bands can be used to provide service by HAPS, all terrestrial bands </w:t>
      </w:r>
      <w:r w:rsidR="00DA481D" w:rsidRPr="00DA481D">
        <w:rPr>
          <w:rFonts w:ascii="Arial" w:hAnsi="Arial" w:cs="Arial"/>
          <w:color w:val="000000"/>
          <w:sz w:val="20"/>
          <w:szCs w:val="20"/>
        </w:rPr>
        <w:t xml:space="preserve">may be used for mobile </w:t>
      </w:r>
      <w:r>
        <w:rPr>
          <w:rFonts w:ascii="Arial" w:hAnsi="Arial" w:cs="Arial"/>
          <w:color w:val="000000"/>
          <w:sz w:val="20"/>
          <w:szCs w:val="20"/>
        </w:rPr>
        <w:t>HAPS service.</w:t>
      </w:r>
    </w:p>
    <w:p w14:paraId="698BFB34" w14:textId="714B9472" w:rsidR="00043727" w:rsidDel="00530673" w:rsidRDefault="00043727" w:rsidP="00043727">
      <w:pPr>
        <w:rPr>
          <w:del w:id="83" w:author="Microsoft Office User" w:date="2020-11-26T17:24:00Z"/>
        </w:rPr>
      </w:pPr>
    </w:p>
    <w:p w14:paraId="7214EEE1" w14:textId="662F3B95" w:rsidR="003820AF" w:rsidRPr="00B95DF5" w:rsidRDefault="00043727" w:rsidP="00043727">
      <w:pPr>
        <w:spacing w:after="120" w:line="240" w:lineRule="auto"/>
        <w:rPr>
          <w:rFonts w:ascii="Arial" w:hAnsi="Arial" w:cs="Arial"/>
          <w:b/>
          <w:sz w:val="20"/>
          <w:szCs w:val="20"/>
        </w:rPr>
      </w:pPr>
      <w:r w:rsidRPr="00B95DF5">
        <w:rPr>
          <w:rFonts w:ascii="Arial" w:hAnsi="Arial" w:cs="Arial"/>
          <w:b/>
          <w:sz w:val="20"/>
          <w:szCs w:val="20"/>
        </w:rPr>
        <w:t xml:space="preserve"> </w:t>
      </w:r>
      <w:r w:rsidR="008D530E" w:rsidRPr="00B95DF5">
        <w:rPr>
          <w:rFonts w:ascii="Arial" w:hAnsi="Arial" w:cs="Arial"/>
          <w:b/>
          <w:sz w:val="20"/>
          <w:szCs w:val="20"/>
        </w:rPr>
        <w:t xml:space="preserve">Proposal 2: </w:t>
      </w:r>
      <w:r w:rsidR="00EA208D">
        <w:rPr>
          <w:rFonts w:ascii="Arial" w:hAnsi="Arial" w:cs="Arial"/>
          <w:b/>
          <w:sz w:val="20"/>
          <w:szCs w:val="20"/>
        </w:rPr>
        <w:t>There is n</w:t>
      </w:r>
      <w:r w:rsidR="008D530E" w:rsidRPr="00B95DF5">
        <w:rPr>
          <w:rFonts w:ascii="Arial" w:hAnsi="Arial" w:cs="Arial"/>
          <w:b/>
          <w:sz w:val="20"/>
          <w:szCs w:val="20"/>
        </w:rPr>
        <w:t xml:space="preserve">o </w:t>
      </w:r>
      <w:r w:rsidR="00EA208D">
        <w:rPr>
          <w:rFonts w:ascii="Arial" w:hAnsi="Arial" w:cs="Arial"/>
          <w:b/>
          <w:sz w:val="20"/>
          <w:szCs w:val="20"/>
        </w:rPr>
        <w:t xml:space="preserve">need </w:t>
      </w:r>
      <w:r w:rsidR="008D530E" w:rsidRPr="00B95DF5">
        <w:rPr>
          <w:rFonts w:ascii="Arial" w:hAnsi="Arial" w:cs="Arial"/>
          <w:b/>
          <w:sz w:val="20"/>
          <w:szCs w:val="20"/>
        </w:rPr>
        <w:t xml:space="preserve">to specify </w:t>
      </w:r>
      <w:r w:rsidR="00DA481D">
        <w:rPr>
          <w:rFonts w:ascii="Arial" w:hAnsi="Arial" w:cs="Arial"/>
          <w:b/>
          <w:sz w:val="20"/>
          <w:szCs w:val="20"/>
        </w:rPr>
        <w:t xml:space="preserve">any new </w:t>
      </w:r>
      <w:r w:rsidR="008D530E" w:rsidRPr="00B95DF5">
        <w:rPr>
          <w:rFonts w:ascii="Arial" w:hAnsi="Arial" w:cs="Arial"/>
          <w:b/>
          <w:sz w:val="20"/>
          <w:szCs w:val="20"/>
        </w:rPr>
        <w:t>HAPS specific bands in NTN WI</w:t>
      </w:r>
      <w:r w:rsidR="00DA481D">
        <w:rPr>
          <w:rFonts w:ascii="Arial" w:hAnsi="Arial" w:cs="Arial"/>
          <w:b/>
          <w:sz w:val="20"/>
          <w:szCs w:val="20"/>
        </w:rPr>
        <w:t xml:space="preserve"> </w:t>
      </w:r>
      <w:r w:rsidR="00DA481D" w:rsidRPr="00DA481D">
        <w:rPr>
          <w:rFonts w:ascii="Arial" w:hAnsi="Arial" w:cs="Arial"/>
          <w:b/>
          <w:sz w:val="20"/>
          <w:szCs w:val="20"/>
        </w:rPr>
        <w:t>but select at least one example band of the existing NR bands which is identified for HAPS deployment by operators</w:t>
      </w:r>
      <w:r w:rsidR="008D530E" w:rsidRPr="00B95DF5">
        <w:rPr>
          <w:rFonts w:ascii="Arial" w:hAnsi="Arial" w:cs="Arial"/>
          <w:b/>
          <w:sz w:val="20"/>
          <w:szCs w:val="20"/>
        </w:rPr>
        <w:t>.</w:t>
      </w:r>
    </w:p>
    <w:p w14:paraId="0413093E" w14:textId="7703EFD9" w:rsidR="003B3DF2" w:rsidRPr="003B3DF2" w:rsidRDefault="003B3DF2" w:rsidP="003B3DF2">
      <w:pPr>
        <w:spacing w:after="120"/>
        <w:rPr>
          <w:rFonts w:ascii="Arial" w:hAnsi="Arial" w:cs="Arial"/>
          <w:sz w:val="20"/>
          <w:szCs w:val="20"/>
        </w:rPr>
      </w:pPr>
      <w:r w:rsidRPr="00B95DF5">
        <w:rPr>
          <w:rFonts w:ascii="Arial" w:hAnsi="Arial" w:cs="Arial"/>
          <w:sz w:val="20"/>
          <w:szCs w:val="20"/>
        </w:rPr>
        <w:t>In RAN4#97e, it was concluded that the coexistence studies of NTN/NTN and NTN/TN, and deployment scenarios including heterogeneous networks should be considered.</w:t>
      </w:r>
    </w:p>
    <w:p w14:paraId="752B4EC9" w14:textId="033984EE" w:rsidR="00420AFF" w:rsidRDefault="00790E73" w:rsidP="00790E73">
      <w:pPr>
        <w:jc w:val="both"/>
        <w:rPr>
          <w:rFonts w:ascii="Arial" w:hAnsi="Arial" w:cs="Arial"/>
        </w:rPr>
      </w:pPr>
      <w:r>
        <w:rPr>
          <w:rFonts w:ascii="Arial" w:hAnsi="Arial" w:cs="Arial"/>
        </w:rPr>
        <w:t xml:space="preserve">We propose that RAN4 </w:t>
      </w:r>
      <w:r w:rsidR="008943D3">
        <w:rPr>
          <w:rFonts w:ascii="Arial" w:hAnsi="Arial" w:cs="Arial"/>
        </w:rPr>
        <w:t xml:space="preserve">conducts </w:t>
      </w:r>
      <w:r>
        <w:rPr>
          <w:rFonts w:ascii="Arial" w:hAnsi="Arial" w:cs="Arial"/>
        </w:rPr>
        <w:t>a coexistence study with one example terrestrial ban</w:t>
      </w:r>
      <w:bookmarkStart w:id="84" w:name="_Toc493127338"/>
      <w:r>
        <w:rPr>
          <w:rFonts w:ascii="Arial" w:hAnsi="Arial" w:cs="Arial"/>
        </w:rPr>
        <w:t>d</w:t>
      </w:r>
      <w:r w:rsidR="003B3DF2">
        <w:rPr>
          <w:rFonts w:ascii="Arial" w:hAnsi="Arial" w:cs="Arial"/>
        </w:rPr>
        <w:t xml:space="preserve"> for HAPS use</w:t>
      </w:r>
      <w:r>
        <w:rPr>
          <w:rFonts w:ascii="Arial" w:hAnsi="Arial" w:cs="Arial"/>
        </w:rPr>
        <w:t>.</w:t>
      </w:r>
      <w:r w:rsidR="00AF6FFB">
        <w:rPr>
          <w:rFonts w:ascii="Arial" w:hAnsi="Arial" w:cs="Arial"/>
        </w:rPr>
        <w:t xml:space="preserve"> </w:t>
      </w:r>
    </w:p>
    <w:p w14:paraId="4C9265AF" w14:textId="6A5FC2A2" w:rsidR="00043727" w:rsidRPr="00043727" w:rsidRDefault="00043727" w:rsidP="00043727">
      <w:pPr>
        <w:spacing w:after="0" w:line="240" w:lineRule="auto"/>
        <w:rPr>
          <w:rFonts w:ascii="Times New Roman" w:eastAsia="Times New Roman" w:hAnsi="Times New Roman" w:cs="Times New Roman"/>
          <w:sz w:val="24"/>
          <w:szCs w:val="24"/>
        </w:rPr>
      </w:pPr>
      <w:r w:rsidRPr="00043727">
        <w:rPr>
          <w:rFonts w:ascii="Arial" w:eastAsia="Times New Roman" w:hAnsi="Arial" w:cs="Arial"/>
          <w:color w:val="000000"/>
          <w:sz w:val="20"/>
          <w:szCs w:val="20"/>
        </w:rPr>
        <w:t xml:space="preserve">While there are no technical limitations on which mobile terrestrial bands can be used to provide service by HAPS, RAN4 should begin by demonstrating </w:t>
      </w:r>
      <w:r w:rsidR="00DA481D" w:rsidRPr="00DA481D">
        <w:rPr>
          <w:rFonts w:ascii="Arial" w:eastAsia="Times New Roman" w:hAnsi="Arial" w:cs="Arial"/>
          <w:color w:val="000000"/>
          <w:sz w:val="20"/>
          <w:szCs w:val="20"/>
        </w:rPr>
        <w:t xml:space="preserve">co-channel and adjacent channel </w:t>
      </w:r>
      <w:r w:rsidRPr="00043727">
        <w:rPr>
          <w:rFonts w:ascii="Arial" w:eastAsia="Times New Roman" w:hAnsi="Arial" w:cs="Arial"/>
          <w:color w:val="000000"/>
          <w:sz w:val="20"/>
          <w:szCs w:val="20"/>
        </w:rPr>
        <w:t>coexistence using an example band. We propose that RAN4 conducts a coexistence study with one example terrestrial band for HAPS use</w:t>
      </w:r>
      <w:ins w:id="85" w:author="Nokia" w:date="2020-11-25T09:48:00Z">
        <w:r w:rsidR="003820AF">
          <w:rPr>
            <w:rFonts w:ascii="Arial" w:eastAsia="Times New Roman" w:hAnsi="Arial" w:cs="Arial"/>
            <w:color w:val="000000"/>
            <w:sz w:val="20"/>
            <w:szCs w:val="20"/>
          </w:rPr>
          <w:t>.</w:t>
        </w:r>
      </w:ins>
    </w:p>
    <w:p w14:paraId="50AD54EF" w14:textId="77777777" w:rsidR="00043727" w:rsidRDefault="00043727" w:rsidP="00790E73">
      <w:pPr>
        <w:jc w:val="both"/>
        <w:rPr>
          <w:rFonts w:ascii="Arial" w:hAnsi="Arial" w:cs="Arial"/>
        </w:rPr>
      </w:pPr>
    </w:p>
    <w:p w14:paraId="28BA1B00" w14:textId="5E15544F" w:rsidR="00EA4075" w:rsidRDefault="003B3DF2" w:rsidP="00420AFF">
      <w:pPr>
        <w:spacing w:after="0"/>
        <w:rPr>
          <w:rFonts w:ascii="Arial" w:hAnsi="Arial" w:cs="Arial"/>
          <w:lang w:eastAsia="fr-FR"/>
        </w:rPr>
      </w:pPr>
      <w:r w:rsidRPr="00823C56">
        <w:rPr>
          <w:rFonts w:ascii="Arial" w:hAnsi="Arial" w:cs="Arial"/>
          <w:b/>
        </w:rPr>
        <w:t xml:space="preserve">Proposal </w:t>
      </w:r>
      <w:r>
        <w:rPr>
          <w:rFonts w:ascii="Arial" w:hAnsi="Arial" w:cs="Arial"/>
          <w:b/>
        </w:rPr>
        <w:t>3</w:t>
      </w:r>
      <w:r w:rsidRPr="00823C56">
        <w:rPr>
          <w:rFonts w:ascii="Arial" w:hAnsi="Arial" w:cs="Arial"/>
          <w:b/>
        </w:rPr>
        <w:t>:</w:t>
      </w:r>
      <w:r>
        <w:rPr>
          <w:rFonts w:ascii="Arial" w:hAnsi="Arial" w:cs="Arial"/>
          <w:b/>
        </w:rPr>
        <w:t xml:space="preserve"> To demonstrate coexistence between </w:t>
      </w:r>
      <w:r w:rsidR="003820AF">
        <w:rPr>
          <w:rFonts w:ascii="Arial" w:hAnsi="Arial" w:cs="Arial"/>
          <w:b/>
        </w:rPr>
        <w:t xml:space="preserve">HAPS </w:t>
      </w:r>
      <w:r>
        <w:rPr>
          <w:rFonts w:ascii="Arial" w:hAnsi="Arial" w:cs="Arial"/>
          <w:b/>
        </w:rPr>
        <w:t xml:space="preserve">and TN networks, </w:t>
      </w:r>
      <w:r w:rsidR="003820AF">
        <w:rPr>
          <w:rFonts w:ascii="Arial" w:hAnsi="Arial" w:cs="Arial"/>
          <w:b/>
        </w:rPr>
        <w:t xml:space="preserve">RAN4 to </w:t>
      </w:r>
      <w:r>
        <w:rPr>
          <w:rFonts w:ascii="Arial" w:hAnsi="Arial" w:cs="Arial"/>
          <w:b/>
        </w:rPr>
        <w:t xml:space="preserve">study </w:t>
      </w:r>
      <w:r w:rsidR="00DA481D">
        <w:rPr>
          <w:rFonts w:ascii="Arial" w:hAnsi="Arial" w:cs="Arial"/>
          <w:b/>
        </w:rPr>
        <w:t xml:space="preserve">at least </w:t>
      </w:r>
      <w:r>
        <w:rPr>
          <w:rFonts w:ascii="Arial" w:hAnsi="Arial" w:cs="Arial"/>
          <w:b/>
        </w:rPr>
        <w:t>one example band</w:t>
      </w:r>
      <w:r w:rsidR="003820AF">
        <w:rPr>
          <w:rFonts w:ascii="Arial" w:hAnsi="Arial" w:cs="Arial"/>
          <w:b/>
        </w:rPr>
        <w:t>.</w:t>
      </w:r>
    </w:p>
    <w:p w14:paraId="6626AF0C" w14:textId="566AA1F2" w:rsidR="003B3DF2" w:rsidRDefault="003B3DF2" w:rsidP="00790E73">
      <w:pPr>
        <w:pStyle w:val="Heading1"/>
        <w:textAlignment w:val="auto"/>
        <w:rPr>
          <w:lang w:val="en-US"/>
        </w:rPr>
      </w:pPr>
      <w:r>
        <w:rPr>
          <w:lang w:val="en-US"/>
        </w:rPr>
        <w:t>Conclusions</w:t>
      </w:r>
    </w:p>
    <w:p w14:paraId="5C853060" w14:textId="5A17CEF5" w:rsidR="003B3DF2" w:rsidRDefault="003B3DF2" w:rsidP="003B3DF2">
      <w:pPr>
        <w:jc w:val="both"/>
        <w:rPr>
          <w:rFonts w:ascii="Arial" w:hAnsi="Arial" w:cs="Arial"/>
          <w:b/>
          <w:sz w:val="20"/>
          <w:szCs w:val="20"/>
        </w:rPr>
      </w:pPr>
      <w:r w:rsidRPr="00B95DF5">
        <w:rPr>
          <w:rFonts w:ascii="Arial" w:hAnsi="Arial" w:cs="Arial"/>
          <w:b/>
          <w:sz w:val="20"/>
          <w:szCs w:val="20"/>
        </w:rPr>
        <w:t xml:space="preserve">Proposal 1: </w:t>
      </w:r>
      <w:r w:rsidR="00EA208D">
        <w:rPr>
          <w:rFonts w:ascii="Arial" w:hAnsi="Arial" w:cs="Arial"/>
          <w:b/>
          <w:sz w:val="20"/>
          <w:szCs w:val="20"/>
        </w:rPr>
        <w:t xml:space="preserve">Use the term HAPS for now. </w:t>
      </w:r>
      <w:r w:rsidR="00EA208D" w:rsidRPr="00B95DF5">
        <w:rPr>
          <w:rFonts w:ascii="Arial" w:hAnsi="Arial" w:cs="Arial"/>
          <w:b/>
          <w:sz w:val="20"/>
          <w:szCs w:val="20"/>
        </w:rPr>
        <w:t>Terminologies and definitions of HAPS/HIBS should be followed by the ITU-R decision after they conclude</w:t>
      </w:r>
      <w:r w:rsidR="00EA208D">
        <w:rPr>
          <w:rFonts w:ascii="Arial" w:hAnsi="Arial" w:cs="Arial"/>
          <w:b/>
          <w:sz w:val="20"/>
          <w:szCs w:val="20"/>
        </w:rPr>
        <w:t xml:space="preserve"> </w:t>
      </w:r>
      <w:r w:rsidR="00EA208D" w:rsidRPr="00B95DF5">
        <w:rPr>
          <w:rFonts w:ascii="Arial" w:hAnsi="Arial" w:cs="Arial"/>
          <w:b/>
          <w:sz w:val="20"/>
          <w:szCs w:val="20"/>
        </w:rPr>
        <w:t>studies for WRC-23</w:t>
      </w:r>
      <w:r w:rsidRPr="00B95DF5">
        <w:rPr>
          <w:rFonts w:ascii="Arial" w:hAnsi="Arial" w:cs="Arial"/>
          <w:b/>
          <w:sz w:val="20"/>
          <w:szCs w:val="20"/>
        </w:rPr>
        <w:t>.</w:t>
      </w:r>
    </w:p>
    <w:p w14:paraId="2C1E3C78" w14:textId="00C5FD9E" w:rsidR="003B3DF2" w:rsidRDefault="003B3DF2" w:rsidP="003B3DF2">
      <w:pPr>
        <w:spacing w:after="120" w:line="240" w:lineRule="auto"/>
        <w:rPr>
          <w:rFonts w:ascii="Arial" w:hAnsi="Arial" w:cs="Arial"/>
          <w:b/>
          <w:sz w:val="20"/>
          <w:szCs w:val="20"/>
        </w:rPr>
      </w:pPr>
      <w:r w:rsidRPr="00B95DF5">
        <w:rPr>
          <w:rFonts w:ascii="Arial" w:hAnsi="Arial" w:cs="Arial"/>
          <w:b/>
          <w:sz w:val="20"/>
          <w:szCs w:val="20"/>
        </w:rPr>
        <w:t xml:space="preserve">Proposal 2: </w:t>
      </w:r>
      <w:r w:rsidR="00EA208D">
        <w:rPr>
          <w:rFonts w:ascii="Arial" w:hAnsi="Arial" w:cs="Arial"/>
          <w:b/>
          <w:sz w:val="20"/>
          <w:szCs w:val="20"/>
        </w:rPr>
        <w:t>There is n</w:t>
      </w:r>
      <w:r w:rsidR="00EA208D" w:rsidRPr="00B95DF5">
        <w:rPr>
          <w:rFonts w:ascii="Arial" w:hAnsi="Arial" w:cs="Arial"/>
          <w:b/>
          <w:sz w:val="20"/>
          <w:szCs w:val="20"/>
        </w:rPr>
        <w:t xml:space="preserve">o </w:t>
      </w:r>
      <w:r w:rsidR="00EA208D">
        <w:rPr>
          <w:rFonts w:ascii="Arial" w:hAnsi="Arial" w:cs="Arial"/>
          <w:b/>
          <w:sz w:val="20"/>
          <w:szCs w:val="20"/>
        </w:rPr>
        <w:t xml:space="preserve">need </w:t>
      </w:r>
      <w:r w:rsidR="00EA208D" w:rsidRPr="00B95DF5">
        <w:rPr>
          <w:rFonts w:ascii="Arial" w:hAnsi="Arial" w:cs="Arial"/>
          <w:b/>
          <w:sz w:val="20"/>
          <w:szCs w:val="20"/>
        </w:rPr>
        <w:t xml:space="preserve">to specify </w:t>
      </w:r>
      <w:r w:rsidR="00DA481D">
        <w:rPr>
          <w:rFonts w:ascii="Arial" w:hAnsi="Arial" w:cs="Arial"/>
          <w:b/>
          <w:sz w:val="20"/>
          <w:szCs w:val="20"/>
        </w:rPr>
        <w:t xml:space="preserve">any new </w:t>
      </w:r>
      <w:r w:rsidR="00EA208D" w:rsidRPr="00B95DF5">
        <w:rPr>
          <w:rFonts w:ascii="Arial" w:hAnsi="Arial" w:cs="Arial"/>
          <w:b/>
          <w:sz w:val="20"/>
          <w:szCs w:val="20"/>
        </w:rPr>
        <w:t>HAPS specific bands in NTN WI</w:t>
      </w:r>
      <w:r w:rsidR="00DA481D">
        <w:rPr>
          <w:rFonts w:ascii="Arial" w:hAnsi="Arial" w:cs="Arial"/>
          <w:b/>
          <w:sz w:val="20"/>
          <w:szCs w:val="20"/>
        </w:rPr>
        <w:t xml:space="preserve"> </w:t>
      </w:r>
      <w:r w:rsidR="00DA481D" w:rsidRPr="00DA481D">
        <w:rPr>
          <w:rFonts w:ascii="Arial" w:hAnsi="Arial" w:cs="Arial"/>
          <w:b/>
          <w:sz w:val="20"/>
          <w:szCs w:val="20"/>
        </w:rPr>
        <w:t>but select at least one example band of the existing NR bands which is identified for HAPS deployment by operators</w:t>
      </w:r>
      <w:r w:rsidRPr="00B95DF5">
        <w:rPr>
          <w:rFonts w:ascii="Arial" w:hAnsi="Arial" w:cs="Arial"/>
          <w:b/>
          <w:sz w:val="20"/>
          <w:szCs w:val="20"/>
        </w:rPr>
        <w:t>.</w:t>
      </w:r>
    </w:p>
    <w:p w14:paraId="74BA7649" w14:textId="1BE5E881" w:rsidR="003B3DF2" w:rsidRDefault="003B3DF2" w:rsidP="003B3DF2">
      <w:pPr>
        <w:spacing w:after="0"/>
        <w:rPr>
          <w:rFonts w:ascii="Arial" w:hAnsi="Arial" w:cs="Arial"/>
          <w:lang w:eastAsia="fr-FR"/>
        </w:rPr>
      </w:pPr>
      <w:r w:rsidRPr="00823C56">
        <w:rPr>
          <w:rFonts w:ascii="Arial" w:hAnsi="Arial" w:cs="Arial"/>
          <w:b/>
        </w:rPr>
        <w:t xml:space="preserve">Proposal </w:t>
      </w:r>
      <w:r>
        <w:rPr>
          <w:rFonts w:ascii="Arial" w:hAnsi="Arial" w:cs="Arial"/>
          <w:b/>
        </w:rPr>
        <w:t>3</w:t>
      </w:r>
      <w:r w:rsidRPr="00823C56">
        <w:rPr>
          <w:rFonts w:ascii="Arial" w:hAnsi="Arial" w:cs="Arial"/>
          <w:b/>
        </w:rPr>
        <w:t>:</w:t>
      </w:r>
      <w:r>
        <w:rPr>
          <w:rFonts w:ascii="Arial" w:hAnsi="Arial" w:cs="Arial"/>
          <w:b/>
        </w:rPr>
        <w:t xml:space="preserve"> To demonstrate coexistence between </w:t>
      </w:r>
      <w:r w:rsidR="003820AF">
        <w:rPr>
          <w:rFonts w:ascii="Arial" w:hAnsi="Arial" w:cs="Arial"/>
          <w:b/>
        </w:rPr>
        <w:t xml:space="preserve">HAPS </w:t>
      </w:r>
      <w:r>
        <w:rPr>
          <w:rFonts w:ascii="Arial" w:hAnsi="Arial" w:cs="Arial"/>
          <w:b/>
        </w:rPr>
        <w:t xml:space="preserve">and TN networks, </w:t>
      </w:r>
      <w:r w:rsidR="003820AF">
        <w:rPr>
          <w:rFonts w:ascii="Arial" w:hAnsi="Arial" w:cs="Arial"/>
          <w:b/>
        </w:rPr>
        <w:t xml:space="preserve">RAN4 to </w:t>
      </w:r>
      <w:r>
        <w:rPr>
          <w:rFonts w:ascii="Arial" w:hAnsi="Arial" w:cs="Arial"/>
          <w:b/>
        </w:rPr>
        <w:t xml:space="preserve">study </w:t>
      </w:r>
      <w:r w:rsidR="00DA481D">
        <w:rPr>
          <w:rFonts w:ascii="Arial" w:hAnsi="Arial" w:cs="Arial"/>
          <w:b/>
        </w:rPr>
        <w:t xml:space="preserve">at least </w:t>
      </w:r>
      <w:r>
        <w:rPr>
          <w:rFonts w:ascii="Arial" w:hAnsi="Arial" w:cs="Arial"/>
          <w:b/>
        </w:rPr>
        <w:t>one example band</w:t>
      </w:r>
      <w:ins w:id="86" w:author="Nokia" w:date="2020-11-25T09:51:00Z">
        <w:r w:rsidR="003820AF">
          <w:rPr>
            <w:rFonts w:ascii="Arial" w:hAnsi="Arial" w:cs="Arial"/>
            <w:b/>
          </w:rPr>
          <w:t>.</w:t>
        </w:r>
      </w:ins>
    </w:p>
    <w:p w14:paraId="7B2700E4" w14:textId="77777777" w:rsidR="003B3DF2" w:rsidRPr="003B3DF2" w:rsidRDefault="003B3DF2" w:rsidP="003B3DF2">
      <w:pPr>
        <w:rPr>
          <w:lang w:eastAsia="zh-CN"/>
        </w:rPr>
      </w:pPr>
    </w:p>
    <w:p w14:paraId="023D36D1" w14:textId="0AEDF6EE" w:rsidR="00790E73" w:rsidRDefault="00790E73" w:rsidP="00790E73">
      <w:pPr>
        <w:pStyle w:val="Heading1"/>
        <w:textAlignment w:val="auto"/>
        <w:rPr>
          <w:lang w:val="en-US"/>
        </w:rPr>
      </w:pPr>
      <w:r w:rsidRPr="00790E73">
        <w:rPr>
          <w:lang w:val="en-US"/>
        </w:rPr>
        <w:t>Reference</w:t>
      </w:r>
      <w:r>
        <w:rPr>
          <w:lang w:val="en-US"/>
        </w:rPr>
        <w:t>s</w:t>
      </w:r>
    </w:p>
    <w:p w14:paraId="0238A7F4" w14:textId="016CA49B" w:rsidR="00EA4075" w:rsidRPr="008B2014" w:rsidRDefault="00790E73" w:rsidP="00790E73">
      <w:pPr>
        <w:pStyle w:val="FP"/>
        <w:tabs>
          <w:tab w:val="left" w:pos="567"/>
        </w:tabs>
        <w:rPr>
          <w:rFonts w:ascii="Arial" w:hAnsi="Arial" w:cs="Arial"/>
          <w:b/>
          <w:sz w:val="24"/>
          <w:szCs w:val="24"/>
          <w:lang w:val="en-US"/>
        </w:rPr>
      </w:pPr>
      <w:r>
        <w:rPr>
          <w:rFonts w:ascii="Arial" w:hAnsi="Arial" w:cs="Arial"/>
          <w:lang w:eastAsia="fr-FR"/>
        </w:rPr>
        <w:t xml:space="preserve"> </w:t>
      </w:r>
      <w:r w:rsidR="00EA4075">
        <w:rPr>
          <w:rFonts w:ascii="Arial" w:hAnsi="Arial" w:cs="Arial"/>
          <w:lang w:eastAsia="fr-FR"/>
        </w:rPr>
        <w:t xml:space="preserve">[1] </w:t>
      </w:r>
      <w:r w:rsidR="00EA4075" w:rsidRPr="00790E73">
        <w:rPr>
          <w:rFonts w:asciiTheme="minorHAnsi" w:hAnsiTheme="minorHAnsi" w:cs="Arial"/>
          <w:sz w:val="24"/>
          <w:lang w:eastAsia="fr-FR"/>
        </w:rPr>
        <w:t>R4-</w:t>
      </w:r>
      <w:r w:rsidR="00EA4075" w:rsidRPr="00790E73">
        <w:rPr>
          <w:rFonts w:asciiTheme="minorHAnsi" w:hAnsiTheme="minorHAnsi" w:cs="Arial"/>
          <w:bCs/>
          <w:sz w:val="24"/>
          <w:szCs w:val="24"/>
          <w:lang w:val="en-US"/>
        </w:rPr>
        <w:t>2008142</w:t>
      </w:r>
    </w:p>
    <w:p w14:paraId="7058FC64" w14:textId="6760A8CD" w:rsidR="00EA4075" w:rsidRDefault="00EA4075" w:rsidP="00420AFF">
      <w:pPr>
        <w:spacing w:after="0"/>
        <w:rPr>
          <w:rFonts w:ascii="Arial" w:hAnsi="Arial" w:cs="Arial"/>
          <w:lang w:eastAsia="fr-FR"/>
        </w:rPr>
      </w:pPr>
    </w:p>
    <w:bookmarkEnd w:id="84"/>
    <w:p w14:paraId="197A5A1A" w14:textId="77777777" w:rsidR="0029020E" w:rsidRDefault="0029020E" w:rsidP="00636998">
      <w:pPr>
        <w:jc w:val="both"/>
        <w:rPr>
          <w:rFonts w:ascii="Arial" w:hAnsi="Arial" w:cs="Arial"/>
          <w:lang w:eastAsia="fr-FR"/>
        </w:rPr>
      </w:pPr>
    </w:p>
    <w:p w14:paraId="05DF4C46" w14:textId="77777777" w:rsidR="0029020E" w:rsidRPr="002B6FA4" w:rsidRDefault="002B6FA4" w:rsidP="002B6FA4">
      <w:pPr>
        <w:jc w:val="center"/>
        <w:rPr>
          <w:b/>
          <w:i/>
          <w:lang w:eastAsia="zh-CN"/>
        </w:rPr>
      </w:pPr>
      <w:r w:rsidRPr="002B6FA4">
        <w:rPr>
          <w:b/>
          <w:i/>
        </w:rPr>
        <w:t>END</w:t>
      </w:r>
    </w:p>
    <w:p w14:paraId="627DCF14" w14:textId="77777777" w:rsidR="0029020E" w:rsidRPr="00B640CF" w:rsidRDefault="0029020E" w:rsidP="00636998">
      <w:pPr>
        <w:jc w:val="both"/>
        <w:rPr>
          <w:sz w:val="24"/>
        </w:rPr>
      </w:pPr>
    </w:p>
    <w:sectPr w:rsidR="0029020E" w:rsidRPr="00B640CF" w:rsidSect="002E7049">
      <w:headerReference w:type="even" r:id="rId10"/>
      <w:headerReference w:type="default" r:id="rId11"/>
      <w:footerReference w:type="even" r:id="rId12"/>
      <w:footerReference w:type="default" r:id="rId13"/>
      <w:headerReference w:type="first" r:id="rId14"/>
      <w:footerReference w:type="first" r:id="rId15"/>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279AF" w14:textId="77777777" w:rsidR="00A27D5A" w:rsidRDefault="00A27D5A" w:rsidP="000519FA">
      <w:pPr>
        <w:spacing w:after="0" w:line="240" w:lineRule="auto"/>
      </w:pPr>
      <w:r>
        <w:separator/>
      </w:r>
    </w:p>
  </w:endnote>
  <w:endnote w:type="continuationSeparator" w:id="0">
    <w:p w14:paraId="2B81AFD7" w14:textId="77777777" w:rsidR="00A27D5A" w:rsidRDefault="00A27D5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altName w:val="Arial"/>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panose1 w:val="020B0604020202020204"/>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F86A5" w14:textId="77777777" w:rsidR="004B4902" w:rsidRDefault="004B49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1537275"/>
      <w:docPartObj>
        <w:docPartGallery w:val="Page Numbers (Bottom of Page)"/>
        <w:docPartUnique/>
      </w:docPartObj>
    </w:sdtPr>
    <w:sdtEndPr>
      <w:rPr>
        <w:noProof/>
      </w:rPr>
    </w:sdtEndPr>
    <w:sdtContent>
      <w:p w14:paraId="275F4E8E" w14:textId="2535D816" w:rsidR="00017C51" w:rsidRDefault="00017C51">
        <w:pPr>
          <w:pStyle w:val="Footer"/>
          <w:jc w:val="center"/>
        </w:pPr>
        <w:r>
          <w:fldChar w:fldCharType="begin"/>
        </w:r>
        <w:r>
          <w:instrText xml:space="preserve"> PAGE   \* MERGEFORMAT </w:instrText>
        </w:r>
        <w:r>
          <w:fldChar w:fldCharType="separate"/>
        </w:r>
        <w:r w:rsidR="00D04950">
          <w:rPr>
            <w:noProof/>
          </w:rPr>
          <w:t>1</w:t>
        </w:r>
        <w:r>
          <w:rPr>
            <w:noProof/>
          </w:rPr>
          <w:fldChar w:fldCharType="end"/>
        </w:r>
      </w:p>
    </w:sdtContent>
  </w:sdt>
  <w:p w14:paraId="0E5570E9" w14:textId="77777777" w:rsidR="00017C51" w:rsidRDefault="00017C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43866" w14:textId="77777777" w:rsidR="004B4902" w:rsidRDefault="004B49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4ACF7" w14:textId="77777777" w:rsidR="00A27D5A" w:rsidRDefault="00A27D5A" w:rsidP="000519FA">
      <w:pPr>
        <w:spacing w:after="0" w:line="240" w:lineRule="auto"/>
      </w:pPr>
      <w:r>
        <w:separator/>
      </w:r>
    </w:p>
  </w:footnote>
  <w:footnote w:type="continuationSeparator" w:id="0">
    <w:p w14:paraId="58046A39" w14:textId="77777777" w:rsidR="00A27D5A" w:rsidRDefault="00A27D5A" w:rsidP="00051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B5246" w14:textId="77777777" w:rsidR="004B4902" w:rsidRDefault="004B49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1E675" w14:textId="77777777" w:rsidR="004B4902" w:rsidRDefault="004B49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FCDF7" w14:textId="77777777" w:rsidR="004B4902" w:rsidRDefault="004B49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63.8pt;height:33.7pt" o:bullet="t">
        <v:imagedata r:id="rId1" o:title="artABBA"/>
      </v:shape>
    </w:pict>
  </w:numPicBullet>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0E68B3"/>
    <w:multiLevelType w:val="multilevel"/>
    <w:tmpl w:val="D10C4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FB7920"/>
    <w:multiLevelType w:val="multilevel"/>
    <w:tmpl w:val="351E0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6"/>
  </w:num>
  <w:num w:numId="4">
    <w:abstractNumId w:val="15"/>
  </w:num>
  <w:num w:numId="5">
    <w:abstractNumId w:val="13"/>
  </w:num>
  <w:num w:numId="6">
    <w:abstractNumId w:val="10"/>
  </w:num>
  <w:num w:numId="7">
    <w:abstractNumId w:val="12"/>
  </w:num>
  <w:num w:numId="8">
    <w:abstractNumId w:val="5"/>
  </w:num>
  <w:num w:numId="9">
    <w:abstractNumId w:val="9"/>
  </w:num>
  <w:num w:numId="10">
    <w:abstractNumId w:val="3"/>
  </w:num>
  <w:num w:numId="11">
    <w:abstractNumId w:val="6"/>
  </w:num>
  <w:num w:numId="12">
    <w:abstractNumId w:val="2"/>
  </w:num>
  <w:num w:numId="13">
    <w:abstractNumId w:val="8"/>
  </w:num>
  <w:num w:numId="14">
    <w:abstractNumId w:val="7"/>
  </w:num>
  <w:num w:numId="15">
    <w:abstractNumId w:val="14"/>
  </w:num>
  <w:num w:numId="16">
    <w:abstractNumId w:val="4"/>
  </w:num>
  <w:num w:numId="17">
    <w:abstractNumId w:val="18"/>
  </w:num>
  <w:num w:numId="18">
    <w:abstractNumId w:val="11"/>
  </w:num>
  <w:num w:numId="19">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9"/>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23B2"/>
    <w:rsid w:val="0000355A"/>
    <w:rsid w:val="000035F9"/>
    <w:rsid w:val="0000656B"/>
    <w:rsid w:val="00006960"/>
    <w:rsid w:val="00007A13"/>
    <w:rsid w:val="00010F94"/>
    <w:rsid w:val="00017C51"/>
    <w:rsid w:val="00017D31"/>
    <w:rsid w:val="00020134"/>
    <w:rsid w:val="00020B0E"/>
    <w:rsid w:val="00021E7B"/>
    <w:rsid w:val="000222C1"/>
    <w:rsid w:val="0002788C"/>
    <w:rsid w:val="00027C82"/>
    <w:rsid w:val="00027E68"/>
    <w:rsid w:val="00030A86"/>
    <w:rsid w:val="000310C1"/>
    <w:rsid w:val="00031491"/>
    <w:rsid w:val="0003273C"/>
    <w:rsid w:val="00032967"/>
    <w:rsid w:val="000330CB"/>
    <w:rsid w:val="0003674B"/>
    <w:rsid w:val="00036E23"/>
    <w:rsid w:val="00036FE7"/>
    <w:rsid w:val="00037782"/>
    <w:rsid w:val="00041657"/>
    <w:rsid w:val="00042B81"/>
    <w:rsid w:val="00042C03"/>
    <w:rsid w:val="00043727"/>
    <w:rsid w:val="00050BC2"/>
    <w:rsid w:val="000519FA"/>
    <w:rsid w:val="0005271D"/>
    <w:rsid w:val="000549D5"/>
    <w:rsid w:val="00055C01"/>
    <w:rsid w:val="00056294"/>
    <w:rsid w:val="00057BAC"/>
    <w:rsid w:val="00057C8B"/>
    <w:rsid w:val="00057E68"/>
    <w:rsid w:val="000618F1"/>
    <w:rsid w:val="00061AE4"/>
    <w:rsid w:val="0006202B"/>
    <w:rsid w:val="000639AB"/>
    <w:rsid w:val="00064757"/>
    <w:rsid w:val="000648F1"/>
    <w:rsid w:val="000654AE"/>
    <w:rsid w:val="00067BC8"/>
    <w:rsid w:val="000704D3"/>
    <w:rsid w:val="00072A13"/>
    <w:rsid w:val="000746F1"/>
    <w:rsid w:val="00074772"/>
    <w:rsid w:val="00075BA9"/>
    <w:rsid w:val="00076BEE"/>
    <w:rsid w:val="00080069"/>
    <w:rsid w:val="00080A19"/>
    <w:rsid w:val="00082A2F"/>
    <w:rsid w:val="000835B5"/>
    <w:rsid w:val="000836E2"/>
    <w:rsid w:val="000852A4"/>
    <w:rsid w:val="00087BB7"/>
    <w:rsid w:val="0009000A"/>
    <w:rsid w:val="00094199"/>
    <w:rsid w:val="000971F4"/>
    <w:rsid w:val="00097361"/>
    <w:rsid w:val="000973EC"/>
    <w:rsid w:val="00097647"/>
    <w:rsid w:val="000A08A3"/>
    <w:rsid w:val="000A16A4"/>
    <w:rsid w:val="000A24C7"/>
    <w:rsid w:val="000A2FE5"/>
    <w:rsid w:val="000A4533"/>
    <w:rsid w:val="000A4546"/>
    <w:rsid w:val="000A5905"/>
    <w:rsid w:val="000A5B49"/>
    <w:rsid w:val="000A7CC5"/>
    <w:rsid w:val="000B4ECA"/>
    <w:rsid w:val="000C061E"/>
    <w:rsid w:val="000C1F38"/>
    <w:rsid w:val="000C2A54"/>
    <w:rsid w:val="000C3792"/>
    <w:rsid w:val="000C63B7"/>
    <w:rsid w:val="000C733F"/>
    <w:rsid w:val="000C7447"/>
    <w:rsid w:val="000C790A"/>
    <w:rsid w:val="000D01FE"/>
    <w:rsid w:val="000D0D93"/>
    <w:rsid w:val="000D287C"/>
    <w:rsid w:val="000D403A"/>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64A3"/>
    <w:rsid w:val="000F64BD"/>
    <w:rsid w:val="001005D2"/>
    <w:rsid w:val="00103493"/>
    <w:rsid w:val="00103FE5"/>
    <w:rsid w:val="001043C5"/>
    <w:rsid w:val="00105C9E"/>
    <w:rsid w:val="0010616A"/>
    <w:rsid w:val="00106714"/>
    <w:rsid w:val="00107DCA"/>
    <w:rsid w:val="00110759"/>
    <w:rsid w:val="00112599"/>
    <w:rsid w:val="00116F84"/>
    <w:rsid w:val="001175C0"/>
    <w:rsid w:val="00120438"/>
    <w:rsid w:val="00122497"/>
    <w:rsid w:val="00122ADB"/>
    <w:rsid w:val="0012566C"/>
    <w:rsid w:val="00126AE3"/>
    <w:rsid w:val="0012710E"/>
    <w:rsid w:val="0013288C"/>
    <w:rsid w:val="00132E99"/>
    <w:rsid w:val="001330E2"/>
    <w:rsid w:val="0013566F"/>
    <w:rsid w:val="001370D1"/>
    <w:rsid w:val="00141632"/>
    <w:rsid w:val="001418C6"/>
    <w:rsid w:val="00142E62"/>
    <w:rsid w:val="00144667"/>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3FFB"/>
    <w:rsid w:val="001645C2"/>
    <w:rsid w:val="00166CA6"/>
    <w:rsid w:val="0016782B"/>
    <w:rsid w:val="00170442"/>
    <w:rsid w:val="001712ED"/>
    <w:rsid w:val="00171DDF"/>
    <w:rsid w:val="001755B9"/>
    <w:rsid w:val="00183472"/>
    <w:rsid w:val="001840DF"/>
    <w:rsid w:val="00184579"/>
    <w:rsid w:val="0018472F"/>
    <w:rsid w:val="00186339"/>
    <w:rsid w:val="00186643"/>
    <w:rsid w:val="00187C6F"/>
    <w:rsid w:val="00192931"/>
    <w:rsid w:val="00192935"/>
    <w:rsid w:val="00193810"/>
    <w:rsid w:val="00194081"/>
    <w:rsid w:val="00197E0B"/>
    <w:rsid w:val="001A0F58"/>
    <w:rsid w:val="001A3DBF"/>
    <w:rsid w:val="001A4BC4"/>
    <w:rsid w:val="001A5D61"/>
    <w:rsid w:val="001A6D9F"/>
    <w:rsid w:val="001B15D0"/>
    <w:rsid w:val="001B1807"/>
    <w:rsid w:val="001B20D7"/>
    <w:rsid w:val="001B2A70"/>
    <w:rsid w:val="001B2C43"/>
    <w:rsid w:val="001B30BA"/>
    <w:rsid w:val="001B391C"/>
    <w:rsid w:val="001B3F85"/>
    <w:rsid w:val="001B53EC"/>
    <w:rsid w:val="001C4622"/>
    <w:rsid w:val="001C64F9"/>
    <w:rsid w:val="001C66D9"/>
    <w:rsid w:val="001C7D18"/>
    <w:rsid w:val="001C7E39"/>
    <w:rsid w:val="001D1BAC"/>
    <w:rsid w:val="001D492C"/>
    <w:rsid w:val="001D5193"/>
    <w:rsid w:val="001D7850"/>
    <w:rsid w:val="001D7C16"/>
    <w:rsid w:val="001E0703"/>
    <w:rsid w:val="001E09DA"/>
    <w:rsid w:val="001E0D4D"/>
    <w:rsid w:val="001E145B"/>
    <w:rsid w:val="001E1EC4"/>
    <w:rsid w:val="001E2163"/>
    <w:rsid w:val="001E23D3"/>
    <w:rsid w:val="001E2F5B"/>
    <w:rsid w:val="001E46B5"/>
    <w:rsid w:val="001E4FDE"/>
    <w:rsid w:val="001E5FE9"/>
    <w:rsid w:val="001E6279"/>
    <w:rsid w:val="001E66B6"/>
    <w:rsid w:val="001E71BE"/>
    <w:rsid w:val="001E7561"/>
    <w:rsid w:val="001F0323"/>
    <w:rsid w:val="001F0DEB"/>
    <w:rsid w:val="001F46A7"/>
    <w:rsid w:val="001F5894"/>
    <w:rsid w:val="001F5BEE"/>
    <w:rsid w:val="001F6A45"/>
    <w:rsid w:val="0020061D"/>
    <w:rsid w:val="0020225C"/>
    <w:rsid w:val="00202FFE"/>
    <w:rsid w:val="00206E46"/>
    <w:rsid w:val="002071E5"/>
    <w:rsid w:val="00207228"/>
    <w:rsid w:val="00211821"/>
    <w:rsid w:val="00214F4F"/>
    <w:rsid w:val="0021618C"/>
    <w:rsid w:val="00217109"/>
    <w:rsid w:val="002176CB"/>
    <w:rsid w:val="00222ECE"/>
    <w:rsid w:val="0022358B"/>
    <w:rsid w:val="00224B69"/>
    <w:rsid w:val="00225856"/>
    <w:rsid w:val="0022777D"/>
    <w:rsid w:val="00230F4E"/>
    <w:rsid w:val="00231623"/>
    <w:rsid w:val="00231EB5"/>
    <w:rsid w:val="00232F1F"/>
    <w:rsid w:val="0023580A"/>
    <w:rsid w:val="00235B85"/>
    <w:rsid w:val="0023711F"/>
    <w:rsid w:val="0024311D"/>
    <w:rsid w:val="002431C2"/>
    <w:rsid w:val="0024363B"/>
    <w:rsid w:val="00243E1C"/>
    <w:rsid w:val="002462B0"/>
    <w:rsid w:val="00246B00"/>
    <w:rsid w:val="002476A2"/>
    <w:rsid w:val="00247842"/>
    <w:rsid w:val="00252734"/>
    <w:rsid w:val="00253223"/>
    <w:rsid w:val="00253FFC"/>
    <w:rsid w:val="00254B74"/>
    <w:rsid w:val="002554AD"/>
    <w:rsid w:val="002557DB"/>
    <w:rsid w:val="002623FA"/>
    <w:rsid w:val="00264714"/>
    <w:rsid w:val="00264C1D"/>
    <w:rsid w:val="00264C75"/>
    <w:rsid w:val="002653D0"/>
    <w:rsid w:val="002653F7"/>
    <w:rsid w:val="00266846"/>
    <w:rsid w:val="0027054D"/>
    <w:rsid w:val="0027077A"/>
    <w:rsid w:val="002763CB"/>
    <w:rsid w:val="0027793D"/>
    <w:rsid w:val="00281A49"/>
    <w:rsid w:val="002827B1"/>
    <w:rsid w:val="00284E2F"/>
    <w:rsid w:val="00285BC3"/>
    <w:rsid w:val="0029020E"/>
    <w:rsid w:val="00291A38"/>
    <w:rsid w:val="00292F13"/>
    <w:rsid w:val="00294494"/>
    <w:rsid w:val="0029466A"/>
    <w:rsid w:val="002947EB"/>
    <w:rsid w:val="0029596C"/>
    <w:rsid w:val="0029675E"/>
    <w:rsid w:val="002A059C"/>
    <w:rsid w:val="002A5311"/>
    <w:rsid w:val="002A5488"/>
    <w:rsid w:val="002A5509"/>
    <w:rsid w:val="002B0B4B"/>
    <w:rsid w:val="002B3F41"/>
    <w:rsid w:val="002B4623"/>
    <w:rsid w:val="002B4A5B"/>
    <w:rsid w:val="002B5306"/>
    <w:rsid w:val="002B6FA4"/>
    <w:rsid w:val="002C08CE"/>
    <w:rsid w:val="002C0E01"/>
    <w:rsid w:val="002C1862"/>
    <w:rsid w:val="002C4D5E"/>
    <w:rsid w:val="002D15A4"/>
    <w:rsid w:val="002D236E"/>
    <w:rsid w:val="002D24D0"/>
    <w:rsid w:val="002D293F"/>
    <w:rsid w:val="002D3D84"/>
    <w:rsid w:val="002D4B66"/>
    <w:rsid w:val="002D6E8E"/>
    <w:rsid w:val="002E1513"/>
    <w:rsid w:val="002E684A"/>
    <w:rsid w:val="002E7049"/>
    <w:rsid w:val="002F2BBC"/>
    <w:rsid w:val="002F56DC"/>
    <w:rsid w:val="002F64BF"/>
    <w:rsid w:val="00300C6E"/>
    <w:rsid w:val="003011D8"/>
    <w:rsid w:val="00303ED4"/>
    <w:rsid w:val="003073BF"/>
    <w:rsid w:val="0031260B"/>
    <w:rsid w:val="00313E04"/>
    <w:rsid w:val="00314AF9"/>
    <w:rsid w:val="00314F16"/>
    <w:rsid w:val="00315241"/>
    <w:rsid w:val="0031678A"/>
    <w:rsid w:val="00316C64"/>
    <w:rsid w:val="00316E65"/>
    <w:rsid w:val="00323FCF"/>
    <w:rsid w:val="00325F89"/>
    <w:rsid w:val="00325F8E"/>
    <w:rsid w:val="00326E11"/>
    <w:rsid w:val="00330148"/>
    <w:rsid w:val="00331232"/>
    <w:rsid w:val="00331BC6"/>
    <w:rsid w:val="003327A4"/>
    <w:rsid w:val="00334D52"/>
    <w:rsid w:val="003367CA"/>
    <w:rsid w:val="00336803"/>
    <w:rsid w:val="00336F51"/>
    <w:rsid w:val="00340733"/>
    <w:rsid w:val="0034182C"/>
    <w:rsid w:val="0034322E"/>
    <w:rsid w:val="00343E11"/>
    <w:rsid w:val="003450C7"/>
    <w:rsid w:val="00346842"/>
    <w:rsid w:val="00347A04"/>
    <w:rsid w:val="00347D69"/>
    <w:rsid w:val="003501D3"/>
    <w:rsid w:val="0035022C"/>
    <w:rsid w:val="00353680"/>
    <w:rsid w:val="00354398"/>
    <w:rsid w:val="0035455A"/>
    <w:rsid w:val="00356DBF"/>
    <w:rsid w:val="0035766D"/>
    <w:rsid w:val="00360C68"/>
    <w:rsid w:val="00362B48"/>
    <w:rsid w:val="003636EE"/>
    <w:rsid w:val="00363F55"/>
    <w:rsid w:val="00363FDF"/>
    <w:rsid w:val="003645D3"/>
    <w:rsid w:val="00364728"/>
    <w:rsid w:val="00364CD5"/>
    <w:rsid w:val="00365D0B"/>
    <w:rsid w:val="00365FC7"/>
    <w:rsid w:val="003673CC"/>
    <w:rsid w:val="0036758B"/>
    <w:rsid w:val="00373250"/>
    <w:rsid w:val="00373EAF"/>
    <w:rsid w:val="00373FE4"/>
    <w:rsid w:val="0037437D"/>
    <w:rsid w:val="00375407"/>
    <w:rsid w:val="003758BF"/>
    <w:rsid w:val="0037598E"/>
    <w:rsid w:val="0037633E"/>
    <w:rsid w:val="00377F40"/>
    <w:rsid w:val="00380169"/>
    <w:rsid w:val="003810A3"/>
    <w:rsid w:val="003820AF"/>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F95"/>
    <w:rsid w:val="003A77AC"/>
    <w:rsid w:val="003A79AC"/>
    <w:rsid w:val="003B1C92"/>
    <w:rsid w:val="003B3DF2"/>
    <w:rsid w:val="003B47A7"/>
    <w:rsid w:val="003B5995"/>
    <w:rsid w:val="003B69F3"/>
    <w:rsid w:val="003C0B0D"/>
    <w:rsid w:val="003C112E"/>
    <w:rsid w:val="003C3CCE"/>
    <w:rsid w:val="003C61F5"/>
    <w:rsid w:val="003C6317"/>
    <w:rsid w:val="003C72D0"/>
    <w:rsid w:val="003D2EA5"/>
    <w:rsid w:val="003D300C"/>
    <w:rsid w:val="003D45CB"/>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643F"/>
    <w:rsid w:val="00410186"/>
    <w:rsid w:val="0041109B"/>
    <w:rsid w:val="0041147C"/>
    <w:rsid w:val="0041341B"/>
    <w:rsid w:val="00413E0F"/>
    <w:rsid w:val="00415612"/>
    <w:rsid w:val="00417887"/>
    <w:rsid w:val="00417D8D"/>
    <w:rsid w:val="00420AFF"/>
    <w:rsid w:val="00420E1D"/>
    <w:rsid w:val="0042161E"/>
    <w:rsid w:val="004226D5"/>
    <w:rsid w:val="004246FC"/>
    <w:rsid w:val="004249AE"/>
    <w:rsid w:val="004252B9"/>
    <w:rsid w:val="0042587B"/>
    <w:rsid w:val="00427143"/>
    <w:rsid w:val="004277D7"/>
    <w:rsid w:val="00427F23"/>
    <w:rsid w:val="00430D3F"/>
    <w:rsid w:val="00431057"/>
    <w:rsid w:val="00431FAC"/>
    <w:rsid w:val="004348D2"/>
    <w:rsid w:val="00436BCA"/>
    <w:rsid w:val="00437422"/>
    <w:rsid w:val="004401EA"/>
    <w:rsid w:val="00440779"/>
    <w:rsid w:val="00444293"/>
    <w:rsid w:val="00445C55"/>
    <w:rsid w:val="00451ABC"/>
    <w:rsid w:val="0045439F"/>
    <w:rsid w:val="00454AE5"/>
    <w:rsid w:val="00456005"/>
    <w:rsid w:val="00456552"/>
    <w:rsid w:val="00460E5F"/>
    <w:rsid w:val="0046101F"/>
    <w:rsid w:val="00461E8C"/>
    <w:rsid w:val="00462193"/>
    <w:rsid w:val="004632A8"/>
    <w:rsid w:val="0046365D"/>
    <w:rsid w:val="00465A37"/>
    <w:rsid w:val="004660C3"/>
    <w:rsid w:val="00466336"/>
    <w:rsid w:val="00467347"/>
    <w:rsid w:val="00467709"/>
    <w:rsid w:val="0047216D"/>
    <w:rsid w:val="00472B68"/>
    <w:rsid w:val="00473755"/>
    <w:rsid w:val="00473BBA"/>
    <w:rsid w:val="0047683B"/>
    <w:rsid w:val="0047687F"/>
    <w:rsid w:val="004775CD"/>
    <w:rsid w:val="004819EB"/>
    <w:rsid w:val="00484AF8"/>
    <w:rsid w:val="0048671E"/>
    <w:rsid w:val="004910C5"/>
    <w:rsid w:val="00491475"/>
    <w:rsid w:val="00491B2F"/>
    <w:rsid w:val="00492CF5"/>
    <w:rsid w:val="004935FF"/>
    <w:rsid w:val="00493C1E"/>
    <w:rsid w:val="004958CC"/>
    <w:rsid w:val="00495D6A"/>
    <w:rsid w:val="004A1366"/>
    <w:rsid w:val="004B0CE9"/>
    <w:rsid w:val="004B1E97"/>
    <w:rsid w:val="004B32B2"/>
    <w:rsid w:val="004B39C3"/>
    <w:rsid w:val="004B4902"/>
    <w:rsid w:val="004B7836"/>
    <w:rsid w:val="004C07C4"/>
    <w:rsid w:val="004C0E19"/>
    <w:rsid w:val="004C1B9C"/>
    <w:rsid w:val="004C2605"/>
    <w:rsid w:val="004C327F"/>
    <w:rsid w:val="004C338C"/>
    <w:rsid w:val="004C3D4B"/>
    <w:rsid w:val="004C5F6D"/>
    <w:rsid w:val="004D3A80"/>
    <w:rsid w:val="004D4262"/>
    <w:rsid w:val="004D4273"/>
    <w:rsid w:val="004D5A4C"/>
    <w:rsid w:val="004D7B11"/>
    <w:rsid w:val="004E1769"/>
    <w:rsid w:val="004E2449"/>
    <w:rsid w:val="004E3CFC"/>
    <w:rsid w:val="004E4008"/>
    <w:rsid w:val="004E4977"/>
    <w:rsid w:val="004E4E84"/>
    <w:rsid w:val="004E7559"/>
    <w:rsid w:val="004E7AC3"/>
    <w:rsid w:val="004F0260"/>
    <w:rsid w:val="004F0DA1"/>
    <w:rsid w:val="004F1DBC"/>
    <w:rsid w:val="004F54ED"/>
    <w:rsid w:val="004F5FBD"/>
    <w:rsid w:val="004F63AA"/>
    <w:rsid w:val="004F6AF1"/>
    <w:rsid w:val="004F764B"/>
    <w:rsid w:val="004F7F9A"/>
    <w:rsid w:val="005004A1"/>
    <w:rsid w:val="005016E6"/>
    <w:rsid w:val="00502054"/>
    <w:rsid w:val="005021A8"/>
    <w:rsid w:val="00503F8C"/>
    <w:rsid w:val="0050412A"/>
    <w:rsid w:val="005054F6"/>
    <w:rsid w:val="0050678E"/>
    <w:rsid w:val="00511654"/>
    <w:rsid w:val="00511FAE"/>
    <w:rsid w:val="00512BFD"/>
    <w:rsid w:val="00515A3F"/>
    <w:rsid w:val="00515E12"/>
    <w:rsid w:val="00517B60"/>
    <w:rsid w:val="00522C8F"/>
    <w:rsid w:val="005300CD"/>
    <w:rsid w:val="00530673"/>
    <w:rsid w:val="00530DCF"/>
    <w:rsid w:val="00531EE8"/>
    <w:rsid w:val="00535D82"/>
    <w:rsid w:val="0053790E"/>
    <w:rsid w:val="005410D8"/>
    <w:rsid w:val="005418DF"/>
    <w:rsid w:val="00544162"/>
    <w:rsid w:val="0054444F"/>
    <w:rsid w:val="00545541"/>
    <w:rsid w:val="005457D6"/>
    <w:rsid w:val="00546B77"/>
    <w:rsid w:val="00551AE9"/>
    <w:rsid w:val="00552233"/>
    <w:rsid w:val="005537AF"/>
    <w:rsid w:val="00555C32"/>
    <w:rsid w:val="005563D0"/>
    <w:rsid w:val="00557C8D"/>
    <w:rsid w:val="00560492"/>
    <w:rsid w:val="00561B10"/>
    <w:rsid w:val="00562A56"/>
    <w:rsid w:val="00564B0D"/>
    <w:rsid w:val="00564D0B"/>
    <w:rsid w:val="00565CA6"/>
    <w:rsid w:val="00580250"/>
    <w:rsid w:val="00580A1A"/>
    <w:rsid w:val="0058246B"/>
    <w:rsid w:val="0058372F"/>
    <w:rsid w:val="00584949"/>
    <w:rsid w:val="00585B04"/>
    <w:rsid w:val="005902A7"/>
    <w:rsid w:val="00591449"/>
    <w:rsid w:val="00591F38"/>
    <w:rsid w:val="0059716A"/>
    <w:rsid w:val="005974F8"/>
    <w:rsid w:val="005978BB"/>
    <w:rsid w:val="00597D9B"/>
    <w:rsid w:val="005A2593"/>
    <w:rsid w:val="005A32C5"/>
    <w:rsid w:val="005A48F4"/>
    <w:rsid w:val="005A7EE0"/>
    <w:rsid w:val="005B4121"/>
    <w:rsid w:val="005B43A0"/>
    <w:rsid w:val="005B48E3"/>
    <w:rsid w:val="005B5E6C"/>
    <w:rsid w:val="005B65CA"/>
    <w:rsid w:val="005B7B23"/>
    <w:rsid w:val="005C6D4A"/>
    <w:rsid w:val="005D0E2E"/>
    <w:rsid w:val="005D1725"/>
    <w:rsid w:val="005D3854"/>
    <w:rsid w:val="005D3A3D"/>
    <w:rsid w:val="005D3C64"/>
    <w:rsid w:val="005D456F"/>
    <w:rsid w:val="005D4F3E"/>
    <w:rsid w:val="005D5B47"/>
    <w:rsid w:val="005D6C91"/>
    <w:rsid w:val="005E1C43"/>
    <w:rsid w:val="005E1F5E"/>
    <w:rsid w:val="005E2DE2"/>
    <w:rsid w:val="005E4178"/>
    <w:rsid w:val="005E41CF"/>
    <w:rsid w:val="005E7812"/>
    <w:rsid w:val="005F2554"/>
    <w:rsid w:val="005F4680"/>
    <w:rsid w:val="005F519C"/>
    <w:rsid w:val="005F51CE"/>
    <w:rsid w:val="005F7A79"/>
    <w:rsid w:val="00601F50"/>
    <w:rsid w:val="006025E5"/>
    <w:rsid w:val="0060294C"/>
    <w:rsid w:val="00602D65"/>
    <w:rsid w:val="0060321E"/>
    <w:rsid w:val="00603688"/>
    <w:rsid w:val="006044E9"/>
    <w:rsid w:val="006067C7"/>
    <w:rsid w:val="0060730C"/>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4F39"/>
    <w:rsid w:val="006253FE"/>
    <w:rsid w:val="006304A7"/>
    <w:rsid w:val="00631DC3"/>
    <w:rsid w:val="006336C2"/>
    <w:rsid w:val="006341C0"/>
    <w:rsid w:val="00636998"/>
    <w:rsid w:val="00640358"/>
    <w:rsid w:val="006406D8"/>
    <w:rsid w:val="00641C19"/>
    <w:rsid w:val="00651485"/>
    <w:rsid w:val="00651994"/>
    <w:rsid w:val="00652B3E"/>
    <w:rsid w:val="006535DB"/>
    <w:rsid w:val="00654FBC"/>
    <w:rsid w:val="00655C73"/>
    <w:rsid w:val="0065791E"/>
    <w:rsid w:val="006618FA"/>
    <w:rsid w:val="00661E40"/>
    <w:rsid w:val="006627CC"/>
    <w:rsid w:val="00664BA3"/>
    <w:rsid w:val="0066560F"/>
    <w:rsid w:val="00671E83"/>
    <w:rsid w:val="00672217"/>
    <w:rsid w:val="00675441"/>
    <w:rsid w:val="006801C5"/>
    <w:rsid w:val="00680649"/>
    <w:rsid w:val="00683463"/>
    <w:rsid w:val="00683938"/>
    <w:rsid w:val="00684C47"/>
    <w:rsid w:val="00685F29"/>
    <w:rsid w:val="0068703C"/>
    <w:rsid w:val="00690D2D"/>
    <w:rsid w:val="00691265"/>
    <w:rsid w:val="00692210"/>
    <w:rsid w:val="00692AAF"/>
    <w:rsid w:val="006950E0"/>
    <w:rsid w:val="006A00C7"/>
    <w:rsid w:val="006A0CBE"/>
    <w:rsid w:val="006A185F"/>
    <w:rsid w:val="006A1A84"/>
    <w:rsid w:val="006A1D7D"/>
    <w:rsid w:val="006A2AE9"/>
    <w:rsid w:val="006A4600"/>
    <w:rsid w:val="006B0179"/>
    <w:rsid w:val="006B0598"/>
    <w:rsid w:val="006B081A"/>
    <w:rsid w:val="006B316C"/>
    <w:rsid w:val="006B395F"/>
    <w:rsid w:val="006B5F83"/>
    <w:rsid w:val="006B6152"/>
    <w:rsid w:val="006B7EAE"/>
    <w:rsid w:val="006C2F79"/>
    <w:rsid w:val="006C3EFA"/>
    <w:rsid w:val="006C4B17"/>
    <w:rsid w:val="006C501B"/>
    <w:rsid w:val="006C557B"/>
    <w:rsid w:val="006D06E3"/>
    <w:rsid w:val="006D152D"/>
    <w:rsid w:val="006D32E6"/>
    <w:rsid w:val="006D7BD2"/>
    <w:rsid w:val="006E024C"/>
    <w:rsid w:val="006E1605"/>
    <w:rsid w:val="006E562D"/>
    <w:rsid w:val="006E6C31"/>
    <w:rsid w:val="006E6FF0"/>
    <w:rsid w:val="006F1B31"/>
    <w:rsid w:val="007007C2"/>
    <w:rsid w:val="0070284B"/>
    <w:rsid w:val="0070366E"/>
    <w:rsid w:val="00704465"/>
    <w:rsid w:val="00706472"/>
    <w:rsid w:val="00706536"/>
    <w:rsid w:val="00707EDB"/>
    <w:rsid w:val="00711FAD"/>
    <w:rsid w:val="007124CB"/>
    <w:rsid w:val="0071411E"/>
    <w:rsid w:val="00714CCC"/>
    <w:rsid w:val="00715C70"/>
    <w:rsid w:val="007172DF"/>
    <w:rsid w:val="0071738D"/>
    <w:rsid w:val="00717CB8"/>
    <w:rsid w:val="00721283"/>
    <w:rsid w:val="00722517"/>
    <w:rsid w:val="00722DE1"/>
    <w:rsid w:val="00723CA1"/>
    <w:rsid w:val="0072444E"/>
    <w:rsid w:val="00724FE9"/>
    <w:rsid w:val="007252BF"/>
    <w:rsid w:val="007258E0"/>
    <w:rsid w:val="007326A7"/>
    <w:rsid w:val="00732A64"/>
    <w:rsid w:val="007334D4"/>
    <w:rsid w:val="007334DD"/>
    <w:rsid w:val="00734C2A"/>
    <w:rsid w:val="00734E52"/>
    <w:rsid w:val="0073591F"/>
    <w:rsid w:val="0073651F"/>
    <w:rsid w:val="007373D9"/>
    <w:rsid w:val="00740EA0"/>
    <w:rsid w:val="007420D2"/>
    <w:rsid w:val="00743B9B"/>
    <w:rsid w:val="00743DAB"/>
    <w:rsid w:val="00744528"/>
    <w:rsid w:val="007455BE"/>
    <w:rsid w:val="007462BF"/>
    <w:rsid w:val="00746BCC"/>
    <w:rsid w:val="00751161"/>
    <w:rsid w:val="00752017"/>
    <w:rsid w:val="00752BA4"/>
    <w:rsid w:val="00753000"/>
    <w:rsid w:val="00753519"/>
    <w:rsid w:val="00757CDB"/>
    <w:rsid w:val="00761814"/>
    <w:rsid w:val="00761EAA"/>
    <w:rsid w:val="007629C1"/>
    <w:rsid w:val="00763492"/>
    <w:rsid w:val="00765812"/>
    <w:rsid w:val="00765D60"/>
    <w:rsid w:val="00767BF8"/>
    <w:rsid w:val="00767F3F"/>
    <w:rsid w:val="00770025"/>
    <w:rsid w:val="007721C7"/>
    <w:rsid w:val="0077521F"/>
    <w:rsid w:val="007762C7"/>
    <w:rsid w:val="00777A45"/>
    <w:rsid w:val="00777B6F"/>
    <w:rsid w:val="00777C69"/>
    <w:rsid w:val="007825AF"/>
    <w:rsid w:val="00785E83"/>
    <w:rsid w:val="007861DF"/>
    <w:rsid w:val="00790E73"/>
    <w:rsid w:val="007916C3"/>
    <w:rsid w:val="00791EE3"/>
    <w:rsid w:val="0079207A"/>
    <w:rsid w:val="00796F4A"/>
    <w:rsid w:val="00796F4B"/>
    <w:rsid w:val="00797A8C"/>
    <w:rsid w:val="007A0C2D"/>
    <w:rsid w:val="007A1323"/>
    <w:rsid w:val="007A1AA8"/>
    <w:rsid w:val="007A312B"/>
    <w:rsid w:val="007A4075"/>
    <w:rsid w:val="007A6629"/>
    <w:rsid w:val="007A7070"/>
    <w:rsid w:val="007B0187"/>
    <w:rsid w:val="007B02FF"/>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26A3"/>
    <w:rsid w:val="007D26FE"/>
    <w:rsid w:val="007D3218"/>
    <w:rsid w:val="007D3D65"/>
    <w:rsid w:val="007D60BF"/>
    <w:rsid w:val="007D75FC"/>
    <w:rsid w:val="007D7E09"/>
    <w:rsid w:val="007E1971"/>
    <w:rsid w:val="007E3753"/>
    <w:rsid w:val="007E46B1"/>
    <w:rsid w:val="007E6131"/>
    <w:rsid w:val="007E682C"/>
    <w:rsid w:val="007F06D6"/>
    <w:rsid w:val="007F1EF2"/>
    <w:rsid w:val="007F4055"/>
    <w:rsid w:val="007F443B"/>
    <w:rsid w:val="007F7F9A"/>
    <w:rsid w:val="008001D2"/>
    <w:rsid w:val="00802814"/>
    <w:rsid w:val="00802DBE"/>
    <w:rsid w:val="00804BC6"/>
    <w:rsid w:val="00805BB3"/>
    <w:rsid w:val="00806492"/>
    <w:rsid w:val="00807036"/>
    <w:rsid w:val="008075A7"/>
    <w:rsid w:val="00807BB9"/>
    <w:rsid w:val="00807BDA"/>
    <w:rsid w:val="00812005"/>
    <w:rsid w:val="008122F7"/>
    <w:rsid w:val="00812754"/>
    <w:rsid w:val="00816723"/>
    <w:rsid w:val="008206F4"/>
    <w:rsid w:val="00821C15"/>
    <w:rsid w:val="008230F0"/>
    <w:rsid w:val="00823AA8"/>
    <w:rsid w:val="00823C56"/>
    <w:rsid w:val="008251C8"/>
    <w:rsid w:val="008268FE"/>
    <w:rsid w:val="00831769"/>
    <w:rsid w:val="00831F89"/>
    <w:rsid w:val="00833D42"/>
    <w:rsid w:val="008344EF"/>
    <w:rsid w:val="0083523E"/>
    <w:rsid w:val="008369A7"/>
    <w:rsid w:val="00836A46"/>
    <w:rsid w:val="008415D9"/>
    <w:rsid w:val="008419A2"/>
    <w:rsid w:val="0084424F"/>
    <w:rsid w:val="00844EAD"/>
    <w:rsid w:val="0084609F"/>
    <w:rsid w:val="008475D3"/>
    <w:rsid w:val="00850A99"/>
    <w:rsid w:val="00851A74"/>
    <w:rsid w:val="008530C4"/>
    <w:rsid w:val="00853B27"/>
    <w:rsid w:val="008556D7"/>
    <w:rsid w:val="0085619E"/>
    <w:rsid w:val="00861F1A"/>
    <w:rsid w:val="008620EC"/>
    <w:rsid w:val="00862CC3"/>
    <w:rsid w:val="00864189"/>
    <w:rsid w:val="0086464C"/>
    <w:rsid w:val="0086668F"/>
    <w:rsid w:val="00866B8F"/>
    <w:rsid w:val="00872945"/>
    <w:rsid w:val="00873153"/>
    <w:rsid w:val="00873603"/>
    <w:rsid w:val="00873C0A"/>
    <w:rsid w:val="00873E2E"/>
    <w:rsid w:val="0087550C"/>
    <w:rsid w:val="00877AF9"/>
    <w:rsid w:val="008808C5"/>
    <w:rsid w:val="008818C9"/>
    <w:rsid w:val="0088279C"/>
    <w:rsid w:val="0088783D"/>
    <w:rsid w:val="00890E8F"/>
    <w:rsid w:val="00891604"/>
    <w:rsid w:val="00891A8D"/>
    <w:rsid w:val="008923E8"/>
    <w:rsid w:val="008923EE"/>
    <w:rsid w:val="008927A4"/>
    <w:rsid w:val="00892AE4"/>
    <w:rsid w:val="008943D3"/>
    <w:rsid w:val="00894C2D"/>
    <w:rsid w:val="008964B6"/>
    <w:rsid w:val="008964D6"/>
    <w:rsid w:val="00896D19"/>
    <w:rsid w:val="00897B3B"/>
    <w:rsid w:val="008A2170"/>
    <w:rsid w:val="008A495C"/>
    <w:rsid w:val="008A4E94"/>
    <w:rsid w:val="008A58CB"/>
    <w:rsid w:val="008A6BE4"/>
    <w:rsid w:val="008A7AB3"/>
    <w:rsid w:val="008B0025"/>
    <w:rsid w:val="008B2D47"/>
    <w:rsid w:val="008B3EE8"/>
    <w:rsid w:val="008B46E2"/>
    <w:rsid w:val="008B644C"/>
    <w:rsid w:val="008B75C8"/>
    <w:rsid w:val="008C0635"/>
    <w:rsid w:val="008C3356"/>
    <w:rsid w:val="008C446C"/>
    <w:rsid w:val="008C4DE5"/>
    <w:rsid w:val="008C5086"/>
    <w:rsid w:val="008C5BEE"/>
    <w:rsid w:val="008D2A29"/>
    <w:rsid w:val="008D2DFB"/>
    <w:rsid w:val="008D3E9E"/>
    <w:rsid w:val="008D530E"/>
    <w:rsid w:val="008D706A"/>
    <w:rsid w:val="008E04E0"/>
    <w:rsid w:val="008E0CDD"/>
    <w:rsid w:val="008E1265"/>
    <w:rsid w:val="008E2191"/>
    <w:rsid w:val="008E33C1"/>
    <w:rsid w:val="008E3B56"/>
    <w:rsid w:val="008E4A26"/>
    <w:rsid w:val="008E4FCC"/>
    <w:rsid w:val="008E6B9F"/>
    <w:rsid w:val="008E6BEC"/>
    <w:rsid w:val="008F0DCD"/>
    <w:rsid w:val="008F18A3"/>
    <w:rsid w:val="008F7D0F"/>
    <w:rsid w:val="008F7D83"/>
    <w:rsid w:val="008F7FBF"/>
    <w:rsid w:val="00900CD5"/>
    <w:rsid w:val="00903968"/>
    <w:rsid w:val="00903E53"/>
    <w:rsid w:val="009064F7"/>
    <w:rsid w:val="0091016F"/>
    <w:rsid w:val="00911ADB"/>
    <w:rsid w:val="009137CF"/>
    <w:rsid w:val="009137EF"/>
    <w:rsid w:val="009138D9"/>
    <w:rsid w:val="0091668C"/>
    <w:rsid w:val="009167AA"/>
    <w:rsid w:val="009169B8"/>
    <w:rsid w:val="00917303"/>
    <w:rsid w:val="00917F45"/>
    <w:rsid w:val="0092132D"/>
    <w:rsid w:val="00923FE2"/>
    <w:rsid w:val="00924214"/>
    <w:rsid w:val="00924280"/>
    <w:rsid w:val="0092536C"/>
    <w:rsid w:val="00925615"/>
    <w:rsid w:val="009257DF"/>
    <w:rsid w:val="009318F5"/>
    <w:rsid w:val="009352EF"/>
    <w:rsid w:val="009362AE"/>
    <w:rsid w:val="009368FC"/>
    <w:rsid w:val="00940C63"/>
    <w:rsid w:val="00941458"/>
    <w:rsid w:val="00941ED5"/>
    <w:rsid w:val="00943341"/>
    <w:rsid w:val="00943363"/>
    <w:rsid w:val="00944949"/>
    <w:rsid w:val="00945AF4"/>
    <w:rsid w:val="009463E0"/>
    <w:rsid w:val="00946973"/>
    <w:rsid w:val="009502F0"/>
    <w:rsid w:val="00950660"/>
    <w:rsid w:val="00954E72"/>
    <w:rsid w:val="00955E54"/>
    <w:rsid w:val="00956142"/>
    <w:rsid w:val="00957318"/>
    <w:rsid w:val="0096122A"/>
    <w:rsid w:val="00962155"/>
    <w:rsid w:val="00963F54"/>
    <w:rsid w:val="009649EF"/>
    <w:rsid w:val="00964FBD"/>
    <w:rsid w:val="00965132"/>
    <w:rsid w:val="0096544E"/>
    <w:rsid w:val="009658C5"/>
    <w:rsid w:val="0096613D"/>
    <w:rsid w:val="00967373"/>
    <w:rsid w:val="00967F85"/>
    <w:rsid w:val="00971110"/>
    <w:rsid w:val="0097359C"/>
    <w:rsid w:val="0097473C"/>
    <w:rsid w:val="009761DE"/>
    <w:rsid w:val="00976F45"/>
    <w:rsid w:val="00977844"/>
    <w:rsid w:val="00980CC0"/>
    <w:rsid w:val="00982199"/>
    <w:rsid w:val="00982955"/>
    <w:rsid w:val="009838B8"/>
    <w:rsid w:val="00983ECB"/>
    <w:rsid w:val="0098426C"/>
    <w:rsid w:val="009850D1"/>
    <w:rsid w:val="0098573A"/>
    <w:rsid w:val="009878F4"/>
    <w:rsid w:val="00990AFC"/>
    <w:rsid w:val="00991A07"/>
    <w:rsid w:val="00991B97"/>
    <w:rsid w:val="00991BE1"/>
    <w:rsid w:val="00992052"/>
    <w:rsid w:val="00992673"/>
    <w:rsid w:val="009937FF"/>
    <w:rsid w:val="009938F2"/>
    <w:rsid w:val="00993AF0"/>
    <w:rsid w:val="00996ECC"/>
    <w:rsid w:val="00997121"/>
    <w:rsid w:val="009972F4"/>
    <w:rsid w:val="00997B40"/>
    <w:rsid w:val="00997C2D"/>
    <w:rsid w:val="00997C41"/>
    <w:rsid w:val="009A4D40"/>
    <w:rsid w:val="009A4FFA"/>
    <w:rsid w:val="009A661A"/>
    <w:rsid w:val="009A7DF6"/>
    <w:rsid w:val="009B0909"/>
    <w:rsid w:val="009B1929"/>
    <w:rsid w:val="009B5CF4"/>
    <w:rsid w:val="009B6B19"/>
    <w:rsid w:val="009C1E1D"/>
    <w:rsid w:val="009C282A"/>
    <w:rsid w:val="009C4005"/>
    <w:rsid w:val="009C4F69"/>
    <w:rsid w:val="009C7896"/>
    <w:rsid w:val="009D032D"/>
    <w:rsid w:val="009D27F4"/>
    <w:rsid w:val="009D2998"/>
    <w:rsid w:val="009D49BC"/>
    <w:rsid w:val="009D6314"/>
    <w:rsid w:val="009D7582"/>
    <w:rsid w:val="009E0146"/>
    <w:rsid w:val="009E2747"/>
    <w:rsid w:val="009E3446"/>
    <w:rsid w:val="009E448C"/>
    <w:rsid w:val="009E5409"/>
    <w:rsid w:val="009F110A"/>
    <w:rsid w:val="009F151D"/>
    <w:rsid w:val="009F1F01"/>
    <w:rsid w:val="009F320F"/>
    <w:rsid w:val="009F371F"/>
    <w:rsid w:val="009F56DA"/>
    <w:rsid w:val="009F5955"/>
    <w:rsid w:val="009F7543"/>
    <w:rsid w:val="009F7AAF"/>
    <w:rsid w:val="00A00528"/>
    <w:rsid w:val="00A01615"/>
    <w:rsid w:val="00A027C9"/>
    <w:rsid w:val="00A02B09"/>
    <w:rsid w:val="00A0447C"/>
    <w:rsid w:val="00A0583E"/>
    <w:rsid w:val="00A05DF0"/>
    <w:rsid w:val="00A11631"/>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27D5A"/>
    <w:rsid w:val="00A307C4"/>
    <w:rsid w:val="00A3760A"/>
    <w:rsid w:val="00A415B6"/>
    <w:rsid w:val="00A45459"/>
    <w:rsid w:val="00A45C29"/>
    <w:rsid w:val="00A45C80"/>
    <w:rsid w:val="00A4633B"/>
    <w:rsid w:val="00A4783D"/>
    <w:rsid w:val="00A5125D"/>
    <w:rsid w:val="00A52893"/>
    <w:rsid w:val="00A54F44"/>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7D79"/>
    <w:rsid w:val="00A900CC"/>
    <w:rsid w:val="00A900D9"/>
    <w:rsid w:val="00A90257"/>
    <w:rsid w:val="00A90D4E"/>
    <w:rsid w:val="00A918E6"/>
    <w:rsid w:val="00A9206A"/>
    <w:rsid w:val="00A97255"/>
    <w:rsid w:val="00AA0D5F"/>
    <w:rsid w:val="00AA5AE5"/>
    <w:rsid w:val="00AA5DA2"/>
    <w:rsid w:val="00AA6168"/>
    <w:rsid w:val="00AA6562"/>
    <w:rsid w:val="00AA68EC"/>
    <w:rsid w:val="00AA798E"/>
    <w:rsid w:val="00AB3581"/>
    <w:rsid w:val="00AB7C79"/>
    <w:rsid w:val="00AB7F68"/>
    <w:rsid w:val="00AC215C"/>
    <w:rsid w:val="00AC384B"/>
    <w:rsid w:val="00AC7F1A"/>
    <w:rsid w:val="00AC7FBC"/>
    <w:rsid w:val="00AD179E"/>
    <w:rsid w:val="00AD37B7"/>
    <w:rsid w:val="00AD411B"/>
    <w:rsid w:val="00AD4AC4"/>
    <w:rsid w:val="00AD6E30"/>
    <w:rsid w:val="00AD758A"/>
    <w:rsid w:val="00AD7E4C"/>
    <w:rsid w:val="00AE0D2E"/>
    <w:rsid w:val="00AE27A8"/>
    <w:rsid w:val="00AE3206"/>
    <w:rsid w:val="00AE380E"/>
    <w:rsid w:val="00AE4183"/>
    <w:rsid w:val="00AE4B14"/>
    <w:rsid w:val="00AE6206"/>
    <w:rsid w:val="00AE671F"/>
    <w:rsid w:val="00AE68B5"/>
    <w:rsid w:val="00AE6E75"/>
    <w:rsid w:val="00AE6E8D"/>
    <w:rsid w:val="00AE73EA"/>
    <w:rsid w:val="00AF0017"/>
    <w:rsid w:val="00AF0073"/>
    <w:rsid w:val="00AF3787"/>
    <w:rsid w:val="00AF4B43"/>
    <w:rsid w:val="00AF6725"/>
    <w:rsid w:val="00AF6FFB"/>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5962"/>
    <w:rsid w:val="00B26D41"/>
    <w:rsid w:val="00B27B6A"/>
    <w:rsid w:val="00B31690"/>
    <w:rsid w:val="00B32567"/>
    <w:rsid w:val="00B33A02"/>
    <w:rsid w:val="00B346E7"/>
    <w:rsid w:val="00B349F6"/>
    <w:rsid w:val="00B351AE"/>
    <w:rsid w:val="00B35597"/>
    <w:rsid w:val="00B36996"/>
    <w:rsid w:val="00B4001E"/>
    <w:rsid w:val="00B40197"/>
    <w:rsid w:val="00B40980"/>
    <w:rsid w:val="00B4111B"/>
    <w:rsid w:val="00B412DE"/>
    <w:rsid w:val="00B415A8"/>
    <w:rsid w:val="00B4495F"/>
    <w:rsid w:val="00B45124"/>
    <w:rsid w:val="00B45ED9"/>
    <w:rsid w:val="00B46E53"/>
    <w:rsid w:val="00B47643"/>
    <w:rsid w:val="00B500E8"/>
    <w:rsid w:val="00B50510"/>
    <w:rsid w:val="00B5206A"/>
    <w:rsid w:val="00B5221A"/>
    <w:rsid w:val="00B54D83"/>
    <w:rsid w:val="00B5613C"/>
    <w:rsid w:val="00B56CD9"/>
    <w:rsid w:val="00B600B1"/>
    <w:rsid w:val="00B61BFF"/>
    <w:rsid w:val="00B6217B"/>
    <w:rsid w:val="00B640CF"/>
    <w:rsid w:val="00B707A7"/>
    <w:rsid w:val="00B72D75"/>
    <w:rsid w:val="00B72DF0"/>
    <w:rsid w:val="00B740D5"/>
    <w:rsid w:val="00B75A23"/>
    <w:rsid w:val="00B77286"/>
    <w:rsid w:val="00B77606"/>
    <w:rsid w:val="00B77845"/>
    <w:rsid w:val="00B8023E"/>
    <w:rsid w:val="00B82E90"/>
    <w:rsid w:val="00B87EFA"/>
    <w:rsid w:val="00B92C4B"/>
    <w:rsid w:val="00B94A25"/>
    <w:rsid w:val="00B95591"/>
    <w:rsid w:val="00B95E05"/>
    <w:rsid w:val="00BA02FD"/>
    <w:rsid w:val="00BA250E"/>
    <w:rsid w:val="00BA52D2"/>
    <w:rsid w:val="00BB2868"/>
    <w:rsid w:val="00BB2BB8"/>
    <w:rsid w:val="00BB7706"/>
    <w:rsid w:val="00BC01AE"/>
    <w:rsid w:val="00BC109C"/>
    <w:rsid w:val="00BC1CA7"/>
    <w:rsid w:val="00BC30F0"/>
    <w:rsid w:val="00BC48EB"/>
    <w:rsid w:val="00BC70FB"/>
    <w:rsid w:val="00BD29FC"/>
    <w:rsid w:val="00BD3A77"/>
    <w:rsid w:val="00BD3F59"/>
    <w:rsid w:val="00BD4B1B"/>
    <w:rsid w:val="00BD53A9"/>
    <w:rsid w:val="00BD6F67"/>
    <w:rsid w:val="00BD783A"/>
    <w:rsid w:val="00BE0F36"/>
    <w:rsid w:val="00BE11CD"/>
    <w:rsid w:val="00BE1B0B"/>
    <w:rsid w:val="00BE1EC4"/>
    <w:rsid w:val="00BE3FE3"/>
    <w:rsid w:val="00BE5B75"/>
    <w:rsid w:val="00BE5CC3"/>
    <w:rsid w:val="00BE5E1B"/>
    <w:rsid w:val="00BE6205"/>
    <w:rsid w:val="00BE6BB8"/>
    <w:rsid w:val="00BE7AB5"/>
    <w:rsid w:val="00BE7CC7"/>
    <w:rsid w:val="00BF167D"/>
    <w:rsid w:val="00BF438D"/>
    <w:rsid w:val="00BF4C79"/>
    <w:rsid w:val="00BF545F"/>
    <w:rsid w:val="00BF550E"/>
    <w:rsid w:val="00BF57BA"/>
    <w:rsid w:val="00BF7226"/>
    <w:rsid w:val="00C0205C"/>
    <w:rsid w:val="00C03705"/>
    <w:rsid w:val="00C03C52"/>
    <w:rsid w:val="00C04A6C"/>
    <w:rsid w:val="00C05381"/>
    <w:rsid w:val="00C05511"/>
    <w:rsid w:val="00C10525"/>
    <w:rsid w:val="00C114ED"/>
    <w:rsid w:val="00C150D0"/>
    <w:rsid w:val="00C21ED8"/>
    <w:rsid w:val="00C233DD"/>
    <w:rsid w:val="00C240C4"/>
    <w:rsid w:val="00C2446A"/>
    <w:rsid w:val="00C248AB"/>
    <w:rsid w:val="00C25330"/>
    <w:rsid w:val="00C254BC"/>
    <w:rsid w:val="00C26631"/>
    <w:rsid w:val="00C26BA2"/>
    <w:rsid w:val="00C27E0C"/>
    <w:rsid w:val="00C31501"/>
    <w:rsid w:val="00C32840"/>
    <w:rsid w:val="00C351F0"/>
    <w:rsid w:val="00C3774E"/>
    <w:rsid w:val="00C43A40"/>
    <w:rsid w:val="00C44017"/>
    <w:rsid w:val="00C4425D"/>
    <w:rsid w:val="00C44667"/>
    <w:rsid w:val="00C449F6"/>
    <w:rsid w:val="00C457CD"/>
    <w:rsid w:val="00C47CD7"/>
    <w:rsid w:val="00C50092"/>
    <w:rsid w:val="00C51351"/>
    <w:rsid w:val="00C51D50"/>
    <w:rsid w:val="00C5236B"/>
    <w:rsid w:val="00C52B35"/>
    <w:rsid w:val="00C52CB4"/>
    <w:rsid w:val="00C54E5F"/>
    <w:rsid w:val="00C55751"/>
    <w:rsid w:val="00C55C86"/>
    <w:rsid w:val="00C560B0"/>
    <w:rsid w:val="00C56357"/>
    <w:rsid w:val="00C564D1"/>
    <w:rsid w:val="00C568F6"/>
    <w:rsid w:val="00C5758E"/>
    <w:rsid w:val="00C6150A"/>
    <w:rsid w:val="00C61A49"/>
    <w:rsid w:val="00C62256"/>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37B0"/>
    <w:rsid w:val="00CB4333"/>
    <w:rsid w:val="00CB6708"/>
    <w:rsid w:val="00CB68FC"/>
    <w:rsid w:val="00CB7E28"/>
    <w:rsid w:val="00CC1584"/>
    <w:rsid w:val="00CC1DFA"/>
    <w:rsid w:val="00CC2016"/>
    <w:rsid w:val="00CC3045"/>
    <w:rsid w:val="00CC49A2"/>
    <w:rsid w:val="00CC4AEC"/>
    <w:rsid w:val="00CC5D74"/>
    <w:rsid w:val="00CC66D9"/>
    <w:rsid w:val="00CC75DE"/>
    <w:rsid w:val="00CD08BD"/>
    <w:rsid w:val="00CD3C40"/>
    <w:rsid w:val="00CD4886"/>
    <w:rsid w:val="00CD6150"/>
    <w:rsid w:val="00CD68BF"/>
    <w:rsid w:val="00CD78CD"/>
    <w:rsid w:val="00CE0752"/>
    <w:rsid w:val="00CE14CF"/>
    <w:rsid w:val="00CE345A"/>
    <w:rsid w:val="00CE58E3"/>
    <w:rsid w:val="00CE597B"/>
    <w:rsid w:val="00CE70BC"/>
    <w:rsid w:val="00CF1533"/>
    <w:rsid w:val="00CF3B36"/>
    <w:rsid w:val="00CF3E1A"/>
    <w:rsid w:val="00CF6A0A"/>
    <w:rsid w:val="00CF6AE4"/>
    <w:rsid w:val="00D0059F"/>
    <w:rsid w:val="00D00BA5"/>
    <w:rsid w:val="00D00DE4"/>
    <w:rsid w:val="00D01AEE"/>
    <w:rsid w:val="00D03B4D"/>
    <w:rsid w:val="00D04950"/>
    <w:rsid w:val="00D05242"/>
    <w:rsid w:val="00D075FD"/>
    <w:rsid w:val="00D11C09"/>
    <w:rsid w:val="00D12609"/>
    <w:rsid w:val="00D128F7"/>
    <w:rsid w:val="00D13E82"/>
    <w:rsid w:val="00D1492A"/>
    <w:rsid w:val="00D15BBC"/>
    <w:rsid w:val="00D206B4"/>
    <w:rsid w:val="00D20CF0"/>
    <w:rsid w:val="00D21D83"/>
    <w:rsid w:val="00D3211A"/>
    <w:rsid w:val="00D32ABD"/>
    <w:rsid w:val="00D331E0"/>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4291"/>
    <w:rsid w:val="00D6651A"/>
    <w:rsid w:val="00D677CD"/>
    <w:rsid w:val="00D70B34"/>
    <w:rsid w:val="00D71DDE"/>
    <w:rsid w:val="00D7263F"/>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3F93"/>
    <w:rsid w:val="00DA435A"/>
    <w:rsid w:val="00DA481D"/>
    <w:rsid w:val="00DA5C3C"/>
    <w:rsid w:val="00DA6DC7"/>
    <w:rsid w:val="00DB05E2"/>
    <w:rsid w:val="00DB1C17"/>
    <w:rsid w:val="00DB367C"/>
    <w:rsid w:val="00DB459A"/>
    <w:rsid w:val="00DB4992"/>
    <w:rsid w:val="00DB56B1"/>
    <w:rsid w:val="00DB5E30"/>
    <w:rsid w:val="00DC1AF3"/>
    <w:rsid w:val="00DC1F40"/>
    <w:rsid w:val="00DC239D"/>
    <w:rsid w:val="00DC6235"/>
    <w:rsid w:val="00DC7686"/>
    <w:rsid w:val="00DC7B31"/>
    <w:rsid w:val="00DD3021"/>
    <w:rsid w:val="00DD368B"/>
    <w:rsid w:val="00DD503F"/>
    <w:rsid w:val="00DD62DD"/>
    <w:rsid w:val="00DD73CC"/>
    <w:rsid w:val="00DD7407"/>
    <w:rsid w:val="00DE0934"/>
    <w:rsid w:val="00DE16B2"/>
    <w:rsid w:val="00DE2B79"/>
    <w:rsid w:val="00DE3805"/>
    <w:rsid w:val="00DF0FAA"/>
    <w:rsid w:val="00DF2100"/>
    <w:rsid w:val="00DF436E"/>
    <w:rsid w:val="00DF546B"/>
    <w:rsid w:val="00DF582C"/>
    <w:rsid w:val="00DF58C5"/>
    <w:rsid w:val="00DF5A67"/>
    <w:rsid w:val="00DF6924"/>
    <w:rsid w:val="00E00765"/>
    <w:rsid w:val="00E023EA"/>
    <w:rsid w:val="00E02A8A"/>
    <w:rsid w:val="00E04BC3"/>
    <w:rsid w:val="00E04CBF"/>
    <w:rsid w:val="00E06BA3"/>
    <w:rsid w:val="00E07BFC"/>
    <w:rsid w:val="00E12084"/>
    <w:rsid w:val="00E127AB"/>
    <w:rsid w:val="00E12BE8"/>
    <w:rsid w:val="00E13D43"/>
    <w:rsid w:val="00E151D9"/>
    <w:rsid w:val="00E20837"/>
    <w:rsid w:val="00E22F3B"/>
    <w:rsid w:val="00E231E1"/>
    <w:rsid w:val="00E24599"/>
    <w:rsid w:val="00E249A1"/>
    <w:rsid w:val="00E275F5"/>
    <w:rsid w:val="00E30E9D"/>
    <w:rsid w:val="00E33D59"/>
    <w:rsid w:val="00E34229"/>
    <w:rsid w:val="00E37598"/>
    <w:rsid w:val="00E42529"/>
    <w:rsid w:val="00E43E78"/>
    <w:rsid w:val="00E447DE"/>
    <w:rsid w:val="00E46A58"/>
    <w:rsid w:val="00E47992"/>
    <w:rsid w:val="00E5140A"/>
    <w:rsid w:val="00E52F23"/>
    <w:rsid w:val="00E53A8B"/>
    <w:rsid w:val="00E5558A"/>
    <w:rsid w:val="00E5565E"/>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4024"/>
    <w:rsid w:val="00E84919"/>
    <w:rsid w:val="00E85648"/>
    <w:rsid w:val="00E90CC9"/>
    <w:rsid w:val="00E92C97"/>
    <w:rsid w:val="00E956A0"/>
    <w:rsid w:val="00E9625C"/>
    <w:rsid w:val="00E962C3"/>
    <w:rsid w:val="00E963E9"/>
    <w:rsid w:val="00E9665E"/>
    <w:rsid w:val="00E976F3"/>
    <w:rsid w:val="00E97BDD"/>
    <w:rsid w:val="00EA18C4"/>
    <w:rsid w:val="00EA19E2"/>
    <w:rsid w:val="00EA208D"/>
    <w:rsid w:val="00EA2A0C"/>
    <w:rsid w:val="00EA4075"/>
    <w:rsid w:val="00EA4DAA"/>
    <w:rsid w:val="00EA4DF6"/>
    <w:rsid w:val="00EA5C3B"/>
    <w:rsid w:val="00EA6035"/>
    <w:rsid w:val="00EB0ABA"/>
    <w:rsid w:val="00EB10BE"/>
    <w:rsid w:val="00EB250B"/>
    <w:rsid w:val="00EB2EAD"/>
    <w:rsid w:val="00EB2F69"/>
    <w:rsid w:val="00EB3138"/>
    <w:rsid w:val="00EC0444"/>
    <w:rsid w:val="00EC56B9"/>
    <w:rsid w:val="00EC642C"/>
    <w:rsid w:val="00EC67BA"/>
    <w:rsid w:val="00EC73D5"/>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B03"/>
    <w:rsid w:val="00EF5F00"/>
    <w:rsid w:val="00EF7507"/>
    <w:rsid w:val="00F00285"/>
    <w:rsid w:val="00F0269B"/>
    <w:rsid w:val="00F02B3E"/>
    <w:rsid w:val="00F04115"/>
    <w:rsid w:val="00F06DF9"/>
    <w:rsid w:val="00F10773"/>
    <w:rsid w:val="00F111A0"/>
    <w:rsid w:val="00F1234C"/>
    <w:rsid w:val="00F12946"/>
    <w:rsid w:val="00F12D6A"/>
    <w:rsid w:val="00F15CD3"/>
    <w:rsid w:val="00F17A86"/>
    <w:rsid w:val="00F21C36"/>
    <w:rsid w:val="00F22B9A"/>
    <w:rsid w:val="00F27638"/>
    <w:rsid w:val="00F32319"/>
    <w:rsid w:val="00F329D6"/>
    <w:rsid w:val="00F33F20"/>
    <w:rsid w:val="00F34739"/>
    <w:rsid w:val="00F3558D"/>
    <w:rsid w:val="00F36619"/>
    <w:rsid w:val="00F36660"/>
    <w:rsid w:val="00F36F32"/>
    <w:rsid w:val="00F37519"/>
    <w:rsid w:val="00F413AB"/>
    <w:rsid w:val="00F414E1"/>
    <w:rsid w:val="00F41665"/>
    <w:rsid w:val="00F4368F"/>
    <w:rsid w:val="00F43A24"/>
    <w:rsid w:val="00F43B29"/>
    <w:rsid w:val="00F44642"/>
    <w:rsid w:val="00F44CC8"/>
    <w:rsid w:val="00F45542"/>
    <w:rsid w:val="00F45B4C"/>
    <w:rsid w:val="00F466F9"/>
    <w:rsid w:val="00F47826"/>
    <w:rsid w:val="00F50126"/>
    <w:rsid w:val="00F527FB"/>
    <w:rsid w:val="00F54910"/>
    <w:rsid w:val="00F54E0A"/>
    <w:rsid w:val="00F56B3C"/>
    <w:rsid w:val="00F606E7"/>
    <w:rsid w:val="00F618AD"/>
    <w:rsid w:val="00F62D37"/>
    <w:rsid w:val="00F637DD"/>
    <w:rsid w:val="00F6796F"/>
    <w:rsid w:val="00F76858"/>
    <w:rsid w:val="00F7793E"/>
    <w:rsid w:val="00F81C3F"/>
    <w:rsid w:val="00F8229D"/>
    <w:rsid w:val="00F82AFF"/>
    <w:rsid w:val="00F836CE"/>
    <w:rsid w:val="00F84446"/>
    <w:rsid w:val="00F8529A"/>
    <w:rsid w:val="00F85CF4"/>
    <w:rsid w:val="00F86918"/>
    <w:rsid w:val="00F87188"/>
    <w:rsid w:val="00F92DC5"/>
    <w:rsid w:val="00F93C1D"/>
    <w:rsid w:val="00F94909"/>
    <w:rsid w:val="00F95EFB"/>
    <w:rsid w:val="00F97CF3"/>
    <w:rsid w:val="00FA27F3"/>
    <w:rsid w:val="00FA3DF2"/>
    <w:rsid w:val="00FA77A3"/>
    <w:rsid w:val="00FB2CA0"/>
    <w:rsid w:val="00FB393E"/>
    <w:rsid w:val="00FB416D"/>
    <w:rsid w:val="00FB4E17"/>
    <w:rsid w:val="00FB6B21"/>
    <w:rsid w:val="00FB7B74"/>
    <w:rsid w:val="00FC11A1"/>
    <w:rsid w:val="00FC259E"/>
    <w:rsid w:val="00FC2A45"/>
    <w:rsid w:val="00FC44B3"/>
    <w:rsid w:val="00FC69FC"/>
    <w:rsid w:val="00FC6C5D"/>
    <w:rsid w:val="00FD1552"/>
    <w:rsid w:val="00FD7D79"/>
    <w:rsid w:val="00FE0921"/>
    <w:rsid w:val="00FE09DB"/>
    <w:rsid w:val="00FE1EBF"/>
    <w:rsid w:val="00FE2675"/>
    <w:rsid w:val="00FE2DE3"/>
    <w:rsid w:val="00FE3B26"/>
    <w:rsid w:val="00FE462C"/>
    <w:rsid w:val="00FE5597"/>
    <w:rsid w:val="00FF0460"/>
    <w:rsid w:val="00FF0EDC"/>
    <w:rsid w:val="00FF18E7"/>
    <w:rsid w:val="00FF227B"/>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64F2840"/>
  <w15:docId w15:val="{E7C6D98E-3C8C-4B7D-8D72-F8280AF63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Bullets,?? ??,?????,????,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Bullets Char,?? ?? Char,????? Char,????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DefaultParagraphFont"/>
    <w:rsid w:val="00651994"/>
  </w:style>
  <w:style w:type="character" w:customStyle="1" w:styleId="legend-color">
    <w:name w:val="legend-color"/>
    <w:basedOn w:val="DefaultParagraphFont"/>
    <w:rsid w:val="00651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14859762">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02115887">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214463870">
      <w:bodyDiv w:val="1"/>
      <w:marLeft w:val="0"/>
      <w:marRight w:val="0"/>
      <w:marTop w:val="0"/>
      <w:marBottom w:val="0"/>
      <w:divBdr>
        <w:top w:val="none" w:sz="0" w:space="0" w:color="auto"/>
        <w:left w:val="none" w:sz="0" w:space="0" w:color="auto"/>
        <w:bottom w:val="none" w:sz="0" w:space="0" w:color="auto"/>
        <w:right w:val="none" w:sz="0" w:space="0" w:color="auto"/>
      </w:divBdr>
    </w:div>
    <w:div w:id="1286620320">
      <w:bodyDiv w:val="1"/>
      <w:marLeft w:val="0"/>
      <w:marRight w:val="0"/>
      <w:marTop w:val="0"/>
      <w:marBottom w:val="0"/>
      <w:divBdr>
        <w:top w:val="none" w:sz="0" w:space="0" w:color="auto"/>
        <w:left w:val="none" w:sz="0" w:space="0" w:color="auto"/>
        <w:bottom w:val="none" w:sz="0" w:space="0" w:color="auto"/>
        <w:right w:val="none" w:sz="0" w:space="0" w:color="auto"/>
      </w:divBdr>
      <w:divsChild>
        <w:div w:id="96023564">
          <w:marLeft w:val="0"/>
          <w:marRight w:val="0"/>
          <w:marTop w:val="0"/>
          <w:marBottom w:val="0"/>
          <w:divBdr>
            <w:top w:val="none" w:sz="0" w:space="0" w:color="auto"/>
            <w:left w:val="none" w:sz="0" w:space="0" w:color="auto"/>
            <w:bottom w:val="none" w:sz="0" w:space="0" w:color="auto"/>
            <w:right w:val="none" w:sz="0" w:space="0" w:color="auto"/>
          </w:divBdr>
        </w:div>
        <w:div w:id="1490749117">
          <w:marLeft w:val="0"/>
          <w:marRight w:val="0"/>
          <w:marTop w:val="0"/>
          <w:marBottom w:val="0"/>
          <w:divBdr>
            <w:top w:val="none" w:sz="0" w:space="0" w:color="auto"/>
            <w:left w:val="none" w:sz="0" w:space="0" w:color="auto"/>
            <w:bottom w:val="none" w:sz="0" w:space="0" w:color="auto"/>
            <w:right w:val="none" w:sz="0" w:space="0" w:color="auto"/>
          </w:divBdr>
        </w:div>
        <w:div w:id="31469554">
          <w:marLeft w:val="0"/>
          <w:marRight w:val="0"/>
          <w:marTop w:val="0"/>
          <w:marBottom w:val="0"/>
          <w:divBdr>
            <w:top w:val="none" w:sz="0" w:space="0" w:color="auto"/>
            <w:left w:val="none" w:sz="0" w:space="0" w:color="auto"/>
            <w:bottom w:val="none" w:sz="0" w:space="0" w:color="auto"/>
            <w:right w:val="none" w:sz="0" w:space="0" w:color="auto"/>
          </w:divBdr>
        </w:div>
        <w:div w:id="1582373982">
          <w:marLeft w:val="0"/>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52941097">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6047842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42804947">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3941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86477-AF32-4645-84E1-8AB49CB8F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1052</Words>
  <Characters>5999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Microsoft Office User</cp:lastModifiedBy>
  <cp:revision>2</cp:revision>
  <cp:lastPrinted>2017-11-07T14:24:00Z</cp:lastPrinted>
  <dcterms:created xsi:type="dcterms:W3CDTF">2020-11-28T00:29:00Z</dcterms:created>
  <dcterms:modified xsi:type="dcterms:W3CDTF">2020-11-28T00:29:00Z</dcterms:modified>
</cp:coreProperties>
</file>