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C9D71" w14:textId="5A44754D" w:rsidR="001C42A5" w:rsidRDefault="001C42A5" w:rsidP="001C42A5">
      <w:pPr>
        <w:pStyle w:val="CRCoverPage"/>
        <w:tabs>
          <w:tab w:val="right" w:pos="9639"/>
        </w:tabs>
        <w:spacing w:after="0"/>
        <w:rPr>
          <w:b/>
          <w:i/>
          <w:noProof/>
          <w:sz w:val="28"/>
        </w:rPr>
      </w:pPr>
      <w:r>
        <w:rPr>
          <w:b/>
          <w:noProof/>
          <w:sz w:val="24"/>
        </w:rPr>
        <w:t>3GPP TSG-RAN Meeting #89</w:t>
      </w:r>
      <w:r>
        <w:rPr>
          <w:b/>
          <w:i/>
          <w:noProof/>
          <w:sz w:val="28"/>
        </w:rPr>
        <w:tab/>
      </w:r>
      <w:r>
        <w:rPr>
          <w:b/>
          <w:i/>
          <w:noProof/>
          <w:sz w:val="28"/>
          <w:szCs w:val="28"/>
        </w:rPr>
        <w:t>RP</w:t>
      </w:r>
      <w:r w:rsidRPr="00C857F5">
        <w:rPr>
          <w:b/>
          <w:i/>
          <w:noProof/>
          <w:sz w:val="28"/>
          <w:szCs w:val="28"/>
        </w:rPr>
        <w:t>-</w:t>
      </w:r>
      <w:r>
        <w:rPr>
          <w:b/>
          <w:i/>
          <w:noProof/>
          <w:sz w:val="28"/>
        </w:rPr>
        <w:t>20</w:t>
      </w:r>
      <w:r w:rsidR="00E35371">
        <w:rPr>
          <w:b/>
          <w:i/>
          <w:noProof/>
          <w:sz w:val="28"/>
        </w:rPr>
        <w:t>2098</w:t>
      </w:r>
      <w:bookmarkStart w:id="0" w:name="_GoBack"/>
      <w:bookmarkEnd w:id="0"/>
    </w:p>
    <w:p w14:paraId="3132241E" w14:textId="7B80CCCB" w:rsidR="00C15CFC" w:rsidRDefault="001C42A5" w:rsidP="001C42A5">
      <w:pPr>
        <w:pStyle w:val="CRCoverPage"/>
        <w:outlineLvl w:val="0"/>
        <w:rPr>
          <w:b/>
          <w:noProof/>
          <w:sz w:val="24"/>
        </w:rPr>
      </w:pPr>
      <w:r>
        <w:rPr>
          <w:b/>
          <w:noProof/>
          <w:sz w:val="24"/>
        </w:rPr>
        <w:t>Online, 14</w:t>
      </w:r>
      <w:r w:rsidRPr="00627E4A">
        <w:rPr>
          <w:b/>
          <w:noProof/>
          <w:sz w:val="24"/>
          <w:vertAlign w:val="superscript"/>
        </w:rPr>
        <w:t>th</w:t>
      </w:r>
      <w:r>
        <w:rPr>
          <w:b/>
          <w:noProof/>
          <w:sz w:val="24"/>
        </w:rPr>
        <w:t xml:space="preserve"> - 18</w:t>
      </w:r>
      <w:r w:rsidRPr="00627E4A">
        <w:rPr>
          <w:b/>
          <w:noProof/>
          <w:sz w:val="24"/>
          <w:vertAlign w:val="superscript"/>
        </w:rPr>
        <w:t>th</w:t>
      </w:r>
      <w:r>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4F436B56" w:rsidR="00C15CFC" w:rsidRPr="00410371" w:rsidRDefault="007D6AD4" w:rsidP="000036FC">
            <w:pPr>
              <w:pStyle w:val="CRCoverPage"/>
              <w:spacing w:after="0"/>
              <w:rPr>
                <w:noProof/>
              </w:rPr>
            </w:pPr>
            <w:fldSimple w:instr=" DOCPROPERTY  Cr#  \* MERGEFORMAT ">
              <w:r w:rsidR="005D31A5">
                <w:rPr>
                  <w:b/>
                  <w:noProof/>
                  <w:sz w:val="28"/>
                </w:rPr>
                <w:t>04</w:t>
              </w:r>
            </w:fldSimple>
            <w:r w:rsidR="000036FC">
              <w:rPr>
                <w:b/>
                <w:noProof/>
                <w:sz w:val="28"/>
              </w:rPr>
              <w:t>91</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581AEFD0" w:rsidR="00C15CFC" w:rsidRPr="00410371" w:rsidRDefault="00FD2E14" w:rsidP="00AA32EF">
            <w:pPr>
              <w:pStyle w:val="CRCoverPage"/>
              <w:spacing w:after="0"/>
              <w:jc w:val="center"/>
              <w:rPr>
                <w:b/>
                <w:noProof/>
              </w:rPr>
            </w:pPr>
            <w:r w:rsidRPr="00FD2E14">
              <w:rPr>
                <w:b/>
                <w:noProof/>
                <w:sz w:val="28"/>
              </w:rPr>
              <w:t>1</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464E2A58"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20EC">
              <w:rPr>
                <w:b/>
                <w:noProof/>
                <w:sz w:val="28"/>
              </w:rPr>
              <w:t>16.4</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6F86EDB8" w:rsidR="00C15CFC" w:rsidRDefault="007D6AD4" w:rsidP="00475B05">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5ECC5025" w:rsidR="00C15CFC" w:rsidRDefault="00C15CFC" w:rsidP="00426334">
            <w:pPr>
              <w:pStyle w:val="CRCoverPage"/>
              <w:spacing w:after="0"/>
              <w:rPr>
                <w:noProof/>
              </w:rPr>
            </w:pPr>
          </w:p>
        </w:tc>
      </w:tr>
      <w:tr w:rsidR="001C42A5" w14:paraId="3CAB901F" w14:textId="77777777" w:rsidTr="00AA32EF">
        <w:tc>
          <w:tcPr>
            <w:tcW w:w="1843" w:type="dxa"/>
            <w:tcBorders>
              <w:left w:val="single" w:sz="4" w:space="0" w:color="auto"/>
            </w:tcBorders>
          </w:tcPr>
          <w:p w14:paraId="5604EEE5" w14:textId="77777777" w:rsidR="001C42A5" w:rsidRDefault="001C42A5" w:rsidP="001C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6668740D" w:rsidR="001C42A5" w:rsidRDefault="001C42A5" w:rsidP="001C42A5">
            <w:pPr>
              <w:pStyle w:val="CRCoverPage"/>
              <w:spacing w:after="0"/>
              <w:rPr>
                <w:noProof/>
              </w:rPr>
            </w:pPr>
            <w:r>
              <w:rPr>
                <w:noProof/>
              </w:rPr>
              <w:t>VODAFONE Group Plc</w:t>
            </w:r>
          </w:p>
        </w:tc>
      </w:tr>
      <w:tr w:rsidR="001C42A5" w14:paraId="7550910A" w14:textId="77777777" w:rsidTr="00AA32EF">
        <w:tc>
          <w:tcPr>
            <w:tcW w:w="1843" w:type="dxa"/>
            <w:tcBorders>
              <w:left w:val="single" w:sz="4" w:space="0" w:color="auto"/>
            </w:tcBorders>
          </w:tcPr>
          <w:p w14:paraId="1CC4BB66" w14:textId="77777777" w:rsidR="001C42A5" w:rsidRDefault="001C42A5" w:rsidP="001C42A5">
            <w:pPr>
              <w:pStyle w:val="CRCoverPage"/>
              <w:spacing w:after="0"/>
              <w:rPr>
                <w:b/>
                <w:i/>
                <w:noProof/>
                <w:sz w:val="8"/>
                <w:szCs w:val="8"/>
              </w:rPr>
            </w:pPr>
          </w:p>
        </w:tc>
        <w:tc>
          <w:tcPr>
            <w:tcW w:w="7797" w:type="dxa"/>
            <w:gridSpan w:val="10"/>
            <w:tcBorders>
              <w:right w:val="single" w:sz="4" w:space="0" w:color="auto"/>
            </w:tcBorders>
          </w:tcPr>
          <w:p w14:paraId="4255EC21" w14:textId="77777777" w:rsidR="001C42A5" w:rsidRDefault="001C42A5" w:rsidP="001C42A5">
            <w:pPr>
              <w:pStyle w:val="CRCoverPage"/>
              <w:spacing w:after="0"/>
              <w:rPr>
                <w:noProof/>
                <w:sz w:val="8"/>
                <w:szCs w:val="8"/>
              </w:rPr>
            </w:pPr>
          </w:p>
        </w:tc>
      </w:tr>
      <w:tr w:rsidR="001C42A5" w14:paraId="39C9B651" w14:textId="77777777" w:rsidTr="00AA32EF">
        <w:tc>
          <w:tcPr>
            <w:tcW w:w="1843" w:type="dxa"/>
            <w:tcBorders>
              <w:left w:val="single" w:sz="4" w:space="0" w:color="auto"/>
            </w:tcBorders>
          </w:tcPr>
          <w:p w14:paraId="2ED931C8" w14:textId="77777777" w:rsidR="001C42A5" w:rsidRDefault="001C42A5" w:rsidP="001C42A5">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29C2E881" w:rsidR="001C42A5" w:rsidRDefault="001C42A5" w:rsidP="001C42A5">
            <w:pPr>
              <w:pStyle w:val="CRCoverPage"/>
              <w:spacing w:after="0"/>
              <w:rPr>
                <w:noProof/>
              </w:rPr>
            </w:pPr>
            <w:r w:rsidRPr="00F9267C">
              <w:rPr>
                <w:noProof/>
              </w:rPr>
              <w:t>NR_newRAT-Core</w:t>
            </w:r>
          </w:p>
        </w:tc>
        <w:tc>
          <w:tcPr>
            <w:tcW w:w="567" w:type="dxa"/>
            <w:tcBorders>
              <w:left w:val="nil"/>
            </w:tcBorders>
          </w:tcPr>
          <w:p w14:paraId="0446EB8E" w14:textId="77777777" w:rsidR="001C42A5" w:rsidRDefault="001C42A5" w:rsidP="001C42A5">
            <w:pPr>
              <w:pStyle w:val="CRCoverPage"/>
              <w:spacing w:after="0"/>
              <w:ind w:right="100"/>
              <w:rPr>
                <w:noProof/>
              </w:rPr>
            </w:pPr>
          </w:p>
        </w:tc>
        <w:tc>
          <w:tcPr>
            <w:tcW w:w="1417" w:type="dxa"/>
            <w:gridSpan w:val="3"/>
            <w:tcBorders>
              <w:left w:val="nil"/>
            </w:tcBorders>
          </w:tcPr>
          <w:p w14:paraId="2FC7630E" w14:textId="77777777" w:rsidR="001C42A5" w:rsidRDefault="001C42A5" w:rsidP="001C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5BF89BF" w:rsidR="001C42A5" w:rsidRDefault="001C42A5" w:rsidP="001C42A5">
            <w:pPr>
              <w:pStyle w:val="CRCoverPage"/>
              <w:spacing w:after="0"/>
              <w:ind w:left="100"/>
              <w:rPr>
                <w:noProof/>
              </w:rPr>
            </w:pPr>
            <w:r>
              <w:rPr>
                <w:noProof/>
              </w:rPr>
              <w:t>2020-08-24</w:t>
            </w:r>
          </w:p>
        </w:tc>
      </w:tr>
      <w:tr w:rsidR="001C42A5" w14:paraId="5983A03A" w14:textId="77777777" w:rsidTr="00AA32EF">
        <w:tc>
          <w:tcPr>
            <w:tcW w:w="1843" w:type="dxa"/>
            <w:tcBorders>
              <w:left w:val="single" w:sz="4" w:space="0" w:color="auto"/>
            </w:tcBorders>
          </w:tcPr>
          <w:p w14:paraId="0A641640" w14:textId="77777777" w:rsidR="001C42A5" w:rsidRDefault="001C42A5" w:rsidP="001C42A5">
            <w:pPr>
              <w:pStyle w:val="CRCoverPage"/>
              <w:spacing w:after="0"/>
              <w:rPr>
                <w:b/>
                <w:i/>
                <w:noProof/>
                <w:sz w:val="8"/>
                <w:szCs w:val="8"/>
              </w:rPr>
            </w:pPr>
          </w:p>
        </w:tc>
        <w:tc>
          <w:tcPr>
            <w:tcW w:w="1986" w:type="dxa"/>
            <w:gridSpan w:val="4"/>
          </w:tcPr>
          <w:p w14:paraId="3CB63A0A" w14:textId="77777777" w:rsidR="001C42A5" w:rsidRDefault="001C42A5" w:rsidP="001C42A5">
            <w:pPr>
              <w:pStyle w:val="CRCoverPage"/>
              <w:spacing w:after="0"/>
              <w:rPr>
                <w:noProof/>
                <w:sz w:val="8"/>
                <w:szCs w:val="8"/>
              </w:rPr>
            </w:pPr>
          </w:p>
        </w:tc>
        <w:tc>
          <w:tcPr>
            <w:tcW w:w="2267" w:type="dxa"/>
            <w:gridSpan w:val="2"/>
          </w:tcPr>
          <w:p w14:paraId="35DD7297" w14:textId="77777777" w:rsidR="001C42A5" w:rsidRDefault="001C42A5" w:rsidP="001C42A5">
            <w:pPr>
              <w:pStyle w:val="CRCoverPage"/>
              <w:spacing w:after="0"/>
              <w:rPr>
                <w:noProof/>
                <w:sz w:val="8"/>
                <w:szCs w:val="8"/>
              </w:rPr>
            </w:pPr>
          </w:p>
        </w:tc>
        <w:tc>
          <w:tcPr>
            <w:tcW w:w="1417" w:type="dxa"/>
            <w:gridSpan w:val="3"/>
          </w:tcPr>
          <w:p w14:paraId="0B81E659" w14:textId="77777777" w:rsidR="001C42A5" w:rsidRDefault="001C42A5" w:rsidP="001C42A5">
            <w:pPr>
              <w:pStyle w:val="CRCoverPage"/>
              <w:spacing w:after="0"/>
              <w:rPr>
                <w:noProof/>
                <w:sz w:val="8"/>
                <w:szCs w:val="8"/>
              </w:rPr>
            </w:pPr>
          </w:p>
        </w:tc>
        <w:tc>
          <w:tcPr>
            <w:tcW w:w="2127" w:type="dxa"/>
            <w:tcBorders>
              <w:right w:val="single" w:sz="4" w:space="0" w:color="auto"/>
            </w:tcBorders>
          </w:tcPr>
          <w:p w14:paraId="116E8F7E" w14:textId="77777777" w:rsidR="001C42A5" w:rsidRDefault="001C42A5" w:rsidP="001C42A5">
            <w:pPr>
              <w:pStyle w:val="CRCoverPage"/>
              <w:spacing w:after="0"/>
              <w:rPr>
                <w:noProof/>
                <w:sz w:val="8"/>
                <w:szCs w:val="8"/>
              </w:rPr>
            </w:pPr>
          </w:p>
        </w:tc>
      </w:tr>
      <w:tr w:rsidR="001C42A5" w14:paraId="6B8F87EB" w14:textId="77777777" w:rsidTr="00AA32EF">
        <w:trPr>
          <w:cantSplit/>
        </w:trPr>
        <w:tc>
          <w:tcPr>
            <w:tcW w:w="1843" w:type="dxa"/>
            <w:tcBorders>
              <w:left w:val="single" w:sz="4" w:space="0" w:color="auto"/>
            </w:tcBorders>
          </w:tcPr>
          <w:p w14:paraId="29A6A78A" w14:textId="77777777" w:rsidR="001C42A5" w:rsidRDefault="001C42A5" w:rsidP="001C42A5">
            <w:pPr>
              <w:pStyle w:val="CRCoverPage"/>
              <w:tabs>
                <w:tab w:val="right" w:pos="1759"/>
              </w:tabs>
              <w:spacing w:after="0"/>
              <w:rPr>
                <w:b/>
                <w:i/>
                <w:noProof/>
              </w:rPr>
            </w:pPr>
            <w:r>
              <w:rPr>
                <w:b/>
                <w:i/>
                <w:noProof/>
              </w:rPr>
              <w:t>Category:</w:t>
            </w:r>
          </w:p>
        </w:tc>
        <w:tc>
          <w:tcPr>
            <w:tcW w:w="851" w:type="dxa"/>
            <w:shd w:val="pct30" w:color="FFFF00" w:fill="auto"/>
          </w:tcPr>
          <w:p w14:paraId="79762422" w14:textId="6EB78A21" w:rsidR="001C42A5" w:rsidRDefault="00FD2E14" w:rsidP="001C42A5">
            <w:pPr>
              <w:pStyle w:val="CRCoverPage"/>
              <w:spacing w:after="0"/>
              <w:ind w:left="100" w:right="-609"/>
              <w:rPr>
                <w:b/>
                <w:noProof/>
              </w:rPr>
            </w:pPr>
            <w:r>
              <w:rPr>
                <w:b/>
                <w:noProof/>
              </w:rPr>
              <w:t>C</w:t>
            </w:r>
          </w:p>
        </w:tc>
        <w:tc>
          <w:tcPr>
            <w:tcW w:w="3402" w:type="dxa"/>
            <w:gridSpan w:val="5"/>
            <w:tcBorders>
              <w:left w:val="nil"/>
            </w:tcBorders>
          </w:tcPr>
          <w:p w14:paraId="445525BC" w14:textId="77777777" w:rsidR="001C42A5" w:rsidRDefault="001C42A5" w:rsidP="001C42A5">
            <w:pPr>
              <w:pStyle w:val="CRCoverPage"/>
              <w:spacing w:after="0"/>
              <w:rPr>
                <w:noProof/>
              </w:rPr>
            </w:pPr>
          </w:p>
        </w:tc>
        <w:tc>
          <w:tcPr>
            <w:tcW w:w="1417" w:type="dxa"/>
            <w:gridSpan w:val="3"/>
            <w:tcBorders>
              <w:left w:val="nil"/>
            </w:tcBorders>
          </w:tcPr>
          <w:p w14:paraId="11958108" w14:textId="77777777" w:rsidR="001C42A5" w:rsidRDefault="001C42A5" w:rsidP="001C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10660CD1" w:rsidR="001C42A5" w:rsidRDefault="001C42A5" w:rsidP="001C42A5">
            <w:pPr>
              <w:pStyle w:val="CRCoverPage"/>
              <w:spacing w:after="0"/>
              <w:ind w:left="100"/>
              <w:rPr>
                <w:noProof/>
              </w:rPr>
            </w:pPr>
            <w:r>
              <w:rPr>
                <w:noProof/>
              </w:rPr>
              <w:t>Rel-16</w:t>
            </w:r>
          </w:p>
        </w:tc>
      </w:tr>
      <w:tr w:rsidR="001C42A5" w14:paraId="39D25405" w14:textId="77777777" w:rsidTr="00AA32EF">
        <w:tc>
          <w:tcPr>
            <w:tcW w:w="1843" w:type="dxa"/>
            <w:tcBorders>
              <w:left w:val="single" w:sz="4" w:space="0" w:color="auto"/>
              <w:bottom w:val="single" w:sz="4" w:space="0" w:color="auto"/>
            </w:tcBorders>
          </w:tcPr>
          <w:p w14:paraId="7C5E420C" w14:textId="77777777" w:rsidR="001C42A5" w:rsidRDefault="001C42A5" w:rsidP="001C42A5">
            <w:pPr>
              <w:pStyle w:val="CRCoverPage"/>
              <w:spacing w:after="0"/>
              <w:rPr>
                <w:b/>
                <w:i/>
                <w:noProof/>
              </w:rPr>
            </w:pPr>
          </w:p>
        </w:tc>
        <w:tc>
          <w:tcPr>
            <w:tcW w:w="4677" w:type="dxa"/>
            <w:gridSpan w:val="8"/>
            <w:tcBorders>
              <w:bottom w:val="single" w:sz="4" w:space="0" w:color="auto"/>
            </w:tcBorders>
          </w:tcPr>
          <w:p w14:paraId="4718B3FB" w14:textId="77777777" w:rsidR="001C42A5" w:rsidRDefault="001C42A5" w:rsidP="001C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1C42A5" w:rsidRDefault="001C42A5" w:rsidP="001C4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1C42A5" w:rsidRPr="007C2097" w:rsidRDefault="001C42A5" w:rsidP="001C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42A5" w14:paraId="33AF88E9" w14:textId="77777777" w:rsidTr="00AA32EF">
        <w:tc>
          <w:tcPr>
            <w:tcW w:w="1843" w:type="dxa"/>
          </w:tcPr>
          <w:p w14:paraId="54EE06F4" w14:textId="77777777" w:rsidR="001C42A5" w:rsidRDefault="001C42A5" w:rsidP="001C42A5">
            <w:pPr>
              <w:pStyle w:val="CRCoverPage"/>
              <w:spacing w:after="0"/>
              <w:rPr>
                <w:b/>
                <w:i/>
                <w:noProof/>
                <w:sz w:val="8"/>
                <w:szCs w:val="8"/>
              </w:rPr>
            </w:pPr>
          </w:p>
        </w:tc>
        <w:tc>
          <w:tcPr>
            <w:tcW w:w="7797" w:type="dxa"/>
            <w:gridSpan w:val="10"/>
          </w:tcPr>
          <w:p w14:paraId="4A8D8EE3" w14:textId="77777777" w:rsidR="001C42A5" w:rsidRDefault="001C42A5" w:rsidP="001C42A5">
            <w:pPr>
              <w:pStyle w:val="CRCoverPage"/>
              <w:spacing w:after="0"/>
              <w:rPr>
                <w:noProof/>
                <w:sz w:val="8"/>
                <w:szCs w:val="8"/>
              </w:rPr>
            </w:pPr>
          </w:p>
        </w:tc>
      </w:tr>
      <w:tr w:rsidR="001C42A5" w14:paraId="7ABB98E2" w14:textId="77777777" w:rsidTr="00AA32EF">
        <w:tc>
          <w:tcPr>
            <w:tcW w:w="2694" w:type="dxa"/>
            <w:gridSpan w:val="2"/>
            <w:tcBorders>
              <w:top w:val="single" w:sz="4" w:space="0" w:color="auto"/>
              <w:left w:val="single" w:sz="4" w:space="0" w:color="auto"/>
            </w:tcBorders>
          </w:tcPr>
          <w:p w14:paraId="70242271" w14:textId="77777777" w:rsidR="001C42A5" w:rsidRDefault="001C42A5" w:rsidP="001C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A340D" w14:textId="26B08D5B" w:rsidR="001C42A5" w:rsidRDefault="0066193A" w:rsidP="0066193A">
            <w:pPr>
              <w:pStyle w:val="CRCoverPage"/>
              <w:spacing w:after="0"/>
              <w:ind w:left="100"/>
              <w:rPr>
                <w:noProof/>
              </w:rPr>
            </w:pPr>
            <w:r>
              <w:rPr>
                <w:noProof/>
              </w:rPr>
              <w:t>The specification of spectrum sharing between Band n38 and LTE b38 has been proposed in Release 17 timeframe. However, due to the lack of maturity of n38 deployments in the marketplace, and the acknowledged need to avoid a large population of devices that do not support the 7.5 kHz shift required for such operation, it was agreed that it would be best for the n38 ecosystem to include this change from Release 15.</w:t>
            </w:r>
          </w:p>
        </w:tc>
      </w:tr>
      <w:tr w:rsidR="001C42A5" w14:paraId="124AEE15" w14:textId="77777777" w:rsidTr="00AA32EF">
        <w:tc>
          <w:tcPr>
            <w:tcW w:w="2694" w:type="dxa"/>
            <w:gridSpan w:val="2"/>
            <w:tcBorders>
              <w:left w:val="single" w:sz="4" w:space="0" w:color="auto"/>
            </w:tcBorders>
          </w:tcPr>
          <w:p w14:paraId="09E4FEDB"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3111C8A3" w14:textId="77777777" w:rsidR="001C42A5" w:rsidRDefault="001C42A5" w:rsidP="001C42A5">
            <w:pPr>
              <w:pStyle w:val="CRCoverPage"/>
              <w:spacing w:after="0"/>
              <w:rPr>
                <w:noProof/>
                <w:sz w:val="8"/>
                <w:szCs w:val="8"/>
              </w:rPr>
            </w:pPr>
          </w:p>
        </w:tc>
      </w:tr>
      <w:tr w:rsidR="001C42A5" w14:paraId="4210C43D" w14:textId="77777777" w:rsidTr="00AA32EF">
        <w:tc>
          <w:tcPr>
            <w:tcW w:w="2694" w:type="dxa"/>
            <w:gridSpan w:val="2"/>
            <w:tcBorders>
              <w:left w:val="single" w:sz="4" w:space="0" w:color="auto"/>
            </w:tcBorders>
          </w:tcPr>
          <w:p w14:paraId="5F9C5F70" w14:textId="77777777" w:rsidR="001C42A5" w:rsidRDefault="001C42A5" w:rsidP="001C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3DBD1769" w:rsidR="001C42A5" w:rsidRDefault="001C42A5" w:rsidP="001C42A5">
            <w:pPr>
              <w:pStyle w:val="CRCoverPage"/>
              <w:spacing w:after="0"/>
              <w:ind w:left="100"/>
              <w:rPr>
                <w:noProof/>
              </w:rPr>
            </w:pPr>
            <w:r>
              <w:rPr>
                <w:noProof/>
              </w:rPr>
              <w:t xml:space="preserve">Clause 5.4.2.1: 7.5 kHz uplink shift applicable for Band </w:t>
            </w:r>
            <w:r w:rsidR="00FD2E14">
              <w:rPr>
                <w:noProof/>
              </w:rPr>
              <w:t>n38</w:t>
            </w:r>
          </w:p>
          <w:p w14:paraId="0D06344A" w14:textId="77777777" w:rsidR="001C42A5" w:rsidRDefault="001C42A5" w:rsidP="001C42A5">
            <w:pPr>
              <w:pStyle w:val="CRCoverPage"/>
              <w:spacing w:after="0"/>
              <w:ind w:left="100"/>
              <w:rPr>
                <w:noProof/>
              </w:rPr>
            </w:pPr>
          </w:p>
        </w:tc>
      </w:tr>
      <w:tr w:rsidR="001C42A5" w14:paraId="7197FE9A" w14:textId="77777777" w:rsidTr="00AA32EF">
        <w:tc>
          <w:tcPr>
            <w:tcW w:w="2694" w:type="dxa"/>
            <w:gridSpan w:val="2"/>
            <w:tcBorders>
              <w:left w:val="single" w:sz="4" w:space="0" w:color="auto"/>
            </w:tcBorders>
          </w:tcPr>
          <w:p w14:paraId="18452B55"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309C272F" w14:textId="77777777" w:rsidR="001C42A5" w:rsidRDefault="001C42A5" w:rsidP="001C42A5">
            <w:pPr>
              <w:pStyle w:val="CRCoverPage"/>
              <w:spacing w:after="0"/>
              <w:rPr>
                <w:noProof/>
                <w:sz w:val="8"/>
                <w:szCs w:val="8"/>
              </w:rPr>
            </w:pPr>
          </w:p>
        </w:tc>
      </w:tr>
      <w:tr w:rsidR="001C42A5" w14:paraId="7698DC46" w14:textId="77777777" w:rsidTr="00AA32EF">
        <w:tc>
          <w:tcPr>
            <w:tcW w:w="2694" w:type="dxa"/>
            <w:gridSpan w:val="2"/>
            <w:tcBorders>
              <w:left w:val="single" w:sz="4" w:space="0" w:color="auto"/>
              <w:bottom w:val="single" w:sz="4" w:space="0" w:color="auto"/>
            </w:tcBorders>
          </w:tcPr>
          <w:p w14:paraId="6F0F538D" w14:textId="77777777" w:rsidR="001C42A5" w:rsidRDefault="001C42A5" w:rsidP="001C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78E7CA79" w:rsidR="001C42A5" w:rsidRDefault="00FD2E14" w:rsidP="00FD2E14">
            <w:pPr>
              <w:pStyle w:val="CRCoverPage"/>
              <w:spacing w:after="0"/>
              <w:ind w:left="100"/>
              <w:rPr>
                <w:noProof/>
              </w:rPr>
            </w:pPr>
            <w:r>
              <w:rPr>
                <w:noProof/>
              </w:rPr>
              <w:t>UL 7.5 kHz shift would not be supported by Release 16 UEs for Dynamic Specturm Sharing in band n38 with 15kHz SCS in uplink, and this would lead to compatiblity issues between n38 devices and networks configured for spectrum sharing operation n38 with 15kHz SCS in uplink.</w:t>
            </w:r>
          </w:p>
        </w:tc>
      </w:tr>
      <w:tr w:rsidR="001C42A5" w14:paraId="076639BC" w14:textId="77777777" w:rsidTr="00AA32EF">
        <w:tc>
          <w:tcPr>
            <w:tcW w:w="2694" w:type="dxa"/>
            <w:gridSpan w:val="2"/>
          </w:tcPr>
          <w:p w14:paraId="61476642" w14:textId="77777777" w:rsidR="001C42A5" w:rsidRDefault="001C42A5" w:rsidP="001C42A5">
            <w:pPr>
              <w:pStyle w:val="CRCoverPage"/>
              <w:spacing w:after="0"/>
              <w:rPr>
                <w:b/>
                <w:i/>
                <w:noProof/>
                <w:sz w:val="8"/>
                <w:szCs w:val="8"/>
              </w:rPr>
            </w:pPr>
          </w:p>
        </w:tc>
        <w:tc>
          <w:tcPr>
            <w:tcW w:w="6946" w:type="dxa"/>
            <w:gridSpan w:val="9"/>
          </w:tcPr>
          <w:p w14:paraId="0B2AE37F" w14:textId="77777777" w:rsidR="001C42A5" w:rsidRDefault="001C42A5" w:rsidP="001C42A5">
            <w:pPr>
              <w:pStyle w:val="CRCoverPage"/>
              <w:spacing w:after="0"/>
              <w:rPr>
                <w:noProof/>
                <w:sz w:val="8"/>
                <w:szCs w:val="8"/>
              </w:rPr>
            </w:pPr>
          </w:p>
        </w:tc>
      </w:tr>
      <w:tr w:rsidR="001C42A5" w14:paraId="1F6FA3EF" w14:textId="77777777" w:rsidTr="00AA32EF">
        <w:tc>
          <w:tcPr>
            <w:tcW w:w="2694" w:type="dxa"/>
            <w:gridSpan w:val="2"/>
            <w:tcBorders>
              <w:top w:val="single" w:sz="4" w:space="0" w:color="auto"/>
              <w:left w:val="single" w:sz="4" w:space="0" w:color="auto"/>
            </w:tcBorders>
          </w:tcPr>
          <w:p w14:paraId="77C1966B" w14:textId="77777777" w:rsidR="001C42A5" w:rsidRDefault="001C42A5" w:rsidP="001C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1C42A5" w:rsidRDefault="001C42A5" w:rsidP="001C42A5">
            <w:pPr>
              <w:pStyle w:val="CRCoverPage"/>
              <w:spacing w:after="0"/>
              <w:ind w:left="100"/>
              <w:rPr>
                <w:noProof/>
              </w:rPr>
            </w:pPr>
            <w:r>
              <w:rPr>
                <w:noProof/>
              </w:rPr>
              <w:t>5.4.2.1</w:t>
            </w:r>
          </w:p>
        </w:tc>
      </w:tr>
      <w:tr w:rsidR="001C42A5" w14:paraId="0231D841" w14:textId="77777777" w:rsidTr="00AA32EF">
        <w:tc>
          <w:tcPr>
            <w:tcW w:w="2694" w:type="dxa"/>
            <w:gridSpan w:val="2"/>
            <w:tcBorders>
              <w:left w:val="single" w:sz="4" w:space="0" w:color="auto"/>
            </w:tcBorders>
          </w:tcPr>
          <w:p w14:paraId="18F0B7EE"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65CCF076" w14:textId="77777777" w:rsidR="001C42A5" w:rsidRDefault="001C42A5" w:rsidP="001C42A5">
            <w:pPr>
              <w:pStyle w:val="CRCoverPage"/>
              <w:spacing w:after="0"/>
              <w:rPr>
                <w:noProof/>
                <w:sz w:val="8"/>
                <w:szCs w:val="8"/>
              </w:rPr>
            </w:pPr>
          </w:p>
        </w:tc>
      </w:tr>
      <w:tr w:rsidR="001C42A5" w14:paraId="586E5132" w14:textId="77777777" w:rsidTr="00AA32EF">
        <w:tc>
          <w:tcPr>
            <w:tcW w:w="2694" w:type="dxa"/>
            <w:gridSpan w:val="2"/>
            <w:tcBorders>
              <w:left w:val="single" w:sz="4" w:space="0" w:color="auto"/>
            </w:tcBorders>
          </w:tcPr>
          <w:p w14:paraId="4D41F2FB" w14:textId="77777777" w:rsidR="001C42A5" w:rsidRDefault="001C42A5" w:rsidP="001C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1C42A5" w:rsidRDefault="001C42A5" w:rsidP="001C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1C42A5" w:rsidRDefault="001C42A5" w:rsidP="001C42A5">
            <w:pPr>
              <w:pStyle w:val="CRCoverPage"/>
              <w:spacing w:after="0"/>
              <w:jc w:val="center"/>
              <w:rPr>
                <w:b/>
                <w:caps/>
                <w:noProof/>
              </w:rPr>
            </w:pPr>
            <w:r>
              <w:rPr>
                <w:b/>
                <w:caps/>
                <w:noProof/>
              </w:rPr>
              <w:t>N</w:t>
            </w:r>
          </w:p>
        </w:tc>
        <w:tc>
          <w:tcPr>
            <w:tcW w:w="2977" w:type="dxa"/>
            <w:gridSpan w:val="4"/>
          </w:tcPr>
          <w:p w14:paraId="3F51941D" w14:textId="77777777" w:rsidR="001C42A5" w:rsidRDefault="001C42A5" w:rsidP="001C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1C42A5" w:rsidRDefault="001C42A5" w:rsidP="001C42A5">
            <w:pPr>
              <w:pStyle w:val="CRCoverPage"/>
              <w:spacing w:after="0"/>
              <w:ind w:left="99"/>
              <w:rPr>
                <w:noProof/>
              </w:rPr>
            </w:pPr>
          </w:p>
        </w:tc>
      </w:tr>
      <w:tr w:rsidR="00E234E6" w14:paraId="0E8FEC82" w14:textId="77777777" w:rsidTr="00AA32EF">
        <w:tc>
          <w:tcPr>
            <w:tcW w:w="2694" w:type="dxa"/>
            <w:gridSpan w:val="2"/>
            <w:tcBorders>
              <w:left w:val="single" w:sz="4" w:space="0" w:color="auto"/>
            </w:tcBorders>
          </w:tcPr>
          <w:p w14:paraId="1B2DD62A" w14:textId="77777777" w:rsidR="00E234E6" w:rsidRDefault="00E234E6" w:rsidP="00E23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8242C16" w:rsidR="00E234E6" w:rsidRDefault="00E234E6" w:rsidP="00E234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34B7FF8A" w:rsidR="00E234E6" w:rsidRDefault="00E234E6" w:rsidP="00E234E6">
            <w:pPr>
              <w:pStyle w:val="CRCoverPage"/>
              <w:spacing w:after="0"/>
              <w:jc w:val="center"/>
              <w:rPr>
                <w:b/>
                <w:caps/>
                <w:noProof/>
              </w:rPr>
            </w:pPr>
          </w:p>
        </w:tc>
        <w:tc>
          <w:tcPr>
            <w:tcW w:w="2977" w:type="dxa"/>
            <w:gridSpan w:val="4"/>
          </w:tcPr>
          <w:p w14:paraId="7F119B0D" w14:textId="77777777" w:rsidR="00E234E6" w:rsidRDefault="00E234E6" w:rsidP="00E23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1CBAE6" w14:textId="77777777" w:rsidR="00E234E6" w:rsidRDefault="00E234E6" w:rsidP="00E234E6">
            <w:pPr>
              <w:pStyle w:val="CRCoverPage"/>
              <w:spacing w:after="0"/>
              <w:ind w:left="99"/>
              <w:rPr>
                <w:noProof/>
              </w:rPr>
            </w:pPr>
            <w:r>
              <w:rPr>
                <w:noProof/>
              </w:rPr>
              <w:t xml:space="preserve">TS38.101-1 CR 490 </w:t>
            </w:r>
          </w:p>
          <w:p w14:paraId="61763303" w14:textId="594CFC27" w:rsidR="00E234E6" w:rsidRDefault="00E234E6" w:rsidP="000546E9">
            <w:pPr>
              <w:pStyle w:val="CRCoverPage"/>
              <w:spacing w:after="0"/>
              <w:ind w:left="99"/>
              <w:rPr>
                <w:noProof/>
              </w:rPr>
            </w:pPr>
            <w:r>
              <w:rPr>
                <w:noProof/>
              </w:rPr>
              <w:t xml:space="preserve">TS38.104 CR </w:t>
            </w:r>
            <w:r w:rsidR="000546E9">
              <w:rPr>
                <w:noProof/>
              </w:rPr>
              <w:t>237/</w:t>
            </w:r>
            <w:r>
              <w:rPr>
                <w:noProof/>
              </w:rPr>
              <w:t>238</w:t>
            </w:r>
          </w:p>
        </w:tc>
      </w:tr>
      <w:tr w:rsidR="00E234E6" w14:paraId="6CBE6978" w14:textId="77777777" w:rsidTr="00AA32EF">
        <w:tc>
          <w:tcPr>
            <w:tcW w:w="2694" w:type="dxa"/>
            <w:gridSpan w:val="2"/>
            <w:tcBorders>
              <w:left w:val="single" w:sz="4" w:space="0" w:color="auto"/>
            </w:tcBorders>
          </w:tcPr>
          <w:p w14:paraId="4270F8B7" w14:textId="77777777" w:rsidR="00E234E6" w:rsidRDefault="00E234E6" w:rsidP="00E23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E234E6" w:rsidRDefault="00E234E6" w:rsidP="00E23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E234E6" w:rsidRDefault="00E234E6" w:rsidP="00E234E6">
            <w:pPr>
              <w:pStyle w:val="CRCoverPage"/>
              <w:spacing w:after="0"/>
              <w:jc w:val="center"/>
              <w:rPr>
                <w:b/>
                <w:caps/>
                <w:noProof/>
              </w:rPr>
            </w:pPr>
            <w:r>
              <w:rPr>
                <w:b/>
                <w:caps/>
                <w:noProof/>
              </w:rPr>
              <w:t>x</w:t>
            </w:r>
          </w:p>
        </w:tc>
        <w:tc>
          <w:tcPr>
            <w:tcW w:w="2977" w:type="dxa"/>
            <w:gridSpan w:val="4"/>
          </w:tcPr>
          <w:p w14:paraId="24D9070A" w14:textId="77777777" w:rsidR="00E234E6" w:rsidRDefault="00E234E6" w:rsidP="00E23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11229E6B" w:rsidR="00E234E6" w:rsidRDefault="00E234E6" w:rsidP="00E234E6">
            <w:pPr>
              <w:pStyle w:val="CRCoverPage"/>
              <w:spacing w:after="0"/>
              <w:rPr>
                <w:noProof/>
              </w:rPr>
            </w:pPr>
            <w:r>
              <w:rPr>
                <w:noProof/>
              </w:rPr>
              <w:t xml:space="preserve"> </w:t>
            </w:r>
          </w:p>
        </w:tc>
      </w:tr>
      <w:tr w:rsidR="00E234E6" w14:paraId="08AB6F2E" w14:textId="77777777" w:rsidTr="00AA32EF">
        <w:tc>
          <w:tcPr>
            <w:tcW w:w="2694" w:type="dxa"/>
            <w:gridSpan w:val="2"/>
            <w:tcBorders>
              <w:left w:val="single" w:sz="4" w:space="0" w:color="auto"/>
            </w:tcBorders>
          </w:tcPr>
          <w:p w14:paraId="5FE11BE3" w14:textId="77777777" w:rsidR="00E234E6" w:rsidRDefault="00E234E6" w:rsidP="00E23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E234E6" w:rsidRDefault="00E234E6" w:rsidP="00E23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E234E6" w:rsidRDefault="00E234E6" w:rsidP="00E234E6">
            <w:pPr>
              <w:pStyle w:val="CRCoverPage"/>
              <w:spacing w:after="0"/>
              <w:jc w:val="center"/>
              <w:rPr>
                <w:b/>
                <w:caps/>
                <w:noProof/>
              </w:rPr>
            </w:pPr>
            <w:r>
              <w:rPr>
                <w:b/>
                <w:caps/>
                <w:noProof/>
              </w:rPr>
              <w:t>x</w:t>
            </w:r>
          </w:p>
        </w:tc>
        <w:tc>
          <w:tcPr>
            <w:tcW w:w="2977" w:type="dxa"/>
            <w:gridSpan w:val="4"/>
          </w:tcPr>
          <w:p w14:paraId="4E72EF40" w14:textId="77777777" w:rsidR="00E234E6" w:rsidRDefault="00E234E6" w:rsidP="00E23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53C9772A" w:rsidR="00E234E6" w:rsidRDefault="00E234E6" w:rsidP="00E234E6">
            <w:pPr>
              <w:pStyle w:val="CRCoverPage"/>
              <w:spacing w:after="0"/>
              <w:ind w:left="99"/>
              <w:rPr>
                <w:noProof/>
              </w:rPr>
            </w:pPr>
          </w:p>
        </w:tc>
      </w:tr>
      <w:tr w:rsidR="00E234E6" w14:paraId="72FB8F6C" w14:textId="77777777" w:rsidTr="00AA32EF">
        <w:tc>
          <w:tcPr>
            <w:tcW w:w="2694" w:type="dxa"/>
            <w:gridSpan w:val="2"/>
            <w:tcBorders>
              <w:left w:val="single" w:sz="4" w:space="0" w:color="auto"/>
            </w:tcBorders>
          </w:tcPr>
          <w:p w14:paraId="33D4F381" w14:textId="77777777" w:rsidR="00E234E6" w:rsidRDefault="00E234E6" w:rsidP="00E234E6">
            <w:pPr>
              <w:pStyle w:val="CRCoverPage"/>
              <w:spacing w:after="0"/>
              <w:rPr>
                <w:b/>
                <w:i/>
                <w:noProof/>
              </w:rPr>
            </w:pPr>
          </w:p>
        </w:tc>
        <w:tc>
          <w:tcPr>
            <w:tcW w:w="6946" w:type="dxa"/>
            <w:gridSpan w:val="9"/>
            <w:tcBorders>
              <w:right w:val="single" w:sz="4" w:space="0" w:color="auto"/>
            </w:tcBorders>
          </w:tcPr>
          <w:p w14:paraId="0B8E73C2" w14:textId="77777777" w:rsidR="00E234E6" w:rsidRDefault="00E234E6" w:rsidP="00E234E6">
            <w:pPr>
              <w:pStyle w:val="CRCoverPage"/>
              <w:spacing w:after="0"/>
              <w:rPr>
                <w:noProof/>
              </w:rPr>
            </w:pPr>
          </w:p>
        </w:tc>
      </w:tr>
      <w:tr w:rsidR="00E234E6" w14:paraId="252AD2EE" w14:textId="77777777" w:rsidTr="00AA32EF">
        <w:tc>
          <w:tcPr>
            <w:tcW w:w="2694" w:type="dxa"/>
            <w:gridSpan w:val="2"/>
            <w:tcBorders>
              <w:left w:val="single" w:sz="4" w:space="0" w:color="auto"/>
              <w:bottom w:val="single" w:sz="4" w:space="0" w:color="auto"/>
            </w:tcBorders>
          </w:tcPr>
          <w:p w14:paraId="37BA1A0C" w14:textId="77777777" w:rsidR="00E234E6" w:rsidRDefault="00E234E6" w:rsidP="00E23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E234E6" w:rsidRDefault="00E234E6" w:rsidP="00E234E6">
            <w:pPr>
              <w:pStyle w:val="CRCoverPage"/>
              <w:spacing w:after="0"/>
              <w:ind w:left="100"/>
              <w:rPr>
                <w:noProof/>
              </w:rPr>
            </w:pPr>
          </w:p>
        </w:tc>
      </w:tr>
      <w:tr w:rsidR="00E234E6" w:rsidRPr="008863B9" w14:paraId="34887C79" w14:textId="77777777" w:rsidTr="00AA32EF">
        <w:tc>
          <w:tcPr>
            <w:tcW w:w="2694" w:type="dxa"/>
            <w:gridSpan w:val="2"/>
            <w:tcBorders>
              <w:top w:val="single" w:sz="4" w:space="0" w:color="auto"/>
              <w:bottom w:val="single" w:sz="4" w:space="0" w:color="auto"/>
            </w:tcBorders>
          </w:tcPr>
          <w:p w14:paraId="76EABB1E" w14:textId="77777777" w:rsidR="00E234E6" w:rsidRPr="008863B9" w:rsidRDefault="00E234E6" w:rsidP="00E23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E234E6" w:rsidRPr="008863B9" w:rsidRDefault="00E234E6" w:rsidP="00E234E6">
            <w:pPr>
              <w:pStyle w:val="CRCoverPage"/>
              <w:spacing w:after="0"/>
              <w:ind w:left="100"/>
              <w:rPr>
                <w:noProof/>
                <w:sz w:val="8"/>
                <w:szCs w:val="8"/>
              </w:rPr>
            </w:pPr>
          </w:p>
        </w:tc>
      </w:tr>
      <w:tr w:rsidR="00E234E6"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E234E6" w:rsidRDefault="00E234E6" w:rsidP="00E23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E234E6" w:rsidRDefault="00E234E6" w:rsidP="00E234E6">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2CC4848" w14:textId="77777777" w:rsidR="00426334" w:rsidRPr="001C0CC4" w:rsidRDefault="00426334" w:rsidP="00426334">
      <w:pPr>
        <w:pStyle w:val="Heading3"/>
        <w:ind w:left="0" w:firstLine="0"/>
      </w:pPr>
      <w:bookmarkStart w:id="1" w:name="_Toc21344209"/>
      <w:bookmarkStart w:id="2" w:name="_Toc29801693"/>
      <w:bookmarkStart w:id="3" w:name="_Toc29802117"/>
      <w:bookmarkStart w:id="4" w:name="_Toc29802742"/>
      <w:bookmarkStart w:id="5" w:name="_Toc36107484"/>
      <w:bookmarkStart w:id="6" w:name="_Toc37251243"/>
      <w:r w:rsidRPr="001C0CC4">
        <w:t>5.4.2</w:t>
      </w:r>
      <w:r w:rsidRPr="001C0CC4">
        <w:tab/>
      </w:r>
      <w:r w:rsidRPr="001C0CC4">
        <w:rPr>
          <w:rFonts w:hint="eastAsia"/>
        </w:rPr>
        <w:t xml:space="preserve">Channel </w:t>
      </w:r>
      <w:r w:rsidRPr="001C0CC4">
        <w:t>r</w:t>
      </w:r>
      <w:r w:rsidRPr="001C0CC4">
        <w:rPr>
          <w:rFonts w:hint="eastAsia"/>
        </w:rPr>
        <w:t>aster</w:t>
      </w:r>
      <w:bookmarkEnd w:id="1"/>
      <w:bookmarkEnd w:id="2"/>
      <w:bookmarkEnd w:id="3"/>
      <w:bookmarkEnd w:id="4"/>
      <w:bookmarkEnd w:id="5"/>
      <w:bookmarkEnd w:id="6"/>
    </w:p>
    <w:p w14:paraId="21FDE4B9" w14:textId="77777777" w:rsidR="00426334" w:rsidRPr="001C0CC4" w:rsidRDefault="00426334" w:rsidP="00426334">
      <w:pPr>
        <w:pStyle w:val="Heading4"/>
        <w:ind w:left="0" w:firstLine="0"/>
      </w:pPr>
      <w:bookmarkStart w:id="7" w:name="_Toc21344210"/>
      <w:bookmarkStart w:id="8" w:name="_Toc29801694"/>
      <w:bookmarkStart w:id="9" w:name="_Toc29802118"/>
      <w:bookmarkStart w:id="10" w:name="_Toc29802743"/>
      <w:bookmarkStart w:id="11" w:name="_Toc36107485"/>
      <w:bookmarkStart w:id="12"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7"/>
      <w:bookmarkEnd w:id="8"/>
      <w:bookmarkEnd w:id="9"/>
      <w:bookmarkEnd w:id="10"/>
      <w:bookmarkEnd w:id="11"/>
      <w:bookmarkEnd w:id="12"/>
    </w:p>
    <w:p w14:paraId="243C5CB5" w14:textId="77777777" w:rsidR="00426334" w:rsidRPr="001C0CC4" w:rsidRDefault="00426334" w:rsidP="00426334">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3ABD5AE1" w14:textId="77777777" w:rsidR="00426334" w:rsidRPr="001C0CC4" w:rsidRDefault="00426334" w:rsidP="00426334">
      <w:pPr>
        <w:rPr>
          <w:rFonts w:eastAsia="Yu Mincho"/>
        </w:rPr>
      </w:pPr>
      <w:r w:rsidRPr="001C0CC4">
        <w:rPr>
          <w:rFonts w:eastAsia="Yu Mincho"/>
        </w:rPr>
        <w:t xml:space="preserve">The global frequency raster is defined for all frequencies from 0 to 100 GHz. The granularity of the global frequency raster is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0D543C63" w14:textId="77777777" w:rsidR="00426334" w:rsidRPr="001C0CC4" w:rsidRDefault="00426334" w:rsidP="0042633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w:t>
      </w:r>
      <w:proofErr w:type="spellStart"/>
      <w:r w:rsidRPr="001C0CC4">
        <w:rPr>
          <w:rFonts w:eastAsia="Yu Mincho"/>
        </w:rPr>
        <w:t>N</w:t>
      </w:r>
      <w:r w:rsidRPr="001C0CC4">
        <w:rPr>
          <w:rFonts w:eastAsia="Yu Mincho"/>
          <w:vertAlign w:val="subscript"/>
        </w:rPr>
        <w:t>Ref</w:t>
      </w:r>
      <w:proofErr w:type="spellEnd"/>
      <w:r w:rsidRPr="001C0CC4">
        <w:rPr>
          <w:rFonts w:eastAsia="Yu Mincho"/>
          <w:vertAlign w:val="subscript"/>
        </w:rPr>
        <w:t>-Offs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739D62DA" w14:textId="77777777" w:rsidR="00426334" w:rsidRPr="001C0CC4" w:rsidRDefault="00426334" w:rsidP="0042633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77E62A92" w14:textId="77777777" w:rsidR="00426334" w:rsidRPr="001C0CC4" w:rsidRDefault="00426334" w:rsidP="0042633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26334" w:rsidRPr="001C0CC4" w14:paraId="7FB3122F" w14:textId="77777777" w:rsidTr="00554B4B">
        <w:trPr>
          <w:jc w:val="center"/>
        </w:trPr>
        <w:tc>
          <w:tcPr>
            <w:tcW w:w="2241" w:type="dxa"/>
            <w:shd w:val="clear" w:color="auto" w:fill="auto"/>
            <w:vAlign w:val="center"/>
          </w:tcPr>
          <w:p w14:paraId="53FC1A19" w14:textId="77777777" w:rsidR="00426334" w:rsidRPr="001C0CC4" w:rsidRDefault="00426334" w:rsidP="00554B4B">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0982230D" w14:textId="77777777" w:rsidR="00426334" w:rsidRPr="001C0CC4" w:rsidRDefault="00426334" w:rsidP="00554B4B">
            <w:pPr>
              <w:pStyle w:val="TAH"/>
            </w:pPr>
            <w:proofErr w:type="spellStart"/>
            <w:r w:rsidRPr="001C0CC4">
              <w:t>ΔF</w:t>
            </w:r>
            <w:r w:rsidRPr="001C0CC4">
              <w:rPr>
                <w:vertAlign w:val="subscript"/>
              </w:rPr>
              <w:t>Global</w:t>
            </w:r>
            <w:proofErr w:type="spellEnd"/>
            <w:r w:rsidRPr="001C0CC4">
              <w:rPr>
                <w:vertAlign w:val="subscript"/>
              </w:rPr>
              <w:t xml:space="preserve"> </w:t>
            </w:r>
            <w:r w:rsidRPr="001C0CC4">
              <w:t>(kHz)</w:t>
            </w:r>
          </w:p>
        </w:tc>
        <w:tc>
          <w:tcPr>
            <w:tcW w:w="1590" w:type="dxa"/>
            <w:shd w:val="clear" w:color="auto" w:fill="auto"/>
            <w:vAlign w:val="center"/>
          </w:tcPr>
          <w:p w14:paraId="608767C3" w14:textId="77777777" w:rsidR="00426334" w:rsidRPr="001C0CC4" w:rsidRDefault="00426334" w:rsidP="00554B4B">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45A48CF7" w14:textId="77777777" w:rsidR="00426334" w:rsidRPr="001C0CC4" w:rsidRDefault="00426334" w:rsidP="00554B4B">
            <w:pPr>
              <w:pStyle w:val="TAH"/>
            </w:pPr>
            <w:r w:rsidRPr="001C0CC4">
              <w:t>N</w:t>
            </w:r>
            <w:r w:rsidRPr="001C0CC4">
              <w:rPr>
                <w:vertAlign w:val="subscript"/>
              </w:rPr>
              <w:t>REF-Offs</w:t>
            </w:r>
          </w:p>
        </w:tc>
        <w:tc>
          <w:tcPr>
            <w:tcW w:w="1935" w:type="dxa"/>
            <w:shd w:val="clear" w:color="auto" w:fill="auto"/>
            <w:vAlign w:val="center"/>
          </w:tcPr>
          <w:p w14:paraId="54C0B380" w14:textId="77777777" w:rsidR="00426334" w:rsidRPr="001C0CC4" w:rsidRDefault="00426334" w:rsidP="00554B4B">
            <w:pPr>
              <w:pStyle w:val="TAH"/>
            </w:pPr>
            <w:r w:rsidRPr="001C0CC4">
              <w:t>Range of N</w:t>
            </w:r>
            <w:r w:rsidRPr="001C0CC4">
              <w:rPr>
                <w:vertAlign w:val="subscript"/>
              </w:rPr>
              <w:t>REF</w:t>
            </w:r>
          </w:p>
        </w:tc>
      </w:tr>
      <w:tr w:rsidR="00426334" w:rsidRPr="001C0CC4" w14:paraId="32109D7C" w14:textId="77777777" w:rsidTr="00554B4B">
        <w:trPr>
          <w:jc w:val="center"/>
        </w:trPr>
        <w:tc>
          <w:tcPr>
            <w:tcW w:w="2241" w:type="dxa"/>
            <w:shd w:val="clear" w:color="auto" w:fill="auto"/>
            <w:vAlign w:val="center"/>
          </w:tcPr>
          <w:p w14:paraId="13CD895E" w14:textId="77777777" w:rsidR="00426334" w:rsidRPr="001C0CC4" w:rsidRDefault="00426334" w:rsidP="00554B4B">
            <w:pPr>
              <w:pStyle w:val="TAC"/>
            </w:pPr>
            <w:r w:rsidRPr="001C0CC4">
              <w:t>0 – 3000</w:t>
            </w:r>
          </w:p>
        </w:tc>
        <w:tc>
          <w:tcPr>
            <w:tcW w:w="1369" w:type="dxa"/>
            <w:shd w:val="clear" w:color="auto" w:fill="auto"/>
            <w:vAlign w:val="center"/>
          </w:tcPr>
          <w:p w14:paraId="4F1B8B07" w14:textId="77777777" w:rsidR="00426334" w:rsidRPr="001C0CC4" w:rsidRDefault="00426334" w:rsidP="00554B4B">
            <w:pPr>
              <w:pStyle w:val="TAC"/>
            </w:pPr>
            <w:r w:rsidRPr="001C0CC4">
              <w:t>5</w:t>
            </w:r>
          </w:p>
        </w:tc>
        <w:tc>
          <w:tcPr>
            <w:tcW w:w="1590" w:type="dxa"/>
            <w:shd w:val="clear" w:color="auto" w:fill="auto"/>
            <w:vAlign w:val="center"/>
          </w:tcPr>
          <w:p w14:paraId="6EB16801" w14:textId="77777777" w:rsidR="00426334" w:rsidRPr="001C0CC4" w:rsidRDefault="00426334" w:rsidP="00554B4B">
            <w:pPr>
              <w:pStyle w:val="TAC"/>
            </w:pPr>
            <w:r w:rsidRPr="001C0CC4">
              <w:t>0</w:t>
            </w:r>
          </w:p>
        </w:tc>
        <w:tc>
          <w:tcPr>
            <w:tcW w:w="1134" w:type="dxa"/>
            <w:shd w:val="clear" w:color="auto" w:fill="auto"/>
            <w:vAlign w:val="center"/>
          </w:tcPr>
          <w:p w14:paraId="26EFCDC0" w14:textId="77777777" w:rsidR="00426334" w:rsidRPr="001C0CC4" w:rsidRDefault="00426334" w:rsidP="00554B4B">
            <w:pPr>
              <w:pStyle w:val="TAC"/>
            </w:pPr>
            <w:r w:rsidRPr="001C0CC4">
              <w:t>0</w:t>
            </w:r>
          </w:p>
        </w:tc>
        <w:tc>
          <w:tcPr>
            <w:tcW w:w="1935" w:type="dxa"/>
            <w:shd w:val="clear" w:color="auto" w:fill="auto"/>
            <w:vAlign w:val="center"/>
          </w:tcPr>
          <w:p w14:paraId="58B4FB11" w14:textId="77777777" w:rsidR="00426334" w:rsidRPr="001C0CC4" w:rsidRDefault="00426334" w:rsidP="00554B4B">
            <w:pPr>
              <w:pStyle w:val="TAC"/>
            </w:pPr>
            <w:r w:rsidRPr="001C0CC4">
              <w:t>0 – 599999</w:t>
            </w:r>
          </w:p>
        </w:tc>
      </w:tr>
      <w:tr w:rsidR="00426334" w:rsidRPr="001C0CC4" w14:paraId="77C1A716" w14:textId="77777777" w:rsidTr="00554B4B">
        <w:trPr>
          <w:jc w:val="center"/>
        </w:trPr>
        <w:tc>
          <w:tcPr>
            <w:tcW w:w="2241" w:type="dxa"/>
            <w:shd w:val="clear" w:color="auto" w:fill="auto"/>
            <w:vAlign w:val="center"/>
          </w:tcPr>
          <w:p w14:paraId="42765D83" w14:textId="77777777" w:rsidR="00426334" w:rsidRPr="001C0CC4" w:rsidRDefault="00426334" w:rsidP="00554B4B">
            <w:pPr>
              <w:pStyle w:val="TAC"/>
            </w:pPr>
            <w:r w:rsidRPr="001C0CC4">
              <w:t>3000 – 24250</w:t>
            </w:r>
          </w:p>
        </w:tc>
        <w:tc>
          <w:tcPr>
            <w:tcW w:w="1369" w:type="dxa"/>
            <w:shd w:val="clear" w:color="auto" w:fill="auto"/>
            <w:vAlign w:val="center"/>
          </w:tcPr>
          <w:p w14:paraId="51EE3EA9" w14:textId="77777777" w:rsidR="00426334" w:rsidRPr="001C0CC4" w:rsidRDefault="00426334" w:rsidP="00554B4B">
            <w:pPr>
              <w:pStyle w:val="TAC"/>
            </w:pPr>
            <w:r w:rsidRPr="001C0CC4">
              <w:t>15</w:t>
            </w:r>
          </w:p>
        </w:tc>
        <w:tc>
          <w:tcPr>
            <w:tcW w:w="1590" w:type="dxa"/>
            <w:shd w:val="clear" w:color="auto" w:fill="auto"/>
            <w:vAlign w:val="center"/>
          </w:tcPr>
          <w:p w14:paraId="3BE6AB97" w14:textId="77777777" w:rsidR="00426334" w:rsidRPr="001C0CC4" w:rsidRDefault="00426334" w:rsidP="00554B4B">
            <w:pPr>
              <w:pStyle w:val="TAC"/>
            </w:pPr>
            <w:r w:rsidRPr="001C0CC4">
              <w:t>3000</w:t>
            </w:r>
          </w:p>
        </w:tc>
        <w:tc>
          <w:tcPr>
            <w:tcW w:w="1134" w:type="dxa"/>
            <w:shd w:val="clear" w:color="auto" w:fill="auto"/>
            <w:vAlign w:val="center"/>
          </w:tcPr>
          <w:p w14:paraId="1B51A3AA" w14:textId="77777777" w:rsidR="00426334" w:rsidRPr="001C0CC4" w:rsidRDefault="00426334" w:rsidP="00554B4B">
            <w:pPr>
              <w:pStyle w:val="TAC"/>
            </w:pPr>
            <w:r w:rsidRPr="001C0CC4">
              <w:t>600000</w:t>
            </w:r>
          </w:p>
        </w:tc>
        <w:tc>
          <w:tcPr>
            <w:tcW w:w="1935" w:type="dxa"/>
            <w:shd w:val="clear" w:color="auto" w:fill="auto"/>
            <w:vAlign w:val="center"/>
          </w:tcPr>
          <w:p w14:paraId="26006223" w14:textId="77777777" w:rsidR="00426334" w:rsidRPr="001C0CC4" w:rsidRDefault="00426334" w:rsidP="00554B4B">
            <w:pPr>
              <w:pStyle w:val="TAC"/>
            </w:pPr>
            <w:r w:rsidRPr="001C0CC4">
              <w:t>600000 – 2016666</w:t>
            </w:r>
          </w:p>
        </w:tc>
      </w:tr>
    </w:tbl>
    <w:p w14:paraId="5B33F70B" w14:textId="77777777" w:rsidR="00426334" w:rsidRPr="001C0CC4" w:rsidRDefault="00426334" w:rsidP="00426334">
      <w:pPr>
        <w:rPr>
          <w:rFonts w:eastAsia="Yu Mincho"/>
        </w:rPr>
      </w:pPr>
    </w:p>
    <w:p w14:paraId="73994B2B" w14:textId="77777777" w:rsidR="00426334" w:rsidRPr="001C0CC4" w:rsidRDefault="00426334" w:rsidP="00426334">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1C0CC4">
        <w:rPr>
          <w:rFonts w:eastAsia="Yu Mincho"/>
        </w:rPr>
        <w:t>ΔF</w:t>
      </w:r>
      <w:r w:rsidRPr="001C0CC4">
        <w:rPr>
          <w:rFonts w:eastAsia="Yu Mincho"/>
          <w:vertAlign w:val="subscript"/>
        </w:rPr>
        <w:t>Raster</w:t>
      </w:r>
      <w:proofErr w:type="spellEnd"/>
      <w:r w:rsidRPr="001C0CC4">
        <w:rPr>
          <w:rFonts w:eastAsia="Yu Mincho"/>
        </w:rPr>
        <w:t xml:space="preserve">, which may be equal to or larger than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3DBD876C" w14:textId="24E31333" w:rsidR="0087490B" w:rsidRPr="001C0CC4" w:rsidRDefault="0087490B" w:rsidP="0087490B">
      <w:pPr>
        <w:rPr>
          <w:rFonts w:eastAsia="Yu Mincho"/>
        </w:rPr>
      </w:pPr>
      <w:r w:rsidRPr="000E530E">
        <w:rPr>
          <w:rFonts w:eastAsia="Yu Mincho" w:hint="eastAsia"/>
        </w:rPr>
        <w:t xml:space="preserve">For SUL bands </w:t>
      </w:r>
      <w:r w:rsidRPr="00DC7196">
        <w:rPr>
          <w:rFonts w:hint="eastAsia"/>
          <w:lang w:eastAsia="zh-CN"/>
        </w:rPr>
        <w:t>except n95</w:t>
      </w:r>
      <w:ins w:id="13" w:author="Harris, Paul, Vodafone Group" w:date="2020-07-09T12:20:00Z">
        <w:r>
          <w:rPr>
            <w:lang w:eastAsia="zh-CN"/>
          </w:rPr>
          <w:t>,</w:t>
        </w:r>
      </w:ins>
      <w:r w:rsidRPr="00DC7196">
        <w:rPr>
          <w:rFonts w:hint="eastAsia"/>
          <w:lang w:eastAsia="zh-CN"/>
        </w:rPr>
        <w:t xml:space="preserve"> </w:t>
      </w:r>
      <w:del w:id="14" w:author="Harris, Paul, Vodafone Group" w:date="2020-07-09T12:20:00Z">
        <w:r w:rsidRPr="000E530E" w:rsidDel="0087490B">
          <w:rPr>
            <w:rFonts w:eastAsia="Yu Mincho"/>
          </w:rPr>
          <w:delText xml:space="preserve">and </w:delText>
        </w:r>
      </w:del>
      <w:r w:rsidRPr="000E530E">
        <w:rPr>
          <w:rFonts w:eastAsia="Yu Mincho"/>
        </w:rPr>
        <w:t>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-1</w:t>
      </w:r>
      <w:ins w:id="15" w:author="Harris, Paul, Vodafone Group" w:date="2020-07-09T12:20:00Z">
        <w:r>
          <w:rPr>
            <w:rFonts w:eastAsia="Yu Mincho"/>
          </w:rPr>
          <w:t>,</w:t>
        </w:r>
      </w:ins>
      <w:r w:rsidRPr="001C0CC4">
        <w:rPr>
          <w:rFonts w:eastAsia="Yu Mincho"/>
        </w:rPr>
        <w:t xml:space="preserve"> and for </w:t>
      </w:r>
      <w:ins w:id="16" w:author="Tim Frost3" w:date="2020-09-18T12:20:00Z">
        <w:r w:rsidR="00FD2E14">
          <w:rPr>
            <w:rFonts w:eastAsia="Yu Mincho"/>
          </w:rPr>
          <w:t xml:space="preserve">TDD </w:t>
        </w:r>
      </w:ins>
      <w:ins w:id="17" w:author="Harris, Paul, Vodafone Group" w:date="2020-08-26T13:46:00Z">
        <w:r w:rsidR="00895457">
          <w:rPr>
            <w:rFonts w:eastAsia="Yu Mincho"/>
          </w:rPr>
          <w:t>b</w:t>
        </w:r>
      </w:ins>
      <w:del w:id="18" w:author="Harris, Paul, Vodafone Group" w:date="2020-08-26T13:46:00Z">
        <w:r w:rsidRPr="001C0CC4" w:rsidDel="00895457">
          <w:rPr>
            <w:rFonts w:eastAsia="Yu Mincho"/>
          </w:rPr>
          <w:delText>B</w:delText>
        </w:r>
      </w:del>
      <w:r w:rsidRPr="001C0CC4">
        <w:rPr>
          <w:rFonts w:eastAsia="Yu Mincho"/>
        </w:rPr>
        <w:t>and</w:t>
      </w:r>
      <w:ins w:id="19" w:author="Tim Frost3" w:date="2020-09-18T12:20:00Z">
        <w:r w:rsidR="00FD2E14">
          <w:rPr>
            <w:rFonts w:eastAsia="Yu Mincho"/>
          </w:rPr>
          <w:t>s</w:t>
        </w:r>
      </w:ins>
      <w:r w:rsidRPr="001C0CC4">
        <w:rPr>
          <w:rFonts w:eastAsia="Yu Mincho"/>
        </w:rPr>
        <w:t xml:space="preserve"> </w:t>
      </w:r>
      <w:r>
        <w:rPr>
          <w:rFonts w:eastAsia="Yu Mincho"/>
        </w:rPr>
        <w:t>n90</w:t>
      </w:r>
      <w:ins w:id="20" w:author="Harris, Paul, Vodafone Group" w:date="2020-07-09T12:20:00Z">
        <w:r>
          <w:rPr>
            <w:rFonts w:eastAsia="Yu Mincho"/>
          </w:rPr>
          <w:t xml:space="preserve"> and n38</w:t>
        </w:r>
      </w:ins>
      <w:ins w:id="21" w:author="Harris, Paul, Vodafone Group" w:date="2020-08-24T16:22:00Z">
        <w:r w:rsidR="00895A03">
          <w:rPr>
            <w:rFonts w:eastAsia="Yu Mincho"/>
          </w:rPr>
          <w:t>,</w:t>
        </w:r>
      </w:ins>
    </w:p>
    <w:p w14:paraId="2B011A98" w14:textId="77777777" w:rsidR="0087490B" w:rsidRPr="001C0CC4" w:rsidRDefault="0087490B" w:rsidP="0087490B">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14:paraId="64660352" w14:textId="606B60F2" w:rsidR="0087490B" w:rsidRPr="001C0CC4" w:rsidRDefault="0087490B" w:rsidP="0087490B">
      <w:pPr>
        <w:rPr>
          <w:rFonts w:eastAsia="Yu Mincho"/>
        </w:rPr>
      </w:pPr>
      <w:proofErr w:type="gramStart"/>
      <w:r w:rsidRPr="001C0CC4">
        <w:rPr>
          <w:rFonts w:eastAsia="Yu Mincho"/>
        </w:rPr>
        <w:t>where</w:t>
      </w:r>
      <w:proofErr w:type="gramEnd"/>
      <w:r w:rsidRPr="001C0CC4">
        <w:rPr>
          <w:rFonts w:eastAsia="Yu Mincho"/>
        </w:rPr>
        <w:t xml:space="preserv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r w:rsidR="00886C72">
        <w:rPr>
          <w:rFonts w:eastAsia="Yu Mincho"/>
        </w:rPr>
        <w:t xml:space="preserve"> </w:t>
      </w:r>
      <w:ins w:id="22" w:author="Harris, Paul, Vodafone Group" w:date="2020-08-26T13:35:00Z">
        <w:r w:rsidR="00886C72">
          <w:rPr>
            <w:rFonts w:eastAsia="Yu Mincho"/>
          </w:rPr>
          <w:t xml:space="preserve">For Band n38, </w:t>
        </w:r>
        <w:r w:rsidR="00886C72" w:rsidRPr="001C0CC4">
          <w:t>F</w:t>
        </w:r>
        <w:r w:rsidR="00886C72" w:rsidRPr="001C0CC4">
          <w:rPr>
            <w:vertAlign w:val="subscript"/>
          </w:rPr>
          <w:t>REF, shift</w:t>
        </w:r>
        <w:r w:rsidR="00886C72" w:rsidRPr="001C0CC4">
          <w:t xml:space="preserve"> </w:t>
        </w:r>
        <w:r w:rsidR="00886C72" w:rsidRPr="003308A3">
          <w:rPr>
            <w:rFonts w:eastAsia="Yu Mincho"/>
          </w:rPr>
          <w:t xml:space="preserve">is only applicable to </w:t>
        </w:r>
        <w:r w:rsidR="00886C72">
          <w:rPr>
            <w:rFonts w:eastAsia="Yu Mincho"/>
          </w:rPr>
          <w:t>uplink</w:t>
        </w:r>
        <w:r w:rsidR="00886C72" w:rsidRPr="003308A3">
          <w:rPr>
            <w:rFonts w:eastAsia="Yu Mincho"/>
          </w:rPr>
          <w:t xml:space="preserve"> transmissions</w:t>
        </w:r>
      </w:ins>
      <w:ins w:id="23" w:author="Harris, Paul, Vodafone Group" w:date="2020-08-26T13:37:00Z">
        <w:r w:rsidR="00886C72">
          <w:rPr>
            <w:rFonts w:eastAsia="Yu Mincho"/>
          </w:rPr>
          <w:t xml:space="preserve"> using a 15 kHz SCS</w:t>
        </w:r>
      </w:ins>
      <w:ins w:id="24" w:author="Harris, Paul, Vodafone Group" w:date="2020-08-26T13:35:00Z">
        <w:r w:rsidR="00886C72">
          <w:rPr>
            <w:rFonts w:eastAsia="Yu Mincho"/>
          </w:rPr>
          <w:t>.</w:t>
        </w:r>
      </w:ins>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A3513" w14:textId="77777777" w:rsidR="004039DC" w:rsidRDefault="004039DC">
      <w:r>
        <w:separator/>
      </w:r>
    </w:p>
  </w:endnote>
  <w:endnote w:type="continuationSeparator" w:id="0">
    <w:p w14:paraId="3F0138AA" w14:textId="77777777" w:rsidR="004039DC" w:rsidRDefault="0040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8670A" w14:textId="77777777" w:rsidR="00AD3CA5" w:rsidRDefault="00AD3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08156802"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08156802"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EC3FD" w14:textId="77777777" w:rsidR="00AD3CA5" w:rsidRDefault="00AD3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895B5" w14:textId="77777777" w:rsidR="004039DC" w:rsidRDefault="004039DC">
      <w:r>
        <w:separator/>
      </w:r>
    </w:p>
  </w:footnote>
  <w:footnote w:type="continuationSeparator" w:id="0">
    <w:p w14:paraId="33FEDB60" w14:textId="77777777" w:rsidR="004039DC" w:rsidRDefault="00403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15B0" w14:textId="77777777" w:rsidR="00AD3CA5" w:rsidRDefault="00AD3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C5E77" w14:textId="77777777" w:rsidR="00AD3CA5" w:rsidRDefault="00AD3C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rson w15:author="Tim Frost3">
    <w15:presenceInfo w15:providerId="None" w15:userId="Tim Fros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FC"/>
    <w:rsid w:val="00004DDD"/>
    <w:rsid w:val="00014EC7"/>
    <w:rsid w:val="00020756"/>
    <w:rsid w:val="00022E4A"/>
    <w:rsid w:val="00023CD9"/>
    <w:rsid w:val="00031A5C"/>
    <w:rsid w:val="000350C3"/>
    <w:rsid w:val="00037687"/>
    <w:rsid w:val="000546E9"/>
    <w:rsid w:val="000701C8"/>
    <w:rsid w:val="000720BF"/>
    <w:rsid w:val="00072476"/>
    <w:rsid w:val="000757DE"/>
    <w:rsid w:val="00081846"/>
    <w:rsid w:val="00085201"/>
    <w:rsid w:val="00085680"/>
    <w:rsid w:val="00093192"/>
    <w:rsid w:val="000A3732"/>
    <w:rsid w:val="000A6394"/>
    <w:rsid w:val="000B033F"/>
    <w:rsid w:val="000B7176"/>
    <w:rsid w:val="000B7FED"/>
    <w:rsid w:val="000C038A"/>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42A5"/>
    <w:rsid w:val="001C5E9F"/>
    <w:rsid w:val="001D0885"/>
    <w:rsid w:val="001D0DFF"/>
    <w:rsid w:val="001D5834"/>
    <w:rsid w:val="001E41F3"/>
    <w:rsid w:val="001F1D21"/>
    <w:rsid w:val="001F31C3"/>
    <w:rsid w:val="001F4EC4"/>
    <w:rsid w:val="0020541D"/>
    <w:rsid w:val="002215AA"/>
    <w:rsid w:val="002223E8"/>
    <w:rsid w:val="002301D5"/>
    <w:rsid w:val="0023092A"/>
    <w:rsid w:val="00231943"/>
    <w:rsid w:val="00237A22"/>
    <w:rsid w:val="00242186"/>
    <w:rsid w:val="00243919"/>
    <w:rsid w:val="00255667"/>
    <w:rsid w:val="00255A55"/>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87C78"/>
    <w:rsid w:val="00390826"/>
    <w:rsid w:val="00390D1D"/>
    <w:rsid w:val="00392794"/>
    <w:rsid w:val="0039636A"/>
    <w:rsid w:val="003A5042"/>
    <w:rsid w:val="003B0B5F"/>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039DC"/>
    <w:rsid w:val="00410371"/>
    <w:rsid w:val="004169BA"/>
    <w:rsid w:val="004242F1"/>
    <w:rsid w:val="00426334"/>
    <w:rsid w:val="00427996"/>
    <w:rsid w:val="00431198"/>
    <w:rsid w:val="004510C2"/>
    <w:rsid w:val="0045587C"/>
    <w:rsid w:val="004638CD"/>
    <w:rsid w:val="004647F3"/>
    <w:rsid w:val="00466245"/>
    <w:rsid w:val="00475B0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6038"/>
    <w:rsid w:val="005A768E"/>
    <w:rsid w:val="005B27C6"/>
    <w:rsid w:val="005B654C"/>
    <w:rsid w:val="005C3224"/>
    <w:rsid w:val="005C5284"/>
    <w:rsid w:val="005D2970"/>
    <w:rsid w:val="005D2C9F"/>
    <w:rsid w:val="005D31A5"/>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53B02"/>
    <w:rsid w:val="0066193A"/>
    <w:rsid w:val="00664230"/>
    <w:rsid w:val="00672BE1"/>
    <w:rsid w:val="006757D7"/>
    <w:rsid w:val="0068401F"/>
    <w:rsid w:val="00684F0C"/>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12698"/>
    <w:rsid w:val="007242F3"/>
    <w:rsid w:val="0074081E"/>
    <w:rsid w:val="00746375"/>
    <w:rsid w:val="007475DB"/>
    <w:rsid w:val="00762F52"/>
    <w:rsid w:val="00763306"/>
    <w:rsid w:val="007639EA"/>
    <w:rsid w:val="00764455"/>
    <w:rsid w:val="00766FB9"/>
    <w:rsid w:val="007811AC"/>
    <w:rsid w:val="007817AF"/>
    <w:rsid w:val="00784292"/>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D6AD4"/>
    <w:rsid w:val="007E35FD"/>
    <w:rsid w:val="007F1A42"/>
    <w:rsid w:val="007F1E3E"/>
    <w:rsid w:val="007F2018"/>
    <w:rsid w:val="007F7259"/>
    <w:rsid w:val="008040A8"/>
    <w:rsid w:val="00815C0A"/>
    <w:rsid w:val="00821E00"/>
    <w:rsid w:val="0082622E"/>
    <w:rsid w:val="008279FA"/>
    <w:rsid w:val="00846562"/>
    <w:rsid w:val="00852667"/>
    <w:rsid w:val="00860553"/>
    <w:rsid w:val="008626E7"/>
    <w:rsid w:val="00863C27"/>
    <w:rsid w:val="00863CB5"/>
    <w:rsid w:val="00866585"/>
    <w:rsid w:val="00866A5B"/>
    <w:rsid w:val="00867D0C"/>
    <w:rsid w:val="00870EE7"/>
    <w:rsid w:val="008716EA"/>
    <w:rsid w:val="00874750"/>
    <w:rsid w:val="0087490B"/>
    <w:rsid w:val="00875B0A"/>
    <w:rsid w:val="00880F8B"/>
    <w:rsid w:val="0088407C"/>
    <w:rsid w:val="00886C72"/>
    <w:rsid w:val="00895457"/>
    <w:rsid w:val="00895A03"/>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3575"/>
    <w:rsid w:val="00927FBB"/>
    <w:rsid w:val="00932547"/>
    <w:rsid w:val="00937345"/>
    <w:rsid w:val="009454B3"/>
    <w:rsid w:val="00950EDF"/>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D3CA5"/>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38"/>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34E6"/>
    <w:rsid w:val="00E2519D"/>
    <w:rsid w:val="00E26D7E"/>
    <w:rsid w:val="00E27380"/>
    <w:rsid w:val="00E27E24"/>
    <w:rsid w:val="00E334D0"/>
    <w:rsid w:val="00E33B51"/>
    <w:rsid w:val="00E33FAF"/>
    <w:rsid w:val="00E34898"/>
    <w:rsid w:val="00E35371"/>
    <w:rsid w:val="00E3725D"/>
    <w:rsid w:val="00E411E2"/>
    <w:rsid w:val="00E41CFB"/>
    <w:rsid w:val="00E41F99"/>
    <w:rsid w:val="00E4437F"/>
    <w:rsid w:val="00E577A6"/>
    <w:rsid w:val="00E6004C"/>
    <w:rsid w:val="00E60B74"/>
    <w:rsid w:val="00E65CFF"/>
    <w:rsid w:val="00E67357"/>
    <w:rsid w:val="00E70470"/>
    <w:rsid w:val="00E8057F"/>
    <w:rsid w:val="00E827A6"/>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16A1F"/>
    <w:rsid w:val="00F25D98"/>
    <w:rsid w:val="00F26C2B"/>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267C"/>
    <w:rsid w:val="00F979E0"/>
    <w:rsid w:val="00FA5312"/>
    <w:rsid w:val="00FB6386"/>
    <w:rsid w:val="00FC07FA"/>
    <w:rsid w:val="00FC08AC"/>
    <w:rsid w:val="00FC5EA2"/>
    <w:rsid w:val="00FC7B5D"/>
    <w:rsid w:val="00FD0826"/>
    <w:rsid w:val="00FD2E14"/>
    <w:rsid w:val="00FD535D"/>
    <w:rsid w:val="00FD553E"/>
    <w:rsid w:val="00FD637E"/>
    <w:rsid w:val="00FE1C47"/>
    <w:rsid w:val="00FE1CA2"/>
    <w:rsid w:val="00FE38BB"/>
    <w:rsid w:val="00FF0154"/>
    <w:rsid w:val="00FF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5722B-6BC5-48F7-97EB-0379D1A3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645</Words>
  <Characters>3678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5</cp:revision>
  <cp:lastPrinted>1900-01-01T00:00:00Z</cp:lastPrinted>
  <dcterms:created xsi:type="dcterms:W3CDTF">2020-09-18T10:21:00Z</dcterms:created>
  <dcterms:modified xsi:type="dcterms:W3CDTF">2020-09-18T11:15:00Z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2020-09-07T18:53:10.4478197Z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