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E446E" w14:textId="250F1EEF" w:rsidR="00B43199" w:rsidRDefault="00177150" w:rsidP="001D6584">
      <w:pPr>
        <w:adjustRightInd w:val="0"/>
        <w:snapToGrid w:val="0"/>
        <w:spacing w:after="0" w:line="240" w:lineRule="auto"/>
        <w:ind w:left="1985" w:hanging="1985"/>
        <w:rPr>
          <w:rFonts w:ascii="Arial" w:hAnsi="Arial" w:cs="Arial"/>
          <w:b/>
          <w:sz w:val="24"/>
          <w:szCs w:val="24"/>
          <w:lang w:eastAsia="zh-CN"/>
        </w:rPr>
      </w:pPr>
      <w:r w:rsidRPr="00A522B5">
        <w:rPr>
          <w:rFonts w:ascii="Arial" w:hAnsi="Arial"/>
          <w:b/>
          <w:noProof/>
          <w:sz w:val="24"/>
        </w:rPr>
        <w:t>3GP</w:t>
      </w:r>
      <w:r>
        <w:rPr>
          <w:rFonts w:ascii="Arial" w:hAnsi="Arial"/>
          <w:b/>
          <w:noProof/>
          <w:sz w:val="24"/>
        </w:rPr>
        <w:t>P TSG RAN meeting #89e</w:t>
      </w:r>
      <w:r w:rsidR="005771A2">
        <w:rPr>
          <w:rFonts w:ascii="Arial" w:hAnsi="Arial" w:cs="Arial"/>
          <w:b/>
          <w:sz w:val="24"/>
          <w:szCs w:val="24"/>
          <w:lang w:eastAsia="zh-CN"/>
        </w:rPr>
        <w:t xml:space="preserve"> </w:t>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5771A2">
        <w:rPr>
          <w:rFonts w:ascii="Arial" w:hAnsi="Arial" w:cs="Arial"/>
          <w:b/>
          <w:sz w:val="24"/>
          <w:szCs w:val="24"/>
          <w:lang w:eastAsia="zh-CN"/>
        </w:rPr>
        <w:tab/>
      </w:r>
      <w:r w:rsidR="00453BA6">
        <w:rPr>
          <w:rFonts w:ascii="Arial" w:hAnsi="Arial" w:cs="Arial"/>
          <w:b/>
          <w:sz w:val="24"/>
          <w:szCs w:val="24"/>
          <w:lang w:eastAsia="zh-CN"/>
        </w:rPr>
        <w:tab/>
      </w:r>
      <w:r w:rsidR="00453BA6">
        <w:rPr>
          <w:rFonts w:ascii="Arial" w:hAnsi="Arial" w:cs="Arial"/>
          <w:b/>
          <w:sz w:val="24"/>
          <w:szCs w:val="24"/>
          <w:lang w:eastAsia="zh-CN"/>
        </w:rPr>
        <w:tab/>
      </w:r>
      <w:r w:rsidR="005771A2">
        <w:rPr>
          <w:rFonts w:ascii="Arial" w:hAnsi="Arial" w:cs="Arial"/>
          <w:b/>
          <w:sz w:val="24"/>
          <w:szCs w:val="24"/>
          <w:lang w:eastAsia="zh-CN"/>
        </w:rPr>
        <w:tab/>
      </w:r>
      <w:r w:rsidR="002D478E">
        <w:rPr>
          <w:rFonts w:ascii="Arial" w:hAnsi="Arial" w:cs="Arial"/>
          <w:b/>
          <w:sz w:val="24"/>
          <w:szCs w:val="24"/>
          <w:lang w:eastAsia="zh-CN"/>
        </w:rPr>
        <w:tab/>
      </w:r>
      <w:r w:rsidR="002D478E">
        <w:rPr>
          <w:rFonts w:ascii="Arial" w:hAnsi="Arial" w:cs="Arial"/>
          <w:b/>
          <w:sz w:val="24"/>
          <w:szCs w:val="24"/>
          <w:lang w:eastAsia="zh-CN"/>
        </w:rPr>
        <w:tab/>
      </w:r>
      <w:bookmarkStart w:id="0" w:name="_GoBack"/>
      <w:r w:rsidR="002D478E">
        <w:rPr>
          <w:rFonts w:ascii="Arial" w:hAnsi="Arial" w:cs="Arial"/>
          <w:b/>
          <w:sz w:val="24"/>
          <w:szCs w:val="24"/>
          <w:lang w:eastAsia="zh-CN"/>
        </w:rPr>
        <w:t>RP-202033</w:t>
      </w:r>
      <w:bookmarkEnd w:id="0"/>
    </w:p>
    <w:p w14:paraId="10643603" w14:textId="77777777" w:rsidR="00B43199" w:rsidRDefault="005771A2" w:rsidP="001D6584">
      <w:pPr>
        <w:adjustRightInd w:val="0"/>
        <w:snapToGrid w:val="0"/>
        <w:spacing w:after="120" w:line="240" w:lineRule="auto"/>
        <w:ind w:left="1985" w:hanging="1985"/>
        <w:rPr>
          <w:rFonts w:ascii="Arial" w:hAnsi="Arial" w:cs="Arial"/>
          <w:b/>
          <w:sz w:val="24"/>
          <w:szCs w:val="24"/>
          <w:lang w:eastAsia="zh-CN"/>
        </w:rPr>
      </w:pPr>
      <w:r>
        <w:rPr>
          <w:rFonts w:ascii="Arial" w:hAnsi="Arial" w:cs="Arial"/>
          <w:b/>
          <w:sz w:val="24"/>
          <w:szCs w:val="24"/>
          <w:lang w:eastAsia="zh-CN"/>
        </w:rPr>
        <w:t>Electronic Meeting, 17 – 28 Aug., 2020</w:t>
      </w:r>
    </w:p>
    <w:p w14:paraId="6F78C2EA" w14:textId="77777777" w:rsidR="00B43199" w:rsidRDefault="00B43199" w:rsidP="001D6584">
      <w:pPr>
        <w:spacing w:after="120" w:line="240" w:lineRule="auto"/>
        <w:ind w:left="1985" w:hanging="1985"/>
        <w:rPr>
          <w:rFonts w:ascii="Arial" w:eastAsia="MS Mincho" w:hAnsi="Arial" w:cs="Arial"/>
          <w:b/>
          <w:sz w:val="22"/>
        </w:rPr>
      </w:pPr>
    </w:p>
    <w:p w14:paraId="06DA8332" w14:textId="77777777" w:rsidR="00B43199" w:rsidRDefault="005771A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17.2.2</w:t>
      </w:r>
    </w:p>
    <w:p w14:paraId="07E7D621" w14:textId="77777777" w:rsidR="00B43199" w:rsidRDefault="005771A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2202F">
        <w:rPr>
          <w:rFonts w:ascii="Arial" w:hAnsi="Arial" w:cs="Arial"/>
          <w:color w:val="000000"/>
          <w:sz w:val="22"/>
          <w:lang w:eastAsia="zh-CN"/>
        </w:rPr>
        <w:t>Moderator (Huawei, HiSilicon)</w:t>
      </w:r>
    </w:p>
    <w:p w14:paraId="640E75F8" w14:textId="77777777" w:rsidR="00B43199" w:rsidRDefault="005771A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sidR="00A2202F">
        <w:rPr>
          <w:rFonts w:ascii="Arial" w:hAnsi="Arial" w:cs="Arial"/>
          <w:color w:val="000000"/>
          <w:sz w:val="22"/>
          <w:lang w:eastAsia="zh-CN"/>
        </w:rPr>
        <w:t xml:space="preserve">Rel-17 </w:t>
      </w:r>
      <w:r>
        <w:rPr>
          <w:rFonts w:ascii="Arial" w:hAnsi="Arial" w:cs="Arial"/>
          <w:color w:val="000000"/>
          <w:sz w:val="22"/>
          <w:lang w:eastAsia="zh-CN"/>
        </w:rPr>
        <w:t>FR1 working area</w:t>
      </w:r>
    </w:p>
    <w:p w14:paraId="19D09DF6" w14:textId="77777777" w:rsidR="00B43199" w:rsidRDefault="005771A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A2202F">
        <w:rPr>
          <w:rFonts w:ascii="Arial" w:hAnsi="Arial" w:cs="Arial"/>
          <w:color w:val="000000"/>
          <w:sz w:val="22"/>
          <w:lang w:eastAsia="zh-CN"/>
        </w:rPr>
        <w:t>Information</w:t>
      </w:r>
    </w:p>
    <w:p w14:paraId="7348AB4C" w14:textId="77777777" w:rsidR="00B43199" w:rsidRDefault="005771A2">
      <w:pPr>
        <w:pStyle w:val="1"/>
        <w:rPr>
          <w:lang w:eastAsia="zh-CN"/>
        </w:rPr>
      </w:pPr>
      <w:r>
        <w:rPr>
          <w:rFonts w:hint="eastAsia"/>
          <w:lang w:eastAsia="ja-JP"/>
        </w:rPr>
        <w:t>Introduction</w:t>
      </w:r>
    </w:p>
    <w:p w14:paraId="45E08702" w14:textId="77777777" w:rsidR="00B43199" w:rsidRDefault="005771A2">
      <w:pPr>
        <w:rPr>
          <w:lang w:eastAsia="zh-CN"/>
        </w:rPr>
      </w:pPr>
      <w:r>
        <w:rPr>
          <w:rFonts w:hint="eastAsia"/>
          <w:lang w:eastAsia="zh-CN"/>
        </w:rPr>
        <w:t>I</w:t>
      </w:r>
      <w:r>
        <w:rPr>
          <w:lang w:eastAsia="zh-CN"/>
        </w:rPr>
        <w:t>n RAN#88e meeting the work areas of RAN4 R17 non-spectrum relat</w:t>
      </w:r>
      <w:r w:rsidR="00A2202F">
        <w:rPr>
          <w:lang w:eastAsia="zh-CN"/>
        </w:rPr>
        <w:t>ed WI/SIs was endorsed in [1]. One of the working area is Rel-17 RF FR1. Before RAN#89E, the email discussion for this working area was triggered and the summary was provided in [2].</w:t>
      </w:r>
    </w:p>
    <w:p w14:paraId="51A83011" w14:textId="77777777" w:rsidR="00B43199" w:rsidRDefault="00A2202F">
      <w:pPr>
        <w:rPr>
          <w:lang w:eastAsia="zh-CN"/>
        </w:rPr>
      </w:pPr>
      <w:r>
        <w:rPr>
          <w:lang w:eastAsia="zh-CN"/>
        </w:rPr>
        <w:t>There are six topics under discussion in Rel-17 FR1 working area</w:t>
      </w:r>
      <w:r w:rsidR="005771A2">
        <w:rPr>
          <w:lang w:eastAsia="zh-CN"/>
        </w:rPr>
        <w:t>:</w:t>
      </w:r>
    </w:p>
    <w:p w14:paraId="3C48DBEF" w14:textId="77777777" w:rsidR="00B43199" w:rsidRPr="00A2202F" w:rsidRDefault="005771A2">
      <w:pPr>
        <w:pStyle w:val="afc"/>
        <w:numPr>
          <w:ilvl w:val="0"/>
          <w:numId w:val="2"/>
        </w:numPr>
        <w:ind w:firstLineChars="0"/>
        <w:rPr>
          <w:lang w:eastAsia="zh-CN"/>
        </w:rPr>
      </w:pPr>
      <w:r>
        <w:rPr>
          <w:lang w:val="en-US" w:eastAsia="ja-JP"/>
        </w:rPr>
        <w:t>Topic#1: Tx switching enhancement, i.e., enabling Tx switching between 2Tx@carrier#1 and 2Tx@carrier#2 based on SUL and NR uplink CA</w:t>
      </w:r>
    </w:p>
    <w:p w14:paraId="522A3EE8" w14:textId="77777777" w:rsidR="00B43199" w:rsidRDefault="005771A2">
      <w:pPr>
        <w:pStyle w:val="afc"/>
        <w:numPr>
          <w:ilvl w:val="0"/>
          <w:numId w:val="2"/>
        </w:numPr>
        <w:ind w:firstLineChars="0"/>
        <w:rPr>
          <w:lang w:eastAsia="zh-CN"/>
        </w:rPr>
      </w:pPr>
      <w:r>
        <w:rPr>
          <w:rFonts w:eastAsiaTheme="minorEastAsia" w:hint="eastAsia"/>
          <w:lang w:eastAsia="zh-CN"/>
        </w:rPr>
        <w:t>T</w:t>
      </w:r>
      <w:r>
        <w:rPr>
          <w:rFonts w:eastAsiaTheme="minorEastAsia"/>
          <w:lang w:eastAsia="zh-CN"/>
        </w:rPr>
        <w:t xml:space="preserve">opic#2: </w:t>
      </w:r>
      <w:r w:rsidR="00CF75FB">
        <w:rPr>
          <w:rFonts w:eastAsiaTheme="minorEastAsia"/>
          <w:lang w:eastAsia="zh-CN"/>
        </w:rPr>
        <w:t>MPR and 2Tx RF requirement</w:t>
      </w:r>
      <w:r w:rsidR="00CF75FB">
        <w:rPr>
          <w:rFonts w:eastAsiaTheme="minorEastAsia" w:hint="eastAsia"/>
          <w:lang w:eastAsia="zh-CN"/>
        </w:rPr>
        <w:t>/</w:t>
      </w:r>
      <w:r>
        <w:rPr>
          <w:rFonts w:eastAsiaTheme="minorEastAsia"/>
          <w:lang w:eastAsia="zh-CN"/>
        </w:rPr>
        <w:t>testing enhancement</w:t>
      </w:r>
    </w:p>
    <w:p w14:paraId="39BC3761" w14:textId="77777777" w:rsidR="00B43199" w:rsidRDefault="005771A2">
      <w:pPr>
        <w:pStyle w:val="afc"/>
        <w:numPr>
          <w:ilvl w:val="0"/>
          <w:numId w:val="2"/>
        </w:numPr>
        <w:ind w:firstLineChars="0"/>
        <w:rPr>
          <w:lang w:eastAsia="zh-CN"/>
        </w:rPr>
      </w:pPr>
      <w:r>
        <w:rPr>
          <w:rFonts w:eastAsiaTheme="minorEastAsia"/>
          <w:lang w:eastAsia="zh-CN"/>
        </w:rPr>
        <w:t>Topic#3: Optimizations on power class fall back</w:t>
      </w:r>
    </w:p>
    <w:p w14:paraId="04A549B3" w14:textId="77777777" w:rsidR="00B43199" w:rsidRDefault="005771A2">
      <w:pPr>
        <w:pStyle w:val="afc"/>
        <w:numPr>
          <w:ilvl w:val="0"/>
          <w:numId w:val="2"/>
        </w:numPr>
        <w:ind w:firstLineChars="0"/>
        <w:rPr>
          <w:lang w:eastAsia="zh-CN"/>
        </w:rPr>
      </w:pPr>
      <w:r>
        <w:rPr>
          <w:rFonts w:eastAsiaTheme="minorEastAsia"/>
          <w:lang w:eastAsia="zh-CN"/>
        </w:rPr>
        <w:t>Topic#4: 26dBm HPUE for TDD intra-band contiguous UL CA</w:t>
      </w:r>
    </w:p>
    <w:p w14:paraId="54091A1D" w14:textId="77777777" w:rsidR="00B43199" w:rsidRDefault="005F0964">
      <w:pPr>
        <w:rPr>
          <w:lang w:eastAsia="zh-CN"/>
        </w:rPr>
      </w:pPr>
      <w:r>
        <w:rPr>
          <w:lang w:eastAsia="zh-CN"/>
        </w:rPr>
        <w:t>This documents provide the potential objectives or open issues for each topic.</w:t>
      </w:r>
    </w:p>
    <w:p w14:paraId="7C3BAC50" w14:textId="7792D2E0" w:rsidR="00C71953" w:rsidRPr="00C71953" w:rsidRDefault="0076605D">
      <w:pPr>
        <w:rPr>
          <w:b/>
          <w:u w:val="single"/>
          <w:lang w:eastAsia="zh-CN"/>
        </w:rPr>
      </w:pPr>
      <w:r w:rsidRPr="00044597">
        <w:rPr>
          <w:b/>
          <w:highlight w:val="yellow"/>
          <w:u w:val="single"/>
          <w:lang w:eastAsia="zh-CN"/>
        </w:rPr>
        <w:t>The brief summary and recommendation after</w:t>
      </w:r>
      <w:r w:rsidR="005922A3" w:rsidRPr="00044597">
        <w:rPr>
          <w:b/>
          <w:highlight w:val="yellow"/>
          <w:u w:val="single"/>
          <w:lang w:eastAsia="zh-CN"/>
        </w:rPr>
        <w:t xml:space="preserve"> intermediate round discussion</w:t>
      </w:r>
    </w:p>
    <w:p w14:paraId="59A395B2" w14:textId="77777777" w:rsidR="00C2746B" w:rsidRPr="00C2746B" w:rsidRDefault="005922A3" w:rsidP="000535A6">
      <w:pPr>
        <w:pStyle w:val="afc"/>
        <w:numPr>
          <w:ilvl w:val="0"/>
          <w:numId w:val="43"/>
        </w:numPr>
        <w:ind w:firstLineChars="0"/>
        <w:rPr>
          <w:lang w:eastAsia="zh-CN"/>
        </w:rPr>
      </w:pPr>
      <w:r>
        <w:rPr>
          <w:rFonts w:eastAsiaTheme="minorEastAsia"/>
          <w:lang w:eastAsia="zh-CN"/>
        </w:rPr>
        <w:t xml:space="preserve">Down-select the areas: </w:t>
      </w:r>
    </w:p>
    <w:p w14:paraId="36C3B604" w14:textId="73B2B4FD" w:rsidR="005922A3" w:rsidRPr="001A53E0" w:rsidRDefault="005922A3" w:rsidP="00C2746B">
      <w:pPr>
        <w:pStyle w:val="afc"/>
        <w:numPr>
          <w:ilvl w:val="1"/>
          <w:numId w:val="43"/>
        </w:numPr>
        <w:ind w:firstLineChars="0"/>
        <w:rPr>
          <w:highlight w:val="yellow"/>
          <w:lang w:eastAsia="zh-CN"/>
        </w:rPr>
      </w:pPr>
      <w:r w:rsidRPr="001A53E0">
        <w:rPr>
          <w:rFonts w:eastAsiaTheme="minorEastAsia"/>
          <w:highlight w:val="yellow"/>
          <w:lang w:eastAsia="zh-CN"/>
        </w:rPr>
        <w:t>Topic #1, Topic #2 and Topic #4 are selected for the scope of FR1 RF enhancement WID</w:t>
      </w:r>
    </w:p>
    <w:p w14:paraId="609F35AA" w14:textId="4D2C9C22" w:rsidR="005922A3" w:rsidRPr="00C2746B" w:rsidRDefault="005922A3" w:rsidP="000535A6">
      <w:pPr>
        <w:pStyle w:val="afc"/>
        <w:numPr>
          <w:ilvl w:val="0"/>
          <w:numId w:val="43"/>
        </w:numPr>
        <w:ind w:firstLineChars="0"/>
        <w:rPr>
          <w:lang w:eastAsia="zh-CN"/>
        </w:rPr>
      </w:pPr>
      <w:r>
        <w:rPr>
          <w:rFonts w:eastAsiaTheme="minorEastAsia"/>
          <w:lang w:eastAsia="zh-CN"/>
        </w:rPr>
        <w:t xml:space="preserve">For Topic #1, </w:t>
      </w:r>
      <w:r w:rsidR="00F978AC">
        <w:rPr>
          <w:rFonts w:eastAsiaTheme="minorEastAsia"/>
          <w:lang w:eastAsia="zh-CN"/>
        </w:rPr>
        <w:t>companies agree to take Objective #1-1</w:t>
      </w:r>
    </w:p>
    <w:p w14:paraId="56261E25" w14:textId="58E5C6F1" w:rsidR="005922A3" w:rsidRPr="00F978AC" w:rsidRDefault="00C2746B" w:rsidP="00C2746B">
      <w:pPr>
        <w:pStyle w:val="afc"/>
        <w:numPr>
          <w:ilvl w:val="1"/>
          <w:numId w:val="43"/>
        </w:numPr>
        <w:ind w:firstLineChars="0"/>
        <w:rPr>
          <w:highlight w:val="yellow"/>
          <w:lang w:eastAsia="zh-CN"/>
        </w:rPr>
      </w:pPr>
      <w:r w:rsidRPr="00F978AC">
        <w:rPr>
          <w:rFonts w:eastAsiaTheme="minorEastAsia"/>
          <w:highlight w:val="yellow"/>
          <w:lang w:eastAsia="zh-CN"/>
        </w:rPr>
        <w:t xml:space="preserve">Take </w:t>
      </w:r>
      <w:r w:rsidR="005922A3" w:rsidRPr="00F978AC">
        <w:rPr>
          <w:rFonts w:eastAsiaTheme="minorEastAsia"/>
          <w:highlight w:val="yellow"/>
          <w:lang w:eastAsia="zh-CN"/>
        </w:rPr>
        <w:t>Objective #1-1</w:t>
      </w:r>
      <w:r w:rsidRPr="00F978AC">
        <w:rPr>
          <w:rFonts w:eastAsiaTheme="minorEastAsia"/>
          <w:highlight w:val="yellow"/>
          <w:lang w:eastAsia="zh-CN"/>
        </w:rPr>
        <w:t xml:space="preserve"> (</w:t>
      </w:r>
      <w:r w:rsidR="005922A3" w:rsidRPr="00F978AC">
        <w:rPr>
          <w:rFonts w:eastAsiaTheme="minorEastAsia"/>
          <w:highlight w:val="yellow"/>
          <w:lang w:eastAsia="zh-CN"/>
        </w:rPr>
        <w:t>enable UL MIMO for SUL bands</w:t>
      </w:r>
      <w:r w:rsidRPr="00F978AC">
        <w:rPr>
          <w:rFonts w:eastAsiaTheme="minorEastAsia"/>
          <w:highlight w:val="yellow"/>
          <w:lang w:eastAsia="zh-CN"/>
        </w:rPr>
        <w:t>) into WID</w:t>
      </w:r>
    </w:p>
    <w:p w14:paraId="1129FC1A" w14:textId="4F814982" w:rsidR="005922A3" w:rsidRPr="00C2746B" w:rsidRDefault="005922A3" w:rsidP="00C2746B">
      <w:pPr>
        <w:pStyle w:val="afc"/>
        <w:numPr>
          <w:ilvl w:val="2"/>
          <w:numId w:val="43"/>
        </w:numPr>
        <w:ind w:firstLineChars="0"/>
        <w:rPr>
          <w:lang w:eastAsia="zh-CN"/>
        </w:rPr>
      </w:pPr>
      <w:r>
        <w:rPr>
          <w:rFonts w:eastAsiaTheme="minorEastAsia"/>
          <w:lang w:eastAsia="zh-CN"/>
        </w:rPr>
        <w:t xml:space="preserve">Support: </w:t>
      </w:r>
      <w:r w:rsidR="00B908EC">
        <w:rPr>
          <w:rFonts w:eastAsiaTheme="minorEastAsia"/>
          <w:lang w:eastAsia="zh-CN"/>
        </w:rPr>
        <w:t>6 companies</w:t>
      </w:r>
    </w:p>
    <w:p w14:paraId="50F221F8" w14:textId="4185D096" w:rsidR="005922A3" w:rsidRPr="00C2746B" w:rsidRDefault="00B92E79" w:rsidP="00C2746B">
      <w:pPr>
        <w:pStyle w:val="afc"/>
        <w:numPr>
          <w:ilvl w:val="2"/>
          <w:numId w:val="43"/>
        </w:numPr>
        <w:ind w:firstLineChars="0"/>
        <w:rPr>
          <w:lang w:eastAsia="zh-CN"/>
        </w:rPr>
      </w:pPr>
      <w:r>
        <w:rPr>
          <w:rFonts w:eastAsiaTheme="minorEastAsia"/>
          <w:lang w:eastAsia="zh-CN"/>
        </w:rPr>
        <w:t>Concerns</w:t>
      </w:r>
      <w:r w:rsidR="005922A3">
        <w:rPr>
          <w:rFonts w:eastAsiaTheme="minorEastAsia"/>
          <w:lang w:eastAsia="zh-CN"/>
        </w:rPr>
        <w:t>:</w:t>
      </w:r>
      <w:r w:rsidR="00B908EC">
        <w:rPr>
          <w:rFonts w:eastAsiaTheme="minorEastAsia"/>
          <w:lang w:eastAsia="zh-CN"/>
        </w:rPr>
        <w:t xml:space="preserve"> 0 companies</w:t>
      </w:r>
    </w:p>
    <w:p w14:paraId="5106C6CB" w14:textId="1A5129B4" w:rsidR="005922A3" w:rsidRPr="00C2746B" w:rsidRDefault="005922A3" w:rsidP="00C2746B">
      <w:pPr>
        <w:pStyle w:val="afc"/>
        <w:numPr>
          <w:ilvl w:val="2"/>
          <w:numId w:val="43"/>
        </w:numPr>
        <w:ind w:firstLineChars="0"/>
        <w:rPr>
          <w:lang w:eastAsia="zh-CN"/>
        </w:rPr>
      </w:pPr>
      <w:r>
        <w:rPr>
          <w:rFonts w:eastAsiaTheme="minorEastAsia"/>
          <w:lang w:eastAsia="zh-CN"/>
        </w:rPr>
        <w:t xml:space="preserve">FFS on </w:t>
      </w:r>
      <w:r w:rsidRPr="005922A3">
        <w:rPr>
          <w:rFonts w:eastAsiaTheme="minorEastAsia"/>
          <w:lang w:eastAsia="zh-CN"/>
        </w:rPr>
        <w:t>Note: the corresponding RF requirements can apply to all bands supporting SUL feature</w:t>
      </w:r>
      <w:r>
        <w:rPr>
          <w:rFonts w:eastAsiaTheme="minorEastAsia"/>
          <w:lang w:eastAsia="zh-CN"/>
        </w:rPr>
        <w:t xml:space="preserve"> (Apple)</w:t>
      </w:r>
    </w:p>
    <w:p w14:paraId="616E8AB9" w14:textId="357E40D0" w:rsidR="00B908EC" w:rsidRPr="00C2746B" w:rsidRDefault="00B908EC" w:rsidP="00C2746B">
      <w:pPr>
        <w:pStyle w:val="afc"/>
        <w:numPr>
          <w:ilvl w:val="1"/>
          <w:numId w:val="43"/>
        </w:numPr>
        <w:ind w:firstLineChars="0"/>
        <w:rPr>
          <w:lang w:eastAsia="zh-CN"/>
        </w:rPr>
      </w:pPr>
      <w:r>
        <w:rPr>
          <w:rFonts w:eastAsiaTheme="minorEastAsia" w:hint="eastAsia"/>
          <w:lang w:eastAsia="zh-CN"/>
        </w:rPr>
        <w:t>F</w:t>
      </w:r>
      <w:r>
        <w:rPr>
          <w:rFonts w:eastAsiaTheme="minorEastAsia"/>
          <w:lang w:eastAsia="zh-CN"/>
        </w:rPr>
        <w:t>or Objective #1-2 and #1-3, there is no explicit objection. But 3 companies out of 10 companies who made comments during the intermediate round proposed further down-scoping. As response, CTC, CMCC, Ericsson, and ZTE proposed or supported simplify the scenarios. We would like to check with this simplification, the companies are OK to accept all the objectives.</w:t>
      </w:r>
    </w:p>
    <w:p w14:paraId="4A41074F" w14:textId="14F6F700" w:rsidR="00B908EC" w:rsidRPr="00C2746B" w:rsidRDefault="005922A3" w:rsidP="00C2746B">
      <w:pPr>
        <w:pStyle w:val="afc"/>
        <w:numPr>
          <w:ilvl w:val="2"/>
          <w:numId w:val="43"/>
        </w:numPr>
        <w:ind w:firstLineChars="0"/>
        <w:rPr>
          <w:lang w:eastAsia="zh-CN"/>
        </w:rPr>
      </w:pPr>
      <w:r>
        <w:rPr>
          <w:rFonts w:eastAsiaTheme="minorEastAsia"/>
          <w:lang w:eastAsia="zh-CN"/>
        </w:rPr>
        <w:t xml:space="preserve">Objective #1-2: </w:t>
      </w:r>
      <w:r w:rsidRPr="005922A3">
        <w:rPr>
          <w:rFonts w:eastAsiaTheme="minorEastAsia"/>
          <w:lang w:eastAsia="zh-CN"/>
        </w:rPr>
        <w:t>Tx switching between carrier#1 and carrier#2</w:t>
      </w:r>
    </w:p>
    <w:p w14:paraId="28D071FC" w14:textId="09E2C3E6" w:rsidR="00B908EC" w:rsidRPr="00C2746B" w:rsidRDefault="005922A3" w:rsidP="00C2746B">
      <w:pPr>
        <w:pStyle w:val="afc"/>
        <w:numPr>
          <w:ilvl w:val="2"/>
          <w:numId w:val="43"/>
        </w:numPr>
        <w:ind w:firstLineChars="0"/>
        <w:rPr>
          <w:lang w:eastAsia="zh-CN"/>
        </w:rPr>
      </w:pPr>
      <w:r>
        <w:rPr>
          <w:rFonts w:eastAsiaTheme="minorEastAsia"/>
          <w:lang w:eastAsia="zh-CN"/>
        </w:rPr>
        <w:t xml:space="preserve">Objective #1-3: </w:t>
      </w:r>
      <w:r w:rsidRPr="005922A3">
        <w:rPr>
          <w:rFonts w:eastAsiaTheme="minorEastAsia"/>
          <w:lang w:eastAsia="zh-CN"/>
        </w:rPr>
        <w:t>Tx switching between 1Tx/2Tx@carrier#1 and 2Tx@carrier#2 with contiguous uplink CA</w:t>
      </w:r>
    </w:p>
    <w:p w14:paraId="7CB60109" w14:textId="57CDB0E5" w:rsidR="005922A3" w:rsidRPr="00C2746B" w:rsidRDefault="005922A3" w:rsidP="000535A6">
      <w:pPr>
        <w:pStyle w:val="afc"/>
        <w:numPr>
          <w:ilvl w:val="0"/>
          <w:numId w:val="43"/>
        </w:numPr>
        <w:ind w:firstLineChars="0"/>
        <w:rPr>
          <w:lang w:eastAsia="zh-CN"/>
        </w:rPr>
      </w:pPr>
      <w:r>
        <w:rPr>
          <w:rFonts w:eastAsiaTheme="minorEastAsia"/>
          <w:lang w:eastAsia="zh-CN"/>
        </w:rPr>
        <w:lastRenderedPageBreak/>
        <w:t>For Topic #2</w:t>
      </w:r>
      <w:r w:rsidR="009A19C7">
        <w:rPr>
          <w:rFonts w:eastAsiaTheme="minorEastAsia"/>
          <w:lang w:eastAsia="zh-CN"/>
        </w:rPr>
        <w:t xml:space="preserve">, </w:t>
      </w:r>
      <w:r w:rsidR="00B92E79">
        <w:rPr>
          <w:rFonts w:eastAsiaTheme="minorEastAsia"/>
          <w:lang w:eastAsia="zh-CN"/>
        </w:rPr>
        <w:t>down-selection is needed</w:t>
      </w:r>
      <w:r w:rsidR="00602660">
        <w:rPr>
          <w:rFonts w:eastAsiaTheme="minorEastAsia"/>
          <w:lang w:eastAsia="zh-CN"/>
        </w:rPr>
        <w:t xml:space="preserve"> (total 14 companies commented during intermediate round)</w:t>
      </w:r>
    </w:p>
    <w:p w14:paraId="321EB135" w14:textId="75448704" w:rsidR="009A19C7" w:rsidRPr="0081470A" w:rsidRDefault="009A19C7" w:rsidP="00C2746B">
      <w:pPr>
        <w:pStyle w:val="afc"/>
        <w:numPr>
          <w:ilvl w:val="1"/>
          <w:numId w:val="43"/>
        </w:numPr>
        <w:ind w:firstLineChars="0"/>
        <w:rPr>
          <w:highlight w:val="yellow"/>
          <w:lang w:eastAsia="zh-CN"/>
        </w:rPr>
      </w:pPr>
      <w:r w:rsidRPr="00F978AC">
        <w:rPr>
          <w:rFonts w:eastAsiaTheme="minorEastAsia" w:hint="eastAsia"/>
          <w:highlight w:val="yellow"/>
          <w:lang w:eastAsia="zh-CN"/>
        </w:rPr>
        <w:t>O</w:t>
      </w:r>
      <w:r w:rsidRPr="00F978AC">
        <w:rPr>
          <w:rFonts w:eastAsiaTheme="minorEastAsia"/>
          <w:highlight w:val="yellow"/>
          <w:lang w:eastAsia="zh-CN"/>
        </w:rPr>
        <w:t>bjective #2-1</w:t>
      </w:r>
      <w:r w:rsidR="00C2746B" w:rsidRPr="00F978AC">
        <w:rPr>
          <w:rFonts w:eastAsiaTheme="minorEastAsia"/>
          <w:highlight w:val="yellow"/>
          <w:lang w:eastAsia="zh-CN"/>
        </w:rPr>
        <w:t xml:space="preserve"> (support 5, concerns 3)</w:t>
      </w:r>
    </w:p>
    <w:p w14:paraId="1DFCE69B" w14:textId="77777777" w:rsidR="0081470A" w:rsidRPr="003234FD" w:rsidRDefault="0081470A" w:rsidP="0081470A">
      <w:pPr>
        <w:numPr>
          <w:ilvl w:val="0"/>
          <w:numId w:val="3"/>
        </w:numPr>
        <w:overflowPunct w:val="0"/>
        <w:autoSpaceDE w:val="0"/>
        <w:autoSpaceDN w:val="0"/>
        <w:adjustRightInd w:val="0"/>
        <w:spacing w:line="240" w:lineRule="auto"/>
        <w:ind w:leftChars="423" w:left="1206"/>
        <w:textAlignment w:val="baseline"/>
        <w:rPr>
          <w:lang w:val="en-US" w:eastAsia="ja-JP"/>
        </w:rPr>
      </w:pPr>
      <w:r>
        <w:rPr>
          <w:lang w:val="en-US" w:eastAsia="zh-CN"/>
        </w:rPr>
        <w:t xml:space="preserve">Investigate and specify </w:t>
      </w:r>
      <w:r w:rsidRPr="003234FD">
        <w:rPr>
          <w:rFonts w:hint="eastAsia"/>
          <w:lang w:val="en-US" w:eastAsia="zh-CN"/>
        </w:rPr>
        <w:t>M</w:t>
      </w:r>
      <w:r w:rsidRPr="003234FD">
        <w:rPr>
          <w:lang w:val="en-US" w:eastAsia="zh-CN"/>
        </w:rPr>
        <w:t>PR enhancement for power class 3 TDD intra-band contiguous and non-contiguous UL CA</w:t>
      </w:r>
    </w:p>
    <w:p w14:paraId="0A2785FA" w14:textId="77777777" w:rsidR="0081470A" w:rsidRDefault="0081470A" w:rsidP="0081470A">
      <w:pPr>
        <w:numPr>
          <w:ilvl w:val="1"/>
          <w:numId w:val="4"/>
        </w:numPr>
        <w:overflowPunct w:val="0"/>
        <w:autoSpaceDE w:val="0"/>
        <w:autoSpaceDN w:val="0"/>
        <w:adjustRightInd w:val="0"/>
        <w:spacing w:line="240" w:lineRule="auto"/>
        <w:ind w:leftChars="633" w:left="1686"/>
        <w:textAlignment w:val="baseline"/>
        <w:rPr>
          <w:lang w:val="en-US" w:eastAsia="ja-JP"/>
        </w:rPr>
      </w:pPr>
      <w:r w:rsidRPr="003234FD">
        <w:rPr>
          <w:lang w:val="en-US" w:eastAsia="ja-JP"/>
        </w:rPr>
        <w:t>Contiguous CA: MPR enhancement for dual PA architecture when aggregated channel bandwidth &gt;100MHz</w:t>
      </w:r>
    </w:p>
    <w:p w14:paraId="294B8E1B" w14:textId="77777777" w:rsidR="0081470A" w:rsidRDefault="0081470A" w:rsidP="0081470A">
      <w:pPr>
        <w:numPr>
          <w:ilvl w:val="2"/>
          <w:numId w:val="5"/>
        </w:numPr>
        <w:overflowPunct w:val="0"/>
        <w:autoSpaceDE w:val="0"/>
        <w:autoSpaceDN w:val="0"/>
        <w:adjustRightInd w:val="0"/>
        <w:spacing w:after="120" w:line="240" w:lineRule="auto"/>
        <w:ind w:leftChars="843" w:left="2106"/>
        <w:textAlignment w:val="baseline"/>
        <w:rPr>
          <w:lang w:val="en-US" w:eastAsia="ja-JP"/>
        </w:rPr>
      </w:pPr>
      <w:r>
        <w:rPr>
          <w:rFonts w:hint="eastAsia"/>
          <w:lang w:val="en-US" w:eastAsia="zh-CN"/>
        </w:rPr>
        <w:t>Note:</w:t>
      </w:r>
      <w:r>
        <w:rPr>
          <w:lang w:val="en-US" w:eastAsia="zh-CN"/>
        </w:rPr>
        <w:t xml:space="preserve"> it does not mean mandating dual PA for contiguous CA with MPR enhanced</w:t>
      </w:r>
    </w:p>
    <w:p w14:paraId="529763D2" w14:textId="77777777" w:rsidR="0081470A" w:rsidRPr="003234FD" w:rsidRDefault="0081470A" w:rsidP="0081470A">
      <w:pPr>
        <w:numPr>
          <w:ilvl w:val="1"/>
          <w:numId w:val="4"/>
        </w:numPr>
        <w:overflowPunct w:val="0"/>
        <w:autoSpaceDE w:val="0"/>
        <w:autoSpaceDN w:val="0"/>
        <w:adjustRightInd w:val="0"/>
        <w:spacing w:line="240" w:lineRule="auto"/>
        <w:ind w:leftChars="633" w:left="1686"/>
        <w:textAlignment w:val="baseline"/>
        <w:rPr>
          <w:lang w:val="en-US" w:eastAsia="ja-JP"/>
        </w:rPr>
      </w:pPr>
      <w:r w:rsidRPr="003234FD">
        <w:rPr>
          <w:lang w:val="en-US" w:eastAsia="ja-JP"/>
        </w:rPr>
        <w:t>Non-contiguous CA: study whether Rel-16 MPR definition can be reused for single PA architecture</w:t>
      </w:r>
    </w:p>
    <w:p w14:paraId="14DD4A1B" w14:textId="77777777" w:rsidR="0081470A" w:rsidRPr="003234FD" w:rsidRDefault="0081470A" w:rsidP="0081470A">
      <w:pPr>
        <w:numPr>
          <w:ilvl w:val="2"/>
          <w:numId w:val="5"/>
        </w:numPr>
        <w:overflowPunct w:val="0"/>
        <w:autoSpaceDE w:val="0"/>
        <w:autoSpaceDN w:val="0"/>
        <w:adjustRightInd w:val="0"/>
        <w:spacing w:after="120" w:line="240" w:lineRule="auto"/>
        <w:ind w:leftChars="843" w:left="2106"/>
        <w:textAlignment w:val="baseline"/>
        <w:rPr>
          <w:rFonts w:eastAsia="MS Mincho"/>
          <w:lang w:val="en-US" w:eastAsia="ja-JP"/>
        </w:rPr>
      </w:pPr>
      <w:r w:rsidRPr="003234FD">
        <w:rPr>
          <w:lang w:val="en-US" w:eastAsia="ja-JP"/>
        </w:rPr>
        <w:t>If not, define MPR requirements for single PA architecture</w:t>
      </w:r>
    </w:p>
    <w:p w14:paraId="4F0E0999" w14:textId="6822A176" w:rsidR="000C1E08" w:rsidRPr="000C1E08" w:rsidRDefault="009A19C7" w:rsidP="000C1E08">
      <w:pPr>
        <w:pStyle w:val="afc"/>
        <w:numPr>
          <w:ilvl w:val="1"/>
          <w:numId w:val="43"/>
        </w:numPr>
        <w:ind w:firstLineChars="0"/>
        <w:rPr>
          <w:highlight w:val="yellow"/>
          <w:lang w:eastAsia="zh-CN"/>
        </w:rPr>
      </w:pPr>
      <w:r w:rsidRPr="00F978AC">
        <w:rPr>
          <w:rFonts w:eastAsiaTheme="minorEastAsia"/>
          <w:highlight w:val="yellow"/>
          <w:lang w:eastAsia="zh-CN"/>
        </w:rPr>
        <w:t>Objective #2-2</w:t>
      </w:r>
      <w:r w:rsidR="00C2746B" w:rsidRPr="00F978AC">
        <w:rPr>
          <w:rFonts w:eastAsiaTheme="minorEastAsia"/>
          <w:highlight w:val="yellow"/>
          <w:lang w:eastAsia="zh-CN"/>
        </w:rPr>
        <w:t xml:space="preserve"> (support 7, concerns 1)</w:t>
      </w:r>
    </w:p>
    <w:p w14:paraId="07042DEE" w14:textId="77777777" w:rsidR="000C1E08" w:rsidRPr="000C1E08" w:rsidRDefault="000C1E08" w:rsidP="000C1E08">
      <w:pPr>
        <w:numPr>
          <w:ilvl w:val="0"/>
          <w:numId w:val="3"/>
        </w:numPr>
        <w:ind w:leftChars="423" w:left="1206"/>
        <w:rPr>
          <w:lang w:val="en-US" w:eastAsia="zh-CN"/>
        </w:rPr>
      </w:pPr>
      <w:r w:rsidRPr="000C1E08">
        <w:rPr>
          <w:lang w:val="en-US" w:eastAsia="zh-CN"/>
        </w:rPr>
        <w:t>Enhance the 2Tx RF requirements</w:t>
      </w:r>
    </w:p>
    <w:p w14:paraId="4662BAC2" w14:textId="77777777" w:rsidR="000C1E08" w:rsidRPr="000C1E08" w:rsidRDefault="000C1E08" w:rsidP="000C1E08">
      <w:pPr>
        <w:numPr>
          <w:ilvl w:val="1"/>
          <w:numId w:val="4"/>
        </w:numPr>
        <w:ind w:leftChars="633" w:left="1686"/>
        <w:rPr>
          <w:lang w:val="en-US" w:eastAsia="zh-CN"/>
        </w:rPr>
      </w:pPr>
      <w:r w:rsidRPr="000C1E08">
        <w:rPr>
          <w:lang w:val="en-US" w:eastAsia="zh-CN"/>
        </w:rPr>
        <w:t>Investigated and if needed introduce per layer EVM requirements for UL-MIMO</w:t>
      </w:r>
    </w:p>
    <w:p w14:paraId="1B571051" w14:textId="210A11D6" w:rsidR="00602660" w:rsidRPr="00C2746B" w:rsidRDefault="009A19C7" w:rsidP="00C2746B">
      <w:pPr>
        <w:pStyle w:val="afc"/>
        <w:numPr>
          <w:ilvl w:val="1"/>
          <w:numId w:val="43"/>
        </w:numPr>
        <w:ind w:firstLineChars="0"/>
        <w:rPr>
          <w:lang w:eastAsia="zh-CN"/>
        </w:rPr>
      </w:pPr>
      <w:r>
        <w:rPr>
          <w:rFonts w:eastAsiaTheme="minorEastAsia"/>
          <w:lang w:eastAsia="zh-CN"/>
        </w:rPr>
        <w:t>Objective #2-3</w:t>
      </w:r>
      <w:r w:rsidR="00C2746B">
        <w:rPr>
          <w:rFonts w:eastAsiaTheme="minorEastAsia"/>
          <w:lang w:eastAsia="zh-CN"/>
        </w:rPr>
        <w:t xml:space="preserve"> (support 6, concerns 5)</w:t>
      </w:r>
    </w:p>
    <w:p w14:paraId="7FBD0BF5" w14:textId="6588AA3C" w:rsidR="00602660" w:rsidRPr="00C2746B" w:rsidRDefault="009A19C7" w:rsidP="00C2746B">
      <w:pPr>
        <w:pStyle w:val="afc"/>
        <w:numPr>
          <w:ilvl w:val="1"/>
          <w:numId w:val="43"/>
        </w:numPr>
        <w:ind w:firstLineChars="0"/>
        <w:rPr>
          <w:lang w:eastAsia="zh-CN"/>
        </w:rPr>
      </w:pPr>
      <w:r>
        <w:rPr>
          <w:rFonts w:eastAsiaTheme="minorEastAsia"/>
          <w:lang w:eastAsia="zh-CN"/>
        </w:rPr>
        <w:t>Objective #2-4</w:t>
      </w:r>
      <w:r w:rsidR="00C2746B">
        <w:rPr>
          <w:rFonts w:eastAsiaTheme="minorEastAsia"/>
          <w:lang w:eastAsia="zh-CN"/>
        </w:rPr>
        <w:t xml:space="preserve"> (support 2, concerns 3)</w:t>
      </w:r>
    </w:p>
    <w:p w14:paraId="286C5829" w14:textId="0E78B638" w:rsidR="005922A3" w:rsidRPr="00C2746B" w:rsidRDefault="005922A3" w:rsidP="000535A6">
      <w:pPr>
        <w:pStyle w:val="afc"/>
        <w:numPr>
          <w:ilvl w:val="0"/>
          <w:numId w:val="43"/>
        </w:numPr>
        <w:ind w:firstLineChars="0"/>
        <w:rPr>
          <w:lang w:eastAsia="zh-CN"/>
        </w:rPr>
      </w:pPr>
      <w:r>
        <w:rPr>
          <w:rFonts w:eastAsiaTheme="minorEastAsia"/>
          <w:lang w:eastAsia="zh-CN"/>
        </w:rPr>
        <w:t>For Topic #4</w:t>
      </w:r>
      <w:r w:rsidR="00C2746B">
        <w:rPr>
          <w:rFonts w:eastAsiaTheme="minorEastAsia"/>
          <w:lang w:eastAsia="zh-CN"/>
        </w:rPr>
        <w:t>: all the companies support the objective</w:t>
      </w:r>
    </w:p>
    <w:p w14:paraId="450DB78B" w14:textId="45F7EEFF" w:rsidR="00C2746B" w:rsidRPr="000E65B8" w:rsidRDefault="00C2746B" w:rsidP="00C2746B">
      <w:pPr>
        <w:pStyle w:val="afc"/>
        <w:numPr>
          <w:ilvl w:val="1"/>
          <w:numId w:val="43"/>
        </w:numPr>
        <w:ind w:firstLineChars="0"/>
        <w:rPr>
          <w:highlight w:val="yellow"/>
          <w:lang w:eastAsia="zh-CN"/>
        </w:rPr>
      </w:pPr>
      <w:r w:rsidRPr="000E65B8">
        <w:rPr>
          <w:rFonts w:eastAsiaTheme="minorEastAsia"/>
          <w:highlight w:val="yellow"/>
          <w:lang w:eastAsia="zh-CN"/>
        </w:rPr>
        <w:t>Take Objective 4-1 (HPUE for TDD intra-band contiguous UL CA)</w:t>
      </w:r>
      <w:r w:rsidR="006920B7" w:rsidRPr="000E65B8">
        <w:rPr>
          <w:rFonts w:eastAsiaTheme="minorEastAsia"/>
          <w:highlight w:val="yellow"/>
          <w:lang w:eastAsia="zh-CN"/>
        </w:rPr>
        <w:t xml:space="preserve"> into WID.</w:t>
      </w:r>
    </w:p>
    <w:p w14:paraId="2C6A11DC" w14:textId="7926723E" w:rsidR="007F413A" w:rsidRPr="007F413A" w:rsidRDefault="007F413A" w:rsidP="00C2746B">
      <w:pPr>
        <w:pStyle w:val="afc"/>
        <w:numPr>
          <w:ilvl w:val="1"/>
          <w:numId w:val="43"/>
        </w:numPr>
        <w:ind w:firstLineChars="0"/>
        <w:rPr>
          <w:lang w:eastAsia="zh-CN"/>
        </w:rPr>
      </w:pPr>
      <w:r>
        <w:rPr>
          <w:rFonts w:eastAsiaTheme="minorEastAsia"/>
          <w:lang w:eastAsia="zh-CN"/>
        </w:rPr>
        <w:t>The following objective is agreeable</w:t>
      </w:r>
      <w:r>
        <w:rPr>
          <w:rFonts w:eastAsiaTheme="minorEastAsia" w:hint="eastAsia"/>
          <w:lang w:eastAsia="zh-CN"/>
        </w:rPr>
        <w:t>:</w:t>
      </w:r>
    </w:p>
    <w:p w14:paraId="4F1E862F" w14:textId="77777777" w:rsidR="007F413A" w:rsidRPr="00C72956" w:rsidRDefault="007F413A" w:rsidP="007F413A">
      <w:pPr>
        <w:numPr>
          <w:ilvl w:val="0"/>
          <w:numId w:val="4"/>
        </w:numPr>
        <w:overflowPunct w:val="0"/>
        <w:autoSpaceDE w:val="0"/>
        <w:autoSpaceDN w:val="0"/>
        <w:adjustRightInd w:val="0"/>
        <w:spacing w:after="0" w:line="360" w:lineRule="auto"/>
        <w:ind w:leftChars="423" w:left="1206"/>
        <w:jc w:val="both"/>
        <w:textAlignment w:val="baseline"/>
        <w:rPr>
          <w:bCs/>
        </w:rPr>
      </w:pPr>
      <w:r w:rsidRPr="00C72956">
        <w:rPr>
          <w:lang w:val="en-US" w:eastAsia="ja-JP"/>
        </w:rPr>
        <w:t>HPUE for TDD intra</w:t>
      </w:r>
      <w:r w:rsidRPr="00C72956">
        <w:rPr>
          <w:rFonts w:hint="eastAsia"/>
          <w:lang w:val="en-US" w:eastAsia="zh-CN"/>
        </w:rPr>
        <w:t>-</w:t>
      </w:r>
      <w:r w:rsidRPr="00C72956">
        <w:rPr>
          <w:lang w:val="en-US" w:eastAsia="ja-JP"/>
        </w:rPr>
        <w:t>band contiguous UL CA</w:t>
      </w:r>
    </w:p>
    <w:p w14:paraId="610E953C" w14:textId="77777777" w:rsidR="007F413A" w:rsidRPr="00C72956" w:rsidRDefault="007F413A" w:rsidP="007F413A">
      <w:pPr>
        <w:numPr>
          <w:ilvl w:val="1"/>
          <w:numId w:val="4"/>
        </w:numPr>
        <w:overflowPunct w:val="0"/>
        <w:autoSpaceDE w:val="0"/>
        <w:autoSpaceDN w:val="0"/>
        <w:adjustRightInd w:val="0"/>
        <w:spacing w:line="240" w:lineRule="auto"/>
        <w:ind w:leftChars="633" w:left="1686"/>
        <w:jc w:val="both"/>
        <w:textAlignment w:val="baseline"/>
        <w:rPr>
          <w:lang w:val="en-US" w:eastAsia="ja-JP"/>
        </w:rPr>
      </w:pPr>
      <w:r w:rsidRPr="00C72956">
        <w:rPr>
          <w:lang w:val="en-US" w:eastAsia="zh-CN"/>
        </w:rPr>
        <w:t xml:space="preserve">Take n41 </w:t>
      </w:r>
      <w:r>
        <w:rPr>
          <w:lang w:val="en-US" w:eastAsia="zh-CN"/>
        </w:rPr>
        <w:t xml:space="preserve">and n78 </w:t>
      </w:r>
      <w:r w:rsidRPr="00C72956">
        <w:rPr>
          <w:lang w:val="en-US" w:eastAsia="zh-CN"/>
        </w:rPr>
        <w:t>intra-band contiguous UL CA for an example band</w:t>
      </w:r>
    </w:p>
    <w:p w14:paraId="078008AD" w14:textId="77777777" w:rsidR="007F413A" w:rsidRPr="00C72956" w:rsidRDefault="007F413A" w:rsidP="007F413A">
      <w:pPr>
        <w:numPr>
          <w:ilvl w:val="1"/>
          <w:numId w:val="4"/>
        </w:numPr>
        <w:overflowPunct w:val="0"/>
        <w:autoSpaceDE w:val="0"/>
        <w:autoSpaceDN w:val="0"/>
        <w:adjustRightInd w:val="0"/>
        <w:spacing w:line="240" w:lineRule="auto"/>
        <w:ind w:leftChars="633" w:left="1686"/>
        <w:jc w:val="both"/>
        <w:textAlignment w:val="baseline"/>
        <w:rPr>
          <w:lang w:val="en-US" w:eastAsia="ja-JP"/>
        </w:rPr>
      </w:pPr>
      <w:r w:rsidRPr="00C72956">
        <w:rPr>
          <w:lang w:val="en-US" w:eastAsia="zh-CN"/>
        </w:rPr>
        <w:t>Investigate and specify the 26dBm power class for n41</w:t>
      </w:r>
      <w:r>
        <w:rPr>
          <w:lang w:val="en-US" w:eastAsia="zh-CN"/>
        </w:rPr>
        <w:t>and n78</w:t>
      </w:r>
      <w:r w:rsidRPr="00C72956">
        <w:rPr>
          <w:lang w:val="en-US" w:eastAsia="zh-CN"/>
        </w:rPr>
        <w:t xml:space="preserve"> intra-band contiguous UL CA</w:t>
      </w:r>
    </w:p>
    <w:p w14:paraId="55D97B36" w14:textId="77777777" w:rsidR="007F413A" w:rsidRPr="00C72956" w:rsidRDefault="007F413A" w:rsidP="007F413A">
      <w:pPr>
        <w:numPr>
          <w:ilvl w:val="2"/>
          <w:numId w:val="5"/>
        </w:numPr>
        <w:overflowPunct w:val="0"/>
        <w:autoSpaceDE w:val="0"/>
        <w:autoSpaceDN w:val="0"/>
        <w:adjustRightInd w:val="0"/>
        <w:spacing w:after="120" w:line="240" w:lineRule="auto"/>
        <w:ind w:leftChars="843" w:left="2106"/>
        <w:jc w:val="both"/>
        <w:textAlignment w:val="baseline"/>
        <w:rPr>
          <w:lang w:val="en-US" w:eastAsia="ja-JP"/>
        </w:rPr>
      </w:pPr>
      <w:r>
        <w:rPr>
          <w:lang w:val="en-US" w:eastAsia="ja-JP"/>
        </w:rPr>
        <w:t>Identify</w:t>
      </w:r>
      <w:r w:rsidRPr="00C72956">
        <w:rPr>
          <w:lang w:val="en-US" w:eastAsia="ja-JP"/>
        </w:rPr>
        <w:t xml:space="preserve"> the impact of different UE architectures on the requirements</w:t>
      </w:r>
    </w:p>
    <w:p w14:paraId="1358A076" w14:textId="77777777" w:rsidR="007F413A" w:rsidRPr="00C72956" w:rsidRDefault="007F413A" w:rsidP="007F413A">
      <w:pPr>
        <w:numPr>
          <w:ilvl w:val="3"/>
          <w:numId w:val="5"/>
        </w:numPr>
        <w:overflowPunct w:val="0"/>
        <w:autoSpaceDE w:val="0"/>
        <w:autoSpaceDN w:val="0"/>
        <w:adjustRightInd w:val="0"/>
        <w:spacing w:after="120" w:line="240" w:lineRule="auto"/>
        <w:ind w:leftChars="1109" w:left="2638"/>
        <w:jc w:val="both"/>
        <w:textAlignment w:val="baseline"/>
        <w:rPr>
          <w:lang w:val="en-US" w:eastAsia="ja-JP"/>
        </w:rPr>
      </w:pPr>
      <w:r w:rsidRPr="00C72956" w:rsidDel="00742784">
        <w:rPr>
          <w:lang w:val="en-US" w:eastAsia="ja-JP"/>
        </w:rPr>
        <w:t xml:space="preserve"> </w:t>
      </w:r>
      <w:r w:rsidRPr="00C72956">
        <w:rPr>
          <w:lang w:val="en-US" w:eastAsia="ja-JP"/>
        </w:rPr>
        <w:t xml:space="preserve">Power class Relation between single CC and intra-band contiguous CA on HPUE band </w:t>
      </w:r>
      <w:r>
        <w:rPr>
          <w:lang w:val="en-US" w:eastAsia="ja-JP"/>
        </w:rPr>
        <w:t>is clarified if any</w:t>
      </w:r>
    </w:p>
    <w:p w14:paraId="4A107A2D" w14:textId="77777777" w:rsidR="007F413A" w:rsidRPr="00C72956" w:rsidRDefault="007F413A" w:rsidP="007F413A">
      <w:pPr>
        <w:numPr>
          <w:ilvl w:val="2"/>
          <w:numId w:val="5"/>
        </w:numPr>
        <w:overflowPunct w:val="0"/>
        <w:autoSpaceDE w:val="0"/>
        <w:autoSpaceDN w:val="0"/>
        <w:adjustRightInd w:val="0"/>
        <w:spacing w:after="120" w:line="240" w:lineRule="auto"/>
        <w:ind w:leftChars="843" w:left="2106"/>
        <w:jc w:val="both"/>
        <w:textAlignment w:val="baseline"/>
        <w:rPr>
          <w:lang w:val="en-US" w:eastAsia="ja-JP"/>
        </w:rPr>
      </w:pPr>
      <w:r w:rsidRPr="00C72956">
        <w:rPr>
          <w:lang w:val="en-US" w:eastAsia="ja-JP"/>
        </w:rPr>
        <w:t>Specify the mechanism to meet SAR requirements</w:t>
      </w:r>
      <w:r>
        <w:rPr>
          <w:lang w:val="en-US" w:eastAsia="ja-JP"/>
        </w:rPr>
        <w:t xml:space="preserve"> if necessary</w:t>
      </w:r>
    </w:p>
    <w:p w14:paraId="752BE9BC" w14:textId="77777777" w:rsidR="007F413A" w:rsidRPr="00742784" w:rsidRDefault="007F413A" w:rsidP="007F413A">
      <w:pPr>
        <w:numPr>
          <w:ilvl w:val="3"/>
          <w:numId w:val="5"/>
        </w:numPr>
        <w:overflowPunct w:val="0"/>
        <w:autoSpaceDE w:val="0"/>
        <w:autoSpaceDN w:val="0"/>
        <w:adjustRightInd w:val="0"/>
        <w:spacing w:after="120" w:line="240" w:lineRule="auto"/>
        <w:ind w:leftChars="1109" w:left="2638"/>
        <w:jc w:val="both"/>
        <w:textAlignment w:val="baseline"/>
        <w:rPr>
          <w:lang w:val="en-US" w:eastAsia="ja-JP"/>
        </w:rPr>
      </w:pPr>
      <w:r w:rsidRPr="00C72956">
        <w:rPr>
          <w:lang w:val="en-US" w:eastAsia="ja-JP"/>
        </w:rPr>
        <w:t>Mechanism for HPUE on single carrier can be a start point considering the same UL-DL configuration assumption</w:t>
      </w:r>
    </w:p>
    <w:p w14:paraId="30B2C5E3" w14:textId="77777777" w:rsidR="007F413A" w:rsidRPr="00C72956" w:rsidRDefault="007F413A" w:rsidP="007F413A">
      <w:pPr>
        <w:numPr>
          <w:ilvl w:val="2"/>
          <w:numId w:val="5"/>
        </w:numPr>
        <w:overflowPunct w:val="0"/>
        <w:autoSpaceDE w:val="0"/>
        <w:autoSpaceDN w:val="0"/>
        <w:adjustRightInd w:val="0"/>
        <w:spacing w:after="120" w:line="240" w:lineRule="auto"/>
        <w:ind w:leftChars="843" w:left="2106"/>
        <w:jc w:val="both"/>
        <w:textAlignment w:val="baseline"/>
        <w:rPr>
          <w:lang w:val="en-US" w:eastAsia="ja-JP"/>
        </w:rPr>
      </w:pPr>
      <w:r w:rsidRPr="00C72956">
        <w:rPr>
          <w:lang w:val="en-US" w:eastAsia="ja-JP"/>
        </w:rPr>
        <w:t>A-MPR requirement</w:t>
      </w:r>
    </w:p>
    <w:p w14:paraId="52F9AAE9" w14:textId="54C429D3" w:rsidR="007F413A" w:rsidRPr="007F413A" w:rsidRDefault="007F413A" w:rsidP="007F413A">
      <w:pPr>
        <w:numPr>
          <w:ilvl w:val="1"/>
          <w:numId w:val="5"/>
        </w:numPr>
        <w:overflowPunct w:val="0"/>
        <w:autoSpaceDE w:val="0"/>
        <w:autoSpaceDN w:val="0"/>
        <w:adjustRightInd w:val="0"/>
        <w:spacing w:line="240" w:lineRule="auto"/>
        <w:ind w:leftChars="633" w:left="1686"/>
        <w:textAlignment w:val="baseline"/>
        <w:rPr>
          <w:lang w:eastAsia="zh-CN"/>
        </w:rPr>
      </w:pPr>
      <w:r w:rsidRPr="00C72956">
        <w:rPr>
          <w:lang w:val="en-US" w:eastAsia="ja-JP"/>
        </w:rPr>
        <w:t>Specify MPR requirements</w:t>
      </w:r>
    </w:p>
    <w:p w14:paraId="25FF4AF1" w14:textId="57B2A133" w:rsidR="007F413A" w:rsidRPr="007F413A" w:rsidRDefault="007F413A" w:rsidP="00C2746B">
      <w:pPr>
        <w:pStyle w:val="afc"/>
        <w:numPr>
          <w:ilvl w:val="1"/>
          <w:numId w:val="43"/>
        </w:numPr>
        <w:ind w:firstLineChars="0"/>
        <w:rPr>
          <w:lang w:eastAsia="zh-CN"/>
        </w:rPr>
      </w:pPr>
      <w:r>
        <w:rPr>
          <w:rFonts w:eastAsiaTheme="minorEastAsia"/>
          <w:lang w:eastAsia="zh-CN"/>
        </w:rPr>
        <w:t>List the CA configurations for example bands in the WID</w:t>
      </w:r>
    </w:p>
    <w:p w14:paraId="40E155F6" w14:textId="77777777" w:rsidR="00B43199" w:rsidRDefault="005771A2">
      <w:pPr>
        <w:pStyle w:val="1"/>
        <w:rPr>
          <w:lang w:eastAsia="ja-JP"/>
        </w:rPr>
      </w:pPr>
      <w:r>
        <w:rPr>
          <w:lang w:eastAsia="ja-JP"/>
        </w:rPr>
        <w:lastRenderedPageBreak/>
        <w:t>Topic #1: Tx switching enhancement</w:t>
      </w:r>
    </w:p>
    <w:p w14:paraId="1FABA5FF" w14:textId="77777777" w:rsidR="00976F27" w:rsidRDefault="005F0964" w:rsidP="00976F27">
      <w:pPr>
        <w:pStyle w:val="2"/>
      </w:pPr>
      <w:r>
        <w:t>Proposed objectives</w:t>
      </w:r>
    </w:p>
    <w:p w14:paraId="170BE322" w14:textId="77777777" w:rsidR="00976F27" w:rsidRPr="00BA2762" w:rsidRDefault="00976F27" w:rsidP="00976F27">
      <w:pPr>
        <w:rPr>
          <w:b/>
          <w:u w:val="single"/>
          <w:lang w:val="en-US" w:eastAsia="zh-CN"/>
        </w:rPr>
      </w:pPr>
      <w:r w:rsidRPr="00BA2762">
        <w:rPr>
          <w:rFonts w:hint="eastAsia"/>
          <w:b/>
          <w:u w:val="single"/>
          <w:lang w:val="en-US" w:eastAsia="zh-CN"/>
        </w:rPr>
        <w:t>O</w:t>
      </w:r>
      <w:r w:rsidRPr="00BA2762">
        <w:rPr>
          <w:b/>
          <w:u w:val="single"/>
          <w:lang w:val="en-US" w:eastAsia="zh-CN"/>
        </w:rPr>
        <w:t>bjective #1-1</w:t>
      </w:r>
      <w:r w:rsidR="001A161A" w:rsidRPr="00BA2762">
        <w:rPr>
          <w:b/>
          <w:u w:val="single"/>
          <w:lang w:val="en-US" w:eastAsia="zh-CN"/>
        </w:rPr>
        <w:t>: enable UL MIMO for SUL bands</w:t>
      </w:r>
    </w:p>
    <w:p w14:paraId="3E154B5F" w14:textId="77777777" w:rsidR="002F414C" w:rsidRDefault="002F414C" w:rsidP="002F414C">
      <w:pPr>
        <w:numPr>
          <w:ilvl w:val="0"/>
          <w:numId w:val="3"/>
        </w:numPr>
        <w:overflowPunct w:val="0"/>
        <w:autoSpaceDE w:val="0"/>
        <w:autoSpaceDN w:val="0"/>
        <w:adjustRightInd w:val="0"/>
        <w:spacing w:line="240" w:lineRule="auto"/>
        <w:textAlignment w:val="baseline"/>
        <w:rPr>
          <w:lang w:val="en-US" w:eastAsia="ja-JP"/>
        </w:rPr>
      </w:pPr>
      <w:r>
        <w:rPr>
          <w:lang w:val="en-US" w:eastAsia="zh-CN"/>
        </w:rPr>
        <w:t>Enable UL MIMO configuration for SUL band combinations</w:t>
      </w:r>
    </w:p>
    <w:p w14:paraId="51F941F2" w14:textId="77777777" w:rsidR="002F414C"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Pr>
          <w:rFonts w:hint="eastAsia"/>
          <w:lang w:val="en-US" w:eastAsia="zh-CN"/>
        </w:rPr>
        <w:t>S</w:t>
      </w:r>
      <w:r>
        <w:rPr>
          <w:lang w:val="en-US" w:eastAsia="zh-CN"/>
        </w:rPr>
        <w:t>pecify UL MIMO requirements for example SUL configurations with SUL band n80, n84 and n95</w:t>
      </w:r>
    </w:p>
    <w:p w14:paraId="6263B0DC" w14:textId="77777777" w:rsidR="002F414C" w:rsidRDefault="002F414C" w:rsidP="002F414C">
      <w:pPr>
        <w:numPr>
          <w:ilvl w:val="3"/>
          <w:numId w:val="5"/>
        </w:numPr>
        <w:overflowPunct w:val="0"/>
        <w:autoSpaceDE w:val="0"/>
        <w:autoSpaceDN w:val="0"/>
        <w:adjustRightInd w:val="0"/>
        <w:spacing w:after="120" w:line="240" w:lineRule="auto"/>
        <w:textAlignment w:val="baseline"/>
        <w:rPr>
          <w:lang w:val="en-US" w:eastAsia="ja-JP"/>
        </w:rPr>
      </w:pPr>
      <w:r>
        <w:rPr>
          <w:lang w:val="en-US" w:eastAsia="zh-CN"/>
        </w:rPr>
        <w:t>SUL_n41A-n80A, SUL_n78A-n84A, and SUL_n79A-n95A</w:t>
      </w:r>
    </w:p>
    <w:p w14:paraId="2584E0DC" w14:textId="77777777" w:rsidR="00976F27" w:rsidRPr="00976F27" w:rsidRDefault="002F414C" w:rsidP="00976F27">
      <w:pPr>
        <w:numPr>
          <w:ilvl w:val="2"/>
          <w:numId w:val="5"/>
        </w:numPr>
        <w:overflowPunct w:val="0"/>
        <w:autoSpaceDE w:val="0"/>
        <w:autoSpaceDN w:val="0"/>
        <w:adjustRightInd w:val="0"/>
        <w:spacing w:after="120" w:line="240" w:lineRule="auto"/>
        <w:textAlignment w:val="baseline"/>
        <w:rPr>
          <w:lang w:val="en-US" w:eastAsia="ja-JP"/>
        </w:rPr>
      </w:pPr>
      <w:r>
        <w:rPr>
          <w:lang w:val="en-US" w:eastAsia="zh-CN"/>
        </w:rPr>
        <w:t>Remove the RAN2 and RAN4 restriction on UL MIMO configuration for SUL band combinations</w:t>
      </w:r>
    </w:p>
    <w:p w14:paraId="75B311D7" w14:textId="77777777" w:rsidR="00976F27" w:rsidRPr="00BA2762" w:rsidRDefault="00976F27" w:rsidP="00976F27">
      <w:pPr>
        <w:rPr>
          <w:b/>
          <w:u w:val="single"/>
          <w:lang w:val="en-US" w:eastAsia="zh-CN"/>
        </w:rPr>
      </w:pPr>
      <w:r w:rsidRPr="00BA2762">
        <w:rPr>
          <w:rFonts w:hint="eastAsia"/>
          <w:b/>
          <w:u w:val="single"/>
          <w:lang w:val="en-US" w:eastAsia="zh-CN"/>
        </w:rPr>
        <w:t>O</w:t>
      </w:r>
      <w:r w:rsidRPr="00BA2762">
        <w:rPr>
          <w:b/>
          <w:u w:val="single"/>
          <w:lang w:val="en-US" w:eastAsia="zh-CN"/>
        </w:rPr>
        <w:t>bjective #1-2</w:t>
      </w:r>
      <w:r w:rsidR="006A1A23" w:rsidRPr="00BA2762">
        <w:rPr>
          <w:b/>
          <w:u w:val="single"/>
          <w:lang w:val="en-US" w:eastAsia="zh-CN"/>
        </w:rPr>
        <w:t xml:space="preserve">: Tx switching between </w:t>
      </w:r>
      <w:r w:rsidR="00875989" w:rsidRPr="00BA2762">
        <w:rPr>
          <w:b/>
          <w:u w:val="single"/>
          <w:lang w:val="en-US" w:eastAsia="zh-CN"/>
        </w:rPr>
        <w:t>carrier#1 and carrier#2</w:t>
      </w:r>
    </w:p>
    <w:p w14:paraId="71C04E9A" w14:textId="77777777" w:rsidR="002F414C" w:rsidRPr="00C72956" w:rsidRDefault="002F414C" w:rsidP="002F414C">
      <w:pPr>
        <w:numPr>
          <w:ilvl w:val="0"/>
          <w:numId w:val="3"/>
        </w:numPr>
        <w:overflowPunct w:val="0"/>
        <w:autoSpaceDE w:val="0"/>
        <w:autoSpaceDN w:val="0"/>
        <w:adjustRightInd w:val="0"/>
        <w:spacing w:line="240" w:lineRule="auto"/>
        <w:textAlignment w:val="baseline"/>
        <w:rPr>
          <w:lang w:val="en-US" w:eastAsia="ja-JP"/>
        </w:rPr>
      </w:pPr>
      <w:r w:rsidRPr="00C72956">
        <w:rPr>
          <w:lang w:val="en-US" w:eastAsia="ja-JP"/>
        </w:rPr>
        <w:t xml:space="preserve">Specify UE requirements to enable Tx switching between 2Tx@carrier#1 and 2Tx@carrier#2 based on SUL and NR uplink CA </w:t>
      </w:r>
      <w:r w:rsidRPr="00C72956">
        <w:rPr>
          <w:lang w:eastAsia="ja-JP"/>
        </w:rPr>
        <w:t>for UE supporting maximum two concurrent transmission</w:t>
      </w:r>
      <w:r w:rsidR="00BC3C9E">
        <w:rPr>
          <w:lang w:eastAsia="ja-JP"/>
        </w:rPr>
        <w:t>, and Tx switching between 1Tx@carrier#1 and 1Tx@carrier#2 based SUL and NR uplink CA for UE supporting single antenna transmission at any give</w:t>
      </w:r>
      <w:r w:rsidR="00BD1B0C">
        <w:rPr>
          <w:lang w:eastAsia="ja-JP"/>
        </w:rPr>
        <w:t>n</w:t>
      </w:r>
      <w:r w:rsidR="00BC3C9E">
        <w:rPr>
          <w:lang w:eastAsia="ja-JP"/>
        </w:rPr>
        <w:t xml:space="preserve"> time</w:t>
      </w:r>
      <w:r w:rsidRPr="00C72956">
        <w:rPr>
          <w:lang w:val="en-US" w:eastAsia="ja-JP"/>
        </w:rPr>
        <w:t xml:space="preserve"> </w:t>
      </w:r>
    </w:p>
    <w:p w14:paraId="7994608E" w14:textId="77777777" w:rsidR="002F414C" w:rsidRPr="00C72956" w:rsidRDefault="002F414C" w:rsidP="002F414C">
      <w:pPr>
        <w:numPr>
          <w:ilvl w:val="1"/>
          <w:numId w:val="4"/>
        </w:numPr>
        <w:overflowPunct w:val="0"/>
        <w:autoSpaceDE w:val="0"/>
        <w:autoSpaceDN w:val="0"/>
        <w:adjustRightInd w:val="0"/>
        <w:spacing w:line="240" w:lineRule="auto"/>
        <w:textAlignment w:val="baseline"/>
        <w:rPr>
          <w:lang w:val="en-US" w:eastAsia="zh-CN"/>
        </w:rPr>
      </w:pPr>
      <w:r w:rsidRPr="00C72956">
        <w:rPr>
          <w:lang w:val="en-US" w:eastAsia="zh-CN"/>
        </w:rPr>
        <w:t>Specify RAN4 requirement for UL Tx switching between 2Tx@carrier#1 and 2Tx@carrier#2</w:t>
      </w:r>
    </w:p>
    <w:p w14:paraId="4C49161B" w14:textId="77777777" w:rsidR="002F414C" w:rsidRPr="00C72956"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zh-CN"/>
        </w:rPr>
        <w:t>Length of switching period</w:t>
      </w:r>
    </w:p>
    <w:p w14:paraId="2AE1E0A7" w14:textId="77777777" w:rsidR="002F414C" w:rsidRPr="00C72956"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sidRPr="00C72956">
        <w:rPr>
          <w:rFonts w:hint="eastAsia"/>
          <w:lang w:val="en-US" w:eastAsia="zh-CN"/>
        </w:rPr>
        <w:t>T</w:t>
      </w:r>
      <w:r w:rsidRPr="00C72956">
        <w:rPr>
          <w:lang w:val="en-US" w:eastAsia="zh-CN"/>
        </w:rPr>
        <w:t>ime mask RF requirements</w:t>
      </w:r>
    </w:p>
    <w:p w14:paraId="36742E27" w14:textId="77777777" w:rsidR="002F414C" w:rsidRPr="00C72956"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zh-CN"/>
        </w:rPr>
        <w:t>Uplink interruption and downlink interruption (RRM) requirements, if needed</w:t>
      </w:r>
    </w:p>
    <w:p w14:paraId="221B4C96" w14:textId="77777777" w:rsidR="00BC3C9E" w:rsidRDefault="00BC3C9E" w:rsidP="002F414C">
      <w:pPr>
        <w:numPr>
          <w:ilvl w:val="1"/>
          <w:numId w:val="4"/>
        </w:numPr>
        <w:overflowPunct w:val="0"/>
        <w:autoSpaceDE w:val="0"/>
        <w:autoSpaceDN w:val="0"/>
        <w:adjustRightInd w:val="0"/>
        <w:spacing w:line="240" w:lineRule="auto"/>
        <w:textAlignment w:val="baseline"/>
        <w:rPr>
          <w:lang w:val="en-US" w:eastAsia="ja-JP"/>
        </w:rPr>
      </w:pPr>
      <w:r>
        <w:rPr>
          <w:rFonts w:hint="eastAsia"/>
          <w:lang w:val="en-US" w:eastAsia="zh-CN"/>
        </w:rPr>
        <w:t>S</w:t>
      </w:r>
      <w:r>
        <w:rPr>
          <w:lang w:val="en-US" w:eastAsia="zh-CN"/>
        </w:rPr>
        <w:t>pecify RAN4 requirement for UL Tx switching between 1Tx@carrier#1 and 1Tx@carrier#2</w:t>
      </w:r>
    </w:p>
    <w:p w14:paraId="0C55D5BC" w14:textId="77777777" w:rsidR="00736E20" w:rsidRDefault="00BC3C9E" w:rsidP="00893F8F">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zh-CN"/>
        </w:rPr>
        <w:t>Length of switching period</w:t>
      </w:r>
    </w:p>
    <w:p w14:paraId="53F54C76" w14:textId="77777777" w:rsidR="00736E20" w:rsidRDefault="00BC3C9E" w:rsidP="00893F8F">
      <w:pPr>
        <w:numPr>
          <w:ilvl w:val="2"/>
          <w:numId w:val="5"/>
        </w:numPr>
        <w:overflowPunct w:val="0"/>
        <w:autoSpaceDE w:val="0"/>
        <w:autoSpaceDN w:val="0"/>
        <w:adjustRightInd w:val="0"/>
        <w:spacing w:after="120" w:line="240" w:lineRule="auto"/>
        <w:textAlignment w:val="baseline"/>
        <w:rPr>
          <w:lang w:val="en-US" w:eastAsia="ja-JP"/>
        </w:rPr>
      </w:pPr>
      <w:r w:rsidRPr="00C72956">
        <w:rPr>
          <w:rFonts w:hint="eastAsia"/>
          <w:lang w:val="en-US" w:eastAsia="zh-CN"/>
        </w:rPr>
        <w:t>T</w:t>
      </w:r>
      <w:r w:rsidRPr="00C72956">
        <w:rPr>
          <w:lang w:val="en-US" w:eastAsia="zh-CN"/>
        </w:rPr>
        <w:t>ime mask RF requirements</w:t>
      </w:r>
    </w:p>
    <w:p w14:paraId="0483296E" w14:textId="77777777" w:rsidR="00736E20" w:rsidRDefault="00BC3C9E" w:rsidP="00893F8F">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zh-CN"/>
        </w:rPr>
        <w:t>Uplink interruption and downlink interruption (RRM) requirements, if needed</w:t>
      </w:r>
    </w:p>
    <w:p w14:paraId="36D91D47" w14:textId="77777777" w:rsidR="002F414C" w:rsidRPr="00C72956" w:rsidRDefault="002F414C" w:rsidP="002F414C">
      <w:pPr>
        <w:numPr>
          <w:ilvl w:val="1"/>
          <w:numId w:val="4"/>
        </w:numPr>
        <w:overflowPunct w:val="0"/>
        <w:autoSpaceDE w:val="0"/>
        <w:autoSpaceDN w:val="0"/>
        <w:adjustRightInd w:val="0"/>
        <w:spacing w:line="240" w:lineRule="auto"/>
        <w:textAlignment w:val="baseline"/>
        <w:rPr>
          <w:lang w:val="en-US" w:eastAsia="ja-JP"/>
        </w:rPr>
      </w:pPr>
      <w:r w:rsidRPr="00C72956">
        <w:rPr>
          <w:lang w:val="en-US" w:eastAsia="ja-JP"/>
        </w:rPr>
        <w:t>Minimize the impacts on RAN1</w:t>
      </w:r>
    </w:p>
    <w:p w14:paraId="42450F19" w14:textId="77777777" w:rsidR="002F414C" w:rsidRPr="00C72956"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ja-JP"/>
        </w:rPr>
        <w:t>Update RAN1 uplink switching for carrier aggregation and supplementary uplink to accommodate the new switching cases</w:t>
      </w:r>
    </w:p>
    <w:p w14:paraId="6E6117E8" w14:textId="77777777" w:rsidR="002F414C" w:rsidRPr="00C72956" w:rsidRDefault="002F414C" w:rsidP="002F414C">
      <w:pPr>
        <w:numPr>
          <w:ilvl w:val="1"/>
          <w:numId w:val="4"/>
        </w:numPr>
        <w:overflowPunct w:val="0"/>
        <w:autoSpaceDE w:val="0"/>
        <w:autoSpaceDN w:val="0"/>
        <w:adjustRightInd w:val="0"/>
        <w:spacing w:line="240" w:lineRule="auto"/>
        <w:textAlignment w:val="baseline"/>
        <w:rPr>
          <w:lang w:val="en-US" w:eastAsia="ja-JP"/>
        </w:rPr>
      </w:pPr>
      <w:r w:rsidRPr="00C72956">
        <w:rPr>
          <w:lang w:val="en-US" w:eastAsia="ja-JP"/>
        </w:rPr>
        <w:t>Minimize the impacts on RAN2</w:t>
      </w:r>
    </w:p>
    <w:p w14:paraId="1DDF19B7" w14:textId="77777777" w:rsidR="002F414C" w:rsidRPr="00C72956"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ja-JP"/>
        </w:rPr>
        <w:t>Update the RRC signaling to indicate the switching period location and switching period length</w:t>
      </w:r>
    </w:p>
    <w:p w14:paraId="12EA53D4" w14:textId="77777777" w:rsidR="002F414C" w:rsidRPr="00C72956" w:rsidRDefault="002F414C" w:rsidP="002F414C">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ja-JP"/>
        </w:rPr>
        <w:t>Update the UE capabilities</w:t>
      </w:r>
    </w:p>
    <w:p w14:paraId="429EB765" w14:textId="77777777" w:rsidR="002F414C" w:rsidRPr="00C72956" w:rsidRDefault="002F414C" w:rsidP="002F414C">
      <w:pPr>
        <w:ind w:leftChars="200" w:left="400"/>
        <w:rPr>
          <w:lang w:val="en-US" w:eastAsia="ja-JP"/>
        </w:rPr>
      </w:pPr>
      <w:r w:rsidRPr="00C72956">
        <w:rPr>
          <w:lang w:val="en-US" w:eastAsia="ja-JP"/>
        </w:rPr>
        <w:t>Note 1:  Only addressing the case of co-located and synchronized network deployment for the two UL carriers.</w:t>
      </w:r>
    </w:p>
    <w:p w14:paraId="5DEE6D30" w14:textId="77777777" w:rsidR="002F414C" w:rsidRPr="00C72956" w:rsidRDefault="002F414C" w:rsidP="002F414C">
      <w:pPr>
        <w:ind w:leftChars="200" w:left="400"/>
        <w:rPr>
          <w:lang w:val="en-US" w:eastAsia="ja-JP"/>
        </w:rPr>
      </w:pPr>
      <w:r w:rsidRPr="00C72956">
        <w:rPr>
          <w:lang w:val="en-US" w:eastAsia="ja-JP"/>
        </w:rPr>
        <w:t>Note 2:  Only addressing the case of single TAG for the two UL carriers for SUL and for UL CA.</w:t>
      </w:r>
    </w:p>
    <w:p w14:paraId="1EDFBFED" w14:textId="77777777" w:rsidR="002F414C" w:rsidRPr="00C72956" w:rsidRDefault="002F414C" w:rsidP="002F414C">
      <w:pPr>
        <w:ind w:leftChars="200" w:left="400"/>
        <w:rPr>
          <w:lang w:val="en-US" w:eastAsia="ja-JP"/>
        </w:rPr>
      </w:pPr>
      <w:r w:rsidRPr="00C72956">
        <w:rPr>
          <w:lang w:val="en-US" w:eastAsia="ja-JP"/>
        </w:rPr>
        <w:t>Note 3:  The UE is configured with two different uplink carrier frequencies.</w:t>
      </w:r>
    </w:p>
    <w:p w14:paraId="08D2B9BF" w14:textId="77777777" w:rsidR="006A1A23" w:rsidRPr="00BA2762" w:rsidRDefault="006A1A23" w:rsidP="006A1A23">
      <w:pPr>
        <w:rPr>
          <w:b/>
          <w:u w:val="single"/>
          <w:lang w:val="en-US" w:eastAsia="zh-CN"/>
        </w:rPr>
      </w:pPr>
      <w:r w:rsidRPr="00BA2762">
        <w:rPr>
          <w:rFonts w:hint="eastAsia"/>
          <w:b/>
          <w:u w:val="single"/>
          <w:lang w:val="en-US" w:eastAsia="zh-CN"/>
        </w:rPr>
        <w:t>O</w:t>
      </w:r>
      <w:r w:rsidR="005B21B0" w:rsidRPr="00BA2762">
        <w:rPr>
          <w:b/>
          <w:u w:val="single"/>
          <w:lang w:val="en-US" w:eastAsia="zh-CN"/>
        </w:rPr>
        <w:t>bjective #1-3</w:t>
      </w:r>
      <w:r w:rsidRPr="00BA2762">
        <w:rPr>
          <w:b/>
          <w:u w:val="single"/>
          <w:lang w:val="en-US" w:eastAsia="zh-CN"/>
        </w:rPr>
        <w:t>: Tx switching between 1Tx/2Tx@carrier#1 and 2Tx@carrier#2 with contiguous uplink CA</w:t>
      </w:r>
    </w:p>
    <w:p w14:paraId="172C9547" w14:textId="77777777" w:rsidR="006A1A23" w:rsidRDefault="006A1A23" w:rsidP="006A1A23">
      <w:pPr>
        <w:numPr>
          <w:ilvl w:val="0"/>
          <w:numId w:val="28"/>
        </w:numPr>
        <w:overflowPunct w:val="0"/>
        <w:autoSpaceDE w:val="0"/>
        <w:autoSpaceDN w:val="0"/>
        <w:spacing w:line="240" w:lineRule="auto"/>
        <w:rPr>
          <w:lang w:val="en-US" w:eastAsia="ja-JP"/>
        </w:rPr>
      </w:pPr>
      <w:r>
        <w:rPr>
          <w:lang w:eastAsia="ja-JP"/>
        </w:rPr>
        <w:t>Specify UE requirements to enable Tx switching between 1 carrier in band</w:t>
      </w:r>
      <w:r>
        <w:rPr>
          <w:lang w:eastAsia="zh-CN"/>
        </w:rPr>
        <w:t xml:space="preserve"> A</w:t>
      </w:r>
      <w:r>
        <w:rPr>
          <w:lang w:eastAsia="ja-JP"/>
        </w:rPr>
        <w:t xml:space="preserve"> and 2 contiguous carriers </w:t>
      </w:r>
      <w:r>
        <w:rPr>
          <w:lang w:eastAsia="zh-CN"/>
        </w:rPr>
        <w:t>in band B</w:t>
      </w:r>
      <w:r>
        <w:rPr>
          <w:lang w:eastAsia="ja-JP"/>
        </w:rPr>
        <w:t xml:space="preserve"> based on NR uplink CA</w:t>
      </w:r>
      <w:r>
        <w:rPr>
          <w:lang w:eastAsia="zh-CN"/>
        </w:rPr>
        <w:t xml:space="preserve"> and SUL,</w:t>
      </w:r>
      <w:r>
        <w:rPr>
          <w:lang w:eastAsia="ja-JP"/>
        </w:rPr>
        <w:t xml:space="preserve"> for UE supporting maximum two concurrent transmission</w:t>
      </w:r>
    </w:p>
    <w:p w14:paraId="246783CF" w14:textId="77777777" w:rsidR="006A1A23" w:rsidRDefault="006A1A23" w:rsidP="006A1A23">
      <w:pPr>
        <w:numPr>
          <w:ilvl w:val="1"/>
          <w:numId w:val="29"/>
        </w:numPr>
        <w:overflowPunct w:val="0"/>
        <w:autoSpaceDE w:val="0"/>
        <w:autoSpaceDN w:val="0"/>
        <w:spacing w:line="240" w:lineRule="auto"/>
        <w:ind w:left="709" w:hanging="244"/>
        <w:rPr>
          <w:lang w:eastAsia="zh-CN"/>
        </w:rPr>
      </w:pPr>
      <w:r>
        <w:rPr>
          <w:lang w:eastAsia="zh-CN"/>
        </w:rPr>
        <w:t>Specify RAN4 requirement for UL Tx switching between 1Tx@band#A and 2Tx@band#B, and UL Tx switching between 2Tx@band#A and 2Tx@band#B</w:t>
      </w:r>
    </w:p>
    <w:p w14:paraId="32386CD3" w14:textId="77777777" w:rsidR="006A1A23" w:rsidRDefault="006A1A23" w:rsidP="006A1A23">
      <w:pPr>
        <w:numPr>
          <w:ilvl w:val="2"/>
          <w:numId w:val="30"/>
        </w:numPr>
        <w:overflowPunct w:val="0"/>
        <w:autoSpaceDE w:val="0"/>
        <w:autoSpaceDN w:val="0"/>
        <w:spacing w:after="120" w:line="240" w:lineRule="auto"/>
        <w:rPr>
          <w:lang w:eastAsia="ja-JP"/>
        </w:rPr>
      </w:pPr>
      <w:r>
        <w:rPr>
          <w:lang w:eastAsia="zh-CN"/>
        </w:rPr>
        <w:lastRenderedPageBreak/>
        <w:t>Length of switching period</w:t>
      </w:r>
    </w:p>
    <w:p w14:paraId="39B39F36" w14:textId="77777777" w:rsidR="006A1A23" w:rsidRDefault="006A1A23" w:rsidP="006A1A23">
      <w:pPr>
        <w:numPr>
          <w:ilvl w:val="2"/>
          <w:numId w:val="30"/>
        </w:numPr>
        <w:overflowPunct w:val="0"/>
        <w:autoSpaceDE w:val="0"/>
        <w:autoSpaceDN w:val="0"/>
        <w:spacing w:after="120" w:line="240" w:lineRule="auto"/>
        <w:rPr>
          <w:lang w:eastAsia="ja-JP"/>
        </w:rPr>
      </w:pPr>
      <w:r>
        <w:rPr>
          <w:lang w:eastAsia="zh-CN"/>
        </w:rPr>
        <w:t>Time mask RF requirements</w:t>
      </w:r>
    </w:p>
    <w:p w14:paraId="3AEFBC2D" w14:textId="77777777" w:rsidR="006A1A23" w:rsidRDefault="006A1A23" w:rsidP="006A1A23">
      <w:pPr>
        <w:numPr>
          <w:ilvl w:val="2"/>
          <w:numId w:val="30"/>
        </w:numPr>
        <w:overflowPunct w:val="0"/>
        <w:autoSpaceDE w:val="0"/>
        <w:autoSpaceDN w:val="0"/>
        <w:spacing w:after="120" w:line="240" w:lineRule="auto"/>
        <w:rPr>
          <w:lang w:eastAsia="ja-JP"/>
        </w:rPr>
      </w:pPr>
      <w:r>
        <w:rPr>
          <w:lang w:eastAsia="zh-CN"/>
        </w:rPr>
        <w:t>Uplink interruption and downlink interruption (RRM) requirements, if needed</w:t>
      </w:r>
    </w:p>
    <w:p w14:paraId="1A12D0DC" w14:textId="77777777" w:rsidR="006A1A23" w:rsidRDefault="006A1A23" w:rsidP="006A1A23">
      <w:pPr>
        <w:numPr>
          <w:ilvl w:val="1"/>
          <w:numId w:val="29"/>
        </w:numPr>
        <w:overflowPunct w:val="0"/>
        <w:autoSpaceDE w:val="0"/>
        <w:autoSpaceDN w:val="0"/>
        <w:spacing w:line="240" w:lineRule="auto"/>
        <w:rPr>
          <w:lang w:eastAsia="ja-JP"/>
        </w:rPr>
      </w:pPr>
      <w:r>
        <w:rPr>
          <w:lang w:eastAsia="ja-JP"/>
        </w:rPr>
        <w:t>Minimize the impacts on RAN1</w:t>
      </w:r>
    </w:p>
    <w:p w14:paraId="5EE33879" w14:textId="77777777" w:rsidR="006A1A23" w:rsidRDefault="006A1A23" w:rsidP="006A1A23">
      <w:pPr>
        <w:numPr>
          <w:ilvl w:val="2"/>
          <w:numId w:val="30"/>
        </w:numPr>
        <w:overflowPunct w:val="0"/>
        <w:autoSpaceDE w:val="0"/>
        <w:autoSpaceDN w:val="0"/>
        <w:spacing w:after="120" w:line="240" w:lineRule="auto"/>
        <w:rPr>
          <w:lang w:eastAsia="ja-JP"/>
        </w:rPr>
      </w:pPr>
      <w:r>
        <w:rPr>
          <w:lang w:eastAsia="ja-JP"/>
        </w:rPr>
        <w:t>Update RAN1 uplink switching for carrier aggregation and supplementary uplink to accommodate the new switching cases</w:t>
      </w:r>
    </w:p>
    <w:p w14:paraId="4DFA6EC5" w14:textId="77777777" w:rsidR="006A1A23" w:rsidRDefault="006A1A23" w:rsidP="006A1A23">
      <w:pPr>
        <w:numPr>
          <w:ilvl w:val="1"/>
          <w:numId w:val="29"/>
        </w:numPr>
        <w:overflowPunct w:val="0"/>
        <w:autoSpaceDE w:val="0"/>
        <w:autoSpaceDN w:val="0"/>
        <w:spacing w:line="240" w:lineRule="auto"/>
        <w:rPr>
          <w:lang w:eastAsia="ja-JP"/>
        </w:rPr>
      </w:pPr>
      <w:r>
        <w:rPr>
          <w:lang w:eastAsia="ja-JP"/>
        </w:rPr>
        <w:t>Minimize the impacts on RAN2</w:t>
      </w:r>
    </w:p>
    <w:p w14:paraId="1B785C3A" w14:textId="77777777" w:rsidR="006A1A23" w:rsidRDefault="006A1A23" w:rsidP="006A1A23">
      <w:pPr>
        <w:numPr>
          <w:ilvl w:val="2"/>
          <w:numId w:val="30"/>
        </w:numPr>
        <w:overflowPunct w:val="0"/>
        <w:autoSpaceDE w:val="0"/>
        <w:autoSpaceDN w:val="0"/>
        <w:spacing w:after="120" w:line="240" w:lineRule="auto"/>
        <w:rPr>
          <w:lang w:eastAsia="ja-JP"/>
        </w:rPr>
      </w:pPr>
      <w:r>
        <w:rPr>
          <w:lang w:eastAsia="ja-JP"/>
        </w:rPr>
        <w:t>Update the RRC signaling to indicate the switching period location and switching period length</w:t>
      </w:r>
    </w:p>
    <w:p w14:paraId="7376DCAE" w14:textId="77777777" w:rsidR="006A1A23" w:rsidRDefault="006A1A23" w:rsidP="006A1A23">
      <w:pPr>
        <w:numPr>
          <w:ilvl w:val="2"/>
          <w:numId w:val="30"/>
        </w:numPr>
        <w:overflowPunct w:val="0"/>
        <w:autoSpaceDE w:val="0"/>
        <w:autoSpaceDN w:val="0"/>
        <w:spacing w:after="120" w:line="240" w:lineRule="auto"/>
        <w:rPr>
          <w:lang w:eastAsia="ja-JP"/>
        </w:rPr>
      </w:pPr>
      <w:r>
        <w:rPr>
          <w:lang w:eastAsia="ja-JP"/>
        </w:rPr>
        <w:t>Update the UE capabilities</w:t>
      </w:r>
    </w:p>
    <w:p w14:paraId="31FD0795" w14:textId="77777777" w:rsidR="006A1A23" w:rsidRDefault="006A1A23" w:rsidP="006A1A23">
      <w:pPr>
        <w:ind w:leftChars="200" w:left="400"/>
        <w:rPr>
          <w:lang w:eastAsia="ja-JP"/>
        </w:rPr>
      </w:pPr>
      <w:r>
        <w:rPr>
          <w:lang w:eastAsia="ja-JP"/>
        </w:rPr>
        <w:t>Note 1:  Only addressing the case of co-located and synchronized network deployment for the two UL carriers.</w:t>
      </w:r>
    </w:p>
    <w:p w14:paraId="5318A915" w14:textId="77777777" w:rsidR="006A1A23" w:rsidRDefault="006A1A23" w:rsidP="006A1A23">
      <w:pPr>
        <w:ind w:leftChars="200" w:left="400"/>
        <w:rPr>
          <w:lang w:eastAsia="ja-JP"/>
        </w:rPr>
      </w:pPr>
      <w:r>
        <w:rPr>
          <w:lang w:eastAsia="ja-JP"/>
        </w:rPr>
        <w:t>Note 2:  Only addressing the case of single TAG for the two UL carriers for SUL and for UL CA.</w:t>
      </w:r>
    </w:p>
    <w:p w14:paraId="741B6F2E" w14:textId="77777777" w:rsidR="006A1A23" w:rsidRDefault="006A1A23" w:rsidP="006A1A23">
      <w:pPr>
        <w:ind w:leftChars="200" w:left="400"/>
        <w:rPr>
          <w:lang w:eastAsia="ja-JP"/>
        </w:rPr>
      </w:pPr>
      <w:r>
        <w:rPr>
          <w:lang w:eastAsia="ja-JP"/>
        </w:rPr>
        <w:t>Note 3:  The UE is configured with two different uplink carrier frequencies.</w:t>
      </w:r>
    </w:p>
    <w:p w14:paraId="5B852EC5" w14:textId="77777777" w:rsidR="00C277EC" w:rsidRDefault="00C277EC">
      <w:pPr>
        <w:pStyle w:val="2"/>
        <w:rPr>
          <w:lang w:val="en-US"/>
        </w:rPr>
      </w:pPr>
      <w:r>
        <w:rPr>
          <w:lang w:val="en-US"/>
        </w:rPr>
        <w:t>Initial round</w:t>
      </w:r>
    </w:p>
    <w:p w14:paraId="1F602D89" w14:textId="77777777" w:rsidR="00B43199" w:rsidRDefault="00050C9B" w:rsidP="00C277EC">
      <w:pPr>
        <w:pStyle w:val="3"/>
        <w:rPr>
          <w:sz w:val="24"/>
        </w:rPr>
      </w:pPr>
      <w:r>
        <w:rPr>
          <w:sz w:val="24"/>
        </w:rPr>
        <w:t>Open issues</w:t>
      </w:r>
    </w:p>
    <w:p w14:paraId="47BF9ECF" w14:textId="77777777" w:rsidR="00050C9B" w:rsidRPr="00BA2762" w:rsidRDefault="00050C9B" w:rsidP="00050C9B">
      <w:pPr>
        <w:rPr>
          <w:lang w:val="en-US" w:eastAsia="zh-CN"/>
        </w:rPr>
      </w:pPr>
      <w:r w:rsidRPr="00BA2762">
        <w:rPr>
          <w:rFonts w:hint="eastAsia"/>
          <w:lang w:val="en-US" w:eastAsia="zh-CN"/>
        </w:rPr>
        <w:t>P</w:t>
      </w:r>
      <w:r w:rsidRPr="00BA2762">
        <w:rPr>
          <w:lang w:val="en-US" w:eastAsia="zh-CN"/>
        </w:rPr>
        <w:t xml:space="preserve">lease check if the above modified objectives are acceptable. </w:t>
      </w:r>
    </w:p>
    <w:p w14:paraId="1D3C5453" w14:textId="77777777" w:rsidR="008A2989" w:rsidRPr="00BA2762" w:rsidRDefault="008A2989" w:rsidP="00050C9B">
      <w:pPr>
        <w:rPr>
          <w:lang w:val="en-US" w:eastAsia="zh-CN"/>
        </w:rPr>
      </w:pPr>
      <w:r w:rsidRPr="00BA2762">
        <w:rPr>
          <w:lang w:val="en-US" w:eastAsia="zh-CN"/>
        </w:rPr>
        <w:t>Objective 1-3 was added during the email discussion before RAN#89E.</w:t>
      </w:r>
    </w:p>
    <w:p w14:paraId="2E7BC7EC" w14:textId="77777777" w:rsidR="003F6B04" w:rsidRPr="00C277EC" w:rsidRDefault="003F6B04" w:rsidP="003F6B04">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B43199" w:rsidRPr="00FE7E61" w14:paraId="1CBB5124" w14:textId="77777777" w:rsidTr="00893F8F">
        <w:tc>
          <w:tcPr>
            <w:tcW w:w="1235" w:type="dxa"/>
          </w:tcPr>
          <w:p w14:paraId="5DB1856B" w14:textId="77777777" w:rsidR="00B43199" w:rsidRPr="00FE7E61" w:rsidRDefault="005771A2">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7E584E28" w14:textId="77777777" w:rsidR="00B43199" w:rsidRPr="00FE7E61" w:rsidRDefault="005771A2">
            <w:pPr>
              <w:spacing w:after="120"/>
              <w:rPr>
                <w:rFonts w:eastAsiaTheme="minorEastAsia"/>
                <w:b/>
                <w:bCs/>
                <w:lang w:val="en-US" w:eastAsia="zh-CN"/>
              </w:rPr>
            </w:pPr>
            <w:r w:rsidRPr="00FE7E61">
              <w:rPr>
                <w:rFonts w:eastAsiaTheme="minorEastAsia"/>
                <w:b/>
                <w:bCs/>
                <w:lang w:val="en-US" w:eastAsia="zh-CN"/>
              </w:rPr>
              <w:t>Comments</w:t>
            </w:r>
          </w:p>
        </w:tc>
      </w:tr>
      <w:tr w:rsidR="00B43199" w:rsidRPr="00FE7E61" w14:paraId="025A454A" w14:textId="77777777" w:rsidTr="00893F8F">
        <w:tc>
          <w:tcPr>
            <w:tcW w:w="1235" w:type="dxa"/>
          </w:tcPr>
          <w:p w14:paraId="59248840" w14:textId="77777777" w:rsidR="00B43199" w:rsidRPr="00FE7E61" w:rsidRDefault="00354BCF">
            <w:pPr>
              <w:spacing w:after="120"/>
              <w:rPr>
                <w:rFonts w:eastAsiaTheme="minorEastAsia"/>
                <w:lang w:val="en-US" w:eastAsia="zh-CN"/>
              </w:rPr>
            </w:pPr>
            <w:r>
              <w:rPr>
                <w:rFonts w:eastAsiaTheme="minorEastAsia"/>
                <w:lang w:val="en-US" w:eastAsia="zh-CN"/>
              </w:rPr>
              <w:t>Ericsson</w:t>
            </w:r>
          </w:p>
        </w:tc>
        <w:tc>
          <w:tcPr>
            <w:tcW w:w="8396" w:type="dxa"/>
          </w:tcPr>
          <w:p w14:paraId="698BE59A" w14:textId="77777777" w:rsidR="005B21B0" w:rsidRPr="00BA2762" w:rsidRDefault="005B21B0" w:rsidP="005B21B0">
            <w:pPr>
              <w:rPr>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p>
          <w:p w14:paraId="36F4236E" w14:textId="77777777" w:rsidR="00B43199" w:rsidRPr="00BA2762" w:rsidRDefault="00BA2762">
            <w:pPr>
              <w:spacing w:after="120"/>
              <w:rPr>
                <w:rFonts w:eastAsiaTheme="minorEastAsia"/>
                <w:lang w:val="en-US" w:eastAsia="zh-CN"/>
              </w:rPr>
            </w:pPr>
            <w:r>
              <w:rPr>
                <w:rFonts w:eastAsiaTheme="minorEastAsia"/>
                <w:lang w:val="en-US" w:eastAsia="zh-CN"/>
              </w:rPr>
              <w:t>Ericsson: The recommendation from the pre-meeting discussion was to do this as a basket. Also there is a separate discussion thread on CRs to introduce this.</w:t>
            </w:r>
          </w:p>
          <w:p w14:paraId="4F000EAC" w14:textId="77777777" w:rsidR="005B21B0" w:rsidRPr="00BA2762" w:rsidRDefault="005B21B0" w:rsidP="005B21B0">
            <w:pPr>
              <w:overflowPunct/>
              <w:autoSpaceDE/>
              <w:autoSpaceDN/>
              <w:adjustRightInd/>
              <w:textAlignment w:val="auto"/>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503FC2E9" w14:textId="77777777" w:rsidR="005B21B0" w:rsidRPr="00BA2762" w:rsidRDefault="00BA2762">
            <w:pPr>
              <w:spacing w:after="120"/>
              <w:rPr>
                <w:rFonts w:eastAsiaTheme="minorEastAsia"/>
                <w:lang w:val="en-US" w:eastAsia="zh-CN"/>
              </w:rPr>
            </w:pPr>
            <w:r>
              <w:rPr>
                <w:rFonts w:eastAsiaTheme="minorEastAsia"/>
                <w:lang w:val="en-US" w:eastAsia="zh-CN"/>
              </w:rPr>
              <w:t>Ericsson: Objectives are generally OK, but</w:t>
            </w:r>
            <w:r w:rsidR="00D74753">
              <w:rPr>
                <w:rFonts w:eastAsiaTheme="minorEastAsia"/>
                <w:lang w:val="en-US" w:eastAsia="zh-CN"/>
              </w:rPr>
              <w:t xml:space="preserve"> why has the 1TX-1TX been added</w:t>
            </w:r>
            <w:r>
              <w:rPr>
                <w:rFonts w:eastAsiaTheme="minorEastAsia"/>
                <w:lang w:val="en-US" w:eastAsia="zh-CN"/>
              </w:rPr>
              <w:t>?</w:t>
            </w:r>
          </w:p>
          <w:p w14:paraId="39254A19" w14:textId="77777777" w:rsidR="005B21B0" w:rsidRDefault="005B21B0">
            <w:pPr>
              <w:spacing w:after="120"/>
              <w:rPr>
                <w:rFonts w:eastAsiaTheme="minorEastAsia"/>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r w:rsidRPr="00BA2762">
              <w:rPr>
                <w:rFonts w:eastAsiaTheme="minorEastAsia" w:hint="eastAsia"/>
                <w:lang w:val="en-US" w:eastAsia="zh-CN"/>
              </w:rPr>
              <w:t xml:space="preserve"> </w:t>
            </w:r>
          </w:p>
          <w:p w14:paraId="669878AC" w14:textId="77777777" w:rsidR="005B21B0" w:rsidRPr="00BA2762" w:rsidRDefault="00BA2762">
            <w:pPr>
              <w:spacing w:after="120"/>
              <w:rPr>
                <w:rFonts w:eastAsiaTheme="minorEastAsia"/>
                <w:lang w:val="en-US" w:eastAsia="zh-CN"/>
              </w:rPr>
            </w:pPr>
            <w:r>
              <w:rPr>
                <w:rFonts w:eastAsiaTheme="minorEastAsia"/>
                <w:lang w:val="en-US" w:eastAsia="zh-CN"/>
              </w:rPr>
              <w:t>Ericsson: Objectives are generally OK. For SUL, it appears to be SUL + (CA on NUL). Does this have some impact in RAN2 specifications? If so suggest a bullet for RAN2.</w:t>
            </w:r>
          </w:p>
        </w:tc>
      </w:tr>
      <w:tr w:rsidR="00C125DA" w:rsidRPr="00FE7E61" w14:paraId="10C598FD" w14:textId="77777777" w:rsidTr="00893F8F">
        <w:tc>
          <w:tcPr>
            <w:tcW w:w="1235" w:type="dxa"/>
          </w:tcPr>
          <w:p w14:paraId="5C20E373" w14:textId="77777777" w:rsidR="00C125DA" w:rsidRPr="00FE7E61" w:rsidRDefault="00D22278" w:rsidP="00C125DA">
            <w:pPr>
              <w:spacing w:after="120"/>
              <w:rPr>
                <w:rFonts w:eastAsiaTheme="minorEastAsia"/>
                <w:lang w:val="en-US" w:eastAsia="zh-CN"/>
              </w:rPr>
            </w:pPr>
            <w:r>
              <w:rPr>
                <w:rFonts w:eastAsiaTheme="minorEastAsia"/>
                <w:lang w:val="en-US" w:eastAsia="zh-CN"/>
              </w:rPr>
              <w:t>ZTE</w:t>
            </w:r>
          </w:p>
        </w:tc>
        <w:tc>
          <w:tcPr>
            <w:tcW w:w="8396" w:type="dxa"/>
          </w:tcPr>
          <w:p w14:paraId="74C29C20" w14:textId="77777777" w:rsidR="00D22278" w:rsidRPr="00BA2762" w:rsidRDefault="00D22278" w:rsidP="00D22278">
            <w:pPr>
              <w:overflowPunct/>
              <w:autoSpaceDE/>
              <w:autoSpaceDN/>
              <w:adjustRightInd/>
              <w:textAlignment w:val="auto"/>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68EC774D" w14:textId="77777777" w:rsidR="00C125DA" w:rsidRDefault="00D22278" w:rsidP="00C125DA">
            <w:pPr>
              <w:spacing w:after="120"/>
              <w:rPr>
                <w:rFonts w:eastAsiaTheme="minorEastAsia"/>
                <w:lang w:val="en-US" w:eastAsia="zh-CN"/>
              </w:rPr>
            </w:pPr>
            <w:r>
              <w:rPr>
                <w:rFonts w:eastAsiaTheme="minorEastAsia"/>
                <w:lang w:val="en-US" w:eastAsia="zh-CN"/>
              </w:rPr>
              <w:t>Our online comments on the missing part “1Tx@carrier #1 + 1Tx@Carrier#2” seems not correctly reflected, so we suggest the following wording for this objective:</w:t>
            </w:r>
          </w:p>
          <w:p w14:paraId="52A9B298" w14:textId="77777777" w:rsidR="00795382" w:rsidRDefault="00D22278" w:rsidP="007F2846">
            <w:pPr>
              <w:numPr>
                <w:ilvl w:val="1"/>
                <w:numId w:val="4"/>
              </w:numPr>
              <w:spacing w:line="240" w:lineRule="auto"/>
              <w:ind w:leftChars="63" w:left="546"/>
              <w:rPr>
                <w:lang w:val="en-US" w:eastAsia="zh-CN"/>
              </w:rPr>
            </w:pPr>
            <w:r w:rsidRPr="00795382">
              <w:rPr>
                <w:lang w:val="en-US" w:eastAsia="ja-JP"/>
              </w:rPr>
              <w:t>Specify UE requirements</w:t>
            </w:r>
            <w:r w:rsidR="007830DA" w:rsidRPr="00795382">
              <w:rPr>
                <w:lang w:val="en-US" w:eastAsia="ja-JP"/>
              </w:rPr>
              <w:t xml:space="preserve"> </w:t>
            </w:r>
            <w:r w:rsidR="007830DA" w:rsidRPr="00C72956">
              <w:rPr>
                <w:lang w:eastAsia="ja-JP"/>
              </w:rPr>
              <w:t>for UE supporting maximum two concurrent transmission</w:t>
            </w:r>
            <w:r w:rsidRPr="00795382">
              <w:rPr>
                <w:lang w:val="en-US" w:eastAsia="ja-JP"/>
              </w:rPr>
              <w:t xml:space="preserve"> to enable Tx switching between </w:t>
            </w:r>
            <w:r w:rsidR="007830DA" w:rsidRPr="00795382">
              <w:rPr>
                <w:lang w:val="en-US" w:eastAsia="ja-JP"/>
              </w:rPr>
              <w:t xml:space="preserve">two cases, i.e., </w:t>
            </w:r>
            <w:r w:rsidRPr="00DB1C19">
              <w:rPr>
                <w:lang w:val="en-US" w:eastAsia="ja-JP"/>
              </w:rPr>
              <w:t xml:space="preserve">2Tx@carrier#1 and 2Tx@carrier#2 </w:t>
            </w:r>
            <w:r w:rsidR="007830DA" w:rsidRPr="00DB1C19">
              <w:rPr>
                <w:lang w:val="en-US" w:eastAsia="ja-JP"/>
              </w:rPr>
              <w:t>for</w:t>
            </w:r>
            <w:r w:rsidRPr="00DB1C19">
              <w:rPr>
                <w:lang w:val="en-US" w:eastAsia="ja-JP"/>
              </w:rPr>
              <w:t xml:space="preserve"> </w:t>
            </w:r>
            <w:r w:rsidR="007830DA" w:rsidRPr="00DB1C19">
              <w:rPr>
                <w:lang w:val="en-US" w:eastAsia="ja-JP"/>
              </w:rPr>
              <w:t>S</w:t>
            </w:r>
            <w:r w:rsidRPr="00DB1C19">
              <w:rPr>
                <w:lang w:val="en-US" w:eastAsia="ja-JP"/>
              </w:rPr>
              <w:t>UL, and</w:t>
            </w:r>
            <w:r w:rsidR="00795382" w:rsidRPr="00DB1C19">
              <w:rPr>
                <w:lang w:val="en-US" w:eastAsia="ja-JP"/>
              </w:rPr>
              <w:t xml:space="preserve"> Tx switching between</w:t>
            </w:r>
            <w:r w:rsidRPr="00795382">
              <w:rPr>
                <w:lang w:val="en-US" w:eastAsia="ja-JP"/>
              </w:rPr>
              <w:t xml:space="preserve"> </w:t>
            </w:r>
            <w:r w:rsidR="007830DA" w:rsidRPr="00795382">
              <w:rPr>
                <w:lang w:val="en-US" w:eastAsia="ja-JP"/>
              </w:rPr>
              <w:t xml:space="preserve">three cases, i.e., </w:t>
            </w:r>
            <w:r w:rsidRPr="00795382">
              <w:rPr>
                <w:lang w:val="en-US" w:eastAsia="ja-JP"/>
              </w:rPr>
              <w:t>2Tx@carrier#1</w:t>
            </w:r>
            <w:r w:rsidR="007830DA" w:rsidRPr="00795382">
              <w:rPr>
                <w:lang w:val="en-US" w:eastAsia="ja-JP"/>
              </w:rPr>
              <w:t xml:space="preserve">, </w:t>
            </w:r>
            <w:r w:rsidRPr="00795382">
              <w:rPr>
                <w:lang w:val="en-US" w:eastAsia="ja-JP"/>
              </w:rPr>
              <w:t>2Tx@carrier#2</w:t>
            </w:r>
            <w:r w:rsidR="007830DA" w:rsidRPr="00795382">
              <w:rPr>
                <w:lang w:val="en-US" w:eastAsia="ja-JP"/>
              </w:rPr>
              <w:t>, 1Tx@carrier#1 plus simultaneous 1Tx@carrier#2 for</w:t>
            </w:r>
            <w:r w:rsidRPr="00795382">
              <w:rPr>
                <w:lang w:val="en-US" w:eastAsia="ja-JP"/>
              </w:rPr>
              <w:t xml:space="preserve"> NR uplink CA</w:t>
            </w:r>
          </w:p>
          <w:p w14:paraId="53354117" w14:textId="77777777" w:rsidR="00736E20" w:rsidRDefault="00D22278" w:rsidP="007F2846">
            <w:pPr>
              <w:numPr>
                <w:ilvl w:val="1"/>
                <w:numId w:val="4"/>
              </w:numPr>
              <w:spacing w:line="240" w:lineRule="auto"/>
              <w:ind w:leftChars="256" w:left="932"/>
              <w:rPr>
                <w:rFonts w:ascii="Arial" w:eastAsia="宋体" w:hAnsi="Arial"/>
                <w:i/>
                <w:lang w:val="en-US" w:eastAsia="zh-CN"/>
              </w:rPr>
            </w:pPr>
            <w:r w:rsidRPr="00795382">
              <w:rPr>
                <w:lang w:val="en-US" w:eastAsia="zh-CN"/>
              </w:rPr>
              <w:lastRenderedPageBreak/>
              <w:t>Specify RAN4 requirement for UL Tx switching between 2Tx@carrier#1 and 2Tx@carrier#2</w:t>
            </w:r>
          </w:p>
          <w:p w14:paraId="3D0F0152" w14:textId="77777777" w:rsidR="00736E20" w:rsidRDefault="00D22278" w:rsidP="007F2846">
            <w:pPr>
              <w:numPr>
                <w:ilvl w:val="2"/>
                <w:numId w:val="5"/>
              </w:numPr>
              <w:spacing w:after="120" w:line="240" w:lineRule="auto"/>
              <w:ind w:leftChars="466" w:left="1352"/>
              <w:rPr>
                <w:rFonts w:ascii="Arial" w:eastAsia="宋体" w:hAnsi="Arial"/>
                <w:i/>
                <w:lang w:val="en-US" w:eastAsia="ja-JP"/>
              </w:rPr>
            </w:pPr>
            <w:r w:rsidRPr="00C72956">
              <w:rPr>
                <w:lang w:val="en-US" w:eastAsia="zh-CN"/>
              </w:rPr>
              <w:t>Length of switching period</w:t>
            </w:r>
          </w:p>
          <w:p w14:paraId="03B28B32" w14:textId="77777777" w:rsidR="00736E20" w:rsidRDefault="00D22278" w:rsidP="007F2846">
            <w:pPr>
              <w:numPr>
                <w:ilvl w:val="2"/>
                <w:numId w:val="5"/>
              </w:numPr>
              <w:spacing w:after="120" w:line="240" w:lineRule="auto"/>
              <w:ind w:leftChars="466" w:left="1352"/>
              <w:rPr>
                <w:rFonts w:ascii="Arial" w:eastAsia="宋体" w:hAnsi="Arial"/>
                <w:i/>
                <w:lang w:val="en-US" w:eastAsia="ja-JP"/>
              </w:rPr>
            </w:pPr>
            <w:r w:rsidRPr="00C72956">
              <w:rPr>
                <w:rFonts w:hint="eastAsia"/>
                <w:lang w:val="en-US" w:eastAsia="zh-CN"/>
              </w:rPr>
              <w:t>T</w:t>
            </w:r>
            <w:r w:rsidRPr="00C72956">
              <w:rPr>
                <w:lang w:val="en-US" w:eastAsia="zh-CN"/>
              </w:rPr>
              <w:t>ime mask RF requirements</w:t>
            </w:r>
          </w:p>
          <w:p w14:paraId="7392BFEC" w14:textId="77777777" w:rsidR="00736E20" w:rsidRDefault="00D22278" w:rsidP="007F2846">
            <w:pPr>
              <w:numPr>
                <w:ilvl w:val="2"/>
                <w:numId w:val="5"/>
              </w:numPr>
              <w:spacing w:after="120" w:line="240" w:lineRule="auto"/>
              <w:ind w:leftChars="466" w:left="1352"/>
              <w:rPr>
                <w:rFonts w:ascii="Arial" w:eastAsia="宋体" w:hAnsi="Arial"/>
                <w:i/>
                <w:lang w:val="en-US" w:eastAsia="ja-JP"/>
              </w:rPr>
            </w:pPr>
            <w:r w:rsidRPr="00C72956">
              <w:rPr>
                <w:lang w:val="en-US" w:eastAsia="zh-CN"/>
              </w:rPr>
              <w:t>Uplink interruption and downlink interruption (RRM) requirements, if needed</w:t>
            </w:r>
          </w:p>
          <w:p w14:paraId="5FD9BADE" w14:textId="77777777" w:rsidR="00736E20" w:rsidRDefault="00D22278" w:rsidP="007F2846">
            <w:pPr>
              <w:numPr>
                <w:ilvl w:val="1"/>
                <w:numId w:val="4"/>
              </w:numPr>
              <w:spacing w:line="240" w:lineRule="auto"/>
              <w:ind w:leftChars="256" w:left="932"/>
              <w:rPr>
                <w:rFonts w:ascii="Arial" w:eastAsia="宋体" w:hAnsi="Arial"/>
                <w:i/>
                <w:lang w:val="en-US" w:eastAsia="ja-JP"/>
              </w:rPr>
            </w:pPr>
            <w:r>
              <w:rPr>
                <w:rFonts w:hint="eastAsia"/>
                <w:lang w:val="en-US" w:eastAsia="zh-CN"/>
              </w:rPr>
              <w:t>S</w:t>
            </w:r>
            <w:r>
              <w:rPr>
                <w:lang w:val="en-US" w:eastAsia="zh-CN"/>
              </w:rPr>
              <w:t xml:space="preserve">pecify RAN4 requirement for UL Tx switching between </w:t>
            </w:r>
            <w:r w:rsidR="00795382">
              <w:rPr>
                <w:lang w:val="en-US" w:eastAsia="zh-CN"/>
              </w:rPr>
              <w:t>2Tx of a single carrier</w:t>
            </w:r>
            <w:r>
              <w:rPr>
                <w:lang w:val="en-US" w:eastAsia="zh-CN"/>
              </w:rPr>
              <w:t xml:space="preserve"> and </w:t>
            </w:r>
            <w:r w:rsidR="00795382">
              <w:rPr>
                <w:lang w:val="en-US" w:eastAsia="zh-CN"/>
              </w:rPr>
              <w:t>simultaneous single Tx of both carriers</w:t>
            </w:r>
          </w:p>
          <w:p w14:paraId="3EE2B37C" w14:textId="77777777" w:rsidR="00736E20" w:rsidRDefault="00D22278" w:rsidP="007F2846">
            <w:pPr>
              <w:numPr>
                <w:ilvl w:val="2"/>
                <w:numId w:val="5"/>
              </w:numPr>
              <w:spacing w:after="120" w:line="240" w:lineRule="auto"/>
              <w:ind w:leftChars="466" w:left="1352"/>
              <w:rPr>
                <w:rFonts w:ascii="Arial" w:eastAsia="宋体" w:hAnsi="Arial"/>
                <w:i/>
                <w:lang w:val="en-US" w:eastAsia="ja-JP"/>
              </w:rPr>
            </w:pPr>
            <w:r w:rsidRPr="00C72956">
              <w:rPr>
                <w:lang w:val="en-US" w:eastAsia="zh-CN"/>
              </w:rPr>
              <w:t>Length of switching period</w:t>
            </w:r>
          </w:p>
          <w:p w14:paraId="1A0C77E9" w14:textId="77777777" w:rsidR="00736E20" w:rsidRDefault="00D22278" w:rsidP="007F2846">
            <w:pPr>
              <w:numPr>
                <w:ilvl w:val="2"/>
                <w:numId w:val="5"/>
              </w:numPr>
              <w:spacing w:after="120" w:line="240" w:lineRule="auto"/>
              <w:ind w:leftChars="466" w:left="1352"/>
              <w:rPr>
                <w:rFonts w:ascii="Arial" w:eastAsia="宋体" w:hAnsi="Arial"/>
                <w:i/>
                <w:lang w:val="en-US" w:eastAsia="ja-JP"/>
              </w:rPr>
            </w:pPr>
            <w:r w:rsidRPr="00C72956">
              <w:rPr>
                <w:rFonts w:hint="eastAsia"/>
                <w:lang w:val="en-US" w:eastAsia="zh-CN"/>
              </w:rPr>
              <w:t>T</w:t>
            </w:r>
            <w:r w:rsidRPr="00C72956">
              <w:rPr>
                <w:lang w:val="en-US" w:eastAsia="zh-CN"/>
              </w:rPr>
              <w:t>ime mask RF requirements</w:t>
            </w:r>
          </w:p>
          <w:p w14:paraId="6B60F3A4" w14:textId="77777777" w:rsidR="00D22278" w:rsidRPr="00893F8F" w:rsidRDefault="00D22278" w:rsidP="007F2846">
            <w:pPr>
              <w:numPr>
                <w:ilvl w:val="2"/>
                <w:numId w:val="5"/>
              </w:numPr>
              <w:spacing w:after="120" w:line="240" w:lineRule="auto"/>
              <w:ind w:leftChars="466" w:left="1352"/>
              <w:rPr>
                <w:rFonts w:eastAsiaTheme="minorEastAsia"/>
                <w:lang w:val="en-US" w:eastAsia="zh-CN"/>
              </w:rPr>
            </w:pPr>
            <w:r w:rsidRPr="00C72956">
              <w:rPr>
                <w:lang w:val="en-US" w:eastAsia="zh-CN"/>
              </w:rPr>
              <w:t>Uplink interruption and downlink interruption (RRM) requirements, if needed</w:t>
            </w:r>
          </w:p>
          <w:p w14:paraId="016FDE28" w14:textId="77777777" w:rsidR="00DB1C19" w:rsidRPr="00BA2762" w:rsidRDefault="00DB1C19" w:rsidP="00DB1C19">
            <w:pPr>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p>
          <w:p w14:paraId="3BAA5682" w14:textId="77777777" w:rsidR="00D22278" w:rsidRPr="00FE7E61" w:rsidRDefault="00816E2D" w:rsidP="00C125DA">
            <w:pPr>
              <w:spacing w:after="120"/>
              <w:rPr>
                <w:rFonts w:eastAsiaTheme="minorEastAsia"/>
                <w:lang w:val="en-US" w:eastAsia="zh-CN"/>
              </w:rPr>
            </w:pPr>
            <w:r>
              <w:rPr>
                <w:rFonts w:eastAsiaTheme="minorEastAsia"/>
                <w:lang w:val="en-US" w:eastAsia="zh-CN"/>
              </w:rPr>
              <w:t xml:space="preserve">The objective description seems not clear. </w:t>
            </w:r>
            <w:r w:rsidR="00DB1C19">
              <w:rPr>
                <w:rFonts w:eastAsiaTheme="minorEastAsia"/>
                <w:lang w:val="en-US" w:eastAsia="zh-CN"/>
              </w:rPr>
              <w:t>Here “</w:t>
            </w:r>
            <w:r w:rsidR="00DB1C19" w:rsidRPr="00BA2762">
              <w:rPr>
                <w:b/>
                <w:u w:val="single"/>
                <w:lang w:val="en-US" w:eastAsia="zh-CN"/>
              </w:rPr>
              <w:t>1Tx/2Tx@carrier#1 and 2Tx@carrier#2</w:t>
            </w:r>
            <w:r w:rsidR="00DB1C19">
              <w:rPr>
                <w:rFonts w:eastAsiaTheme="minorEastAsia"/>
                <w:lang w:val="en-US" w:eastAsia="zh-CN"/>
              </w:rPr>
              <w:t>” should be “</w:t>
            </w:r>
            <w:r w:rsidR="00DB1C19" w:rsidRPr="00BA2762">
              <w:rPr>
                <w:b/>
                <w:u w:val="single"/>
                <w:lang w:val="en-US" w:eastAsia="zh-CN"/>
              </w:rPr>
              <w:t>1Tx/2Tx@carrier</w:t>
            </w:r>
            <w:r w:rsidR="00DB1C19">
              <w:rPr>
                <w:b/>
                <w:u w:val="single"/>
                <w:lang w:val="en-US" w:eastAsia="zh-CN"/>
              </w:rPr>
              <w:t xml:space="preserve">(s) for band </w:t>
            </w:r>
            <w:r w:rsidR="00DB1C19" w:rsidRPr="00BA2762">
              <w:rPr>
                <w:b/>
                <w:u w:val="single"/>
                <w:lang w:val="en-US" w:eastAsia="zh-CN"/>
              </w:rPr>
              <w:t>#1 and 2Tx@carrier</w:t>
            </w:r>
            <w:r w:rsidR="00DB1C19">
              <w:rPr>
                <w:b/>
                <w:u w:val="single"/>
                <w:lang w:val="en-US" w:eastAsia="zh-CN"/>
              </w:rPr>
              <w:t>(s) for band</w:t>
            </w:r>
            <w:r w:rsidR="00DB1C19" w:rsidRPr="00BA2762">
              <w:rPr>
                <w:b/>
                <w:u w:val="single"/>
                <w:lang w:val="en-US" w:eastAsia="zh-CN"/>
              </w:rPr>
              <w:t>#2</w:t>
            </w:r>
            <w:r w:rsidR="00DB1C19">
              <w:rPr>
                <w:rFonts w:eastAsiaTheme="minorEastAsia"/>
                <w:lang w:val="en-US" w:eastAsia="zh-CN"/>
              </w:rPr>
              <w:t>”?</w:t>
            </w:r>
            <w:r w:rsidR="00B95263">
              <w:rPr>
                <w:rFonts w:eastAsiaTheme="minorEastAsia"/>
                <w:lang w:val="en-US" w:eastAsia="zh-CN"/>
              </w:rPr>
              <w:t xml:space="preserve"> We are open to conduct further study on this demand.</w:t>
            </w:r>
          </w:p>
        </w:tc>
      </w:tr>
      <w:tr w:rsidR="007E73E1" w:rsidRPr="00FE7E61" w14:paraId="1082F4E3" w14:textId="77777777" w:rsidTr="00893F8F">
        <w:tc>
          <w:tcPr>
            <w:tcW w:w="1235" w:type="dxa"/>
          </w:tcPr>
          <w:p w14:paraId="078AE619" w14:textId="77777777" w:rsidR="007E73E1" w:rsidRPr="00FE7E61" w:rsidRDefault="007E73E1" w:rsidP="007E73E1">
            <w:pPr>
              <w:spacing w:after="120"/>
              <w:rPr>
                <w:rFonts w:eastAsiaTheme="minorEastAsia"/>
                <w:lang w:eastAsia="zh-CN"/>
              </w:rPr>
            </w:pPr>
            <w:r>
              <w:rPr>
                <w:rFonts w:eastAsiaTheme="minorEastAsia"/>
                <w:lang w:val="en-US" w:eastAsia="zh-CN"/>
              </w:rPr>
              <w:lastRenderedPageBreak/>
              <w:t>Qualcomm</w:t>
            </w:r>
          </w:p>
        </w:tc>
        <w:tc>
          <w:tcPr>
            <w:tcW w:w="8396" w:type="dxa"/>
          </w:tcPr>
          <w:p w14:paraId="76AA0BCB" w14:textId="77777777" w:rsidR="007E73E1" w:rsidRDefault="007E73E1" w:rsidP="007E73E1">
            <w:pPr>
              <w:pStyle w:val="afc"/>
              <w:numPr>
                <w:ilvl w:val="1"/>
                <w:numId w:val="34"/>
              </w:numPr>
              <w:spacing w:after="120"/>
              <w:ind w:firstLineChars="0"/>
              <w:rPr>
                <w:rFonts w:eastAsiaTheme="minorEastAsia"/>
                <w:lang w:val="en-US" w:eastAsia="zh-CN"/>
              </w:rPr>
            </w:pPr>
            <w:r>
              <w:rPr>
                <w:rFonts w:eastAsiaTheme="minorEastAsia"/>
                <w:lang w:val="en-US" w:eastAsia="zh-CN"/>
              </w:rPr>
              <w:t xml:space="preserve"> Is this already included in thread [13]?  Suggest to identify a single example band for SUL UL MIMO for the purpose of this WI if needed. </w:t>
            </w:r>
          </w:p>
          <w:p w14:paraId="74936C38" w14:textId="77777777" w:rsidR="007E73E1" w:rsidRDefault="007E73E1" w:rsidP="007E73E1">
            <w:pPr>
              <w:pStyle w:val="afc"/>
              <w:numPr>
                <w:ilvl w:val="1"/>
                <w:numId w:val="34"/>
              </w:numPr>
              <w:spacing w:after="120"/>
              <w:ind w:firstLineChars="0"/>
              <w:rPr>
                <w:rFonts w:eastAsiaTheme="minorEastAsia"/>
                <w:lang w:val="en-US" w:eastAsia="zh-CN"/>
              </w:rPr>
            </w:pPr>
            <w:r>
              <w:rPr>
                <w:rFonts w:eastAsiaTheme="minorEastAsia"/>
                <w:lang w:val="en-US" w:eastAsia="zh-CN"/>
              </w:rPr>
              <w:t xml:space="preserve"> Support</w:t>
            </w:r>
          </w:p>
          <w:p w14:paraId="56AB9BC0" w14:textId="77777777" w:rsidR="00736E20" w:rsidRPr="003F4EA2" w:rsidRDefault="00043FED" w:rsidP="003F4EA2">
            <w:pPr>
              <w:pStyle w:val="afc"/>
              <w:numPr>
                <w:ilvl w:val="1"/>
                <w:numId w:val="34"/>
              </w:numPr>
              <w:spacing w:after="120"/>
              <w:ind w:firstLineChars="0"/>
              <w:rPr>
                <w:rFonts w:eastAsiaTheme="minorEastAsia"/>
                <w:lang w:eastAsia="zh-CN"/>
              </w:rPr>
            </w:pPr>
            <w:r w:rsidRPr="003F4EA2">
              <w:rPr>
                <w:rFonts w:eastAsiaTheme="minorEastAsia"/>
                <w:lang w:val="en-US" w:eastAsia="zh-CN"/>
              </w:rPr>
              <w:t xml:space="preserve"> Support</w:t>
            </w:r>
          </w:p>
        </w:tc>
      </w:tr>
      <w:tr w:rsidR="00CE2D0A" w:rsidRPr="00FE7E61" w14:paraId="2E17962D" w14:textId="77777777" w:rsidTr="00893F8F">
        <w:tc>
          <w:tcPr>
            <w:tcW w:w="1235" w:type="dxa"/>
          </w:tcPr>
          <w:p w14:paraId="0AF95DAB" w14:textId="77777777" w:rsidR="00CE2D0A" w:rsidRPr="00CE2D0A" w:rsidRDefault="00CE2D0A" w:rsidP="007E73E1">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CMCC</w:t>
            </w:r>
          </w:p>
        </w:tc>
        <w:tc>
          <w:tcPr>
            <w:tcW w:w="8396" w:type="dxa"/>
          </w:tcPr>
          <w:p w14:paraId="1B8B1B40" w14:textId="77777777" w:rsidR="00CE2D0A" w:rsidRPr="00BA2762" w:rsidRDefault="00CE2D0A" w:rsidP="00CE2D0A">
            <w:pPr>
              <w:rPr>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p>
          <w:p w14:paraId="42A12D95" w14:textId="77777777" w:rsidR="001E37FA" w:rsidRDefault="00BE4D79" w:rsidP="00CE2D0A">
            <w:pPr>
              <w:spacing w:after="120"/>
              <w:rPr>
                <w:rFonts w:eastAsiaTheme="minorEastAsia"/>
                <w:lang w:val="en-US" w:eastAsia="zh-CN"/>
              </w:rPr>
            </w:pPr>
            <w:r>
              <w:rPr>
                <w:rFonts w:eastAsiaTheme="minorEastAsia"/>
                <w:lang w:val="en-US" w:eastAsia="zh-CN"/>
              </w:rPr>
              <w:t>To</w:t>
            </w:r>
            <w:r>
              <w:rPr>
                <w:rFonts w:eastAsiaTheme="minorEastAsia" w:hint="eastAsia"/>
                <w:lang w:val="en-US" w:eastAsia="zh-CN"/>
              </w:rPr>
              <w:t xml:space="preserve"> Ericsson: We don</w:t>
            </w:r>
            <w:r>
              <w:rPr>
                <w:rFonts w:eastAsiaTheme="minorEastAsia"/>
                <w:lang w:val="en-US" w:eastAsia="zh-CN"/>
              </w:rPr>
              <w:t>’</w:t>
            </w:r>
            <w:r>
              <w:rPr>
                <w:rFonts w:eastAsiaTheme="minorEastAsia" w:hint="eastAsia"/>
                <w:lang w:val="en-US" w:eastAsia="zh-CN"/>
              </w:rPr>
              <w:t xml:space="preserve">t think basket is a good </w:t>
            </w:r>
            <w:r>
              <w:rPr>
                <w:rFonts w:eastAsiaTheme="minorEastAsia"/>
                <w:lang w:val="en-US" w:eastAsia="zh-CN"/>
              </w:rPr>
              <w:t>approach</w:t>
            </w:r>
            <w:r>
              <w:rPr>
                <w:rFonts w:eastAsiaTheme="minorEastAsia" w:hint="eastAsia"/>
                <w:lang w:val="en-US" w:eastAsia="zh-CN"/>
              </w:rPr>
              <w:t xml:space="preserve">. In previous RAN4 discussion, CR is used to introduce UL-MIMO for additional bands. </w:t>
            </w:r>
          </w:p>
          <w:p w14:paraId="3C5E83F9" w14:textId="77777777" w:rsidR="00BE4D79" w:rsidRDefault="00BE4D79" w:rsidP="00CE2D0A">
            <w:pPr>
              <w:spacing w:after="120"/>
              <w:rPr>
                <w:rFonts w:eastAsiaTheme="minorEastAsia"/>
                <w:lang w:val="en-US" w:eastAsia="zh-CN"/>
              </w:rPr>
            </w:pPr>
            <w:r>
              <w:rPr>
                <w:rFonts w:eastAsiaTheme="minorEastAsia" w:hint="eastAsia"/>
                <w:lang w:val="en-US" w:eastAsia="zh-CN"/>
              </w:rPr>
              <w:t xml:space="preserve">To Qualcomm/Ericsson: Yes, there is another email thread to discuss the CRs on introducing UL-MIMO for SUL bands. We can consider the outcome. If the CRs are agreed, we </w:t>
            </w:r>
            <w:r w:rsidR="00950780">
              <w:rPr>
                <w:rFonts w:eastAsiaTheme="minorEastAsia" w:hint="eastAsia"/>
                <w:lang w:val="en-US" w:eastAsia="zh-CN"/>
              </w:rPr>
              <w:t>can</w:t>
            </w:r>
            <w:r>
              <w:rPr>
                <w:rFonts w:eastAsiaTheme="minorEastAsia" w:hint="eastAsia"/>
                <w:lang w:val="en-US" w:eastAsia="zh-CN"/>
              </w:rPr>
              <w:t xml:space="preserve"> remove this objective; if the CR</w:t>
            </w:r>
            <w:r w:rsidR="00950780">
              <w:rPr>
                <w:rFonts w:eastAsiaTheme="minorEastAsia" w:hint="eastAsia"/>
                <w:lang w:val="en-US" w:eastAsia="zh-CN"/>
              </w:rPr>
              <w:t>s</w:t>
            </w:r>
            <w:r>
              <w:rPr>
                <w:rFonts w:eastAsiaTheme="minorEastAsia" w:hint="eastAsia"/>
                <w:lang w:val="en-US" w:eastAsia="zh-CN"/>
              </w:rPr>
              <w:t xml:space="preserve"> are not agreed, we </w:t>
            </w:r>
            <w:r w:rsidR="00950780">
              <w:rPr>
                <w:rFonts w:eastAsiaTheme="minorEastAsia" w:hint="eastAsia"/>
                <w:lang w:val="en-US" w:eastAsia="zh-CN"/>
              </w:rPr>
              <w:t xml:space="preserve">should </w:t>
            </w:r>
            <w:r>
              <w:rPr>
                <w:rFonts w:eastAsiaTheme="minorEastAsia" w:hint="eastAsia"/>
                <w:lang w:val="en-US" w:eastAsia="zh-CN"/>
              </w:rPr>
              <w:t>include this objective in Rel-17 FR RF WI.</w:t>
            </w:r>
          </w:p>
          <w:p w14:paraId="10F9AEF1" w14:textId="77777777" w:rsidR="00950780" w:rsidRDefault="00950780" w:rsidP="00CE2D0A">
            <w:pPr>
              <w:spacing w:after="120"/>
              <w:rPr>
                <w:rFonts w:eastAsiaTheme="minorEastAsia"/>
                <w:lang w:val="en-US" w:eastAsia="zh-CN"/>
              </w:rPr>
            </w:pPr>
            <w:r>
              <w:rPr>
                <w:rFonts w:eastAsiaTheme="minorEastAsia" w:hint="eastAsia"/>
                <w:lang w:val="en-US" w:eastAsia="zh-CN"/>
              </w:rPr>
              <w:t xml:space="preserve">To Qualcomm: On the </w:t>
            </w:r>
            <w:r>
              <w:rPr>
                <w:rFonts w:eastAsiaTheme="minorEastAsia"/>
                <w:lang w:val="en-US" w:eastAsia="zh-CN"/>
              </w:rPr>
              <w:t>example</w:t>
            </w:r>
            <w:r>
              <w:rPr>
                <w:rFonts w:eastAsiaTheme="minorEastAsia" w:hint="eastAsia"/>
                <w:lang w:val="en-US" w:eastAsia="zh-CN"/>
              </w:rPr>
              <w:t xml:space="preserve"> band, actually the time mask requirements for Tx UL switching are band agnostic. If we only identify one band in this WI, how to treat the other bands is not clear. In Rel-16 Tx UL switching, we </w:t>
            </w:r>
            <w:r>
              <w:rPr>
                <w:rFonts w:eastAsiaTheme="minorEastAsia"/>
                <w:lang w:val="en-US" w:eastAsia="zh-CN"/>
              </w:rPr>
              <w:t>don’t</w:t>
            </w:r>
            <w:r>
              <w:rPr>
                <w:rFonts w:eastAsiaTheme="minorEastAsia" w:hint="eastAsia"/>
                <w:lang w:val="en-US" w:eastAsia="zh-CN"/>
              </w:rPr>
              <w:t xml:space="preserve"> have any example bands. The main reason to add </w:t>
            </w:r>
            <w:r>
              <w:rPr>
                <w:rFonts w:eastAsiaTheme="minorEastAsia"/>
                <w:lang w:val="en-US" w:eastAsia="zh-CN"/>
              </w:rPr>
              <w:t>example</w:t>
            </w:r>
            <w:r>
              <w:rPr>
                <w:rFonts w:eastAsiaTheme="minorEastAsia" w:hint="eastAsia"/>
                <w:lang w:val="en-US" w:eastAsia="zh-CN"/>
              </w:rPr>
              <w:t xml:space="preserve"> band is that companies would like to understand what bands are interested by operators based on our understanding. </w:t>
            </w:r>
          </w:p>
          <w:p w14:paraId="55B911F7" w14:textId="77777777" w:rsidR="00950780" w:rsidRPr="00BA2762" w:rsidRDefault="00950780" w:rsidP="00CE2D0A">
            <w:pPr>
              <w:spacing w:after="120"/>
              <w:rPr>
                <w:rFonts w:eastAsiaTheme="minorEastAsia"/>
                <w:lang w:val="en-US" w:eastAsia="zh-CN"/>
              </w:rPr>
            </w:pPr>
            <w:r>
              <w:rPr>
                <w:rFonts w:eastAsiaTheme="minorEastAsia" w:hint="eastAsia"/>
                <w:lang w:val="en-US" w:eastAsia="zh-CN"/>
              </w:rPr>
              <w:t>So we prefer to just list the example bands for information, and add a note that: the RF requirements can apply to all bands supporting this feature.</w:t>
            </w:r>
          </w:p>
          <w:p w14:paraId="37F31656" w14:textId="77777777" w:rsidR="00736E20" w:rsidRPr="00893F8F" w:rsidRDefault="00CE2D0A" w:rsidP="00893F8F">
            <w:pPr>
              <w:overflowPunct/>
              <w:autoSpaceDE/>
              <w:autoSpaceDN/>
              <w:adjustRightInd/>
              <w:textAlignment w:val="auto"/>
              <w:rPr>
                <w:rFonts w:eastAsiaTheme="minorEastAsia"/>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03ACA069" w14:textId="77777777" w:rsidR="00E82203" w:rsidRDefault="00E82203" w:rsidP="00CE2D0A">
            <w:pPr>
              <w:spacing w:after="120"/>
              <w:rPr>
                <w:rFonts w:eastAsiaTheme="minorEastAsia"/>
                <w:lang w:val="en-US" w:eastAsia="zh-CN"/>
              </w:rPr>
            </w:pPr>
            <w:r>
              <w:rPr>
                <w:rFonts w:eastAsiaTheme="minorEastAsia" w:hint="eastAsia"/>
                <w:lang w:val="en-US" w:eastAsia="zh-CN"/>
              </w:rPr>
              <w:t>We support this objective.</w:t>
            </w:r>
          </w:p>
          <w:p w14:paraId="10929458" w14:textId="77777777" w:rsidR="00E82203" w:rsidRDefault="00736E20" w:rsidP="00CE2D0A">
            <w:pPr>
              <w:spacing w:after="120"/>
              <w:rPr>
                <w:rFonts w:eastAsiaTheme="minorEastAsia"/>
                <w:lang w:val="en-US" w:eastAsia="zh-CN"/>
              </w:rPr>
            </w:pPr>
            <w:r>
              <w:rPr>
                <w:rFonts w:eastAsiaTheme="minorEastAsia" w:hint="eastAsia"/>
                <w:lang w:val="en-US" w:eastAsia="zh-CN"/>
              </w:rPr>
              <w:t>I think ZTE</w:t>
            </w:r>
            <w:r>
              <w:rPr>
                <w:rFonts w:eastAsiaTheme="minorEastAsia"/>
                <w:lang w:val="en-US" w:eastAsia="zh-CN"/>
              </w:rPr>
              <w:t>’</w:t>
            </w:r>
            <w:r>
              <w:rPr>
                <w:rFonts w:eastAsiaTheme="minorEastAsia" w:hint="eastAsia"/>
                <w:lang w:val="en-US" w:eastAsia="zh-CN"/>
              </w:rPr>
              <w:t>s online comments are related to the option 2 in Rel-16 CA Tx UL switching.  We also provide this in our contribution (</w:t>
            </w:r>
            <w:r w:rsidRPr="00736E20">
              <w:rPr>
                <w:rFonts w:eastAsiaTheme="minorEastAsia"/>
                <w:lang w:val="en-US" w:eastAsia="zh-CN"/>
              </w:rPr>
              <w:t>RP-201628</w:t>
            </w:r>
            <w:r>
              <w:rPr>
                <w:rFonts w:eastAsiaTheme="minorEastAsia" w:hint="eastAsia"/>
                <w:lang w:val="en-US" w:eastAsia="zh-CN"/>
              </w:rPr>
              <w:t>).</w:t>
            </w:r>
            <w:r w:rsidR="00E82203">
              <w:rPr>
                <w:rFonts w:eastAsiaTheme="minorEastAsia" w:hint="eastAsia"/>
                <w:lang w:val="en-US" w:eastAsia="zh-CN"/>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052"/>
              <w:gridCol w:w="2552"/>
              <w:gridCol w:w="3598"/>
            </w:tblGrid>
            <w:tr w:rsidR="00736E20" w:rsidRPr="00736E20" w14:paraId="6CB988D3" w14:textId="77777777" w:rsidTr="00893F8F">
              <w:trPr>
                <w:trHeight w:val="284"/>
              </w:trPr>
              <w:tc>
                <w:tcPr>
                  <w:tcW w:w="1052" w:type="dxa"/>
                  <w:tcMar>
                    <w:top w:w="0" w:type="dxa"/>
                    <w:left w:w="108" w:type="dxa"/>
                    <w:bottom w:w="0" w:type="dxa"/>
                    <w:right w:w="108" w:type="dxa"/>
                  </w:tcMar>
                  <w:vAlign w:val="center"/>
                  <w:hideMark/>
                </w:tcPr>
                <w:p w14:paraId="6251B049" w14:textId="77777777" w:rsidR="00736E20" w:rsidRPr="000D2B3C" w:rsidRDefault="00736E20" w:rsidP="0078295F">
                  <w:pPr>
                    <w:widowControl w:val="0"/>
                    <w:spacing w:after="0" w:line="240" w:lineRule="auto"/>
                    <w:ind w:right="28"/>
                    <w:jc w:val="both"/>
                    <w:rPr>
                      <w:rFonts w:eastAsia="宋体"/>
                      <w:b/>
                      <w:bCs/>
                      <w:sz w:val="16"/>
                    </w:rPr>
                  </w:pPr>
                  <w:r w:rsidRPr="000D2B3C">
                    <w:rPr>
                      <w:rFonts w:eastAsia="宋体"/>
                      <w:b/>
                      <w:bCs/>
                      <w:sz w:val="16"/>
                    </w:rPr>
                    <w:t> </w:t>
                  </w:r>
                </w:p>
              </w:tc>
              <w:tc>
                <w:tcPr>
                  <w:tcW w:w="2552" w:type="dxa"/>
                  <w:tcMar>
                    <w:top w:w="0" w:type="dxa"/>
                    <w:left w:w="108" w:type="dxa"/>
                    <w:bottom w:w="0" w:type="dxa"/>
                    <w:right w:w="108" w:type="dxa"/>
                  </w:tcMar>
                  <w:vAlign w:val="center"/>
                  <w:hideMark/>
                </w:tcPr>
                <w:p w14:paraId="72E4C2D3" w14:textId="77777777" w:rsidR="00736E20" w:rsidRPr="000D2B3C" w:rsidRDefault="00736E20" w:rsidP="0078295F">
                  <w:pPr>
                    <w:spacing w:after="0" w:line="240" w:lineRule="auto"/>
                    <w:jc w:val="both"/>
                    <w:rPr>
                      <w:rFonts w:eastAsia="宋体"/>
                      <w:b/>
                      <w:bCs/>
                      <w:sz w:val="16"/>
                    </w:rPr>
                  </w:pPr>
                  <w:r w:rsidRPr="000D2B3C">
                    <w:rPr>
                      <w:rFonts w:eastAsia="宋体"/>
                      <w:b/>
                      <w:bCs/>
                      <w:sz w:val="16"/>
                    </w:rPr>
                    <w:t>Number of Tx chains in WID (carrier 1 + carrier 2)</w:t>
                  </w:r>
                </w:p>
              </w:tc>
              <w:tc>
                <w:tcPr>
                  <w:tcW w:w="3598" w:type="dxa"/>
                  <w:tcMar>
                    <w:top w:w="0" w:type="dxa"/>
                    <w:left w:w="108" w:type="dxa"/>
                    <w:bottom w:w="0" w:type="dxa"/>
                    <w:right w:w="108" w:type="dxa"/>
                  </w:tcMar>
                  <w:vAlign w:val="center"/>
                  <w:hideMark/>
                </w:tcPr>
                <w:p w14:paraId="4D12FE7B" w14:textId="77777777" w:rsidR="00736E20" w:rsidRPr="000D2B3C" w:rsidRDefault="00736E20" w:rsidP="0078295F">
                  <w:pPr>
                    <w:spacing w:after="0" w:line="240" w:lineRule="auto"/>
                    <w:jc w:val="both"/>
                    <w:rPr>
                      <w:rFonts w:eastAsia="宋体"/>
                      <w:b/>
                      <w:bCs/>
                      <w:sz w:val="16"/>
                    </w:rPr>
                  </w:pPr>
                  <w:r w:rsidRPr="000D2B3C">
                    <w:rPr>
                      <w:rFonts w:eastAsia="宋体"/>
                      <w:b/>
                      <w:bCs/>
                      <w:sz w:val="16"/>
                    </w:rPr>
                    <w:t>Number of antenna ports for UL transmission (carrier 1 + carrier 2)</w:t>
                  </w:r>
                </w:p>
              </w:tc>
            </w:tr>
            <w:tr w:rsidR="00736E20" w:rsidRPr="00736E20" w14:paraId="14B677D6" w14:textId="77777777" w:rsidTr="00893F8F">
              <w:trPr>
                <w:trHeight w:val="246"/>
              </w:trPr>
              <w:tc>
                <w:tcPr>
                  <w:tcW w:w="1052" w:type="dxa"/>
                  <w:tcMar>
                    <w:top w:w="0" w:type="dxa"/>
                    <w:left w:w="108" w:type="dxa"/>
                    <w:bottom w:w="0" w:type="dxa"/>
                    <w:right w:w="108" w:type="dxa"/>
                  </w:tcMar>
                  <w:vAlign w:val="center"/>
                  <w:hideMark/>
                </w:tcPr>
                <w:p w14:paraId="24C3062F" w14:textId="77777777" w:rsidR="00736E20" w:rsidRPr="000D2B3C" w:rsidRDefault="00736E20" w:rsidP="00736E20">
                  <w:pPr>
                    <w:spacing w:after="0" w:line="240" w:lineRule="auto"/>
                    <w:jc w:val="both"/>
                    <w:rPr>
                      <w:rFonts w:eastAsia="宋体"/>
                      <w:b/>
                      <w:bCs/>
                      <w:sz w:val="16"/>
                      <w:lang w:eastAsia="zh-CN"/>
                    </w:rPr>
                  </w:pPr>
                  <w:r w:rsidRPr="000D2B3C">
                    <w:rPr>
                      <w:rFonts w:eastAsia="宋体"/>
                      <w:b/>
                      <w:bCs/>
                      <w:color w:val="000000"/>
                      <w:sz w:val="16"/>
                      <w:lang w:eastAsia="zh-CN"/>
                    </w:rPr>
                    <w:t>Case 1</w:t>
                  </w:r>
                </w:p>
              </w:tc>
              <w:tc>
                <w:tcPr>
                  <w:tcW w:w="2552" w:type="dxa"/>
                  <w:tcMar>
                    <w:top w:w="0" w:type="dxa"/>
                    <w:left w:w="108" w:type="dxa"/>
                    <w:bottom w:w="0" w:type="dxa"/>
                    <w:right w:w="108" w:type="dxa"/>
                  </w:tcMar>
                  <w:vAlign w:val="center"/>
                  <w:hideMark/>
                </w:tcPr>
                <w:p w14:paraId="68D0F28B" w14:textId="77777777" w:rsidR="00736E20" w:rsidRPr="000D2B3C" w:rsidRDefault="00736E20" w:rsidP="00736E20">
                  <w:pPr>
                    <w:framePr w:w="10206" w:h="284" w:hRule="exact" w:wrap="notBeside" w:vAnchor="page" w:hAnchor="margin" w:y="1986"/>
                    <w:widowControl w:val="0"/>
                    <w:spacing w:after="0" w:line="240" w:lineRule="auto"/>
                    <w:ind w:right="28"/>
                    <w:jc w:val="both"/>
                    <w:rPr>
                      <w:rFonts w:eastAsia="宋体"/>
                      <w:b/>
                      <w:bCs/>
                      <w:sz w:val="16"/>
                      <w:lang w:eastAsia="zh-CN"/>
                    </w:rPr>
                  </w:pPr>
                  <w:r w:rsidRPr="000D2B3C">
                    <w:rPr>
                      <w:rFonts w:eastAsia="宋体"/>
                      <w:b/>
                      <w:bCs/>
                      <w:color w:val="000000"/>
                      <w:sz w:val="16"/>
                      <w:lang w:eastAsia="zh-CN"/>
                    </w:rPr>
                    <w:t>1T+1T</w:t>
                  </w:r>
                </w:p>
              </w:tc>
              <w:tc>
                <w:tcPr>
                  <w:tcW w:w="3598" w:type="dxa"/>
                  <w:tcMar>
                    <w:top w:w="0" w:type="dxa"/>
                    <w:left w:w="108" w:type="dxa"/>
                    <w:bottom w:w="0" w:type="dxa"/>
                    <w:right w:w="108" w:type="dxa"/>
                  </w:tcMar>
                  <w:vAlign w:val="center"/>
                  <w:hideMark/>
                </w:tcPr>
                <w:p w14:paraId="32F5A48D" w14:textId="77777777" w:rsidR="00736E20" w:rsidRPr="000D2B3C" w:rsidRDefault="00736E20" w:rsidP="00736E20">
                  <w:pPr>
                    <w:framePr w:w="10206" w:h="284" w:hRule="exact" w:wrap="notBeside" w:vAnchor="page" w:hAnchor="margin" w:y="1986"/>
                    <w:widowControl w:val="0"/>
                    <w:spacing w:after="0" w:line="240" w:lineRule="auto"/>
                    <w:ind w:right="28"/>
                    <w:jc w:val="both"/>
                    <w:rPr>
                      <w:rFonts w:eastAsia="宋体"/>
                      <w:b/>
                      <w:bCs/>
                      <w:sz w:val="16"/>
                      <w:lang w:eastAsia="zh-CN"/>
                    </w:rPr>
                  </w:pPr>
                  <w:r w:rsidRPr="000D2B3C">
                    <w:rPr>
                      <w:rFonts w:eastAsia="宋体"/>
                      <w:b/>
                      <w:bCs/>
                      <w:color w:val="000000"/>
                      <w:sz w:val="16"/>
                      <w:lang w:eastAsia="zh-CN"/>
                    </w:rPr>
                    <w:t>1P+0P, 1P+1P, 0P+1P</w:t>
                  </w:r>
                </w:p>
              </w:tc>
            </w:tr>
            <w:tr w:rsidR="00736E20" w:rsidRPr="00736E20" w14:paraId="6029BE5F" w14:textId="77777777" w:rsidTr="00893F8F">
              <w:trPr>
                <w:trHeight w:val="246"/>
              </w:trPr>
              <w:tc>
                <w:tcPr>
                  <w:tcW w:w="1052" w:type="dxa"/>
                  <w:tcMar>
                    <w:top w:w="0" w:type="dxa"/>
                    <w:left w:w="108" w:type="dxa"/>
                    <w:bottom w:w="0" w:type="dxa"/>
                    <w:right w:w="108" w:type="dxa"/>
                  </w:tcMar>
                  <w:vAlign w:val="center"/>
                  <w:hideMark/>
                </w:tcPr>
                <w:p w14:paraId="37201294" w14:textId="77777777" w:rsidR="00736E20" w:rsidRPr="000D2B3C" w:rsidRDefault="00736E20" w:rsidP="003056A5">
                  <w:pPr>
                    <w:widowControl w:val="0"/>
                    <w:spacing w:after="0" w:line="240" w:lineRule="auto"/>
                    <w:ind w:right="28"/>
                    <w:jc w:val="both"/>
                    <w:rPr>
                      <w:rFonts w:eastAsia="宋体"/>
                      <w:b/>
                      <w:bCs/>
                      <w:sz w:val="16"/>
                      <w:lang w:eastAsia="zh-CN"/>
                    </w:rPr>
                  </w:pPr>
                  <w:r w:rsidRPr="000D2B3C">
                    <w:rPr>
                      <w:rFonts w:eastAsia="宋体"/>
                      <w:b/>
                      <w:bCs/>
                      <w:color w:val="000000"/>
                      <w:sz w:val="16"/>
                      <w:lang w:eastAsia="zh-CN"/>
                    </w:rPr>
                    <w:t>Case 2</w:t>
                  </w:r>
                </w:p>
              </w:tc>
              <w:tc>
                <w:tcPr>
                  <w:tcW w:w="2552" w:type="dxa"/>
                  <w:tcMar>
                    <w:top w:w="0" w:type="dxa"/>
                    <w:left w:w="108" w:type="dxa"/>
                    <w:bottom w:w="0" w:type="dxa"/>
                    <w:right w:w="108" w:type="dxa"/>
                  </w:tcMar>
                  <w:vAlign w:val="center"/>
                  <w:hideMark/>
                </w:tcPr>
                <w:p w14:paraId="64757654" w14:textId="77777777" w:rsidR="00736E20" w:rsidRPr="000D2B3C" w:rsidRDefault="00736E20" w:rsidP="003056A5">
                  <w:pPr>
                    <w:widowControl w:val="0"/>
                    <w:spacing w:after="0" w:line="240" w:lineRule="auto"/>
                    <w:ind w:right="28"/>
                    <w:jc w:val="both"/>
                    <w:rPr>
                      <w:rFonts w:eastAsia="宋体"/>
                      <w:b/>
                      <w:bCs/>
                      <w:sz w:val="16"/>
                      <w:lang w:eastAsia="zh-CN"/>
                    </w:rPr>
                  </w:pPr>
                  <w:r w:rsidRPr="000D2B3C">
                    <w:rPr>
                      <w:rFonts w:eastAsia="宋体"/>
                      <w:b/>
                      <w:bCs/>
                      <w:color w:val="000000"/>
                      <w:sz w:val="16"/>
                      <w:lang w:eastAsia="zh-CN"/>
                    </w:rPr>
                    <w:t>0T+2T</w:t>
                  </w:r>
                </w:p>
              </w:tc>
              <w:tc>
                <w:tcPr>
                  <w:tcW w:w="3598" w:type="dxa"/>
                  <w:tcMar>
                    <w:top w:w="0" w:type="dxa"/>
                    <w:left w:w="108" w:type="dxa"/>
                    <w:bottom w:w="0" w:type="dxa"/>
                    <w:right w:w="108" w:type="dxa"/>
                  </w:tcMar>
                  <w:vAlign w:val="center"/>
                  <w:hideMark/>
                </w:tcPr>
                <w:p w14:paraId="0949680F" w14:textId="77777777" w:rsidR="00736E20" w:rsidRPr="000D2B3C" w:rsidRDefault="00736E20" w:rsidP="003056A5">
                  <w:pPr>
                    <w:widowControl w:val="0"/>
                    <w:spacing w:after="0" w:line="240" w:lineRule="auto"/>
                    <w:ind w:right="28"/>
                    <w:jc w:val="both"/>
                    <w:rPr>
                      <w:rFonts w:eastAsia="宋体"/>
                      <w:b/>
                      <w:bCs/>
                      <w:sz w:val="16"/>
                      <w:lang w:eastAsia="zh-CN"/>
                    </w:rPr>
                  </w:pPr>
                  <w:r w:rsidRPr="000D2B3C">
                    <w:rPr>
                      <w:rFonts w:eastAsia="宋体"/>
                      <w:b/>
                      <w:bCs/>
                      <w:color w:val="000000"/>
                      <w:sz w:val="16"/>
                      <w:lang w:eastAsia="zh-CN"/>
                    </w:rPr>
                    <w:t>0P+2P, 0P+1P</w:t>
                  </w:r>
                </w:p>
              </w:tc>
            </w:tr>
            <w:tr w:rsidR="00736E20" w:rsidRPr="00736E20" w14:paraId="29A1F829" w14:textId="77777777" w:rsidTr="00893F8F">
              <w:trPr>
                <w:trHeight w:val="246"/>
              </w:trPr>
              <w:tc>
                <w:tcPr>
                  <w:tcW w:w="1052" w:type="dxa"/>
                  <w:tcMar>
                    <w:top w:w="0" w:type="dxa"/>
                    <w:left w:w="108" w:type="dxa"/>
                    <w:bottom w:w="0" w:type="dxa"/>
                    <w:right w:w="108" w:type="dxa"/>
                  </w:tcMar>
                  <w:vAlign w:val="center"/>
                </w:tcPr>
                <w:p w14:paraId="3C7921D2" w14:textId="77777777" w:rsidR="00736E20" w:rsidRPr="000D2B3C" w:rsidRDefault="00736E20" w:rsidP="003056A5">
                  <w:pPr>
                    <w:widowControl w:val="0"/>
                    <w:spacing w:after="0" w:line="240" w:lineRule="auto"/>
                    <w:ind w:right="28"/>
                    <w:jc w:val="both"/>
                    <w:rPr>
                      <w:rFonts w:eastAsia="宋体"/>
                      <w:b/>
                      <w:bCs/>
                      <w:color w:val="000000"/>
                      <w:sz w:val="16"/>
                      <w:lang w:eastAsia="zh-CN"/>
                    </w:rPr>
                  </w:pPr>
                  <w:r w:rsidRPr="000D2B3C">
                    <w:rPr>
                      <w:rFonts w:eastAsia="宋体"/>
                      <w:b/>
                      <w:bCs/>
                      <w:color w:val="000000"/>
                      <w:sz w:val="16"/>
                      <w:lang w:eastAsia="zh-CN"/>
                    </w:rPr>
                    <w:t>Case 3</w:t>
                  </w:r>
                </w:p>
              </w:tc>
              <w:tc>
                <w:tcPr>
                  <w:tcW w:w="2552" w:type="dxa"/>
                  <w:tcMar>
                    <w:top w:w="0" w:type="dxa"/>
                    <w:left w:w="108" w:type="dxa"/>
                    <w:bottom w:w="0" w:type="dxa"/>
                    <w:right w:w="108" w:type="dxa"/>
                  </w:tcMar>
                  <w:vAlign w:val="center"/>
                </w:tcPr>
                <w:p w14:paraId="0E1350EE" w14:textId="77777777" w:rsidR="00736E20" w:rsidRPr="000D2B3C" w:rsidRDefault="00736E20" w:rsidP="003056A5">
                  <w:pPr>
                    <w:widowControl w:val="0"/>
                    <w:spacing w:after="0" w:line="240" w:lineRule="auto"/>
                    <w:ind w:right="28"/>
                    <w:jc w:val="both"/>
                    <w:rPr>
                      <w:rFonts w:eastAsia="宋体"/>
                      <w:b/>
                      <w:bCs/>
                      <w:color w:val="000000"/>
                      <w:sz w:val="16"/>
                      <w:lang w:eastAsia="zh-CN"/>
                    </w:rPr>
                  </w:pPr>
                  <w:r w:rsidRPr="000D2B3C">
                    <w:rPr>
                      <w:rFonts w:eastAsia="宋体"/>
                      <w:b/>
                      <w:bCs/>
                      <w:color w:val="000000"/>
                      <w:sz w:val="16"/>
                      <w:lang w:eastAsia="zh-CN"/>
                    </w:rPr>
                    <w:t>2T+0T</w:t>
                  </w:r>
                </w:p>
              </w:tc>
              <w:tc>
                <w:tcPr>
                  <w:tcW w:w="3598" w:type="dxa"/>
                  <w:tcMar>
                    <w:top w:w="0" w:type="dxa"/>
                    <w:left w:w="108" w:type="dxa"/>
                    <w:bottom w:w="0" w:type="dxa"/>
                    <w:right w:w="108" w:type="dxa"/>
                  </w:tcMar>
                  <w:vAlign w:val="center"/>
                </w:tcPr>
                <w:p w14:paraId="1614738F" w14:textId="77777777" w:rsidR="00736E20" w:rsidRPr="000D2B3C" w:rsidRDefault="00736E20" w:rsidP="003056A5">
                  <w:pPr>
                    <w:widowControl w:val="0"/>
                    <w:spacing w:after="0" w:line="240" w:lineRule="auto"/>
                    <w:ind w:right="28"/>
                    <w:jc w:val="both"/>
                    <w:rPr>
                      <w:rFonts w:eastAsia="宋体"/>
                      <w:b/>
                      <w:bCs/>
                      <w:color w:val="000000"/>
                      <w:sz w:val="16"/>
                      <w:lang w:eastAsia="zh-CN"/>
                    </w:rPr>
                  </w:pPr>
                  <w:r w:rsidRPr="000D2B3C">
                    <w:rPr>
                      <w:rFonts w:eastAsia="宋体"/>
                      <w:b/>
                      <w:bCs/>
                      <w:color w:val="000000"/>
                      <w:sz w:val="16"/>
                      <w:lang w:eastAsia="zh-CN"/>
                    </w:rPr>
                    <w:t>2P+0P,1P+0P</w:t>
                  </w:r>
                </w:p>
              </w:tc>
            </w:tr>
          </w:tbl>
          <w:p w14:paraId="45BA141C" w14:textId="77777777" w:rsidR="00736E20" w:rsidRPr="00BA2762" w:rsidRDefault="00736E20" w:rsidP="00CE2D0A">
            <w:pPr>
              <w:spacing w:after="120"/>
              <w:rPr>
                <w:rFonts w:eastAsiaTheme="minorEastAsia"/>
                <w:lang w:val="en-US" w:eastAsia="zh-CN"/>
              </w:rPr>
            </w:pPr>
          </w:p>
          <w:p w14:paraId="0EA26080" w14:textId="77777777" w:rsidR="00CE2D0A" w:rsidRDefault="00CE2D0A" w:rsidP="00CE2D0A">
            <w:pPr>
              <w:spacing w:after="120"/>
              <w:rPr>
                <w:rFonts w:eastAsiaTheme="minorEastAsia"/>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r w:rsidRPr="00BA2762">
              <w:rPr>
                <w:rFonts w:eastAsiaTheme="minorEastAsia" w:hint="eastAsia"/>
                <w:lang w:val="en-US" w:eastAsia="zh-CN"/>
              </w:rPr>
              <w:t xml:space="preserve"> </w:t>
            </w:r>
          </w:p>
          <w:p w14:paraId="065CB850" w14:textId="77777777" w:rsidR="00CE2D0A" w:rsidRPr="00893F8F" w:rsidRDefault="00CE2D0A" w:rsidP="00893F8F">
            <w:pPr>
              <w:spacing w:after="120"/>
              <w:rPr>
                <w:rFonts w:eastAsiaTheme="minorEastAsia"/>
                <w:lang w:val="en-US" w:eastAsia="zh-CN"/>
              </w:rPr>
            </w:pPr>
            <w:r>
              <w:rPr>
                <w:rFonts w:eastAsiaTheme="minorEastAsia"/>
                <w:lang w:val="en-US" w:eastAsia="zh-CN"/>
              </w:rPr>
              <w:lastRenderedPageBreak/>
              <w:t>Ericsson: Objectives are generally OK. For SUL, it appears to be SUL + (CA on NUL). Does this have some impact in RAN2 specifications ? If so suggest a bullet for RAN2.</w:t>
            </w:r>
          </w:p>
        </w:tc>
      </w:tr>
      <w:tr w:rsidR="002E7D23" w:rsidRPr="00FE7E61" w14:paraId="36136A85" w14:textId="77777777" w:rsidTr="00736E20">
        <w:tc>
          <w:tcPr>
            <w:tcW w:w="1235" w:type="dxa"/>
          </w:tcPr>
          <w:p w14:paraId="59E91044" w14:textId="77777777" w:rsidR="002E7D23" w:rsidRDefault="002E7D23" w:rsidP="007E73E1">
            <w:pPr>
              <w:spacing w:after="120"/>
              <w:rPr>
                <w:lang w:val="en-US" w:eastAsia="zh-CN"/>
              </w:rPr>
            </w:pPr>
            <w:r>
              <w:rPr>
                <w:lang w:val="en-US" w:eastAsia="zh-CN"/>
              </w:rPr>
              <w:lastRenderedPageBreak/>
              <w:t>T-Mobile USA</w:t>
            </w:r>
          </w:p>
        </w:tc>
        <w:tc>
          <w:tcPr>
            <w:tcW w:w="8396" w:type="dxa"/>
          </w:tcPr>
          <w:p w14:paraId="5D21EB53" w14:textId="77777777" w:rsidR="00FE1435" w:rsidRPr="00FE1435" w:rsidRDefault="00FE1435" w:rsidP="00FE1435">
            <w:pPr>
              <w:rPr>
                <w:b/>
                <w:u w:val="single"/>
                <w:lang w:val="en-US" w:eastAsia="zh-CN"/>
              </w:rPr>
            </w:pPr>
            <w:r w:rsidRPr="00FE1435">
              <w:rPr>
                <w:b/>
                <w:u w:val="single"/>
                <w:lang w:val="en-US" w:eastAsia="zh-CN"/>
              </w:rPr>
              <w:t>1-2.</w:t>
            </w:r>
            <w:r w:rsidRPr="00FE1435">
              <w:rPr>
                <w:b/>
                <w:u w:val="single"/>
                <w:lang w:val="en-US" w:eastAsia="zh-CN"/>
              </w:rPr>
              <w:tab/>
              <w:t>Support</w:t>
            </w:r>
          </w:p>
          <w:p w14:paraId="794DBB32" w14:textId="77777777" w:rsidR="002E7D23" w:rsidRPr="00BA2762" w:rsidRDefault="00FE1435" w:rsidP="00FE1435">
            <w:pPr>
              <w:rPr>
                <w:b/>
                <w:u w:val="single"/>
                <w:lang w:val="en-US" w:eastAsia="zh-CN"/>
              </w:rPr>
            </w:pPr>
            <w:r w:rsidRPr="00FE1435">
              <w:rPr>
                <w:b/>
                <w:u w:val="single"/>
                <w:lang w:val="en-US" w:eastAsia="zh-CN"/>
              </w:rPr>
              <w:t>1-3.</w:t>
            </w:r>
            <w:r w:rsidRPr="00FE1435">
              <w:rPr>
                <w:b/>
                <w:u w:val="single"/>
                <w:lang w:val="en-US" w:eastAsia="zh-CN"/>
              </w:rPr>
              <w:tab/>
              <w:t>Support</w:t>
            </w:r>
          </w:p>
        </w:tc>
      </w:tr>
      <w:tr w:rsidR="003056A5" w:rsidRPr="00FE7E61" w14:paraId="5C093D31" w14:textId="77777777" w:rsidTr="007C0BD3">
        <w:tc>
          <w:tcPr>
            <w:tcW w:w="1235" w:type="dxa"/>
          </w:tcPr>
          <w:p w14:paraId="21EA45D0" w14:textId="77777777" w:rsidR="003056A5" w:rsidRDefault="003056A5" w:rsidP="007C0BD3">
            <w:pPr>
              <w:spacing w:after="120"/>
              <w:rPr>
                <w:lang w:val="en-US" w:eastAsia="zh-CN"/>
              </w:rPr>
            </w:pPr>
            <w:r>
              <w:rPr>
                <w:rFonts w:eastAsiaTheme="minorEastAsia" w:hint="eastAsia"/>
                <w:lang w:val="en-US" w:eastAsia="zh-CN"/>
              </w:rPr>
              <w:t>China Telecom</w:t>
            </w:r>
          </w:p>
        </w:tc>
        <w:tc>
          <w:tcPr>
            <w:tcW w:w="8396" w:type="dxa"/>
          </w:tcPr>
          <w:p w14:paraId="3384F9B4" w14:textId="77777777" w:rsidR="003056A5" w:rsidRPr="008D53FE" w:rsidRDefault="003056A5" w:rsidP="003056A5">
            <w:pPr>
              <w:widowControl w:val="0"/>
              <w:overflowPunct/>
              <w:autoSpaceDE/>
              <w:autoSpaceDN/>
              <w:adjustRightInd/>
              <w:ind w:right="28"/>
              <w:textAlignment w:val="auto"/>
              <w:rPr>
                <w:rFonts w:eastAsiaTheme="minorEastAsia"/>
                <w:lang w:val="en-US" w:eastAsia="zh-CN"/>
              </w:rPr>
            </w:pPr>
            <w:r w:rsidRPr="008D53FE">
              <w:rPr>
                <w:rFonts w:eastAsiaTheme="minorEastAsia"/>
                <w:lang w:val="en-US" w:eastAsia="zh-CN"/>
              </w:rPr>
              <w:t>1-2.</w:t>
            </w:r>
            <w:r w:rsidRPr="008D53FE">
              <w:rPr>
                <w:rFonts w:eastAsiaTheme="minorEastAsia"/>
                <w:lang w:val="en-US" w:eastAsia="zh-CN"/>
              </w:rPr>
              <w:tab/>
              <w:t>Support</w:t>
            </w:r>
          </w:p>
          <w:p w14:paraId="0F6C50A0" w14:textId="77777777" w:rsidR="003056A5" w:rsidRPr="008D53FE" w:rsidRDefault="003056A5" w:rsidP="007C0BD3">
            <w:pPr>
              <w:overflowPunct/>
              <w:autoSpaceDE/>
              <w:autoSpaceDN/>
              <w:adjustRightInd/>
              <w:textAlignment w:val="auto"/>
              <w:rPr>
                <w:rFonts w:eastAsiaTheme="minorEastAsia"/>
                <w:lang w:val="en-US" w:eastAsia="zh-CN"/>
              </w:rPr>
            </w:pPr>
            <w:r w:rsidRPr="008D53FE">
              <w:rPr>
                <w:lang w:val="en-US" w:eastAsia="zh-CN"/>
              </w:rPr>
              <w:t xml:space="preserve">Regarding ZTE’s comment on the 1Tx+1Tx case, we are also ok to include it </w:t>
            </w:r>
            <w:r>
              <w:rPr>
                <w:rFonts w:eastAsiaTheme="minorEastAsia" w:hint="eastAsia"/>
                <w:lang w:val="en-US" w:eastAsia="zh-CN"/>
              </w:rPr>
              <w:t>for UL CA</w:t>
            </w:r>
            <w:r w:rsidRPr="008D53FE">
              <w:rPr>
                <w:lang w:val="en-US" w:eastAsia="zh-CN"/>
              </w:rPr>
              <w:t xml:space="preserve">. The table from CMCC has listed the three cases clearly. Moreover, for uplink CA, we suggest to include </w:t>
            </w:r>
            <w:r w:rsidRPr="00347D81">
              <w:rPr>
                <w:rFonts w:eastAsiaTheme="minorEastAsia"/>
                <w:lang w:val="en-US" w:eastAsia="zh-CN"/>
              </w:rPr>
              <w:t xml:space="preserve">both </w:t>
            </w:r>
            <w:r w:rsidRPr="008D53FE">
              <w:rPr>
                <w:lang w:val="en-US" w:eastAsia="zh-CN"/>
              </w:rPr>
              <w:t xml:space="preserve">two Tx switching options of </w:t>
            </w:r>
            <w:r w:rsidRPr="00347D81">
              <w:rPr>
                <w:rFonts w:eastAsiaTheme="minorEastAsia"/>
                <w:lang w:val="en-US" w:eastAsia="zh-CN"/>
              </w:rPr>
              <w:t>option 1</w:t>
            </w:r>
            <w:r>
              <w:rPr>
                <w:rFonts w:eastAsiaTheme="minorEastAsia" w:hint="eastAsia"/>
                <w:lang w:val="en-US" w:eastAsia="zh-CN"/>
              </w:rPr>
              <w:t xml:space="preserve"> (</w:t>
            </w:r>
            <w:r w:rsidRPr="008D53FE">
              <w:rPr>
                <w:lang w:val="en-US" w:eastAsia="zh-CN"/>
              </w:rPr>
              <w:t xml:space="preserve">switched UL) and </w:t>
            </w:r>
            <w:r w:rsidRPr="00347D81">
              <w:rPr>
                <w:rFonts w:eastAsiaTheme="minorEastAsia"/>
                <w:lang w:val="en-US" w:eastAsia="zh-CN"/>
              </w:rPr>
              <w:t>option</w:t>
            </w:r>
            <w:r w:rsidRPr="00626D8C">
              <w:rPr>
                <w:lang w:val="en-US" w:eastAsia="zh-CN"/>
              </w:rPr>
              <w:t xml:space="preserve"> </w:t>
            </w:r>
            <w:r>
              <w:rPr>
                <w:rFonts w:eastAsiaTheme="minorEastAsia"/>
                <w:lang w:val="en-US" w:eastAsia="zh-CN"/>
              </w:rPr>
              <w:t>2</w:t>
            </w:r>
            <w:r>
              <w:rPr>
                <w:rFonts w:eastAsiaTheme="minorEastAsia" w:hint="eastAsia"/>
                <w:lang w:val="en-US" w:eastAsia="zh-CN"/>
              </w:rPr>
              <w:t xml:space="preserve"> </w:t>
            </w:r>
            <w:r w:rsidRPr="008D53FE">
              <w:rPr>
                <w:lang w:val="en-US" w:eastAsia="zh-CN"/>
              </w:rPr>
              <w:t>(</w:t>
            </w:r>
            <w:r w:rsidRPr="00347D81">
              <w:rPr>
                <w:rFonts w:eastAsiaTheme="minorEastAsia"/>
                <w:lang w:val="en-US" w:eastAsia="zh-CN"/>
              </w:rPr>
              <w:t>dual UL</w:t>
            </w:r>
            <w:r w:rsidRPr="008D53FE">
              <w:rPr>
                <w:lang w:val="en-US" w:eastAsia="zh-CN"/>
              </w:rPr>
              <w:t xml:space="preserve">) specified in Rel-16 </w:t>
            </w:r>
            <w:r>
              <w:rPr>
                <w:rFonts w:eastAsiaTheme="minorEastAsia" w:hint="eastAsia"/>
                <w:lang w:val="en-US" w:eastAsia="zh-CN"/>
              </w:rPr>
              <w:t>for</w:t>
            </w:r>
            <w:r w:rsidRPr="008D53FE">
              <w:rPr>
                <w:lang w:val="en-US" w:eastAsia="zh-CN"/>
              </w:rPr>
              <w:t xml:space="preserve"> Rel-17.</w:t>
            </w:r>
            <w:r>
              <w:rPr>
                <w:rFonts w:eastAsiaTheme="minorEastAsia" w:hint="eastAsia"/>
                <w:lang w:val="en-US" w:eastAsia="zh-CN"/>
              </w:rPr>
              <w:t xml:space="preserve"> </w:t>
            </w:r>
          </w:p>
          <w:p w14:paraId="495DC29F" w14:textId="77777777" w:rsidR="003056A5" w:rsidRPr="008D53FE" w:rsidRDefault="003056A5" w:rsidP="007C0BD3">
            <w:pPr>
              <w:overflowPunct/>
              <w:autoSpaceDE/>
              <w:autoSpaceDN/>
              <w:adjustRightInd/>
              <w:textAlignment w:val="auto"/>
              <w:rPr>
                <w:rFonts w:eastAsiaTheme="minorEastAsia"/>
                <w:lang w:val="en-US" w:eastAsia="zh-CN"/>
              </w:rPr>
            </w:pPr>
            <w:r w:rsidRPr="008D53FE">
              <w:rPr>
                <w:rFonts w:eastAsiaTheme="minorEastAsia"/>
                <w:lang w:val="en-US" w:eastAsia="zh-CN"/>
              </w:rPr>
              <w:t>1-3.</w:t>
            </w:r>
            <w:r w:rsidRPr="008D53FE">
              <w:rPr>
                <w:rFonts w:eastAsiaTheme="minorEastAsia"/>
                <w:lang w:val="en-US" w:eastAsia="zh-CN"/>
              </w:rPr>
              <w:tab/>
              <w:t>Support</w:t>
            </w:r>
          </w:p>
          <w:p w14:paraId="2D0025F4" w14:textId="77777777" w:rsidR="003056A5" w:rsidRPr="008D53FE" w:rsidRDefault="003056A5" w:rsidP="007C0BD3">
            <w:pPr>
              <w:overflowPunct/>
              <w:autoSpaceDE/>
              <w:autoSpaceDN/>
              <w:adjustRightInd/>
              <w:textAlignment w:val="auto"/>
              <w:rPr>
                <w:rFonts w:eastAsiaTheme="minorEastAsia"/>
                <w:lang w:eastAsia="zh-CN"/>
              </w:rPr>
            </w:pPr>
            <w:r w:rsidRPr="008D53FE">
              <w:rPr>
                <w:lang w:eastAsia="zh-CN"/>
              </w:rPr>
              <w:t>As mentioned in the email discussion</w:t>
            </w:r>
            <w:r>
              <w:rPr>
                <w:rFonts w:eastAsiaTheme="minorEastAsia" w:hint="eastAsia"/>
                <w:lang w:eastAsia="zh-CN"/>
              </w:rPr>
              <w:t xml:space="preserve"> before the meeting</w:t>
            </w:r>
            <w:r w:rsidRPr="008D53FE">
              <w:rPr>
                <w:lang w:eastAsia="zh-CN"/>
              </w:rPr>
              <w:t>, the motivation is that for 2.1/1.8 GHz + 3.5GHz band combination, we have 200MHz or more contiguous spectrum in 3.5GHz. For the purpose of UL Tx switching, the 2 contiguous CCs in the same band can be considered together.</w:t>
            </w:r>
          </w:p>
          <w:p w14:paraId="79BCD376" w14:textId="77777777" w:rsidR="003056A5" w:rsidRPr="00FE1435" w:rsidRDefault="003056A5" w:rsidP="007C0BD3">
            <w:pPr>
              <w:rPr>
                <w:b/>
                <w:u w:val="single"/>
                <w:lang w:val="en-US" w:eastAsia="zh-CN"/>
              </w:rPr>
            </w:pPr>
            <w:r w:rsidRPr="008D53FE">
              <w:rPr>
                <w:lang w:eastAsia="zh-CN"/>
              </w:rPr>
              <w:t>This proposal has been initially discussed</w:t>
            </w:r>
            <w:r>
              <w:rPr>
                <w:lang w:eastAsia="zh-CN"/>
              </w:rPr>
              <w:t xml:space="preserve"> in Aug RAN1 meeting for Rel-16</w:t>
            </w:r>
            <w:r>
              <w:rPr>
                <w:rFonts w:eastAsiaTheme="minorEastAsia" w:hint="eastAsia"/>
                <w:lang w:eastAsia="zh-CN"/>
              </w:rPr>
              <w:t xml:space="preserve">, with very limited RAN1 impact expected. </w:t>
            </w:r>
            <w:r w:rsidRPr="008D53FE">
              <w:rPr>
                <w:lang w:eastAsia="zh-CN"/>
              </w:rPr>
              <w:t>Based on our spectrum status, to enable this feature, we would like to finish the whole spec work in RAN4/1/2 in Rel-17.</w:t>
            </w:r>
          </w:p>
        </w:tc>
      </w:tr>
      <w:tr w:rsidR="001509B7" w:rsidRPr="00FE7E61" w14:paraId="6B89D316" w14:textId="77777777" w:rsidTr="00736E20">
        <w:tc>
          <w:tcPr>
            <w:tcW w:w="1235" w:type="dxa"/>
          </w:tcPr>
          <w:p w14:paraId="697D6D38" w14:textId="77777777" w:rsidR="001509B7" w:rsidRPr="003056A5" w:rsidRDefault="001509B7" w:rsidP="001509B7">
            <w:pPr>
              <w:spacing w:after="120"/>
              <w:rPr>
                <w:lang w:eastAsia="zh-CN"/>
              </w:rPr>
            </w:pPr>
            <w:r>
              <w:rPr>
                <w:rFonts w:eastAsiaTheme="minorEastAsia" w:hint="eastAsia"/>
                <w:lang w:val="en-US" w:eastAsia="zh-CN"/>
              </w:rPr>
              <w:t>v</w:t>
            </w:r>
            <w:r>
              <w:rPr>
                <w:rFonts w:eastAsiaTheme="minorEastAsia"/>
                <w:lang w:val="en-US" w:eastAsia="zh-CN"/>
              </w:rPr>
              <w:t>ivo</w:t>
            </w:r>
          </w:p>
        </w:tc>
        <w:tc>
          <w:tcPr>
            <w:tcW w:w="8396" w:type="dxa"/>
          </w:tcPr>
          <w:p w14:paraId="0BD3F72E" w14:textId="77777777" w:rsidR="001509B7" w:rsidRPr="00772EF8" w:rsidRDefault="001509B7" w:rsidP="001509B7">
            <w:pPr>
              <w:rPr>
                <w:u w:val="single"/>
                <w:lang w:val="en-US" w:eastAsia="zh-CN"/>
              </w:rPr>
            </w:pPr>
            <w:r w:rsidRPr="00772EF8">
              <w:rPr>
                <w:u w:val="single"/>
                <w:lang w:val="en-US" w:eastAsia="zh-CN"/>
              </w:rPr>
              <w:t>1-2.</w:t>
            </w:r>
            <w:r w:rsidRPr="00772EF8">
              <w:rPr>
                <w:u w:val="single"/>
                <w:lang w:val="en-US" w:eastAsia="zh-CN"/>
              </w:rPr>
              <w:tab/>
              <w:t>Support</w:t>
            </w:r>
          </w:p>
          <w:p w14:paraId="5DBE6086" w14:textId="77777777" w:rsidR="001509B7" w:rsidRPr="00FE1435" w:rsidRDefault="001509B7" w:rsidP="001509B7">
            <w:pPr>
              <w:rPr>
                <w:b/>
                <w:u w:val="single"/>
                <w:lang w:val="en-US" w:eastAsia="zh-CN"/>
              </w:rPr>
            </w:pPr>
            <w:r w:rsidRPr="00772EF8">
              <w:rPr>
                <w:u w:val="single"/>
                <w:lang w:val="en-US" w:eastAsia="zh-CN"/>
              </w:rPr>
              <w:t>1-3.</w:t>
            </w:r>
            <w:r w:rsidRPr="00772EF8">
              <w:rPr>
                <w:u w:val="single"/>
                <w:lang w:val="en-US" w:eastAsia="zh-CN"/>
              </w:rPr>
              <w:tab/>
              <w:t>Support</w:t>
            </w:r>
          </w:p>
        </w:tc>
      </w:tr>
      <w:tr w:rsidR="00CC5664" w:rsidRPr="00FE7E61" w14:paraId="6BA727D4" w14:textId="77777777" w:rsidTr="00736E20">
        <w:tc>
          <w:tcPr>
            <w:tcW w:w="1235" w:type="dxa"/>
          </w:tcPr>
          <w:p w14:paraId="2173EE1A" w14:textId="77777777" w:rsidR="00CC5664" w:rsidRPr="00893F8F" w:rsidRDefault="00CC5664" w:rsidP="00CC5664">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6" w:type="dxa"/>
          </w:tcPr>
          <w:p w14:paraId="77821FB4" w14:textId="77777777" w:rsidR="00CC5664" w:rsidRPr="00FE1435" w:rsidRDefault="00CC5664" w:rsidP="00CC5664">
            <w:pPr>
              <w:rPr>
                <w:b/>
                <w:u w:val="single"/>
                <w:lang w:val="en-US" w:eastAsia="zh-CN"/>
              </w:rPr>
            </w:pPr>
            <w:r w:rsidRPr="00FE1435">
              <w:rPr>
                <w:b/>
                <w:u w:val="single"/>
                <w:lang w:val="en-US" w:eastAsia="zh-CN"/>
              </w:rPr>
              <w:t>1-2.</w:t>
            </w:r>
            <w:r w:rsidRPr="00FE1435">
              <w:rPr>
                <w:b/>
                <w:u w:val="single"/>
                <w:lang w:val="en-US" w:eastAsia="zh-CN"/>
              </w:rPr>
              <w:tab/>
              <w:t>Support</w:t>
            </w:r>
          </w:p>
          <w:p w14:paraId="56072870" w14:textId="77777777" w:rsidR="00CC5664" w:rsidRPr="00772EF8" w:rsidRDefault="00CC5664" w:rsidP="00CC5664">
            <w:pPr>
              <w:rPr>
                <w:u w:val="single"/>
                <w:lang w:val="en-US" w:eastAsia="zh-CN"/>
              </w:rPr>
            </w:pPr>
            <w:r w:rsidRPr="00FE1435">
              <w:rPr>
                <w:b/>
                <w:u w:val="single"/>
                <w:lang w:val="en-US" w:eastAsia="zh-CN"/>
              </w:rPr>
              <w:t>1-3.</w:t>
            </w:r>
            <w:r w:rsidRPr="00FE1435">
              <w:rPr>
                <w:b/>
                <w:u w:val="single"/>
                <w:lang w:val="en-US" w:eastAsia="zh-CN"/>
              </w:rPr>
              <w:tab/>
              <w:t>Support</w:t>
            </w:r>
          </w:p>
        </w:tc>
      </w:tr>
      <w:tr w:rsidR="007224B3" w:rsidRPr="00FE7E61" w14:paraId="5152AFD5" w14:textId="77777777" w:rsidTr="00736E20">
        <w:tc>
          <w:tcPr>
            <w:tcW w:w="1235" w:type="dxa"/>
          </w:tcPr>
          <w:p w14:paraId="06AFD360" w14:textId="77777777" w:rsidR="007224B3" w:rsidRDefault="007224B3" w:rsidP="00CC5664">
            <w:pPr>
              <w:spacing w:after="120"/>
              <w:rPr>
                <w:lang w:val="en-US" w:eastAsia="zh-CN"/>
              </w:rPr>
            </w:pPr>
            <w:r>
              <w:rPr>
                <w:lang w:val="en-US" w:eastAsia="zh-CN"/>
              </w:rPr>
              <w:t>Intel</w:t>
            </w:r>
          </w:p>
        </w:tc>
        <w:tc>
          <w:tcPr>
            <w:tcW w:w="8396" w:type="dxa"/>
          </w:tcPr>
          <w:p w14:paraId="224CB7F5" w14:textId="77777777" w:rsidR="007224B3" w:rsidRDefault="007224B3" w:rsidP="007224B3">
            <w:pPr>
              <w:spacing w:after="120"/>
              <w:rPr>
                <w:rFonts w:eastAsiaTheme="minorEastAsia"/>
                <w:lang w:val="en-US" w:eastAsia="zh-CN"/>
              </w:rPr>
            </w:pPr>
            <w:r>
              <w:rPr>
                <w:rFonts w:eastAsiaTheme="minorEastAsia"/>
                <w:lang w:val="en-US" w:eastAsia="zh-CN"/>
              </w:rPr>
              <w:t>Objective #1-1: There is another discussion thread [13] to address the issue. Since this thread [19] will only focus on RF aspect, we think it is better and make sense to consolidate the discussion under the thread [13] where all general aspects and cross WGs discussions are going to happen.</w:t>
            </w:r>
          </w:p>
          <w:p w14:paraId="743A00AD" w14:textId="77777777" w:rsidR="007224B3" w:rsidRDefault="007224B3" w:rsidP="007224B3">
            <w:pPr>
              <w:spacing w:after="120"/>
              <w:rPr>
                <w:rFonts w:eastAsiaTheme="minorEastAsia"/>
                <w:lang w:val="en-US" w:eastAsia="zh-CN"/>
              </w:rPr>
            </w:pPr>
            <w:r>
              <w:rPr>
                <w:rFonts w:eastAsiaTheme="minorEastAsia"/>
                <w:lang w:val="en-US" w:eastAsia="zh-CN"/>
              </w:rPr>
              <w:t>Objective #1-2: Support</w:t>
            </w:r>
          </w:p>
          <w:p w14:paraId="7038E268" w14:textId="77777777" w:rsidR="007224B3" w:rsidRPr="00FE1435" w:rsidRDefault="007224B3" w:rsidP="007224B3">
            <w:pPr>
              <w:rPr>
                <w:b/>
                <w:u w:val="single"/>
                <w:lang w:val="en-US" w:eastAsia="zh-CN"/>
              </w:rPr>
            </w:pPr>
            <w:r>
              <w:rPr>
                <w:rFonts w:eastAsiaTheme="minorEastAsia"/>
                <w:lang w:val="en-US" w:eastAsia="zh-CN"/>
              </w:rPr>
              <w:t>Objective #1-3: Support</w:t>
            </w:r>
          </w:p>
        </w:tc>
      </w:tr>
      <w:tr w:rsidR="004800FA" w:rsidRPr="00FE7E61" w14:paraId="2479F33D" w14:textId="77777777" w:rsidTr="00736E20">
        <w:tc>
          <w:tcPr>
            <w:tcW w:w="1235" w:type="dxa"/>
          </w:tcPr>
          <w:p w14:paraId="6C30688D" w14:textId="77777777" w:rsidR="004800FA" w:rsidRDefault="004800FA" w:rsidP="004800FA">
            <w:pPr>
              <w:spacing w:after="120"/>
              <w:rPr>
                <w:lang w:val="en-US" w:eastAsia="zh-CN"/>
              </w:rPr>
            </w:pPr>
            <w:r>
              <w:rPr>
                <w:rFonts w:eastAsiaTheme="minorEastAsia"/>
                <w:lang w:eastAsia="zh-CN"/>
              </w:rPr>
              <w:t>Apple</w:t>
            </w:r>
          </w:p>
        </w:tc>
        <w:tc>
          <w:tcPr>
            <w:tcW w:w="8396" w:type="dxa"/>
          </w:tcPr>
          <w:p w14:paraId="1827D1D3" w14:textId="77777777" w:rsidR="004800FA" w:rsidRPr="00BA2762" w:rsidRDefault="004800FA" w:rsidP="004800FA">
            <w:pPr>
              <w:spacing w:after="120"/>
              <w:rPr>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p>
          <w:p w14:paraId="4AA95502" w14:textId="77777777" w:rsidR="004800FA" w:rsidRDefault="004800FA" w:rsidP="004800FA">
            <w:pPr>
              <w:spacing w:after="120"/>
              <w:rPr>
                <w:rFonts w:eastAsiaTheme="minorEastAsia"/>
                <w:lang w:eastAsia="zh-CN"/>
              </w:rPr>
            </w:pPr>
            <w:r>
              <w:rPr>
                <w:rFonts w:eastAsiaTheme="minorEastAsia"/>
                <w:lang w:eastAsia="zh-CN"/>
              </w:rPr>
              <w:t xml:space="preserve">We propose to take one example band and define the corresponding requirements to complete the objective of the WI. The rest of interested SUL bands and the requirements are introduced in a basket WI approach </w:t>
            </w:r>
            <w:r w:rsidRPr="00CB1F4F">
              <w:rPr>
                <w:rFonts w:eastAsiaTheme="minorEastAsia"/>
                <w:lang w:eastAsia="zh-CN"/>
              </w:rPr>
              <w:t>(following at least a 1 quarter delay from the start of the feature discussion)</w:t>
            </w:r>
            <w:r>
              <w:rPr>
                <w:rFonts w:eastAsiaTheme="minorEastAsia"/>
                <w:lang w:eastAsia="zh-CN"/>
              </w:rPr>
              <w:t>.</w:t>
            </w:r>
          </w:p>
          <w:p w14:paraId="5D2F00E5" w14:textId="77777777" w:rsidR="004800FA" w:rsidRDefault="004800FA" w:rsidP="004800FA">
            <w:pPr>
              <w:spacing w:after="120"/>
              <w:rPr>
                <w:rFonts w:eastAsiaTheme="minorEastAsia"/>
                <w:lang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6F4242DB" w14:textId="77777777" w:rsidR="004800FA" w:rsidRDefault="004800FA" w:rsidP="004800FA">
            <w:pPr>
              <w:spacing w:after="120"/>
              <w:rPr>
                <w:rFonts w:eastAsiaTheme="minorEastAsia"/>
                <w:lang w:eastAsia="zh-CN"/>
              </w:rPr>
            </w:pPr>
            <w:r>
              <w:rPr>
                <w:rFonts w:eastAsiaTheme="minorEastAsia"/>
                <w:lang w:eastAsia="zh-CN"/>
              </w:rPr>
              <w:t>We agree with Ericsson and ZTE that the carrier switching scenarios need to be clearly defined. Is there a need to consider (1Tx + 1Tx) to 2Tx again which looks to be a duplication from Rel-16?</w:t>
            </w:r>
          </w:p>
          <w:p w14:paraId="5C0BBA73" w14:textId="77777777" w:rsidR="004800FA" w:rsidRDefault="004800FA" w:rsidP="004800FA">
            <w:pPr>
              <w:spacing w:after="120"/>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p>
          <w:p w14:paraId="48FCC763" w14:textId="77777777" w:rsidR="004800FA" w:rsidRPr="00903019" w:rsidRDefault="004800FA" w:rsidP="004800FA">
            <w:pPr>
              <w:spacing w:after="120"/>
              <w:rPr>
                <w:lang w:val="en-US" w:eastAsia="zh-CN"/>
              </w:rPr>
            </w:pPr>
            <w:r w:rsidRPr="00903019">
              <w:rPr>
                <w:bCs/>
                <w:lang w:val="en-US" w:eastAsia="zh-CN"/>
              </w:rPr>
              <w:t>The objective is not clear to us. Is contiguous UL CA between carrier #1 and carrier #2, or within carrier #1 and carrier #2 itself, and carrier #1 and carrier #2 are in different bands? Also does 2Tx in each carrier mean contiguous CA using separate Tx for each CC or UL MIMO for 2 CCs?</w:t>
            </w:r>
          </w:p>
        </w:tc>
      </w:tr>
      <w:tr w:rsidR="007C0BD3" w:rsidRPr="00FE7E61" w14:paraId="6F1DFA9B" w14:textId="77777777" w:rsidTr="00736E20">
        <w:tc>
          <w:tcPr>
            <w:tcW w:w="1235" w:type="dxa"/>
          </w:tcPr>
          <w:p w14:paraId="75752F91" w14:textId="77777777" w:rsidR="007C0BD3" w:rsidRPr="00893F8F" w:rsidRDefault="007C0BD3" w:rsidP="004800F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6" w:type="dxa"/>
          </w:tcPr>
          <w:p w14:paraId="2BAEC7A9" w14:textId="77777777" w:rsidR="007C0BD3" w:rsidRDefault="007C0BD3" w:rsidP="007C0BD3">
            <w:pPr>
              <w:spacing w:after="120"/>
              <w:rPr>
                <w:rFonts w:eastAsiaTheme="minorEastAsia"/>
                <w:lang w:eastAsia="zh-CN"/>
              </w:rPr>
            </w:pPr>
            <w:r w:rsidRPr="00893F8F">
              <w:rPr>
                <w:lang w:eastAsia="zh-CN"/>
              </w:rPr>
              <w:t>Objective 1-1: We agreed with CMCC that whether to add objective 1-1 is pending on Rel-16 CR discussion</w:t>
            </w:r>
            <w:r>
              <w:rPr>
                <w:rFonts w:eastAsiaTheme="minorEastAsia"/>
                <w:lang w:eastAsia="zh-CN"/>
              </w:rPr>
              <w:t>. However, considering the late change on REl-16. We prefer to include such objective in REl-17 with one selected example band</w:t>
            </w:r>
          </w:p>
          <w:p w14:paraId="6B2E6D24" w14:textId="77777777" w:rsidR="007C0BD3" w:rsidRPr="00893F8F" w:rsidRDefault="007C0BD3" w:rsidP="007C0BD3">
            <w:pPr>
              <w:spacing w:after="120"/>
              <w:rPr>
                <w:rFonts w:eastAsiaTheme="minorEastAsia"/>
                <w:b/>
                <w:u w:val="single"/>
                <w:lang w:val="en-US" w:eastAsia="zh-CN"/>
              </w:rPr>
            </w:pPr>
            <w:r>
              <w:rPr>
                <w:rFonts w:eastAsiaTheme="minorEastAsia"/>
                <w:lang w:eastAsia="zh-CN"/>
              </w:rPr>
              <w:t xml:space="preserve">Objective 1-2 and 1-3: Support </w:t>
            </w:r>
          </w:p>
        </w:tc>
      </w:tr>
      <w:tr w:rsidR="00B2076E" w:rsidRPr="00FE7E61" w14:paraId="43D00D2C" w14:textId="77777777" w:rsidTr="00736E20">
        <w:tc>
          <w:tcPr>
            <w:tcW w:w="1235" w:type="dxa"/>
          </w:tcPr>
          <w:p w14:paraId="6C240850" w14:textId="77777777" w:rsidR="00B2076E" w:rsidRPr="00893F8F" w:rsidRDefault="00B2076E" w:rsidP="004800FA">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6" w:type="dxa"/>
          </w:tcPr>
          <w:p w14:paraId="3D5FD694" w14:textId="77777777" w:rsidR="00B2076E" w:rsidRPr="00BA2762" w:rsidRDefault="00B2076E" w:rsidP="00B2076E">
            <w:pPr>
              <w:rPr>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p>
          <w:p w14:paraId="20B7CCCD" w14:textId="77777777" w:rsidR="00B2076E" w:rsidRPr="00893F8F" w:rsidRDefault="00B2076E" w:rsidP="00893F8F">
            <w:pPr>
              <w:spacing w:after="120" w:line="240" w:lineRule="auto"/>
              <w:rPr>
                <w:rFonts w:eastAsiaTheme="minorEastAsia"/>
                <w:lang w:val="en-US" w:eastAsia="ja-JP"/>
              </w:rPr>
            </w:pPr>
            <w:r>
              <w:rPr>
                <w:lang w:val="en-US" w:eastAsia="zh-CN"/>
              </w:rPr>
              <w:lastRenderedPageBreak/>
              <w:t>Ok to introduce UL MIMO for SUL bands in Rel-17. This can be further combined with the Objective #1-2 due to the 2 Tx chain restriction.</w:t>
            </w:r>
          </w:p>
          <w:p w14:paraId="46389091" w14:textId="77777777" w:rsidR="00B2076E" w:rsidRPr="00BA2762" w:rsidRDefault="00B2076E" w:rsidP="00B2076E">
            <w:pPr>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030ED815" w14:textId="77777777" w:rsidR="00DF076F" w:rsidRDefault="00DF076F" w:rsidP="00893F8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scenario </w:t>
            </w:r>
            <w:r w:rsidR="000B3641">
              <w:rPr>
                <w:rFonts w:eastAsiaTheme="minorEastAsia"/>
                <w:lang w:val="en-US" w:eastAsia="zh-CN"/>
              </w:rPr>
              <w:t>looks</w:t>
            </w:r>
            <w:r>
              <w:rPr>
                <w:rFonts w:eastAsiaTheme="minorEastAsia"/>
                <w:lang w:val="en-US" w:eastAsia="zh-CN"/>
              </w:rPr>
              <w:t xml:space="preserve"> confusing, it seems the switching scenarios should be as below.</w:t>
            </w:r>
          </w:p>
          <w:p w14:paraId="6B844317" w14:textId="77777777" w:rsidR="00DF076F" w:rsidRDefault="00DF076F" w:rsidP="00893F8F">
            <w:pPr>
              <w:pStyle w:val="afc"/>
              <w:numPr>
                <w:ilvl w:val="0"/>
                <w:numId w:val="38"/>
              </w:numPr>
              <w:spacing w:line="240" w:lineRule="auto"/>
              <w:ind w:firstLineChars="0"/>
              <w:rPr>
                <w:rFonts w:eastAsiaTheme="minorEastAsia"/>
                <w:lang w:val="en-US" w:eastAsia="zh-CN"/>
              </w:rPr>
            </w:pPr>
            <w:r w:rsidRPr="00893F8F">
              <w:rPr>
                <w:rFonts w:eastAsia="Yu Mincho"/>
                <w:lang w:val="en-US" w:eastAsia="zh-CN"/>
              </w:rPr>
              <w:t>2Tx@carrier#1 &lt;-&gt; 2Tx@carrier#2</w:t>
            </w:r>
          </w:p>
          <w:p w14:paraId="4C0EC2AB" w14:textId="77777777" w:rsidR="00A75888" w:rsidRPr="00893F8F" w:rsidRDefault="00DF076F" w:rsidP="00893F8F">
            <w:pPr>
              <w:pStyle w:val="afc"/>
              <w:numPr>
                <w:ilvl w:val="0"/>
                <w:numId w:val="38"/>
              </w:numPr>
              <w:spacing w:line="240" w:lineRule="auto"/>
              <w:ind w:firstLineChars="0"/>
              <w:rPr>
                <w:rFonts w:eastAsiaTheme="minorEastAsia"/>
                <w:lang w:val="en-US" w:eastAsia="zh-CN"/>
              </w:rPr>
            </w:pPr>
            <w:r w:rsidRPr="00893F8F">
              <w:rPr>
                <w:rFonts w:eastAsia="Yu Mincho"/>
                <w:lang w:val="en-US" w:eastAsia="zh-CN"/>
              </w:rPr>
              <w:t>2Tx@carrier#1 &lt;-&gt; 1Tx@carrier#1+1Tx@carrier#</w:t>
            </w:r>
            <w:r w:rsidR="000B3641">
              <w:rPr>
                <w:rFonts w:eastAsia="Yu Mincho"/>
                <w:lang w:val="en-US" w:eastAsia="zh-CN"/>
              </w:rPr>
              <w:t>2</w:t>
            </w:r>
          </w:p>
          <w:p w14:paraId="6D4EE785" w14:textId="77777777" w:rsidR="00B2076E" w:rsidRPr="00BA2762" w:rsidRDefault="00B2076E" w:rsidP="00B2076E">
            <w:pPr>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p>
          <w:p w14:paraId="0714CB83" w14:textId="77777777" w:rsidR="00B2076E" w:rsidRPr="00893F8F" w:rsidRDefault="000B3641" w:rsidP="00893F8F">
            <w:pPr>
              <w:rPr>
                <w:rFonts w:eastAsiaTheme="minorEastAsia"/>
                <w:lang w:eastAsia="zh-CN"/>
              </w:rPr>
            </w:pPr>
            <w:r>
              <w:rPr>
                <w:rFonts w:eastAsiaTheme="minorEastAsia" w:hint="eastAsia"/>
                <w:lang w:val="en-US" w:eastAsia="zh-CN"/>
              </w:rPr>
              <w:t>T</w:t>
            </w:r>
            <w:r>
              <w:rPr>
                <w:rFonts w:eastAsiaTheme="minorEastAsia"/>
                <w:lang w:val="en-US" w:eastAsia="zh-CN"/>
              </w:rPr>
              <w:t>he scenario looks confusing, not clear on which carrier (SUL or normal band) there will be UL CA?</w:t>
            </w:r>
            <w:r w:rsidR="00062517">
              <w:rPr>
                <w:rFonts w:eastAsiaTheme="minorEastAsia"/>
                <w:lang w:val="en-US" w:eastAsia="zh-CN"/>
              </w:rPr>
              <w:t xml:space="preserve"> And what is the RAN4 spec difference comparing to Objective#1-2, reuse the time mask?</w:t>
            </w:r>
          </w:p>
        </w:tc>
      </w:tr>
      <w:tr w:rsidR="00E92BBA" w:rsidRPr="00FE7E61" w14:paraId="18D2BFD9" w14:textId="77777777" w:rsidTr="00736E20">
        <w:tc>
          <w:tcPr>
            <w:tcW w:w="1235" w:type="dxa"/>
          </w:tcPr>
          <w:p w14:paraId="1F962DBF" w14:textId="77777777" w:rsidR="00E92BBA" w:rsidRDefault="00E92BBA" w:rsidP="004800FA">
            <w:pPr>
              <w:spacing w:after="120"/>
              <w:rPr>
                <w:lang w:eastAsia="zh-CN"/>
              </w:rPr>
            </w:pPr>
            <w:r>
              <w:rPr>
                <w:lang w:eastAsia="zh-CN"/>
              </w:rPr>
              <w:lastRenderedPageBreak/>
              <w:t>MTK</w:t>
            </w:r>
          </w:p>
        </w:tc>
        <w:tc>
          <w:tcPr>
            <w:tcW w:w="8396" w:type="dxa"/>
          </w:tcPr>
          <w:p w14:paraId="5F65CD47" w14:textId="77777777" w:rsidR="00E92BBA" w:rsidRPr="00BA2762" w:rsidRDefault="00E92BBA" w:rsidP="00E92BBA">
            <w:pPr>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5F811547" w14:textId="77777777" w:rsidR="00E92BBA" w:rsidRDefault="00E92BBA" w:rsidP="00893F8F">
            <w:pPr>
              <w:rPr>
                <w:lang w:eastAsia="zh-TW"/>
              </w:rPr>
            </w:pPr>
            <w:r>
              <w:t>Support.</w:t>
            </w:r>
          </w:p>
          <w:p w14:paraId="761A21A0" w14:textId="77777777" w:rsidR="00E92BBA" w:rsidRDefault="00E92BBA" w:rsidP="00893F8F">
            <w:r>
              <w:t>Need to further study whether the feature is applied as CA if before and after switch, there’s no simultaneous UL on both carrier 1 and carrier 2.</w:t>
            </w:r>
          </w:p>
          <w:p w14:paraId="6388F959" w14:textId="77777777" w:rsidR="00E92BBA" w:rsidRPr="00893F8F" w:rsidRDefault="00E92BBA">
            <w:pPr>
              <w:rPr>
                <w:b/>
                <w:u w:val="single"/>
                <w:lang w:eastAsia="zh-CN"/>
              </w:rPr>
            </w:pPr>
            <w:r>
              <w:t>To ZTE, in our view, 1TX on carrier 1 + 1TX on carrier 2 as UL CA has been included in Rel-16 TX switching as option 2.</w:t>
            </w:r>
          </w:p>
        </w:tc>
      </w:tr>
      <w:tr w:rsidR="00132722" w:rsidRPr="00FE7E61" w14:paraId="675D551F" w14:textId="77777777" w:rsidTr="00736E20">
        <w:tc>
          <w:tcPr>
            <w:tcW w:w="1235" w:type="dxa"/>
          </w:tcPr>
          <w:p w14:paraId="6816AC9D" w14:textId="77777777" w:rsidR="00132722" w:rsidRPr="00132722" w:rsidRDefault="00132722" w:rsidP="00132722">
            <w:pPr>
              <w:spacing w:after="120"/>
              <w:rPr>
                <w:lang w:eastAsia="zh-CN"/>
              </w:rPr>
            </w:pPr>
            <w:r>
              <w:rPr>
                <w:rFonts w:eastAsia="Malgun Gothic" w:hint="eastAsia"/>
                <w:lang w:eastAsia="ko-KR"/>
              </w:rPr>
              <w:t>LGE</w:t>
            </w:r>
          </w:p>
        </w:tc>
        <w:tc>
          <w:tcPr>
            <w:tcW w:w="8396" w:type="dxa"/>
          </w:tcPr>
          <w:p w14:paraId="48E8F97F" w14:textId="77777777" w:rsidR="00132722" w:rsidRDefault="00132722" w:rsidP="00132722">
            <w:pPr>
              <w:rPr>
                <w:rFonts w:eastAsiaTheme="minorEastAsia"/>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p>
          <w:p w14:paraId="2CB85DA5" w14:textId="77777777" w:rsidR="00132722" w:rsidRPr="0049154E" w:rsidRDefault="00132722" w:rsidP="00132722">
            <w:pPr>
              <w:rPr>
                <w:rFonts w:eastAsiaTheme="minorEastAsia"/>
                <w:lang w:val="en-US" w:eastAsia="zh-CN"/>
              </w:rPr>
            </w:pPr>
            <w:r>
              <w:rPr>
                <w:rFonts w:eastAsiaTheme="minorEastAsia"/>
                <w:lang w:val="en-US" w:eastAsia="zh-CN"/>
              </w:rPr>
              <w:t>It should be discuss which frequency can support the UL-MIMO for S-UL band. Our understanding is least 2GHz frequency should be considered for UL-MIMO of S-UL band.</w:t>
            </w:r>
          </w:p>
          <w:p w14:paraId="37ED5AFC" w14:textId="77777777" w:rsidR="00132722" w:rsidRDefault="00132722" w:rsidP="00132722">
            <w:pPr>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27C8396F" w14:textId="77777777" w:rsidR="00132722" w:rsidRPr="0049154E" w:rsidRDefault="00132722" w:rsidP="00132722">
            <w:pPr>
              <w:rPr>
                <w:lang w:val="en-US" w:eastAsia="zh-CN"/>
              </w:rPr>
            </w:pPr>
            <w:r w:rsidRPr="0049154E">
              <w:rPr>
                <w:lang w:val="en-US" w:eastAsia="zh-CN"/>
              </w:rPr>
              <w:t>Still confuse the use case maybe it will applied to S</w:t>
            </w:r>
            <w:r w:rsidRPr="00590697">
              <w:rPr>
                <w:lang w:val="en-US" w:eastAsia="zh-CN"/>
              </w:rPr>
              <w:t>UL and CA</w:t>
            </w:r>
            <w:r>
              <w:rPr>
                <w:lang w:val="en-US" w:eastAsia="zh-CN"/>
              </w:rPr>
              <w:t xml:space="preserve"> or UL-MIMIO and CA?</w:t>
            </w:r>
            <w:r w:rsidRPr="0049154E">
              <w:rPr>
                <w:lang w:val="en-US" w:eastAsia="zh-CN"/>
              </w:rPr>
              <w:t xml:space="preserve"> </w:t>
            </w:r>
            <w:r>
              <w:rPr>
                <w:lang w:val="en-US" w:eastAsia="zh-CN"/>
              </w:rPr>
              <w:t>and the # of Tx antenna per carrier or per band? We need more clear operating scenarios.</w:t>
            </w:r>
          </w:p>
          <w:p w14:paraId="47502087" w14:textId="77777777" w:rsidR="00132722" w:rsidRPr="00BA2762" w:rsidRDefault="00132722" w:rsidP="00132722">
            <w:pPr>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p>
          <w:p w14:paraId="67FCC6A3" w14:textId="77777777" w:rsidR="00132722" w:rsidRPr="00BA2762" w:rsidRDefault="00132722" w:rsidP="00132722">
            <w:pPr>
              <w:rPr>
                <w:b/>
                <w:u w:val="single"/>
                <w:lang w:val="en-US" w:eastAsia="zh-CN"/>
              </w:rPr>
            </w:pPr>
            <w:r w:rsidRPr="0049154E">
              <w:rPr>
                <w:rFonts w:hint="eastAsia"/>
                <w:lang w:val="en-US" w:eastAsia="zh-CN"/>
              </w:rPr>
              <w:t>Based o</w:t>
            </w:r>
            <w:r w:rsidRPr="0049154E">
              <w:rPr>
                <w:lang w:val="en-US" w:eastAsia="zh-CN"/>
              </w:rPr>
              <w:t>n comment from China Telecom, I understand for the usecase for #1-3.</w:t>
            </w:r>
          </w:p>
        </w:tc>
      </w:tr>
      <w:tr w:rsidR="00354BCF" w:rsidRPr="00FE7E61" w14:paraId="4C393C8C" w14:textId="77777777" w:rsidTr="00736E20">
        <w:tc>
          <w:tcPr>
            <w:tcW w:w="1235" w:type="dxa"/>
          </w:tcPr>
          <w:p w14:paraId="02977469" w14:textId="77777777" w:rsidR="00354BCF" w:rsidRDefault="00354BCF" w:rsidP="00354BCF">
            <w:pPr>
              <w:spacing w:after="120"/>
              <w:rPr>
                <w:rFonts w:eastAsia="Malgun Gothic"/>
                <w:lang w:eastAsia="ko-KR"/>
              </w:rPr>
            </w:pPr>
            <w:r>
              <w:rPr>
                <w:rFonts w:eastAsiaTheme="minorEastAsia" w:hint="eastAsia"/>
                <w:lang w:eastAsia="zh-CN"/>
              </w:rPr>
              <w:t>H</w:t>
            </w:r>
            <w:r>
              <w:rPr>
                <w:rFonts w:eastAsiaTheme="minorEastAsia"/>
                <w:lang w:eastAsia="zh-CN"/>
              </w:rPr>
              <w:t>uawei</w:t>
            </w:r>
          </w:p>
        </w:tc>
        <w:tc>
          <w:tcPr>
            <w:tcW w:w="8396" w:type="dxa"/>
          </w:tcPr>
          <w:p w14:paraId="07599413" w14:textId="77777777" w:rsidR="00354BCF" w:rsidRDefault="00354BCF" w:rsidP="00354BCF">
            <w:pPr>
              <w:spacing w:after="120"/>
              <w:rPr>
                <w:rFonts w:eastAsiaTheme="minorEastAsia"/>
                <w:b/>
                <w:u w:val="single"/>
                <w:lang w:val="en-US" w:eastAsia="zh-CN"/>
              </w:rPr>
            </w:pPr>
            <w:r>
              <w:rPr>
                <w:rFonts w:eastAsiaTheme="minorEastAsia"/>
                <w:b/>
                <w:u w:val="single"/>
                <w:lang w:val="en-US" w:eastAsia="zh-CN"/>
              </w:rPr>
              <w:t>Objective #1-1 enable UL MIMO for SUL bands</w:t>
            </w:r>
          </w:p>
          <w:p w14:paraId="12924BAA" w14:textId="77777777" w:rsidR="00354BCF" w:rsidRPr="00903019" w:rsidRDefault="00354BCF" w:rsidP="00354BCF">
            <w:pPr>
              <w:spacing w:after="120"/>
              <w:rPr>
                <w:bCs/>
                <w:lang w:val="en-US" w:eastAsia="zh-CN"/>
              </w:rPr>
            </w:pPr>
            <w:r w:rsidRPr="00903019">
              <w:rPr>
                <w:rFonts w:hint="eastAsia"/>
                <w:bCs/>
                <w:lang w:val="en-US" w:eastAsia="zh-CN"/>
              </w:rPr>
              <w:t>T</w:t>
            </w:r>
            <w:r w:rsidRPr="00903019">
              <w:rPr>
                <w:bCs/>
                <w:lang w:val="en-US" w:eastAsia="zh-CN"/>
              </w:rPr>
              <w:t xml:space="preserve">o Ericsson: </w:t>
            </w:r>
          </w:p>
          <w:p w14:paraId="116D6A0E" w14:textId="77777777" w:rsidR="00354BCF" w:rsidRPr="00903019" w:rsidRDefault="00354BCF" w:rsidP="00354BCF">
            <w:pPr>
              <w:spacing w:after="120"/>
              <w:rPr>
                <w:bCs/>
                <w:lang w:val="en-US" w:eastAsia="zh-CN"/>
              </w:rPr>
            </w:pPr>
            <w:r w:rsidRPr="00903019">
              <w:rPr>
                <w:bCs/>
                <w:lang w:val="en-US" w:eastAsia="zh-CN"/>
              </w:rPr>
              <w:t>it is OK to introduce UL MIMO for new bands either by a separate basket WI or via a CR as RAN4 agreed on CR to introduce UL MIMO for other FDD/TDD bands previously. But there is a band agnostic issue that there is a restriction that UL MIMO configuration can be applied to SUL bands in both RAN2 and RAN4 specifications. Thus other companies request to first enable UL MIMO for SUL band and then remove the restriction. In order to avoid the deadlock, following other companies like Intel… suggestions, we should define UL MIMO for some SUL bands and then based on that agreement to remove the general restriction of UL MIMO configuration for SUL bands.</w:t>
            </w:r>
          </w:p>
          <w:p w14:paraId="2D8A533F" w14:textId="77777777" w:rsidR="00354BCF" w:rsidRPr="00903019" w:rsidRDefault="00354BCF" w:rsidP="00354BCF">
            <w:pPr>
              <w:spacing w:after="120"/>
              <w:rPr>
                <w:bCs/>
                <w:lang w:val="en-US" w:eastAsia="zh-CN"/>
              </w:rPr>
            </w:pPr>
            <w:r w:rsidRPr="00903019">
              <w:rPr>
                <w:bCs/>
                <w:lang w:val="en-US" w:eastAsia="zh-CN"/>
              </w:rPr>
              <w:t>To Qualcomm:</w:t>
            </w:r>
          </w:p>
          <w:p w14:paraId="2EA863E7" w14:textId="77777777" w:rsidR="00354BCF" w:rsidRPr="00903019" w:rsidRDefault="00354BCF" w:rsidP="00354BCF">
            <w:pPr>
              <w:spacing w:after="120"/>
              <w:rPr>
                <w:bCs/>
                <w:lang w:val="en-US" w:eastAsia="zh-CN"/>
              </w:rPr>
            </w:pPr>
            <w:r w:rsidRPr="00903019">
              <w:rPr>
                <w:bCs/>
                <w:lang w:val="en-US" w:eastAsia="zh-CN"/>
              </w:rPr>
              <w:t xml:space="preserve">Yes, the CRs of UL MIMO for SUL are under discussion in the other email thread. If CRs were agreed, we could focus on removing restriction in RAN2 and RAN4 specifications rather defining corresponding UL MIMO requirement for SUL bands. </w:t>
            </w:r>
          </w:p>
          <w:p w14:paraId="0D0D661B" w14:textId="77777777" w:rsidR="00354BCF" w:rsidRPr="00903019" w:rsidRDefault="00354BCF" w:rsidP="00354BCF">
            <w:pPr>
              <w:spacing w:after="120"/>
              <w:rPr>
                <w:bCs/>
                <w:lang w:val="en-US" w:eastAsia="zh-CN"/>
              </w:rPr>
            </w:pPr>
            <w:r w:rsidRPr="00903019">
              <w:rPr>
                <w:bCs/>
                <w:lang w:val="en-US" w:eastAsia="zh-CN"/>
              </w:rPr>
              <w:t>On the other hand, we can take the suggestion to use example bands. But pragmatically, it seems more efficient to include the required SUL bands rather than only one in this WID, if needed.</w:t>
            </w:r>
          </w:p>
          <w:p w14:paraId="5612D916" w14:textId="77777777" w:rsidR="00354BCF" w:rsidRPr="00903019" w:rsidRDefault="00354BCF" w:rsidP="00354BCF">
            <w:pPr>
              <w:spacing w:after="120"/>
              <w:rPr>
                <w:bCs/>
                <w:lang w:val="en-US" w:eastAsia="zh-CN"/>
              </w:rPr>
            </w:pPr>
            <w:r w:rsidRPr="00903019">
              <w:rPr>
                <w:bCs/>
                <w:lang w:val="en-US" w:eastAsia="zh-CN"/>
              </w:rPr>
              <w:t>To Intel:</w:t>
            </w:r>
          </w:p>
          <w:p w14:paraId="2C1EF6D3" w14:textId="77777777" w:rsidR="00354BCF" w:rsidRPr="00903019" w:rsidRDefault="00354BCF" w:rsidP="00354BCF">
            <w:pPr>
              <w:spacing w:after="120"/>
              <w:rPr>
                <w:bCs/>
                <w:lang w:val="en-US" w:eastAsia="zh-CN"/>
              </w:rPr>
            </w:pPr>
            <w:r w:rsidRPr="00903019">
              <w:rPr>
                <w:bCs/>
                <w:lang w:val="en-US" w:eastAsia="zh-CN"/>
              </w:rPr>
              <w:lastRenderedPageBreak/>
              <w:t>Yes, there is another email thread. We can consolidate the thread [13]. Hopefully the CRs can be approved. Thus we can save efforts in RAN4.</w:t>
            </w:r>
          </w:p>
          <w:p w14:paraId="3AEFC5EF" w14:textId="77777777" w:rsidR="00354BCF" w:rsidRPr="00903019" w:rsidRDefault="00354BCF" w:rsidP="00354BCF">
            <w:pPr>
              <w:spacing w:after="120"/>
              <w:rPr>
                <w:rFonts w:eastAsiaTheme="minorEastAsia"/>
                <w:bCs/>
                <w:lang w:val="en-US" w:eastAsia="zh-CN"/>
              </w:rPr>
            </w:pPr>
            <w:r w:rsidRPr="00903019">
              <w:rPr>
                <w:bCs/>
                <w:lang w:val="en-US" w:eastAsia="zh-CN"/>
              </w:rPr>
              <w:t>To Apple</w:t>
            </w:r>
            <w:r w:rsidRPr="00903019">
              <w:rPr>
                <w:rFonts w:eastAsiaTheme="minorEastAsia" w:hint="eastAsia"/>
                <w:bCs/>
                <w:lang w:val="en-US" w:eastAsia="zh-CN"/>
              </w:rPr>
              <w:t>:</w:t>
            </w:r>
          </w:p>
          <w:p w14:paraId="1B892E07" w14:textId="77777777" w:rsidR="00354BCF" w:rsidRPr="00903019" w:rsidRDefault="00354BCF" w:rsidP="00354BCF">
            <w:pPr>
              <w:spacing w:after="120"/>
              <w:rPr>
                <w:bCs/>
                <w:lang w:val="en-US" w:eastAsia="zh-CN"/>
              </w:rPr>
            </w:pPr>
            <w:r w:rsidRPr="00903019">
              <w:rPr>
                <w:bCs/>
                <w:lang w:val="en-US" w:eastAsia="zh-CN"/>
              </w:rPr>
              <w:t>We are OK to follow the suggestion taking example band(s). On the other hand, we also see the request from operators. Maybe including more SUL bands seems more efficient way to progress.</w:t>
            </w:r>
          </w:p>
          <w:p w14:paraId="78B791F7" w14:textId="77777777" w:rsidR="00354BCF" w:rsidRPr="00903019" w:rsidRDefault="00354BCF" w:rsidP="00354BCF">
            <w:pPr>
              <w:spacing w:after="120"/>
              <w:rPr>
                <w:bCs/>
                <w:lang w:val="en-US" w:eastAsia="zh-CN"/>
              </w:rPr>
            </w:pPr>
            <w:r w:rsidRPr="00903019">
              <w:rPr>
                <w:bCs/>
                <w:lang w:val="en-US" w:eastAsia="zh-CN"/>
              </w:rPr>
              <w:t>To LGE:</w:t>
            </w:r>
          </w:p>
          <w:p w14:paraId="35679F40" w14:textId="77777777" w:rsidR="00354BCF" w:rsidRPr="00903019" w:rsidRDefault="00354BCF" w:rsidP="00354BCF">
            <w:pPr>
              <w:spacing w:after="120"/>
              <w:rPr>
                <w:bCs/>
                <w:lang w:val="en-US" w:eastAsia="zh-CN"/>
              </w:rPr>
            </w:pPr>
            <w:r w:rsidRPr="00903019">
              <w:rPr>
                <w:bCs/>
                <w:lang w:val="en-US" w:eastAsia="zh-CN"/>
              </w:rPr>
              <w:t xml:space="preserve">The UL MIMO will be specified band by band. In our understanding, the proposed SUL band is aligned with the existing band which supports UL MIMO. </w:t>
            </w:r>
          </w:p>
          <w:p w14:paraId="63553117" w14:textId="77777777" w:rsidR="00354BCF" w:rsidRPr="00903019" w:rsidRDefault="00354BCF" w:rsidP="00354BCF">
            <w:pPr>
              <w:spacing w:after="120"/>
              <w:rPr>
                <w:rFonts w:eastAsiaTheme="minorEastAsia"/>
                <w:b/>
                <w:lang w:val="en-US" w:eastAsia="zh-CN"/>
              </w:rPr>
            </w:pPr>
            <w:r w:rsidRPr="00903019">
              <w:rPr>
                <w:rFonts w:eastAsiaTheme="minorEastAsia"/>
                <w:b/>
                <w:lang w:val="en-US" w:eastAsia="zh-CN"/>
              </w:rPr>
              <w:t>Objective #1-2 Tx switching between carrier #1 and carrier #2</w:t>
            </w:r>
          </w:p>
          <w:p w14:paraId="56492D33" w14:textId="77777777" w:rsidR="00354BCF" w:rsidRPr="00903019" w:rsidRDefault="00354BCF" w:rsidP="00354BCF">
            <w:pPr>
              <w:spacing w:after="120"/>
              <w:rPr>
                <w:rFonts w:eastAsiaTheme="minorEastAsia"/>
                <w:bCs/>
                <w:lang w:val="en-US" w:eastAsia="zh-CN"/>
              </w:rPr>
            </w:pPr>
            <w:r w:rsidRPr="00903019">
              <w:rPr>
                <w:rFonts w:eastAsiaTheme="minorEastAsia" w:hint="eastAsia"/>
                <w:bCs/>
                <w:lang w:val="en-US" w:eastAsia="zh-CN"/>
              </w:rPr>
              <w:t>T</w:t>
            </w:r>
            <w:r w:rsidRPr="00903019">
              <w:rPr>
                <w:rFonts w:eastAsiaTheme="minorEastAsia"/>
                <w:bCs/>
                <w:lang w:val="en-US" w:eastAsia="zh-CN"/>
              </w:rPr>
              <w:t xml:space="preserve">o Ericsson: </w:t>
            </w:r>
          </w:p>
          <w:p w14:paraId="5057E24E"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1Tx-1Tx switching is proposed by ZTE. In our view, it would be also useful if we consider the UE which can only support 1Tx all the time. But it seems that ZTE has different views on my revision. So we can have further discussion.</w:t>
            </w:r>
          </w:p>
          <w:p w14:paraId="5691AFF0" w14:textId="77777777" w:rsidR="00354BCF" w:rsidRPr="00903019" w:rsidRDefault="00354BCF" w:rsidP="00354BCF">
            <w:pPr>
              <w:spacing w:after="120"/>
              <w:rPr>
                <w:rFonts w:eastAsiaTheme="minorEastAsia"/>
                <w:bCs/>
                <w:lang w:val="en-US" w:eastAsia="zh-CN"/>
              </w:rPr>
            </w:pPr>
            <w:r w:rsidRPr="00903019">
              <w:rPr>
                <w:rFonts w:eastAsiaTheme="minorEastAsia" w:hint="eastAsia"/>
                <w:bCs/>
                <w:lang w:val="en-US" w:eastAsia="zh-CN"/>
              </w:rPr>
              <w:t>T</w:t>
            </w:r>
            <w:r w:rsidRPr="00903019">
              <w:rPr>
                <w:rFonts w:eastAsiaTheme="minorEastAsia"/>
                <w:bCs/>
                <w:lang w:val="en-US" w:eastAsia="zh-CN"/>
              </w:rPr>
              <w:t>o ZTE</w:t>
            </w:r>
            <w:r w:rsidRPr="00903019">
              <w:rPr>
                <w:rFonts w:eastAsiaTheme="minorEastAsia" w:hint="eastAsia"/>
                <w:bCs/>
                <w:lang w:val="en-US" w:eastAsia="zh-CN"/>
              </w:rPr>
              <w:t>:</w:t>
            </w:r>
          </w:p>
          <w:p w14:paraId="2E176FB7" w14:textId="77777777" w:rsidR="00354BCF" w:rsidRPr="00903019" w:rsidRDefault="00354BCF" w:rsidP="00354BCF">
            <w:pPr>
              <w:spacing w:after="120"/>
              <w:rPr>
                <w:rFonts w:eastAsiaTheme="minorEastAsia"/>
                <w:bCs/>
                <w:lang w:val="en-US" w:eastAsia="zh-CN"/>
              </w:rPr>
            </w:pPr>
            <w:r w:rsidRPr="00903019">
              <w:rPr>
                <w:rFonts w:eastAsiaTheme="minorEastAsia" w:hint="eastAsia"/>
                <w:bCs/>
                <w:lang w:val="en-US" w:eastAsia="zh-CN"/>
              </w:rPr>
              <w:t>O</w:t>
            </w:r>
            <w:r w:rsidRPr="00903019">
              <w:rPr>
                <w:rFonts w:eastAsiaTheme="minorEastAsia"/>
                <w:bCs/>
                <w:lang w:val="en-US" w:eastAsia="zh-CN"/>
              </w:rPr>
              <w:t xml:space="preserve">K. Understood what you mean. Generally </w:t>
            </w:r>
            <w:r w:rsidRPr="00903019">
              <w:rPr>
                <w:rFonts w:eastAsiaTheme="minorEastAsia" w:hint="eastAsia"/>
                <w:bCs/>
                <w:lang w:val="en-US" w:eastAsia="zh-CN"/>
              </w:rPr>
              <w:t>w</w:t>
            </w:r>
            <w:r w:rsidRPr="00903019">
              <w:rPr>
                <w:rFonts w:eastAsiaTheme="minorEastAsia"/>
                <w:bCs/>
                <w:lang w:val="en-US" w:eastAsia="zh-CN"/>
              </w:rPr>
              <w:t>e would be OK. But some re-wording may be needed.</w:t>
            </w:r>
          </w:p>
          <w:p w14:paraId="54259E0A" w14:textId="77777777" w:rsidR="00354BCF" w:rsidRPr="00903019" w:rsidRDefault="00354BCF" w:rsidP="00354BCF">
            <w:pPr>
              <w:spacing w:after="120"/>
              <w:rPr>
                <w:rFonts w:eastAsiaTheme="minorEastAsia"/>
                <w:bCs/>
                <w:lang w:val="en-US" w:eastAsia="zh-CN"/>
              </w:rPr>
            </w:pPr>
            <w:r w:rsidRPr="00903019">
              <w:rPr>
                <w:rFonts w:eastAsiaTheme="minorEastAsia" w:hint="eastAsia"/>
                <w:bCs/>
                <w:lang w:val="en-US" w:eastAsia="zh-CN"/>
              </w:rPr>
              <w:t>T</w:t>
            </w:r>
            <w:r w:rsidRPr="00903019">
              <w:rPr>
                <w:rFonts w:eastAsiaTheme="minorEastAsia"/>
                <w:bCs/>
                <w:lang w:val="en-US" w:eastAsia="zh-CN"/>
              </w:rPr>
              <w:t>o CMCC:</w:t>
            </w:r>
          </w:p>
          <w:p w14:paraId="422CC850"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Many thanks. We are fine with your proposed approach, which could make the use case more clear.</w:t>
            </w:r>
          </w:p>
          <w:p w14:paraId="4B0D875E"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To Apple:</w:t>
            </w:r>
          </w:p>
          <w:p w14:paraId="610F06F9"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In my understanding, the switching between three cases can cover Rel-16 switching, but not the other way around. Although we are conservative for switching between three cases for UL CA, we think it is different from Rel-16 switching between two cases.</w:t>
            </w:r>
          </w:p>
          <w:p w14:paraId="188B78E5"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To Samsung:</w:t>
            </w:r>
          </w:p>
          <w:p w14:paraId="39A99506"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Same response as for other companies.</w:t>
            </w:r>
          </w:p>
          <w:p w14:paraId="39C6EAFC" w14:textId="77777777" w:rsidR="00354BCF" w:rsidRPr="00903019" w:rsidRDefault="00354BCF" w:rsidP="00354BCF">
            <w:pPr>
              <w:spacing w:after="120"/>
              <w:rPr>
                <w:rFonts w:eastAsiaTheme="minorEastAsia"/>
                <w:bCs/>
                <w:lang w:val="en-US" w:eastAsia="zh-CN"/>
              </w:rPr>
            </w:pPr>
            <w:r w:rsidRPr="00903019">
              <w:rPr>
                <w:rFonts w:eastAsiaTheme="minorEastAsia" w:hint="eastAsia"/>
                <w:bCs/>
                <w:lang w:val="en-US" w:eastAsia="zh-CN"/>
              </w:rPr>
              <w:t>To</w:t>
            </w:r>
            <w:r w:rsidRPr="00903019">
              <w:rPr>
                <w:rFonts w:eastAsiaTheme="minorEastAsia"/>
                <w:bCs/>
                <w:lang w:val="en-US" w:eastAsia="zh-CN"/>
              </w:rPr>
              <w:t xml:space="preserve"> Mediatek:</w:t>
            </w:r>
          </w:p>
          <w:p w14:paraId="1F319D4A"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We can have further discussion on CA case in WI phase.</w:t>
            </w:r>
          </w:p>
          <w:p w14:paraId="4D6BEE42"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To LGE:</w:t>
            </w:r>
          </w:p>
          <w:p w14:paraId="40A033AA"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The whole feature is limited to case where UE only has two concurrent transmitter. For example, operator has o</w:t>
            </w:r>
            <w:r w:rsidRPr="00903019">
              <w:rPr>
                <w:rFonts w:eastAsiaTheme="minorEastAsia" w:hint="eastAsia"/>
                <w:bCs/>
                <w:lang w:val="en-US" w:eastAsia="zh-CN"/>
              </w:rPr>
              <w:t>n</w:t>
            </w:r>
            <w:r w:rsidRPr="00903019">
              <w:rPr>
                <w:rFonts w:eastAsiaTheme="minorEastAsia"/>
                <w:bCs/>
                <w:lang w:val="en-US" w:eastAsia="zh-CN"/>
              </w:rPr>
              <w:t xml:space="preserve">e 2GHz FDD/SUL band with 20MHz bandwidth and 3GHz TDD band with 100MHz channel bandwidth. There is not always available uplink slot on TDD band. When the uplink slot on TDD band is not available then UE will switch to 2GHz band with 2Tx UL MIMO, while when the uplink slot on TDD band is available UE will switch to 3GHz TDD for uplink transmissions. In that way, we put the limited uplink RF chains and power on the proper uplink resources more efficiently. Thus the uplink throughput could be expected to improve. </w:t>
            </w:r>
          </w:p>
          <w:p w14:paraId="5CEAEADB" w14:textId="77777777" w:rsidR="00354BCF" w:rsidRPr="00903019" w:rsidRDefault="00354BCF" w:rsidP="00354BCF">
            <w:pPr>
              <w:spacing w:after="120"/>
              <w:rPr>
                <w:rFonts w:eastAsiaTheme="minorEastAsia"/>
                <w:b/>
                <w:lang w:val="en-US" w:eastAsia="zh-CN"/>
              </w:rPr>
            </w:pPr>
            <w:r w:rsidRPr="00903019">
              <w:rPr>
                <w:rFonts w:eastAsiaTheme="minorEastAsia"/>
                <w:b/>
                <w:lang w:val="en-US" w:eastAsia="zh-CN"/>
              </w:rPr>
              <w:t>Objective #1-3: Tx switching between 1Tx/2Tx@carrier#1 and 2Tx@carrier#2 with contiguous uplink CA</w:t>
            </w:r>
          </w:p>
          <w:p w14:paraId="3B40B531" w14:textId="77777777" w:rsidR="00354BCF" w:rsidRPr="00903019" w:rsidRDefault="00354BCF" w:rsidP="00354BCF">
            <w:pPr>
              <w:spacing w:after="120"/>
              <w:rPr>
                <w:rFonts w:eastAsiaTheme="minorEastAsia"/>
                <w:bCs/>
                <w:lang w:val="en-US" w:eastAsia="zh-CN"/>
              </w:rPr>
            </w:pPr>
            <w:r w:rsidRPr="00903019">
              <w:rPr>
                <w:rFonts w:eastAsiaTheme="minorEastAsia" w:hint="eastAsia"/>
                <w:bCs/>
                <w:lang w:val="en-US" w:eastAsia="zh-CN"/>
              </w:rPr>
              <w:t>T</w:t>
            </w:r>
            <w:r w:rsidRPr="00903019">
              <w:rPr>
                <w:rFonts w:eastAsiaTheme="minorEastAsia"/>
                <w:bCs/>
                <w:lang w:val="en-US" w:eastAsia="zh-CN"/>
              </w:rPr>
              <w:t xml:space="preserve">o Ericsson: </w:t>
            </w:r>
          </w:p>
          <w:p w14:paraId="3C73E647"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In our view, UE can follow the scheduling on DL CC#1 associated with SUL and DL CC#2 associated with the third NUL CC separately. In our view, there seems less impact on RAN2. But we are open to add a sub-bullet for RAN2.</w:t>
            </w:r>
          </w:p>
          <w:p w14:paraId="45560497"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To ZTE</w:t>
            </w:r>
            <w:r w:rsidRPr="00903019">
              <w:rPr>
                <w:rFonts w:eastAsiaTheme="minorEastAsia" w:hint="eastAsia"/>
                <w:bCs/>
                <w:lang w:val="en-US" w:eastAsia="zh-CN"/>
              </w:rPr>
              <w:t>:</w:t>
            </w:r>
          </w:p>
          <w:p w14:paraId="0FFAE3AF"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We can work further to make it clear.</w:t>
            </w:r>
          </w:p>
          <w:p w14:paraId="26FD6759" w14:textId="77777777" w:rsidR="00354BCF" w:rsidRPr="00903019" w:rsidRDefault="00354BCF" w:rsidP="00354BCF">
            <w:pPr>
              <w:spacing w:after="120"/>
              <w:rPr>
                <w:rFonts w:eastAsiaTheme="minorEastAsia"/>
                <w:bCs/>
                <w:lang w:val="en-US" w:eastAsia="zh-CN"/>
              </w:rPr>
            </w:pPr>
            <w:r w:rsidRPr="00903019">
              <w:rPr>
                <w:rFonts w:eastAsiaTheme="minorEastAsia"/>
                <w:bCs/>
                <w:lang w:val="en-US" w:eastAsia="zh-CN"/>
              </w:rPr>
              <w:t>To Apple:</w:t>
            </w:r>
          </w:p>
          <w:p w14:paraId="627292B4" w14:textId="77777777" w:rsidR="00354BCF" w:rsidRPr="00903019" w:rsidRDefault="00354BCF" w:rsidP="00354BCF">
            <w:pPr>
              <w:rPr>
                <w:rFonts w:eastAsiaTheme="minorEastAsia"/>
                <w:bCs/>
                <w:lang w:val="en-US" w:eastAsia="zh-CN"/>
              </w:rPr>
            </w:pPr>
            <w:r w:rsidRPr="00903019">
              <w:rPr>
                <w:rFonts w:eastAsiaTheme="minorEastAsia"/>
                <w:bCs/>
                <w:lang w:val="en-US" w:eastAsia="zh-CN"/>
              </w:rPr>
              <w:t xml:space="preserve">It is proposal from operators rather us. But we would like to share our view. For example, there are two NR bands A and B. On Band A the single CC is configured, while on Band B the contiguous CA </w:t>
            </w:r>
            <w:r w:rsidRPr="00903019">
              <w:rPr>
                <w:rFonts w:eastAsiaTheme="minorEastAsia"/>
                <w:bCs/>
                <w:lang w:val="en-US" w:eastAsia="zh-CN"/>
              </w:rPr>
              <w:lastRenderedPageBreak/>
              <w:t>is configured. We are talking about the Tx switching between 1Tx@CC of band A and 2Tx@ 2 contiguous CCs of band B. In our understanding, 2Tx UL MIMO is configured on those 2 contiguous CC.</w:t>
            </w:r>
          </w:p>
          <w:p w14:paraId="6072E745" w14:textId="77777777" w:rsidR="00354BCF" w:rsidRPr="00903019" w:rsidRDefault="00354BCF" w:rsidP="00354BCF">
            <w:pPr>
              <w:rPr>
                <w:rFonts w:eastAsiaTheme="minorEastAsia"/>
                <w:bCs/>
                <w:lang w:val="en-US" w:eastAsia="zh-CN"/>
              </w:rPr>
            </w:pPr>
            <w:r w:rsidRPr="00903019">
              <w:rPr>
                <w:rFonts w:eastAsiaTheme="minorEastAsia"/>
                <w:bCs/>
                <w:lang w:val="en-US" w:eastAsia="zh-CN"/>
              </w:rPr>
              <w:t>To OPPO:</w:t>
            </w:r>
          </w:p>
          <w:p w14:paraId="331F20C7" w14:textId="77777777" w:rsidR="00354BCF" w:rsidRPr="00BA2762" w:rsidRDefault="00354BCF" w:rsidP="00354BCF">
            <w:pPr>
              <w:rPr>
                <w:b/>
                <w:u w:val="single"/>
                <w:lang w:val="en-US" w:eastAsia="zh-CN"/>
              </w:rPr>
            </w:pPr>
            <w:r w:rsidRPr="00903019">
              <w:rPr>
                <w:rFonts w:eastAsiaTheme="minorEastAsia"/>
                <w:bCs/>
                <w:lang w:val="en-US" w:eastAsia="zh-CN"/>
              </w:rPr>
              <w:t>Similar response as for Apple. In our view, the RAN4 existing time mask requirement can be resued.</w:t>
            </w:r>
          </w:p>
        </w:tc>
      </w:tr>
      <w:tr w:rsidR="00426CEF" w:rsidRPr="00FE7E61" w14:paraId="10560BF2" w14:textId="77777777" w:rsidTr="00736E20">
        <w:tc>
          <w:tcPr>
            <w:tcW w:w="1235" w:type="dxa"/>
          </w:tcPr>
          <w:p w14:paraId="4AD4A0EC" w14:textId="77777777" w:rsidR="00426CEF" w:rsidRDefault="00426CEF" w:rsidP="00426CEF">
            <w:pPr>
              <w:spacing w:after="120"/>
              <w:rPr>
                <w:lang w:eastAsia="zh-CN"/>
              </w:rPr>
            </w:pPr>
            <w:r>
              <w:rPr>
                <w:rFonts w:eastAsiaTheme="minorEastAsia"/>
                <w:lang w:val="en-US" w:eastAsia="zh-CN"/>
              </w:rPr>
              <w:lastRenderedPageBreak/>
              <w:t>Nokia</w:t>
            </w:r>
          </w:p>
        </w:tc>
        <w:tc>
          <w:tcPr>
            <w:tcW w:w="8396" w:type="dxa"/>
          </w:tcPr>
          <w:p w14:paraId="5A2E644F" w14:textId="77777777" w:rsidR="00426CEF" w:rsidRDefault="00426CEF" w:rsidP="00426CEF">
            <w:pPr>
              <w:pStyle w:val="afc"/>
              <w:numPr>
                <w:ilvl w:val="1"/>
                <w:numId w:val="39"/>
              </w:numPr>
              <w:spacing w:after="120"/>
              <w:ind w:firstLineChars="0"/>
              <w:rPr>
                <w:rFonts w:eastAsiaTheme="minorEastAsia"/>
                <w:lang w:val="en-US" w:eastAsia="zh-CN"/>
              </w:rPr>
            </w:pPr>
            <w:r>
              <w:rPr>
                <w:rFonts w:eastAsiaTheme="minorEastAsia"/>
                <w:lang w:val="en-US" w:eastAsia="zh-CN"/>
              </w:rPr>
              <w:t>The objective depends on the outcome of thread [13].</w:t>
            </w:r>
          </w:p>
          <w:p w14:paraId="40CB1E17" w14:textId="77777777" w:rsidR="00426CEF" w:rsidRPr="001A69E8" w:rsidRDefault="00426CEF" w:rsidP="00426CEF">
            <w:pPr>
              <w:spacing w:after="120"/>
              <w:rPr>
                <w:rFonts w:eastAsiaTheme="minorEastAsia"/>
                <w:lang w:val="en-US" w:eastAsia="zh-CN"/>
              </w:rPr>
            </w:pPr>
            <w:r>
              <w:rPr>
                <w:rFonts w:eastAsiaTheme="minorEastAsia"/>
                <w:lang w:val="en-US" w:eastAsia="zh-CN"/>
              </w:rPr>
              <w:t xml:space="preserve">As commented in the thread [13], </w:t>
            </w:r>
            <w:r w:rsidRPr="001A69E8">
              <w:rPr>
                <w:rFonts w:eastAsiaTheme="minorEastAsia"/>
                <w:lang w:val="en-US" w:eastAsia="zh-CN"/>
              </w:rPr>
              <w:t>it is too late to introduce UL MIMO for SUL in Rel-16 and furthermore, the Rel-16 proposal or CRs were not even proposed and discussed in RAN WGs. Therefore, the Rel-16 CRs should not be agreed. Thus, UL MIMO for SUL could be considered as one of the Rel-17 NR FR1 RF WID objectives.</w:t>
            </w:r>
          </w:p>
          <w:p w14:paraId="4B4E27B4" w14:textId="77777777" w:rsidR="00426CEF" w:rsidRDefault="00426CEF" w:rsidP="00426CEF">
            <w:pPr>
              <w:spacing w:after="120"/>
              <w:rPr>
                <w:b/>
                <w:u w:val="single"/>
                <w:lang w:val="en-US" w:eastAsia="zh-CN"/>
              </w:rPr>
            </w:pPr>
            <w:r>
              <w:rPr>
                <w:rFonts w:eastAsiaTheme="minorEastAsia"/>
                <w:lang w:val="en-US" w:eastAsia="zh-CN"/>
              </w:rPr>
              <w:t>Clarification on the following text specifically “based on” is helpful just in case.</w:t>
            </w:r>
            <w:r>
              <w:rPr>
                <w:rFonts w:eastAsiaTheme="minorEastAsia"/>
                <w:lang w:val="en-US" w:eastAsia="zh-CN"/>
              </w:rPr>
              <w:br/>
              <w:t>“</w:t>
            </w:r>
            <w:r w:rsidRPr="00B92FAF">
              <w:rPr>
                <w:rFonts w:eastAsiaTheme="minorEastAsia"/>
                <w:lang w:val="en-US" w:eastAsia="zh-CN"/>
              </w:rPr>
              <w:t>Tx switching between 2Tx@carrier#1 and 2Tx@carrier#2 based on SUL and NR uplink CA</w:t>
            </w:r>
            <w:r>
              <w:rPr>
                <w:rFonts w:eastAsiaTheme="minorEastAsia"/>
                <w:lang w:val="en-US" w:eastAsia="zh-CN"/>
              </w:rPr>
              <w:t>”</w:t>
            </w:r>
            <w:r>
              <w:rPr>
                <w:rFonts w:eastAsiaTheme="minorEastAsia"/>
                <w:lang w:val="en-US" w:eastAsia="zh-CN"/>
              </w:rPr>
              <w:br/>
              <w:t>Carrier 1 is for SUL band and Carreir 2 is for a normal operating band(not SUL) with UL CA?</w:t>
            </w:r>
          </w:p>
        </w:tc>
      </w:tr>
      <w:tr w:rsidR="00903019" w:rsidRPr="00FE7E61" w14:paraId="00A79FDD" w14:textId="77777777" w:rsidTr="00736E20">
        <w:tc>
          <w:tcPr>
            <w:tcW w:w="1235" w:type="dxa"/>
          </w:tcPr>
          <w:p w14:paraId="5014F770" w14:textId="77777777" w:rsidR="00903019" w:rsidRPr="009F19B8" w:rsidRDefault="009F19B8" w:rsidP="00426CE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HTTL</w:t>
            </w:r>
          </w:p>
        </w:tc>
        <w:tc>
          <w:tcPr>
            <w:tcW w:w="8396" w:type="dxa"/>
          </w:tcPr>
          <w:p w14:paraId="4F656A30" w14:textId="77777777" w:rsidR="00903019" w:rsidRDefault="008A2F59" w:rsidP="008A2F59">
            <w:pPr>
              <w:pStyle w:val="afc"/>
              <w:spacing w:after="120"/>
              <w:ind w:firstLineChars="0" w:firstLine="0"/>
              <w:rPr>
                <w:rFonts w:eastAsiaTheme="minorEastAsia"/>
                <w:lang w:val="en-US" w:eastAsia="zh-CN"/>
              </w:rPr>
            </w:pPr>
            <w:r>
              <w:rPr>
                <w:rFonts w:eastAsiaTheme="minorEastAsia" w:hint="eastAsia"/>
                <w:lang w:val="en-US" w:eastAsia="zh-TW"/>
              </w:rPr>
              <w:t>Supportive</w:t>
            </w:r>
          </w:p>
        </w:tc>
      </w:tr>
    </w:tbl>
    <w:p w14:paraId="39AC8E65" w14:textId="77777777" w:rsidR="00B43199" w:rsidRDefault="00B43199">
      <w:pPr>
        <w:rPr>
          <w:color w:val="0070C0"/>
          <w:lang w:val="en-US" w:eastAsia="zh-CN"/>
        </w:rPr>
      </w:pPr>
    </w:p>
    <w:p w14:paraId="2BDF7982" w14:textId="77777777" w:rsidR="00B43199" w:rsidRPr="00BA2762" w:rsidRDefault="005771A2" w:rsidP="00C277EC">
      <w:pPr>
        <w:pStyle w:val="3"/>
        <w:rPr>
          <w:sz w:val="24"/>
          <w:lang w:val="en-US"/>
        </w:rPr>
      </w:pPr>
      <w:r w:rsidRPr="00BA2762">
        <w:rPr>
          <w:sz w:val="24"/>
          <w:lang w:val="en-US"/>
        </w:rPr>
        <w:t>Summary</w:t>
      </w:r>
      <w:r w:rsidR="005B21B0" w:rsidRPr="00BA2762">
        <w:rPr>
          <w:sz w:val="24"/>
          <w:lang w:val="en-US"/>
        </w:rPr>
        <w:t xml:space="preserve"> and recommendation</w:t>
      </w:r>
      <w:r w:rsidR="00C277EC" w:rsidRPr="00BA2762">
        <w:rPr>
          <w:sz w:val="24"/>
          <w:lang w:val="en-US"/>
        </w:rPr>
        <w:t xml:space="preserve"> for further discussion</w:t>
      </w:r>
    </w:p>
    <w:p w14:paraId="374533BD" w14:textId="77777777" w:rsidR="00B43199" w:rsidRPr="004100BA" w:rsidRDefault="00667A31">
      <w:pPr>
        <w:rPr>
          <w:lang w:val="en-US" w:eastAsia="zh-CN"/>
        </w:rPr>
      </w:pPr>
      <w:r w:rsidRPr="004100BA">
        <w:rPr>
          <w:rFonts w:hint="eastAsia"/>
          <w:lang w:val="en-US" w:eastAsia="zh-CN"/>
        </w:rPr>
        <w:t>I</w:t>
      </w:r>
      <w:r w:rsidR="004100BA">
        <w:rPr>
          <w:lang w:val="en-US" w:eastAsia="zh-CN"/>
        </w:rPr>
        <w:t xml:space="preserve">n this section, </w:t>
      </w:r>
      <w:r w:rsidRPr="004100BA">
        <w:rPr>
          <w:lang w:val="en-US" w:eastAsia="zh-CN"/>
        </w:rPr>
        <w:t>the summary of comments on Topic</w:t>
      </w:r>
      <w:r w:rsidRPr="004100BA">
        <w:rPr>
          <w:rFonts w:hint="eastAsia"/>
          <w:lang w:val="en-US" w:eastAsia="zh-CN"/>
        </w:rPr>
        <w:t>#</w:t>
      </w:r>
      <w:r w:rsidRPr="004100BA">
        <w:rPr>
          <w:lang w:val="en-US" w:eastAsia="zh-CN"/>
        </w:rPr>
        <w:t>1</w:t>
      </w:r>
      <w:r w:rsidR="004100BA">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696"/>
        <w:gridCol w:w="8161"/>
      </w:tblGrid>
      <w:tr w:rsidR="00B43199" w14:paraId="0D929996" w14:textId="77777777" w:rsidTr="00C71953">
        <w:tc>
          <w:tcPr>
            <w:tcW w:w="1696" w:type="dxa"/>
          </w:tcPr>
          <w:p w14:paraId="74DEA662" w14:textId="77777777" w:rsidR="00B43199" w:rsidRDefault="00B43199">
            <w:pPr>
              <w:rPr>
                <w:rFonts w:eastAsiaTheme="minorEastAsia"/>
                <w:b/>
                <w:bCs/>
                <w:lang w:val="en-US" w:eastAsia="zh-CN"/>
              </w:rPr>
            </w:pPr>
          </w:p>
        </w:tc>
        <w:tc>
          <w:tcPr>
            <w:tcW w:w="8161" w:type="dxa"/>
          </w:tcPr>
          <w:p w14:paraId="1CA1FDCE" w14:textId="77777777" w:rsidR="00B43199" w:rsidRDefault="005B21B0">
            <w:pPr>
              <w:rPr>
                <w:rFonts w:eastAsiaTheme="minorEastAsia"/>
                <w:b/>
                <w:bCs/>
                <w:lang w:val="en-US" w:eastAsia="zh-CN"/>
              </w:rPr>
            </w:pPr>
            <w:r>
              <w:rPr>
                <w:rFonts w:eastAsiaTheme="minorEastAsia"/>
                <w:b/>
                <w:bCs/>
                <w:lang w:val="en-US" w:eastAsia="zh-CN"/>
              </w:rPr>
              <w:t>S</w:t>
            </w:r>
            <w:r w:rsidR="005771A2">
              <w:rPr>
                <w:rFonts w:eastAsiaTheme="minorEastAsia"/>
                <w:b/>
                <w:bCs/>
                <w:lang w:val="en-US" w:eastAsia="zh-CN"/>
              </w:rPr>
              <w:t xml:space="preserve">ummary </w:t>
            </w:r>
            <w:r>
              <w:rPr>
                <w:rFonts w:eastAsiaTheme="minorEastAsia"/>
                <w:b/>
                <w:bCs/>
                <w:lang w:val="en-US" w:eastAsia="zh-CN"/>
              </w:rPr>
              <w:t>and recommendation</w:t>
            </w:r>
          </w:p>
        </w:tc>
      </w:tr>
      <w:tr w:rsidR="00B43199" w14:paraId="10A15176" w14:textId="77777777" w:rsidTr="00C71953">
        <w:tc>
          <w:tcPr>
            <w:tcW w:w="1696" w:type="dxa"/>
          </w:tcPr>
          <w:p w14:paraId="4C1AC97C" w14:textId="77777777" w:rsidR="00B43199" w:rsidRPr="005B21B0" w:rsidRDefault="005B21B0">
            <w:pPr>
              <w:rPr>
                <w:rFonts w:eastAsiaTheme="minorEastAsia"/>
                <w:b/>
                <w:lang w:val="en-US" w:eastAsia="zh-CN"/>
              </w:rPr>
            </w:pPr>
            <w:r w:rsidRPr="005B21B0">
              <w:rPr>
                <w:rFonts w:eastAsiaTheme="minorEastAsia" w:hint="eastAsia"/>
                <w:b/>
                <w:lang w:val="en-US" w:eastAsia="zh-CN"/>
              </w:rPr>
              <w:t>O</w:t>
            </w:r>
            <w:r w:rsidRPr="005B21B0">
              <w:rPr>
                <w:rFonts w:eastAsiaTheme="minorEastAsia"/>
                <w:b/>
                <w:lang w:val="en-US" w:eastAsia="zh-CN"/>
              </w:rPr>
              <w:t>bjective 1-1</w:t>
            </w:r>
          </w:p>
        </w:tc>
        <w:tc>
          <w:tcPr>
            <w:tcW w:w="8161" w:type="dxa"/>
          </w:tcPr>
          <w:p w14:paraId="3AB08A84" w14:textId="77777777" w:rsidR="000157D3" w:rsidRDefault="00585E7A" w:rsidP="009B0A45">
            <w:pPr>
              <w:spacing w:line="240" w:lineRule="auto"/>
              <w:rPr>
                <w:rFonts w:eastAsiaTheme="minorEastAsia"/>
                <w:lang w:val="en-US" w:eastAsia="zh-CN"/>
              </w:rPr>
            </w:pPr>
            <w:r>
              <w:rPr>
                <w:rFonts w:eastAsiaTheme="minorEastAsia"/>
                <w:lang w:val="en-US" w:eastAsia="zh-CN"/>
              </w:rPr>
              <w:t xml:space="preserve">In the initial round, </w:t>
            </w:r>
            <w:r w:rsidR="00C71953">
              <w:rPr>
                <w:rFonts w:eastAsiaTheme="minorEastAsia"/>
                <w:lang w:val="en-US" w:eastAsia="zh-CN"/>
              </w:rPr>
              <w:t xml:space="preserve">9 companies provided the </w:t>
            </w:r>
            <w:r w:rsidR="00BB7024">
              <w:rPr>
                <w:rFonts w:eastAsiaTheme="minorEastAsia"/>
                <w:lang w:val="en-US" w:eastAsia="zh-CN"/>
              </w:rPr>
              <w:t>feedback</w:t>
            </w:r>
            <w:r w:rsidR="00C71953">
              <w:rPr>
                <w:rFonts w:eastAsiaTheme="minorEastAsia"/>
                <w:lang w:val="en-US" w:eastAsia="zh-CN"/>
              </w:rPr>
              <w:t>. Among them, 4 companies support</w:t>
            </w:r>
            <w:r w:rsidR="00BB7024">
              <w:rPr>
                <w:rFonts w:eastAsiaTheme="minorEastAsia"/>
                <w:lang w:val="en-US" w:eastAsia="zh-CN"/>
              </w:rPr>
              <w:t>ed</w:t>
            </w:r>
            <w:r w:rsidR="00C71953">
              <w:rPr>
                <w:rFonts w:eastAsiaTheme="minorEastAsia"/>
                <w:lang w:val="en-US" w:eastAsia="zh-CN"/>
              </w:rPr>
              <w:t xml:space="preserve"> it and no company oppose</w:t>
            </w:r>
            <w:r w:rsidR="00BB7024">
              <w:rPr>
                <w:rFonts w:eastAsiaTheme="minorEastAsia"/>
                <w:lang w:val="en-US" w:eastAsia="zh-CN"/>
              </w:rPr>
              <w:t>d</w:t>
            </w:r>
            <w:r w:rsidR="00C71953">
              <w:rPr>
                <w:rFonts w:eastAsiaTheme="minorEastAsia"/>
                <w:lang w:val="en-US" w:eastAsia="zh-CN"/>
              </w:rPr>
              <w:t xml:space="preserve"> it. 6 companies</w:t>
            </w:r>
            <w:r w:rsidR="000157D3">
              <w:rPr>
                <w:rFonts w:eastAsiaTheme="minorEastAsia"/>
                <w:lang w:val="en-US" w:eastAsia="zh-CN"/>
              </w:rPr>
              <w:t xml:space="preserve"> had the similar comment. </w:t>
            </w:r>
          </w:p>
          <w:p w14:paraId="21BEB615" w14:textId="77777777" w:rsidR="009B0A45" w:rsidRDefault="000157D3" w:rsidP="009B0A45">
            <w:pPr>
              <w:spacing w:line="240" w:lineRule="auto"/>
              <w:rPr>
                <w:rFonts w:eastAsiaTheme="minorEastAsia"/>
                <w:lang w:val="en-US" w:eastAsia="zh-CN"/>
              </w:rPr>
            </w:pPr>
            <w:r>
              <w:rPr>
                <w:rFonts w:eastAsiaTheme="minorEastAsia"/>
                <w:lang w:val="en-US" w:eastAsia="zh-CN"/>
              </w:rPr>
              <w:t xml:space="preserve">The main comment is that </w:t>
            </w:r>
            <w:r w:rsidR="00C71953">
              <w:rPr>
                <w:rFonts w:eastAsiaTheme="minorEastAsia"/>
                <w:lang w:val="en-US" w:eastAsia="zh-CN"/>
              </w:rPr>
              <w:t>this</w:t>
            </w:r>
            <w:r>
              <w:rPr>
                <w:rFonts w:eastAsiaTheme="minorEastAsia"/>
                <w:lang w:val="en-US" w:eastAsia="zh-CN"/>
              </w:rPr>
              <w:t xml:space="preserve"> objective</w:t>
            </w:r>
            <w:r w:rsidR="00C71953">
              <w:rPr>
                <w:rFonts w:eastAsiaTheme="minorEastAsia"/>
                <w:lang w:val="en-US" w:eastAsia="zh-CN"/>
              </w:rPr>
              <w:t xml:space="preserve"> is related to email thread [13] and companies prefer to</w:t>
            </w:r>
            <w:r>
              <w:rPr>
                <w:rFonts w:eastAsiaTheme="minorEastAsia"/>
                <w:lang w:val="en-US" w:eastAsia="zh-CN"/>
              </w:rPr>
              <w:t xml:space="preserve"> consolidate [13]. Among companies who made comments, they prefer to</w:t>
            </w:r>
            <w:r w:rsidR="00C71953">
              <w:rPr>
                <w:rFonts w:eastAsiaTheme="minorEastAsia"/>
                <w:lang w:val="en-US" w:eastAsia="zh-CN"/>
              </w:rPr>
              <w:t xml:space="preserve"> take an example band for the objective</w:t>
            </w:r>
            <w:r w:rsidR="00C51466">
              <w:rPr>
                <w:rFonts w:eastAsiaTheme="minorEastAsia"/>
                <w:lang w:val="en-US" w:eastAsia="zh-CN"/>
              </w:rPr>
              <w:t xml:space="preserve"> and have a separate basket WID for introduction of more bands to support UL MIMO. And the responses were provided from proponents.</w:t>
            </w:r>
          </w:p>
          <w:p w14:paraId="2C5C0C16" w14:textId="77777777" w:rsidR="00E560B8" w:rsidRDefault="000157D3" w:rsidP="009B0A45">
            <w:pPr>
              <w:spacing w:line="240" w:lineRule="auto"/>
              <w:rPr>
                <w:rFonts w:eastAsiaTheme="minorEastAsia"/>
                <w:lang w:val="en-US" w:eastAsia="zh-CN"/>
              </w:rPr>
            </w:pPr>
            <w:r>
              <w:rPr>
                <w:rFonts w:eastAsiaTheme="minorEastAsia"/>
                <w:lang w:val="en-US" w:eastAsia="zh-CN"/>
              </w:rPr>
              <w:t xml:space="preserve">To address the </w:t>
            </w:r>
            <w:r w:rsidR="00794911">
              <w:rPr>
                <w:rFonts w:eastAsiaTheme="minorEastAsia"/>
                <w:lang w:val="en-US" w:eastAsia="zh-CN"/>
              </w:rPr>
              <w:t xml:space="preserve">comment, the </w:t>
            </w:r>
            <w:r w:rsidR="00732437">
              <w:rPr>
                <w:rFonts w:eastAsiaTheme="minorEastAsia"/>
                <w:lang w:val="en-US" w:eastAsia="zh-CN"/>
              </w:rPr>
              <w:t xml:space="preserve">tentative </w:t>
            </w:r>
            <w:r w:rsidR="00794911">
              <w:rPr>
                <w:rFonts w:eastAsiaTheme="minorEastAsia"/>
                <w:lang w:val="en-US" w:eastAsia="zh-CN"/>
              </w:rPr>
              <w:t xml:space="preserve">solution is </w:t>
            </w:r>
            <w:r w:rsidR="00ED0A90">
              <w:rPr>
                <w:rFonts w:eastAsiaTheme="minorEastAsia"/>
                <w:lang w:val="en-US" w:eastAsia="zh-CN"/>
              </w:rPr>
              <w:t>proposed by CMCC</w:t>
            </w:r>
            <w:r w:rsidR="0058784F">
              <w:rPr>
                <w:rFonts w:eastAsiaTheme="minorEastAsia"/>
                <w:lang w:val="en-US" w:eastAsia="zh-CN"/>
              </w:rPr>
              <w:t>:</w:t>
            </w:r>
          </w:p>
          <w:p w14:paraId="62487444" w14:textId="77777777" w:rsidR="00AE041C" w:rsidRPr="007133E6" w:rsidRDefault="007133E6" w:rsidP="007133E6">
            <w:pPr>
              <w:pStyle w:val="afc"/>
              <w:numPr>
                <w:ilvl w:val="0"/>
                <w:numId w:val="40"/>
              </w:numPr>
              <w:spacing w:line="240" w:lineRule="auto"/>
              <w:ind w:firstLineChars="0"/>
              <w:rPr>
                <w:lang w:val="en-US" w:eastAsia="zh-CN"/>
              </w:rPr>
            </w:pPr>
            <w:r>
              <w:rPr>
                <w:rFonts w:eastAsiaTheme="minorEastAsia" w:hint="eastAsia"/>
                <w:lang w:val="en-US" w:eastAsia="zh-CN"/>
              </w:rPr>
              <w:t>L</w:t>
            </w:r>
            <w:r>
              <w:rPr>
                <w:rFonts w:eastAsiaTheme="minorEastAsia"/>
                <w:lang w:val="en-US" w:eastAsia="zh-CN"/>
              </w:rPr>
              <w:t>ist the example bands for information and add note that the RF requirements can apply to all bands supporting SUL feature.</w:t>
            </w:r>
          </w:p>
        </w:tc>
      </w:tr>
      <w:tr w:rsidR="00B43199" w14:paraId="0B6B150D" w14:textId="77777777" w:rsidTr="00C71953">
        <w:tc>
          <w:tcPr>
            <w:tcW w:w="1696" w:type="dxa"/>
          </w:tcPr>
          <w:p w14:paraId="17BEDFE8" w14:textId="77777777" w:rsidR="00B43199" w:rsidRDefault="005B21B0">
            <w:pPr>
              <w:rPr>
                <w:rFonts w:eastAsiaTheme="minorEastAsia"/>
                <w:b/>
                <w:bCs/>
                <w:lang w:val="en-US" w:eastAsia="zh-CN"/>
              </w:rPr>
            </w:pPr>
            <w:r>
              <w:rPr>
                <w:rFonts w:eastAsiaTheme="minorEastAsia"/>
                <w:b/>
                <w:bCs/>
                <w:lang w:val="en-US" w:eastAsia="zh-CN"/>
              </w:rPr>
              <w:t>Objective 1</w:t>
            </w:r>
            <w:r>
              <w:rPr>
                <w:rFonts w:eastAsiaTheme="minorEastAsia" w:hint="eastAsia"/>
                <w:b/>
                <w:bCs/>
                <w:lang w:val="en-US" w:eastAsia="zh-CN"/>
              </w:rPr>
              <w:t>-</w:t>
            </w:r>
            <w:r>
              <w:rPr>
                <w:rFonts w:eastAsiaTheme="minorEastAsia"/>
                <w:b/>
                <w:bCs/>
                <w:lang w:val="en-US" w:eastAsia="zh-CN"/>
              </w:rPr>
              <w:t>2</w:t>
            </w:r>
          </w:p>
        </w:tc>
        <w:tc>
          <w:tcPr>
            <w:tcW w:w="8161" w:type="dxa"/>
          </w:tcPr>
          <w:p w14:paraId="10A07810" w14:textId="77777777" w:rsidR="00EB6797" w:rsidRDefault="00F42F1F" w:rsidP="00EB6797">
            <w:pPr>
              <w:rPr>
                <w:rFonts w:eastAsiaTheme="minorEastAsia"/>
                <w:szCs w:val="24"/>
                <w:lang w:eastAsia="zh-CN"/>
              </w:rPr>
            </w:pPr>
            <w:r>
              <w:rPr>
                <w:rFonts w:eastAsiaTheme="minorEastAsia" w:hint="eastAsia"/>
                <w:szCs w:val="24"/>
                <w:lang w:eastAsia="zh-CN"/>
              </w:rPr>
              <w:t>I</w:t>
            </w:r>
            <w:r>
              <w:rPr>
                <w:rFonts w:eastAsiaTheme="minorEastAsia"/>
                <w:szCs w:val="24"/>
                <w:lang w:eastAsia="zh-CN"/>
              </w:rPr>
              <w:t xml:space="preserve">n the initial round, </w:t>
            </w:r>
            <w:r w:rsidR="005D4E27">
              <w:rPr>
                <w:rFonts w:eastAsiaTheme="minorEastAsia"/>
                <w:szCs w:val="24"/>
                <w:lang w:eastAsia="zh-CN"/>
              </w:rPr>
              <w:t xml:space="preserve">17 companies provided the </w:t>
            </w:r>
            <w:r w:rsidR="00BB7024">
              <w:rPr>
                <w:rFonts w:eastAsiaTheme="minorEastAsia"/>
                <w:szCs w:val="24"/>
                <w:lang w:eastAsia="zh-CN"/>
              </w:rPr>
              <w:t>feedback</w:t>
            </w:r>
            <w:r w:rsidR="005D4E27">
              <w:rPr>
                <w:rFonts w:eastAsiaTheme="minorEastAsia"/>
                <w:szCs w:val="24"/>
                <w:lang w:eastAsia="zh-CN"/>
              </w:rPr>
              <w:t>. Among them, 13 companies support</w:t>
            </w:r>
            <w:r w:rsidR="00BB7024">
              <w:rPr>
                <w:rFonts w:eastAsiaTheme="minorEastAsia"/>
                <w:szCs w:val="24"/>
                <w:lang w:eastAsia="zh-CN"/>
              </w:rPr>
              <w:t>ed</w:t>
            </w:r>
            <w:r w:rsidR="005D4E27">
              <w:rPr>
                <w:rFonts w:eastAsiaTheme="minorEastAsia"/>
                <w:szCs w:val="24"/>
                <w:lang w:eastAsia="zh-CN"/>
              </w:rPr>
              <w:t xml:space="preserve"> </w:t>
            </w:r>
            <w:r w:rsidR="00732437">
              <w:rPr>
                <w:rFonts w:eastAsiaTheme="minorEastAsia"/>
                <w:szCs w:val="24"/>
                <w:lang w:eastAsia="zh-CN"/>
              </w:rPr>
              <w:t>it and no company oppose</w:t>
            </w:r>
            <w:r w:rsidR="00BB7024">
              <w:rPr>
                <w:rFonts w:eastAsiaTheme="minorEastAsia"/>
                <w:szCs w:val="24"/>
                <w:lang w:eastAsia="zh-CN"/>
              </w:rPr>
              <w:t>d</w:t>
            </w:r>
            <w:r w:rsidR="00732437">
              <w:rPr>
                <w:rFonts w:eastAsiaTheme="minorEastAsia"/>
                <w:szCs w:val="24"/>
                <w:lang w:eastAsia="zh-CN"/>
              </w:rPr>
              <w:t xml:space="preserve"> it. 6 companies asked for clarification on the relevant scenarios.</w:t>
            </w:r>
          </w:p>
          <w:p w14:paraId="772ABACD" w14:textId="77777777" w:rsidR="00732437" w:rsidRDefault="00732437" w:rsidP="00EB6797">
            <w:pPr>
              <w:rPr>
                <w:rFonts w:eastAsiaTheme="minorEastAsia"/>
                <w:szCs w:val="24"/>
                <w:lang w:eastAsia="zh-CN"/>
              </w:rPr>
            </w:pPr>
            <w:r>
              <w:rPr>
                <w:rFonts w:eastAsiaTheme="minorEastAsia"/>
                <w:szCs w:val="24"/>
                <w:lang w:eastAsia="zh-CN"/>
              </w:rPr>
              <w:t>To address the comment, the tentative solution provided by CMCC [</w:t>
            </w:r>
            <w:r w:rsidRPr="00736E20">
              <w:rPr>
                <w:rFonts w:eastAsiaTheme="minorEastAsia"/>
                <w:lang w:val="en-US" w:eastAsia="zh-CN"/>
              </w:rPr>
              <w:t>RP-201628</w:t>
            </w:r>
            <w:r>
              <w:rPr>
                <w:rFonts w:eastAsiaTheme="minorEastAsia"/>
                <w:lang w:val="en-US" w:eastAsia="zh-CN"/>
              </w:rPr>
              <w:t>]</w:t>
            </w:r>
            <w:r>
              <w:rPr>
                <w:rFonts w:eastAsiaTheme="minorEastAsia"/>
                <w:szCs w:val="24"/>
                <w:lang w:eastAsia="zh-CN"/>
              </w:rPr>
              <w:t>/ZTE is</w:t>
            </w:r>
            <w:r>
              <w:rPr>
                <w:rFonts w:eastAsiaTheme="minorEastAsia" w:hint="eastAsia"/>
                <w:szCs w:val="24"/>
                <w:lang w:eastAsia="zh-CN"/>
              </w:rPr>
              <w:t xml:space="preserve"> </w:t>
            </w:r>
            <w:r>
              <w:rPr>
                <w:rFonts w:eastAsiaTheme="minorEastAsia"/>
                <w:szCs w:val="24"/>
                <w:lang w:eastAsia="zh-CN"/>
              </w:rPr>
              <w:t>to capture the cases between which Tx switching happens:</w:t>
            </w:r>
          </w:p>
          <w:p w14:paraId="3D4D4521" w14:textId="77777777" w:rsidR="00751F69" w:rsidRPr="00751F69" w:rsidRDefault="00EF7F4E" w:rsidP="00751F69">
            <w:pPr>
              <w:pStyle w:val="afc"/>
              <w:numPr>
                <w:ilvl w:val="0"/>
                <w:numId w:val="40"/>
              </w:numPr>
              <w:ind w:firstLineChars="0"/>
              <w:rPr>
                <w:szCs w:val="24"/>
                <w:lang w:eastAsia="zh-CN"/>
              </w:rPr>
            </w:pPr>
            <w:r>
              <w:rPr>
                <w:rFonts w:eastAsiaTheme="minorEastAsia" w:hint="eastAsia"/>
                <w:szCs w:val="24"/>
                <w:lang w:eastAsia="zh-CN"/>
              </w:rPr>
              <w:t>F</w:t>
            </w:r>
            <w:r>
              <w:rPr>
                <w:rFonts w:eastAsiaTheme="minorEastAsia"/>
                <w:szCs w:val="24"/>
                <w:lang w:eastAsia="zh-CN"/>
              </w:rPr>
              <w:t>or SUL based Tx switch</w:t>
            </w:r>
            <w:r w:rsidR="00751F69">
              <w:rPr>
                <w:rFonts w:eastAsiaTheme="minorEastAsia"/>
                <w:szCs w:val="24"/>
                <w:lang w:eastAsia="zh-CN"/>
              </w:rPr>
              <w:t>ing</w:t>
            </w:r>
            <w:r>
              <w:rPr>
                <w:rFonts w:eastAsiaTheme="minorEastAsia"/>
                <w:szCs w:val="24"/>
                <w:lang w:eastAsia="zh-CN"/>
              </w:rPr>
              <w:t xml:space="preserve"> </w:t>
            </w:r>
            <w:r w:rsidR="00751F69">
              <w:rPr>
                <w:rFonts w:eastAsiaTheme="minorEastAsia"/>
                <w:szCs w:val="24"/>
                <w:lang w:eastAsia="zh-CN"/>
              </w:rPr>
              <w:t>between 2Tx@carrier#1 and 2Tx@carrier#2, the follow cases are considered</w:t>
            </w:r>
          </w:p>
          <w:tbl>
            <w:tblPr>
              <w:tblW w:w="6970" w:type="dxa"/>
              <w:tblLayout w:type="fixed"/>
              <w:tblCellMar>
                <w:left w:w="0" w:type="dxa"/>
                <w:right w:w="0" w:type="dxa"/>
              </w:tblCellMar>
              <w:tblLook w:val="04A0" w:firstRow="1" w:lastRow="0" w:firstColumn="1" w:lastColumn="0" w:noHBand="0" w:noVBand="1"/>
            </w:tblPr>
            <w:tblGrid>
              <w:gridCol w:w="961"/>
              <w:gridCol w:w="2749"/>
              <w:gridCol w:w="3260"/>
            </w:tblGrid>
            <w:tr w:rsidR="00751F69" w:rsidRPr="00E93793" w14:paraId="4267EFD5" w14:textId="77777777" w:rsidTr="00751F69">
              <w:trPr>
                <w:trHeight w:val="243"/>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1EA2A" w14:textId="77777777" w:rsidR="00751F69" w:rsidRPr="00751F69" w:rsidRDefault="00751F69" w:rsidP="00751F69">
                  <w:pPr>
                    <w:spacing w:after="0" w:line="240" w:lineRule="auto"/>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12BAB" w14:textId="77777777" w:rsidR="00751F69" w:rsidRPr="00751F69" w:rsidRDefault="00751F69" w:rsidP="00751F69">
                  <w:pPr>
                    <w:spacing w:after="0" w:line="240" w:lineRule="auto"/>
                    <w:rPr>
                      <w:rFonts w:eastAsia="宋体"/>
                      <w:b/>
                      <w:bCs/>
                    </w:rPr>
                  </w:pPr>
                  <w:r w:rsidRPr="00751F69">
                    <w:rPr>
                      <w:rFonts w:eastAsia="宋体"/>
                      <w:b/>
                      <w:bCs/>
                    </w:rPr>
                    <w:t>Number of Tx chains in WID (carrier 1 + carrier 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D513DE" w14:textId="77777777" w:rsidR="00751F69" w:rsidRPr="00751F69" w:rsidRDefault="00751F69" w:rsidP="00751F69">
                  <w:pPr>
                    <w:spacing w:after="0" w:line="240" w:lineRule="auto"/>
                    <w:rPr>
                      <w:rFonts w:eastAsia="宋体"/>
                      <w:b/>
                      <w:bCs/>
                    </w:rPr>
                  </w:pPr>
                  <w:r w:rsidRPr="00751F69">
                    <w:rPr>
                      <w:rFonts w:eastAsia="宋体"/>
                      <w:b/>
                      <w:bCs/>
                    </w:rPr>
                    <w:t>Number of antenna ports for UL transmission (carrier 1 + carrier 2)</w:t>
                  </w:r>
                </w:p>
              </w:tc>
            </w:tr>
            <w:tr w:rsidR="00751F69" w:rsidRPr="00E93793" w14:paraId="5C02F31C" w14:textId="77777777" w:rsidTr="00751F69">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68A375" w14:textId="77777777" w:rsidR="00751F69" w:rsidRPr="00751F69" w:rsidRDefault="00751F69" w:rsidP="00751F69">
                  <w:pPr>
                    <w:spacing w:after="0" w:line="240" w:lineRule="auto"/>
                    <w:rPr>
                      <w:rFonts w:eastAsia="宋体"/>
                      <w:bCs/>
                      <w:lang w:eastAsia="zh-CN"/>
                    </w:rPr>
                  </w:pPr>
                  <w:r w:rsidRPr="00751F69">
                    <w:rPr>
                      <w:rFonts w:eastAsia="宋体"/>
                      <w:bCs/>
                      <w:lang w:eastAsia="zh-CN"/>
                    </w:rPr>
                    <w:t xml:space="preserve">Case </w:t>
                  </w:r>
                  <w:r w:rsidR="00FB1820">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39A9E" w14:textId="77777777" w:rsidR="00751F69" w:rsidRPr="00751F69" w:rsidRDefault="00751F69" w:rsidP="00751F69">
                  <w:pPr>
                    <w:spacing w:after="0" w:line="240" w:lineRule="auto"/>
                    <w:rPr>
                      <w:rFonts w:eastAsia="宋体"/>
                      <w:bCs/>
                      <w:lang w:eastAsia="zh-CN"/>
                    </w:rPr>
                  </w:pPr>
                  <w:r w:rsidRPr="00751F69">
                    <w:rPr>
                      <w:rFonts w:eastAsia="宋体"/>
                      <w:bCs/>
                      <w:lang w:eastAsia="zh-CN"/>
                    </w:rPr>
                    <w:t>0T+2T</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7472" w14:textId="77777777" w:rsidR="00751F69" w:rsidRPr="00751F69" w:rsidRDefault="00751F69" w:rsidP="00751F69">
                  <w:pPr>
                    <w:spacing w:after="0" w:line="240" w:lineRule="auto"/>
                    <w:rPr>
                      <w:rFonts w:eastAsia="宋体"/>
                      <w:bCs/>
                      <w:lang w:eastAsia="zh-CN"/>
                    </w:rPr>
                  </w:pPr>
                  <w:r w:rsidRPr="00751F69">
                    <w:rPr>
                      <w:rFonts w:eastAsia="宋体"/>
                      <w:bCs/>
                      <w:lang w:eastAsia="zh-CN"/>
                    </w:rPr>
                    <w:t xml:space="preserve">0P+2P, 0P+1P </w:t>
                  </w:r>
                </w:p>
              </w:tc>
            </w:tr>
            <w:tr w:rsidR="00751F69" w:rsidRPr="00E93793" w14:paraId="00AD4478" w14:textId="77777777" w:rsidTr="00751F69">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354DC3" w14:textId="77777777" w:rsidR="00751F69" w:rsidRPr="00751F69" w:rsidRDefault="00751F69" w:rsidP="00751F69">
                  <w:pPr>
                    <w:spacing w:after="0" w:line="240" w:lineRule="auto"/>
                    <w:rPr>
                      <w:rFonts w:eastAsia="宋体"/>
                      <w:bCs/>
                      <w:lang w:eastAsia="zh-CN"/>
                    </w:rPr>
                  </w:pPr>
                  <w:r w:rsidRPr="00751F69">
                    <w:rPr>
                      <w:rFonts w:eastAsia="宋体"/>
                      <w:bCs/>
                      <w:lang w:eastAsia="zh-CN"/>
                    </w:rPr>
                    <w:t xml:space="preserve">Case </w:t>
                  </w:r>
                  <w:r w:rsidR="00FB1820">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F534D1" w14:textId="77777777" w:rsidR="00751F69" w:rsidRPr="00751F69" w:rsidRDefault="00751F69" w:rsidP="00751F69">
                  <w:pPr>
                    <w:spacing w:after="0" w:line="240" w:lineRule="auto"/>
                    <w:rPr>
                      <w:rFonts w:eastAsia="宋体"/>
                      <w:bCs/>
                      <w:lang w:eastAsia="zh-CN"/>
                    </w:rPr>
                  </w:pPr>
                  <w:r w:rsidRPr="00751F69">
                    <w:rPr>
                      <w:rFonts w:eastAsia="宋体"/>
                      <w:bCs/>
                      <w:color w:val="000000"/>
                      <w:lang w:eastAsia="zh-CN"/>
                    </w:rPr>
                    <w:t>2T+0T</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F7FCE1" w14:textId="77777777" w:rsidR="00751F69" w:rsidRPr="00751F69" w:rsidRDefault="00751F69" w:rsidP="00751F69">
                  <w:pPr>
                    <w:spacing w:after="0" w:line="240" w:lineRule="auto"/>
                    <w:rPr>
                      <w:rFonts w:eastAsia="宋体"/>
                      <w:bCs/>
                      <w:lang w:eastAsia="zh-CN"/>
                    </w:rPr>
                  </w:pPr>
                  <w:r w:rsidRPr="00751F69">
                    <w:rPr>
                      <w:rFonts w:eastAsia="宋体"/>
                      <w:bCs/>
                      <w:color w:val="000000"/>
                      <w:lang w:eastAsia="zh-CN"/>
                    </w:rPr>
                    <w:t>2P+0P,1P+0P</w:t>
                  </w:r>
                </w:p>
              </w:tc>
            </w:tr>
          </w:tbl>
          <w:p w14:paraId="12286578" w14:textId="77777777" w:rsidR="00751F69" w:rsidRPr="00751F69" w:rsidRDefault="00751F69" w:rsidP="00751F69">
            <w:pPr>
              <w:pStyle w:val="afc"/>
              <w:ind w:firstLineChars="0" w:firstLine="0"/>
              <w:rPr>
                <w:szCs w:val="24"/>
                <w:lang w:eastAsia="zh-CN"/>
              </w:rPr>
            </w:pPr>
          </w:p>
          <w:p w14:paraId="32C97713" w14:textId="77777777" w:rsidR="00751F69" w:rsidRPr="00751F69" w:rsidRDefault="00751F69" w:rsidP="00EF7F4E">
            <w:pPr>
              <w:pStyle w:val="afc"/>
              <w:numPr>
                <w:ilvl w:val="0"/>
                <w:numId w:val="40"/>
              </w:numPr>
              <w:ind w:firstLineChars="0"/>
              <w:rPr>
                <w:szCs w:val="24"/>
                <w:lang w:eastAsia="zh-CN"/>
              </w:rPr>
            </w:pPr>
            <w:r>
              <w:rPr>
                <w:rFonts w:eastAsiaTheme="minorEastAsia"/>
                <w:szCs w:val="24"/>
                <w:lang w:eastAsia="zh-CN"/>
              </w:rPr>
              <w:t>For inter-band UL CA based Tx switching, the following cases are considered</w:t>
            </w:r>
          </w:p>
          <w:tbl>
            <w:tblPr>
              <w:tblW w:w="69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93"/>
              <w:gridCol w:w="2817"/>
              <w:gridCol w:w="3230"/>
            </w:tblGrid>
            <w:tr w:rsidR="00751F69" w:rsidRPr="00E93793" w14:paraId="04C8C8BD" w14:textId="77777777" w:rsidTr="0048357F">
              <w:trPr>
                <w:trHeight w:val="609"/>
              </w:trPr>
              <w:tc>
                <w:tcPr>
                  <w:tcW w:w="893" w:type="dxa"/>
                  <w:tcMar>
                    <w:top w:w="0" w:type="dxa"/>
                    <w:left w:w="108" w:type="dxa"/>
                    <w:bottom w:w="0" w:type="dxa"/>
                    <w:right w:w="108" w:type="dxa"/>
                  </w:tcMar>
                  <w:vAlign w:val="center"/>
                  <w:hideMark/>
                </w:tcPr>
                <w:p w14:paraId="75E9E802" w14:textId="77777777" w:rsidR="00751F69" w:rsidRPr="00751F69" w:rsidRDefault="00751F69" w:rsidP="00751F69">
                  <w:pPr>
                    <w:spacing w:after="0" w:line="240" w:lineRule="auto"/>
                    <w:jc w:val="both"/>
                    <w:rPr>
                      <w:rFonts w:eastAsia="宋体"/>
                      <w:b/>
                      <w:bCs/>
                    </w:rPr>
                  </w:pPr>
                  <w:r w:rsidRPr="00751F69">
                    <w:rPr>
                      <w:rFonts w:eastAsia="宋体"/>
                      <w:b/>
                      <w:bCs/>
                    </w:rPr>
                    <w:t> </w:t>
                  </w:r>
                </w:p>
              </w:tc>
              <w:tc>
                <w:tcPr>
                  <w:tcW w:w="2817" w:type="dxa"/>
                  <w:tcMar>
                    <w:top w:w="0" w:type="dxa"/>
                    <w:left w:w="108" w:type="dxa"/>
                    <w:bottom w:w="0" w:type="dxa"/>
                    <w:right w:w="108" w:type="dxa"/>
                  </w:tcMar>
                  <w:vAlign w:val="center"/>
                  <w:hideMark/>
                </w:tcPr>
                <w:p w14:paraId="29767D97" w14:textId="77777777" w:rsidR="00751F69" w:rsidRPr="00751F69" w:rsidRDefault="00751F69" w:rsidP="00751F69">
                  <w:pPr>
                    <w:spacing w:after="0" w:line="240" w:lineRule="auto"/>
                    <w:jc w:val="both"/>
                    <w:rPr>
                      <w:rFonts w:eastAsia="宋体"/>
                      <w:b/>
                      <w:bCs/>
                    </w:rPr>
                  </w:pPr>
                  <w:r w:rsidRPr="00751F69">
                    <w:rPr>
                      <w:rFonts w:eastAsia="宋体"/>
                      <w:b/>
                      <w:bCs/>
                    </w:rPr>
                    <w:t>Number of Tx chains in WID (carrier 1 + carrier 2)</w:t>
                  </w:r>
                </w:p>
              </w:tc>
              <w:tc>
                <w:tcPr>
                  <w:tcW w:w="3230" w:type="dxa"/>
                  <w:tcMar>
                    <w:top w:w="0" w:type="dxa"/>
                    <w:left w:w="108" w:type="dxa"/>
                    <w:bottom w:w="0" w:type="dxa"/>
                    <w:right w:w="108" w:type="dxa"/>
                  </w:tcMar>
                  <w:vAlign w:val="center"/>
                  <w:hideMark/>
                </w:tcPr>
                <w:p w14:paraId="41BCD875" w14:textId="77777777" w:rsidR="00751F69" w:rsidRPr="00751F69" w:rsidRDefault="00751F69" w:rsidP="00751F69">
                  <w:pPr>
                    <w:spacing w:after="0" w:line="240" w:lineRule="auto"/>
                    <w:jc w:val="both"/>
                    <w:rPr>
                      <w:rFonts w:eastAsia="宋体"/>
                      <w:b/>
                      <w:bCs/>
                    </w:rPr>
                  </w:pPr>
                  <w:r w:rsidRPr="00751F69">
                    <w:rPr>
                      <w:rFonts w:eastAsia="宋体"/>
                      <w:b/>
                      <w:bCs/>
                    </w:rPr>
                    <w:t>Number of antenna ports for UL transmission (carrier 1 + carrier 2)</w:t>
                  </w:r>
                </w:p>
              </w:tc>
            </w:tr>
            <w:tr w:rsidR="00751F69" w:rsidRPr="00E93793" w14:paraId="798244D3" w14:textId="77777777" w:rsidTr="0048357F">
              <w:trPr>
                <w:trHeight w:val="172"/>
              </w:trPr>
              <w:tc>
                <w:tcPr>
                  <w:tcW w:w="893" w:type="dxa"/>
                  <w:tcMar>
                    <w:top w:w="0" w:type="dxa"/>
                    <w:left w:w="108" w:type="dxa"/>
                    <w:bottom w:w="0" w:type="dxa"/>
                    <w:right w:w="108" w:type="dxa"/>
                  </w:tcMar>
                  <w:vAlign w:val="center"/>
                  <w:hideMark/>
                </w:tcPr>
                <w:p w14:paraId="25C9B209" w14:textId="77777777" w:rsidR="00751F69" w:rsidRPr="00751F69" w:rsidRDefault="00751F69" w:rsidP="00751F69">
                  <w:pPr>
                    <w:spacing w:after="0" w:line="240" w:lineRule="auto"/>
                    <w:jc w:val="both"/>
                    <w:rPr>
                      <w:rFonts w:eastAsia="宋体"/>
                      <w:bCs/>
                      <w:lang w:eastAsia="zh-CN"/>
                    </w:rPr>
                  </w:pPr>
                  <w:r w:rsidRPr="00751F69">
                    <w:rPr>
                      <w:rFonts w:eastAsia="宋体"/>
                      <w:bCs/>
                      <w:color w:val="000000"/>
                      <w:lang w:eastAsia="zh-CN"/>
                    </w:rPr>
                    <w:t>Case 1</w:t>
                  </w:r>
                </w:p>
              </w:tc>
              <w:tc>
                <w:tcPr>
                  <w:tcW w:w="2817" w:type="dxa"/>
                  <w:tcMar>
                    <w:top w:w="0" w:type="dxa"/>
                    <w:left w:w="108" w:type="dxa"/>
                    <w:bottom w:w="0" w:type="dxa"/>
                    <w:right w:w="108" w:type="dxa"/>
                  </w:tcMar>
                  <w:vAlign w:val="center"/>
                  <w:hideMark/>
                </w:tcPr>
                <w:p w14:paraId="45BFBFA9" w14:textId="77777777" w:rsidR="00751F69" w:rsidRPr="00751F69" w:rsidRDefault="00751F69" w:rsidP="00751F69">
                  <w:pPr>
                    <w:spacing w:after="0" w:line="240" w:lineRule="auto"/>
                    <w:jc w:val="both"/>
                    <w:rPr>
                      <w:rFonts w:eastAsia="宋体"/>
                      <w:bCs/>
                      <w:lang w:eastAsia="zh-CN"/>
                    </w:rPr>
                  </w:pPr>
                  <w:r w:rsidRPr="00751F69">
                    <w:rPr>
                      <w:rFonts w:eastAsia="宋体"/>
                      <w:bCs/>
                      <w:color w:val="000000"/>
                      <w:lang w:eastAsia="zh-CN"/>
                    </w:rPr>
                    <w:t>1T+1T</w:t>
                  </w:r>
                </w:p>
              </w:tc>
              <w:tc>
                <w:tcPr>
                  <w:tcW w:w="3230" w:type="dxa"/>
                  <w:tcMar>
                    <w:top w:w="0" w:type="dxa"/>
                    <w:left w:w="108" w:type="dxa"/>
                    <w:bottom w:w="0" w:type="dxa"/>
                    <w:right w:w="108" w:type="dxa"/>
                  </w:tcMar>
                  <w:vAlign w:val="center"/>
                  <w:hideMark/>
                </w:tcPr>
                <w:p w14:paraId="68289FAB" w14:textId="77777777" w:rsidR="00751F69" w:rsidRPr="00751F69" w:rsidRDefault="00751F69" w:rsidP="00751F69">
                  <w:pPr>
                    <w:spacing w:after="0" w:line="240" w:lineRule="auto"/>
                    <w:jc w:val="both"/>
                    <w:rPr>
                      <w:rFonts w:eastAsia="宋体"/>
                      <w:bCs/>
                      <w:lang w:eastAsia="zh-CN"/>
                    </w:rPr>
                  </w:pPr>
                  <w:r w:rsidRPr="00751F69">
                    <w:rPr>
                      <w:rFonts w:eastAsia="宋体"/>
                      <w:bCs/>
                      <w:color w:val="000000"/>
                      <w:lang w:eastAsia="zh-CN"/>
                    </w:rPr>
                    <w:t>1P+0P, 1P+1P, 0P+1P</w:t>
                  </w:r>
                </w:p>
              </w:tc>
            </w:tr>
            <w:tr w:rsidR="00751F69" w:rsidRPr="00E93793" w14:paraId="0A2DCD2C" w14:textId="77777777" w:rsidTr="0048357F">
              <w:trPr>
                <w:trHeight w:val="172"/>
              </w:trPr>
              <w:tc>
                <w:tcPr>
                  <w:tcW w:w="893" w:type="dxa"/>
                  <w:tcMar>
                    <w:top w:w="0" w:type="dxa"/>
                    <w:left w:w="108" w:type="dxa"/>
                    <w:bottom w:w="0" w:type="dxa"/>
                    <w:right w:w="108" w:type="dxa"/>
                  </w:tcMar>
                  <w:vAlign w:val="center"/>
                  <w:hideMark/>
                </w:tcPr>
                <w:p w14:paraId="15974D76" w14:textId="77777777" w:rsidR="00751F69" w:rsidRPr="00751F69" w:rsidRDefault="00751F69" w:rsidP="00751F69">
                  <w:pPr>
                    <w:spacing w:after="0" w:line="240" w:lineRule="auto"/>
                    <w:jc w:val="both"/>
                    <w:rPr>
                      <w:rFonts w:eastAsia="宋体"/>
                      <w:bCs/>
                      <w:lang w:eastAsia="zh-CN"/>
                    </w:rPr>
                  </w:pPr>
                  <w:r w:rsidRPr="00751F69">
                    <w:rPr>
                      <w:rFonts w:eastAsia="宋体"/>
                      <w:bCs/>
                      <w:color w:val="000000"/>
                      <w:lang w:eastAsia="zh-CN"/>
                    </w:rPr>
                    <w:lastRenderedPageBreak/>
                    <w:t>Case 2</w:t>
                  </w:r>
                </w:p>
              </w:tc>
              <w:tc>
                <w:tcPr>
                  <w:tcW w:w="2817" w:type="dxa"/>
                  <w:tcMar>
                    <w:top w:w="0" w:type="dxa"/>
                    <w:left w:w="108" w:type="dxa"/>
                    <w:bottom w:w="0" w:type="dxa"/>
                    <w:right w:w="108" w:type="dxa"/>
                  </w:tcMar>
                  <w:vAlign w:val="center"/>
                  <w:hideMark/>
                </w:tcPr>
                <w:p w14:paraId="6883769D" w14:textId="77777777" w:rsidR="00751F69" w:rsidRPr="00751F69" w:rsidRDefault="00751F69" w:rsidP="00751F69">
                  <w:pPr>
                    <w:spacing w:after="0" w:line="240" w:lineRule="auto"/>
                    <w:jc w:val="both"/>
                    <w:rPr>
                      <w:rFonts w:eastAsia="宋体"/>
                      <w:bCs/>
                      <w:lang w:eastAsia="zh-CN"/>
                    </w:rPr>
                  </w:pPr>
                  <w:r w:rsidRPr="00751F69">
                    <w:rPr>
                      <w:rFonts w:eastAsia="宋体"/>
                      <w:bCs/>
                      <w:color w:val="000000"/>
                      <w:lang w:eastAsia="zh-CN"/>
                    </w:rPr>
                    <w:t>0T+2T</w:t>
                  </w:r>
                </w:p>
              </w:tc>
              <w:tc>
                <w:tcPr>
                  <w:tcW w:w="3230" w:type="dxa"/>
                  <w:tcMar>
                    <w:top w:w="0" w:type="dxa"/>
                    <w:left w:w="108" w:type="dxa"/>
                    <w:bottom w:w="0" w:type="dxa"/>
                    <w:right w:w="108" w:type="dxa"/>
                  </w:tcMar>
                  <w:vAlign w:val="center"/>
                  <w:hideMark/>
                </w:tcPr>
                <w:p w14:paraId="166A6192" w14:textId="77777777" w:rsidR="00751F69" w:rsidRPr="00751F69" w:rsidRDefault="00751F69" w:rsidP="00751F69">
                  <w:pPr>
                    <w:spacing w:after="0" w:line="240" w:lineRule="auto"/>
                    <w:jc w:val="both"/>
                    <w:rPr>
                      <w:rFonts w:eastAsia="宋体"/>
                      <w:bCs/>
                      <w:lang w:eastAsia="zh-CN"/>
                    </w:rPr>
                  </w:pPr>
                  <w:r w:rsidRPr="00751F69">
                    <w:rPr>
                      <w:rFonts w:eastAsia="宋体"/>
                      <w:bCs/>
                      <w:color w:val="000000"/>
                      <w:lang w:eastAsia="zh-CN"/>
                    </w:rPr>
                    <w:t>0P+2P, 0P+1P</w:t>
                  </w:r>
                </w:p>
              </w:tc>
            </w:tr>
            <w:tr w:rsidR="00751F69" w:rsidRPr="00E93793" w14:paraId="3117AC10" w14:textId="77777777" w:rsidTr="0048357F">
              <w:trPr>
                <w:trHeight w:val="172"/>
              </w:trPr>
              <w:tc>
                <w:tcPr>
                  <w:tcW w:w="893" w:type="dxa"/>
                  <w:tcMar>
                    <w:top w:w="0" w:type="dxa"/>
                    <w:left w:w="108" w:type="dxa"/>
                    <w:bottom w:w="0" w:type="dxa"/>
                    <w:right w:w="108" w:type="dxa"/>
                  </w:tcMar>
                  <w:vAlign w:val="center"/>
                </w:tcPr>
                <w:p w14:paraId="1A24CE21" w14:textId="77777777" w:rsidR="00751F69" w:rsidRPr="00751F69" w:rsidRDefault="00751F69" w:rsidP="00751F69">
                  <w:pPr>
                    <w:spacing w:after="0" w:line="240" w:lineRule="auto"/>
                    <w:jc w:val="both"/>
                    <w:rPr>
                      <w:rFonts w:eastAsia="宋体"/>
                      <w:bCs/>
                      <w:color w:val="000000"/>
                      <w:lang w:eastAsia="zh-CN"/>
                    </w:rPr>
                  </w:pPr>
                  <w:r w:rsidRPr="00751F69">
                    <w:rPr>
                      <w:rFonts w:eastAsia="宋体"/>
                      <w:bCs/>
                      <w:color w:val="000000"/>
                      <w:lang w:eastAsia="zh-CN"/>
                    </w:rPr>
                    <w:t>Case 3</w:t>
                  </w:r>
                </w:p>
              </w:tc>
              <w:tc>
                <w:tcPr>
                  <w:tcW w:w="2817" w:type="dxa"/>
                  <w:tcMar>
                    <w:top w:w="0" w:type="dxa"/>
                    <w:left w:w="108" w:type="dxa"/>
                    <w:bottom w:w="0" w:type="dxa"/>
                    <w:right w:w="108" w:type="dxa"/>
                  </w:tcMar>
                  <w:vAlign w:val="center"/>
                </w:tcPr>
                <w:p w14:paraId="110483DC" w14:textId="77777777" w:rsidR="00751F69" w:rsidRPr="00751F69" w:rsidRDefault="00751F69" w:rsidP="00751F69">
                  <w:pPr>
                    <w:spacing w:after="0" w:line="240" w:lineRule="auto"/>
                    <w:jc w:val="both"/>
                    <w:rPr>
                      <w:rFonts w:eastAsia="宋体"/>
                      <w:bCs/>
                      <w:color w:val="000000"/>
                      <w:lang w:eastAsia="zh-CN"/>
                    </w:rPr>
                  </w:pPr>
                  <w:r w:rsidRPr="00751F69">
                    <w:rPr>
                      <w:rFonts w:eastAsia="宋体"/>
                      <w:bCs/>
                      <w:color w:val="000000"/>
                      <w:lang w:eastAsia="zh-CN"/>
                    </w:rPr>
                    <w:t>2T+0T</w:t>
                  </w:r>
                </w:p>
              </w:tc>
              <w:tc>
                <w:tcPr>
                  <w:tcW w:w="3230" w:type="dxa"/>
                  <w:tcMar>
                    <w:top w:w="0" w:type="dxa"/>
                    <w:left w:w="108" w:type="dxa"/>
                    <w:bottom w:w="0" w:type="dxa"/>
                    <w:right w:w="108" w:type="dxa"/>
                  </w:tcMar>
                  <w:vAlign w:val="center"/>
                </w:tcPr>
                <w:p w14:paraId="7543476A" w14:textId="77777777" w:rsidR="00751F69" w:rsidRPr="00751F69" w:rsidRDefault="00751F69" w:rsidP="00751F69">
                  <w:pPr>
                    <w:spacing w:after="0" w:line="240" w:lineRule="auto"/>
                    <w:jc w:val="both"/>
                    <w:rPr>
                      <w:rFonts w:eastAsia="宋体"/>
                      <w:bCs/>
                      <w:color w:val="000000"/>
                      <w:lang w:eastAsia="zh-CN"/>
                    </w:rPr>
                  </w:pPr>
                  <w:r w:rsidRPr="00751F69">
                    <w:rPr>
                      <w:rFonts w:eastAsia="宋体"/>
                      <w:bCs/>
                      <w:color w:val="000000"/>
                      <w:lang w:eastAsia="zh-CN"/>
                    </w:rPr>
                    <w:t>2P+0P,1P+0P</w:t>
                  </w:r>
                </w:p>
              </w:tc>
            </w:tr>
          </w:tbl>
          <w:p w14:paraId="7430B3B5" w14:textId="77777777" w:rsidR="00751F69" w:rsidRPr="00751F69" w:rsidRDefault="00751F69" w:rsidP="00751F69">
            <w:pPr>
              <w:rPr>
                <w:rFonts w:eastAsiaTheme="minorEastAsia"/>
                <w:szCs w:val="24"/>
                <w:lang w:eastAsia="zh-CN"/>
              </w:rPr>
            </w:pPr>
          </w:p>
        </w:tc>
      </w:tr>
      <w:tr w:rsidR="00675BC5" w14:paraId="30729E87" w14:textId="77777777" w:rsidTr="00C71953">
        <w:tc>
          <w:tcPr>
            <w:tcW w:w="1696" w:type="dxa"/>
          </w:tcPr>
          <w:p w14:paraId="26135596" w14:textId="77777777" w:rsidR="00675BC5" w:rsidRDefault="005B21B0">
            <w:pPr>
              <w:rPr>
                <w:rFonts w:eastAsiaTheme="minorEastAsia"/>
                <w:b/>
                <w:bCs/>
                <w:lang w:val="en-US" w:eastAsia="zh-CN"/>
              </w:rPr>
            </w:pPr>
            <w:r>
              <w:rPr>
                <w:rFonts w:eastAsiaTheme="minorEastAsia"/>
                <w:b/>
                <w:bCs/>
                <w:lang w:val="en-US" w:eastAsia="zh-CN"/>
              </w:rPr>
              <w:lastRenderedPageBreak/>
              <w:t>Objective 1</w:t>
            </w:r>
            <w:r>
              <w:rPr>
                <w:rFonts w:eastAsiaTheme="minorEastAsia" w:hint="eastAsia"/>
                <w:b/>
                <w:bCs/>
                <w:lang w:val="en-US" w:eastAsia="zh-CN"/>
              </w:rPr>
              <w:t>-</w:t>
            </w:r>
            <w:r>
              <w:rPr>
                <w:rFonts w:eastAsiaTheme="minorEastAsia"/>
                <w:b/>
                <w:bCs/>
                <w:lang w:val="en-US" w:eastAsia="zh-CN"/>
              </w:rPr>
              <w:t>3</w:t>
            </w:r>
          </w:p>
        </w:tc>
        <w:tc>
          <w:tcPr>
            <w:tcW w:w="8161" w:type="dxa"/>
          </w:tcPr>
          <w:p w14:paraId="4EC7285E" w14:textId="77777777" w:rsidR="00A041F4" w:rsidRDefault="00BB7024" w:rsidP="00A041F4">
            <w:pPr>
              <w:rPr>
                <w:rFonts w:eastAsiaTheme="minorEastAsia"/>
                <w:szCs w:val="24"/>
                <w:lang w:eastAsia="zh-CN"/>
              </w:rPr>
            </w:pPr>
            <w:r w:rsidRPr="00BB7024">
              <w:rPr>
                <w:rFonts w:eastAsiaTheme="minorEastAsia" w:hint="eastAsia"/>
                <w:szCs w:val="24"/>
                <w:lang w:eastAsia="zh-CN"/>
              </w:rPr>
              <w:t>I</w:t>
            </w:r>
            <w:r w:rsidRPr="00BB7024">
              <w:rPr>
                <w:rFonts w:eastAsiaTheme="minorEastAsia"/>
                <w:szCs w:val="24"/>
                <w:lang w:eastAsia="zh-CN"/>
              </w:rPr>
              <w:t xml:space="preserve">n </w:t>
            </w:r>
            <w:r>
              <w:rPr>
                <w:rFonts w:eastAsiaTheme="minorEastAsia"/>
                <w:szCs w:val="24"/>
                <w:lang w:eastAsia="zh-CN"/>
              </w:rPr>
              <w:t>the initial round, 15 companies provided the feedback. Among them, 12 companies supported it</w:t>
            </w:r>
            <w:r w:rsidR="00A041F4">
              <w:rPr>
                <w:rFonts w:eastAsiaTheme="minorEastAsia"/>
                <w:szCs w:val="24"/>
                <w:lang w:eastAsia="zh-CN"/>
              </w:rPr>
              <w:t xml:space="preserve"> and 5</w:t>
            </w:r>
            <w:r>
              <w:rPr>
                <w:rFonts w:eastAsiaTheme="minorEastAsia"/>
                <w:szCs w:val="24"/>
                <w:lang w:eastAsia="zh-CN"/>
              </w:rPr>
              <w:t xml:space="preserve"> compan</w:t>
            </w:r>
            <w:r w:rsidR="00A041F4">
              <w:rPr>
                <w:rFonts w:eastAsiaTheme="minorEastAsia"/>
                <w:szCs w:val="24"/>
                <w:lang w:eastAsia="zh-CN"/>
              </w:rPr>
              <w:t>y asked the clarification on the objective</w:t>
            </w:r>
            <w:r>
              <w:rPr>
                <w:rFonts w:eastAsiaTheme="minorEastAsia"/>
                <w:szCs w:val="24"/>
                <w:lang w:eastAsia="zh-CN"/>
              </w:rPr>
              <w:t>.</w:t>
            </w:r>
          </w:p>
          <w:p w14:paraId="496485ED" w14:textId="77777777" w:rsidR="00A534DC" w:rsidRPr="00D25DD1" w:rsidRDefault="00A041F4" w:rsidP="00A041F4">
            <w:pPr>
              <w:rPr>
                <w:rFonts w:eastAsiaTheme="minorEastAsia"/>
                <w:b/>
                <w:lang w:val="en-US" w:eastAsia="zh-CN"/>
              </w:rPr>
            </w:pPr>
            <w:r>
              <w:rPr>
                <w:rFonts w:eastAsiaTheme="minorEastAsia"/>
                <w:szCs w:val="24"/>
                <w:lang w:eastAsia="zh-CN"/>
              </w:rPr>
              <w:t>To address the comment, China Tel</w:t>
            </w:r>
            <w:r w:rsidR="005A6D96">
              <w:rPr>
                <w:rFonts w:eastAsiaTheme="minorEastAsia"/>
                <w:szCs w:val="24"/>
                <w:lang w:eastAsia="zh-CN"/>
              </w:rPr>
              <w:t>ecom provided the clarification, i.e.,</w:t>
            </w:r>
            <w:r w:rsidR="005A6D96" w:rsidRPr="005A6D96">
              <w:rPr>
                <w:rFonts w:eastAsiaTheme="minorEastAsia"/>
                <w:i/>
                <w:szCs w:val="24"/>
                <w:lang w:eastAsia="zh-CN"/>
              </w:rPr>
              <w:t xml:space="preserve"> </w:t>
            </w:r>
            <w:r w:rsidR="005A6D96" w:rsidRPr="005A6D96">
              <w:rPr>
                <w:i/>
                <w:lang w:eastAsia="zh-CN"/>
              </w:rPr>
              <w:t>the motivation is that for 2.1/1.8 GHz + 3.5GHz band combination, we have 200MHz or more contiguous spectrum in 3.5GHz. For the purpose of UL Tx switching, the 2 contiguous CCs in the same band can be considered together.</w:t>
            </w:r>
            <w:r w:rsidR="00BB7024" w:rsidRPr="005A6D96">
              <w:rPr>
                <w:rFonts w:eastAsiaTheme="minorEastAsia"/>
                <w:i/>
                <w:szCs w:val="24"/>
                <w:lang w:eastAsia="zh-CN"/>
              </w:rPr>
              <w:t xml:space="preserve"> </w:t>
            </w:r>
          </w:p>
        </w:tc>
      </w:tr>
    </w:tbl>
    <w:p w14:paraId="38387B2F" w14:textId="77777777" w:rsidR="00B43199" w:rsidRDefault="00B43199">
      <w:pPr>
        <w:rPr>
          <w:color w:val="0070C0"/>
          <w:lang w:val="en-US" w:eastAsia="zh-CN"/>
        </w:rPr>
      </w:pPr>
    </w:p>
    <w:p w14:paraId="69DA8141" w14:textId="77777777" w:rsidR="00766CC4" w:rsidRPr="00766CC4" w:rsidRDefault="00766CC4">
      <w:pPr>
        <w:rPr>
          <w:lang w:val="en-US" w:eastAsia="zh-CN"/>
        </w:rPr>
      </w:pPr>
      <w:r w:rsidRPr="00766CC4">
        <w:rPr>
          <w:rFonts w:hint="eastAsia"/>
          <w:lang w:val="en-US" w:eastAsia="zh-CN"/>
        </w:rPr>
        <w:t>B</w:t>
      </w:r>
      <w:r w:rsidRPr="00766CC4">
        <w:rPr>
          <w:lang w:val="en-US" w:eastAsia="zh-CN"/>
        </w:rPr>
        <w:t xml:space="preserve">ased on </w:t>
      </w:r>
      <w:r>
        <w:rPr>
          <w:lang w:val="en-US" w:eastAsia="zh-CN"/>
        </w:rPr>
        <w:t xml:space="preserve">summary above, it is suggested to include this area into WID from moderator perspective. And the </w:t>
      </w:r>
      <w:r w:rsidR="00BD2FB1">
        <w:rPr>
          <w:lang w:val="en-US" w:eastAsia="zh-CN"/>
        </w:rPr>
        <w:t>updated</w:t>
      </w:r>
      <w:r w:rsidR="0063208B">
        <w:rPr>
          <w:lang w:val="en-US" w:eastAsia="zh-CN"/>
        </w:rPr>
        <w:t xml:space="preserve"> objective is suggest</w:t>
      </w:r>
      <w:r w:rsidR="00585910">
        <w:rPr>
          <w:lang w:val="en-US" w:eastAsia="zh-CN"/>
        </w:rPr>
        <w:t>ed in Section 1.3.1</w:t>
      </w:r>
      <w:r w:rsidR="00917B52">
        <w:rPr>
          <w:lang w:val="en-US" w:eastAsia="zh-CN"/>
        </w:rPr>
        <w:t xml:space="preserve"> for the next round.</w:t>
      </w:r>
      <w:r w:rsidR="009845CE">
        <w:rPr>
          <w:lang w:val="en-US" w:eastAsia="zh-CN"/>
        </w:rPr>
        <w:t xml:space="preserve"> From moderator perspective, we suggest further discuss and stabilize the objectives 1-1~1-3.</w:t>
      </w:r>
    </w:p>
    <w:p w14:paraId="7E9D89E1" w14:textId="77777777" w:rsidR="00B43199" w:rsidRDefault="00C277EC">
      <w:pPr>
        <w:pStyle w:val="2"/>
        <w:rPr>
          <w:lang w:val="en-US"/>
        </w:rPr>
      </w:pPr>
      <w:r>
        <w:rPr>
          <w:lang w:val="en-US"/>
        </w:rPr>
        <w:t>Intermediate round</w:t>
      </w:r>
    </w:p>
    <w:p w14:paraId="7CBF72D2" w14:textId="77777777" w:rsidR="00D07888" w:rsidRDefault="00D07888" w:rsidP="00C277EC">
      <w:pPr>
        <w:pStyle w:val="3"/>
        <w:rPr>
          <w:sz w:val="24"/>
        </w:rPr>
      </w:pPr>
      <w:r>
        <w:rPr>
          <w:rFonts w:hint="eastAsia"/>
          <w:sz w:val="24"/>
        </w:rPr>
        <w:t>O</w:t>
      </w:r>
      <w:r>
        <w:rPr>
          <w:sz w:val="24"/>
        </w:rPr>
        <w:t>pen issues</w:t>
      </w:r>
    </w:p>
    <w:p w14:paraId="57A4ECAE" w14:textId="77777777" w:rsidR="00D516A3" w:rsidRPr="00D516A3" w:rsidRDefault="00D516A3" w:rsidP="00921144">
      <w:pPr>
        <w:rPr>
          <w:b/>
          <w:u w:val="single"/>
          <w:lang w:val="en-US" w:eastAsia="zh-CN"/>
        </w:rPr>
      </w:pPr>
      <w:r w:rsidRPr="00BA7BD6">
        <w:rPr>
          <w:rFonts w:hint="eastAsia"/>
          <w:b/>
          <w:highlight w:val="yellow"/>
          <w:u w:val="single"/>
          <w:lang w:val="en-US" w:eastAsia="zh-CN"/>
        </w:rPr>
        <w:t>T</w:t>
      </w:r>
      <w:r w:rsidRPr="00BA7BD6">
        <w:rPr>
          <w:b/>
          <w:highlight w:val="yellow"/>
          <w:u w:val="single"/>
          <w:lang w:val="en-US" w:eastAsia="zh-CN"/>
        </w:rPr>
        <w:t>ask#1: stabilize the objectives</w:t>
      </w:r>
    </w:p>
    <w:p w14:paraId="6D18BBEE" w14:textId="77777777" w:rsidR="00921144" w:rsidRDefault="00585910" w:rsidP="00921144">
      <w:pPr>
        <w:rPr>
          <w:lang w:val="en-US" w:eastAsia="zh-CN"/>
        </w:rPr>
      </w:pPr>
      <w:r>
        <w:rPr>
          <w:lang w:val="en-US" w:eastAsia="zh-CN"/>
        </w:rPr>
        <w:t>Based on the initial round discussion, the following updated objectives are suggested for further discussion in the intermediate round.</w:t>
      </w:r>
    </w:p>
    <w:p w14:paraId="68EE88CD" w14:textId="77777777" w:rsidR="00FB6677" w:rsidRPr="00BA2762" w:rsidRDefault="00FB6677" w:rsidP="00FB6677">
      <w:pPr>
        <w:rPr>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r w:rsidR="00CA4A8C">
        <w:rPr>
          <w:b/>
          <w:u w:val="single"/>
          <w:lang w:val="en-US" w:eastAsia="zh-CN"/>
        </w:rPr>
        <w:t xml:space="preserve"> </w:t>
      </w:r>
      <w:r w:rsidR="00C51D84" w:rsidRPr="000D652A">
        <w:rPr>
          <w:lang w:val="en-US" w:eastAsia="zh-CN"/>
        </w:rPr>
        <w:t>(NOTE: pending on the conclusion in email thread [#13]</w:t>
      </w:r>
      <w:r w:rsidR="00CA4A8C">
        <w:rPr>
          <w:lang w:val="en-US" w:eastAsia="zh-CN"/>
        </w:rPr>
        <w:t>)</w:t>
      </w:r>
    </w:p>
    <w:p w14:paraId="22031DAE" w14:textId="77777777" w:rsidR="00FB6677" w:rsidRDefault="00436B55" w:rsidP="00FB6677">
      <w:pPr>
        <w:numPr>
          <w:ilvl w:val="0"/>
          <w:numId w:val="3"/>
        </w:numPr>
        <w:overflowPunct w:val="0"/>
        <w:autoSpaceDE w:val="0"/>
        <w:autoSpaceDN w:val="0"/>
        <w:adjustRightInd w:val="0"/>
        <w:spacing w:line="240" w:lineRule="auto"/>
        <w:textAlignment w:val="baseline"/>
        <w:rPr>
          <w:lang w:val="en-US" w:eastAsia="ja-JP"/>
        </w:rPr>
      </w:pPr>
      <w:r>
        <w:rPr>
          <w:lang w:val="en-US" w:eastAsia="zh-CN"/>
        </w:rPr>
        <w:t>[</w:t>
      </w:r>
      <w:r w:rsidR="00FB6677">
        <w:rPr>
          <w:lang w:val="en-US" w:eastAsia="zh-CN"/>
        </w:rPr>
        <w:t>Enable UL MIMO configuration for SUL band combinations</w:t>
      </w:r>
    </w:p>
    <w:p w14:paraId="6C9663B1" w14:textId="0A57A2D6" w:rsidR="00FB6677"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Pr>
          <w:rFonts w:hint="eastAsia"/>
          <w:lang w:val="en-US" w:eastAsia="zh-CN"/>
        </w:rPr>
        <w:t>S</w:t>
      </w:r>
      <w:r>
        <w:rPr>
          <w:lang w:val="en-US" w:eastAsia="zh-CN"/>
        </w:rPr>
        <w:t>pecify UL MIMO requirements for example SUL configurations with SUL band n80</w:t>
      </w:r>
    </w:p>
    <w:p w14:paraId="607B6214" w14:textId="51C7D8F1" w:rsidR="00FB6677" w:rsidRDefault="00436B55" w:rsidP="00FB6677">
      <w:pPr>
        <w:numPr>
          <w:ilvl w:val="3"/>
          <w:numId w:val="5"/>
        </w:numPr>
        <w:overflowPunct w:val="0"/>
        <w:autoSpaceDE w:val="0"/>
        <w:autoSpaceDN w:val="0"/>
        <w:adjustRightInd w:val="0"/>
        <w:spacing w:after="120" w:line="240" w:lineRule="auto"/>
        <w:textAlignment w:val="baseline"/>
        <w:rPr>
          <w:lang w:val="en-US" w:eastAsia="ja-JP"/>
        </w:rPr>
      </w:pPr>
      <w:r>
        <w:rPr>
          <w:lang w:val="en-US" w:eastAsia="zh-CN"/>
        </w:rPr>
        <w:t xml:space="preserve">Take </w:t>
      </w:r>
      <w:r w:rsidR="00FB6677">
        <w:rPr>
          <w:lang w:val="en-US" w:eastAsia="zh-CN"/>
        </w:rPr>
        <w:t>SUL_n41A-n80A</w:t>
      </w:r>
      <w:r>
        <w:rPr>
          <w:lang w:val="en-US" w:eastAsia="zh-CN"/>
        </w:rPr>
        <w:t xml:space="preserve"> as the example SUL band configuration</w:t>
      </w:r>
    </w:p>
    <w:p w14:paraId="786E7EF1" w14:textId="77777777" w:rsidR="00436B55" w:rsidRDefault="00436B55" w:rsidP="00FB6677">
      <w:pPr>
        <w:numPr>
          <w:ilvl w:val="3"/>
          <w:numId w:val="5"/>
        </w:numPr>
        <w:overflowPunct w:val="0"/>
        <w:autoSpaceDE w:val="0"/>
        <w:autoSpaceDN w:val="0"/>
        <w:adjustRightInd w:val="0"/>
        <w:spacing w:after="120" w:line="240" w:lineRule="auto"/>
        <w:textAlignment w:val="baseline"/>
        <w:rPr>
          <w:lang w:val="en-US" w:eastAsia="ja-JP"/>
        </w:rPr>
      </w:pPr>
      <w:r>
        <w:rPr>
          <w:lang w:val="en-US" w:eastAsia="zh-CN"/>
        </w:rPr>
        <w:t>Note: the corresponding RF requirements can apply to all bands supporting SUL feature</w:t>
      </w:r>
    </w:p>
    <w:p w14:paraId="4208D00C" w14:textId="77777777" w:rsidR="00FB6677" w:rsidRPr="00976F27"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Pr>
          <w:lang w:val="en-US" w:eastAsia="zh-CN"/>
        </w:rPr>
        <w:t>Remove the RAN2 and RAN4 restriction on UL MIMO configuration for SUL band combinations</w:t>
      </w:r>
      <w:r w:rsidR="008C4EA0">
        <w:rPr>
          <w:lang w:val="en-US" w:eastAsia="zh-CN"/>
        </w:rPr>
        <w:t>]</w:t>
      </w:r>
    </w:p>
    <w:p w14:paraId="672236CC" w14:textId="77777777" w:rsidR="00FB6677" w:rsidRPr="00BA2762" w:rsidRDefault="00FB6677" w:rsidP="00FB6677">
      <w:pPr>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269D132B" w14:textId="69D03B04" w:rsidR="00FB6677" w:rsidRPr="00C72956" w:rsidRDefault="00FB6677" w:rsidP="00FB6677">
      <w:pPr>
        <w:numPr>
          <w:ilvl w:val="0"/>
          <w:numId w:val="3"/>
        </w:numPr>
        <w:overflowPunct w:val="0"/>
        <w:autoSpaceDE w:val="0"/>
        <w:autoSpaceDN w:val="0"/>
        <w:adjustRightInd w:val="0"/>
        <w:spacing w:line="240" w:lineRule="auto"/>
        <w:textAlignment w:val="baseline"/>
        <w:rPr>
          <w:lang w:val="en-US" w:eastAsia="ja-JP"/>
        </w:rPr>
      </w:pPr>
      <w:r w:rsidRPr="00C72956">
        <w:rPr>
          <w:lang w:val="en-US" w:eastAsia="ja-JP"/>
        </w:rPr>
        <w:t xml:space="preserve">Specify UE requirements to enable Tx switching between </w:t>
      </w:r>
      <w:r w:rsidR="00A16055">
        <w:rPr>
          <w:lang w:val="en-US" w:eastAsia="ja-JP"/>
        </w:rPr>
        <w:t>carrier#1 and carrier#2 for UE supporting maximum two concurrent transmissions based on SUL and NR inter-band uplink CA</w:t>
      </w:r>
    </w:p>
    <w:p w14:paraId="72F5110A" w14:textId="77777777" w:rsidR="003535B2" w:rsidRDefault="003535B2" w:rsidP="00FB6677">
      <w:pPr>
        <w:numPr>
          <w:ilvl w:val="1"/>
          <w:numId w:val="4"/>
        </w:numPr>
        <w:overflowPunct w:val="0"/>
        <w:autoSpaceDE w:val="0"/>
        <w:autoSpaceDN w:val="0"/>
        <w:adjustRightInd w:val="0"/>
        <w:spacing w:line="240" w:lineRule="auto"/>
        <w:textAlignment w:val="baseline"/>
        <w:rPr>
          <w:lang w:val="en-US" w:eastAsia="zh-CN"/>
        </w:rPr>
      </w:pPr>
      <w:r>
        <w:rPr>
          <w:rFonts w:hint="eastAsia"/>
          <w:lang w:val="en-US" w:eastAsia="zh-CN"/>
        </w:rPr>
        <w:t>T</w:t>
      </w:r>
      <w:r>
        <w:rPr>
          <w:lang w:val="en-US" w:eastAsia="zh-CN"/>
        </w:rPr>
        <w:t>he scenarios include</w:t>
      </w:r>
    </w:p>
    <w:p w14:paraId="3E9BA438" w14:textId="77777777" w:rsidR="00510DC3" w:rsidRDefault="003535B2" w:rsidP="000D652A">
      <w:pPr>
        <w:numPr>
          <w:ilvl w:val="2"/>
          <w:numId w:val="5"/>
        </w:numPr>
        <w:overflowPunct w:val="0"/>
        <w:autoSpaceDE w:val="0"/>
        <w:autoSpaceDN w:val="0"/>
        <w:adjustRightInd w:val="0"/>
        <w:spacing w:after="120" w:line="240" w:lineRule="auto"/>
        <w:textAlignment w:val="baseline"/>
        <w:rPr>
          <w:lang w:val="en-US" w:eastAsia="zh-CN"/>
        </w:rPr>
      </w:pPr>
      <w:r>
        <w:rPr>
          <w:rFonts w:hint="eastAsia"/>
          <w:lang w:val="en-US" w:eastAsia="zh-CN"/>
        </w:rPr>
        <w:t>F</w:t>
      </w:r>
      <w:r>
        <w:rPr>
          <w:lang w:val="en-US" w:eastAsia="zh-CN"/>
        </w:rPr>
        <w:t>or SUL based Tx switching between carrier#1 and carrier#2</w:t>
      </w:r>
    </w:p>
    <w:tbl>
      <w:tblPr>
        <w:tblW w:w="6970" w:type="dxa"/>
        <w:jc w:val="center"/>
        <w:tblLayout w:type="fixed"/>
        <w:tblCellMar>
          <w:left w:w="0" w:type="dxa"/>
          <w:right w:w="0" w:type="dxa"/>
        </w:tblCellMar>
        <w:tblLook w:val="04A0" w:firstRow="1" w:lastRow="0" w:firstColumn="1" w:lastColumn="0" w:noHBand="0" w:noVBand="1"/>
      </w:tblPr>
      <w:tblGrid>
        <w:gridCol w:w="961"/>
        <w:gridCol w:w="2749"/>
        <w:gridCol w:w="3260"/>
      </w:tblGrid>
      <w:tr w:rsidR="003535B2" w:rsidRPr="00E93793" w14:paraId="7B7B83B6"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7CE49" w14:textId="77777777" w:rsidR="003535B2" w:rsidRPr="00751F69" w:rsidRDefault="003535B2" w:rsidP="0048357F">
            <w:pPr>
              <w:spacing w:after="0" w:line="240" w:lineRule="auto"/>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B1AD7A" w14:textId="77777777" w:rsidR="003535B2" w:rsidRPr="00751F69" w:rsidRDefault="003535B2" w:rsidP="0048357F">
            <w:pPr>
              <w:spacing w:after="0" w:line="240" w:lineRule="auto"/>
              <w:rPr>
                <w:rFonts w:eastAsia="宋体"/>
                <w:b/>
                <w:bCs/>
              </w:rPr>
            </w:pPr>
            <w:r w:rsidRPr="00751F69">
              <w:rPr>
                <w:rFonts w:eastAsia="宋体"/>
                <w:b/>
                <w:bCs/>
              </w:rPr>
              <w:t>Number of Tx chains in WID (carrier 1 + carrier 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8C49D" w14:textId="77777777" w:rsidR="003535B2" w:rsidRPr="00751F69" w:rsidRDefault="003535B2" w:rsidP="0048357F">
            <w:pPr>
              <w:spacing w:after="0" w:line="240" w:lineRule="auto"/>
              <w:rPr>
                <w:rFonts w:eastAsia="宋体"/>
                <w:b/>
                <w:bCs/>
              </w:rPr>
            </w:pPr>
            <w:r w:rsidRPr="00751F69">
              <w:rPr>
                <w:rFonts w:eastAsia="宋体"/>
                <w:b/>
                <w:bCs/>
              </w:rPr>
              <w:t>Number of antenna ports for UL transmission (carrier 1 + carrier 2)</w:t>
            </w:r>
          </w:p>
        </w:tc>
      </w:tr>
      <w:tr w:rsidR="003535B2" w:rsidRPr="00E93793" w14:paraId="3584BBF7"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8E4A9" w14:textId="77777777" w:rsidR="003535B2" w:rsidRPr="00751F69" w:rsidRDefault="003535B2"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917DC" w14:textId="77777777" w:rsidR="003535B2" w:rsidRPr="00751F69" w:rsidRDefault="003535B2" w:rsidP="0048357F">
            <w:pPr>
              <w:spacing w:after="0" w:line="240" w:lineRule="auto"/>
              <w:rPr>
                <w:rFonts w:eastAsia="宋体"/>
                <w:bCs/>
                <w:lang w:eastAsia="zh-CN"/>
              </w:rPr>
            </w:pPr>
            <w:r w:rsidRPr="00751F69">
              <w:rPr>
                <w:rFonts w:eastAsia="宋体"/>
                <w:bCs/>
                <w:lang w:eastAsia="zh-CN"/>
              </w:rPr>
              <w:t>0T+2T</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5456A" w14:textId="77777777" w:rsidR="003535B2" w:rsidRPr="00751F69" w:rsidRDefault="003535B2" w:rsidP="0048357F">
            <w:pPr>
              <w:spacing w:after="0" w:line="240" w:lineRule="auto"/>
              <w:rPr>
                <w:rFonts w:eastAsia="宋体"/>
                <w:bCs/>
                <w:lang w:eastAsia="zh-CN"/>
              </w:rPr>
            </w:pPr>
            <w:r w:rsidRPr="00751F69">
              <w:rPr>
                <w:rFonts w:eastAsia="宋体"/>
                <w:bCs/>
                <w:lang w:eastAsia="zh-CN"/>
              </w:rPr>
              <w:t xml:space="preserve">0P+2P, 0P+1P </w:t>
            </w:r>
          </w:p>
        </w:tc>
      </w:tr>
      <w:tr w:rsidR="003535B2" w:rsidRPr="00E93793" w14:paraId="6E3B95C0"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2BBF02" w14:textId="77777777" w:rsidR="003535B2" w:rsidRPr="00751F69" w:rsidRDefault="003535B2"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4B861E" w14:textId="77777777" w:rsidR="003535B2" w:rsidRPr="00751F69" w:rsidRDefault="003535B2" w:rsidP="0048357F">
            <w:pPr>
              <w:spacing w:after="0" w:line="240" w:lineRule="auto"/>
              <w:rPr>
                <w:rFonts w:eastAsia="宋体"/>
                <w:bCs/>
                <w:lang w:eastAsia="zh-CN"/>
              </w:rPr>
            </w:pPr>
            <w:r w:rsidRPr="00751F69">
              <w:rPr>
                <w:rFonts w:eastAsia="宋体"/>
                <w:bCs/>
                <w:color w:val="000000"/>
                <w:lang w:eastAsia="zh-CN"/>
              </w:rPr>
              <w:t>2T+0T</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5174D" w14:textId="77777777" w:rsidR="003535B2" w:rsidRPr="00751F69" w:rsidRDefault="003535B2" w:rsidP="0048357F">
            <w:pPr>
              <w:spacing w:after="0" w:line="240" w:lineRule="auto"/>
              <w:rPr>
                <w:rFonts w:eastAsia="宋体"/>
                <w:bCs/>
                <w:lang w:eastAsia="zh-CN"/>
              </w:rPr>
            </w:pPr>
            <w:r w:rsidRPr="00751F69">
              <w:rPr>
                <w:rFonts w:eastAsia="宋体"/>
                <w:bCs/>
                <w:color w:val="000000"/>
                <w:lang w:eastAsia="zh-CN"/>
              </w:rPr>
              <w:t>2P+0P,1P+0P</w:t>
            </w:r>
          </w:p>
        </w:tc>
      </w:tr>
    </w:tbl>
    <w:p w14:paraId="7EECCA1A" w14:textId="77777777" w:rsidR="00510DC3" w:rsidRDefault="003535B2" w:rsidP="000D652A">
      <w:pPr>
        <w:numPr>
          <w:ilvl w:val="2"/>
          <w:numId w:val="5"/>
        </w:numPr>
        <w:overflowPunct w:val="0"/>
        <w:autoSpaceDE w:val="0"/>
        <w:autoSpaceDN w:val="0"/>
        <w:adjustRightInd w:val="0"/>
        <w:spacing w:before="120" w:after="120" w:line="240" w:lineRule="auto"/>
        <w:textAlignment w:val="baseline"/>
        <w:rPr>
          <w:lang w:val="en-US" w:eastAsia="zh-CN"/>
        </w:rPr>
      </w:pPr>
      <w:r>
        <w:rPr>
          <w:rFonts w:hint="eastAsia"/>
          <w:lang w:val="en-US" w:eastAsia="zh-CN"/>
        </w:rPr>
        <w:t>F</w:t>
      </w:r>
      <w:r>
        <w:rPr>
          <w:lang w:val="en-US" w:eastAsia="zh-CN"/>
        </w:rPr>
        <w:t>or inter-band uplink CA based Tx switching between carrier#1 and carrier#2</w:t>
      </w:r>
    </w:p>
    <w:tbl>
      <w:tblPr>
        <w:tblW w:w="6970" w:type="dxa"/>
        <w:jc w:val="center"/>
        <w:tblLayout w:type="fixed"/>
        <w:tblCellMar>
          <w:left w:w="0" w:type="dxa"/>
          <w:right w:w="0" w:type="dxa"/>
        </w:tblCellMar>
        <w:tblLook w:val="04A0" w:firstRow="1" w:lastRow="0" w:firstColumn="1" w:lastColumn="0" w:noHBand="0" w:noVBand="1"/>
      </w:tblPr>
      <w:tblGrid>
        <w:gridCol w:w="961"/>
        <w:gridCol w:w="2749"/>
        <w:gridCol w:w="3260"/>
      </w:tblGrid>
      <w:tr w:rsidR="003535B2" w:rsidRPr="00E93793" w14:paraId="46242D22" w14:textId="77777777" w:rsidTr="003535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124240" w14:textId="77777777" w:rsidR="003535B2" w:rsidRPr="003535B2" w:rsidRDefault="003535B2" w:rsidP="003535B2">
            <w:pPr>
              <w:spacing w:after="0" w:line="240" w:lineRule="auto"/>
              <w:rPr>
                <w:rFonts w:eastAsia="宋体"/>
                <w:bCs/>
              </w:rPr>
            </w:pPr>
            <w:r w:rsidRPr="003535B2">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84865D" w14:textId="77777777" w:rsidR="003535B2" w:rsidRPr="00751F69" w:rsidRDefault="003535B2" w:rsidP="003535B2">
            <w:pPr>
              <w:spacing w:after="0" w:line="240" w:lineRule="auto"/>
              <w:rPr>
                <w:rFonts w:eastAsia="宋体"/>
                <w:b/>
                <w:bCs/>
              </w:rPr>
            </w:pPr>
            <w:r w:rsidRPr="00751F69">
              <w:rPr>
                <w:rFonts w:eastAsia="宋体"/>
                <w:b/>
                <w:bCs/>
              </w:rPr>
              <w:t>Number of Tx chains in WID (carrier 1 + carrier 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2373F5" w14:textId="77777777" w:rsidR="003535B2" w:rsidRPr="00751F69" w:rsidRDefault="003535B2" w:rsidP="003535B2">
            <w:pPr>
              <w:spacing w:after="0" w:line="240" w:lineRule="auto"/>
              <w:rPr>
                <w:rFonts w:eastAsia="宋体"/>
                <w:b/>
                <w:bCs/>
              </w:rPr>
            </w:pPr>
            <w:r w:rsidRPr="00751F69">
              <w:rPr>
                <w:rFonts w:eastAsia="宋体"/>
                <w:b/>
                <w:bCs/>
              </w:rPr>
              <w:t>Number of antenna ports for UL transmission (carrier 1 + carrier 2)</w:t>
            </w:r>
          </w:p>
        </w:tc>
      </w:tr>
      <w:tr w:rsidR="003535B2" w:rsidRPr="00E93793" w14:paraId="683B45A8" w14:textId="77777777" w:rsidTr="003535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E454DA" w14:textId="77777777" w:rsidR="003535B2" w:rsidRPr="00ED787D" w:rsidRDefault="003535B2" w:rsidP="003535B2">
            <w:pPr>
              <w:spacing w:after="0" w:line="240" w:lineRule="auto"/>
              <w:rPr>
                <w:rFonts w:eastAsia="宋体"/>
                <w:bCs/>
              </w:rPr>
            </w:pPr>
            <w:r w:rsidRPr="00ED787D">
              <w:rPr>
                <w:rFonts w:eastAsia="宋体"/>
                <w:bCs/>
              </w:rPr>
              <w:t>Case 1</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9837C9" w14:textId="77777777" w:rsidR="003535B2" w:rsidRPr="000D652A" w:rsidRDefault="00C51D84" w:rsidP="000E158E">
            <w:pPr>
              <w:framePr w:w="10206" w:h="284" w:hRule="exact" w:wrap="notBeside" w:vAnchor="page" w:hAnchor="margin" w:y="1986"/>
              <w:widowControl w:val="0"/>
              <w:spacing w:after="0" w:line="240" w:lineRule="auto"/>
              <w:ind w:right="28"/>
              <w:rPr>
                <w:rFonts w:eastAsia="宋体"/>
                <w:bCs/>
              </w:rPr>
            </w:pPr>
            <w:r w:rsidRPr="000D652A">
              <w:rPr>
                <w:rFonts w:eastAsia="宋体"/>
                <w:bCs/>
              </w:rPr>
              <w:t>1T+1T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A11F51" w14:textId="77777777" w:rsidR="003535B2" w:rsidRPr="000D652A" w:rsidRDefault="00C51D84" w:rsidP="000E158E">
            <w:pPr>
              <w:framePr w:w="10206" w:h="284" w:hRule="exact" w:wrap="notBeside" w:vAnchor="page" w:hAnchor="margin" w:y="1986"/>
              <w:widowControl w:val="0"/>
              <w:spacing w:after="0" w:line="240" w:lineRule="auto"/>
              <w:ind w:right="28"/>
              <w:rPr>
                <w:rFonts w:eastAsia="宋体"/>
                <w:bCs/>
              </w:rPr>
            </w:pPr>
            <w:r w:rsidRPr="000D652A">
              <w:rPr>
                <w:rFonts w:eastAsia="宋体"/>
                <w:bCs/>
              </w:rPr>
              <w:t>1P+0P, 1P+1P, 0P+1P</w:t>
            </w:r>
          </w:p>
        </w:tc>
      </w:tr>
      <w:tr w:rsidR="003535B2" w:rsidRPr="00E93793" w14:paraId="774BB4C7" w14:textId="77777777" w:rsidTr="003535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C3910" w14:textId="77777777" w:rsidR="003535B2" w:rsidRPr="00ED787D" w:rsidRDefault="003535B2" w:rsidP="003535B2">
            <w:pPr>
              <w:spacing w:after="0" w:line="240" w:lineRule="auto"/>
              <w:rPr>
                <w:rFonts w:eastAsia="宋体"/>
                <w:bCs/>
              </w:rPr>
            </w:pPr>
            <w:r w:rsidRPr="00ED787D">
              <w:rPr>
                <w:rFonts w:eastAsia="宋体"/>
                <w:bCs/>
              </w:rPr>
              <w:t>Case 2</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55FE65" w14:textId="77777777" w:rsidR="003535B2" w:rsidRPr="000D652A" w:rsidRDefault="00C51D84" w:rsidP="000E158E">
            <w:pPr>
              <w:framePr w:w="10206" w:h="284" w:hRule="exact" w:wrap="notBeside" w:vAnchor="page" w:hAnchor="margin" w:y="1986"/>
              <w:widowControl w:val="0"/>
              <w:spacing w:after="0" w:line="240" w:lineRule="auto"/>
              <w:ind w:right="28"/>
              <w:rPr>
                <w:rFonts w:eastAsia="宋体"/>
                <w:bCs/>
              </w:rPr>
            </w:pPr>
            <w:r w:rsidRPr="000D652A">
              <w:rPr>
                <w:rFonts w:eastAsia="宋体"/>
                <w:bCs/>
              </w:rPr>
              <w:t>0T+2T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0D2B87" w14:textId="77777777" w:rsidR="003535B2" w:rsidRPr="000D652A" w:rsidRDefault="00C51D84" w:rsidP="000E158E">
            <w:pPr>
              <w:framePr w:w="10206" w:h="284" w:hRule="exact" w:wrap="notBeside" w:vAnchor="page" w:hAnchor="margin" w:y="1986"/>
              <w:widowControl w:val="0"/>
              <w:spacing w:after="0" w:line="240" w:lineRule="auto"/>
              <w:ind w:right="28"/>
              <w:rPr>
                <w:rFonts w:eastAsia="宋体"/>
                <w:bCs/>
              </w:rPr>
            </w:pPr>
            <w:r w:rsidRPr="000D652A">
              <w:rPr>
                <w:rFonts w:eastAsia="宋体"/>
                <w:bCs/>
              </w:rPr>
              <w:t>0P+2P, 0P+1P</w:t>
            </w:r>
          </w:p>
        </w:tc>
      </w:tr>
      <w:tr w:rsidR="003535B2" w:rsidRPr="00E93793" w14:paraId="43D9046A" w14:textId="77777777" w:rsidTr="003535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633539" w14:textId="77777777" w:rsidR="003535B2" w:rsidRPr="00ED787D" w:rsidRDefault="003535B2" w:rsidP="003535B2">
            <w:pPr>
              <w:spacing w:after="0" w:line="240" w:lineRule="auto"/>
              <w:rPr>
                <w:rFonts w:eastAsia="宋体"/>
                <w:bCs/>
              </w:rPr>
            </w:pPr>
            <w:r w:rsidRPr="00ED787D">
              <w:rPr>
                <w:rFonts w:eastAsia="宋体"/>
                <w:bCs/>
              </w:rPr>
              <w:t>Case 3</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FD9A29" w14:textId="77777777" w:rsidR="003535B2" w:rsidRPr="000D652A" w:rsidRDefault="00C51D84" w:rsidP="000E158E">
            <w:pPr>
              <w:framePr w:w="10206" w:h="284" w:hRule="exact" w:wrap="notBeside" w:vAnchor="page" w:hAnchor="margin" w:y="1986"/>
              <w:widowControl w:val="0"/>
              <w:spacing w:after="0" w:line="240" w:lineRule="auto"/>
              <w:ind w:right="28"/>
              <w:rPr>
                <w:rFonts w:eastAsia="宋体"/>
                <w:bCs/>
              </w:rPr>
            </w:pPr>
            <w:r w:rsidRPr="000D652A">
              <w:rPr>
                <w:rFonts w:eastAsia="宋体"/>
                <w:bCs/>
              </w:rPr>
              <w:t>2T+0T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0FD130" w14:textId="77777777" w:rsidR="003535B2" w:rsidRPr="000D652A" w:rsidRDefault="00C51D84" w:rsidP="000E158E">
            <w:pPr>
              <w:framePr w:w="10206" w:h="284" w:hRule="exact" w:wrap="notBeside" w:vAnchor="page" w:hAnchor="margin" w:y="1986"/>
              <w:widowControl w:val="0"/>
              <w:spacing w:after="0" w:line="240" w:lineRule="auto"/>
              <w:ind w:right="28"/>
              <w:rPr>
                <w:rFonts w:eastAsia="宋体"/>
                <w:bCs/>
              </w:rPr>
            </w:pPr>
            <w:r w:rsidRPr="000D652A">
              <w:rPr>
                <w:rFonts w:eastAsia="宋体"/>
                <w:bCs/>
              </w:rPr>
              <w:t>2P+0P,1P+0P</w:t>
            </w:r>
          </w:p>
        </w:tc>
      </w:tr>
    </w:tbl>
    <w:p w14:paraId="778B3883" w14:textId="490AC481" w:rsidR="00510DC3" w:rsidRDefault="00FB6677" w:rsidP="000D652A">
      <w:pPr>
        <w:numPr>
          <w:ilvl w:val="1"/>
          <w:numId w:val="4"/>
        </w:numPr>
        <w:overflowPunct w:val="0"/>
        <w:autoSpaceDE w:val="0"/>
        <w:autoSpaceDN w:val="0"/>
        <w:adjustRightInd w:val="0"/>
        <w:spacing w:before="180" w:line="240" w:lineRule="auto"/>
        <w:textAlignment w:val="baseline"/>
        <w:rPr>
          <w:lang w:val="en-US" w:eastAsia="zh-CN"/>
        </w:rPr>
      </w:pPr>
      <w:r w:rsidRPr="00C72956">
        <w:rPr>
          <w:lang w:val="en-US" w:eastAsia="zh-CN"/>
        </w:rPr>
        <w:lastRenderedPageBreak/>
        <w:t xml:space="preserve">Specify RAN4 requirement for UL Tx switching between carrier#1 and </w:t>
      </w:r>
      <w:r w:rsidR="003535B2">
        <w:rPr>
          <w:lang w:val="en-US" w:eastAsia="zh-CN"/>
        </w:rPr>
        <w:t>c</w:t>
      </w:r>
      <w:r w:rsidRPr="00C72956">
        <w:rPr>
          <w:lang w:val="en-US" w:eastAsia="zh-CN"/>
        </w:rPr>
        <w:t>arrier#2</w:t>
      </w:r>
      <w:r w:rsidR="006D5704">
        <w:rPr>
          <w:lang w:val="en-US" w:eastAsia="zh-CN"/>
        </w:rPr>
        <w:t xml:space="preserve"> for the above scenarios</w:t>
      </w:r>
    </w:p>
    <w:p w14:paraId="3303E9E9" w14:textId="77777777" w:rsidR="00FB6677" w:rsidRPr="00C72956"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zh-CN"/>
        </w:rPr>
        <w:t>Length of switching period</w:t>
      </w:r>
    </w:p>
    <w:p w14:paraId="38314DE9" w14:textId="77777777" w:rsidR="00FB6677" w:rsidRPr="00C72956"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sidRPr="00C72956">
        <w:rPr>
          <w:rFonts w:hint="eastAsia"/>
          <w:lang w:val="en-US" w:eastAsia="zh-CN"/>
        </w:rPr>
        <w:t>T</w:t>
      </w:r>
      <w:r w:rsidRPr="00C72956">
        <w:rPr>
          <w:lang w:val="en-US" w:eastAsia="zh-CN"/>
        </w:rPr>
        <w:t>ime mask RF requirements</w:t>
      </w:r>
    </w:p>
    <w:p w14:paraId="5686BB4F" w14:textId="77777777" w:rsidR="00FB6677" w:rsidRPr="00C72956"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zh-CN"/>
        </w:rPr>
        <w:t>Uplink interruption and downlink interruption (RRM) requirements, if needed</w:t>
      </w:r>
    </w:p>
    <w:p w14:paraId="7DF2DC83" w14:textId="77777777" w:rsidR="00FB6677" w:rsidRPr="00C72956" w:rsidRDefault="00FB6677" w:rsidP="00FB6677">
      <w:pPr>
        <w:numPr>
          <w:ilvl w:val="1"/>
          <w:numId w:val="4"/>
        </w:numPr>
        <w:overflowPunct w:val="0"/>
        <w:autoSpaceDE w:val="0"/>
        <w:autoSpaceDN w:val="0"/>
        <w:adjustRightInd w:val="0"/>
        <w:spacing w:line="240" w:lineRule="auto"/>
        <w:textAlignment w:val="baseline"/>
        <w:rPr>
          <w:lang w:val="en-US" w:eastAsia="ja-JP"/>
        </w:rPr>
      </w:pPr>
      <w:r w:rsidRPr="00C72956">
        <w:rPr>
          <w:lang w:val="en-US" w:eastAsia="ja-JP"/>
        </w:rPr>
        <w:t>Minimize the impacts on RAN1</w:t>
      </w:r>
    </w:p>
    <w:p w14:paraId="690284E0" w14:textId="77777777" w:rsidR="00FB6677" w:rsidRPr="00C72956"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ja-JP"/>
        </w:rPr>
        <w:t>Update RAN1 uplink switching for carrier aggregation and supplementary uplink to accommodate the new switching cases</w:t>
      </w:r>
    </w:p>
    <w:p w14:paraId="20B065CF" w14:textId="77777777" w:rsidR="00FB6677" w:rsidRPr="00C72956" w:rsidRDefault="00FB6677" w:rsidP="00FB6677">
      <w:pPr>
        <w:numPr>
          <w:ilvl w:val="1"/>
          <w:numId w:val="4"/>
        </w:numPr>
        <w:overflowPunct w:val="0"/>
        <w:autoSpaceDE w:val="0"/>
        <w:autoSpaceDN w:val="0"/>
        <w:adjustRightInd w:val="0"/>
        <w:spacing w:line="240" w:lineRule="auto"/>
        <w:textAlignment w:val="baseline"/>
        <w:rPr>
          <w:lang w:val="en-US" w:eastAsia="ja-JP"/>
        </w:rPr>
      </w:pPr>
      <w:r w:rsidRPr="00C72956">
        <w:rPr>
          <w:lang w:val="en-US" w:eastAsia="ja-JP"/>
        </w:rPr>
        <w:t>Minimize the impacts on RAN2</w:t>
      </w:r>
    </w:p>
    <w:p w14:paraId="2A3E8746" w14:textId="77777777" w:rsidR="00FB6677" w:rsidRPr="00C72956"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ja-JP"/>
        </w:rPr>
        <w:t>Update the RRC signaling to indicate the switching period location and switching period length</w:t>
      </w:r>
    </w:p>
    <w:p w14:paraId="3BD85070" w14:textId="77777777" w:rsidR="00FB6677" w:rsidRPr="00C72956" w:rsidRDefault="00FB6677" w:rsidP="00FB6677">
      <w:pPr>
        <w:numPr>
          <w:ilvl w:val="2"/>
          <w:numId w:val="5"/>
        </w:numPr>
        <w:overflowPunct w:val="0"/>
        <w:autoSpaceDE w:val="0"/>
        <w:autoSpaceDN w:val="0"/>
        <w:adjustRightInd w:val="0"/>
        <w:spacing w:after="120" w:line="240" w:lineRule="auto"/>
        <w:textAlignment w:val="baseline"/>
        <w:rPr>
          <w:lang w:val="en-US" w:eastAsia="ja-JP"/>
        </w:rPr>
      </w:pPr>
      <w:r w:rsidRPr="00C72956">
        <w:rPr>
          <w:lang w:val="en-US" w:eastAsia="ja-JP"/>
        </w:rPr>
        <w:t>Update the UE capabilities</w:t>
      </w:r>
    </w:p>
    <w:p w14:paraId="7492A184" w14:textId="77777777" w:rsidR="00FB6677" w:rsidRPr="00C72956" w:rsidRDefault="00FB6677" w:rsidP="00FB6677">
      <w:pPr>
        <w:ind w:leftChars="200" w:left="400"/>
        <w:rPr>
          <w:lang w:val="en-US" w:eastAsia="ja-JP"/>
        </w:rPr>
      </w:pPr>
      <w:r w:rsidRPr="00C72956">
        <w:rPr>
          <w:lang w:val="en-US" w:eastAsia="ja-JP"/>
        </w:rPr>
        <w:t>Note 1:  Only addressing the case of co-located and synchronized network deployment for the two UL carriers.</w:t>
      </w:r>
    </w:p>
    <w:p w14:paraId="384B3413" w14:textId="77777777" w:rsidR="00FB6677" w:rsidRPr="00C72956" w:rsidRDefault="00FB6677" w:rsidP="00FB6677">
      <w:pPr>
        <w:ind w:leftChars="200" w:left="400"/>
        <w:rPr>
          <w:lang w:val="en-US" w:eastAsia="ja-JP"/>
        </w:rPr>
      </w:pPr>
      <w:r w:rsidRPr="00C72956">
        <w:rPr>
          <w:lang w:val="en-US" w:eastAsia="ja-JP"/>
        </w:rPr>
        <w:t>Note 2:  Only addressing the case of single TAG for the two UL carriers for SUL and for UL CA.</w:t>
      </w:r>
    </w:p>
    <w:p w14:paraId="38197EC4" w14:textId="77777777" w:rsidR="00FB6677" w:rsidRPr="00C72956" w:rsidRDefault="00FB6677" w:rsidP="00FB6677">
      <w:pPr>
        <w:ind w:leftChars="200" w:left="400"/>
        <w:rPr>
          <w:lang w:val="en-US" w:eastAsia="ja-JP"/>
        </w:rPr>
      </w:pPr>
      <w:r w:rsidRPr="00C72956">
        <w:rPr>
          <w:lang w:val="en-US" w:eastAsia="ja-JP"/>
        </w:rPr>
        <w:t>Note 3:  The UE is configured with two different uplink carrier frequencies.</w:t>
      </w:r>
    </w:p>
    <w:p w14:paraId="4520F214" w14:textId="77777777" w:rsidR="00FB6677" w:rsidRPr="00BA2762" w:rsidRDefault="00FB6677" w:rsidP="00FB6677">
      <w:pPr>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p>
    <w:p w14:paraId="1BF3D10B" w14:textId="0C251A17" w:rsidR="00FB6677" w:rsidRDefault="00FB6677" w:rsidP="00FB6677">
      <w:pPr>
        <w:numPr>
          <w:ilvl w:val="0"/>
          <w:numId w:val="28"/>
        </w:numPr>
        <w:overflowPunct w:val="0"/>
        <w:autoSpaceDE w:val="0"/>
        <w:autoSpaceDN w:val="0"/>
        <w:spacing w:line="240" w:lineRule="auto"/>
        <w:rPr>
          <w:lang w:val="en-US" w:eastAsia="ja-JP"/>
        </w:rPr>
      </w:pPr>
      <w:r>
        <w:rPr>
          <w:lang w:eastAsia="ja-JP"/>
        </w:rPr>
        <w:t>Specify UE requirements to enable Tx switching between 1 carrier in band</w:t>
      </w:r>
      <w:r>
        <w:rPr>
          <w:lang w:eastAsia="zh-CN"/>
        </w:rPr>
        <w:t xml:space="preserve"> A</w:t>
      </w:r>
      <w:r>
        <w:rPr>
          <w:lang w:eastAsia="ja-JP"/>
        </w:rPr>
        <w:t xml:space="preserve"> and 2 contiguous </w:t>
      </w:r>
      <w:r w:rsidR="00234954">
        <w:rPr>
          <w:lang w:eastAsia="ja-JP"/>
        </w:rPr>
        <w:t xml:space="preserve">aggregated </w:t>
      </w:r>
      <w:r>
        <w:rPr>
          <w:lang w:eastAsia="ja-JP"/>
        </w:rPr>
        <w:t xml:space="preserve">carriers </w:t>
      </w:r>
      <w:r>
        <w:rPr>
          <w:lang w:eastAsia="zh-CN"/>
        </w:rPr>
        <w:t>in band B</w:t>
      </w:r>
      <w:r>
        <w:rPr>
          <w:lang w:eastAsia="ja-JP"/>
        </w:rPr>
        <w:t xml:space="preserve"> </w:t>
      </w:r>
      <w:r w:rsidR="00427DAF">
        <w:rPr>
          <w:lang w:val="en-US" w:eastAsia="ja-JP"/>
        </w:rPr>
        <w:t>based on SUL and NR inter-band uplink CA</w:t>
      </w:r>
      <w:r w:rsidR="00427DAF" w:rsidDel="00427DAF">
        <w:rPr>
          <w:lang w:eastAsia="ja-JP"/>
        </w:rPr>
        <w:t xml:space="preserve"> </w:t>
      </w:r>
      <w:r>
        <w:rPr>
          <w:lang w:eastAsia="ja-JP"/>
        </w:rPr>
        <w:t>for UE supporting maximum two concurrent transmission</w:t>
      </w:r>
      <w:r w:rsidR="00BB1DD6">
        <w:rPr>
          <w:lang w:val="en-US" w:eastAsia="zh-CN"/>
        </w:rPr>
        <w:t xml:space="preserve">, </w:t>
      </w:r>
      <w:r w:rsidR="00ED787D">
        <w:rPr>
          <w:lang w:val="en-US" w:eastAsia="zh-CN"/>
        </w:rPr>
        <w:t>[</w:t>
      </w:r>
      <w:r w:rsidR="00BB1DD6">
        <w:rPr>
          <w:lang w:val="en-US" w:eastAsia="zh-CN"/>
        </w:rPr>
        <w:t>where Band A is for SUL and Band B is a non-SUL operating band</w:t>
      </w:r>
      <w:r w:rsidR="00ED787D">
        <w:rPr>
          <w:lang w:val="en-US" w:eastAsia="zh-CN"/>
        </w:rPr>
        <w:t>]</w:t>
      </w:r>
    </w:p>
    <w:p w14:paraId="73A75C6C" w14:textId="2F132D36" w:rsidR="009C32EC" w:rsidRDefault="009C32EC" w:rsidP="00FB6677">
      <w:pPr>
        <w:numPr>
          <w:ilvl w:val="1"/>
          <w:numId w:val="29"/>
        </w:numPr>
        <w:overflowPunct w:val="0"/>
        <w:autoSpaceDE w:val="0"/>
        <w:autoSpaceDN w:val="0"/>
        <w:spacing w:line="240" w:lineRule="auto"/>
        <w:ind w:left="709" w:hanging="244"/>
        <w:rPr>
          <w:lang w:eastAsia="zh-CN"/>
        </w:rPr>
      </w:pPr>
      <w:r>
        <w:rPr>
          <w:lang w:eastAsia="zh-CN"/>
        </w:rPr>
        <w:t>The scenarios include</w:t>
      </w:r>
    </w:p>
    <w:p w14:paraId="76919BBC" w14:textId="77777777" w:rsidR="00510DC3" w:rsidRDefault="009C32EC" w:rsidP="000D652A">
      <w:pPr>
        <w:numPr>
          <w:ilvl w:val="2"/>
          <w:numId w:val="5"/>
        </w:numPr>
        <w:overflowPunct w:val="0"/>
        <w:autoSpaceDE w:val="0"/>
        <w:autoSpaceDN w:val="0"/>
        <w:adjustRightInd w:val="0"/>
        <w:spacing w:before="120" w:after="120" w:line="240" w:lineRule="auto"/>
        <w:textAlignment w:val="baseline"/>
        <w:rPr>
          <w:lang w:val="en-US" w:eastAsia="zh-CN"/>
        </w:rPr>
      </w:pPr>
      <w:r>
        <w:rPr>
          <w:rFonts w:hint="eastAsia"/>
          <w:lang w:val="en-US" w:eastAsia="zh-CN"/>
        </w:rPr>
        <w:t>F</w:t>
      </w:r>
      <w:r>
        <w:rPr>
          <w:lang w:val="en-US" w:eastAsia="zh-CN"/>
        </w:rPr>
        <w:t>or SUL based Tx switching between carrier#1 and carrier#2</w:t>
      </w:r>
      <w:r w:rsidR="00CC64D4">
        <w:rPr>
          <w:lang w:val="en-US" w:eastAsia="zh-CN"/>
        </w:rPr>
        <w:t>, where there are two contiguously aggregated CCs on band B</w:t>
      </w:r>
    </w:p>
    <w:tbl>
      <w:tblPr>
        <w:tblW w:w="8495" w:type="dxa"/>
        <w:jc w:val="center"/>
        <w:tblLayout w:type="fixed"/>
        <w:tblCellMar>
          <w:left w:w="0" w:type="dxa"/>
          <w:right w:w="0" w:type="dxa"/>
        </w:tblCellMar>
        <w:tblLook w:val="04A0" w:firstRow="1" w:lastRow="0" w:firstColumn="1" w:lastColumn="0" w:noHBand="0" w:noVBand="1"/>
      </w:tblPr>
      <w:tblGrid>
        <w:gridCol w:w="961"/>
        <w:gridCol w:w="2749"/>
        <w:gridCol w:w="4785"/>
      </w:tblGrid>
      <w:tr w:rsidR="0086158B" w:rsidRPr="00E93793" w14:paraId="34D45CB5"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068EB" w14:textId="77777777" w:rsidR="0086158B" w:rsidRPr="00751F69" w:rsidRDefault="0086158B" w:rsidP="0048357F">
            <w:pPr>
              <w:spacing w:after="0" w:line="240" w:lineRule="auto"/>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95CF52" w14:textId="77777777" w:rsidR="0086158B" w:rsidRPr="00751F69" w:rsidRDefault="0086158B" w:rsidP="0048357F">
            <w:pPr>
              <w:spacing w:after="0" w:line="240" w:lineRule="auto"/>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3F4F5C" w14:textId="77777777" w:rsidR="0086158B" w:rsidRPr="00751F69" w:rsidRDefault="0086158B" w:rsidP="0048357F">
            <w:pPr>
              <w:spacing w:after="0" w:line="240" w:lineRule="auto"/>
              <w:rPr>
                <w:rFonts w:eastAsia="宋体"/>
                <w:b/>
                <w:bCs/>
              </w:rPr>
            </w:pPr>
            <w:r w:rsidRPr="00751F69">
              <w:rPr>
                <w:rFonts w:eastAsia="宋体"/>
                <w:b/>
                <w:bCs/>
              </w:rPr>
              <w:t>Number of antenna port</w:t>
            </w:r>
            <w:r>
              <w:rPr>
                <w:rFonts w:eastAsia="宋体"/>
                <w:b/>
                <w:bCs/>
              </w:rPr>
              <w:t>s for UL transmission (</w:t>
            </w:r>
            <w:r w:rsidR="00B326F1">
              <w:rPr>
                <w:rFonts w:eastAsia="宋体"/>
                <w:b/>
                <w:bCs/>
              </w:rPr>
              <w:t>carrier 1@</w:t>
            </w:r>
            <w:r>
              <w:rPr>
                <w:rFonts w:eastAsia="宋体"/>
                <w:b/>
                <w:bCs/>
              </w:rPr>
              <w:t xml:space="preserve">band A + </w:t>
            </w:r>
            <w:r w:rsidR="00B326F1">
              <w:rPr>
                <w:rFonts w:eastAsia="宋体"/>
                <w:b/>
                <w:bCs/>
              </w:rPr>
              <w:t>(carrier 2+carrier 3)@</w:t>
            </w:r>
            <w:r>
              <w:rPr>
                <w:rFonts w:eastAsia="宋体"/>
                <w:b/>
                <w:bCs/>
              </w:rPr>
              <w:t>band B</w:t>
            </w:r>
            <w:r w:rsidRPr="00751F69">
              <w:rPr>
                <w:rFonts w:eastAsia="宋体"/>
                <w:b/>
                <w:bCs/>
              </w:rPr>
              <w:t>)</w:t>
            </w:r>
          </w:p>
        </w:tc>
      </w:tr>
      <w:tr w:rsidR="0086158B" w:rsidRPr="00E93793" w14:paraId="1C4C0A22"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54EE4" w14:textId="77777777" w:rsidR="0086158B" w:rsidRPr="00751F69" w:rsidRDefault="0086158B"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05113" w14:textId="77777777" w:rsidR="0086158B" w:rsidRPr="00751F69" w:rsidRDefault="00865890" w:rsidP="0048357F">
            <w:pPr>
              <w:spacing w:after="0" w:line="240" w:lineRule="auto"/>
              <w:rPr>
                <w:rFonts w:eastAsia="宋体"/>
                <w:bCs/>
                <w:lang w:eastAsia="zh-CN"/>
              </w:rPr>
            </w:pPr>
            <w:r>
              <w:rPr>
                <w:rFonts w:eastAsia="宋体"/>
                <w:bCs/>
                <w:lang w:eastAsia="zh-CN"/>
              </w:rPr>
              <w:t>1</w:t>
            </w:r>
            <w:r w:rsidR="00FB22ED">
              <w:rPr>
                <w:rFonts w:eastAsia="宋体"/>
                <w:bCs/>
                <w:lang w:eastAsia="zh-CN"/>
              </w:rPr>
              <w:t>T+1</w:t>
            </w:r>
            <w:r w:rsidR="0086158B" w:rsidRPr="00751F69">
              <w:rPr>
                <w:rFonts w:eastAsia="宋体"/>
                <w:bCs/>
                <w:lang w:eastAsia="zh-CN"/>
              </w:rPr>
              <w:t>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33459" w14:textId="77777777" w:rsidR="0086158B" w:rsidRPr="00751F69" w:rsidRDefault="00865890" w:rsidP="0048357F">
            <w:pPr>
              <w:spacing w:after="0" w:line="240" w:lineRule="auto"/>
              <w:rPr>
                <w:rFonts w:eastAsia="宋体"/>
                <w:bCs/>
                <w:lang w:eastAsia="zh-CN"/>
              </w:rPr>
            </w:pPr>
            <w:r>
              <w:rPr>
                <w:rFonts w:eastAsia="宋体"/>
                <w:bCs/>
                <w:lang w:eastAsia="zh-CN"/>
              </w:rPr>
              <w:t>1P+</w:t>
            </w:r>
            <w:r w:rsidR="00014425">
              <w:rPr>
                <w:rFonts w:eastAsia="宋体"/>
                <w:bCs/>
                <w:lang w:eastAsia="zh-CN"/>
              </w:rPr>
              <w:t>(</w:t>
            </w:r>
            <w:r>
              <w:rPr>
                <w:rFonts w:eastAsia="宋体"/>
                <w:bCs/>
                <w:lang w:eastAsia="zh-CN"/>
              </w:rPr>
              <w:t>0</w:t>
            </w:r>
            <w:r w:rsidR="004E084F">
              <w:rPr>
                <w:rFonts w:eastAsia="宋体"/>
                <w:bCs/>
                <w:lang w:eastAsia="zh-CN"/>
              </w:rPr>
              <w:t>P</w:t>
            </w:r>
            <w:r w:rsidR="00014425">
              <w:rPr>
                <w:rFonts w:eastAsia="宋体"/>
                <w:bCs/>
                <w:lang w:eastAsia="zh-CN"/>
              </w:rPr>
              <w:t>+0P)</w:t>
            </w:r>
          </w:p>
        </w:tc>
      </w:tr>
      <w:tr w:rsidR="0086158B" w:rsidRPr="00E93793" w14:paraId="19DDBF2D"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2D7EFD" w14:textId="77777777" w:rsidR="0086158B" w:rsidRPr="00751F69" w:rsidRDefault="0086158B"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6D7212" w14:textId="77777777" w:rsidR="0086158B" w:rsidRPr="00751F69" w:rsidRDefault="00865890" w:rsidP="0048357F">
            <w:pPr>
              <w:spacing w:after="0" w:line="240" w:lineRule="auto"/>
              <w:rPr>
                <w:rFonts w:eastAsia="宋体"/>
                <w:bCs/>
                <w:lang w:eastAsia="zh-CN"/>
              </w:rPr>
            </w:pPr>
            <w:r>
              <w:rPr>
                <w:rFonts w:eastAsia="宋体"/>
                <w:bCs/>
                <w:color w:val="000000"/>
                <w:lang w:eastAsia="zh-CN"/>
              </w:rPr>
              <w:t>0T+2</w:t>
            </w:r>
            <w:r w:rsidR="0086158B" w:rsidRPr="00751F69">
              <w:rPr>
                <w:rFonts w:eastAsia="宋体"/>
                <w:bCs/>
                <w:color w:val="000000"/>
                <w:lang w:eastAsia="zh-CN"/>
              </w:rPr>
              <w:t>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BE054A" w14:textId="77777777" w:rsidR="0086158B" w:rsidRPr="00751F69" w:rsidRDefault="00865890" w:rsidP="0048357F">
            <w:pPr>
              <w:spacing w:after="0" w:line="240" w:lineRule="auto"/>
              <w:rPr>
                <w:rFonts w:eastAsia="宋体"/>
                <w:bCs/>
                <w:lang w:eastAsia="zh-CN"/>
              </w:rPr>
            </w:pPr>
            <w:r>
              <w:rPr>
                <w:rFonts w:eastAsia="宋体"/>
                <w:bCs/>
                <w:color w:val="000000"/>
                <w:lang w:eastAsia="zh-CN"/>
              </w:rPr>
              <w:t>0P+</w:t>
            </w:r>
            <w:r w:rsidR="00B326F1">
              <w:rPr>
                <w:rFonts w:eastAsia="宋体"/>
                <w:bCs/>
                <w:color w:val="000000"/>
                <w:lang w:eastAsia="zh-CN"/>
              </w:rPr>
              <w:t>(</w:t>
            </w:r>
            <w:r>
              <w:rPr>
                <w:rFonts w:eastAsia="宋体"/>
                <w:bCs/>
                <w:color w:val="000000"/>
                <w:lang w:eastAsia="zh-CN"/>
              </w:rPr>
              <w:t>2</w:t>
            </w:r>
            <w:r w:rsidR="00B326F1">
              <w:rPr>
                <w:rFonts w:eastAsia="宋体"/>
                <w:bCs/>
                <w:color w:val="000000"/>
                <w:lang w:eastAsia="zh-CN"/>
              </w:rPr>
              <w:t>P+xP)</w:t>
            </w:r>
            <w:r>
              <w:rPr>
                <w:rFonts w:eastAsia="宋体"/>
                <w:bCs/>
                <w:color w:val="000000"/>
                <w:lang w:eastAsia="zh-CN"/>
              </w:rPr>
              <w:t>,0P+</w:t>
            </w:r>
            <w:r w:rsidR="00B326F1">
              <w:rPr>
                <w:rFonts w:eastAsia="宋体"/>
                <w:bCs/>
                <w:color w:val="000000"/>
                <w:lang w:eastAsia="zh-CN"/>
              </w:rPr>
              <w:t>(</w:t>
            </w:r>
            <w:r>
              <w:rPr>
                <w:rFonts w:eastAsia="宋体"/>
                <w:bCs/>
                <w:color w:val="000000"/>
                <w:lang w:eastAsia="zh-CN"/>
              </w:rPr>
              <w:t>1</w:t>
            </w:r>
            <w:r w:rsidR="0086158B" w:rsidRPr="00751F69">
              <w:rPr>
                <w:rFonts w:eastAsia="宋体"/>
                <w:bCs/>
                <w:color w:val="000000"/>
                <w:lang w:eastAsia="zh-CN"/>
              </w:rPr>
              <w:t>P</w:t>
            </w:r>
            <w:r w:rsidR="00B326F1">
              <w:rPr>
                <w:rFonts w:eastAsia="宋体"/>
                <w:bCs/>
                <w:color w:val="000000"/>
                <w:lang w:eastAsia="zh-CN"/>
              </w:rPr>
              <w:t>+xP)</w:t>
            </w:r>
            <w:r w:rsidR="008736F9">
              <w:rPr>
                <w:rFonts w:eastAsia="宋体"/>
                <w:bCs/>
                <w:color w:val="000000"/>
                <w:lang w:eastAsia="zh-CN"/>
              </w:rPr>
              <w:t>, x=0, 1, 2</w:t>
            </w:r>
          </w:p>
        </w:tc>
      </w:tr>
    </w:tbl>
    <w:p w14:paraId="6AFBEC46" w14:textId="77777777" w:rsidR="00510DC3" w:rsidRDefault="00865890" w:rsidP="000D652A">
      <w:pPr>
        <w:overflowPunct w:val="0"/>
        <w:autoSpaceDE w:val="0"/>
        <w:autoSpaceDN w:val="0"/>
        <w:spacing w:before="120" w:after="120" w:line="240" w:lineRule="auto"/>
        <w:ind w:left="1304"/>
        <w:rPr>
          <w:lang w:val="en-US" w:eastAsia="zh-CN"/>
        </w:rPr>
      </w:pPr>
      <w:r>
        <w:rPr>
          <w:lang w:val="en-US" w:eastAsia="zh-CN"/>
        </w:rPr>
        <w:t>and</w:t>
      </w:r>
    </w:p>
    <w:tbl>
      <w:tblPr>
        <w:tblW w:w="8495" w:type="dxa"/>
        <w:jc w:val="center"/>
        <w:tblLayout w:type="fixed"/>
        <w:tblCellMar>
          <w:left w:w="0" w:type="dxa"/>
          <w:right w:w="0" w:type="dxa"/>
        </w:tblCellMar>
        <w:tblLook w:val="04A0" w:firstRow="1" w:lastRow="0" w:firstColumn="1" w:lastColumn="0" w:noHBand="0" w:noVBand="1"/>
      </w:tblPr>
      <w:tblGrid>
        <w:gridCol w:w="961"/>
        <w:gridCol w:w="2749"/>
        <w:gridCol w:w="4785"/>
      </w:tblGrid>
      <w:tr w:rsidR="00865890" w:rsidRPr="00E93793" w14:paraId="1F5BB07F"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42BD8" w14:textId="77777777" w:rsidR="00865890" w:rsidRPr="00751F69" w:rsidRDefault="00865890" w:rsidP="0048357F">
            <w:pPr>
              <w:spacing w:after="0" w:line="240" w:lineRule="auto"/>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32E564" w14:textId="77777777" w:rsidR="00865890" w:rsidRPr="00751F69" w:rsidRDefault="00865890" w:rsidP="0048357F">
            <w:pPr>
              <w:spacing w:after="0" w:line="240" w:lineRule="auto"/>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972B10" w14:textId="77777777" w:rsidR="00865890" w:rsidRPr="00751F69" w:rsidRDefault="007A6435" w:rsidP="0048357F">
            <w:pPr>
              <w:spacing w:after="0" w:line="240" w:lineRule="auto"/>
              <w:rPr>
                <w:rFonts w:eastAsia="宋体"/>
                <w:b/>
                <w:bCs/>
              </w:rPr>
            </w:pPr>
            <w:r w:rsidRPr="00751F69">
              <w:rPr>
                <w:rFonts w:eastAsia="宋体"/>
                <w:b/>
                <w:bCs/>
              </w:rPr>
              <w:t>Number of antenna port</w:t>
            </w:r>
            <w:r>
              <w:rPr>
                <w:rFonts w:eastAsia="宋体"/>
                <w:b/>
                <w:bCs/>
              </w:rPr>
              <w:t>s for UL transmission (carrier 1@band A + (carrier 2+carrier 3)@band B</w:t>
            </w:r>
            <w:r w:rsidRPr="00751F69">
              <w:rPr>
                <w:rFonts w:eastAsia="宋体"/>
                <w:b/>
                <w:bCs/>
              </w:rPr>
              <w:t>)</w:t>
            </w:r>
          </w:p>
        </w:tc>
      </w:tr>
      <w:tr w:rsidR="00865890" w:rsidRPr="00E93793" w14:paraId="2D7C88EB"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ECE02" w14:textId="77777777" w:rsidR="00865890" w:rsidRPr="00751F69" w:rsidRDefault="00865890"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1E7D9" w14:textId="77777777" w:rsidR="00865890" w:rsidRPr="00751F69" w:rsidRDefault="00865890" w:rsidP="0048357F">
            <w:pPr>
              <w:spacing w:after="0" w:line="240" w:lineRule="auto"/>
              <w:rPr>
                <w:rFonts w:eastAsia="宋体"/>
                <w:bCs/>
                <w:lang w:eastAsia="zh-CN"/>
              </w:rPr>
            </w:pPr>
            <w:r w:rsidRPr="00751F69">
              <w:rPr>
                <w:rFonts w:eastAsia="宋体"/>
                <w:bCs/>
                <w:lang w:eastAsia="zh-CN"/>
              </w:rPr>
              <w:t>0T+2T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84C1C" w14:textId="77777777" w:rsidR="00865890" w:rsidRPr="00751F69" w:rsidRDefault="00865890" w:rsidP="0048357F">
            <w:pPr>
              <w:spacing w:after="0" w:line="240" w:lineRule="auto"/>
              <w:rPr>
                <w:rFonts w:eastAsia="宋体"/>
                <w:bCs/>
                <w:lang w:eastAsia="zh-CN"/>
              </w:rPr>
            </w:pPr>
            <w:r w:rsidRPr="00751F69">
              <w:rPr>
                <w:rFonts w:eastAsia="宋体"/>
                <w:bCs/>
                <w:lang w:eastAsia="zh-CN"/>
              </w:rPr>
              <w:t>0P+</w:t>
            </w:r>
            <w:r w:rsidR="007A6435">
              <w:rPr>
                <w:rFonts w:eastAsia="宋体"/>
                <w:bCs/>
                <w:lang w:eastAsia="zh-CN"/>
              </w:rPr>
              <w:t>(</w:t>
            </w:r>
            <w:r w:rsidRPr="00751F69">
              <w:rPr>
                <w:rFonts w:eastAsia="宋体"/>
                <w:bCs/>
                <w:lang w:eastAsia="zh-CN"/>
              </w:rPr>
              <w:t>2P</w:t>
            </w:r>
            <w:r w:rsidR="007A6435">
              <w:rPr>
                <w:rFonts w:eastAsia="宋体"/>
                <w:bCs/>
                <w:lang w:eastAsia="zh-CN"/>
              </w:rPr>
              <w:t>+xP)</w:t>
            </w:r>
            <w:r w:rsidRPr="00751F69">
              <w:rPr>
                <w:rFonts w:eastAsia="宋体"/>
                <w:bCs/>
                <w:lang w:eastAsia="zh-CN"/>
              </w:rPr>
              <w:t>, 0P+</w:t>
            </w:r>
            <w:r w:rsidR="007A6435">
              <w:rPr>
                <w:rFonts w:eastAsia="宋体"/>
                <w:bCs/>
                <w:lang w:eastAsia="zh-CN"/>
              </w:rPr>
              <w:t>(</w:t>
            </w:r>
            <w:r w:rsidRPr="00751F69">
              <w:rPr>
                <w:rFonts w:eastAsia="宋体"/>
                <w:bCs/>
                <w:lang w:eastAsia="zh-CN"/>
              </w:rPr>
              <w:t>1P</w:t>
            </w:r>
            <w:r w:rsidR="007A6435">
              <w:rPr>
                <w:rFonts w:eastAsia="宋体"/>
                <w:bCs/>
                <w:lang w:eastAsia="zh-CN"/>
              </w:rPr>
              <w:t>+xP), x=0,1,2</w:t>
            </w:r>
            <w:r w:rsidRPr="00751F69">
              <w:rPr>
                <w:rFonts w:eastAsia="宋体"/>
                <w:bCs/>
                <w:lang w:eastAsia="zh-CN"/>
              </w:rPr>
              <w:t xml:space="preserve"> </w:t>
            </w:r>
          </w:p>
        </w:tc>
      </w:tr>
      <w:tr w:rsidR="00865890" w:rsidRPr="00E93793" w14:paraId="75D58C03"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9D626F" w14:textId="77777777" w:rsidR="00865890" w:rsidRPr="00751F69" w:rsidRDefault="00865890"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D6059B" w14:textId="77777777" w:rsidR="00865890" w:rsidRPr="00751F69" w:rsidRDefault="00865890" w:rsidP="0048357F">
            <w:pPr>
              <w:spacing w:after="0" w:line="240" w:lineRule="auto"/>
              <w:rPr>
                <w:rFonts w:eastAsia="宋体"/>
                <w:bCs/>
                <w:lang w:eastAsia="zh-CN"/>
              </w:rPr>
            </w:pPr>
            <w:r w:rsidRPr="00751F69">
              <w:rPr>
                <w:rFonts w:eastAsia="宋体"/>
                <w:bCs/>
                <w:color w:val="000000"/>
                <w:lang w:eastAsia="zh-CN"/>
              </w:rPr>
              <w:t>2T+0T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1D782" w14:textId="77777777" w:rsidR="00865890" w:rsidRPr="00751F69" w:rsidRDefault="00865890" w:rsidP="0048357F">
            <w:pPr>
              <w:spacing w:after="0" w:line="240" w:lineRule="auto"/>
              <w:rPr>
                <w:rFonts w:eastAsia="宋体"/>
                <w:bCs/>
                <w:lang w:eastAsia="zh-CN"/>
              </w:rPr>
            </w:pPr>
            <w:r w:rsidRPr="00751F69">
              <w:rPr>
                <w:rFonts w:eastAsia="宋体"/>
                <w:bCs/>
                <w:color w:val="000000"/>
                <w:lang w:eastAsia="zh-CN"/>
              </w:rPr>
              <w:t>2P+</w:t>
            </w:r>
            <w:r w:rsidR="0092728B">
              <w:rPr>
                <w:rFonts w:eastAsia="宋体"/>
                <w:bCs/>
                <w:color w:val="000000"/>
                <w:lang w:eastAsia="zh-CN"/>
              </w:rPr>
              <w:t>(</w:t>
            </w:r>
            <w:r w:rsidRPr="00751F69">
              <w:rPr>
                <w:rFonts w:eastAsia="宋体"/>
                <w:bCs/>
                <w:color w:val="000000"/>
                <w:lang w:eastAsia="zh-CN"/>
              </w:rPr>
              <w:t>0P</w:t>
            </w:r>
            <w:r w:rsidR="0092728B">
              <w:rPr>
                <w:rFonts w:eastAsia="宋体"/>
                <w:bCs/>
                <w:color w:val="000000"/>
                <w:lang w:eastAsia="zh-CN"/>
              </w:rPr>
              <w:t>+0P)</w:t>
            </w:r>
            <w:r w:rsidRPr="00751F69">
              <w:rPr>
                <w:rFonts w:eastAsia="宋体"/>
                <w:bCs/>
                <w:color w:val="000000"/>
                <w:lang w:eastAsia="zh-CN"/>
              </w:rPr>
              <w:t>,1P+</w:t>
            </w:r>
            <w:r w:rsidR="0092728B">
              <w:rPr>
                <w:rFonts w:eastAsia="宋体"/>
                <w:bCs/>
                <w:color w:val="000000"/>
                <w:lang w:eastAsia="zh-CN"/>
              </w:rPr>
              <w:t>(</w:t>
            </w:r>
            <w:r w:rsidRPr="00751F69">
              <w:rPr>
                <w:rFonts w:eastAsia="宋体"/>
                <w:bCs/>
                <w:color w:val="000000"/>
                <w:lang w:eastAsia="zh-CN"/>
              </w:rPr>
              <w:t>0P</w:t>
            </w:r>
            <w:r w:rsidR="0092728B">
              <w:rPr>
                <w:rFonts w:eastAsia="宋体"/>
                <w:bCs/>
                <w:color w:val="000000"/>
                <w:lang w:eastAsia="zh-CN"/>
              </w:rPr>
              <w:t>+0P)</w:t>
            </w:r>
          </w:p>
        </w:tc>
      </w:tr>
    </w:tbl>
    <w:p w14:paraId="1C693D9D" w14:textId="77777777" w:rsidR="00510DC3" w:rsidRDefault="009C32EC" w:rsidP="000D652A">
      <w:pPr>
        <w:numPr>
          <w:ilvl w:val="2"/>
          <w:numId w:val="5"/>
        </w:numPr>
        <w:overflowPunct w:val="0"/>
        <w:autoSpaceDE w:val="0"/>
        <w:autoSpaceDN w:val="0"/>
        <w:adjustRightInd w:val="0"/>
        <w:spacing w:before="120" w:after="120" w:line="240" w:lineRule="auto"/>
        <w:textAlignment w:val="baseline"/>
        <w:rPr>
          <w:lang w:val="en-US" w:eastAsia="zh-CN"/>
        </w:rPr>
      </w:pPr>
      <w:r>
        <w:rPr>
          <w:rFonts w:hint="eastAsia"/>
          <w:lang w:val="en-US" w:eastAsia="zh-CN"/>
        </w:rPr>
        <w:t>F</w:t>
      </w:r>
      <w:r>
        <w:rPr>
          <w:lang w:val="en-US" w:eastAsia="zh-CN"/>
        </w:rPr>
        <w:t>or inter-band uplink CA based Tx switching between carrier#1 and carrier#2</w:t>
      </w:r>
    </w:p>
    <w:tbl>
      <w:tblPr>
        <w:tblW w:w="8495" w:type="dxa"/>
        <w:jc w:val="center"/>
        <w:tblLayout w:type="fixed"/>
        <w:tblCellMar>
          <w:left w:w="0" w:type="dxa"/>
          <w:right w:w="0" w:type="dxa"/>
        </w:tblCellMar>
        <w:tblLook w:val="04A0" w:firstRow="1" w:lastRow="0" w:firstColumn="1" w:lastColumn="0" w:noHBand="0" w:noVBand="1"/>
      </w:tblPr>
      <w:tblGrid>
        <w:gridCol w:w="961"/>
        <w:gridCol w:w="2749"/>
        <w:gridCol w:w="4785"/>
      </w:tblGrid>
      <w:tr w:rsidR="007A6435" w:rsidRPr="00E93793" w14:paraId="2F1AFD0D"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D6084" w14:textId="77777777" w:rsidR="00B326F1" w:rsidRPr="00751F69" w:rsidRDefault="00B326F1" w:rsidP="0048357F">
            <w:pPr>
              <w:spacing w:after="0" w:line="240" w:lineRule="auto"/>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1C6F6F" w14:textId="77777777" w:rsidR="00B326F1" w:rsidRPr="00751F69" w:rsidRDefault="00B326F1" w:rsidP="0048357F">
            <w:pPr>
              <w:spacing w:after="0" w:line="240" w:lineRule="auto"/>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EBDA1A" w14:textId="77777777" w:rsidR="00B326F1" w:rsidRPr="00751F69" w:rsidRDefault="007A6435" w:rsidP="0048357F">
            <w:pPr>
              <w:spacing w:after="0" w:line="240" w:lineRule="auto"/>
              <w:rPr>
                <w:rFonts w:eastAsia="宋体"/>
                <w:b/>
                <w:bCs/>
              </w:rPr>
            </w:pPr>
            <w:r w:rsidRPr="00751F69">
              <w:rPr>
                <w:rFonts w:eastAsia="宋体"/>
                <w:b/>
                <w:bCs/>
              </w:rPr>
              <w:t>Number of antenna port</w:t>
            </w:r>
            <w:r>
              <w:rPr>
                <w:rFonts w:eastAsia="宋体"/>
                <w:b/>
                <w:bCs/>
              </w:rPr>
              <w:t>s for UL transmission (carrier 1@band A + (carrier 2+carrier 3)@band B</w:t>
            </w:r>
            <w:r w:rsidRPr="00751F69">
              <w:rPr>
                <w:rFonts w:eastAsia="宋体"/>
                <w:b/>
                <w:bCs/>
              </w:rPr>
              <w:t>)</w:t>
            </w:r>
          </w:p>
        </w:tc>
      </w:tr>
      <w:tr w:rsidR="007A6435" w:rsidRPr="00E93793" w14:paraId="22ABBF3B"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A9AE3" w14:textId="77777777" w:rsidR="00B326F1" w:rsidRPr="00751F69" w:rsidRDefault="00B326F1"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4D506" w14:textId="77777777" w:rsidR="00B326F1" w:rsidRPr="00751F69" w:rsidRDefault="00B326F1" w:rsidP="0048357F">
            <w:pPr>
              <w:spacing w:after="0" w:line="240" w:lineRule="auto"/>
              <w:rPr>
                <w:rFonts w:eastAsia="宋体"/>
                <w:bCs/>
                <w:lang w:eastAsia="zh-CN"/>
              </w:rPr>
            </w:pPr>
            <w:r>
              <w:rPr>
                <w:rFonts w:eastAsia="宋体"/>
                <w:bCs/>
                <w:lang w:eastAsia="zh-CN"/>
              </w:rPr>
              <w:t>1T+1</w:t>
            </w:r>
            <w:r w:rsidRPr="00751F69">
              <w:rPr>
                <w:rFonts w:eastAsia="宋体"/>
                <w:bCs/>
                <w:lang w:eastAsia="zh-CN"/>
              </w:rPr>
              <w:t>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D29DD" w14:textId="77777777" w:rsidR="00B326F1" w:rsidRPr="00751F69" w:rsidRDefault="00B326F1" w:rsidP="00ED787D">
            <w:pPr>
              <w:spacing w:after="0" w:line="240" w:lineRule="auto"/>
              <w:rPr>
                <w:rFonts w:eastAsia="宋体"/>
                <w:bCs/>
                <w:lang w:eastAsia="zh-CN"/>
              </w:rPr>
            </w:pPr>
            <w:r>
              <w:rPr>
                <w:rFonts w:eastAsia="宋体"/>
                <w:bCs/>
                <w:lang w:eastAsia="zh-CN"/>
              </w:rPr>
              <w:t>1P+</w:t>
            </w:r>
            <w:r w:rsidR="007A6435">
              <w:rPr>
                <w:rFonts w:eastAsia="宋体"/>
                <w:bCs/>
                <w:lang w:eastAsia="zh-CN"/>
              </w:rPr>
              <w:t>(</w:t>
            </w:r>
            <w:r>
              <w:rPr>
                <w:rFonts w:eastAsia="宋体"/>
                <w:bCs/>
                <w:lang w:eastAsia="zh-CN"/>
              </w:rPr>
              <w:t>0P</w:t>
            </w:r>
            <w:r w:rsidR="007A6435">
              <w:rPr>
                <w:rFonts w:eastAsia="宋体"/>
                <w:bCs/>
                <w:lang w:eastAsia="zh-CN"/>
              </w:rPr>
              <w:t>+</w:t>
            </w:r>
            <w:r w:rsidR="00014425">
              <w:rPr>
                <w:rFonts w:eastAsia="宋体"/>
                <w:bCs/>
                <w:lang w:eastAsia="zh-CN"/>
              </w:rPr>
              <w:t>0</w:t>
            </w:r>
            <w:r w:rsidR="007A6435">
              <w:rPr>
                <w:rFonts w:eastAsia="宋体"/>
                <w:bCs/>
                <w:lang w:eastAsia="zh-CN"/>
              </w:rPr>
              <w:t>P)</w:t>
            </w:r>
          </w:p>
        </w:tc>
      </w:tr>
      <w:tr w:rsidR="007A6435" w:rsidRPr="00E93793" w14:paraId="73EC0997"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D3F9E6" w14:textId="77777777" w:rsidR="00B326F1" w:rsidRPr="00751F69" w:rsidRDefault="00B326F1"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26C0A0" w14:textId="77777777" w:rsidR="00B326F1" w:rsidRPr="00751F69" w:rsidRDefault="00B326F1" w:rsidP="0048357F">
            <w:pPr>
              <w:spacing w:after="0" w:line="240" w:lineRule="auto"/>
              <w:rPr>
                <w:rFonts w:eastAsia="宋体"/>
                <w:bCs/>
                <w:lang w:eastAsia="zh-CN"/>
              </w:rPr>
            </w:pPr>
            <w:r>
              <w:rPr>
                <w:rFonts w:eastAsia="宋体"/>
                <w:bCs/>
                <w:color w:val="000000"/>
                <w:lang w:eastAsia="zh-CN"/>
              </w:rPr>
              <w:t>0T+2</w:t>
            </w:r>
            <w:r w:rsidRPr="00751F69">
              <w:rPr>
                <w:rFonts w:eastAsia="宋体"/>
                <w:bCs/>
                <w:color w:val="000000"/>
                <w:lang w:eastAsia="zh-CN"/>
              </w:rPr>
              <w:t>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B88C52" w14:textId="77777777" w:rsidR="00B326F1" w:rsidRPr="00751F69" w:rsidRDefault="00B326F1" w:rsidP="0048357F">
            <w:pPr>
              <w:spacing w:after="0" w:line="240" w:lineRule="auto"/>
              <w:rPr>
                <w:rFonts w:eastAsia="宋体"/>
                <w:bCs/>
                <w:lang w:eastAsia="zh-CN"/>
              </w:rPr>
            </w:pPr>
            <w:r>
              <w:rPr>
                <w:rFonts w:eastAsia="宋体"/>
                <w:bCs/>
                <w:color w:val="000000"/>
                <w:lang w:eastAsia="zh-CN"/>
              </w:rPr>
              <w:t>0P+</w:t>
            </w:r>
            <w:r w:rsidR="007A6435">
              <w:rPr>
                <w:rFonts w:eastAsia="宋体"/>
                <w:bCs/>
                <w:color w:val="000000"/>
                <w:lang w:eastAsia="zh-CN"/>
              </w:rPr>
              <w:t>(</w:t>
            </w:r>
            <w:r>
              <w:rPr>
                <w:rFonts w:eastAsia="宋体"/>
                <w:bCs/>
                <w:color w:val="000000"/>
                <w:lang w:eastAsia="zh-CN"/>
              </w:rPr>
              <w:t>2P</w:t>
            </w:r>
            <w:r w:rsidR="007A6435">
              <w:rPr>
                <w:rFonts w:eastAsia="宋体"/>
                <w:bCs/>
                <w:color w:val="000000"/>
                <w:lang w:eastAsia="zh-CN"/>
              </w:rPr>
              <w:t>+</w:t>
            </w:r>
            <w:r w:rsidR="008E47A7">
              <w:rPr>
                <w:rFonts w:eastAsia="宋体"/>
                <w:bCs/>
                <w:color w:val="000000"/>
                <w:lang w:eastAsia="zh-CN"/>
              </w:rPr>
              <w:t>x</w:t>
            </w:r>
            <w:r w:rsidR="007A6435">
              <w:rPr>
                <w:rFonts w:eastAsia="宋体"/>
                <w:bCs/>
                <w:color w:val="000000"/>
                <w:lang w:eastAsia="zh-CN"/>
              </w:rPr>
              <w:t>P)</w:t>
            </w:r>
            <w:r>
              <w:rPr>
                <w:rFonts w:eastAsia="宋体"/>
                <w:bCs/>
                <w:color w:val="000000"/>
                <w:lang w:eastAsia="zh-CN"/>
              </w:rPr>
              <w:t>,0P+</w:t>
            </w:r>
            <w:r w:rsidR="007A6435">
              <w:rPr>
                <w:rFonts w:eastAsia="宋体"/>
                <w:bCs/>
                <w:color w:val="000000"/>
                <w:lang w:eastAsia="zh-CN"/>
              </w:rPr>
              <w:t>(</w:t>
            </w:r>
            <w:r>
              <w:rPr>
                <w:rFonts w:eastAsia="宋体"/>
                <w:bCs/>
                <w:color w:val="000000"/>
                <w:lang w:eastAsia="zh-CN"/>
              </w:rPr>
              <w:t>1</w:t>
            </w:r>
            <w:r w:rsidRPr="00751F69">
              <w:rPr>
                <w:rFonts w:eastAsia="宋体"/>
                <w:bCs/>
                <w:color w:val="000000"/>
                <w:lang w:eastAsia="zh-CN"/>
              </w:rPr>
              <w:t>P</w:t>
            </w:r>
            <w:r w:rsidR="008E47A7">
              <w:rPr>
                <w:rFonts w:eastAsia="宋体"/>
                <w:bCs/>
                <w:color w:val="000000"/>
                <w:lang w:eastAsia="zh-CN"/>
              </w:rPr>
              <w:t>+x</w:t>
            </w:r>
            <w:r w:rsidR="007A6435">
              <w:rPr>
                <w:rFonts w:eastAsia="宋体"/>
                <w:bCs/>
                <w:color w:val="000000"/>
                <w:lang w:eastAsia="zh-CN"/>
              </w:rPr>
              <w:t>P), y=0, 1, 2</w:t>
            </w:r>
          </w:p>
        </w:tc>
      </w:tr>
    </w:tbl>
    <w:p w14:paraId="4138E3F6" w14:textId="77777777" w:rsidR="00B326F1" w:rsidRDefault="00B326F1" w:rsidP="00B326F1">
      <w:pPr>
        <w:overflowPunct w:val="0"/>
        <w:autoSpaceDE w:val="0"/>
        <w:autoSpaceDN w:val="0"/>
        <w:spacing w:before="120" w:after="120" w:line="240" w:lineRule="auto"/>
        <w:ind w:left="1304"/>
        <w:rPr>
          <w:lang w:val="en-US" w:eastAsia="zh-CN"/>
        </w:rPr>
      </w:pPr>
      <w:r>
        <w:rPr>
          <w:lang w:val="en-US" w:eastAsia="zh-CN"/>
        </w:rPr>
        <w:t>and</w:t>
      </w:r>
    </w:p>
    <w:tbl>
      <w:tblPr>
        <w:tblW w:w="8495" w:type="dxa"/>
        <w:jc w:val="center"/>
        <w:tblLayout w:type="fixed"/>
        <w:tblCellMar>
          <w:left w:w="0" w:type="dxa"/>
          <w:right w:w="0" w:type="dxa"/>
        </w:tblCellMar>
        <w:tblLook w:val="04A0" w:firstRow="1" w:lastRow="0" w:firstColumn="1" w:lastColumn="0" w:noHBand="0" w:noVBand="1"/>
      </w:tblPr>
      <w:tblGrid>
        <w:gridCol w:w="961"/>
        <w:gridCol w:w="2749"/>
        <w:gridCol w:w="4785"/>
      </w:tblGrid>
      <w:tr w:rsidR="00B326F1" w:rsidRPr="00E93793" w14:paraId="3F6CEBE4"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E22D1" w14:textId="77777777" w:rsidR="00B326F1" w:rsidRPr="00751F69" w:rsidRDefault="00B326F1" w:rsidP="0048357F">
            <w:pPr>
              <w:spacing w:after="0" w:line="240" w:lineRule="auto"/>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DA8C95" w14:textId="77777777" w:rsidR="00B326F1" w:rsidRPr="00751F69" w:rsidRDefault="00B326F1" w:rsidP="0048357F">
            <w:pPr>
              <w:spacing w:after="0" w:line="240" w:lineRule="auto"/>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50161A" w14:textId="77777777" w:rsidR="00B326F1" w:rsidRPr="00751F69" w:rsidRDefault="00FB22ED" w:rsidP="0048357F">
            <w:pPr>
              <w:spacing w:after="0" w:line="240" w:lineRule="auto"/>
              <w:rPr>
                <w:rFonts w:eastAsia="宋体"/>
                <w:b/>
                <w:bCs/>
              </w:rPr>
            </w:pPr>
            <w:r w:rsidRPr="00751F69">
              <w:rPr>
                <w:rFonts w:eastAsia="宋体"/>
                <w:b/>
                <w:bCs/>
              </w:rPr>
              <w:t>Number of antenna port</w:t>
            </w:r>
            <w:r>
              <w:rPr>
                <w:rFonts w:eastAsia="宋体"/>
                <w:b/>
                <w:bCs/>
              </w:rPr>
              <w:t>s for UL transmission (carrier 1@band A + (carrier 2+carrier 3)@band B</w:t>
            </w:r>
            <w:r w:rsidRPr="00751F69">
              <w:rPr>
                <w:rFonts w:eastAsia="宋体"/>
                <w:b/>
                <w:bCs/>
              </w:rPr>
              <w:t>)</w:t>
            </w:r>
          </w:p>
        </w:tc>
      </w:tr>
      <w:tr w:rsidR="00B326F1" w:rsidRPr="00E93793" w14:paraId="6BFACE16"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25AD3" w14:textId="77777777" w:rsidR="00B326F1" w:rsidRPr="00751F69" w:rsidRDefault="00B326F1"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3380D" w14:textId="77777777" w:rsidR="00B326F1" w:rsidRPr="00751F69" w:rsidRDefault="00B326F1" w:rsidP="0048357F">
            <w:pPr>
              <w:spacing w:after="0" w:line="240" w:lineRule="auto"/>
              <w:rPr>
                <w:rFonts w:eastAsia="宋体"/>
                <w:bCs/>
                <w:lang w:eastAsia="zh-CN"/>
              </w:rPr>
            </w:pPr>
            <w:r>
              <w:rPr>
                <w:rFonts w:eastAsia="宋体"/>
                <w:bCs/>
                <w:lang w:eastAsia="zh-CN"/>
              </w:rPr>
              <w:t>1</w:t>
            </w:r>
            <w:r w:rsidR="00FB22ED">
              <w:rPr>
                <w:rFonts w:eastAsia="宋体"/>
                <w:bCs/>
                <w:lang w:eastAsia="zh-CN"/>
              </w:rPr>
              <w:t>T+1</w:t>
            </w:r>
            <w:r w:rsidRPr="00751F69">
              <w:rPr>
                <w:rFonts w:eastAsia="宋体"/>
                <w:bCs/>
                <w:lang w:eastAsia="zh-CN"/>
              </w:rPr>
              <w:t>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A3E09" w14:textId="77777777" w:rsidR="00B326F1" w:rsidRPr="00751F69" w:rsidRDefault="00FB22ED" w:rsidP="0048357F">
            <w:pPr>
              <w:spacing w:after="0" w:line="240" w:lineRule="auto"/>
              <w:rPr>
                <w:rFonts w:eastAsia="宋体"/>
                <w:bCs/>
                <w:lang w:eastAsia="zh-CN"/>
              </w:rPr>
            </w:pPr>
            <w:r>
              <w:rPr>
                <w:rFonts w:eastAsia="宋体"/>
                <w:bCs/>
                <w:lang w:eastAsia="zh-CN"/>
              </w:rPr>
              <w:t>1P+(0P+xP), 1P+(1P+xP), 0P+(1P+xP), x=0, 1</w:t>
            </w:r>
          </w:p>
        </w:tc>
      </w:tr>
      <w:tr w:rsidR="00B326F1" w:rsidRPr="00E93793" w14:paraId="167815CF"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C114A3" w14:textId="77777777" w:rsidR="00B326F1" w:rsidRPr="00751F69" w:rsidRDefault="00B326F1" w:rsidP="0048357F">
            <w:pPr>
              <w:spacing w:after="0" w:line="240" w:lineRule="auto"/>
              <w:rPr>
                <w:rFonts w:eastAsia="宋体"/>
                <w:bCs/>
                <w:lang w:eastAsia="zh-CN"/>
              </w:rPr>
            </w:pPr>
            <w:r w:rsidRPr="00751F69">
              <w:rPr>
                <w:rFonts w:eastAsia="宋体"/>
                <w:bCs/>
                <w:lang w:eastAsia="zh-CN"/>
              </w:rPr>
              <w:t xml:space="preserve">Case </w:t>
            </w:r>
            <w:r>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416164" w14:textId="77777777" w:rsidR="00B326F1" w:rsidRPr="00751F69" w:rsidRDefault="00B326F1" w:rsidP="0048357F">
            <w:pPr>
              <w:spacing w:after="0" w:line="240" w:lineRule="auto"/>
              <w:rPr>
                <w:rFonts w:eastAsia="宋体"/>
                <w:bCs/>
                <w:lang w:eastAsia="zh-CN"/>
              </w:rPr>
            </w:pPr>
            <w:r>
              <w:rPr>
                <w:rFonts w:eastAsia="宋体"/>
                <w:bCs/>
                <w:color w:val="000000"/>
                <w:lang w:eastAsia="zh-CN"/>
              </w:rPr>
              <w:t>0T+2</w:t>
            </w:r>
            <w:r w:rsidRPr="00751F69">
              <w:rPr>
                <w:rFonts w:eastAsia="宋体"/>
                <w:bCs/>
                <w:color w:val="000000"/>
                <w:lang w:eastAsia="zh-CN"/>
              </w:rPr>
              <w:t>T</w:t>
            </w:r>
          </w:p>
        </w:tc>
        <w:tc>
          <w:tcPr>
            <w:tcW w:w="47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231AA" w14:textId="77777777" w:rsidR="00B326F1" w:rsidRPr="00751F69" w:rsidRDefault="00B326F1" w:rsidP="0048357F">
            <w:pPr>
              <w:spacing w:after="0" w:line="240" w:lineRule="auto"/>
              <w:rPr>
                <w:rFonts w:eastAsia="宋体"/>
                <w:bCs/>
                <w:lang w:eastAsia="zh-CN"/>
              </w:rPr>
            </w:pPr>
            <w:r>
              <w:rPr>
                <w:rFonts w:eastAsia="宋体"/>
                <w:bCs/>
                <w:color w:val="000000"/>
                <w:lang w:eastAsia="zh-CN"/>
              </w:rPr>
              <w:t>0P+</w:t>
            </w:r>
            <w:r w:rsidR="0092728B">
              <w:rPr>
                <w:rFonts w:eastAsia="宋体"/>
                <w:bCs/>
                <w:color w:val="000000"/>
                <w:lang w:eastAsia="zh-CN"/>
              </w:rPr>
              <w:t>(</w:t>
            </w:r>
            <w:r>
              <w:rPr>
                <w:rFonts w:eastAsia="宋体"/>
                <w:bCs/>
                <w:color w:val="000000"/>
                <w:lang w:eastAsia="zh-CN"/>
              </w:rPr>
              <w:t>2P</w:t>
            </w:r>
            <w:r w:rsidR="00FB5C62">
              <w:rPr>
                <w:rFonts w:eastAsia="宋体"/>
                <w:bCs/>
                <w:color w:val="000000"/>
                <w:lang w:eastAsia="zh-CN"/>
              </w:rPr>
              <w:t>+y</w:t>
            </w:r>
            <w:r w:rsidR="0092728B">
              <w:rPr>
                <w:rFonts w:eastAsia="宋体"/>
                <w:bCs/>
                <w:color w:val="000000"/>
                <w:lang w:eastAsia="zh-CN"/>
              </w:rPr>
              <w:t>P)</w:t>
            </w:r>
            <w:r>
              <w:rPr>
                <w:rFonts w:eastAsia="宋体"/>
                <w:bCs/>
                <w:color w:val="000000"/>
                <w:lang w:eastAsia="zh-CN"/>
              </w:rPr>
              <w:t>,0P+</w:t>
            </w:r>
            <w:r w:rsidR="0092728B">
              <w:rPr>
                <w:rFonts w:eastAsia="宋体"/>
                <w:bCs/>
                <w:color w:val="000000"/>
                <w:lang w:eastAsia="zh-CN"/>
              </w:rPr>
              <w:t>(</w:t>
            </w:r>
            <w:r>
              <w:rPr>
                <w:rFonts w:eastAsia="宋体"/>
                <w:bCs/>
                <w:color w:val="000000"/>
                <w:lang w:eastAsia="zh-CN"/>
              </w:rPr>
              <w:t>1</w:t>
            </w:r>
            <w:r w:rsidRPr="00751F69">
              <w:rPr>
                <w:rFonts w:eastAsia="宋体"/>
                <w:bCs/>
                <w:color w:val="000000"/>
                <w:lang w:eastAsia="zh-CN"/>
              </w:rPr>
              <w:t>P</w:t>
            </w:r>
            <w:r w:rsidR="00FB5C62">
              <w:rPr>
                <w:rFonts w:eastAsia="宋体"/>
                <w:bCs/>
                <w:color w:val="000000"/>
                <w:lang w:eastAsia="zh-CN"/>
              </w:rPr>
              <w:t>+y</w:t>
            </w:r>
            <w:r w:rsidR="0092728B">
              <w:rPr>
                <w:rFonts w:eastAsia="宋体"/>
                <w:bCs/>
                <w:color w:val="000000"/>
                <w:lang w:eastAsia="zh-CN"/>
              </w:rPr>
              <w:t xml:space="preserve">P), </w:t>
            </w:r>
            <w:r w:rsidR="00FB5C62">
              <w:rPr>
                <w:rFonts w:eastAsia="宋体"/>
                <w:bCs/>
                <w:color w:val="000000"/>
                <w:lang w:eastAsia="zh-CN"/>
              </w:rPr>
              <w:t>y</w:t>
            </w:r>
            <w:r w:rsidR="0092728B">
              <w:rPr>
                <w:rFonts w:eastAsia="宋体"/>
                <w:bCs/>
                <w:color w:val="000000"/>
                <w:lang w:eastAsia="zh-CN"/>
              </w:rPr>
              <w:t>=0, 1</w:t>
            </w:r>
            <w:r w:rsidR="00FB5C62">
              <w:rPr>
                <w:rFonts w:eastAsia="宋体"/>
                <w:bCs/>
                <w:color w:val="000000"/>
                <w:lang w:eastAsia="zh-CN"/>
              </w:rPr>
              <w:t>, 2</w:t>
            </w:r>
          </w:p>
        </w:tc>
      </w:tr>
    </w:tbl>
    <w:p w14:paraId="17E971E1" w14:textId="77777777" w:rsidR="00B326F1" w:rsidRDefault="00B326F1" w:rsidP="00B326F1">
      <w:pPr>
        <w:overflowPunct w:val="0"/>
        <w:autoSpaceDE w:val="0"/>
        <w:autoSpaceDN w:val="0"/>
        <w:spacing w:before="120" w:after="120" w:line="240" w:lineRule="auto"/>
        <w:ind w:left="1304"/>
        <w:rPr>
          <w:lang w:val="en-US" w:eastAsia="zh-CN"/>
        </w:rPr>
      </w:pPr>
      <w:r>
        <w:rPr>
          <w:lang w:val="en-US" w:eastAsia="zh-CN"/>
        </w:rPr>
        <w:t>and</w:t>
      </w:r>
    </w:p>
    <w:tbl>
      <w:tblPr>
        <w:tblW w:w="8495" w:type="dxa"/>
        <w:jc w:val="center"/>
        <w:tblLayout w:type="fixed"/>
        <w:tblCellMar>
          <w:left w:w="0" w:type="dxa"/>
          <w:right w:w="0" w:type="dxa"/>
        </w:tblCellMar>
        <w:tblLook w:val="04A0" w:firstRow="1" w:lastRow="0" w:firstColumn="1" w:lastColumn="0" w:noHBand="0" w:noVBand="1"/>
      </w:tblPr>
      <w:tblGrid>
        <w:gridCol w:w="961"/>
        <w:gridCol w:w="2749"/>
        <w:gridCol w:w="4785"/>
      </w:tblGrid>
      <w:tr w:rsidR="00B326F1" w:rsidRPr="00E93793" w14:paraId="29FADC20"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C289BF" w14:textId="77777777" w:rsidR="00B326F1" w:rsidRPr="003535B2" w:rsidRDefault="00B326F1" w:rsidP="0048357F">
            <w:pPr>
              <w:spacing w:after="0" w:line="240" w:lineRule="auto"/>
              <w:rPr>
                <w:rFonts w:eastAsia="宋体"/>
                <w:bCs/>
              </w:rPr>
            </w:pPr>
            <w:r w:rsidRPr="003535B2">
              <w:rPr>
                <w:rFonts w:eastAsia="宋体"/>
                <w:bCs/>
              </w:rPr>
              <w:lastRenderedPageBreak/>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2B4964" w14:textId="77777777" w:rsidR="00B326F1" w:rsidRPr="00751F69" w:rsidRDefault="008E47A7" w:rsidP="0048357F">
            <w:pPr>
              <w:spacing w:after="0" w:line="240" w:lineRule="auto"/>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AB5579" w14:textId="77777777" w:rsidR="00B326F1" w:rsidRPr="00751F69" w:rsidRDefault="008E47A7" w:rsidP="0048357F">
            <w:pPr>
              <w:spacing w:after="0" w:line="240" w:lineRule="auto"/>
              <w:rPr>
                <w:rFonts w:eastAsia="宋体"/>
                <w:b/>
                <w:bCs/>
              </w:rPr>
            </w:pPr>
            <w:r w:rsidRPr="00751F69">
              <w:rPr>
                <w:rFonts w:eastAsia="宋体"/>
                <w:b/>
                <w:bCs/>
              </w:rPr>
              <w:t>Number of antenna port</w:t>
            </w:r>
            <w:r>
              <w:rPr>
                <w:rFonts w:eastAsia="宋体"/>
                <w:b/>
                <w:bCs/>
              </w:rPr>
              <w:t>s for UL transmission (carrier 1@band A + (carrier 2+carrier 3)@band B</w:t>
            </w:r>
            <w:r w:rsidRPr="00751F69">
              <w:rPr>
                <w:rFonts w:eastAsia="宋体"/>
                <w:b/>
                <w:bCs/>
              </w:rPr>
              <w:t>)</w:t>
            </w:r>
          </w:p>
        </w:tc>
      </w:tr>
      <w:tr w:rsidR="00B326F1" w:rsidRPr="00E93793" w14:paraId="38D112ED"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DB70F3" w14:textId="77777777" w:rsidR="00B326F1" w:rsidRPr="00224554" w:rsidRDefault="00B326F1" w:rsidP="0048357F">
            <w:pPr>
              <w:spacing w:after="0" w:line="240" w:lineRule="auto"/>
              <w:rPr>
                <w:rFonts w:eastAsia="宋体"/>
                <w:bCs/>
              </w:rPr>
            </w:pPr>
            <w:r w:rsidRPr="00224554">
              <w:rPr>
                <w:rFonts w:eastAsia="宋体"/>
                <w:bCs/>
              </w:rPr>
              <w:t>Case 1</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88CC07" w14:textId="77777777" w:rsidR="00B326F1" w:rsidRPr="00224554" w:rsidRDefault="00B326F1" w:rsidP="0048357F">
            <w:pPr>
              <w:spacing w:after="0" w:line="240" w:lineRule="auto"/>
              <w:rPr>
                <w:rFonts w:eastAsia="宋体"/>
                <w:bCs/>
              </w:rPr>
            </w:pPr>
            <w:r w:rsidRPr="00224554">
              <w:rPr>
                <w:rFonts w:eastAsia="宋体"/>
                <w:bCs/>
              </w:rPr>
              <w:t>1T+1T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0819C3" w14:textId="77777777" w:rsidR="00B326F1" w:rsidRPr="00224554" w:rsidRDefault="00B326F1" w:rsidP="0048357F">
            <w:pPr>
              <w:spacing w:after="0" w:line="240" w:lineRule="auto"/>
              <w:rPr>
                <w:rFonts w:eastAsia="宋体"/>
                <w:bCs/>
              </w:rPr>
            </w:pPr>
            <w:r w:rsidRPr="00224554">
              <w:rPr>
                <w:rFonts w:eastAsia="宋体"/>
                <w:bCs/>
              </w:rPr>
              <w:t>1P+</w:t>
            </w:r>
            <w:r w:rsidR="005B5A5F">
              <w:rPr>
                <w:rFonts w:eastAsia="宋体"/>
                <w:bCs/>
              </w:rPr>
              <w:t>(</w:t>
            </w:r>
            <w:r w:rsidRPr="00224554">
              <w:rPr>
                <w:rFonts w:eastAsia="宋体"/>
                <w:bCs/>
              </w:rPr>
              <w:t>0P</w:t>
            </w:r>
            <w:r w:rsidR="005B5A5F">
              <w:rPr>
                <w:rFonts w:eastAsia="宋体"/>
                <w:bCs/>
              </w:rPr>
              <w:t>+xP)</w:t>
            </w:r>
            <w:r w:rsidRPr="00224554">
              <w:rPr>
                <w:rFonts w:eastAsia="宋体"/>
                <w:bCs/>
              </w:rPr>
              <w:t>, 1P+</w:t>
            </w:r>
            <w:r w:rsidR="005B5A5F">
              <w:rPr>
                <w:rFonts w:eastAsia="宋体"/>
                <w:bCs/>
              </w:rPr>
              <w:t>(</w:t>
            </w:r>
            <w:r w:rsidRPr="00224554">
              <w:rPr>
                <w:rFonts w:eastAsia="宋体"/>
                <w:bCs/>
              </w:rPr>
              <w:t>1P</w:t>
            </w:r>
            <w:r w:rsidR="005B5A5F">
              <w:rPr>
                <w:rFonts w:eastAsia="宋体"/>
                <w:bCs/>
              </w:rPr>
              <w:t>+xP)</w:t>
            </w:r>
            <w:r w:rsidRPr="00224554">
              <w:rPr>
                <w:rFonts w:eastAsia="宋体"/>
                <w:bCs/>
              </w:rPr>
              <w:t>, 0P+</w:t>
            </w:r>
            <w:r w:rsidR="005B5A5F">
              <w:rPr>
                <w:rFonts w:eastAsia="宋体"/>
                <w:bCs/>
              </w:rPr>
              <w:t>(</w:t>
            </w:r>
            <w:r w:rsidRPr="00224554">
              <w:rPr>
                <w:rFonts w:eastAsia="宋体"/>
                <w:bCs/>
              </w:rPr>
              <w:t>1P</w:t>
            </w:r>
            <w:r w:rsidR="005B5A5F">
              <w:rPr>
                <w:rFonts w:eastAsia="宋体"/>
                <w:bCs/>
              </w:rPr>
              <w:t>+xP), x=0, 1</w:t>
            </w:r>
          </w:p>
        </w:tc>
      </w:tr>
      <w:tr w:rsidR="00B326F1" w:rsidRPr="00E93793" w14:paraId="1AC3AC8B"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CFD3B5" w14:textId="77777777" w:rsidR="00B326F1" w:rsidRPr="00224554" w:rsidRDefault="00B326F1" w:rsidP="0048357F">
            <w:pPr>
              <w:spacing w:after="0" w:line="240" w:lineRule="auto"/>
              <w:rPr>
                <w:rFonts w:eastAsia="宋体"/>
                <w:bCs/>
              </w:rPr>
            </w:pPr>
            <w:r w:rsidRPr="00224554">
              <w:rPr>
                <w:rFonts w:eastAsia="宋体"/>
                <w:bCs/>
              </w:rPr>
              <w:t>Case 2</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996C8" w14:textId="77777777" w:rsidR="00B326F1" w:rsidRPr="00224554" w:rsidRDefault="00B326F1" w:rsidP="0048357F">
            <w:pPr>
              <w:spacing w:after="0" w:line="240" w:lineRule="auto"/>
              <w:rPr>
                <w:rFonts w:eastAsia="宋体"/>
                <w:bCs/>
              </w:rPr>
            </w:pPr>
            <w:r w:rsidRPr="00224554">
              <w:rPr>
                <w:rFonts w:eastAsia="宋体"/>
                <w:bCs/>
              </w:rPr>
              <w:t>0T+2T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1A29D6" w14:textId="77777777" w:rsidR="00B326F1" w:rsidRPr="00224554" w:rsidRDefault="00B326F1" w:rsidP="0048357F">
            <w:pPr>
              <w:spacing w:after="0" w:line="240" w:lineRule="auto"/>
              <w:rPr>
                <w:rFonts w:eastAsia="宋体"/>
                <w:bCs/>
              </w:rPr>
            </w:pPr>
            <w:r w:rsidRPr="00224554">
              <w:rPr>
                <w:rFonts w:eastAsia="宋体"/>
                <w:bCs/>
              </w:rPr>
              <w:t>0P+</w:t>
            </w:r>
            <w:r w:rsidR="00345F4B">
              <w:rPr>
                <w:rFonts w:eastAsia="宋体"/>
                <w:bCs/>
              </w:rPr>
              <w:t>(</w:t>
            </w:r>
            <w:r w:rsidRPr="00224554">
              <w:rPr>
                <w:rFonts w:eastAsia="宋体"/>
                <w:bCs/>
              </w:rPr>
              <w:t>2P</w:t>
            </w:r>
            <w:r w:rsidR="00345F4B">
              <w:rPr>
                <w:rFonts w:eastAsia="宋体"/>
                <w:bCs/>
              </w:rPr>
              <w:t>+yP)</w:t>
            </w:r>
            <w:r w:rsidRPr="00224554">
              <w:rPr>
                <w:rFonts w:eastAsia="宋体"/>
                <w:bCs/>
              </w:rPr>
              <w:t>, 0P+</w:t>
            </w:r>
            <w:r w:rsidR="00345F4B">
              <w:rPr>
                <w:rFonts w:eastAsia="宋体"/>
                <w:bCs/>
              </w:rPr>
              <w:t>(</w:t>
            </w:r>
            <w:r w:rsidRPr="00224554">
              <w:rPr>
                <w:rFonts w:eastAsia="宋体"/>
                <w:bCs/>
              </w:rPr>
              <w:t>1P</w:t>
            </w:r>
            <w:r w:rsidR="00345F4B">
              <w:rPr>
                <w:rFonts w:eastAsia="宋体"/>
                <w:bCs/>
              </w:rPr>
              <w:t>+yP), y=0, 1, 2</w:t>
            </w:r>
          </w:p>
        </w:tc>
      </w:tr>
      <w:tr w:rsidR="00B326F1" w:rsidRPr="00E93793" w14:paraId="2408E2DC"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BF1401" w14:textId="77777777" w:rsidR="00B326F1" w:rsidRPr="00224554" w:rsidRDefault="00B326F1" w:rsidP="0048357F">
            <w:pPr>
              <w:spacing w:after="0" w:line="240" w:lineRule="auto"/>
              <w:rPr>
                <w:rFonts w:eastAsia="宋体"/>
                <w:bCs/>
              </w:rPr>
            </w:pPr>
            <w:r w:rsidRPr="00224554">
              <w:rPr>
                <w:rFonts w:eastAsia="宋体"/>
                <w:bCs/>
              </w:rPr>
              <w:t>Case 3</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6F5D74" w14:textId="77777777" w:rsidR="00B326F1" w:rsidRPr="00224554" w:rsidRDefault="00B326F1" w:rsidP="0048357F">
            <w:pPr>
              <w:spacing w:after="0" w:line="240" w:lineRule="auto"/>
              <w:rPr>
                <w:rFonts w:eastAsia="宋体"/>
                <w:bCs/>
              </w:rPr>
            </w:pPr>
            <w:r w:rsidRPr="00224554">
              <w:rPr>
                <w:rFonts w:eastAsia="宋体"/>
                <w:bCs/>
              </w:rPr>
              <w:t>2T+0T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6104FC" w14:textId="77777777" w:rsidR="00B326F1" w:rsidRPr="00224554" w:rsidRDefault="00B326F1" w:rsidP="0048357F">
            <w:pPr>
              <w:spacing w:after="0" w:line="240" w:lineRule="auto"/>
              <w:rPr>
                <w:rFonts w:eastAsia="宋体"/>
                <w:bCs/>
              </w:rPr>
            </w:pPr>
            <w:r w:rsidRPr="00224554">
              <w:rPr>
                <w:rFonts w:eastAsia="宋体"/>
                <w:bCs/>
              </w:rPr>
              <w:t>2P+</w:t>
            </w:r>
            <w:r w:rsidR="00911B88">
              <w:rPr>
                <w:rFonts w:eastAsia="宋体"/>
                <w:bCs/>
              </w:rPr>
              <w:t>(</w:t>
            </w:r>
            <w:r w:rsidRPr="00224554">
              <w:rPr>
                <w:rFonts w:eastAsia="宋体"/>
                <w:bCs/>
              </w:rPr>
              <w:t>0P</w:t>
            </w:r>
            <w:r w:rsidR="00911B88">
              <w:rPr>
                <w:rFonts w:eastAsia="宋体"/>
                <w:bCs/>
              </w:rPr>
              <w:t>+0P)</w:t>
            </w:r>
            <w:r w:rsidRPr="00224554">
              <w:rPr>
                <w:rFonts w:eastAsia="宋体"/>
                <w:bCs/>
              </w:rPr>
              <w:t>,1P+</w:t>
            </w:r>
            <w:r w:rsidR="00911B88">
              <w:rPr>
                <w:rFonts w:eastAsia="宋体"/>
                <w:bCs/>
              </w:rPr>
              <w:t>(</w:t>
            </w:r>
            <w:r w:rsidRPr="00224554">
              <w:rPr>
                <w:rFonts w:eastAsia="宋体"/>
                <w:bCs/>
              </w:rPr>
              <w:t>0P</w:t>
            </w:r>
            <w:r w:rsidR="00911B88">
              <w:rPr>
                <w:rFonts w:eastAsia="宋体"/>
                <w:bCs/>
              </w:rPr>
              <w:t>+0P)</w:t>
            </w:r>
          </w:p>
        </w:tc>
      </w:tr>
    </w:tbl>
    <w:p w14:paraId="03F3C4F4" w14:textId="2A6E05F2" w:rsidR="00510DC3" w:rsidRDefault="00FB6677" w:rsidP="000D652A">
      <w:pPr>
        <w:numPr>
          <w:ilvl w:val="1"/>
          <w:numId w:val="29"/>
        </w:numPr>
        <w:overflowPunct w:val="0"/>
        <w:autoSpaceDE w:val="0"/>
        <w:autoSpaceDN w:val="0"/>
        <w:spacing w:before="180" w:line="240" w:lineRule="auto"/>
        <w:ind w:left="709" w:hanging="244"/>
        <w:rPr>
          <w:lang w:eastAsia="zh-CN"/>
        </w:rPr>
      </w:pPr>
      <w:r>
        <w:rPr>
          <w:lang w:eastAsia="zh-CN"/>
        </w:rPr>
        <w:t xml:space="preserve">Specify RAN4 requirement for UL Tx switching </w:t>
      </w:r>
      <w:r w:rsidR="00B66E40">
        <w:rPr>
          <w:lang w:eastAsia="zh-CN"/>
        </w:rPr>
        <w:t>on carriers between</w:t>
      </w:r>
      <w:r w:rsidR="00C87C6E">
        <w:rPr>
          <w:lang w:eastAsia="zh-CN"/>
        </w:rPr>
        <w:t xml:space="preserve"> band A and band B</w:t>
      </w:r>
    </w:p>
    <w:p w14:paraId="39D76C81" w14:textId="77777777" w:rsidR="00FB6677" w:rsidRDefault="00FB6677" w:rsidP="00FB6677">
      <w:pPr>
        <w:numPr>
          <w:ilvl w:val="2"/>
          <w:numId w:val="30"/>
        </w:numPr>
        <w:overflowPunct w:val="0"/>
        <w:autoSpaceDE w:val="0"/>
        <w:autoSpaceDN w:val="0"/>
        <w:spacing w:after="120" w:line="240" w:lineRule="auto"/>
        <w:rPr>
          <w:lang w:eastAsia="ja-JP"/>
        </w:rPr>
      </w:pPr>
      <w:r>
        <w:rPr>
          <w:lang w:eastAsia="zh-CN"/>
        </w:rPr>
        <w:t>Length of switching period</w:t>
      </w:r>
    </w:p>
    <w:p w14:paraId="186A5C9E" w14:textId="77777777" w:rsidR="00FB6677" w:rsidRDefault="00FB6677" w:rsidP="00FB6677">
      <w:pPr>
        <w:numPr>
          <w:ilvl w:val="2"/>
          <w:numId w:val="30"/>
        </w:numPr>
        <w:overflowPunct w:val="0"/>
        <w:autoSpaceDE w:val="0"/>
        <w:autoSpaceDN w:val="0"/>
        <w:spacing w:after="120" w:line="240" w:lineRule="auto"/>
        <w:rPr>
          <w:lang w:eastAsia="ja-JP"/>
        </w:rPr>
      </w:pPr>
      <w:r>
        <w:rPr>
          <w:lang w:eastAsia="zh-CN"/>
        </w:rPr>
        <w:t>Time mask RF requirements</w:t>
      </w:r>
    </w:p>
    <w:p w14:paraId="436FE560" w14:textId="77777777" w:rsidR="0040419B" w:rsidRDefault="00FB6677" w:rsidP="00ED787D">
      <w:pPr>
        <w:numPr>
          <w:ilvl w:val="2"/>
          <w:numId w:val="30"/>
        </w:numPr>
        <w:overflowPunct w:val="0"/>
        <w:autoSpaceDE w:val="0"/>
        <w:autoSpaceDN w:val="0"/>
        <w:spacing w:after="120" w:line="240" w:lineRule="auto"/>
        <w:rPr>
          <w:lang w:eastAsia="ja-JP"/>
        </w:rPr>
      </w:pPr>
      <w:r>
        <w:rPr>
          <w:lang w:eastAsia="zh-CN"/>
        </w:rPr>
        <w:t>Uplink interruption and downlink interruption (RRM) requirements, if needed</w:t>
      </w:r>
    </w:p>
    <w:p w14:paraId="36BF74C2" w14:textId="77777777" w:rsidR="00FB6677" w:rsidRDefault="00FB6677" w:rsidP="00FB6677">
      <w:pPr>
        <w:numPr>
          <w:ilvl w:val="1"/>
          <w:numId w:val="29"/>
        </w:numPr>
        <w:overflowPunct w:val="0"/>
        <w:autoSpaceDE w:val="0"/>
        <w:autoSpaceDN w:val="0"/>
        <w:spacing w:line="240" w:lineRule="auto"/>
        <w:rPr>
          <w:lang w:eastAsia="ja-JP"/>
        </w:rPr>
      </w:pPr>
      <w:r>
        <w:rPr>
          <w:lang w:eastAsia="ja-JP"/>
        </w:rPr>
        <w:t>Minimize the impacts on RAN1</w:t>
      </w:r>
    </w:p>
    <w:p w14:paraId="69EF0AFE" w14:textId="77777777" w:rsidR="00FB6677" w:rsidRDefault="00FB6677" w:rsidP="00FB6677">
      <w:pPr>
        <w:numPr>
          <w:ilvl w:val="2"/>
          <w:numId w:val="30"/>
        </w:numPr>
        <w:overflowPunct w:val="0"/>
        <w:autoSpaceDE w:val="0"/>
        <w:autoSpaceDN w:val="0"/>
        <w:spacing w:after="120" w:line="240" w:lineRule="auto"/>
        <w:rPr>
          <w:lang w:eastAsia="ja-JP"/>
        </w:rPr>
      </w:pPr>
      <w:r>
        <w:rPr>
          <w:lang w:eastAsia="ja-JP"/>
        </w:rPr>
        <w:t>Update RAN1 uplink switching for carrier aggregation and supplementary uplink to accommodate the new switching cases</w:t>
      </w:r>
    </w:p>
    <w:p w14:paraId="1285AE48" w14:textId="77777777" w:rsidR="00FB6677" w:rsidRDefault="00FB6677" w:rsidP="00FB6677">
      <w:pPr>
        <w:numPr>
          <w:ilvl w:val="1"/>
          <w:numId w:val="29"/>
        </w:numPr>
        <w:overflowPunct w:val="0"/>
        <w:autoSpaceDE w:val="0"/>
        <w:autoSpaceDN w:val="0"/>
        <w:spacing w:line="240" w:lineRule="auto"/>
        <w:rPr>
          <w:lang w:eastAsia="ja-JP"/>
        </w:rPr>
      </w:pPr>
      <w:r>
        <w:rPr>
          <w:lang w:eastAsia="ja-JP"/>
        </w:rPr>
        <w:t>Minimize the impacts on RAN2</w:t>
      </w:r>
    </w:p>
    <w:p w14:paraId="2D7BCB3C" w14:textId="77777777" w:rsidR="00FB6677" w:rsidRDefault="00FB6677" w:rsidP="00FB6677">
      <w:pPr>
        <w:numPr>
          <w:ilvl w:val="2"/>
          <w:numId w:val="30"/>
        </w:numPr>
        <w:overflowPunct w:val="0"/>
        <w:autoSpaceDE w:val="0"/>
        <w:autoSpaceDN w:val="0"/>
        <w:spacing w:after="120" w:line="240" w:lineRule="auto"/>
        <w:rPr>
          <w:lang w:eastAsia="ja-JP"/>
        </w:rPr>
      </w:pPr>
      <w:r>
        <w:rPr>
          <w:lang w:eastAsia="ja-JP"/>
        </w:rPr>
        <w:t>Update the RRC signal</w:t>
      </w:r>
      <w:r w:rsidR="001228CF">
        <w:rPr>
          <w:lang w:eastAsia="ja-JP"/>
        </w:rPr>
        <w:t>l</w:t>
      </w:r>
      <w:r>
        <w:rPr>
          <w:lang w:eastAsia="ja-JP"/>
        </w:rPr>
        <w:t>ing to indicate the switching period location and switching period length</w:t>
      </w:r>
    </w:p>
    <w:p w14:paraId="013096CA" w14:textId="77777777" w:rsidR="00FB6677" w:rsidRDefault="00FB6677" w:rsidP="00FB6677">
      <w:pPr>
        <w:numPr>
          <w:ilvl w:val="2"/>
          <w:numId w:val="30"/>
        </w:numPr>
        <w:overflowPunct w:val="0"/>
        <w:autoSpaceDE w:val="0"/>
        <w:autoSpaceDN w:val="0"/>
        <w:spacing w:after="120" w:line="240" w:lineRule="auto"/>
        <w:rPr>
          <w:lang w:eastAsia="ja-JP"/>
        </w:rPr>
      </w:pPr>
      <w:r>
        <w:rPr>
          <w:lang w:eastAsia="ja-JP"/>
        </w:rPr>
        <w:t>Update the UE capabilities</w:t>
      </w:r>
    </w:p>
    <w:p w14:paraId="40157CA1" w14:textId="77777777" w:rsidR="00FB6677" w:rsidRDefault="00FB6677" w:rsidP="00FB6677">
      <w:pPr>
        <w:ind w:leftChars="200" w:left="400"/>
        <w:rPr>
          <w:lang w:eastAsia="ja-JP"/>
        </w:rPr>
      </w:pPr>
      <w:r>
        <w:rPr>
          <w:lang w:eastAsia="ja-JP"/>
        </w:rPr>
        <w:t>Note 1:  Only addressing the case of co-located and synchronized network deployment for the two UL carriers.</w:t>
      </w:r>
    </w:p>
    <w:p w14:paraId="135AFDA4" w14:textId="77777777" w:rsidR="00FB6677" w:rsidRDefault="00FB6677" w:rsidP="00FB6677">
      <w:pPr>
        <w:ind w:leftChars="200" w:left="400"/>
        <w:rPr>
          <w:lang w:eastAsia="ja-JP"/>
        </w:rPr>
      </w:pPr>
      <w:r>
        <w:rPr>
          <w:lang w:eastAsia="ja-JP"/>
        </w:rPr>
        <w:t>Note 2:  Only addressing the case of single TAG for the two UL carriers for SUL and for UL CA.</w:t>
      </w:r>
    </w:p>
    <w:p w14:paraId="24C130A8" w14:textId="77777777" w:rsidR="00FB6677" w:rsidRDefault="00FB6677" w:rsidP="00FB6677">
      <w:pPr>
        <w:ind w:leftChars="200" w:left="400"/>
        <w:rPr>
          <w:lang w:eastAsia="ja-JP"/>
        </w:rPr>
      </w:pPr>
      <w:r>
        <w:rPr>
          <w:lang w:eastAsia="ja-JP"/>
        </w:rPr>
        <w:t>Note 3:  The UE is configured with two different uplink carrier frequencies.</w:t>
      </w:r>
    </w:p>
    <w:p w14:paraId="227459BA" w14:textId="77777777" w:rsidR="00C277EC" w:rsidRPr="00C277EC" w:rsidRDefault="00C277EC" w:rsidP="00C277EC">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sidR="00921144">
        <w:rPr>
          <w:rFonts w:hint="eastAsia"/>
          <w:sz w:val="24"/>
        </w:rPr>
        <w:t>n</w:t>
      </w:r>
    </w:p>
    <w:tbl>
      <w:tblPr>
        <w:tblStyle w:val="af9"/>
        <w:tblpPr w:leftFromText="180" w:rightFromText="180" w:vertAnchor="text" w:tblpY="1"/>
        <w:tblOverlap w:val="never"/>
        <w:tblW w:w="9631" w:type="dxa"/>
        <w:tblLayout w:type="fixed"/>
        <w:tblLook w:val="04A0" w:firstRow="1" w:lastRow="0" w:firstColumn="1" w:lastColumn="0" w:noHBand="0" w:noVBand="1"/>
      </w:tblPr>
      <w:tblGrid>
        <w:gridCol w:w="1235"/>
        <w:gridCol w:w="8396"/>
      </w:tblGrid>
      <w:tr w:rsidR="00C277EC" w:rsidRPr="00FE7E61" w14:paraId="6A28E714" w14:textId="77777777" w:rsidTr="00594467">
        <w:tc>
          <w:tcPr>
            <w:tcW w:w="1235" w:type="dxa"/>
          </w:tcPr>
          <w:p w14:paraId="64A2ECFD" w14:textId="77777777" w:rsidR="00C277EC" w:rsidRPr="00FE7E61" w:rsidRDefault="00C277EC" w:rsidP="00880C68">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596A9D7F" w14:textId="77777777" w:rsidR="00C277EC" w:rsidRPr="00FE7E61" w:rsidRDefault="00C277EC" w:rsidP="00880C68">
            <w:pPr>
              <w:spacing w:after="120"/>
              <w:rPr>
                <w:rFonts w:eastAsiaTheme="minorEastAsia"/>
                <w:b/>
                <w:bCs/>
                <w:lang w:val="en-US" w:eastAsia="zh-CN"/>
              </w:rPr>
            </w:pPr>
            <w:r w:rsidRPr="00FE7E61">
              <w:rPr>
                <w:rFonts w:eastAsiaTheme="minorEastAsia"/>
                <w:b/>
                <w:bCs/>
                <w:lang w:val="en-US" w:eastAsia="zh-CN"/>
              </w:rPr>
              <w:t>Comments</w:t>
            </w:r>
          </w:p>
        </w:tc>
      </w:tr>
      <w:tr w:rsidR="00C277EC" w:rsidRPr="00FE7E61" w14:paraId="191AD7F1" w14:textId="77777777" w:rsidTr="00594467">
        <w:tc>
          <w:tcPr>
            <w:tcW w:w="1235" w:type="dxa"/>
          </w:tcPr>
          <w:p w14:paraId="3E35D138" w14:textId="77777777" w:rsidR="00C277EC" w:rsidRPr="000D652A" w:rsidRDefault="00AC6620" w:rsidP="00880C68">
            <w:pPr>
              <w:overflowPunct/>
              <w:autoSpaceDE/>
              <w:autoSpaceDN/>
              <w:adjustRightInd/>
              <w:spacing w:after="120"/>
              <w:textAlignment w:val="auto"/>
              <w:rPr>
                <w:rFonts w:eastAsia="Malgun Gothic"/>
                <w:lang w:val="en-US" w:eastAsia="ko-KR"/>
              </w:rPr>
            </w:pPr>
            <w:r>
              <w:rPr>
                <w:rFonts w:eastAsia="Malgun Gothic" w:hint="eastAsia"/>
                <w:lang w:val="en-US" w:eastAsia="ko-KR"/>
              </w:rPr>
              <w:t>LGE</w:t>
            </w:r>
          </w:p>
        </w:tc>
        <w:tc>
          <w:tcPr>
            <w:tcW w:w="8396" w:type="dxa"/>
          </w:tcPr>
          <w:p w14:paraId="31A81AD9" w14:textId="77777777" w:rsidR="00510DC3" w:rsidRPr="000D652A" w:rsidRDefault="00AC6620" w:rsidP="000D652A">
            <w:pPr>
              <w:spacing w:after="120"/>
              <w:rPr>
                <w:rFonts w:eastAsia="Malgun Gothic"/>
                <w:lang w:val="en-US" w:eastAsia="ko-KR"/>
              </w:rPr>
            </w:pPr>
            <w:r w:rsidRPr="000D652A">
              <w:rPr>
                <w:rFonts w:eastAsia="Malgun Gothic"/>
                <w:lang w:val="en-US" w:eastAsia="ko-KR"/>
              </w:rPr>
              <w:t xml:space="preserve">Support #1-1 Objectives for UL-MIMO in SUL-band. But need to discuss how RAN4 can scope down in the objectives in #1-2 and #1-3. </w:t>
            </w:r>
          </w:p>
        </w:tc>
      </w:tr>
      <w:tr w:rsidR="00C277EC" w:rsidRPr="00FE7E61" w14:paraId="08579E73" w14:textId="77777777" w:rsidTr="00594467">
        <w:tc>
          <w:tcPr>
            <w:tcW w:w="1235" w:type="dxa"/>
          </w:tcPr>
          <w:p w14:paraId="35DAFB9D" w14:textId="77777777" w:rsidR="00C277EC" w:rsidRPr="00FE7E61" w:rsidRDefault="00D468AF" w:rsidP="00880C68">
            <w:pPr>
              <w:spacing w:after="120"/>
              <w:rPr>
                <w:rFonts w:eastAsiaTheme="minorEastAsia"/>
                <w:lang w:val="en-US" w:eastAsia="zh-CN"/>
              </w:rPr>
            </w:pPr>
            <w:r>
              <w:rPr>
                <w:rFonts w:eastAsiaTheme="minorEastAsia" w:hint="eastAsia"/>
                <w:lang w:val="en-US" w:eastAsia="zh-CN"/>
              </w:rPr>
              <w:t>China Telecom</w:t>
            </w:r>
          </w:p>
        </w:tc>
        <w:tc>
          <w:tcPr>
            <w:tcW w:w="8396" w:type="dxa"/>
          </w:tcPr>
          <w:p w14:paraId="2CF37F51" w14:textId="77777777" w:rsidR="00C277EC" w:rsidRDefault="00D468AF" w:rsidP="00880C68">
            <w:pPr>
              <w:spacing w:after="120"/>
              <w:rPr>
                <w:rFonts w:eastAsiaTheme="minorEastAsia"/>
                <w:lang w:val="en-US" w:eastAsia="zh-CN"/>
              </w:rPr>
            </w:pPr>
            <w:r>
              <w:rPr>
                <w:rFonts w:eastAsiaTheme="minorEastAsia" w:hint="eastAsia"/>
                <w:lang w:val="en-US" w:eastAsia="zh-CN"/>
              </w:rPr>
              <w:t>Firstly, we suggest to update the objective 1-2 and 1-3 as follows (the changes on top of moderator</w:t>
            </w:r>
            <w:r>
              <w:rPr>
                <w:rFonts w:eastAsiaTheme="minorEastAsia"/>
                <w:lang w:val="en-US" w:eastAsia="zh-CN"/>
              </w:rPr>
              <w:t>’</w:t>
            </w:r>
            <w:r>
              <w:rPr>
                <w:rFonts w:eastAsiaTheme="minorEastAsia" w:hint="eastAsia"/>
                <w:lang w:val="en-US" w:eastAsia="zh-CN"/>
              </w:rPr>
              <w:t>s proposal are tracked</w:t>
            </w:r>
            <w:r w:rsidR="004461F3">
              <w:rPr>
                <w:rFonts w:eastAsiaTheme="minorEastAsia" w:hint="eastAsia"/>
                <w:lang w:val="en-US" w:eastAsia="zh-CN"/>
              </w:rPr>
              <w:t xml:space="preserve">, and some comments are added to </w:t>
            </w:r>
            <w:r w:rsidR="004461F3">
              <w:rPr>
                <w:rFonts w:eastAsiaTheme="minorEastAsia"/>
                <w:lang w:val="en-US" w:eastAsia="zh-CN"/>
              </w:rPr>
              <w:t>explain</w:t>
            </w:r>
            <w:r w:rsidR="004461F3">
              <w:rPr>
                <w:rFonts w:eastAsiaTheme="minorEastAsia" w:hint="eastAsia"/>
                <w:lang w:val="en-US" w:eastAsia="zh-CN"/>
              </w:rPr>
              <w:t xml:space="preserve"> these changes </w:t>
            </w:r>
            <w:r>
              <w:rPr>
                <w:rFonts w:eastAsiaTheme="minorEastAsia" w:hint="eastAsia"/>
                <w:lang w:val="en-US" w:eastAsia="zh-CN"/>
              </w:rPr>
              <w:t>):</w:t>
            </w:r>
          </w:p>
          <w:p w14:paraId="146812A1" w14:textId="77777777" w:rsidR="00D468AF" w:rsidRPr="00BA2762" w:rsidRDefault="00D468AF" w:rsidP="00880C68">
            <w:pPr>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779F79E9" w14:textId="77777777" w:rsidR="00D468AF" w:rsidRPr="00C72956" w:rsidRDefault="00D468AF" w:rsidP="00880C68">
            <w:pPr>
              <w:numPr>
                <w:ilvl w:val="0"/>
                <w:numId w:val="3"/>
              </w:numPr>
              <w:spacing w:line="240" w:lineRule="auto"/>
              <w:rPr>
                <w:lang w:val="en-US" w:eastAsia="ja-JP"/>
              </w:rPr>
            </w:pPr>
            <w:r w:rsidRPr="00C72956">
              <w:rPr>
                <w:lang w:val="en-US" w:eastAsia="ja-JP"/>
              </w:rPr>
              <w:t xml:space="preserve">Specify UE requirements to enable Tx switching between </w:t>
            </w:r>
            <w:r>
              <w:rPr>
                <w:lang w:val="en-US" w:eastAsia="ja-JP"/>
              </w:rPr>
              <w:t>carrier#1 and carrier#2 for UE supporting maximum two concurrent transmissions based on SUL and NR inter-band uplink CA</w:t>
            </w:r>
          </w:p>
          <w:p w14:paraId="3C14CE2A" w14:textId="77777777" w:rsidR="00D468AF" w:rsidRDefault="00D468AF" w:rsidP="00880C68">
            <w:pPr>
              <w:numPr>
                <w:ilvl w:val="1"/>
                <w:numId w:val="4"/>
              </w:numPr>
              <w:spacing w:line="240" w:lineRule="auto"/>
              <w:rPr>
                <w:lang w:val="en-US" w:eastAsia="zh-CN"/>
              </w:rPr>
            </w:pPr>
            <w:r>
              <w:rPr>
                <w:rFonts w:hint="eastAsia"/>
                <w:lang w:val="en-US" w:eastAsia="zh-CN"/>
              </w:rPr>
              <w:t>T</w:t>
            </w:r>
            <w:r>
              <w:rPr>
                <w:lang w:val="en-US" w:eastAsia="zh-CN"/>
              </w:rPr>
              <w:t>he scenarios include</w:t>
            </w:r>
          </w:p>
          <w:p w14:paraId="0535F81B" w14:textId="77777777" w:rsidR="00D468AF" w:rsidRDefault="00D468AF" w:rsidP="00880C68">
            <w:pPr>
              <w:numPr>
                <w:ilvl w:val="2"/>
                <w:numId w:val="5"/>
              </w:numPr>
              <w:spacing w:after="120" w:line="240" w:lineRule="auto"/>
              <w:rPr>
                <w:lang w:val="en-US" w:eastAsia="zh-CN"/>
              </w:rPr>
            </w:pPr>
            <w:r>
              <w:rPr>
                <w:rFonts w:hint="eastAsia"/>
                <w:lang w:val="en-US" w:eastAsia="zh-CN"/>
              </w:rPr>
              <w:t>F</w:t>
            </w:r>
            <w:r>
              <w:rPr>
                <w:lang w:val="en-US" w:eastAsia="zh-CN"/>
              </w:rPr>
              <w:t xml:space="preserve">or inter-band SUL </w:t>
            </w:r>
            <w:r>
              <w:rPr>
                <w:rFonts w:eastAsiaTheme="minorEastAsia" w:hint="eastAsia"/>
                <w:lang w:val="en-US" w:eastAsia="zh-CN"/>
              </w:rPr>
              <w:t xml:space="preserve">and </w:t>
            </w:r>
            <w:commentRangeStart w:id="1"/>
            <w:r>
              <w:rPr>
                <w:lang w:val="en-US" w:eastAsia="zh-CN"/>
              </w:rPr>
              <w:t xml:space="preserve">uplink </w:t>
            </w:r>
            <w:r>
              <w:rPr>
                <w:rFonts w:eastAsiaTheme="minorEastAsia" w:hint="eastAsia"/>
                <w:lang w:val="en-US" w:eastAsia="zh-CN"/>
              </w:rPr>
              <w:t xml:space="preserve">CA </w:t>
            </w:r>
            <w:commentRangeEnd w:id="1"/>
            <w:r>
              <w:rPr>
                <w:rStyle w:val="af7"/>
                <w:rFonts w:eastAsiaTheme="minorEastAsia"/>
              </w:rPr>
              <w:commentReference w:id="1"/>
            </w:r>
            <w:r>
              <w:rPr>
                <w:lang w:val="en-US" w:eastAsia="zh-CN"/>
              </w:rPr>
              <w:t>based Tx switching between carrier#1 and carrier#2</w:t>
            </w:r>
          </w:p>
          <w:tbl>
            <w:tblPr>
              <w:tblW w:w="6970" w:type="dxa"/>
              <w:jc w:val="center"/>
              <w:tblLayout w:type="fixed"/>
              <w:tblCellMar>
                <w:left w:w="0" w:type="dxa"/>
                <w:right w:w="0" w:type="dxa"/>
              </w:tblCellMar>
              <w:tblLook w:val="04A0" w:firstRow="1" w:lastRow="0" w:firstColumn="1" w:lastColumn="0" w:noHBand="0" w:noVBand="1"/>
            </w:tblPr>
            <w:tblGrid>
              <w:gridCol w:w="961"/>
              <w:gridCol w:w="2749"/>
              <w:gridCol w:w="3260"/>
            </w:tblGrid>
            <w:tr w:rsidR="00D468AF" w:rsidRPr="00E93793" w14:paraId="57EBCD5A"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BC4EE" w14:textId="77777777" w:rsidR="00D468AF" w:rsidRPr="00751F69" w:rsidRDefault="00D468AF" w:rsidP="002A6B78">
                  <w:pPr>
                    <w:framePr w:hSpace="180" w:wrap="around" w:vAnchor="text" w:hAnchor="text" w:y="1"/>
                    <w:spacing w:after="0" w:line="240" w:lineRule="auto"/>
                    <w:suppressOverlap/>
                    <w:rPr>
                      <w:rFonts w:eastAsia="宋体"/>
                      <w:bCs/>
                    </w:rPr>
                  </w:pPr>
                  <w:r w:rsidRPr="00751F69">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3E9CE0" w14:textId="77777777" w:rsidR="00D468AF" w:rsidRPr="00751F69" w:rsidRDefault="00D468AF" w:rsidP="002A6B78">
                  <w:pPr>
                    <w:framePr w:hSpace="180" w:wrap="around" w:vAnchor="text" w:hAnchor="text" w:y="1"/>
                    <w:spacing w:after="0" w:line="240" w:lineRule="auto"/>
                    <w:suppressOverlap/>
                    <w:rPr>
                      <w:rFonts w:eastAsia="宋体"/>
                      <w:b/>
                      <w:bCs/>
                    </w:rPr>
                  </w:pPr>
                  <w:r w:rsidRPr="00751F69">
                    <w:rPr>
                      <w:rFonts w:eastAsia="宋体"/>
                      <w:b/>
                      <w:bCs/>
                    </w:rPr>
                    <w:t>Number of Tx chains in WID (carrier 1 + carrier 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522FB" w14:textId="0B177727" w:rsidR="00D468AF" w:rsidRPr="00751F69" w:rsidRDefault="00D468AF" w:rsidP="002A6B78">
                  <w:pPr>
                    <w:framePr w:hSpace="180" w:wrap="around" w:vAnchor="text" w:hAnchor="text" w:y="1"/>
                    <w:spacing w:after="0" w:line="240" w:lineRule="auto"/>
                    <w:suppressOverlap/>
                    <w:rPr>
                      <w:rFonts w:eastAsia="宋体"/>
                      <w:b/>
                      <w:bCs/>
                    </w:rPr>
                  </w:pPr>
                  <w:r>
                    <w:rPr>
                      <w:rStyle w:val="af7"/>
                    </w:rPr>
                    <w:commentReference w:id="2"/>
                  </w:r>
                </w:p>
              </w:tc>
            </w:tr>
            <w:tr w:rsidR="00D468AF" w:rsidRPr="00E93793" w14:paraId="37EA2597"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1CB31"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1</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CD3F1"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0T+2T</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6BA6C8" w14:textId="1E42BE41" w:rsidR="00D468AF" w:rsidRPr="00751F69" w:rsidRDefault="00D468AF" w:rsidP="002A6B78">
                  <w:pPr>
                    <w:framePr w:hSpace="180" w:wrap="around" w:vAnchor="text" w:hAnchor="text" w:y="1"/>
                    <w:spacing w:after="0" w:line="240" w:lineRule="auto"/>
                    <w:suppressOverlap/>
                    <w:rPr>
                      <w:rFonts w:eastAsia="宋体"/>
                      <w:bCs/>
                      <w:lang w:eastAsia="zh-CN"/>
                    </w:rPr>
                  </w:pPr>
                </w:p>
              </w:tc>
            </w:tr>
            <w:tr w:rsidR="00D468AF" w:rsidRPr="00E93793" w14:paraId="73A52478" w14:textId="77777777" w:rsidTr="00D468A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B0F104"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2</w:t>
                  </w:r>
                </w:p>
              </w:tc>
              <w:tc>
                <w:tcPr>
                  <w:tcW w:w="2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AF428"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color w:val="000000"/>
                      <w:lang w:eastAsia="zh-CN"/>
                    </w:rPr>
                    <w:t>2T+0T</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1563DE" w14:textId="0189881A" w:rsidR="00D468AF" w:rsidRPr="00751F69" w:rsidRDefault="00D468AF" w:rsidP="002A6B78">
                  <w:pPr>
                    <w:framePr w:hSpace="180" w:wrap="around" w:vAnchor="text" w:hAnchor="text" w:y="1"/>
                    <w:spacing w:after="0" w:line="240" w:lineRule="auto"/>
                    <w:suppressOverlap/>
                    <w:rPr>
                      <w:rFonts w:eastAsia="宋体"/>
                      <w:bCs/>
                      <w:lang w:eastAsia="zh-CN"/>
                    </w:rPr>
                  </w:pPr>
                </w:p>
              </w:tc>
            </w:tr>
          </w:tbl>
          <w:p w14:paraId="2175144B" w14:textId="77777777" w:rsidR="00D468AF" w:rsidRDefault="00D468AF" w:rsidP="00880C68">
            <w:pPr>
              <w:numPr>
                <w:ilvl w:val="2"/>
                <w:numId w:val="5"/>
              </w:numPr>
              <w:spacing w:before="120" w:after="120" w:line="240" w:lineRule="auto"/>
              <w:rPr>
                <w:lang w:val="en-US" w:eastAsia="zh-CN"/>
              </w:rPr>
            </w:pPr>
            <w:r>
              <w:rPr>
                <w:rFonts w:hint="eastAsia"/>
                <w:lang w:val="en-US" w:eastAsia="zh-CN"/>
              </w:rPr>
              <w:t>F</w:t>
            </w:r>
            <w:r>
              <w:rPr>
                <w:lang w:val="en-US" w:eastAsia="zh-CN"/>
              </w:rPr>
              <w:t>or inter-band uplink CA based Tx switching between carrier#1 and carrier#2</w:t>
            </w:r>
          </w:p>
          <w:tbl>
            <w:tblPr>
              <w:tblW w:w="6970" w:type="dxa"/>
              <w:jc w:val="center"/>
              <w:tblLayout w:type="fixed"/>
              <w:tblCellMar>
                <w:left w:w="0" w:type="dxa"/>
                <w:right w:w="0" w:type="dxa"/>
              </w:tblCellMar>
              <w:tblLook w:val="04A0" w:firstRow="1" w:lastRow="0" w:firstColumn="1" w:lastColumn="0" w:noHBand="0" w:noVBand="1"/>
            </w:tblPr>
            <w:tblGrid>
              <w:gridCol w:w="961"/>
              <w:gridCol w:w="2749"/>
              <w:gridCol w:w="3260"/>
            </w:tblGrid>
            <w:tr w:rsidR="00D468AF" w:rsidRPr="00E93793" w14:paraId="1AC01297"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984F19" w14:textId="77777777" w:rsidR="00D468AF" w:rsidRPr="003535B2" w:rsidRDefault="00D468AF" w:rsidP="002A6B78">
                  <w:pPr>
                    <w:framePr w:hSpace="180" w:wrap="around" w:vAnchor="text" w:hAnchor="text" w:y="1"/>
                    <w:spacing w:after="0" w:line="240" w:lineRule="auto"/>
                    <w:suppressOverlap/>
                    <w:rPr>
                      <w:rFonts w:eastAsia="宋体"/>
                      <w:bCs/>
                    </w:rPr>
                  </w:pPr>
                  <w:r w:rsidRPr="003535B2">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1F415C" w14:textId="77777777" w:rsidR="00D468AF" w:rsidRPr="00751F69" w:rsidRDefault="00D468AF" w:rsidP="002A6B78">
                  <w:pPr>
                    <w:framePr w:hSpace="180" w:wrap="around" w:vAnchor="text" w:hAnchor="text" w:y="1"/>
                    <w:spacing w:after="0" w:line="240" w:lineRule="auto"/>
                    <w:suppressOverlap/>
                    <w:rPr>
                      <w:rFonts w:eastAsia="宋体"/>
                      <w:b/>
                      <w:bCs/>
                    </w:rPr>
                  </w:pPr>
                  <w:r w:rsidRPr="00751F69">
                    <w:rPr>
                      <w:rFonts w:eastAsia="宋体"/>
                      <w:b/>
                      <w:bCs/>
                    </w:rPr>
                    <w:t>Number of Tx chains in WID (carrier 1 + carrier 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B20A4" w14:textId="1D47EE1E" w:rsidR="00D468AF" w:rsidRPr="00751F69" w:rsidRDefault="00D468AF" w:rsidP="002A6B78">
                  <w:pPr>
                    <w:framePr w:hSpace="180" w:wrap="around" w:vAnchor="text" w:hAnchor="text" w:y="1"/>
                    <w:spacing w:after="0" w:line="240" w:lineRule="auto"/>
                    <w:suppressOverlap/>
                    <w:rPr>
                      <w:rFonts w:eastAsia="宋体"/>
                      <w:b/>
                      <w:bCs/>
                    </w:rPr>
                  </w:pPr>
                </w:p>
              </w:tc>
            </w:tr>
            <w:tr w:rsidR="00D468AF" w:rsidRPr="00E93793" w14:paraId="70BF5C96"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95EA9E" w14:textId="6B86B094" w:rsidR="00D468AF" w:rsidRPr="00ED787D" w:rsidRDefault="00D468AF" w:rsidP="002A6B78">
                  <w:pPr>
                    <w:framePr w:hSpace="180" w:wrap="around" w:vAnchor="text" w:hAnchor="text" w:y="1"/>
                    <w:spacing w:after="0" w:line="240" w:lineRule="auto"/>
                    <w:suppressOverlap/>
                    <w:rPr>
                      <w:rFonts w:eastAsia="宋体"/>
                      <w:bCs/>
                    </w:rPr>
                  </w:pP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569F57" w14:textId="2930FE63"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2BB4AE" w14:textId="579BEB50"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p>
              </w:tc>
            </w:tr>
            <w:tr w:rsidR="00D468AF" w:rsidRPr="00E93793" w14:paraId="03062403"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4FDD7A" w14:textId="139F439E" w:rsidR="00D468AF" w:rsidRPr="00ED787D" w:rsidRDefault="00D468AF" w:rsidP="002A6B78">
                  <w:pPr>
                    <w:framePr w:hSpace="180" w:wrap="around" w:vAnchor="text" w:hAnchor="text" w:y="1"/>
                    <w:spacing w:after="0" w:line="240" w:lineRule="auto"/>
                    <w:suppressOverlap/>
                    <w:rPr>
                      <w:rFonts w:eastAsia="宋体"/>
                      <w:bCs/>
                      <w:lang w:eastAsia="zh-CN"/>
                    </w:rPr>
                  </w:pPr>
                  <w:r w:rsidRPr="00ED787D">
                    <w:rPr>
                      <w:rFonts w:eastAsia="宋体"/>
                      <w:bCs/>
                    </w:rPr>
                    <w:t xml:space="preserve">Case </w:t>
                  </w:r>
                  <w:r>
                    <w:rPr>
                      <w:rFonts w:eastAsia="宋体" w:hint="eastAsia"/>
                      <w:bCs/>
                      <w:lang w:eastAsia="zh-CN"/>
                    </w:rPr>
                    <w:t>1</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F07C3F" w14:textId="77777777"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r w:rsidRPr="007218B8">
                    <w:rPr>
                      <w:rFonts w:eastAsia="宋体"/>
                      <w:bCs/>
                    </w:rPr>
                    <w:t>0T+2T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DB3827" w14:textId="5FF1B8EC"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p>
              </w:tc>
            </w:tr>
            <w:tr w:rsidR="00D468AF" w:rsidRPr="00E93793" w14:paraId="76FFADAB"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03386" w14:textId="57501C3C" w:rsidR="00D468AF" w:rsidRPr="00ED787D" w:rsidRDefault="00D468AF" w:rsidP="002A6B78">
                  <w:pPr>
                    <w:framePr w:hSpace="180" w:wrap="around" w:vAnchor="text" w:hAnchor="text" w:y="1"/>
                    <w:spacing w:after="0" w:line="240" w:lineRule="auto"/>
                    <w:suppressOverlap/>
                    <w:rPr>
                      <w:rFonts w:eastAsia="宋体"/>
                      <w:bCs/>
                      <w:lang w:eastAsia="zh-CN"/>
                    </w:rPr>
                  </w:pPr>
                  <w:r w:rsidRPr="00ED787D">
                    <w:rPr>
                      <w:rFonts w:eastAsia="宋体"/>
                      <w:bCs/>
                    </w:rPr>
                    <w:t xml:space="preserve">Case </w:t>
                  </w:r>
                  <w:r>
                    <w:rPr>
                      <w:rFonts w:eastAsia="宋体" w:hint="eastAsia"/>
                      <w:bCs/>
                      <w:lang w:eastAsia="zh-CN"/>
                    </w:rPr>
                    <w:t>2</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E56A82" w14:textId="77777777"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r w:rsidRPr="007218B8">
                    <w:rPr>
                      <w:rFonts w:eastAsia="宋体"/>
                      <w:bCs/>
                    </w:rPr>
                    <w:t>2T+0T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33CB00" w14:textId="37581638"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p>
              </w:tc>
            </w:tr>
            <w:tr w:rsidR="00D468AF" w:rsidRPr="00E93793" w14:paraId="701B31E6"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B65DE6" w14:textId="77777777" w:rsidR="00D468AF" w:rsidRPr="00ED787D" w:rsidRDefault="00D468AF" w:rsidP="002A6B78">
                  <w:pPr>
                    <w:framePr w:hSpace="180" w:wrap="around" w:vAnchor="text" w:hAnchor="text" w:y="1"/>
                    <w:spacing w:after="0" w:line="240" w:lineRule="auto"/>
                    <w:suppressOverlap/>
                    <w:rPr>
                      <w:rFonts w:eastAsia="宋体"/>
                      <w:bCs/>
                      <w:lang w:eastAsia="zh-CN"/>
                    </w:rPr>
                  </w:pPr>
                  <w:commentRangeStart w:id="3"/>
                  <w:r w:rsidRPr="00ED787D">
                    <w:rPr>
                      <w:rFonts w:eastAsia="宋体"/>
                      <w:bCs/>
                    </w:rPr>
                    <w:lastRenderedPageBreak/>
                    <w:t xml:space="preserve">Case </w:t>
                  </w:r>
                  <w:r>
                    <w:rPr>
                      <w:rFonts w:eastAsia="宋体" w:hint="eastAsia"/>
                      <w:bCs/>
                      <w:lang w:eastAsia="zh-CN"/>
                    </w:rPr>
                    <w:t>3</w:t>
                  </w:r>
                  <w:commentRangeEnd w:id="3"/>
                  <w:r>
                    <w:rPr>
                      <w:rStyle w:val="af7"/>
                    </w:rPr>
                    <w:commentReference w:id="3"/>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3D263B" w14:textId="77777777"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r w:rsidRPr="007218B8">
                    <w:rPr>
                      <w:rFonts w:eastAsia="宋体"/>
                      <w:bCs/>
                    </w:rPr>
                    <w:t>1T+1T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F091ED" w14:textId="77777777" w:rsidR="00D468AF" w:rsidRPr="007218B8" w:rsidRDefault="00D468AF" w:rsidP="002A6B78">
                  <w:pPr>
                    <w:framePr w:hSpace="180" w:wrap="around" w:vAnchor="text" w:hAnchor="text" w:y="1"/>
                    <w:widowControl w:val="0"/>
                    <w:spacing w:after="0" w:line="240" w:lineRule="auto"/>
                    <w:ind w:right="28"/>
                    <w:suppressOverlap/>
                    <w:jc w:val="right"/>
                    <w:rPr>
                      <w:rFonts w:eastAsia="宋体"/>
                      <w:bCs/>
                    </w:rPr>
                  </w:pPr>
                </w:p>
              </w:tc>
            </w:tr>
          </w:tbl>
          <w:p w14:paraId="5E56279C" w14:textId="77777777" w:rsidR="000E5569" w:rsidRPr="00273AFC" w:rsidRDefault="00273AFC" w:rsidP="00880C68">
            <w:pPr>
              <w:spacing w:before="180" w:line="240" w:lineRule="auto"/>
              <w:ind w:firstLineChars="300" w:firstLine="600"/>
              <w:rPr>
                <w:lang w:val="en-US" w:eastAsia="zh-CN"/>
              </w:rPr>
            </w:pPr>
            <w:commentRangeStart w:id="4"/>
            <w:r>
              <w:rPr>
                <w:rFonts w:eastAsiaTheme="minorEastAsia" w:hint="eastAsia"/>
                <w:lang w:val="en-US" w:eastAsia="zh-CN"/>
              </w:rPr>
              <w:t>Note</w:t>
            </w:r>
            <w:commentRangeEnd w:id="4"/>
            <w:r>
              <w:rPr>
                <w:rStyle w:val="af7"/>
                <w:rFonts w:eastAsiaTheme="minorEastAsia"/>
              </w:rPr>
              <w:commentReference w:id="4"/>
            </w:r>
            <w:r>
              <w:rPr>
                <w:rFonts w:eastAsiaTheme="minorEastAsia" w:hint="eastAsia"/>
                <w:lang w:val="en-US" w:eastAsia="zh-CN"/>
              </w:rPr>
              <w:t xml:space="preserve">: </w:t>
            </w:r>
            <w:r w:rsidR="005E51CF" w:rsidRPr="00273AFC">
              <w:rPr>
                <w:lang w:val="en-US" w:eastAsia="zh-CN"/>
              </w:rPr>
              <w:t>the “Tx” means Tx chain but not active Tx with UL transmission.</w:t>
            </w:r>
          </w:p>
          <w:p w14:paraId="2A3A6A9C" w14:textId="77777777" w:rsidR="00273AFC" w:rsidRPr="00273AFC" w:rsidRDefault="00273AFC" w:rsidP="00880C68">
            <w:pPr>
              <w:spacing w:before="180" w:line="240" w:lineRule="auto"/>
              <w:ind w:left="885"/>
              <w:rPr>
                <w:lang w:val="en-US" w:eastAsia="zh-CN"/>
              </w:rPr>
            </w:pPr>
          </w:p>
          <w:p w14:paraId="1E189B78" w14:textId="77777777" w:rsidR="00D468AF" w:rsidRPr="00C72956" w:rsidRDefault="00D468AF" w:rsidP="00880C68">
            <w:pPr>
              <w:numPr>
                <w:ilvl w:val="1"/>
                <w:numId w:val="4"/>
              </w:numPr>
              <w:spacing w:before="180" w:line="240" w:lineRule="auto"/>
              <w:rPr>
                <w:lang w:val="en-US" w:eastAsia="zh-CN"/>
              </w:rPr>
            </w:pPr>
            <w:r w:rsidRPr="00C72956">
              <w:rPr>
                <w:lang w:val="en-US" w:eastAsia="zh-CN"/>
              </w:rPr>
              <w:t xml:space="preserve">Specify RAN4 requirement for UL Tx switching between carrier#1 and </w:t>
            </w:r>
            <w:r>
              <w:rPr>
                <w:lang w:val="en-US" w:eastAsia="zh-CN"/>
              </w:rPr>
              <w:t>c</w:t>
            </w:r>
            <w:r w:rsidRPr="00C72956">
              <w:rPr>
                <w:lang w:val="en-US" w:eastAsia="zh-CN"/>
              </w:rPr>
              <w:t>arrier#2</w:t>
            </w:r>
            <w:r>
              <w:rPr>
                <w:lang w:val="en-US" w:eastAsia="zh-CN"/>
              </w:rPr>
              <w:t xml:space="preserve"> for the above scenarios</w:t>
            </w:r>
          </w:p>
          <w:p w14:paraId="3111184C" w14:textId="77777777" w:rsidR="00D468AF" w:rsidRPr="00C72956" w:rsidRDefault="00D468AF" w:rsidP="00880C68">
            <w:pPr>
              <w:numPr>
                <w:ilvl w:val="2"/>
                <w:numId w:val="5"/>
              </w:numPr>
              <w:spacing w:after="120" w:line="240" w:lineRule="auto"/>
              <w:rPr>
                <w:lang w:val="en-US" w:eastAsia="ja-JP"/>
              </w:rPr>
            </w:pPr>
            <w:r w:rsidRPr="00C72956">
              <w:rPr>
                <w:lang w:val="en-US" w:eastAsia="zh-CN"/>
              </w:rPr>
              <w:t>Length of switching period</w:t>
            </w:r>
          </w:p>
          <w:p w14:paraId="77DDDCF2" w14:textId="77777777" w:rsidR="00D468AF" w:rsidRPr="00C72956" w:rsidRDefault="00D468AF" w:rsidP="00880C68">
            <w:pPr>
              <w:numPr>
                <w:ilvl w:val="2"/>
                <w:numId w:val="5"/>
              </w:numPr>
              <w:spacing w:after="120" w:line="240" w:lineRule="auto"/>
              <w:rPr>
                <w:lang w:val="en-US" w:eastAsia="ja-JP"/>
              </w:rPr>
            </w:pPr>
            <w:r w:rsidRPr="00C72956">
              <w:rPr>
                <w:rFonts w:hint="eastAsia"/>
                <w:lang w:val="en-US" w:eastAsia="zh-CN"/>
              </w:rPr>
              <w:t>T</w:t>
            </w:r>
            <w:r w:rsidRPr="00C72956">
              <w:rPr>
                <w:lang w:val="en-US" w:eastAsia="zh-CN"/>
              </w:rPr>
              <w:t>ime mask RF requirements</w:t>
            </w:r>
          </w:p>
          <w:p w14:paraId="157218BE" w14:textId="77777777" w:rsidR="00D468AF" w:rsidRPr="00C72956" w:rsidRDefault="00D468AF" w:rsidP="00880C68">
            <w:pPr>
              <w:numPr>
                <w:ilvl w:val="2"/>
                <w:numId w:val="5"/>
              </w:numPr>
              <w:spacing w:after="120" w:line="240" w:lineRule="auto"/>
              <w:rPr>
                <w:lang w:val="en-US" w:eastAsia="ja-JP"/>
              </w:rPr>
            </w:pPr>
            <w:r w:rsidRPr="00C72956">
              <w:rPr>
                <w:lang w:val="en-US" w:eastAsia="zh-CN"/>
              </w:rPr>
              <w:t>Uplink interruption and downlink interruption (RRM) requirements, if needed</w:t>
            </w:r>
          </w:p>
          <w:p w14:paraId="552BE8FE" w14:textId="77777777" w:rsidR="00D468AF" w:rsidRPr="00C72956" w:rsidRDefault="00D468AF" w:rsidP="00880C68">
            <w:pPr>
              <w:numPr>
                <w:ilvl w:val="1"/>
                <w:numId w:val="4"/>
              </w:numPr>
              <w:spacing w:line="240" w:lineRule="auto"/>
              <w:rPr>
                <w:lang w:val="en-US" w:eastAsia="ja-JP"/>
              </w:rPr>
            </w:pPr>
            <w:r w:rsidRPr="00C72956">
              <w:rPr>
                <w:lang w:val="en-US" w:eastAsia="ja-JP"/>
              </w:rPr>
              <w:t>Minimize the impacts on RAN1</w:t>
            </w:r>
          </w:p>
          <w:p w14:paraId="10964C6A" w14:textId="77777777" w:rsidR="00D468AF" w:rsidRPr="00C72956" w:rsidRDefault="00D468AF" w:rsidP="00880C68">
            <w:pPr>
              <w:numPr>
                <w:ilvl w:val="2"/>
                <w:numId w:val="5"/>
              </w:numPr>
              <w:spacing w:after="120" w:line="240" w:lineRule="auto"/>
              <w:rPr>
                <w:lang w:val="en-US" w:eastAsia="ja-JP"/>
              </w:rPr>
            </w:pPr>
            <w:r w:rsidRPr="00C72956">
              <w:rPr>
                <w:lang w:val="en-US" w:eastAsia="ja-JP"/>
              </w:rPr>
              <w:t>Update RAN1 uplink switching for carrier aggregation and supplementary uplink to accommodate the new switching cases</w:t>
            </w:r>
          </w:p>
          <w:p w14:paraId="70FE46D0" w14:textId="77777777" w:rsidR="00D468AF" w:rsidRPr="00C72956" w:rsidRDefault="00D468AF" w:rsidP="00880C68">
            <w:pPr>
              <w:numPr>
                <w:ilvl w:val="1"/>
                <w:numId w:val="4"/>
              </w:numPr>
              <w:spacing w:line="240" w:lineRule="auto"/>
              <w:rPr>
                <w:lang w:val="en-US" w:eastAsia="ja-JP"/>
              </w:rPr>
            </w:pPr>
            <w:r w:rsidRPr="00C72956">
              <w:rPr>
                <w:lang w:val="en-US" w:eastAsia="ja-JP"/>
              </w:rPr>
              <w:t>Minimize the impacts on RAN2</w:t>
            </w:r>
          </w:p>
          <w:p w14:paraId="65EF7E44" w14:textId="77777777" w:rsidR="00D468AF" w:rsidRPr="00C72956" w:rsidRDefault="00D468AF" w:rsidP="00880C68">
            <w:pPr>
              <w:numPr>
                <w:ilvl w:val="2"/>
                <w:numId w:val="5"/>
              </w:numPr>
              <w:spacing w:after="120" w:line="240" w:lineRule="auto"/>
              <w:rPr>
                <w:lang w:val="en-US" w:eastAsia="ja-JP"/>
              </w:rPr>
            </w:pPr>
            <w:r w:rsidRPr="00C72956">
              <w:rPr>
                <w:lang w:val="en-US" w:eastAsia="ja-JP"/>
              </w:rPr>
              <w:t>Update the RRC signaling to indicate the switching period location and switching period length</w:t>
            </w:r>
          </w:p>
          <w:p w14:paraId="2FCBD557" w14:textId="77777777" w:rsidR="00D468AF" w:rsidRPr="00C72956" w:rsidRDefault="00D468AF" w:rsidP="00880C68">
            <w:pPr>
              <w:numPr>
                <w:ilvl w:val="2"/>
                <w:numId w:val="5"/>
              </w:numPr>
              <w:spacing w:after="120" w:line="240" w:lineRule="auto"/>
              <w:rPr>
                <w:lang w:val="en-US" w:eastAsia="ja-JP"/>
              </w:rPr>
            </w:pPr>
            <w:r w:rsidRPr="00C72956">
              <w:rPr>
                <w:lang w:val="en-US" w:eastAsia="ja-JP"/>
              </w:rPr>
              <w:t>Update the UE capabilities</w:t>
            </w:r>
          </w:p>
          <w:p w14:paraId="39C42DE4" w14:textId="77777777" w:rsidR="00D468AF" w:rsidRPr="00C72956" w:rsidRDefault="00D468AF" w:rsidP="00880C68">
            <w:pPr>
              <w:ind w:leftChars="200" w:left="400"/>
              <w:rPr>
                <w:lang w:val="en-US" w:eastAsia="ja-JP"/>
              </w:rPr>
            </w:pPr>
            <w:r w:rsidRPr="00C72956">
              <w:rPr>
                <w:lang w:val="en-US" w:eastAsia="ja-JP"/>
              </w:rPr>
              <w:t>Note 1:  Only addressing the case of co-located and synchronized network deployment for the two UL carriers.</w:t>
            </w:r>
          </w:p>
          <w:p w14:paraId="36216204" w14:textId="77777777" w:rsidR="00D468AF" w:rsidRPr="00C72956" w:rsidRDefault="00D468AF" w:rsidP="00880C68">
            <w:pPr>
              <w:ind w:leftChars="200" w:left="400"/>
              <w:rPr>
                <w:lang w:val="en-US" w:eastAsia="ja-JP"/>
              </w:rPr>
            </w:pPr>
            <w:r w:rsidRPr="00C72956">
              <w:rPr>
                <w:lang w:val="en-US" w:eastAsia="ja-JP"/>
              </w:rPr>
              <w:t>Note 2:  Only addressing the case of single TAG for the two UL carriers for SUL and for UL CA.</w:t>
            </w:r>
          </w:p>
          <w:p w14:paraId="39B9F34B" w14:textId="77777777" w:rsidR="00D468AF" w:rsidRPr="00C72956" w:rsidRDefault="00D468AF" w:rsidP="00880C68">
            <w:pPr>
              <w:ind w:leftChars="200" w:left="400"/>
              <w:rPr>
                <w:lang w:val="en-US" w:eastAsia="ja-JP"/>
              </w:rPr>
            </w:pPr>
            <w:r w:rsidRPr="00C72956">
              <w:rPr>
                <w:lang w:val="en-US" w:eastAsia="ja-JP"/>
              </w:rPr>
              <w:t>Note 3:  The UE is configured with two different uplink carrier frequencies.</w:t>
            </w:r>
          </w:p>
          <w:p w14:paraId="2DB754CC" w14:textId="77777777" w:rsidR="00D468AF" w:rsidRPr="00BA2762" w:rsidRDefault="00D468AF" w:rsidP="00880C68">
            <w:pPr>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w:t>
            </w:r>
            <w:r w:rsidR="00B051FC">
              <w:rPr>
                <w:rFonts w:eastAsiaTheme="minorEastAsia" w:hint="eastAsia"/>
                <w:b/>
                <w:u w:val="single"/>
                <w:lang w:val="en-US" w:eastAsia="zh-CN"/>
              </w:rPr>
              <w:t>+3</w:t>
            </w:r>
            <w:r w:rsidRPr="00BA2762">
              <w:rPr>
                <w:b/>
                <w:u w:val="single"/>
                <w:lang w:val="en-US" w:eastAsia="zh-CN"/>
              </w:rPr>
              <w:t xml:space="preserve"> with contiguous uplink CA</w:t>
            </w:r>
          </w:p>
          <w:p w14:paraId="6D3CD3B3" w14:textId="77777777" w:rsidR="00D468AF" w:rsidRDefault="00D468AF" w:rsidP="00880C68">
            <w:pPr>
              <w:numPr>
                <w:ilvl w:val="0"/>
                <w:numId w:val="28"/>
              </w:numPr>
              <w:spacing w:line="240" w:lineRule="auto"/>
              <w:rPr>
                <w:lang w:val="en-US" w:eastAsia="ja-JP"/>
              </w:rPr>
            </w:pPr>
            <w:r>
              <w:rPr>
                <w:lang w:eastAsia="ja-JP"/>
              </w:rPr>
              <w:t>Specify UE requirements to enable Tx switching between 1 carrier in band</w:t>
            </w:r>
            <w:r>
              <w:rPr>
                <w:lang w:eastAsia="zh-CN"/>
              </w:rPr>
              <w:t xml:space="preserve"> A</w:t>
            </w:r>
            <w:r>
              <w:rPr>
                <w:lang w:eastAsia="ja-JP"/>
              </w:rPr>
              <w:t xml:space="preserve"> and 2 contiguous aggregated carriers </w:t>
            </w:r>
            <w:r>
              <w:rPr>
                <w:lang w:eastAsia="zh-CN"/>
              </w:rPr>
              <w:t>in band B</w:t>
            </w:r>
            <w:r>
              <w:rPr>
                <w:lang w:eastAsia="ja-JP"/>
              </w:rPr>
              <w:t xml:space="preserve"> </w:t>
            </w:r>
            <w:r>
              <w:rPr>
                <w:lang w:val="en-US" w:eastAsia="ja-JP"/>
              </w:rPr>
              <w:t>based on SUL and NR inter-band uplink CA</w:t>
            </w:r>
            <w:r w:rsidDel="00427DAF">
              <w:rPr>
                <w:lang w:eastAsia="ja-JP"/>
              </w:rPr>
              <w:t xml:space="preserve"> </w:t>
            </w:r>
            <w:r>
              <w:rPr>
                <w:lang w:eastAsia="ja-JP"/>
              </w:rPr>
              <w:t>for UE supporting maximum two concurrent transmission</w:t>
            </w:r>
            <w:r>
              <w:rPr>
                <w:lang w:val="en-US" w:eastAsia="zh-CN"/>
              </w:rPr>
              <w:t>, [where Band A is for SUL and Band B is a non-SUL operating band]</w:t>
            </w:r>
          </w:p>
          <w:p w14:paraId="51925FB4" w14:textId="7E7253BC" w:rsidR="00D468AF" w:rsidRDefault="00D468AF" w:rsidP="00880C68">
            <w:pPr>
              <w:numPr>
                <w:ilvl w:val="1"/>
                <w:numId w:val="29"/>
              </w:numPr>
              <w:spacing w:line="240" w:lineRule="auto"/>
              <w:ind w:left="709" w:hanging="244"/>
              <w:rPr>
                <w:lang w:eastAsia="zh-CN"/>
              </w:rPr>
            </w:pPr>
            <w:commentRangeStart w:id="5"/>
            <w:r>
              <w:rPr>
                <w:lang w:eastAsia="zh-CN"/>
              </w:rPr>
              <w:t>The scenarios include</w:t>
            </w:r>
            <w:commentRangeEnd w:id="5"/>
            <w:r w:rsidR="000454B8">
              <w:rPr>
                <w:rStyle w:val="af7"/>
                <w:rFonts w:eastAsiaTheme="minorEastAsia"/>
              </w:rPr>
              <w:commentReference w:id="5"/>
            </w:r>
          </w:p>
          <w:p w14:paraId="776E68F5" w14:textId="32567F49" w:rsidR="00D468AF" w:rsidRPr="00ED787D" w:rsidRDefault="00D468AF" w:rsidP="00880C68">
            <w:pPr>
              <w:numPr>
                <w:ilvl w:val="2"/>
                <w:numId w:val="5"/>
              </w:numPr>
              <w:spacing w:before="120" w:after="120" w:line="240" w:lineRule="auto"/>
              <w:rPr>
                <w:lang w:val="en-US" w:eastAsia="zh-CN"/>
              </w:rPr>
            </w:pPr>
            <w:r>
              <w:rPr>
                <w:rFonts w:hint="eastAsia"/>
                <w:lang w:val="en-US" w:eastAsia="zh-CN"/>
              </w:rPr>
              <w:t>F</w:t>
            </w:r>
            <w:r>
              <w:rPr>
                <w:lang w:val="en-US" w:eastAsia="zh-CN"/>
              </w:rPr>
              <w:t xml:space="preserve">or SUL </w:t>
            </w:r>
            <w:r w:rsidR="00B051FC">
              <w:rPr>
                <w:rFonts w:eastAsiaTheme="minorEastAsia" w:hint="eastAsia"/>
                <w:lang w:val="en-US" w:eastAsia="zh-CN"/>
              </w:rPr>
              <w:t xml:space="preserve">and uplink CA </w:t>
            </w:r>
            <w:r>
              <w:rPr>
                <w:lang w:val="en-US" w:eastAsia="zh-CN"/>
              </w:rPr>
              <w:t xml:space="preserve">based Tx switching between </w:t>
            </w:r>
            <w:r w:rsidR="00B051FC">
              <w:rPr>
                <w:rFonts w:eastAsiaTheme="minorEastAsia" w:hint="eastAsia"/>
                <w:lang w:val="en-US" w:eastAsia="zh-CN"/>
              </w:rPr>
              <w:t>band A</w:t>
            </w:r>
            <w:r>
              <w:rPr>
                <w:lang w:val="en-US" w:eastAsia="zh-CN"/>
              </w:rPr>
              <w:t xml:space="preserve"> and </w:t>
            </w:r>
            <w:r w:rsidR="00B051FC">
              <w:rPr>
                <w:rFonts w:eastAsiaTheme="minorEastAsia" w:hint="eastAsia"/>
                <w:lang w:val="en-US" w:eastAsia="zh-CN"/>
              </w:rPr>
              <w:t>band B</w:t>
            </w:r>
            <w:r>
              <w:rPr>
                <w:lang w:val="en-US" w:eastAsia="zh-CN"/>
              </w:rPr>
              <w:t>, where there are two contiguously aggregated CCs on band B</w:t>
            </w:r>
          </w:p>
          <w:tbl>
            <w:tblPr>
              <w:tblW w:w="7995" w:type="dxa"/>
              <w:jc w:val="center"/>
              <w:tblLayout w:type="fixed"/>
              <w:tblCellMar>
                <w:left w:w="0" w:type="dxa"/>
                <w:right w:w="0" w:type="dxa"/>
              </w:tblCellMar>
              <w:tblLook w:val="04A0" w:firstRow="1" w:lastRow="0" w:firstColumn="1" w:lastColumn="0" w:noHBand="0" w:noVBand="1"/>
            </w:tblPr>
            <w:tblGrid>
              <w:gridCol w:w="961"/>
              <w:gridCol w:w="2357"/>
              <w:gridCol w:w="4677"/>
            </w:tblGrid>
            <w:tr w:rsidR="00D468AF" w:rsidRPr="00E93793" w14:paraId="6C0CC41D"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D86C6" w14:textId="77777777" w:rsidR="00D468AF" w:rsidRPr="00751F69" w:rsidRDefault="00D468AF" w:rsidP="002A6B78">
                  <w:pPr>
                    <w:framePr w:hSpace="180" w:wrap="around" w:vAnchor="text" w:hAnchor="text" w:y="1"/>
                    <w:spacing w:after="0" w:line="240" w:lineRule="auto"/>
                    <w:suppressOverlap/>
                    <w:rPr>
                      <w:rFonts w:eastAsia="宋体"/>
                      <w:bCs/>
                    </w:rPr>
                  </w:pPr>
                  <w:r w:rsidRPr="00751F69">
                    <w:rPr>
                      <w:rFonts w:eastAsia="宋体"/>
                      <w:bCs/>
                    </w:rPr>
                    <w:t> </w:t>
                  </w: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E838DD" w14:textId="77777777" w:rsidR="00D468AF" w:rsidRPr="00751F69" w:rsidRDefault="00D468AF" w:rsidP="002A6B78">
                  <w:pPr>
                    <w:framePr w:hSpace="180" w:wrap="around" w:vAnchor="text" w:hAnchor="text" w:y="1"/>
                    <w:spacing w:after="0" w:line="240" w:lineRule="auto"/>
                    <w:suppressOverlap/>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DA5571" w14:textId="3469C401" w:rsidR="00D468AF" w:rsidRPr="00751F69" w:rsidRDefault="00D468AF" w:rsidP="002A6B78">
                  <w:pPr>
                    <w:framePr w:hSpace="180" w:wrap="around" w:vAnchor="text" w:hAnchor="text" w:y="1"/>
                    <w:spacing w:after="0" w:line="240" w:lineRule="auto"/>
                    <w:suppressOverlap/>
                    <w:rPr>
                      <w:rFonts w:eastAsia="宋体"/>
                      <w:b/>
                      <w:bCs/>
                    </w:rPr>
                  </w:pPr>
                </w:p>
              </w:tc>
            </w:tr>
            <w:tr w:rsidR="00D468AF" w:rsidRPr="00E93793" w14:paraId="7EFEEB14"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C7450"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1</w:t>
                  </w:r>
                </w:p>
              </w:tc>
              <w:tc>
                <w:tcPr>
                  <w:tcW w:w="2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6EA90"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Pr>
                      <w:rFonts w:eastAsia="宋体"/>
                      <w:bCs/>
                      <w:lang w:eastAsia="zh-CN"/>
                    </w:rPr>
                    <w:t>1T+1</w:t>
                  </w:r>
                  <w:r w:rsidRPr="00751F69">
                    <w:rPr>
                      <w:rFonts w:eastAsia="宋体"/>
                      <w:bCs/>
                      <w:lang w:eastAsia="zh-CN"/>
                    </w:rPr>
                    <w:t>T</w:t>
                  </w:r>
                </w:p>
              </w:tc>
              <w:tc>
                <w:tcPr>
                  <w:tcW w:w="46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B19DC8" w14:textId="5891303B" w:rsidR="00D468AF" w:rsidRPr="00751F69" w:rsidRDefault="00D468AF" w:rsidP="002A6B78">
                  <w:pPr>
                    <w:framePr w:hSpace="180" w:wrap="around" w:vAnchor="text" w:hAnchor="text" w:y="1"/>
                    <w:spacing w:after="0" w:line="240" w:lineRule="auto"/>
                    <w:suppressOverlap/>
                    <w:rPr>
                      <w:rFonts w:eastAsia="宋体"/>
                      <w:bCs/>
                      <w:lang w:eastAsia="zh-CN"/>
                    </w:rPr>
                  </w:pPr>
                </w:p>
              </w:tc>
            </w:tr>
            <w:tr w:rsidR="00D468AF" w:rsidRPr="00E93793" w14:paraId="4457513A" w14:textId="77777777" w:rsidTr="00D468A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8D4DFD"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2</w:t>
                  </w:r>
                </w:p>
              </w:tc>
              <w:tc>
                <w:tcPr>
                  <w:tcW w:w="2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58FCC"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Pr>
                      <w:rFonts w:eastAsia="宋体"/>
                      <w:bCs/>
                      <w:color w:val="000000"/>
                      <w:lang w:eastAsia="zh-CN"/>
                    </w:rPr>
                    <w:t>0T+2</w:t>
                  </w:r>
                  <w:r w:rsidRPr="00751F69">
                    <w:rPr>
                      <w:rFonts w:eastAsia="宋体"/>
                      <w:bCs/>
                      <w:color w:val="000000"/>
                      <w:lang w:eastAsia="zh-CN"/>
                    </w:rPr>
                    <w:t>T</w:t>
                  </w:r>
                </w:p>
              </w:tc>
              <w:tc>
                <w:tcPr>
                  <w:tcW w:w="46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9A3104" w14:textId="49DB45DE" w:rsidR="00D468AF" w:rsidRPr="00751F69" w:rsidRDefault="00D468AF" w:rsidP="002A6B78">
                  <w:pPr>
                    <w:framePr w:hSpace="180" w:wrap="around" w:vAnchor="text" w:hAnchor="text" w:y="1"/>
                    <w:spacing w:after="0" w:line="240" w:lineRule="auto"/>
                    <w:suppressOverlap/>
                    <w:rPr>
                      <w:rFonts w:eastAsia="宋体"/>
                      <w:bCs/>
                      <w:lang w:eastAsia="zh-CN"/>
                    </w:rPr>
                  </w:pPr>
                </w:p>
              </w:tc>
            </w:tr>
          </w:tbl>
          <w:p w14:paraId="64D3F1B0" w14:textId="77777777" w:rsidR="00D468AF" w:rsidRDefault="00D468AF" w:rsidP="00880C68">
            <w:pPr>
              <w:spacing w:before="120" w:after="120" w:line="240" w:lineRule="auto"/>
              <w:ind w:left="1304"/>
              <w:rPr>
                <w:lang w:val="en-US" w:eastAsia="zh-CN"/>
              </w:rPr>
            </w:pPr>
            <w:r>
              <w:rPr>
                <w:lang w:val="en-US" w:eastAsia="zh-CN"/>
              </w:rPr>
              <w:t>and</w:t>
            </w:r>
          </w:p>
          <w:tbl>
            <w:tblPr>
              <w:tblW w:w="7995" w:type="dxa"/>
              <w:jc w:val="center"/>
              <w:tblLayout w:type="fixed"/>
              <w:tblCellMar>
                <w:left w:w="0" w:type="dxa"/>
                <w:right w:w="0" w:type="dxa"/>
              </w:tblCellMar>
              <w:tblLook w:val="04A0" w:firstRow="1" w:lastRow="0" w:firstColumn="1" w:lastColumn="0" w:noHBand="0" w:noVBand="1"/>
            </w:tblPr>
            <w:tblGrid>
              <w:gridCol w:w="961"/>
              <w:gridCol w:w="2357"/>
              <w:gridCol w:w="4677"/>
            </w:tblGrid>
            <w:tr w:rsidR="00D468AF" w:rsidRPr="00E93793" w14:paraId="5D9A9F4B" w14:textId="77777777" w:rsidTr="000D652A">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BE20D" w14:textId="77777777" w:rsidR="00D468AF" w:rsidRPr="00751F69" w:rsidRDefault="00D468AF" w:rsidP="002A6B78">
                  <w:pPr>
                    <w:framePr w:hSpace="180" w:wrap="around" w:vAnchor="text" w:hAnchor="text" w:y="1"/>
                    <w:spacing w:after="0" w:line="240" w:lineRule="auto"/>
                    <w:suppressOverlap/>
                    <w:rPr>
                      <w:rFonts w:eastAsia="宋体"/>
                      <w:bCs/>
                    </w:rPr>
                  </w:pPr>
                  <w:r w:rsidRPr="00751F69">
                    <w:rPr>
                      <w:rFonts w:eastAsia="宋体"/>
                      <w:bCs/>
                    </w:rPr>
                    <w:t> </w:t>
                  </w: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4BE2E4" w14:textId="77777777" w:rsidR="00D468AF" w:rsidRPr="00751F69" w:rsidRDefault="00D468AF" w:rsidP="002A6B78">
                  <w:pPr>
                    <w:framePr w:hSpace="180" w:wrap="around" w:vAnchor="text" w:hAnchor="text" w:y="1"/>
                    <w:spacing w:after="0" w:line="240" w:lineRule="auto"/>
                    <w:suppressOverlap/>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4C1A53" w14:textId="60239936" w:rsidR="00D468AF" w:rsidRPr="00751F69" w:rsidRDefault="00D468AF" w:rsidP="002A6B78">
                  <w:pPr>
                    <w:framePr w:hSpace="180" w:wrap="around" w:vAnchor="text" w:hAnchor="text" w:y="1"/>
                    <w:spacing w:after="0" w:line="240" w:lineRule="auto"/>
                    <w:suppressOverlap/>
                    <w:rPr>
                      <w:rFonts w:eastAsia="宋体"/>
                      <w:b/>
                      <w:bCs/>
                    </w:rPr>
                  </w:pPr>
                </w:p>
              </w:tc>
            </w:tr>
            <w:tr w:rsidR="00D468AF" w:rsidRPr="00E93793" w14:paraId="3168C4BE" w14:textId="77777777" w:rsidTr="000D652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DE27B"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1</w:t>
                  </w:r>
                </w:p>
              </w:tc>
              <w:tc>
                <w:tcPr>
                  <w:tcW w:w="2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6412E"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0T+2T</w:t>
                  </w:r>
                </w:p>
              </w:tc>
              <w:tc>
                <w:tcPr>
                  <w:tcW w:w="46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3F59E6" w14:textId="333A399C" w:rsidR="00D468AF" w:rsidRPr="00751F69" w:rsidRDefault="00D468AF" w:rsidP="002A6B78">
                  <w:pPr>
                    <w:framePr w:hSpace="180" w:wrap="around" w:vAnchor="text" w:hAnchor="text" w:y="1"/>
                    <w:spacing w:after="0" w:line="240" w:lineRule="auto"/>
                    <w:suppressOverlap/>
                    <w:rPr>
                      <w:rFonts w:eastAsia="宋体"/>
                      <w:bCs/>
                      <w:lang w:eastAsia="zh-CN"/>
                    </w:rPr>
                  </w:pPr>
                </w:p>
              </w:tc>
            </w:tr>
            <w:tr w:rsidR="00D468AF" w:rsidRPr="00E93793" w14:paraId="054B82AD" w14:textId="77777777" w:rsidTr="00D468A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506DFD"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2</w:t>
                  </w:r>
                </w:p>
              </w:tc>
              <w:tc>
                <w:tcPr>
                  <w:tcW w:w="2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9848E4" w14:textId="77777777" w:rsidR="00D468AF" w:rsidRPr="00751F69" w:rsidRDefault="00D468AF" w:rsidP="002A6B78">
                  <w:pPr>
                    <w:framePr w:hSpace="180" w:wrap="around" w:vAnchor="text" w:hAnchor="text" w:y="1"/>
                    <w:spacing w:after="0" w:line="240" w:lineRule="auto"/>
                    <w:suppressOverlap/>
                    <w:rPr>
                      <w:rFonts w:eastAsia="宋体"/>
                      <w:bCs/>
                      <w:lang w:eastAsia="zh-CN"/>
                    </w:rPr>
                  </w:pPr>
                  <w:r w:rsidRPr="00751F69">
                    <w:rPr>
                      <w:rFonts w:eastAsia="宋体"/>
                      <w:bCs/>
                      <w:color w:val="000000"/>
                      <w:lang w:eastAsia="zh-CN"/>
                    </w:rPr>
                    <w:t>2T+0T</w:t>
                  </w:r>
                </w:p>
              </w:tc>
              <w:tc>
                <w:tcPr>
                  <w:tcW w:w="46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3145B2" w14:textId="62EBADBB" w:rsidR="00D468AF" w:rsidRPr="00751F69" w:rsidRDefault="00D468AF" w:rsidP="002A6B78">
                  <w:pPr>
                    <w:framePr w:hSpace="180" w:wrap="around" w:vAnchor="text" w:hAnchor="text" w:y="1"/>
                    <w:spacing w:after="0" w:line="240" w:lineRule="auto"/>
                    <w:suppressOverlap/>
                    <w:rPr>
                      <w:rFonts w:eastAsia="宋体"/>
                      <w:bCs/>
                      <w:lang w:eastAsia="zh-CN"/>
                    </w:rPr>
                  </w:pPr>
                </w:p>
              </w:tc>
            </w:tr>
          </w:tbl>
          <w:p w14:paraId="3CE0E57D" w14:textId="0674D0FA" w:rsidR="00D468AF" w:rsidRDefault="00D468AF" w:rsidP="00880C68">
            <w:pPr>
              <w:numPr>
                <w:ilvl w:val="2"/>
                <w:numId w:val="5"/>
              </w:numPr>
              <w:spacing w:before="120" w:after="120" w:line="240" w:lineRule="auto"/>
              <w:rPr>
                <w:lang w:val="en-US" w:eastAsia="zh-CN"/>
              </w:rPr>
            </w:pPr>
            <w:r>
              <w:rPr>
                <w:rFonts w:hint="eastAsia"/>
                <w:lang w:val="en-US" w:eastAsia="zh-CN"/>
              </w:rPr>
              <w:t>F</w:t>
            </w:r>
            <w:r>
              <w:rPr>
                <w:lang w:val="en-US" w:eastAsia="zh-CN"/>
              </w:rPr>
              <w:t xml:space="preserve">or inter-band uplink CA based Tx switching between </w:t>
            </w:r>
            <w:r w:rsidR="00B051FC">
              <w:rPr>
                <w:rFonts w:eastAsiaTheme="minorEastAsia" w:hint="eastAsia"/>
                <w:lang w:val="en-US" w:eastAsia="zh-CN"/>
              </w:rPr>
              <w:t>band A</w:t>
            </w:r>
            <w:r w:rsidR="00B051FC">
              <w:rPr>
                <w:lang w:val="en-US" w:eastAsia="zh-CN"/>
              </w:rPr>
              <w:t xml:space="preserve"> and </w:t>
            </w:r>
            <w:r w:rsidR="00B051FC">
              <w:rPr>
                <w:rFonts w:eastAsiaTheme="minorEastAsia" w:hint="eastAsia"/>
                <w:lang w:val="en-US" w:eastAsia="zh-CN"/>
              </w:rPr>
              <w:t>band B</w:t>
            </w:r>
            <w:r w:rsidR="00B051FC">
              <w:rPr>
                <w:lang w:val="en-US" w:eastAsia="zh-CN"/>
              </w:rPr>
              <w:t>, where there are two contiguously aggregated CCs on band B</w:t>
            </w:r>
          </w:p>
          <w:p w14:paraId="58C36B4B" w14:textId="70756904" w:rsidR="00D468AF" w:rsidRDefault="00D468AF" w:rsidP="00880C68">
            <w:pPr>
              <w:spacing w:before="120" w:after="120" w:line="240" w:lineRule="auto"/>
              <w:ind w:left="1304"/>
              <w:rPr>
                <w:lang w:val="en-US" w:eastAsia="zh-CN"/>
              </w:rPr>
            </w:pPr>
          </w:p>
          <w:tbl>
            <w:tblPr>
              <w:tblW w:w="8103" w:type="dxa"/>
              <w:jc w:val="center"/>
              <w:tblLayout w:type="fixed"/>
              <w:tblCellMar>
                <w:left w:w="0" w:type="dxa"/>
                <w:right w:w="0" w:type="dxa"/>
              </w:tblCellMar>
              <w:tblLook w:val="04A0" w:firstRow="1" w:lastRow="0" w:firstColumn="1" w:lastColumn="0" w:noHBand="0" w:noVBand="1"/>
            </w:tblPr>
            <w:tblGrid>
              <w:gridCol w:w="961"/>
              <w:gridCol w:w="2357"/>
              <w:gridCol w:w="4785"/>
            </w:tblGrid>
            <w:tr w:rsidR="00D468AF" w:rsidRPr="00E93793" w14:paraId="7DB6AEAC"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F7F1E3" w14:textId="77777777" w:rsidR="00D468AF" w:rsidRPr="003535B2" w:rsidRDefault="00D468AF" w:rsidP="002A6B78">
                  <w:pPr>
                    <w:framePr w:hSpace="180" w:wrap="around" w:vAnchor="text" w:hAnchor="text" w:y="1"/>
                    <w:spacing w:after="0" w:line="240" w:lineRule="auto"/>
                    <w:suppressOverlap/>
                    <w:rPr>
                      <w:rFonts w:eastAsia="宋体"/>
                      <w:bCs/>
                    </w:rPr>
                  </w:pPr>
                  <w:r w:rsidRPr="003535B2">
                    <w:rPr>
                      <w:rFonts w:eastAsia="宋体"/>
                      <w:bCs/>
                    </w:rPr>
                    <w:t> </w:t>
                  </w: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0782E8" w14:textId="77777777" w:rsidR="00D468AF" w:rsidRPr="00751F69" w:rsidRDefault="00D468AF" w:rsidP="002A6B78">
                  <w:pPr>
                    <w:framePr w:hSpace="180" w:wrap="around" w:vAnchor="text" w:hAnchor="text" w:y="1"/>
                    <w:spacing w:after="0" w:line="240" w:lineRule="auto"/>
                    <w:suppressOverlap/>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35D846" w14:textId="23ACCF5D" w:rsidR="00D468AF" w:rsidRPr="00751F69" w:rsidRDefault="00D468AF" w:rsidP="002A6B78">
                  <w:pPr>
                    <w:framePr w:hSpace="180" w:wrap="around" w:vAnchor="text" w:hAnchor="text" w:y="1"/>
                    <w:spacing w:after="0" w:line="240" w:lineRule="auto"/>
                    <w:suppressOverlap/>
                    <w:rPr>
                      <w:rFonts w:eastAsia="宋体"/>
                      <w:b/>
                      <w:bCs/>
                    </w:rPr>
                  </w:pPr>
                </w:p>
              </w:tc>
            </w:tr>
            <w:tr w:rsidR="00D468AF" w:rsidRPr="00E93793" w14:paraId="7E10BD67"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57F3FE" w14:textId="379BEE04" w:rsidR="00D468AF" w:rsidRPr="00224554" w:rsidRDefault="00D468AF" w:rsidP="002A6B78">
                  <w:pPr>
                    <w:framePr w:hSpace="180" w:wrap="around" w:vAnchor="text" w:hAnchor="text" w:y="1"/>
                    <w:spacing w:after="0" w:line="240" w:lineRule="auto"/>
                    <w:suppressOverlap/>
                    <w:rPr>
                      <w:rFonts w:eastAsia="宋体"/>
                      <w:bCs/>
                    </w:rPr>
                  </w:pP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384CB0" w14:textId="7406D103" w:rsidR="00D468AF" w:rsidRPr="00224554" w:rsidRDefault="00D468AF" w:rsidP="002A6B78">
                  <w:pPr>
                    <w:framePr w:hSpace="180" w:wrap="around" w:vAnchor="text" w:hAnchor="text" w:y="1"/>
                    <w:spacing w:after="0" w:line="240" w:lineRule="auto"/>
                    <w:suppressOverlap/>
                    <w:rPr>
                      <w:rFonts w:eastAsia="宋体"/>
                      <w:bCs/>
                    </w:rPr>
                  </w:pP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E2C79E" w14:textId="62EDC182" w:rsidR="00D468AF" w:rsidRPr="00224554" w:rsidRDefault="00D468AF" w:rsidP="002A6B78">
                  <w:pPr>
                    <w:framePr w:hSpace="180" w:wrap="around" w:vAnchor="text" w:hAnchor="text" w:y="1"/>
                    <w:spacing w:after="0" w:line="240" w:lineRule="auto"/>
                    <w:suppressOverlap/>
                    <w:rPr>
                      <w:rFonts w:eastAsia="宋体"/>
                      <w:bCs/>
                    </w:rPr>
                  </w:pPr>
                </w:p>
              </w:tc>
            </w:tr>
            <w:tr w:rsidR="00D468AF" w:rsidRPr="00E93793" w14:paraId="3C1C9CEB"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3F23C8" w14:textId="562575D0" w:rsidR="00D468AF" w:rsidRPr="00224554" w:rsidRDefault="00D468AF" w:rsidP="002A6B78">
                  <w:pPr>
                    <w:framePr w:hSpace="180" w:wrap="around" w:vAnchor="text" w:hAnchor="text" w:y="1"/>
                    <w:spacing w:after="0" w:line="240" w:lineRule="auto"/>
                    <w:suppressOverlap/>
                    <w:rPr>
                      <w:rFonts w:eastAsia="宋体"/>
                      <w:bCs/>
                      <w:lang w:eastAsia="zh-CN"/>
                    </w:rPr>
                  </w:pPr>
                  <w:r w:rsidRPr="00224554">
                    <w:rPr>
                      <w:rFonts w:eastAsia="宋体"/>
                      <w:bCs/>
                    </w:rPr>
                    <w:lastRenderedPageBreak/>
                    <w:t xml:space="preserve">Case </w:t>
                  </w:r>
                  <w:r w:rsidR="000A4B2A">
                    <w:rPr>
                      <w:rFonts w:eastAsia="宋体" w:hint="eastAsia"/>
                      <w:bCs/>
                      <w:lang w:eastAsia="zh-CN"/>
                    </w:rPr>
                    <w:t>1</w:t>
                  </w: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4CAA2B" w14:textId="77777777" w:rsidR="00D468AF" w:rsidRPr="00224554" w:rsidRDefault="00D468AF" w:rsidP="002A6B78">
                  <w:pPr>
                    <w:framePr w:hSpace="180" w:wrap="around" w:vAnchor="text" w:hAnchor="text" w:y="1"/>
                    <w:spacing w:after="0" w:line="240" w:lineRule="auto"/>
                    <w:suppressOverlap/>
                    <w:rPr>
                      <w:rFonts w:eastAsia="宋体"/>
                      <w:bCs/>
                    </w:rPr>
                  </w:pPr>
                  <w:r w:rsidRPr="00224554">
                    <w:rPr>
                      <w:rFonts w:eastAsia="宋体"/>
                      <w:bCs/>
                    </w:rPr>
                    <w:t>0T+2T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28E66D" w14:textId="7549FDE9" w:rsidR="00D468AF" w:rsidRPr="00224554" w:rsidRDefault="00D468AF" w:rsidP="002A6B78">
                  <w:pPr>
                    <w:framePr w:hSpace="180" w:wrap="around" w:vAnchor="text" w:hAnchor="text" w:y="1"/>
                    <w:spacing w:after="0" w:line="240" w:lineRule="auto"/>
                    <w:suppressOverlap/>
                    <w:rPr>
                      <w:rFonts w:eastAsia="宋体"/>
                      <w:bCs/>
                    </w:rPr>
                  </w:pPr>
                </w:p>
              </w:tc>
            </w:tr>
            <w:tr w:rsidR="00D468AF" w:rsidRPr="00E93793" w14:paraId="22255400"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BCBB7D" w14:textId="329ECEE7" w:rsidR="00D468AF" w:rsidRPr="00224554" w:rsidRDefault="00D468AF" w:rsidP="002A6B78">
                  <w:pPr>
                    <w:framePr w:hSpace="180" w:wrap="around" w:vAnchor="text" w:hAnchor="text" w:y="1"/>
                    <w:spacing w:after="0" w:line="240" w:lineRule="auto"/>
                    <w:suppressOverlap/>
                    <w:rPr>
                      <w:rFonts w:eastAsia="宋体"/>
                      <w:bCs/>
                      <w:lang w:eastAsia="zh-CN"/>
                    </w:rPr>
                  </w:pPr>
                  <w:r w:rsidRPr="00224554">
                    <w:rPr>
                      <w:rFonts w:eastAsia="宋体"/>
                      <w:bCs/>
                    </w:rPr>
                    <w:t xml:space="preserve">Case </w:t>
                  </w:r>
                  <w:r w:rsidR="000A4B2A">
                    <w:rPr>
                      <w:rFonts w:eastAsia="宋体" w:hint="eastAsia"/>
                      <w:bCs/>
                      <w:lang w:eastAsia="zh-CN"/>
                    </w:rPr>
                    <w:t>2</w:t>
                  </w: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7183A6" w14:textId="77777777" w:rsidR="00D468AF" w:rsidRPr="00224554" w:rsidRDefault="00D468AF" w:rsidP="002A6B78">
                  <w:pPr>
                    <w:framePr w:hSpace="180" w:wrap="around" w:vAnchor="text" w:hAnchor="text" w:y="1"/>
                    <w:spacing w:after="0" w:line="240" w:lineRule="auto"/>
                    <w:suppressOverlap/>
                    <w:rPr>
                      <w:rFonts w:eastAsia="宋体"/>
                      <w:bCs/>
                    </w:rPr>
                  </w:pPr>
                  <w:r w:rsidRPr="00224554">
                    <w:rPr>
                      <w:rFonts w:eastAsia="宋体"/>
                      <w:bCs/>
                    </w:rPr>
                    <w:t>2T+0T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D45DF5" w14:textId="373A862A" w:rsidR="00D468AF" w:rsidRPr="00224554" w:rsidRDefault="00D468AF" w:rsidP="002A6B78">
                  <w:pPr>
                    <w:framePr w:hSpace="180" w:wrap="around" w:vAnchor="text" w:hAnchor="text" w:y="1"/>
                    <w:spacing w:after="0" w:line="240" w:lineRule="auto"/>
                    <w:suppressOverlap/>
                    <w:rPr>
                      <w:rFonts w:eastAsia="宋体"/>
                      <w:bCs/>
                    </w:rPr>
                  </w:pPr>
                </w:p>
              </w:tc>
            </w:tr>
            <w:tr w:rsidR="000A4B2A" w:rsidRPr="00E93793" w14:paraId="69F6F142" w14:textId="77777777" w:rsidTr="00D468A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44F3B" w14:textId="77777777" w:rsidR="000A4B2A" w:rsidRPr="00224554" w:rsidRDefault="000A4B2A" w:rsidP="002A6B78">
                  <w:pPr>
                    <w:framePr w:hSpace="180" w:wrap="around" w:vAnchor="text" w:hAnchor="text" w:y="1"/>
                    <w:spacing w:after="0" w:line="240" w:lineRule="auto"/>
                    <w:suppressOverlap/>
                    <w:rPr>
                      <w:rFonts w:eastAsia="宋体"/>
                      <w:bCs/>
                      <w:lang w:eastAsia="zh-CN"/>
                    </w:rPr>
                  </w:pPr>
                  <w:r w:rsidRPr="00224554">
                    <w:rPr>
                      <w:rFonts w:eastAsia="宋体"/>
                      <w:bCs/>
                    </w:rPr>
                    <w:t xml:space="preserve">Case </w:t>
                  </w:r>
                  <w:r>
                    <w:rPr>
                      <w:rFonts w:eastAsia="宋体" w:hint="eastAsia"/>
                      <w:bCs/>
                      <w:lang w:eastAsia="zh-CN"/>
                    </w:rPr>
                    <w:t>3</w:t>
                  </w:r>
                </w:p>
              </w:tc>
              <w:tc>
                <w:tcPr>
                  <w:tcW w:w="2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304BFF" w14:textId="77777777" w:rsidR="000A4B2A" w:rsidRPr="00224554" w:rsidRDefault="000A4B2A" w:rsidP="002A6B78">
                  <w:pPr>
                    <w:framePr w:hSpace="180" w:wrap="around" w:vAnchor="text" w:hAnchor="text" w:y="1"/>
                    <w:spacing w:after="0" w:line="240" w:lineRule="auto"/>
                    <w:suppressOverlap/>
                    <w:rPr>
                      <w:rFonts w:eastAsia="宋体"/>
                      <w:bCs/>
                    </w:rPr>
                  </w:pPr>
                  <w:r w:rsidRPr="00224554">
                    <w:rPr>
                      <w:rFonts w:eastAsia="宋体"/>
                      <w:bCs/>
                    </w:rPr>
                    <w:t>1T+1T</w:t>
                  </w:r>
                </w:p>
              </w:tc>
              <w:tc>
                <w:tcPr>
                  <w:tcW w:w="47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E04D00" w14:textId="77777777" w:rsidR="000A4B2A" w:rsidRPr="00224554" w:rsidDel="00B051FC" w:rsidRDefault="000A4B2A" w:rsidP="002A6B78">
                  <w:pPr>
                    <w:framePr w:hSpace="180" w:wrap="around" w:vAnchor="text" w:hAnchor="text" w:y="1"/>
                    <w:spacing w:after="0" w:line="240" w:lineRule="auto"/>
                    <w:suppressOverlap/>
                    <w:rPr>
                      <w:rFonts w:eastAsia="宋体"/>
                      <w:bCs/>
                    </w:rPr>
                  </w:pPr>
                </w:p>
              </w:tc>
            </w:tr>
          </w:tbl>
          <w:p w14:paraId="41925F45" w14:textId="77777777" w:rsidR="00A42A10" w:rsidRPr="00273AFC" w:rsidRDefault="00A42A10" w:rsidP="00880C68">
            <w:pPr>
              <w:spacing w:before="180" w:line="240" w:lineRule="auto"/>
              <w:ind w:firstLineChars="300" w:firstLine="600"/>
              <w:rPr>
                <w:lang w:val="en-US" w:eastAsia="zh-CN"/>
              </w:rPr>
            </w:pPr>
            <w:r>
              <w:rPr>
                <w:rFonts w:eastAsiaTheme="minorEastAsia" w:hint="eastAsia"/>
                <w:lang w:val="en-US" w:eastAsia="zh-CN"/>
              </w:rPr>
              <w:t xml:space="preserve">Note: </w:t>
            </w:r>
            <w:r w:rsidRPr="00273AFC">
              <w:rPr>
                <w:lang w:val="en-US" w:eastAsia="zh-CN"/>
              </w:rPr>
              <w:t>the “Tx” means Tx chain but not active Tx with UL transmission.</w:t>
            </w:r>
          </w:p>
          <w:p w14:paraId="52F3841F" w14:textId="77777777" w:rsidR="00D468AF" w:rsidRDefault="00D468AF" w:rsidP="00880C68">
            <w:pPr>
              <w:numPr>
                <w:ilvl w:val="1"/>
                <w:numId w:val="29"/>
              </w:numPr>
              <w:spacing w:before="180" w:line="240" w:lineRule="auto"/>
              <w:ind w:left="709" w:hanging="244"/>
              <w:rPr>
                <w:lang w:eastAsia="zh-CN"/>
              </w:rPr>
            </w:pPr>
            <w:r>
              <w:rPr>
                <w:lang w:eastAsia="zh-CN"/>
              </w:rPr>
              <w:t>Specify RAN4 requirement for UL Tx switching on carriers between band A and band B</w:t>
            </w:r>
          </w:p>
          <w:p w14:paraId="63208109" w14:textId="77777777" w:rsidR="00D468AF" w:rsidRDefault="00D468AF" w:rsidP="00880C68">
            <w:pPr>
              <w:numPr>
                <w:ilvl w:val="2"/>
                <w:numId w:val="30"/>
              </w:numPr>
              <w:spacing w:after="120" w:line="240" w:lineRule="auto"/>
              <w:rPr>
                <w:lang w:eastAsia="ja-JP"/>
              </w:rPr>
            </w:pPr>
            <w:r>
              <w:rPr>
                <w:lang w:eastAsia="zh-CN"/>
              </w:rPr>
              <w:t>Length of switching period</w:t>
            </w:r>
          </w:p>
          <w:p w14:paraId="7103260F" w14:textId="77777777" w:rsidR="00D468AF" w:rsidRDefault="00D468AF" w:rsidP="00880C68">
            <w:pPr>
              <w:numPr>
                <w:ilvl w:val="2"/>
                <w:numId w:val="30"/>
              </w:numPr>
              <w:spacing w:after="120" w:line="240" w:lineRule="auto"/>
              <w:rPr>
                <w:lang w:eastAsia="ja-JP"/>
              </w:rPr>
            </w:pPr>
            <w:r>
              <w:rPr>
                <w:lang w:eastAsia="zh-CN"/>
              </w:rPr>
              <w:t>Time mask RF requirements</w:t>
            </w:r>
          </w:p>
          <w:p w14:paraId="20D80DF4" w14:textId="77777777" w:rsidR="00D468AF" w:rsidRDefault="00D468AF" w:rsidP="00880C68">
            <w:pPr>
              <w:numPr>
                <w:ilvl w:val="2"/>
                <w:numId w:val="30"/>
              </w:numPr>
              <w:spacing w:after="120" w:line="240" w:lineRule="auto"/>
              <w:rPr>
                <w:lang w:eastAsia="ja-JP"/>
              </w:rPr>
            </w:pPr>
            <w:r>
              <w:rPr>
                <w:lang w:eastAsia="zh-CN"/>
              </w:rPr>
              <w:t>Uplink interruption and downlink interruption (RRM) requirements, if needed</w:t>
            </w:r>
          </w:p>
          <w:p w14:paraId="1B9C10E6" w14:textId="77777777" w:rsidR="00D468AF" w:rsidRDefault="00D468AF" w:rsidP="00880C68">
            <w:pPr>
              <w:numPr>
                <w:ilvl w:val="1"/>
                <w:numId w:val="29"/>
              </w:numPr>
              <w:spacing w:line="240" w:lineRule="auto"/>
              <w:rPr>
                <w:lang w:eastAsia="ja-JP"/>
              </w:rPr>
            </w:pPr>
            <w:r>
              <w:rPr>
                <w:lang w:eastAsia="ja-JP"/>
              </w:rPr>
              <w:t>Minimize the impacts on RAN1</w:t>
            </w:r>
          </w:p>
          <w:p w14:paraId="4D41176E" w14:textId="77777777" w:rsidR="00D468AF" w:rsidRDefault="00D468AF" w:rsidP="00880C68">
            <w:pPr>
              <w:numPr>
                <w:ilvl w:val="2"/>
                <w:numId w:val="30"/>
              </w:numPr>
              <w:spacing w:after="120" w:line="240" w:lineRule="auto"/>
              <w:rPr>
                <w:lang w:eastAsia="ja-JP"/>
              </w:rPr>
            </w:pPr>
            <w:r>
              <w:rPr>
                <w:lang w:eastAsia="ja-JP"/>
              </w:rPr>
              <w:t>Update RAN1 uplink switching for carrier aggregation and supplementary uplink to accommodate the new switching cases</w:t>
            </w:r>
          </w:p>
          <w:p w14:paraId="552CA290" w14:textId="77777777" w:rsidR="00D468AF" w:rsidRDefault="00D468AF" w:rsidP="00880C68">
            <w:pPr>
              <w:numPr>
                <w:ilvl w:val="1"/>
                <w:numId w:val="29"/>
              </w:numPr>
              <w:spacing w:line="240" w:lineRule="auto"/>
              <w:rPr>
                <w:lang w:eastAsia="ja-JP"/>
              </w:rPr>
            </w:pPr>
            <w:r>
              <w:rPr>
                <w:lang w:eastAsia="ja-JP"/>
              </w:rPr>
              <w:t>Minimize the impacts on RAN2</w:t>
            </w:r>
          </w:p>
          <w:p w14:paraId="2C6552B8" w14:textId="77777777" w:rsidR="00D468AF" w:rsidRDefault="00D468AF" w:rsidP="00880C68">
            <w:pPr>
              <w:numPr>
                <w:ilvl w:val="2"/>
                <w:numId w:val="30"/>
              </w:numPr>
              <w:spacing w:after="120" w:line="240" w:lineRule="auto"/>
              <w:rPr>
                <w:lang w:eastAsia="ja-JP"/>
              </w:rPr>
            </w:pPr>
            <w:r>
              <w:rPr>
                <w:lang w:eastAsia="ja-JP"/>
              </w:rPr>
              <w:t>Update the RRC signalling to indicate the switching period location and switching period length</w:t>
            </w:r>
          </w:p>
          <w:p w14:paraId="46231F9B" w14:textId="77777777" w:rsidR="00D468AF" w:rsidRDefault="00D468AF" w:rsidP="00880C68">
            <w:pPr>
              <w:numPr>
                <w:ilvl w:val="2"/>
                <w:numId w:val="30"/>
              </w:numPr>
              <w:spacing w:after="120" w:line="240" w:lineRule="auto"/>
              <w:rPr>
                <w:lang w:eastAsia="ja-JP"/>
              </w:rPr>
            </w:pPr>
            <w:r>
              <w:rPr>
                <w:lang w:eastAsia="ja-JP"/>
              </w:rPr>
              <w:t>Update the UE capabilities</w:t>
            </w:r>
          </w:p>
          <w:p w14:paraId="4C805114" w14:textId="77777777" w:rsidR="00D468AF" w:rsidRDefault="00D468AF" w:rsidP="00880C68">
            <w:pPr>
              <w:ind w:leftChars="200" w:left="400"/>
              <w:rPr>
                <w:lang w:eastAsia="ja-JP"/>
              </w:rPr>
            </w:pPr>
            <w:r>
              <w:rPr>
                <w:lang w:eastAsia="ja-JP"/>
              </w:rPr>
              <w:t>Note 1:  Only addressing the case of co-located and synchronized network deployment for the two UL carriers.</w:t>
            </w:r>
          </w:p>
          <w:p w14:paraId="71B348F3" w14:textId="77777777" w:rsidR="00D468AF" w:rsidRDefault="00D468AF" w:rsidP="00880C68">
            <w:pPr>
              <w:ind w:leftChars="200" w:left="400"/>
              <w:rPr>
                <w:lang w:eastAsia="ja-JP"/>
              </w:rPr>
            </w:pPr>
            <w:r>
              <w:rPr>
                <w:lang w:eastAsia="ja-JP"/>
              </w:rPr>
              <w:t>Note 2:  Only addressing the case of single TAG for the two UL carriers for SUL and for UL CA.</w:t>
            </w:r>
          </w:p>
          <w:p w14:paraId="06028692" w14:textId="77777777" w:rsidR="00D468AF" w:rsidRDefault="00D468AF" w:rsidP="00880C68">
            <w:pPr>
              <w:ind w:leftChars="200" w:left="400"/>
              <w:rPr>
                <w:rFonts w:eastAsiaTheme="minorEastAsia"/>
                <w:lang w:eastAsia="zh-CN"/>
              </w:rPr>
            </w:pPr>
            <w:r>
              <w:rPr>
                <w:lang w:eastAsia="ja-JP"/>
              </w:rPr>
              <w:t>Note 3:  The UE is configured with two different uplink carrier frequencies.</w:t>
            </w:r>
          </w:p>
          <w:p w14:paraId="270799D6" w14:textId="77777777" w:rsidR="00D468AF" w:rsidRDefault="00880C68" w:rsidP="00880C68">
            <w:pPr>
              <w:spacing w:after="120"/>
              <w:rPr>
                <w:rFonts w:eastAsiaTheme="minorEastAsia"/>
                <w:lang w:val="en-US" w:eastAsia="zh-CN"/>
              </w:rPr>
            </w:pPr>
            <w:r>
              <w:rPr>
                <w:rFonts w:eastAsiaTheme="minorEastAsia" w:hint="eastAsia"/>
                <w:lang w:val="en-US" w:eastAsia="zh-CN"/>
              </w:rPr>
              <w:t>Secondly, regarding the LGE</w:t>
            </w:r>
            <w:r>
              <w:rPr>
                <w:rFonts w:eastAsiaTheme="minorEastAsia"/>
                <w:lang w:val="en-US" w:eastAsia="zh-CN"/>
              </w:rPr>
              <w:t>’</w:t>
            </w:r>
            <w:r>
              <w:rPr>
                <w:rFonts w:eastAsiaTheme="minorEastAsia" w:hint="eastAsia"/>
                <w:lang w:val="en-US" w:eastAsia="zh-CN"/>
              </w:rPr>
              <w:t xml:space="preserve">s comment on the selection of objective 1-2 and 1-3, we would hope to keep the two objectives, since both of them are </w:t>
            </w:r>
            <w:r>
              <w:rPr>
                <w:rFonts w:eastAsiaTheme="minorEastAsia"/>
                <w:lang w:val="en-US" w:eastAsia="zh-CN"/>
              </w:rPr>
              <w:t>enhancement</w:t>
            </w:r>
            <w:r>
              <w:rPr>
                <w:rFonts w:eastAsiaTheme="minorEastAsia" w:hint="eastAsia"/>
                <w:lang w:val="en-US" w:eastAsia="zh-CN"/>
              </w:rPr>
              <w:t>/extension</w:t>
            </w:r>
            <w:r>
              <w:rPr>
                <w:rFonts w:eastAsiaTheme="minorEastAsia"/>
                <w:lang w:val="en-US" w:eastAsia="zh-CN"/>
              </w:rPr>
              <w:t xml:space="preserve"> of Rel-16 </w:t>
            </w:r>
            <w:r>
              <w:rPr>
                <w:rFonts w:eastAsiaTheme="minorEastAsia" w:hint="eastAsia"/>
                <w:lang w:val="en-US" w:eastAsia="zh-CN"/>
              </w:rPr>
              <w:t xml:space="preserve">feature </w:t>
            </w:r>
            <w:r>
              <w:rPr>
                <w:rFonts w:eastAsiaTheme="minorEastAsia"/>
                <w:lang w:val="en-US" w:eastAsia="zh-CN"/>
              </w:rPr>
              <w:t xml:space="preserve">with marginal </w:t>
            </w:r>
            <w:r>
              <w:rPr>
                <w:rFonts w:eastAsiaTheme="minorEastAsia" w:hint="eastAsia"/>
                <w:lang w:val="en-US" w:eastAsia="zh-CN"/>
              </w:rPr>
              <w:t>spec impact.</w:t>
            </w:r>
          </w:p>
          <w:p w14:paraId="69A55FC3" w14:textId="77777777" w:rsidR="00880C68" w:rsidRPr="00880C68" w:rsidRDefault="00880C68" w:rsidP="00D92616">
            <w:pPr>
              <w:spacing w:after="120"/>
              <w:rPr>
                <w:rFonts w:eastAsiaTheme="minorEastAsia"/>
                <w:lang w:val="en-US" w:eastAsia="zh-CN"/>
              </w:rPr>
            </w:pPr>
            <w:r>
              <w:rPr>
                <w:rFonts w:eastAsiaTheme="minorEastAsia"/>
                <w:lang w:val="en-US" w:eastAsia="zh-CN"/>
              </w:rPr>
              <w:t>Actually</w:t>
            </w:r>
            <w:r>
              <w:rPr>
                <w:rFonts w:eastAsiaTheme="minorEastAsia" w:hint="eastAsia"/>
                <w:lang w:val="en-US" w:eastAsia="zh-CN"/>
              </w:rPr>
              <w:t xml:space="preserve">, the Rel-16 agreements on UL switching time, DL interruption as well as the CR </w:t>
            </w:r>
            <w:r>
              <w:rPr>
                <w:rFonts w:eastAsiaTheme="minorEastAsia"/>
                <w:lang w:val="en-US" w:eastAsia="zh-CN"/>
              </w:rPr>
              <w:t>structure</w:t>
            </w:r>
            <w:r>
              <w:rPr>
                <w:rFonts w:eastAsiaTheme="minorEastAsia" w:hint="eastAsia"/>
                <w:lang w:val="en-US" w:eastAsia="zh-CN"/>
              </w:rPr>
              <w:t xml:space="preserve"> can be used as </w:t>
            </w:r>
            <w:r w:rsidR="00D92616">
              <w:rPr>
                <w:rFonts w:eastAsiaTheme="minorEastAsia" w:hint="eastAsia"/>
                <w:lang w:val="en-US" w:eastAsia="zh-CN"/>
              </w:rPr>
              <w:t>the</w:t>
            </w:r>
            <w:r>
              <w:rPr>
                <w:rFonts w:eastAsiaTheme="minorEastAsia" w:hint="eastAsia"/>
                <w:lang w:val="en-US" w:eastAsia="zh-CN"/>
              </w:rPr>
              <w:t xml:space="preserve"> starting point. </w:t>
            </w:r>
          </w:p>
        </w:tc>
      </w:tr>
      <w:tr w:rsidR="00B7610C" w:rsidRPr="00FE7E61" w14:paraId="461B0EBA" w14:textId="77777777" w:rsidTr="00594467">
        <w:tc>
          <w:tcPr>
            <w:tcW w:w="1235" w:type="dxa"/>
          </w:tcPr>
          <w:p w14:paraId="246656C1" w14:textId="77777777" w:rsidR="00B7610C" w:rsidRPr="00FE7E61" w:rsidRDefault="00B7610C" w:rsidP="00B7610C">
            <w:pPr>
              <w:spacing w:after="120"/>
              <w:rPr>
                <w:rFonts w:eastAsiaTheme="minorEastAsia"/>
                <w:lang w:eastAsia="zh-CN"/>
              </w:rPr>
            </w:pPr>
            <w:r>
              <w:rPr>
                <w:rFonts w:eastAsiaTheme="minorEastAsia"/>
                <w:lang w:val="en-US" w:eastAsia="zh-CN"/>
              </w:rPr>
              <w:lastRenderedPageBreak/>
              <w:t>OPPO</w:t>
            </w:r>
          </w:p>
        </w:tc>
        <w:tc>
          <w:tcPr>
            <w:tcW w:w="8396" w:type="dxa"/>
          </w:tcPr>
          <w:p w14:paraId="051AEDB4" w14:textId="77777777" w:rsidR="00B7610C" w:rsidRPr="000D652A" w:rsidRDefault="00B7610C" w:rsidP="000D652A">
            <w:pPr>
              <w:pStyle w:val="afc"/>
              <w:widowControl w:val="0"/>
              <w:numPr>
                <w:ilvl w:val="6"/>
                <w:numId w:val="45"/>
              </w:numPr>
              <w:spacing w:after="120"/>
              <w:ind w:left="352" w:right="28" w:firstLineChars="0" w:hanging="283"/>
              <w:rPr>
                <w:lang w:val="en-US" w:eastAsia="zh-CN"/>
              </w:rPr>
            </w:pPr>
            <w:r w:rsidRPr="000D652A">
              <w:rPr>
                <w:lang w:val="en-US" w:eastAsia="zh-CN"/>
              </w:rPr>
              <w:t>To aovid different understanding on the switching scenarios, it might be clearer to say swithcing between case1/2/3, rather than switching between carrier1/2/3 even we understand finnaly it is carrier switch in RAN1/2.</w:t>
            </w:r>
          </w:p>
          <w:p w14:paraId="751DBFB8" w14:textId="77777777" w:rsidR="00B7610C" w:rsidRPr="000D652A" w:rsidRDefault="00B7610C" w:rsidP="000D652A">
            <w:pPr>
              <w:pStyle w:val="afc"/>
              <w:numPr>
                <w:ilvl w:val="6"/>
                <w:numId w:val="45"/>
              </w:numPr>
              <w:spacing w:after="120"/>
              <w:ind w:left="352" w:firstLineChars="0" w:hanging="283"/>
              <w:rPr>
                <w:lang w:val="en-US" w:eastAsia="zh-CN"/>
              </w:rPr>
            </w:pPr>
            <w:r w:rsidRPr="000D652A">
              <w:rPr>
                <w:lang w:val="en-US" w:eastAsia="zh-CN"/>
              </w:rPr>
              <w:t xml:space="preserve">Regarding the detailed switching cases especially antenna port, it is detailed, however, not all the antenna port configurations will impact the RAN4 requirements. </w:t>
            </w:r>
          </w:p>
          <w:p w14:paraId="1150F1EE" w14:textId="77777777" w:rsidR="00B7610C" w:rsidRPr="000D652A" w:rsidRDefault="00B7610C" w:rsidP="00B7610C">
            <w:pPr>
              <w:pStyle w:val="afc"/>
              <w:numPr>
                <w:ilvl w:val="1"/>
                <w:numId w:val="46"/>
              </w:numPr>
              <w:spacing w:after="120"/>
              <w:ind w:firstLineChars="0"/>
              <w:rPr>
                <w:lang w:val="en-US" w:eastAsia="zh-CN"/>
              </w:rPr>
            </w:pPr>
            <w:r w:rsidRPr="000D652A">
              <w:rPr>
                <w:lang w:val="en-US" w:eastAsia="zh-CN"/>
              </w:rPr>
              <w:t>One example is as below, in case1 there is 0P+1P, and in case2 there is also 0P+1P, then no change between case1 and case2.</w:t>
            </w:r>
          </w:p>
          <w:tbl>
            <w:tblPr>
              <w:tblW w:w="6970" w:type="dxa"/>
              <w:jc w:val="center"/>
              <w:tblLayout w:type="fixed"/>
              <w:tblCellMar>
                <w:left w:w="0" w:type="dxa"/>
                <w:right w:w="0" w:type="dxa"/>
              </w:tblCellMar>
              <w:tblLook w:val="04A0" w:firstRow="1" w:lastRow="0" w:firstColumn="1" w:lastColumn="0" w:noHBand="0" w:noVBand="1"/>
            </w:tblPr>
            <w:tblGrid>
              <w:gridCol w:w="961"/>
              <w:gridCol w:w="2749"/>
              <w:gridCol w:w="3260"/>
            </w:tblGrid>
            <w:tr w:rsidR="00B7610C" w:rsidRPr="00E93793" w14:paraId="515DBD33" w14:textId="77777777" w:rsidTr="00714419">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DE324" w14:textId="77777777" w:rsidR="00B7610C" w:rsidRPr="003535B2" w:rsidRDefault="00B7610C" w:rsidP="002A6B78">
                  <w:pPr>
                    <w:framePr w:hSpace="180" w:wrap="around" w:vAnchor="text" w:hAnchor="text" w:y="1"/>
                    <w:spacing w:after="0" w:line="240" w:lineRule="auto"/>
                    <w:suppressOverlap/>
                    <w:rPr>
                      <w:rFonts w:eastAsia="宋体"/>
                      <w:bCs/>
                    </w:rPr>
                  </w:pPr>
                  <w:r w:rsidRPr="003535B2">
                    <w:rPr>
                      <w:rFonts w:eastAsia="宋体"/>
                      <w:bCs/>
                    </w:rPr>
                    <w:t> </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DFD84F" w14:textId="77777777" w:rsidR="00B7610C" w:rsidRPr="00751F69" w:rsidRDefault="00B7610C" w:rsidP="002A6B78">
                  <w:pPr>
                    <w:framePr w:hSpace="180" w:wrap="around" w:vAnchor="text" w:hAnchor="text" w:y="1"/>
                    <w:spacing w:after="0" w:line="240" w:lineRule="auto"/>
                    <w:suppressOverlap/>
                    <w:rPr>
                      <w:rFonts w:eastAsia="宋体"/>
                      <w:b/>
                      <w:bCs/>
                    </w:rPr>
                  </w:pPr>
                  <w:r w:rsidRPr="00751F69">
                    <w:rPr>
                      <w:rFonts w:eastAsia="宋体"/>
                      <w:b/>
                      <w:bCs/>
                    </w:rPr>
                    <w:t>Number of Tx chains in WID (carrier 1 + carrier 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7A2EAF" w14:textId="77777777" w:rsidR="00B7610C" w:rsidRPr="00751F69" w:rsidRDefault="00B7610C" w:rsidP="002A6B78">
                  <w:pPr>
                    <w:framePr w:hSpace="180" w:wrap="around" w:vAnchor="text" w:hAnchor="text" w:y="1"/>
                    <w:spacing w:after="0" w:line="240" w:lineRule="auto"/>
                    <w:suppressOverlap/>
                    <w:rPr>
                      <w:rFonts w:eastAsia="宋体"/>
                      <w:b/>
                      <w:bCs/>
                    </w:rPr>
                  </w:pPr>
                  <w:r w:rsidRPr="00751F69">
                    <w:rPr>
                      <w:rFonts w:eastAsia="宋体"/>
                      <w:b/>
                      <w:bCs/>
                    </w:rPr>
                    <w:t>Number of antenna ports for UL transmission (carrier 1 + carrier 2)</w:t>
                  </w:r>
                </w:p>
              </w:tc>
            </w:tr>
            <w:tr w:rsidR="00B7610C" w:rsidRPr="00E93793" w14:paraId="63C64317" w14:textId="77777777" w:rsidTr="00714419">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302E43" w14:textId="77777777" w:rsidR="00B7610C" w:rsidRPr="00ED787D" w:rsidRDefault="00B7610C" w:rsidP="002A6B78">
                  <w:pPr>
                    <w:framePr w:hSpace="180" w:wrap="around" w:vAnchor="text" w:hAnchor="text" w:y="1"/>
                    <w:spacing w:after="0" w:line="240" w:lineRule="auto"/>
                    <w:suppressOverlap/>
                    <w:rPr>
                      <w:rFonts w:eastAsia="宋体"/>
                      <w:bCs/>
                    </w:rPr>
                  </w:pPr>
                  <w:r w:rsidRPr="00ED787D">
                    <w:rPr>
                      <w:rFonts w:eastAsia="宋体"/>
                      <w:bCs/>
                    </w:rPr>
                    <w:t>Case 1</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6B86ED" w14:textId="77777777" w:rsidR="00B7610C" w:rsidRPr="002C7279" w:rsidRDefault="00B7610C" w:rsidP="002A6B78">
                  <w:pPr>
                    <w:framePr w:hSpace="180" w:wrap="around" w:vAnchor="text" w:hAnchor="text" w:y="1"/>
                    <w:spacing w:after="0" w:line="240" w:lineRule="auto"/>
                    <w:suppressOverlap/>
                    <w:rPr>
                      <w:rFonts w:eastAsia="宋体"/>
                      <w:bCs/>
                    </w:rPr>
                  </w:pPr>
                  <w:r w:rsidRPr="002C7279">
                    <w:rPr>
                      <w:rFonts w:eastAsia="宋体"/>
                      <w:bCs/>
                    </w:rPr>
                    <w:t>1T+1T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23E99F" w14:textId="77777777" w:rsidR="00B7610C" w:rsidRPr="002C7279" w:rsidRDefault="00B7610C" w:rsidP="002A6B78">
                  <w:pPr>
                    <w:framePr w:hSpace="180" w:wrap="around" w:vAnchor="text" w:hAnchor="text" w:y="1"/>
                    <w:spacing w:after="0" w:line="240" w:lineRule="auto"/>
                    <w:suppressOverlap/>
                    <w:rPr>
                      <w:rFonts w:eastAsia="宋体"/>
                      <w:bCs/>
                    </w:rPr>
                  </w:pPr>
                  <w:r w:rsidRPr="002C7279">
                    <w:rPr>
                      <w:rFonts w:eastAsia="宋体"/>
                      <w:bCs/>
                    </w:rPr>
                    <w:t xml:space="preserve">1P+0P, 1P+1P, </w:t>
                  </w:r>
                  <w:r w:rsidRPr="002C7279">
                    <w:rPr>
                      <w:rFonts w:eastAsia="宋体"/>
                      <w:bCs/>
                      <w:highlight w:val="yellow"/>
                    </w:rPr>
                    <w:t>0P+1P</w:t>
                  </w:r>
                </w:p>
              </w:tc>
            </w:tr>
            <w:tr w:rsidR="00B7610C" w:rsidRPr="00E93793" w14:paraId="14AB8F0C" w14:textId="77777777" w:rsidTr="00714419">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08AA63" w14:textId="77777777" w:rsidR="00B7610C" w:rsidRPr="00ED787D" w:rsidRDefault="00B7610C" w:rsidP="002A6B78">
                  <w:pPr>
                    <w:framePr w:hSpace="180" w:wrap="around" w:vAnchor="text" w:hAnchor="text" w:y="1"/>
                    <w:spacing w:after="0" w:line="240" w:lineRule="auto"/>
                    <w:suppressOverlap/>
                    <w:rPr>
                      <w:rFonts w:eastAsia="宋体"/>
                      <w:bCs/>
                    </w:rPr>
                  </w:pPr>
                  <w:r w:rsidRPr="00ED787D">
                    <w:rPr>
                      <w:rFonts w:eastAsia="宋体"/>
                      <w:bCs/>
                    </w:rPr>
                    <w:t>Case 2</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7D7A6D" w14:textId="77777777" w:rsidR="00B7610C" w:rsidRPr="002C7279" w:rsidRDefault="00B7610C" w:rsidP="002A6B78">
                  <w:pPr>
                    <w:framePr w:hSpace="180" w:wrap="around" w:vAnchor="text" w:hAnchor="text" w:y="1"/>
                    <w:spacing w:after="0" w:line="240" w:lineRule="auto"/>
                    <w:suppressOverlap/>
                    <w:rPr>
                      <w:rFonts w:eastAsia="宋体"/>
                      <w:bCs/>
                    </w:rPr>
                  </w:pPr>
                  <w:r w:rsidRPr="002C7279">
                    <w:rPr>
                      <w:rFonts w:eastAsia="宋体"/>
                      <w:bCs/>
                    </w:rPr>
                    <w:t>0T+2T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CE4EA2" w14:textId="77777777" w:rsidR="00B7610C" w:rsidRPr="002C7279" w:rsidRDefault="00B7610C" w:rsidP="002A6B78">
                  <w:pPr>
                    <w:framePr w:hSpace="180" w:wrap="around" w:vAnchor="text" w:hAnchor="text" w:y="1"/>
                    <w:spacing w:after="0" w:line="240" w:lineRule="auto"/>
                    <w:suppressOverlap/>
                    <w:rPr>
                      <w:rFonts w:eastAsia="宋体"/>
                      <w:bCs/>
                    </w:rPr>
                  </w:pPr>
                  <w:r w:rsidRPr="002C7279">
                    <w:rPr>
                      <w:rFonts w:eastAsia="宋体"/>
                      <w:bCs/>
                    </w:rPr>
                    <w:t xml:space="preserve">0P+2P, </w:t>
                  </w:r>
                  <w:r w:rsidRPr="002C7279">
                    <w:rPr>
                      <w:rFonts w:eastAsia="宋体"/>
                      <w:bCs/>
                      <w:highlight w:val="yellow"/>
                    </w:rPr>
                    <w:t>0P+1P</w:t>
                  </w:r>
                </w:p>
              </w:tc>
            </w:tr>
            <w:tr w:rsidR="00B7610C" w:rsidRPr="00E93793" w14:paraId="2DE2D720" w14:textId="77777777" w:rsidTr="00714419">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9B6BF2" w14:textId="77777777" w:rsidR="00B7610C" w:rsidRPr="00ED787D" w:rsidRDefault="00B7610C" w:rsidP="002A6B78">
                  <w:pPr>
                    <w:framePr w:hSpace="180" w:wrap="around" w:vAnchor="text" w:hAnchor="text" w:y="1"/>
                    <w:spacing w:after="0" w:line="240" w:lineRule="auto"/>
                    <w:suppressOverlap/>
                    <w:rPr>
                      <w:rFonts w:eastAsia="宋体"/>
                      <w:bCs/>
                    </w:rPr>
                  </w:pPr>
                  <w:r w:rsidRPr="00ED787D">
                    <w:rPr>
                      <w:rFonts w:eastAsia="宋体"/>
                      <w:bCs/>
                    </w:rPr>
                    <w:t>Case 3</w:t>
                  </w:r>
                </w:p>
              </w:tc>
              <w:tc>
                <w:tcPr>
                  <w:tcW w:w="2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88D950" w14:textId="77777777" w:rsidR="00B7610C" w:rsidRPr="002C7279" w:rsidRDefault="00B7610C" w:rsidP="002A6B78">
                  <w:pPr>
                    <w:framePr w:hSpace="180" w:wrap="around" w:vAnchor="text" w:hAnchor="text" w:y="1"/>
                    <w:spacing w:after="0" w:line="240" w:lineRule="auto"/>
                    <w:suppressOverlap/>
                    <w:rPr>
                      <w:rFonts w:eastAsia="宋体"/>
                      <w:bCs/>
                    </w:rPr>
                  </w:pPr>
                  <w:r w:rsidRPr="002C7279">
                    <w:rPr>
                      <w:rFonts w:eastAsia="宋体"/>
                      <w:bCs/>
                    </w:rPr>
                    <w:t>2T+0T</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05A6F6" w14:textId="77777777" w:rsidR="00B7610C" w:rsidRPr="002C7279" w:rsidRDefault="00B7610C" w:rsidP="002A6B78">
                  <w:pPr>
                    <w:framePr w:hSpace="180" w:wrap="around" w:vAnchor="text" w:hAnchor="text" w:y="1"/>
                    <w:spacing w:after="0" w:line="240" w:lineRule="auto"/>
                    <w:suppressOverlap/>
                    <w:rPr>
                      <w:rFonts w:eastAsia="宋体"/>
                      <w:bCs/>
                    </w:rPr>
                  </w:pPr>
                  <w:r w:rsidRPr="002C7279">
                    <w:rPr>
                      <w:rFonts w:eastAsia="宋体"/>
                      <w:bCs/>
                    </w:rPr>
                    <w:t>2P+0P,1P+0P</w:t>
                  </w:r>
                </w:p>
              </w:tc>
            </w:tr>
          </w:tbl>
          <w:p w14:paraId="7263C376" w14:textId="77777777" w:rsidR="00B7610C" w:rsidRPr="000D652A" w:rsidRDefault="00B7610C" w:rsidP="00B7610C">
            <w:pPr>
              <w:pStyle w:val="afc"/>
              <w:widowControl w:val="0"/>
              <w:numPr>
                <w:ilvl w:val="1"/>
                <w:numId w:val="46"/>
              </w:numPr>
              <w:spacing w:after="120"/>
              <w:ind w:right="28" w:firstLineChars="0"/>
              <w:jc w:val="right"/>
              <w:rPr>
                <w:lang w:val="en-US" w:eastAsia="zh-CN"/>
              </w:rPr>
            </w:pPr>
            <w:r w:rsidRPr="000D652A">
              <w:rPr>
                <w:lang w:val="en-US" w:eastAsia="zh-CN"/>
              </w:rPr>
              <w:t>Another example is as below, in case1 there is 0P+1P+xP, and in case2 there is also 0P+1P+yP, even the x and y might be different, there is no RAN4 requirement impact.</w:t>
            </w:r>
          </w:p>
          <w:tbl>
            <w:tblPr>
              <w:tblW w:w="7050" w:type="dxa"/>
              <w:jc w:val="center"/>
              <w:tblLayout w:type="fixed"/>
              <w:tblCellMar>
                <w:left w:w="0" w:type="dxa"/>
                <w:right w:w="0" w:type="dxa"/>
              </w:tblCellMar>
              <w:tblLook w:val="04A0" w:firstRow="1" w:lastRow="0" w:firstColumn="1" w:lastColumn="0" w:noHBand="0" w:noVBand="1"/>
            </w:tblPr>
            <w:tblGrid>
              <w:gridCol w:w="797"/>
              <w:gridCol w:w="2162"/>
              <w:gridCol w:w="4091"/>
            </w:tblGrid>
            <w:tr w:rsidR="00B7610C" w:rsidRPr="00E93793" w14:paraId="04836FB3" w14:textId="77777777" w:rsidTr="00714419">
              <w:trPr>
                <w:trHeight w:val="193"/>
                <w:jc w:val="center"/>
              </w:trPr>
              <w:tc>
                <w:tcPr>
                  <w:tcW w:w="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E78BB" w14:textId="77777777" w:rsidR="00B7610C" w:rsidRPr="00751F69" w:rsidRDefault="00B7610C" w:rsidP="002A6B78">
                  <w:pPr>
                    <w:framePr w:hSpace="180" w:wrap="around" w:vAnchor="text" w:hAnchor="text" w:y="1"/>
                    <w:spacing w:after="0" w:line="240" w:lineRule="auto"/>
                    <w:suppressOverlap/>
                    <w:rPr>
                      <w:rFonts w:eastAsia="宋体"/>
                      <w:bCs/>
                    </w:rPr>
                  </w:pPr>
                  <w:r w:rsidRPr="00751F69">
                    <w:rPr>
                      <w:rFonts w:eastAsia="宋体"/>
                      <w:bCs/>
                    </w:rPr>
                    <w:t> </w:t>
                  </w:r>
                </w:p>
              </w:tc>
              <w:tc>
                <w:tcPr>
                  <w:tcW w:w="21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7A894E" w14:textId="77777777" w:rsidR="00B7610C" w:rsidRPr="00751F69" w:rsidRDefault="00B7610C" w:rsidP="002A6B78">
                  <w:pPr>
                    <w:framePr w:hSpace="180" w:wrap="around" w:vAnchor="text" w:hAnchor="text" w:y="1"/>
                    <w:spacing w:after="0" w:line="240" w:lineRule="auto"/>
                    <w:suppressOverlap/>
                    <w:rPr>
                      <w:rFonts w:eastAsia="宋体"/>
                      <w:b/>
                      <w:bCs/>
                    </w:rPr>
                  </w:pPr>
                  <w:r w:rsidRPr="00751F69">
                    <w:rPr>
                      <w:rFonts w:eastAsia="宋体"/>
                      <w:b/>
                      <w:bCs/>
                    </w:rPr>
                    <w:t>Numb</w:t>
                  </w:r>
                  <w:r>
                    <w:rPr>
                      <w:rFonts w:eastAsia="宋体"/>
                      <w:b/>
                      <w:bCs/>
                    </w:rPr>
                    <w:t>er of Tx chains in WID (band A + band B</w:t>
                  </w:r>
                  <w:r w:rsidRPr="00751F69">
                    <w:rPr>
                      <w:rFonts w:eastAsia="宋体"/>
                      <w:b/>
                      <w:bCs/>
                    </w:rPr>
                    <w:t>)</w:t>
                  </w:r>
                </w:p>
              </w:tc>
              <w:tc>
                <w:tcPr>
                  <w:tcW w:w="40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F25A69" w14:textId="77777777" w:rsidR="00B7610C" w:rsidRPr="00751F69" w:rsidRDefault="00B7610C" w:rsidP="002A6B78">
                  <w:pPr>
                    <w:framePr w:hSpace="180" w:wrap="around" w:vAnchor="text" w:hAnchor="text" w:y="1"/>
                    <w:spacing w:after="0" w:line="240" w:lineRule="auto"/>
                    <w:suppressOverlap/>
                    <w:rPr>
                      <w:rFonts w:eastAsia="宋体"/>
                      <w:b/>
                      <w:bCs/>
                    </w:rPr>
                  </w:pPr>
                  <w:r w:rsidRPr="00751F69">
                    <w:rPr>
                      <w:rFonts w:eastAsia="宋体"/>
                      <w:b/>
                      <w:bCs/>
                    </w:rPr>
                    <w:t>Number of antenna port</w:t>
                  </w:r>
                  <w:r>
                    <w:rPr>
                      <w:rFonts w:eastAsia="宋体"/>
                      <w:b/>
                      <w:bCs/>
                    </w:rPr>
                    <w:t>s for UL transmission (carrier 1@band A + (carrier 2+carrier 3)@band B</w:t>
                  </w:r>
                  <w:r w:rsidRPr="00751F69">
                    <w:rPr>
                      <w:rFonts w:eastAsia="宋体"/>
                      <w:b/>
                      <w:bCs/>
                    </w:rPr>
                    <w:t>)</w:t>
                  </w:r>
                </w:p>
              </w:tc>
            </w:tr>
            <w:tr w:rsidR="00B7610C" w:rsidRPr="00E93793" w14:paraId="7B42A933" w14:textId="77777777" w:rsidTr="00714419">
              <w:trPr>
                <w:trHeight w:val="182"/>
                <w:jc w:val="center"/>
              </w:trPr>
              <w:tc>
                <w:tcPr>
                  <w:tcW w:w="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0DBC0" w14:textId="77777777" w:rsidR="00B7610C" w:rsidRPr="00751F69" w:rsidRDefault="00B7610C"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1</w:t>
                  </w:r>
                </w:p>
              </w:tc>
              <w:tc>
                <w:tcPr>
                  <w:tcW w:w="21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B37A8" w14:textId="77777777" w:rsidR="00B7610C" w:rsidRPr="00751F69" w:rsidRDefault="00B7610C" w:rsidP="002A6B78">
                  <w:pPr>
                    <w:framePr w:hSpace="180" w:wrap="around" w:vAnchor="text" w:hAnchor="text" w:y="1"/>
                    <w:spacing w:after="0" w:line="240" w:lineRule="auto"/>
                    <w:suppressOverlap/>
                    <w:rPr>
                      <w:rFonts w:eastAsia="宋体"/>
                      <w:bCs/>
                      <w:lang w:eastAsia="zh-CN"/>
                    </w:rPr>
                  </w:pPr>
                  <w:r>
                    <w:rPr>
                      <w:rFonts w:eastAsia="宋体"/>
                      <w:bCs/>
                      <w:lang w:eastAsia="zh-CN"/>
                    </w:rPr>
                    <w:t>1T+1</w:t>
                  </w:r>
                  <w:r w:rsidRPr="00751F69">
                    <w:rPr>
                      <w:rFonts w:eastAsia="宋体"/>
                      <w:bCs/>
                      <w:lang w:eastAsia="zh-CN"/>
                    </w:rPr>
                    <w:t>T</w:t>
                  </w:r>
                </w:p>
              </w:tc>
              <w:tc>
                <w:tcPr>
                  <w:tcW w:w="4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2F8E1" w14:textId="77777777" w:rsidR="00B7610C" w:rsidRPr="00751F69" w:rsidRDefault="00B7610C" w:rsidP="002A6B78">
                  <w:pPr>
                    <w:framePr w:hSpace="180" w:wrap="around" w:vAnchor="text" w:hAnchor="text" w:y="1"/>
                    <w:spacing w:after="0" w:line="240" w:lineRule="auto"/>
                    <w:suppressOverlap/>
                    <w:rPr>
                      <w:rFonts w:eastAsia="宋体"/>
                      <w:bCs/>
                      <w:lang w:eastAsia="zh-CN"/>
                    </w:rPr>
                  </w:pPr>
                  <w:r>
                    <w:rPr>
                      <w:rFonts w:eastAsia="宋体"/>
                      <w:bCs/>
                      <w:lang w:eastAsia="zh-CN"/>
                    </w:rPr>
                    <w:t xml:space="preserve">1P+(0P+xP), 1P+(1P+xP), </w:t>
                  </w:r>
                  <w:r w:rsidRPr="002C7279">
                    <w:rPr>
                      <w:rFonts w:eastAsia="宋体"/>
                      <w:bCs/>
                      <w:highlight w:val="yellow"/>
                      <w:lang w:eastAsia="zh-CN"/>
                    </w:rPr>
                    <w:t>0P+(1P+xP)</w:t>
                  </w:r>
                  <w:r>
                    <w:rPr>
                      <w:rFonts w:eastAsia="宋体"/>
                      <w:bCs/>
                      <w:lang w:eastAsia="zh-CN"/>
                    </w:rPr>
                    <w:t>, x=0, 1</w:t>
                  </w:r>
                </w:p>
              </w:tc>
            </w:tr>
            <w:tr w:rsidR="00B7610C" w:rsidRPr="00E93793" w14:paraId="3D9D8192" w14:textId="77777777" w:rsidTr="00714419">
              <w:trPr>
                <w:trHeight w:val="182"/>
                <w:jc w:val="center"/>
              </w:trPr>
              <w:tc>
                <w:tcPr>
                  <w:tcW w:w="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620515" w14:textId="77777777" w:rsidR="00B7610C" w:rsidRPr="00751F69" w:rsidRDefault="00B7610C" w:rsidP="002A6B78">
                  <w:pPr>
                    <w:framePr w:hSpace="180" w:wrap="around" w:vAnchor="text" w:hAnchor="text" w:y="1"/>
                    <w:spacing w:after="0" w:line="240" w:lineRule="auto"/>
                    <w:suppressOverlap/>
                    <w:rPr>
                      <w:rFonts w:eastAsia="宋体"/>
                      <w:bCs/>
                      <w:lang w:eastAsia="zh-CN"/>
                    </w:rPr>
                  </w:pPr>
                  <w:r w:rsidRPr="00751F69">
                    <w:rPr>
                      <w:rFonts w:eastAsia="宋体"/>
                      <w:bCs/>
                      <w:lang w:eastAsia="zh-CN"/>
                    </w:rPr>
                    <w:t xml:space="preserve">Case </w:t>
                  </w:r>
                  <w:r>
                    <w:rPr>
                      <w:rFonts w:eastAsia="宋体"/>
                      <w:bCs/>
                      <w:lang w:eastAsia="zh-CN"/>
                    </w:rPr>
                    <w:t>2</w:t>
                  </w:r>
                </w:p>
              </w:tc>
              <w:tc>
                <w:tcPr>
                  <w:tcW w:w="21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69E4B4" w14:textId="77777777" w:rsidR="00B7610C" w:rsidRPr="00751F69" w:rsidRDefault="00B7610C" w:rsidP="002A6B78">
                  <w:pPr>
                    <w:framePr w:hSpace="180" w:wrap="around" w:vAnchor="text" w:hAnchor="text" w:y="1"/>
                    <w:spacing w:after="0" w:line="240" w:lineRule="auto"/>
                    <w:suppressOverlap/>
                    <w:rPr>
                      <w:rFonts w:eastAsia="宋体"/>
                      <w:bCs/>
                      <w:lang w:eastAsia="zh-CN"/>
                    </w:rPr>
                  </w:pPr>
                  <w:r>
                    <w:rPr>
                      <w:rFonts w:eastAsia="宋体"/>
                      <w:bCs/>
                      <w:color w:val="000000"/>
                      <w:lang w:eastAsia="zh-CN"/>
                    </w:rPr>
                    <w:t>0T+2</w:t>
                  </w:r>
                  <w:r w:rsidRPr="00751F69">
                    <w:rPr>
                      <w:rFonts w:eastAsia="宋体"/>
                      <w:bCs/>
                      <w:color w:val="000000"/>
                      <w:lang w:eastAsia="zh-CN"/>
                    </w:rPr>
                    <w:t>T</w:t>
                  </w:r>
                </w:p>
              </w:tc>
              <w:tc>
                <w:tcPr>
                  <w:tcW w:w="4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777A58" w14:textId="77777777" w:rsidR="00B7610C" w:rsidRPr="00751F69" w:rsidRDefault="00B7610C" w:rsidP="002A6B78">
                  <w:pPr>
                    <w:framePr w:hSpace="180" w:wrap="around" w:vAnchor="text" w:hAnchor="text" w:y="1"/>
                    <w:spacing w:after="0" w:line="240" w:lineRule="auto"/>
                    <w:suppressOverlap/>
                    <w:rPr>
                      <w:rFonts w:eastAsia="宋体"/>
                      <w:bCs/>
                      <w:lang w:eastAsia="zh-CN"/>
                    </w:rPr>
                  </w:pPr>
                  <w:r>
                    <w:rPr>
                      <w:rFonts w:eastAsia="宋体"/>
                      <w:bCs/>
                      <w:color w:val="000000"/>
                      <w:lang w:eastAsia="zh-CN"/>
                    </w:rPr>
                    <w:t>0P+(2P+yP),</w:t>
                  </w:r>
                  <w:r w:rsidRPr="002C7279">
                    <w:rPr>
                      <w:rFonts w:eastAsia="宋体"/>
                      <w:bCs/>
                      <w:color w:val="000000"/>
                      <w:highlight w:val="yellow"/>
                      <w:lang w:eastAsia="zh-CN"/>
                    </w:rPr>
                    <w:t>0P+(1P+yP)</w:t>
                  </w:r>
                  <w:r>
                    <w:rPr>
                      <w:rFonts w:eastAsia="宋体"/>
                      <w:bCs/>
                      <w:color w:val="000000"/>
                      <w:lang w:eastAsia="zh-CN"/>
                    </w:rPr>
                    <w:t>, y=0, 1, 2</w:t>
                  </w:r>
                </w:p>
              </w:tc>
            </w:tr>
          </w:tbl>
          <w:p w14:paraId="5E80A4C4" w14:textId="77777777" w:rsidR="00B7610C" w:rsidRPr="000D652A" w:rsidRDefault="00B7610C" w:rsidP="00B7610C">
            <w:pPr>
              <w:pStyle w:val="afc"/>
              <w:widowControl w:val="0"/>
              <w:spacing w:after="120"/>
              <w:ind w:left="352" w:right="28" w:firstLineChars="0" w:firstLine="0"/>
              <w:jc w:val="right"/>
              <w:rPr>
                <w:lang w:val="en-US" w:eastAsia="zh-CN"/>
              </w:rPr>
            </w:pPr>
            <w:r w:rsidRPr="000D652A">
              <w:rPr>
                <w:lang w:val="en-US" w:eastAsia="zh-CN"/>
              </w:rPr>
              <w:t xml:space="preserve">Therefore, to make things simple and clear, it is suggested to only include the cases and </w:t>
            </w:r>
            <w:r w:rsidRPr="000D652A">
              <w:rPr>
                <w:lang w:val="en-US" w:eastAsia="zh-CN"/>
              </w:rPr>
              <w:lastRenderedPageBreak/>
              <w:t>configurations that have RAN4 impact, and the discussions can be more focus.</w:t>
            </w:r>
          </w:p>
          <w:p w14:paraId="083DCE2B" w14:textId="77777777" w:rsidR="00B7610C" w:rsidRPr="00FE7E61" w:rsidRDefault="00B7610C" w:rsidP="00B7610C">
            <w:pPr>
              <w:spacing w:after="120"/>
              <w:rPr>
                <w:rFonts w:eastAsiaTheme="minorEastAsia"/>
                <w:lang w:eastAsia="zh-CN"/>
              </w:rPr>
            </w:pPr>
          </w:p>
        </w:tc>
      </w:tr>
      <w:tr w:rsidR="00A80E86" w:rsidRPr="00FE7E61" w14:paraId="4A7F7F4A" w14:textId="77777777" w:rsidTr="00594467">
        <w:tc>
          <w:tcPr>
            <w:tcW w:w="1235" w:type="dxa"/>
          </w:tcPr>
          <w:p w14:paraId="1710DDE0" w14:textId="77777777" w:rsidR="00A80E86" w:rsidRDefault="00A80E86" w:rsidP="00A80E86">
            <w:pPr>
              <w:spacing w:after="120"/>
              <w:rPr>
                <w:lang w:val="en-US" w:eastAsia="zh-CN"/>
              </w:rPr>
            </w:pPr>
            <w:r>
              <w:rPr>
                <w:rFonts w:eastAsiaTheme="minorEastAsia"/>
                <w:lang w:val="en-US" w:eastAsia="zh-CN"/>
              </w:rPr>
              <w:lastRenderedPageBreak/>
              <w:t>Apple</w:t>
            </w:r>
          </w:p>
        </w:tc>
        <w:tc>
          <w:tcPr>
            <w:tcW w:w="8396" w:type="dxa"/>
          </w:tcPr>
          <w:p w14:paraId="7D1C87DA" w14:textId="77777777" w:rsidR="00A80E86" w:rsidRPr="00D03A7C" w:rsidRDefault="00A80E86" w:rsidP="00A80E86">
            <w:pPr>
              <w:spacing w:after="120"/>
              <w:rPr>
                <w:b/>
                <w:u w:val="single"/>
                <w:lang w:val="en-US" w:eastAsia="zh-CN"/>
              </w:rPr>
            </w:pPr>
            <w:r w:rsidRPr="00BA2762">
              <w:rPr>
                <w:rFonts w:hint="eastAsia"/>
                <w:b/>
                <w:u w:val="single"/>
                <w:lang w:val="en-US" w:eastAsia="zh-CN"/>
              </w:rPr>
              <w:t>O</w:t>
            </w:r>
            <w:r w:rsidRPr="00BA2762">
              <w:rPr>
                <w:b/>
                <w:u w:val="single"/>
                <w:lang w:val="en-US" w:eastAsia="zh-CN"/>
              </w:rPr>
              <w:t>bjective #1-1: enable UL MIMO for SUL bands</w:t>
            </w:r>
          </w:p>
          <w:p w14:paraId="4A94C037" w14:textId="77777777" w:rsidR="00A80E86" w:rsidRDefault="00A80E86" w:rsidP="00A80E86">
            <w:pPr>
              <w:spacing w:after="120"/>
              <w:rPr>
                <w:lang w:val="en-US" w:eastAsia="zh-CN"/>
              </w:rPr>
            </w:pPr>
            <w:r>
              <w:rPr>
                <w:lang w:val="en-US" w:eastAsia="zh-CN"/>
              </w:rPr>
              <w:t>We are not sure if the following note is always true as different combinations may have different power classes for each carrier.</w:t>
            </w:r>
          </w:p>
          <w:p w14:paraId="479EC7EF" w14:textId="77777777" w:rsidR="00A80E86" w:rsidRDefault="00A80E86" w:rsidP="00A80E86">
            <w:pPr>
              <w:spacing w:after="120"/>
              <w:rPr>
                <w:lang w:val="en-US" w:eastAsia="zh-CN"/>
              </w:rPr>
            </w:pPr>
            <w:r w:rsidRPr="00D03A7C">
              <w:rPr>
                <w:highlight w:val="yellow"/>
                <w:lang w:val="en-US" w:eastAsia="zh-CN"/>
              </w:rPr>
              <w:t>Note: the corresponding RF requirements can apply to all bands supporting SUL feature</w:t>
            </w:r>
          </w:p>
          <w:p w14:paraId="31690061" w14:textId="77777777" w:rsidR="00A80E86" w:rsidRDefault="00A80E86" w:rsidP="00A80E86">
            <w:pPr>
              <w:spacing w:after="120"/>
              <w:rPr>
                <w:b/>
                <w:u w:val="single"/>
                <w:lang w:val="en-US" w:eastAsia="zh-CN"/>
              </w:rPr>
            </w:pPr>
            <w:r w:rsidRPr="00BA2762">
              <w:rPr>
                <w:rFonts w:hint="eastAsia"/>
                <w:b/>
                <w:u w:val="single"/>
                <w:lang w:val="en-US" w:eastAsia="zh-CN"/>
              </w:rPr>
              <w:t>O</w:t>
            </w:r>
            <w:r w:rsidRPr="00BA2762">
              <w:rPr>
                <w:b/>
                <w:u w:val="single"/>
                <w:lang w:val="en-US" w:eastAsia="zh-CN"/>
              </w:rPr>
              <w:t>bjective #1-2: Tx switching between carrier#1 and carrier#2</w:t>
            </w:r>
          </w:p>
          <w:p w14:paraId="244059F0" w14:textId="77777777" w:rsidR="00A80E86" w:rsidRPr="000D652A" w:rsidRDefault="00A80E86" w:rsidP="0009536D">
            <w:pPr>
              <w:widowControl w:val="0"/>
              <w:overflowPunct/>
              <w:autoSpaceDE/>
              <w:autoSpaceDN/>
              <w:adjustRightInd/>
              <w:spacing w:after="120"/>
              <w:ind w:right="28"/>
              <w:textAlignment w:val="auto"/>
              <w:rPr>
                <w:rFonts w:eastAsiaTheme="minorEastAsia"/>
                <w:bCs/>
                <w:lang w:val="en-US" w:eastAsia="zh-CN"/>
              </w:rPr>
            </w:pPr>
            <w:r w:rsidRPr="000D652A">
              <w:rPr>
                <w:bCs/>
                <w:lang w:val="en-US" w:eastAsia="zh-CN"/>
              </w:rPr>
              <w:t>Thanks for the efforts on clarifying the potential possible switching scenarios. Can the proponent further clarify if the following interpretation is correct or not?</w:t>
            </w:r>
          </w:p>
          <w:p w14:paraId="53C717B7"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1Tx/1P: normal single layer UL transmission</w:t>
            </w:r>
          </w:p>
          <w:p w14:paraId="17E5A4EB"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2Tx/2P: UL MIMO transmission</w:t>
            </w:r>
          </w:p>
          <w:p w14:paraId="5FF49240"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2Tx/1P: Tx diversity</w:t>
            </w:r>
          </w:p>
          <w:p w14:paraId="449B9B02"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(1/2)Tx/0P: no UL tranmission on this carrier</w:t>
            </w:r>
          </w:p>
          <w:p w14:paraId="20967BF0"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Also should the switching between carrier 1 and carrier 2 or between cases?</w:t>
            </w:r>
          </w:p>
          <w:p w14:paraId="481D625B"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If they are between cases, we are not sure if all the swtiching scenarios need to be considered, for example, in the inter-band UL CA cases, do we need to consider 0P+1P to 0P+1P between case 1 and case 2?</w:t>
            </w:r>
          </w:p>
          <w:p w14:paraId="2A53116E" w14:textId="77777777" w:rsidR="00A80E86" w:rsidRPr="000D652A" w:rsidRDefault="00A80E86" w:rsidP="00A80E86">
            <w:pPr>
              <w:overflowPunct/>
              <w:autoSpaceDE/>
              <w:autoSpaceDN/>
              <w:adjustRightInd/>
              <w:spacing w:after="120"/>
              <w:textAlignment w:val="auto"/>
              <w:rPr>
                <w:rFonts w:eastAsiaTheme="minorEastAsia"/>
                <w:bCs/>
                <w:lang w:val="en-US" w:eastAsia="zh-CN"/>
              </w:rPr>
            </w:pPr>
            <w:r w:rsidRPr="000D652A">
              <w:rPr>
                <w:bCs/>
                <w:lang w:val="en-US" w:eastAsia="zh-CN"/>
              </w:rPr>
              <w:t>We think the switching scenarios need to be down-scoped.</w:t>
            </w:r>
          </w:p>
          <w:p w14:paraId="4FD070AB" w14:textId="77777777" w:rsidR="00A80E86" w:rsidRDefault="00A80E86" w:rsidP="00A80E86">
            <w:pPr>
              <w:spacing w:after="120"/>
              <w:rPr>
                <w:b/>
                <w:u w:val="single"/>
                <w:lang w:val="en-US" w:eastAsia="zh-CN"/>
              </w:rPr>
            </w:pPr>
            <w:r w:rsidRPr="00BA2762">
              <w:rPr>
                <w:rFonts w:hint="eastAsia"/>
                <w:b/>
                <w:u w:val="single"/>
                <w:lang w:val="en-US" w:eastAsia="zh-CN"/>
              </w:rPr>
              <w:t>O</w:t>
            </w:r>
            <w:r w:rsidRPr="00BA2762">
              <w:rPr>
                <w:b/>
                <w:u w:val="single"/>
                <w:lang w:val="en-US" w:eastAsia="zh-CN"/>
              </w:rPr>
              <w:t>bjective #1-3: Tx switching between 1Tx/2Tx@carrier#1 and 2Tx@carrier#2 with contiguous uplink CA</w:t>
            </w:r>
          </w:p>
          <w:p w14:paraId="0A7F2372" w14:textId="77777777" w:rsidR="00510DC3" w:rsidRPr="000D652A" w:rsidRDefault="00A80E86" w:rsidP="000D652A">
            <w:pPr>
              <w:spacing w:after="120"/>
              <w:rPr>
                <w:lang w:val="en-US" w:eastAsia="zh-CN"/>
              </w:rPr>
            </w:pPr>
            <w:r w:rsidRPr="000D652A">
              <w:rPr>
                <w:bCs/>
                <w:lang w:val="en-US" w:eastAsia="zh-CN"/>
              </w:rPr>
              <w:t>The switching scenarios are too complicated to be comprehended. We think they need to be down-scoped.</w:t>
            </w:r>
          </w:p>
        </w:tc>
      </w:tr>
      <w:tr w:rsidR="00CC6217" w:rsidRPr="00FE7E61" w14:paraId="2B7F646F" w14:textId="77777777" w:rsidTr="00594467">
        <w:tc>
          <w:tcPr>
            <w:tcW w:w="1235" w:type="dxa"/>
          </w:tcPr>
          <w:p w14:paraId="1843208A" w14:textId="77777777" w:rsidR="00CC6217" w:rsidRPr="00CC6217" w:rsidRDefault="00CC6217" w:rsidP="00A80E86">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CMCC</w:t>
            </w:r>
          </w:p>
        </w:tc>
        <w:tc>
          <w:tcPr>
            <w:tcW w:w="8396" w:type="dxa"/>
          </w:tcPr>
          <w:p w14:paraId="0C764BAC" w14:textId="77777777" w:rsidR="000D652A" w:rsidRDefault="00CC6217" w:rsidP="000D652A">
            <w:pPr>
              <w:spacing w:after="120"/>
              <w:rPr>
                <w:rFonts w:eastAsiaTheme="minorEastAsia"/>
                <w:b/>
                <w:u w:val="single"/>
                <w:lang w:val="en-US" w:eastAsia="zh-CN"/>
              </w:rPr>
            </w:pPr>
            <w:r w:rsidRPr="00BA2762">
              <w:rPr>
                <w:rFonts w:hint="eastAsia"/>
                <w:b/>
                <w:u w:val="single"/>
                <w:lang w:val="en-US" w:eastAsia="zh-CN"/>
              </w:rPr>
              <w:t>O</w:t>
            </w:r>
            <w:r w:rsidRPr="00BA2762">
              <w:rPr>
                <w:b/>
                <w:u w:val="single"/>
                <w:lang w:val="en-US" w:eastAsia="zh-CN"/>
              </w:rPr>
              <w:t>bjective #1-1:</w:t>
            </w:r>
          </w:p>
          <w:p w14:paraId="651E596E" w14:textId="3141C9E5" w:rsidR="00CC6217" w:rsidRPr="000D652A" w:rsidRDefault="00C51D84" w:rsidP="000D652A">
            <w:pPr>
              <w:spacing w:after="120"/>
              <w:rPr>
                <w:rFonts w:eastAsiaTheme="minorEastAsia"/>
                <w:b/>
                <w:u w:val="single"/>
                <w:lang w:val="en-US" w:eastAsia="zh-CN"/>
              </w:rPr>
            </w:pPr>
            <w:r w:rsidRPr="000D652A">
              <w:rPr>
                <w:rFonts w:eastAsiaTheme="minorEastAsia"/>
                <w:lang w:val="en-US" w:eastAsia="zh-CN"/>
              </w:rPr>
              <w:t>To Apple: on the note, RF requirements means time mask requirements for Tx switching.</w:t>
            </w:r>
          </w:p>
          <w:p w14:paraId="5859B8E3" w14:textId="77777777" w:rsidR="00CC6217" w:rsidRPr="000D652A" w:rsidRDefault="00CC6217" w:rsidP="00A80E86">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Since the conclusion of email thread [13] is to take UL-MIMO for SUL as one of the Rel-17 NR FR1 RF WID objectives, we can remove the note and square brackets of objective#1-1</w:t>
            </w:r>
            <w:r w:rsidR="00714419" w:rsidRPr="000D652A">
              <w:rPr>
                <w:rFonts w:eastAsiaTheme="minorEastAsia"/>
                <w:lang w:val="en-US" w:eastAsia="zh-CN"/>
              </w:rPr>
              <w:t>.</w:t>
            </w:r>
          </w:p>
          <w:p w14:paraId="0516B3D6" w14:textId="77777777" w:rsidR="00714419" w:rsidRPr="000D652A" w:rsidRDefault="00714419" w:rsidP="00A80E86">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Objective#1-2:</w:t>
            </w:r>
          </w:p>
          <w:p w14:paraId="6C5F9FB9" w14:textId="681DDAEA" w:rsidR="00714419" w:rsidRPr="000D652A" w:rsidRDefault="00714419" w:rsidP="00A80E86">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From RAN4 perspective, we may not need to consider the different ports</w:t>
            </w:r>
            <w:r w:rsidR="00955467" w:rsidRPr="000D652A">
              <w:rPr>
                <w:rFonts w:eastAsiaTheme="minorEastAsia"/>
                <w:lang w:val="en-US" w:eastAsia="zh-CN"/>
              </w:rPr>
              <w:t xml:space="preserve"> combinations</w:t>
            </w:r>
            <w:r w:rsidRPr="000D652A">
              <w:rPr>
                <w:rFonts w:eastAsiaTheme="minorEastAsia"/>
                <w:lang w:val="en-US" w:eastAsia="zh-CN"/>
              </w:rPr>
              <w:t>, we only care switching of Tx. China Telecom’s modification on objective 1-2 is OK for us, which are also aligned with Rel-16 Tx switching objectives</w:t>
            </w:r>
          </w:p>
        </w:tc>
      </w:tr>
      <w:tr w:rsidR="00DF7506" w:rsidRPr="00FE7E61" w14:paraId="0E49DAA9" w14:textId="77777777" w:rsidTr="00594467">
        <w:tc>
          <w:tcPr>
            <w:tcW w:w="1235" w:type="dxa"/>
          </w:tcPr>
          <w:p w14:paraId="513CC346" w14:textId="77777777" w:rsidR="00DF7506" w:rsidRDefault="00DF7506" w:rsidP="00DF7506">
            <w:pPr>
              <w:spacing w:after="120"/>
              <w:rPr>
                <w:lang w:val="en-US" w:eastAsia="zh-CN"/>
              </w:rPr>
            </w:pPr>
            <w:r>
              <w:rPr>
                <w:lang w:val="en-US" w:eastAsia="zh-CN"/>
              </w:rPr>
              <w:t>Ericsson</w:t>
            </w:r>
          </w:p>
        </w:tc>
        <w:tc>
          <w:tcPr>
            <w:tcW w:w="8396" w:type="dxa"/>
          </w:tcPr>
          <w:p w14:paraId="231C432D" w14:textId="77777777" w:rsidR="00DF7506" w:rsidRPr="00BA2762" w:rsidRDefault="00DF7506" w:rsidP="00DF7506">
            <w:pPr>
              <w:spacing w:after="120"/>
              <w:rPr>
                <w:b/>
                <w:u w:val="single"/>
                <w:lang w:val="en-US" w:eastAsia="zh-CN"/>
              </w:rPr>
            </w:pPr>
            <w:r>
              <w:rPr>
                <w:bCs/>
                <w:lang w:val="en-US" w:eastAsia="zh-CN"/>
              </w:rPr>
              <w:t>The number of combinations of TX chains/ports is indeed rather large. We agree with the China Telecom revisions and then in RAN4 the supported port combinations can be discussed in RAN4.</w:t>
            </w:r>
          </w:p>
        </w:tc>
      </w:tr>
      <w:tr w:rsidR="00606B68" w:rsidRPr="00FE7E61" w14:paraId="66846E7A" w14:textId="77777777" w:rsidTr="00594467">
        <w:tc>
          <w:tcPr>
            <w:tcW w:w="1235" w:type="dxa"/>
          </w:tcPr>
          <w:p w14:paraId="2D1ACE1E" w14:textId="421B2C8A" w:rsidR="00606B68" w:rsidRDefault="00606B68" w:rsidP="00DF7506">
            <w:pPr>
              <w:spacing w:after="120"/>
              <w:rPr>
                <w:lang w:val="en-US" w:eastAsia="zh-CN"/>
              </w:rPr>
            </w:pPr>
            <w:r>
              <w:rPr>
                <w:lang w:val="en-US" w:eastAsia="zh-CN"/>
              </w:rPr>
              <w:t>Intel</w:t>
            </w:r>
          </w:p>
        </w:tc>
        <w:tc>
          <w:tcPr>
            <w:tcW w:w="8396" w:type="dxa"/>
          </w:tcPr>
          <w:p w14:paraId="786219CB" w14:textId="1F7D0423" w:rsidR="00606B68" w:rsidRDefault="00606B68" w:rsidP="00DF7506">
            <w:pPr>
              <w:spacing w:after="120"/>
              <w:rPr>
                <w:bCs/>
                <w:lang w:val="en-US" w:eastAsia="zh-CN"/>
              </w:rPr>
            </w:pPr>
            <w:r>
              <w:rPr>
                <w:bCs/>
                <w:lang w:val="en-US" w:eastAsia="zh-CN"/>
              </w:rPr>
              <w:t>Support all three objectives</w:t>
            </w:r>
          </w:p>
        </w:tc>
      </w:tr>
      <w:tr w:rsidR="00DF53BB" w:rsidRPr="00FE7E61" w14:paraId="37783FAB" w14:textId="77777777" w:rsidTr="00594467">
        <w:tc>
          <w:tcPr>
            <w:tcW w:w="1235" w:type="dxa"/>
          </w:tcPr>
          <w:p w14:paraId="57B0D3E1" w14:textId="1B2F608F" w:rsidR="00DF53BB" w:rsidRDefault="00DF53BB" w:rsidP="00DF7506">
            <w:pPr>
              <w:spacing w:after="120"/>
              <w:rPr>
                <w:lang w:val="en-US" w:eastAsia="zh-CN"/>
              </w:rPr>
            </w:pPr>
            <w:r>
              <w:rPr>
                <w:lang w:val="en-US" w:eastAsia="zh-CN"/>
              </w:rPr>
              <w:t>ZTE</w:t>
            </w:r>
          </w:p>
        </w:tc>
        <w:tc>
          <w:tcPr>
            <w:tcW w:w="8396" w:type="dxa"/>
          </w:tcPr>
          <w:p w14:paraId="35BD3A74" w14:textId="08DA3842" w:rsidR="00DF53BB" w:rsidRPr="00944F5C" w:rsidRDefault="00DF53BB" w:rsidP="00DF7506">
            <w:pPr>
              <w:spacing w:after="120"/>
              <w:rPr>
                <w:rFonts w:eastAsiaTheme="minorEastAsia"/>
                <w:bCs/>
                <w:lang w:val="en-US" w:eastAsia="zh-CN"/>
              </w:rPr>
            </w:pPr>
            <w:r>
              <w:rPr>
                <w:bCs/>
                <w:lang w:val="en-US" w:eastAsia="zh-CN"/>
              </w:rPr>
              <w:t>We agree with China Telecom’s revisions, more concisely and clearly.</w:t>
            </w:r>
          </w:p>
        </w:tc>
      </w:tr>
      <w:tr w:rsidR="001B65A5" w:rsidRPr="00FE7E61" w14:paraId="70A9450A" w14:textId="77777777" w:rsidTr="00594467">
        <w:tc>
          <w:tcPr>
            <w:tcW w:w="1235" w:type="dxa"/>
          </w:tcPr>
          <w:p w14:paraId="44066E96" w14:textId="1C219297" w:rsidR="001B65A5" w:rsidRDefault="001B65A5" w:rsidP="001B65A5">
            <w:pPr>
              <w:spacing w:after="120"/>
              <w:rPr>
                <w:lang w:val="en-US" w:eastAsia="zh-CN"/>
              </w:rPr>
            </w:pPr>
            <w:r>
              <w:rPr>
                <w:rFonts w:eastAsiaTheme="minorEastAsia" w:hint="eastAsia"/>
                <w:lang w:eastAsia="zh-CN"/>
              </w:rPr>
              <w:t>China Telecom2</w:t>
            </w:r>
          </w:p>
        </w:tc>
        <w:tc>
          <w:tcPr>
            <w:tcW w:w="8396" w:type="dxa"/>
          </w:tcPr>
          <w:p w14:paraId="4F017D6D" w14:textId="77777777" w:rsidR="001B65A5" w:rsidRDefault="001B65A5" w:rsidP="001B65A5">
            <w:pPr>
              <w:spacing w:after="120"/>
              <w:rPr>
                <w:rFonts w:eastAsiaTheme="minorEastAsia"/>
                <w:lang w:eastAsia="zh-CN"/>
              </w:rPr>
            </w:pPr>
            <w:r>
              <w:rPr>
                <w:rFonts w:eastAsiaTheme="minorEastAsia" w:hint="eastAsia"/>
                <w:lang w:eastAsia="zh-CN"/>
              </w:rPr>
              <w:t>Replies to OPPO and Apple</w:t>
            </w:r>
            <w:r>
              <w:rPr>
                <w:rFonts w:eastAsiaTheme="minorEastAsia"/>
                <w:lang w:eastAsia="zh-CN"/>
              </w:rPr>
              <w:t>’</w:t>
            </w:r>
            <w:r>
              <w:rPr>
                <w:rFonts w:eastAsiaTheme="minorEastAsia" w:hint="eastAsia"/>
                <w:lang w:eastAsia="zh-CN"/>
              </w:rPr>
              <w:t>s questions on the switching scenario:</w:t>
            </w:r>
          </w:p>
          <w:p w14:paraId="07359EE2" w14:textId="77777777" w:rsidR="001B65A5" w:rsidRDefault="001B65A5" w:rsidP="001B65A5">
            <w:pPr>
              <w:spacing w:after="120"/>
              <w:rPr>
                <w:rFonts w:eastAsiaTheme="minorEastAsia"/>
                <w:lang w:eastAsia="zh-CN"/>
              </w:rPr>
            </w:pPr>
            <w:r>
              <w:rPr>
                <w:rFonts w:eastAsiaTheme="minorEastAsia" w:hint="eastAsia"/>
                <w:lang w:eastAsia="zh-CN"/>
              </w:rPr>
              <w:t>On switching between cases or carriers:</w:t>
            </w:r>
          </w:p>
          <w:p w14:paraId="2F1D073D" w14:textId="77777777" w:rsidR="001B65A5" w:rsidRDefault="001B65A5" w:rsidP="001B65A5">
            <w:pPr>
              <w:spacing w:after="120"/>
              <w:rPr>
                <w:rFonts w:eastAsiaTheme="minorEastAsia"/>
                <w:lang w:eastAsia="zh-CN"/>
              </w:rPr>
            </w:pPr>
            <w:r>
              <w:rPr>
                <w:rFonts w:eastAsiaTheme="minorEastAsia" w:hint="eastAsia"/>
                <w:lang w:eastAsia="zh-CN"/>
              </w:rPr>
              <w:t xml:space="preserve">It would be ok to say either switching between different cases or carriers. If we keep the wording to say switching between carriers, it means 1 or 2 Tx chain is switched between carriers. </w:t>
            </w:r>
          </w:p>
          <w:p w14:paraId="07AB7F6A" w14:textId="77777777" w:rsidR="001B65A5" w:rsidRDefault="001B65A5" w:rsidP="001B65A5">
            <w:pPr>
              <w:spacing w:after="120"/>
              <w:rPr>
                <w:rFonts w:eastAsiaTheme="minorEastAsia"/>
                <w:lang w:eastAsia="zh-CN"/>
              </w:rPr>
            </w:pPr>
          </w:p>
          <w:p w14:paraId="5943A739" w14:textId="77777777" w:rsidR="001B65A5" w:rsidRDefault="001B65A5" w:rsidP="001B65A5">
            <w:pPr>
              <w:spacing w:after="120"/>
              <w:rPr>
                <w:rFonts w:eastAsiaTheme="minorEastAsia"/>
                <w:lang w:eastAsia="zh-CN"/>
              </w:rPr>
            </w:pPr>
            <w:r>
              <w:rPr>
                <w:rFonts w:eastAsiaTheme="minorEastAsia" w:hint="eastAsia"/>
                <w:lang w:eastAsia="zh-CN"/>
              </w:rPr>
              <w:t>On Tx chain and antenna port:</w:t>
            </w:r>
          </w:p>
          <w:p w14:paraId="13732BDF" w14:textId="77777777" w:rsidR="001B65A5" w:rsidRDefault="001B65A5" w:rsidP="001B65A5">
            <w:pPr>
              <w:spacing w:after="120"/>
              <w:rPr>
                <w:rFonts w:eastAsiaTheme="minorEastAsia"/>
                <w:lang w:eastAsia="zh-CN"/>
              </w:rPr>
            </w:pPr>
            <w:r>
              <w:rPr>
                <w:rFonts w:eastAsiaTheme="minorEastAsia" w:hint="eastAsia"/>
                <w:lang w:eastAsia="zh-CN"/>
              </w:rPr>
              <w:lastRenderedPageBreak/>
              <w:t xml:space="preserve">Regarding the mapping of Tx chain and antenna port, as we commented earlier, we suggest to leave the discussion during the WI </w:t>
            </w:r>
            <w:r>
              <w:rPr>
                <w:rFonts w:eastAsiaTheme="minorEastAsia"/>
                <w:lang w:eastAsia="zh-CN"/>
              </w:rPr>
              <w:t>phase</w:t>
            </w:r>
            <w:r>
              <w:rPr>
                <w:rFonts w:eastAsiaTheme="minorEastAsia" w:hint="eastAsia"/>
                <w:lang w:eastAsia="zh-CN"/>
              </w:rPr>
              <w:t>, which is the same approach used for Rel-16 1Tx-2Tx switching. In Rel-16 FR1 WID,  the following two cases are listed:</w:t>
            </w:r>
          </w:p>
          <w:p w14:paraId="4466CEA5" w14:textId="77777777" w:rsidR="001B65A5" w:rsidRPr="007218B8" w:rsidRDefault="001B65A5" w:rsidP="000D2B3C">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rPr>
                <w:rFonts w:eastAsiaTheme="minorEastAsia"/>
                <w:i/>
                <w:lang w:val="en-US" w:eastAsia="zh-CN"/>
              </w:rPr>
            </w:pPr>
            <w:r w:rsidRPr="007218B8">
              <w:rPr>
                <w:i/>
                <w:lang w:val="en-US" w:eastAsia="zh-CN"/>
              </w:rPr>
              <w:t xml:space="preserve">Case 1 </w:t>
            </w:r>
            <w:r w:rsidRPr="007218B8">
              <w:rPr>
                <w:i/>
                <w:lang w:val="en-US" w:eastAsia="zh-CN"/>
              </w:rPr>
              <w:tab/>
              <w:t>1 Tx on carrier 1 and 1 Tx on carrier 2</w:t>
            </w:r>
          </w:p>
          <w:p w14:paraId="37127878" w14:textId="77777777" w:rsidR="001B65A5" w:rsidRPr="007218B8" w:rsidRDefault="001B65A5" w:rsidP="000D2B3C">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rPr>
                <w:rFonts w:eastAsiaTheme="minorEastAsia"/>
                <w:i/>
                <w:lang w:val="en-US" w:eastAsia="zh-CN"/>
              </w:rPr>
            </w:pPr>
            <w:r w:rsidRPr="007218B8">
              <w:rPr>
                <w:i/>
                <w:lang w:val="en-US" w:eastAsia="zh-CN"/>
              </w:rPr>
              <w:t xml:space="preserve">Case 2 </w:t>
            </w:r>
            <w:r w:rsidRPr="007218B8">
              <w:rPr>
                <w:i/>
                <w:lang w:val="en-US" w:eastAsia="zh-CN"/>
              </w:rPr>
              <w:tab/>
              <w:t>0 Tx on carrier 1 and 2 Tx on carrier 2</w:t>
            </w:r>
          </w:p>
          <w:p w14:paraId="5AA455FB" w14:textId="77777777" w:rsidR="001B65A5" w:rsidRDefault="001B65A5" w:rsidP="001B65A5">
            <w:pPr>
              <w:spacing w:after="120"/>
              <w:rPr>
                <w:rFonts w:eastAsiaTheme="minorEastAsia"/>
                <w:lang w:eastAsia="zh-CN"/>
              </w:rPr>
            </w:pPr>
            <w:r>
              <w:rPr>
                <w:rFonts w:eastAsiaTheme="minorEastAsia" w:hint="eastAsia"/>
                <w:lang w:eastAsia="zh-CN"/>
              </w:rPr>
              <w:t xml:space="preserve">Then in the RAN4 agreed CR, it is defined that: </w:t>
            </w:r>
          </w:p>
          <w:p w14:paraId="6D835579" w14:textId="77777777" w:rsidR="001B65A5" w:rsidRDefault="001B65A5" w:rsidP="001B65A5">
            <w:pPr>
              <w:spacing w:after="120"/>
              <w:rPr>
                <w:rFonts w:eastAsiaTheme="minorEastAsia"/>
                <w:lang w:eastAsia="zh-CN"/>
              </w:rPr>
            </w:pPr>
            <w:r w:rsidRPr="00284E2D">
              <w:t xml:space="preserve">The UE shall support the switch between single layer transmission with one antenna port and two-layer transmission with two antenna ports on the two uplink carriers following the scheduling commands and rank adaptation, i.e., </w:t>
            </w:r>
            <w:r w:rsidRPr="007218B8">
              <w:rPr>
                <w:highlight w:val="yellow"/>
              </w:rPr>
              <w:t>both single layer and two-layer transmission with 2 antenna ports, and single layer transmission with 1 antenna port shall be supported on NR UL carrier 2.</w:t>
            </w:r>
          </w:p>
          <w:p w14:paraId="45CD5100" w14:textId="6272F43F" w:rsidR="001B65A5" w:rsidRDefault="001B65A5" w:rsidP="001B65A5">
            <w:pPr>
              <w:spacing w:after="120"/>
              <w:rPr>
                <w:bCs/>
                <w:lang w:val="en-US"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Pr="007218B8">
              <w:rPr>
                <w:bCs/>
                <w:lang w:val="en-US" w:eastAsia="zh-CN"/>
              </w:rPr>
              <w:t>2Tx/1P</w:t>
            </w:r>
            <w:r>
              <w:rPr>
                <w:rFonts w:eastAsiaTheme="minorEastAsia" w:hint="eastAsia"/>
                <w:bCs/>
                <w:lang w:val="en-US" w:eastAsia="zh-CN"/>
              </w:rPr>
              <w:t xml:space="preserve"> does not imply Tx </w:t>
            </w:r>
            <w:r>
              <w:rPr>
                <w:rFonts w:eastAsiaTheme="minorEastAsia"/>
                <w:bCs/>
                <w:lang w:val="en-US" w:eastAsia="zh-CN"/>
              </w:rPr>
              <w:t>diversity</w:t>
            </w:r>
            <w:r>
              <w:rPr>
                <w:rFonts w:eastAsiaTheme="minorEastAsia" w:hint="eastAsia"/>
                <w:bCs/>
                <w:lang w:val="en-US" w:eastAsia="zh-CN"/>
              </w:rPr>
              <w:t xml:space="preserve">, since following the Rel-16 </w:t>
            </w:r>
            <w:r>
              <w:rPr>
                <w:rFonts w:eastAsiaTheme="minorEastAsia"/>
                <w:bCs/>
                <w:lang w:val="en-US" w:eastAsia="zh-CN"/>
              </w:rPr>
              <w:t>agreement</w:t>
            </w:r>
            <w:r>
              <w:rPr>
                <w:rFonts w:eastAsiaTheme="minorEastAsia" w:hint="eastAsia"/>
                <w:bCs/>
                <w:lang w:val="en-US" w:eastAsia="zh-CN"/>
              </w:rPr>
              <w:t>,</w:t>
            </w:r>
            <w:r w:rsidRPr="00385584">
              <w:rPr>
                <w:rFonts w:eastAsiaTheme="minorEastAsia"/>
                <w:bCs/>
                <w:lang w:val="en-US" w:eastAsia="zh-CN"/>
              </w:rPr>
              <w:t>“Tx” means Tx chain but not active Tx with UL transmission.</w:t>
            </w:r>
            <w:r>
              <w:rPr>
                <w:rFonts w:eastAsiaTheme="minorEastAsia" w:hint="eastAsia"/>
                <w:bCs/>
                <w:lang w:val="en-US" w:eastAsia="zh-CN"/>
              </w:rPr>
              <w:t xml:space="preserve"> </w:t>
            </w:r>
          </w:p>
        </w:tc>
      </w:tr>
      <w:tr w:rsidR="00944F5C" w:rsidRPr="00FE7E61" w14:paraId="6DA4285E" w14:textId="77777777" w:rsidTr="00594467">
        <w:tc>
          <w:tcPr>
            <w:tcW w:w="1235" w:type="dxa"/>
          </w:tcPr>
          <w:p w14:paraId="70E110EE" w14:textId="6D631C50" w:rsidR="00944F5C" w:rsidRDefault="000B0333" w:rsidP="00DF7506">
            <w:pPr>
              <w:spacing w:after="120"/>
              <w:rPr>
                <w:lang w:val="en-US" w:eastAsia="zh-CN"/>
              </w:rPr>
            </w:pPr>
            <w:r>
              <w:rPr>
                <w:lang w:val="en-US" w:eastAsia="zh-CN"/>
              </w:rPr>
              <w:lastRenderedPageBreak/>
              <w:t>MTK</w:t>
            </w:r>
          </w:p>
        </w:tc>
        <w:tc>
          <w:tcPr>
            <w:tcW w:w="8396" w:type="dxa"/>
          </w:tcPr>
          <w:p w14:paraId="05537460" w14:textId="5CF24EC0" w:rsidR="00944F5C" w:rsidRDefault="000B0333" w:rsidP="00FF3713">
            <w:pPr>
              <w:spacing w:after="120"/>
              <w:rPr>
                <w:bCs/>
                <w:lang w:val="en-US" w:eastAsia="zh-CN"/>
              </w:rPr>
            </w:pPr>
            <w:r>
              <w:rPr>
                <w:bCs/>
                <w:lang w:val="en-US" w:eastAsia="zh-CN"/>
              </w:rPr>
              <w:t>Agree with E/// that the scope is expanding and getting really large. This implies higher and higher workload in RAN4. We suggest to work on important and critical scenarios. It is better to downscope in the beginning of the WI rather than in the end of the WI to avoid wasting the TU.</w:t>
            </w:r>
          </w:p>
        </w:tc>
      </w:tr>
    </w:tbl>
    <w:p w14:paraId="4256398B" w14:textId="4273D04E" w:rsidR="00C277EC" w:rsidRDefault="00C277EC" w:rsidP="00C277EC">
      <w:pPr>
        <w:rPr>
          <w:color w:val="0070C0"/>
          <w:lang w:val="en-US" w:eastAsia="zh-CN"/>
        </w:rPr>
      </w:pPr>
    </w:p>
    <w:p w14:paraId="00EA7386" w14:textId="77777777" w:rsidR="00C277EC" w:rsidRPr="00BA2762" w:rsidRDefault="00C277EC" w:rsidP="00C277EC">
      <w:pPr>
        <w:pStyle w:val="3"/>
        <w:rPr>
          <w:sz w:val="24"/>
          <w:lang w:val="en-US"/>
        </w:rPr>
      </w:pPr>
      <w:r w:rsidRPr="00BA2762">
        <w:rPr>
          <w:sz w:val="24"/>
          <w:lang w:val="en-US"/>
        </w:rPr>
        <w:t>Summary and recommendation for further discussion</w:t>
      </w:r>
    </w:p>
    <w:p w14:paraId="3D5E8FFB" w14:textId="77777777" w:rsidR="00C277EC" w:rsidRPr="004100BA" w:rsidRDefault="00C277EC" w:rsidP="00C277EC">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Pr="004100BA">
        <w:rPr>
          <w:lang w:val="en-US" w:eastAsia="zh-CN"/>
        </w:rPr>
        <w:t>1</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413"/>
        <w:gridCol w:w="8444"/>
      </w:tblGrid>
      <w:tr w:rsidR="00C277EC" w14:paraId="6CD485E6" w14:textId="77777777" w:rsidTr="00FD3428">
        <w:tc>
          <w:tcPr>
            <w:tcW w:w="1413" w:type="dxa"/>
          </w:tcPr>
          <w:p w14:paraId="6FC661C7" w14:textId="77777777" w:rsidR="00C277EC" w:rsidRDefault="00C277EC" w:rsidP="00736E20">
            <w:pPr>
              <w:rPr>
                <w:rFonts w:eastAsiaTheme="minorEastAsia"/>
                <w:b/>
                <w:bCs/>
                <w:lang w:val="en-US" w:eastAsia="zh-CN"/>
              </w:rPr>
            </w:pPr>
          </w:p>
        </w:tc>
        <w:tc>
          <w:tcPr>
            <w:tcW w:w="8444" w:type="dxa"/>
          </w:tcPr>
          <w:p w14:paraId="28A2138B" w14:textId="77777777" w:rsidR="00C277EC" w:rsidRDefault="00C277EC" w:rsidP="00736E20">
            <w:pPr>
              <w:rPr>
                <w:rFonts w:eastAsiaTheme="minorEastAsia"/>
                <w:b/>
                <w:bCs/>
                <w:lang w:val="en-US" w:eastAsia="zh-CN"/>
              </w:rPr>
            </w:pPr>
            <w:r>
              <w:rPr>
                <w:rFonts w:eastAsiaTheme="minorEastAsia"/>
                <w:b/>
                <w:bCs/>
                <w:lang w:val="en-US" w:eastAsia="zh-CN"/>
              </w:rPr>
              <w:t>Summary and recommendation</w:t>
            </w:r>
          </w:p>
        </w:tc>
      </w:tr>
      <w:tr w:rsidR="00C277EC" w14:paraId="0178CC84" w14:textId="77777777" w:rsidTr="00FD3428">
        <w:tc>
          <w:tcPr>
            <w:tcW w:w="1413" w:type="dxa"/>
          </w:tcPr>
          <w:p w14:paraId="3021B08E" w14:textId="229B06EF" w:rsidR="00C277EC" w:rsidRPr="005B21B0" w:rsidRDefault="00FD3428"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1-1</w:t>
            </w:r>
          </w:p>
        </w:tc>
        <w:tc>
          <w:tcPr>
            <w:tcW w:w="8444" w:type="dxa"/>
          </w:tcPr>
          <w:p w14:paraId="177F15EC" w14:textId="5F4A9EC4" w:rsidR="00C277EC" w:rsidRPr="009B0A45" w:rsidRDefault="00FD3428" w:rsidP="00736E20">
            <w:pPr>
              <w:spacing w:line="240" w:lineRule="auto"/>
              <w:rPr>
                <w:rFonts w:eastAsiaTheme="minorEastAsia"/>
                <w:lang w:val="en-US" w:eastAsia="zh-CN"/>
              </w:rPr>
            </w:pPr>
            <w:r>
              <w:rPr>
                <w:rFonts w:eastAsiaTheme="minorEastAsia" w:hint="eastAsia"/>
                <w:lang w:val="en-US" w:eastAsia="zh-CN"/>
              </w:rPr>
              <w:t>Ta</w:t>
            </w:r>
            <w:r>
              <w:rPr>
                <w:rFonts w:eastAsiaTheme="minorEastAsia"/>
                <w:lang w:val="en-US" w:eastAsia="zh-CN"/>
              </w:rPr>
              <w:t>ke Objective #1-1 into WID</w:t>
            </w:r>
          </w:p>
        </w:tc>
      </w:tr>
      <w:tr w:rsidR="00C277EC" w14:paraId="18E6E954" w14:textId="77777777" w:rsidTr="00FD3428">
        <w:tc>
          <w:tcPr>
            <w:tcW w:w="1413" w:type="dxa"/>
          </w:tcPr>
          <w:p w14:paraId="124A85E6" w14:textId="1E35E8CB" w:rsidR="00C277EC" w:rsidRDefault="00FD3428" w:rsidP="00736E20">
            <w:pPr>
              <w:rPr>
                <w:rFonts w:eastAsiaTheme="minorEastAsia"/>
                <w:b/>
                <w:bCs/>
                <w:lang w:val="en-US" w:eastAsia="zh-CN"/>
              </w:rPr>
            </w:pPr>
            <w:r>
              <w:rPr>
                <w:rFonts w:eastAsiaTheme="minorEastAsia" w:hint="eastAsia"/>
                <w:b/>
                <w:bCs/>
                <w:lang w:val="en-US" w:eastAsia="zh-CN"/>
              </w:rPr>
              <w:t>Ob</w:t>
            </w:r>
            <w:r>
              <w:rPr>
                <w:rFonts w:eastAsiaTheme="minorEastAsia"/>
                <w:b/>
                <w:bCs/>
                <w:lang w:val="en-US" w:eastAsia="zh-CN"/>
              </w:rPr>
              <w:t>jective 1-2</w:t>
            </w:r>
          </w:p>
        </w:tc>
        <w:tc>
          <w:tcPr>
            <w:tcW w:w="8444" w:type="dxa"/>
          </w:tcPr>
          <w:p w14:paraId="41FA9062" w14:textId="77777777" w:rsidR="00C277EC" w:rsidRDefault="00FD3428" w:rsidP="00736E20">
            <w:pPr>
              <w:rPr>
                <w:rFonts w:eastAsiaTheme="minorEastAsia"/>
                <w:szCs w:val="24"/>
                <w:lang w:eastAsia="zh-CN"/>
              </w:rPr>
            </w:pPr>
            <w:r>
              <w:rPr>
                <w:rFonts w:eastAsiaTheme="minorEastAsia"/>
                <w:szCs w:val="24"/>
                <w:lang w:eastAsia="zh-CN"/>
              </w:rPr>
              <w:t>3 companies suggested to further down-select the objectives between 1-2 and 1-3.</w:t>
            </w:r>
          </w:p>
          <w:p w14:paraId="4FFF86E5" w14:textId="725C1323" w:rsidR="00FD3428" w:rsidRPr="00FD3428" w:rsidRDefault="00FD3428" w:rsidP="00736E20">
            <w:pPr>
              <w:rPr>
                <w:rFonts w:eastAsiaTheme="minorEastAsia"/>
                <w:szCs w:val="24"/>
                <w:lang w:eastAsia="zh-CN"/>
              </w:rPr>
            </w:pPr>
            <w:r>
              <w:rPr>
                <w:rFonts w:eastAsiaTheme="minorEastAsia"/>
                <w:lang w:eastAsia="zh-CN"/>
              </w:rPr>
              <w:t>As response, CTC, CMCC, Ericsson, and ZTE proposed or supported simplify the scenarios. We would like to check with this simplification, the companies are OK to accept all the objectives.</w:t>
            </w:r>
          </w:p>
        </w:tc>
      </w:tr>
      <w:tr w:rsidR="00C277EC" w14:paraId="324F11E1" w14:textId="77777777" w:rsidTr="00FD3428">
        <w:tc>
          <w:tcPr>
            <w:tcW w:w="1413" w:type="dxa"/>
          </w:tcPr>
          <w:p w14:paraId="6D920D7C" w14:textId="799A0EEC" w:rsidR="00C277EC" w:rsidRDefault="00FD3428" w:rsidP="00736E20">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bjective 1-3</w:t>
            </w:r>
          </w:p>
        </w:tc>
        <w:tc>
          <w:tcPr>
            <w:tcW w:w="8444" w:type="dxa"/>
          </w:tcPr>
          <w:p w14:paraId="24856AD3" w14:textId="77777777" w:rsidR="00FD3428" w:rsidRDefault="00FD3428" w:rsidP="00FD3428">
            <w:pPr>
              <w:rPr>
                <w:rFonts w:eastAsiaTheme="minorEastAsia"/>
                <w:szCs w:val="24"/>
                <w:lang w:eastAsia="zh-CN"/>
              </w:rPr>
            </w:pPr>
            <w:r>
              <w:rPr>
                <w:rFonts w:eastAsiaTheme="minorEastAsia"/>
                <w:szCs w:val="24"/>
                <w:lang w:eastAsia="zh-CN"/>
              </w:rPr>
              <w:t>3 companies suggested to further down-select the objectives between 1-2 and 1-3.</w:t>
            </w:r>
          </w:p>
          <w:p w14:paraId="171C4350" w14:textId="2D5FE6F0" w:rsidR="00C277EC" w:rsidRPr="00D25DD1" w:rsidRDefault="00FD3428" w:rsidP="00FD3428">
            <w:pPr>
              <w:rPr>
                <w:rFonts w:eastAsiaTheme="minorEastAsia"/>
                <w:b/>
                <w:lang w:val="en-US" w:eastAsia="zh-CN"/>
              </w:rPr>
            </w:pPr>
            <w:r>
              <w:rPr>
                <w:rFonts w:eastAsiaTheme="minorEastAsia"/>
                <w:lang w:eastAsia="zh-CN"/>
              </w:rPr>
              <w:t>As response, CTC, CMCC, Ericsson, and ZTE proposed or supported simplify the scenarios. We would like to check with this simplification, the companies are OK to accept all the objectives.</w:t>
            </w:r>
          </w:p>
        </w:tc>
      </w:tr>
    </w:tbl>
    <w:p w14:paraId="1E6DB8F6" w14:textId="77777777" w:rsidR="00C277EC" w:rsidRDefault="00C277EC" w:rsidP="00C277EC">
      <w:pPr>
        <w:rPr>
          <w:i/>
          <w:color w:val="0070C0"/>
          <w:lang w:val="en-US" w:eastAsia="zh-CN"/>
        </w:rPr>
      </w:pPr>
    </w:p>
    <w:p w14:paraId="725D6F22" w14:textId="77777777" w:rsidR="00921144" w:rsidRDefault="00921144" w:rsidP="00921144">
      <w:pPr>
        <w:pStyle w:val="2"/>
        <w:rPr>
          <w:lang w:val="en-US"/>
        </w:rPr>
      </w:pPr>
      <w:r>
        <w:rPr>
          <w:lang w:val="en-US"/>
        </w:rPr>
        <w:t>Fine-tuning round</w:t>
      </w:r>
    </w:p>
    <w:p w14:paraId="057D6D48" w14:textId="77777777" w:rsidR="00921144" w:rsidRDefault="00921144" w:rsidP="00921144">
      <w:pPr>
        <w:pStyle w:val="3"/>
        <w:rPr>
          <w:sz w:val="24"/>
        </w:rPr>
      </w:pPr>
      <w:r>
        <w:rPr>
          <w:rFonts w:hint="eastAsia"/>
          <w:sz w:val="24"/>
        </w:rPr>
        <w:t>O</w:t>
      </w:r>
      <w:r>
        <w:rPr>
          <w:sz w:val="24"/>
        </w:rPr>
        <w:t>pen issues</w:t>
      </w:r>
    </w:p>
    <w:p w14:paraId="37D6156F" w14:textId="77777777" w:rsidR="00921144" w:rsidRPr="00921144" w:rsidRDefault="00921144" w:rsidP="00921144">
      <w:pPr>
        <w:rPr>
          <w:color w:val="0070C0"/>
          <w:lang w:val="en-US" w:eastAsia="zh-CN"/>
        </w:rPr>
      </w:pPr>
    </w:p>
    <w:p w14:paraId="2B011898" w14:textId="77777777" w:rsidR="00921144" w:rsidRPr="00C277EC" w:rsidRDefault="00921144" w:rsidP="00921144">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921144" w:rsidRPr="00FE7E61" w14:paraId="446A810D" w14:textId="77777777" w:rsidTr="00736E20">
        <w:tc>
          <w:tcPr>
            <w:tcW w:w="1235" w:type="dxa"/>
          </w:tcPr>
          <w:p w14:paraId="64194DD1" w14:textId="77777777" w:rsidR="00921144" w:rsidRPr="00FE7E61" w:rsidRDefault="00921144"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39CB3985" w14:textId="77777777" w:rsidR="00921144" w:rsidRPr="00FE7E61" w:rsidRDefault="00921144" w:rsidP="00736E20">
            <w:pPr>
              <w:spacing w:after="120"/>
              <w:rPr>
                <w:rFonts w:eastAsiaTheme="minorEastAsia"/>
                <w:b/>
                <w:bCs/>
                <w:lang w:val="en-US" w:eastAsia="zh-CN"/>
              </w:rPr>
            </w:pPr>
            <w:r w:rsidRPr="00FE7E61">
              <w:rPr>
                <w:rFonts w:eastAsiaTheme="minorEastAsia"/>
                <w:b/>
                <w:bCs/>
                <w:lang w:val="en-US" w:eastAsia="zh-CN"/>
              </w:rPr>
              <w:t>Comments</w:t>
            </w:r>
          </w:p>
        </w:tc>
      </w:tr>
      <w:tr w:rsidR="00921144" w:rsidRPr="00FE7E61" w14:paraId="118137EE" w14:textId="77777777" w:rsidTr="00736E20">
        <w:tc>
          <w:tcPr>
            <w:tcW w:w="1235" w:type="dxa"/>
          </w:tcPr>
          <w:p w14:paraId="44E5B27A" w14:textId="77777777" w:rsidR="00921144" w:rsidRPr="00FE7E61" w:rsidRDefault="00921144" w:rsidP="00736E20">
            <w:pPr>
              <w:spacing w:after="120"/>
              <w:rPr>
                <w:rFonts w:eastAsiaTheme="minorEastAsia"/>
                <w:lang w:val="en-US" w:eastAsia="zh-CN"/>
              </w:rPr>
            </w:pPr>
          </w:p>
        </w:tc>
        <w:tc>
          <w:tcPr>
            <w:tcW w:w="8396" w:type="dxa"/>
          </w:tcPr>
          <w:p w14:paraId="3AFCDB98" w14:textId="77777777" w:rsidR="00921144" w:rsidRPr="005B21B0" w:rsidRDefault="00921144" w:rsidP="00132341">
            <w:pPr>
              <w:spacing w:after="120"/>
              <w:rPr>
                <w:rFonts w:eastAsiaTheme="minorEastAsia"/>
                <w:lang w:val="sv-SE" w:eastAsia="zh-CN"/>
              </w:rPr>
            </w:pPr>
          </w:p>
        </w:tc>
      </w:tr>
      <w:tr w:rsidR="00921144" w:rsidRPr="00FE7E61" w14:paraId="45E8C92F" w14:textId="77777777" w:rsidTr="00736E20">
        <w:tc>
          <w:tcPr>
            <w:tcW w:w="1235" w:type="dxa"/>
          </w:tcPr>
          <w:p w14:paraId="254B538B" w14:textId="77777777" w:rsidR="00921144" w:rsidRPr="00FE7E61" w:rsidRDefault="00921144" w:rsidP="00736E20">
            <w:pPr>
              <w:spacing w:after="120"/>
              <w:rPr>
                <w:rFonts w:eastAsiaTheme="minorEastAsia"/>
                <w:lang w:val="en-US" w:eastAsia="zh-CN"/>
              </w:rPr>
            </w:pPr>
          </w:p>
        </w:tc>
        <w:tc>
          <w:tcPr>
            <w:tcW w:w="8396" w:type="dxa"/>
          </w:tcPr>
          <w:p w14:paraId="55D0CA2B" w14:textId="77777777" w:rsidR="00921144" w:rsidRPr="00FE7E61" w:rsidRDefault="00921144" w:rsidP="00736E20">
            <w:pPr>
              <w:spacing w:after="120"/>
              <w:rPr>
                <w:rFonts w:eastAsiaTheme="minorEastAsia"/>
                <w:lang w:val="en-US" w:eastAsia="zh-CN"/>
              </w:rPr>
            </w:pPr>
          </w:p>
        </w:tc>
      </w:tr>
      <w:tr w:rsidR="00921144" w:rsidRPr="00FE7E61" w14:paraId="3FCAB9EE" w14:textId="77777777" w:rsidTr="00736E20">
        <w:tc>
          <w:tcPr>
            <w:tcW w:w="1235" w:type="dxa"/>
          </w:tcPr>
          <w:p w14:paraId="0E7AE9B1" w14:textId="77777777" w:rsidR="00921144" w:rsidRPr="00FE7E61" w:rsidRDefault="00921144" w:rsidP="00736E20">
            <w:pPr>
              <w:spacing w:after="120"/>
              <w:rPr>
                <w:rFonts w:eastAsiaTheme="minorEastAsia"/>
                <w:lang w:eastAsia="zh-CN"/>
              </w:rPr>
            </w:pPr>
          </w:p>
        </w:tc>
        <w:tc>
          <w:tcPr>
            <w:tcW w:w="8396" w:type="dxa"/>
          </w:tcPr>
          <w:p w14:paraId="1C63E812" w14:textId="77777777" w:rsidR="00921144" w:rsidRPr="00FE7E61" w:rsidRDefault="00921144" w:rsidP="00736E20">
            <w:pPr>
              <w:spacing w:after="120"/>
              <w:rPr>
                <w:rFonts w:eastAsiaTheme="minorEastAsia"/>
                <w:lang w:eastAsia="zh-CN"/>
              </w:rPr>
            </w:pPr>
          </w:p>
        </w:tc>
      </w:tr>
    </w:tbl>
    <w:p w14:paraId="5F4BAC90" w14:textId="77777777" w:rsidR="00921144" w:rsidRDefault="00921144" w:rsidP="00921144">
      <w:pPr>
        <w:rPr>
          <w:color w:val="0070C0"/>
          <w:lang w:val="en-US" w:eastAsia="zh-CN"/>
        </w:rPr>
      </w:pPr>
    </w:p>
    <w:p w14:paraId="7527E6A1" w14:textId="77777777" w:rsidR="00921144" w:rsidRPr="00BA2762" w:rsidRDefault="00921144" w:rsidP="00921144">
      <w:pPr>
        <w:pStyle w:val="3"/>
        <w:rPr>
          <w:sz w:val="24"/>
          <w:lang w:val="en-US"/>
        </w:rPr>
      </w:pPr>
      <w:r w:rsidRPr="00BA2762">
        <w:rPr>
          <w:sz w:val="24"/>
          <w:lang w:val="en-US"/>
        </w:rPr>
        <w:t>Summary and recommendation for further discussion</w:t>
      </w:r>
    </w:p>
    <w:p w14:paraId="16C791EC" w14:textId="77777777" w:rsidR="00921144" w:rsidRPr="004100BA" w:rsidRDefault="00921144" w:rsidP="00921144">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Pr="004100BA">
        <w:rPr>
          <w:lang w:val="en-US" w:eastAsia="zh-CN"/>
        </w:rPr>
        <w:t>1</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242"/>
        <w:gridCol w:w="8615"/>
      </w:tblGrid>
      <w:tr w:rsidR="00921144" w14:paraId="0C3F0917" w14:textId="77777777" w:rsidTr="00736E20">
        <w:tc>
          <w:tcPr>
            <w:tcW w:w="1242" w:type="dxa"/>
          </w:tcPr>
          <w:p w14:paraId="0135BFB6" w14:textId="77777777" w:rsidR="00921144" w:rsidRDefault="00921144" w:rsidP="00736E20">
            <w:pPr>
              <w:rPr>
                <w:rFonts w:eastAsiaTheme="minorEastAsia"/>
                <w:b/>
                <w:bCs/>
                <w:lang w:val="en-US" w:eastAsia="zh-CN"/>
              </w:rPr>
            </w:pPr>
          </w:p>
        </w:tc>
        <w:tc>
          <w:tcPr>
            <w:tcW w:w="8615" w:type="dxa"/>
          </w:tcPr>
          <w:p w14:paraId="06086CB5" w14:textId="77777777" w:rsidR="00921144" w:rsidRDefault="00921144" w:rsidP="00736E20">
            <w:pPr>
              <w:rPr>
                <w:rFonts w:eastAsiaTheme="minorEastAsia"/>
                <w:b/>
                <w:bCs/>
                <w:lang w:val="en-US" w:eastAsia="zh-CN"/>
              </w:rPr>
            </w:pPr>
            <w:r>
              <w:rPr>
                <w:rFonts w:eastAsiaTheme="minorEastAsia"/>
                <w:b/>
                <w:bCs/>
                <w:lang w:val="en-US" w:eastAsia="zh-CN"/>
              </w:rPr>
              <w:t>Summary and recommendation</w:t>
            </w:r>
          </w:p>
        </w:tc>
      </w:tr>
      <w:tr w:rsidR="00921144" w14:paraId="32D234BC" w14:textId="77777777" w:rsidTr="00736E20">
        <w:tc>
          <w:tcPr>
            <w:tcW w:w="1242" w:type="dxa"/>
          </w:tcPr>
          <w:p w14:paraId="694C7234" w14:textId="77777777" w:rsidR="00921144" w:rsidRPr="005B21B0" w:rsidRDefault="00921144" w:rsidP="00736E20">
            <w:pPr>
              <w:rPr>
                <w:rFonts w:eastAsiaTheme="minorEastAsia"/>
                <w:b/>
                <w:lang w:val="en-US" w:eastAsia="zh-CN"/>
              </w:rPr>
            </w:pPr>
          </w:p>
        </w:tc>
        <w:tc>
          <w:tcPr>
            <w:tcW w:w="8615" w:type="dxa"/>
          </w:tcPr>
          <w:p w14:paraId="34C63453" w14:textId="77777777" w:rsidR="00921144" w:rsidRPr="009B0A45" w:rsidRDefault="00921144" w:rsidP="00736E20">
            <w:pPr>
              <w:spacing w:line="240" w:lineRule="auto"/>
              <w:rPr>
                <w:rFonts w:eastAsiaTheme="minorEastAsia"/>
                <w:lang w:val="en-US" w:eastAsia="zh-CN"/>
              </w:rPr>
            </w:pPr>
          </w:p>
        </w:tc>
      </w:tr>
      <w:tr w:rsidR="00921144" w14:paraId="0164C3D0" w14:textId="77777777" w:rsidTr="00736E20">
        <w:tc>
          <w:tcPr>
            <w:tcW w:w="1242" w:type="dxa"/>
          </w:tcPr>
          <w:p w14:paraId="453DEF4E" w14:textId="77777777" w:rsidR="00921144" w:rsidRDefault="00921144" w:rsidP="00736E20">
            <w:pPr>
              <w:rPr>
                <w:rFonts w:eastAsiaTheme="minorEastAsia"/>
                <w:b/>
                <w:bCs/>
                <w:lang w:val="en-US" w:eastAsia="zh-CN"/>
              </w:rPr>
            </w:pPr>
          </w:p>
        </w:tc>
        <w:tc>
          <w:tcPr>
            <w:tcW w:w="8615" w:type="dxa"/>
          </w:tcPr>
          <w:p w14:paraId="74126976" w14:textId="77777777" w:rsidR="00921144" w:rsidRPr="00EB6797" w:rsidRDefault="00921144" w:rsidP="00736E20">
            <w:pPr>
              <w:rPr>
                <w:rFonts w:eastAsiaTheme="minorEastAsia"/>
                <w:szCs w:val="24"/>
                <w:lang w:eastAsia="zh-CN"/>
              </w:rPr>
            </w:pPr>
          </w:p>
        </w:tc>
      </w:tr>
      <w:tr w:rsidR="00921144" w14:paraId="5686533C" w14:textId="77777777" w:rsidTr="00736E20">
        <w:tc>
          <w:tcPr>
            <w:tcW w:w="1242" w:type="dxa"/>
          </w:tcPr>
          <w:p w14:paraId="11B8C46D" w14:textId="77777777" w:rsidR="00921144" w:rsidRDefault="00921144" w:rsidP="00736E20">
            <w:pPr>
              <w:rPr>
                <w:rFonts w:eastAsiaTheme="minorEastAsia"/>
                <w:b/>
                <w:bCs/>
                <w:lang w:val="en-US" w:eastAsia="zh-CN"/>
              </w:rPr>
            </w:pPr>
          </w:p>
        </w:tc>
        <w:tc>
          <w:tcPr>
            <w:tcW w:w="8615" w:type="dxa"/>
          </w:tcPr>
          <w:p w14:paraId="78545679" w14:textId="77777777" w:rsidR="00921144" w:rsidRPr="00D25DD1" w:rsidRDefault="00921144" w:rsidP="00736E20">
            <w:pPr>
              <w:rPr>
                <w:rFonts w:eastAsiaTheme="minorEastAsia"/>
                <w:b/>
                <w:lang w:val="en-US" w:eastAsia="zh-CN"/>
              </w:rPr>
            </w:pPr>
          </w:p>
        </w:tc>
      </w:tr>
    </w:tbl>
    <w:p w14:paraId="7A33FCFC" w14:textId="77777777" w:rsidR="00921144" w:rsidRDefault="00921144" w:rsidP="00921144">
      <w:pPr>
        <w:rPr>
          <w:i/>
          <w:color w:val="0070C0"/>
          <w:lang w:val="en-US" w:eastAsia="zh-CN"/>
        </w:rPr>
      </w:pPr>
    </w:p>
    <w:p w14:paraId="377D47BC" w14:textId="77777777" w:rsidR="001D1D0F" w:rsidRDefault="00921144" w:rsidP="008E4013">
      <w:pPr>
        <w:pStyle w:val="2"/>
        <w:rPr>
          <w:lang w:val="en-US"/>
        </w:rPr>
      </w:pPr>
      <w:r>
        <w:rPr>
          <w:lang w:val="en-US"/>
        </w:rPr>
        <w:t>Final comments</w:t>
      </w:r>
    </w:p>
    <w:p w14:paraId="5C35B842" w14:textId="77777777" w:rsidR="008E4013" w:rsidRPr="008E4013" w:rsidRDefault="008E4013" w:rsidP="008E4013">
      <w:pPr>
        <w:rPr>
          <w:lang w:val="en-US" w:eastAsia="zh-CN"/>
        </w:rPr>
      </w:pPr>
    </w:p>
    <w:p w14:paraId="13EAA853" w14:textId="77777777" w:rsidR="00B43199" w:rsidRDefault="005771A2" w:rsidP="00CF75FB">
      <w:pPr>
        <w:pStyle w:val="1"/>
        <w:rPr>
          <w:lang w:val="en-US" w:eastAsia="ja-JP"/>
        </w:rPr>
      </w:pPr>
      <w:r>
        <w:rPr>
          <w:lang w:val="en-US" w:eastAsia="ja-JP"/>
        </w:rPr>
        <w:t xml:space="preserve">Topic #2: </w:t>
      </w:r>
      <w:r w:rsidR="00CF75FB" w:rsidRPr="00CF75FB">
        <w:rPr>
          <w:lang w:val="en-US" w:eastAsia="ja-JP"/>
        </w:rPr>
        <w:t>MPR and 2Tx RF requirement/testing enhancement</w:t>
      </w:r>
    </w:p>
    <w:p w14:paraId="2C4844A8" w14:textId="77777777" w:rsidR="006B0458" w:rsidRDefault="006B0458" w:rsidP="006B0458">
      <w:pPr>
        <w:pStyle w:val="2"/>
      </w:pPr>
      <w:r>
        <w:t>Proposed objectives</w:t>
      </w:r>
    </w:p>
    <w:p w14:paraId="6B7EA5F7" w14:textId="77777777" w:rsidR="00033CBC" w:rsidRPr="00976F27" w:rsidRDefault="00033CBC" w:rsidP="00033CBC">
      <w:pPr>
        <w:rPr>
          <w:b/>
          <w:u w:val="single"/>
          <w:lang w:val="sv-SE" w:eastAsia="zh-CN"/>
        </w:rPr>
      </w:pPr>
      <w:r w:rsidRPr="00976F27">
        <w:rPr>
          <w:rFonts w:hint="eastAsia"/>
          <w:b/>
          <w:u w:val="single"/>
          <w:lang w:val="sv-SE" w:eastAsia="zh-CN"/>
        </w:rPr>
        <w:t>O</w:t>
      </w:r>
      <w:r>
        <w:rPr>
          <w:b/>
          <w:u w:val="single"/>
          <w:lang w:val="sv-SE" w:eastAsia="zh-CN"/>
        </w:rPr>
        <w:t>bjective #2</w:t>
      </w:r>
      <w:r w:rsidRPr="00976F27">
        <w:rPr>
          <w:b/>
          <w:u w:val="single"/>
          <w:lang w:val="sv-SE" w:eastAsia="zh-CN"/>
        </w:rPr>
        <w:t>-1</w:t>
      </w:r>
      <w:r>
        <w:rPr>
          <w:b/>
          <w:u w:val="single"/>
          <w:lang w:val="sv-SE" w:eastAsia="zh-CN"/>
        </w:rPr>
        <w:t>: MPR</w:t>
      </w:r>
    </w:p>
    <w:p w14:paraId="74B1D2C3" w14:textId="77777777" w:rsidR="00033CBC" w:rsidRPr="003234FD" w:rsidRDefault="00033CBC" w:rsidP="00033CBC">
      <w:pPr>
        <w:numPr>
          <w:ilvl w:val="0"/>
          <w:numId w:val="3"/>
        </w:numPr>
        <w:overflowPunct w:val="0"/>
        <w:autoSpaceDE w:val="0"/>
        <w:autoSpaceDN w:val="0"/>
        <w:adjustRightInd w:val="0"/>
        <w:spacing w:line="240" w:lineRule="auto"/>
        <w:textAlignment w:val="baseline"/>
        <w:rPr>
          <w:lang w:val="en-US" w:eastAsia="ja-JP"/>
        </w:rPr>
      </w:pPr>
      <w:r w:rsidRPr="003234FD">
        <w:rPr>
          <w:rFonts w:hint="eastAsia"/>
          <w:lang w:val="en-US" w:eastAsia="zh-CN"/>
        </w:rPr>
        <w:t>M</w:t>
      </w:r>
      <w:r w:rsidRPr="003234FD">
        <w:rPr>
          <w:lang w:val="en-US" w:eastAsia="zh-CN"/>
        </w:rPr>
        <w:t>PR enhancement for power class 3 TDD intra-band contiguous and non-contiguous UL CA</w:t>
      </w:r>
    </w:p>
    <w:p w14:paraId="64EF818B" w14:textId="77777777" w:rsidR="00033CBC" w:rsidRPr="003234FD" w:rsidRDefault="00033CBC" w:rsidP="00033CBC">
      <w:pPr>
        <w:numPr>
          <w:ilvl w:val="1"/>
          <w:numId w:val="4"/>
        </w:numPr>
        <w:overflowPunct w:val="0"/>
        <w:autoSpaceDE w:val="0"/>
        <w:autoSpaceDN w:val="0"/>
        <w:adjustRightInd w:val="0"/>
        <w:spacing w:line="240" w:lineRule="auto"/>
        <w:textAlignment w:val="baseline"/>
        <w:rPr>
          <w:lang w:val="en-US" w:eastAsia="ja-JP"/>
        </w:rPr>
      </w:pPr>
      <w:r w:rsidRPr="003234FD">
        <w:rPr>
          <w:lang w:val="en-US" w:eastAsia="ja-JP"/>
        </w:rPr>
        <w:t>Contiguous CA: MPR enhancement for dual PA architecture when aggregated channel bandwidth &gt;100MHz</w:t>
      </w:r>
    </w:p>
    <w:p w14:paraId="53499154" w14:textId="77777777" w:rsidR="00033CBC" w:rsidRPr="003234FD" w:rsidRDefault="00033CBC" w:rsidP="00033CBC">
      <w:pPr>
        <w:numPr>
          <w:ilvl w:val="1"/>
          <w:numId w:val="4"/>
        </w:numPr>
        <w:overflowPunct w:val="0"/>
        <w:autoSpaceDE w:val="0"/>
        <w:autoSpaceDN w:val="0"/>
        <w:adjustRightInd w:val="0"/>
        <w:spacing w:line="240" w:lineRule="auto"/>
        <w:textAlignment w:val="baseline"/>
        <w:rPr>
          <w:lang w:val="en-US" w:eastAsia="ja-JP"/>
        </w:rPr>
      </w:pPr>
      <w:r w:rsidRPr="003234FD">
        <w:rPr>
          <w:lang w:val="en-US" w:eastAsia="ja-JP"/>
        </w:rPr>
        <w:t>Non-contiguous CA: study whether Rel-16 MPR definition can be reused for single PA architecture</w:t>
      </w:r>
    </w:p>
    <w:p w14:paraId="48592991" w14:textId="77777777" w:rsidR="00033CBC" w:rsidRPr="003234FD" w:rsidRDefault="00033CBC" w:rsidP="00033CBC">
      <w:pPr>
        <w:numPr>
          <w:ilvl w:val="2"/>
          <w:numId w:val="5"/>
        </w:numPr>
        <w:overflowPunct w:val="0"/>
        <w:autoSpaceDE w:val="0"/>
        <w:autoSpaceDN w:val="0"/>
        <w:adjustRightInd w:val="0"/>
        <w:spacing w:after="120" w:line="240" w:lineRule="auto"/>
        <w:textAlignment w:val="baseline"/>
        <w:rPr>
          <w:rFonts w:eastAsia="MS Mincho"/>
          <w:lang w:val="en-US" w:eastAsia="ja-JP"/>
        </w:rPr>
      </w:pPr>
      <w:r w:rsidRPr="003234FD">
        <w:rPr>
          <w:lang w:val="en-US" w:eastAsia="ja-JP"/>
        </w:rPr>
        <w:t>If not, define MPR requirements for single PA architecture</w:t>
      </w:r>
    </w:p>
    <w:p w14:paraId="1F9C88A7" w14:textId="77777777" w:rsidR="00033CBC" w:rsidRPr="00976F27" w:rsidRDefault="00033CBC" w:rsidP="00033CBC">
      <w:pPr>
        <w:rPr>
          <w:b/>
          <w:u w:val="single"/>
          <w:lang w:val="sv-SE" w:eastAsia="zh-CN"/>
        </w:rPr>
      </w:pPr>
      <w:r w:rsidRPr="00976F27">
        <w:rPr>
          <w:rFonts w:hint="eastAsia"/>
          <w:b/>
          <w:u w:val="single"/>
          <w:lang w:val="sv-SE" w:eastAsia="zh-CN"/>
        </w:rPr>
        <w:t>O</w:t>
      </w:r>
      <w:r>
        <w:rPr>
          <w:b/>
          <w:u w:val="single"/>
          <w:lang w:val="sv-SE" w:eastAsia="zh-CN"/>
        </w:rPr>
        <w:t xml:space="preserve">bjective #2-2: Per layer EVM requirement </w:t>
      </w:r>
    </w:p>
    <w:p w14:paraId="53333480" w14:textId="77777777" w:rsidR="00033CBC" w:rsidRPr="00C72956" w:rsidRDefault="00033CBC" w:rsidP="00033CBC">
      <w:pPr>
        <w:numPr>
          <w:ilvl w:val="0"/>
          <w:numId w:val="3"/>
        </w:numPr>
        <w:overflowPunct w:val="0"/>
        <w:autoSpaceDE w:val="0"/>
        <w:autoSpaceDN w:val="0"/>
        <w:adjustRightInd w:val="0"/>
        <w:spacing w:line="240" w:lineRule="auto"/>
        <w:textAlignment w:val="baseline"/>
        <w:rPr>
          <w:lang w:val="en-US" w:eastAsia="ja-JP"/>
        </w:rPr>
      </w:pPr>
      <w:r w:rsidRPr="00C72956">
        <w:rPr>
          <w:lang w:val="en-US" w:eastAsia="ja-JP"/>
        </w:rPr>
        <w:t>Enhance the 2Tx RF requirements</w:t>
      </w:r>
    </w:p>
    <w:p w14:paraId="6E71F76D" w14:textId="77777777" w:rsidR="00033CBC" w:rsidRDefault="00033CBC" w:rsidP="00033CBC">
      <w:pPr>
        <w:numPr>
          <w:ilvl w:val="1"/>
          <w:numId w:val="4"/>
        </w:numPr>
        <w:overflowPunct w:val="0"/>
        <w:autoSpaceDE w:val="0"/>
        <w:autoSpaceDN w:val="0"/>
        <w:adjustRightInd w:val="0"/>
        <w:spacing w:line="240" w:lineRule="auto"/>
        <w:textAlignment w:val="baseline"/>
        <w:rPr>
          <w:lang w:val="en-US" w:eastAsia="ja-JP"/>
        </w:rPr>
      </w:pPr>
      <w:r w:rsidRPr="00373857">
        <w:rPr>
          <w:rFonts w:eastAsia="Yu Mincho"/>
          <w:lang w:val="en-US" w:eastAsia="ja-JP"/>
        </w:rPr>
        <w:t>Introduce per layer EVM requirements for UL-MIMO</w:t>
      </w:r>
    </w:p>
    <w:p w14:paraId="252E0424" w14:textId="77777777" w:rsidR="00033CBC" w:rsidRPr="00BA2762" w:rsidRDefault="00033CBC" w:rsidP="00033CBC">
      <w:pPr>
        <w:rPr>
          <w:b/>
          <w:u w:val="single"/>
          <w:lang w:val="en-US" w:eastAsia="zh-CN"/>
        </w:rPr>
      </w:pPr>
      <w:r w:rsidRPr="00BA2762">
        <w:rPr>
          <w:b/>
          <w:u w:val="single"/>
          <w:lang w:val="en-US" w:eastAsia="zh-CN"/>
        </w:rPr>
        <w:t>Objective #2-3: Impact of power imbalance between Tx antennas</w:t>
      </w:r>
    </w:p>
    <w:p w14:paraId="71619026" w14:textId="77777777" w:rsidR="00033CBC" w:rsidRDefault="00033CBC" w:rsidP="00033CBC">
      <w:pPr>
        <w:numPr>
          <w:ilvl w:val="1"/>
          <w:numId w:val="4"/>
        </w:numPr>
        <w:overflowPunct w:val="0"/>
        <w:autoSpaceDE w:val="0"/>
        <w:autoSpaceDN w:val="0"/>
        <w:adjustRightInd w:val="0"/>
        <w:spacing w:line="240" w:lineRule="auto"/>
        <w:textAlignment w:val="baseline"/>
        <w:rPr>
          <w:lang w:val="en-US" w:eastAsia="ja-JP"/>
        </w:rPr>
      </w:pPr>
      <w:r w:rsidRPr="00373857">
        <w:rPr>
          <w:rFonts w:eastAsia="Yu Mincho"/>
          <w:lang w:val="en-US" w:eastAsia="ja-JP"/>
        </w:rPr>
        <w:t>In</w:t>
      </w:r>
      <w:r>
        <w:rPr>
          <w:rFonts w:eastAsia="Yu Mincho"/>
          <w:lang w:val="en-US" w:eastAsia="ja-JP"/>
        </w:rPr>
        <w:t>vestigate the impact of power imbalance between Tx antennas for UL MIMO and enhance the RF requirements, including MOP, and test method</w:t>
      </w:r>
    </w:p>
    <w:p w14:paraId="46E3EF0D" w14:textId="77777777" w:rsidR="00033CBC" w:rsidRPr="00BA2762" w:rsidRDefault="00033CBC" w:rsidP="00033CBC">
      <w:pPr>
        <w:rPr>
          <w:b/>
          <w:u w:val="single"/>
          <w:lang w:val="en-US" w:eastAsia="zh-CN"/>
        </w:rPr>
      </w:pPr>
      <w:r w:rsidRPr="00BA2762">
        <w:rPr>
          <w:b/>
          <w:u w:val="single"/>
          <w:lang w:val="en-US" w:eastAsia="zh-CN"/>
        </w:rPr>
        <w:t>Objective #2-4: Test method for verify RIMD impacts</w:t>
      </w:r>
    </w:p>
    <w:p w14:paraId="31569945" w14:textId="77777777" w:rsidR="00033CBC" w:rsidRPr="00327724" w:rsidRDefault="00033CBC" w:rsidP="00033CBC">
      <w:pPr>
        <w:numPr>
          <w:ilvl w:val="1"/>
          <w:numId w:val="4"/>
        </w:numPr>
        <w:overflowPunct w:val="0"/>
        <w:autoSpaceDE w:val="0"/>
        <w:autoSpaceDN w:val="0"/>
        <w:adjustRightInd w:val="0"/>
        <w:spacing w:line="240" w:lineRule="auto"/>
        <w:textAlignment w:val="baseline"/>
        <w:rPr>
          <w:lang w:val="en-US" w:eastAsia="ja-JP"/>
        </w:rPr>
      </w:pPr>
      <w:r w:rsidRPr="00327724">
        <w:rPr>
          <w:lang w:val="en-US" w:eastAsia="ja-JP"/>
        </w:rPr>
        <w:t>Investigate impact of RIMD on MPR, and enhance 2Tx RF measurement for UL CA and EN-DC testing</w:t>
      </w:r>
    </w:p>
    <w:p w14:paraId="6242B3D9" w14:textId="77777777" w:rsidR="00033CBC" w:rsidRPr="00327724" w:rsidRDefault="00033CBC" w:rsidP="00033CBC">
      <w:pPr>
        <w:numPr>
          <w:ilvl w:val="2"/>
          <w:numId w:val="5"/>
        </w:numPr>
        <w:overflowPunct w:val="0"/>
        <w:autoSpaceDE w:val="0"/>
        <w:autoSpaceDN w:val="0"/>
        <w:adjustRightInd w:val="0"/>
        <w:spacing w:after="120" w:line="240" w:lineRule="auto"/>
        <w:textAlignment w:val="baseline"/>
        <w:rPr>
          <w:lang w:val="en-US" w:eastAsia="ja-JP"/>
        </w:rPr>
      </w:pPr>
      <w:r w:rsidRPr="00327724">
        <w:rPr>
          <w:lang w:val="en-US" w:eastAsia="ja-JP"/>
        </w:rPr>
        <w:t>2Tx Antenna isolation assumption for RF requirement measurement: 10dB</w:t>
      </w:r>
    </w:p>
    <w:p w14:paraId="33FA661F" w14:textId="77777777" w:rsidR="00033CBC" w:rsidRPr="00327724" w:rsidRDefault="00033CBC" w:rsidP="00033CBC">
      <w:pPr>
        <w:numPr>
          <w:ilvl w:val="2"/>
          <w:numId w:val="5"/>
        </w:numPr>
        <w:overflowPunct w:val="0"/>
        <w:autoSpaceDE w:val="0"/>
        <w:autoSpaceDN w:val="0"/>
        <w:adjustRightInd w:val="0"/>
        <w:spacing w:after="120" w:line="240" w:lineRule="auto"/>
        <w:textAlignment w:val="baseline"/>
        <w:rPr>
          <w:lang w:val="en-US" w:eastAsia="ja-JP"/>
        </w:rPr>
      </w:pPr>
      <w:r w:rsidRPr="00327724">
        <w:rPr>
          <w:lang w:val="en-US" w:eastAsia="ja-JP"/>
        </w:rPr>
        <w:t>Study the measur</w:t>
      </w:r>
      <w:r>
        <w:rPr>
          <w:lang w:val="en-US" w:eastAsia="ja-JP"/>
        </w:rPr>
        <w:t>ement method enhancement: e.g. h</w:t>
      </w:r>
      <w:r w:rsidRPr="00327724">
        <w:rPr>
          <w:lang w:val="en-US" w:eastAsia="ja-JP"/>
        </w:rPr>
        <w:t>ow to injecting interference into the antenna connector</w:t>
      </w:r>
    </w:p>
    <w:p w14:paraId="282C8862" w14:textId="77777777" w:rsidR="006D03D5" w:rsidRDefault="006D03D5" w:rsidP="006D03D5">
      <w:pPr>
        <w:pStyle w:val="2"/>
        <w:rPr>
          <w:lang w:val="en-US"/>
        </w:rPr>
      </w:pPr>
      <w:r>
        <w:rPr>
          <w:lang w:val="en-US"/>
        </w:rPr>
        <w:lastRenderedPageBreak/>
        <w:t>Initial round</w:t>
      </w:r>
    </w:p>
    <w:p w14:paraId="4F78D844" w14:textId="77777777" w:rsidR="006D03D5" w:rsidRDefault="006D03D5" w:rsidP="006D03D5">
      <w:pPr>
        <w:pStyle w:val="3"/>
        <w:rPr>
          <w:sz w:val="24"/>
        </w:rPr>
      </w:pPr>
      <w:r>
        <w:rPr>
          <w:sz w:val="24"/>
        </w:rPr>
        <w:t>Open issues</w:t>
      </w:r>
    </w:p>
    <w:p w14:paraId="6A0D792D" w14:textId="77777777" w:rsidR="006D03D5" w:rsidRPr="00BA2762" w:rsidRDefault="00860B52" w:rsidP="006D03D5">
      <w:pPr>
        <w:rPr>
          <w:lang w:val="en-US" w:eastAsia="zh-CN"/>
        </w:rPr>
      </w:pPr>
      <w:r w:rsidRPr="00BA2762">
        <w:rPr>
          <w:lang w:val="en-US" w:eastAsia="zh-CN"/>
        </w:rPr>
        <w:t>There are clarifications of motivation for each objective</w:t>
      </w:r>
    </w:p>
    <w:p w14:paraId="21EE9056" w14:textId="77777777" w:rsidR="00065512" w:rsidRPr="00BA2762" w:rsidRDefault="00860B52" w:rsidP="006D03D5">
      <w:pPr>
        <w:rPr>
          <w:lang w:val="en-US" w:eastAsia="zh-CN"/>
        </w:rPr>
      </w:pPr>
      <w:r w:rsidRPr="00BA2762">
        <w:rPr>
          <w:lang w:val="en-US" w:eastAsia="zh-CN"/>
        </w:rPr>
        <w:t>Objective 2-1: The existing MPR requirement for contig</w:t>
      </w:r>
      <w:r w:rsidR="005C3451">
        <w:rPr>
          <w:lang w:val="en-US" w:eastAsia="zh-CN"/>
        </w:rPr>
        <w:t>u</w:t>
      </w:r>
      <w:r w:rsidRPr="00BA2762">
        <w:rPr>
          <w:lang w:val="en-US" w:eastAsia="zh-CN"/>
        </w:rPr>
        <w:t>ous CA is specif</w:t>
      </w:r>
      <w:r w:rsidR="000365A4">
        <w:rPr>
          <w:lang w:val="en-US" w:eastAsia="zh-CN"/>
        </w:rPr>
        <w:t>i</w:t>
      </w:r>
      <w:r w:rsidRPr="00BA2762">
        <w:rPr>
          <w:lang w:val="en-US" w:eastAsia="zh-CN"/>
        </w:rPr>
        <w:t>ed based on the assumption of 1Tx</w:t>
      </w:r>
      <w:r w:rsidRPr="00BA2762">
        <w:rPr>
          <w:rFonts w:hint="eastAsia"/>
          <w:lang w:val="en-US" w:eastAsia="zh-CN"/>
        </w:rPr>
        <w:t>.</w:t>
      </w:r>
      <w:r w:rsidRPr="00BA2762">
        <w:rPr>
          <w:lang w:val="en-US" w:eastAsia="zh-CN"/>
        </w:rPr>
        <w:t xml:space="preserve"> If 2Tx is assumed the MPR value </w:t>
      </w:r>
      <w:r w:rsidR="00FE3448" w:rsidRPr="00BA2762">
        <w:rPr>
          <w:lang w:val="en-US" w:eastAsia="zh-CN"/>
        </w:rPr>
        <w:t xml:space="preserve">for intra-band contiguous CA </w:t>
      </w:r>
      <w:r w:rsidRPr="00BA2762">
        <w:rPr>
          <w:lang w:val="en-US" w:eastAsia="zh-CN"/>
        </w:rPr>
        <w:t>could be reduced.</w:t>
      </w:r>
      <w:r w:rsidR="00065512" w:rsidRPr="00BA2762">
        <w:rPr>
          <w:lang w:val="en-US" w:eastAsia="zh-CN"/>
        </w:rPr>
        <w:t xml:space="preserve"> </w:t>
      </w:r>
    </w:p>
    <w:p w14:paraId="5823F6AD" w14:textId="77777777" w:rsidR="00860B52" w:rsidRPr="00BA2762" w:rsidRDefault="00065512" w:rsidP="006D03D5">
      <w:pPr>
        <w:rPr>
          <w:lang w:val="en-US" w:eastAsia="zh-CN"/>
        </w:rPr>
      </w:pPr>
      <w:r w:rsidRPr="00BA2762">
        <w:rPr>
          <w:lang w:val="en-US" w:eastAsia="zh-CN"/>
        </w:rPr>
        <w:t>The existing MPR requirement for non-contiguous CA is specified based on the assumption of 2Tx. But we thought 1PA can cover the non-contiguous case where the inter-distance between CC is relatively small. The benefit is that UE can support UL MIMO by using 1PA cover two non-contiguous CC.</w:t>
      </w:r>
      <w:r w:rsidR="00C220CA" w:rsidRPr="00BA2762">
        <w:rPr>
          <w:lang w:val="en-US" w:eastAsia="zh-CN"/>
        </w:rPr>
        <w:t xml:space="preserve"> For such case, the new requirement based on 1Tx needs be specified.</w:t>
      </w:r>
    </w:p>
    <w:p w14:paraId="76BB36F7" w14:textId="77777777" w:rsidR="00860B52" w:rsidRPr="00BA2762" w:rsidRDefault="00860B52" w:rsidP="006D03D5">
      <w:pPr>
        <w:rPr>
          <w:lang w:val="en-US" w:eastAsia="zh-CN"/>
        </w:rPr>
      </w:pPr>
      <w:r w:rsidRPr="00BA2762">
        <w:rPr>
          <w:lang w:val="en-US" w:eastAsia="zh-CN"/>
        </w:rPr>
        <w:t>Objective 2-2: Seems acceptable.</w:t>
      </w:r>
    </w:p>
    <w:p w14:paraId="0738A60F" w14:textId="77777777" w:rsidR="00860B52" w:rsidRPr="00BA2762" w:rsidRDefault="00B15EB8" w:rsidP="006D03D5">
      <w:pPr>
        <w:rPr>
          <w:lang w:val="en-US" w:eastAsia="zh-CN"/>
        </w:rPr>
      </w:pPr>
      <w:r w:rsidRPr="00BA2762">
        <w:rPr>
          <w:lang w:val="en-US" w:eastAsia="zh-CN"/>
        </w:rPr>
        <w:t>Objective 2-4: The current requirements for 2Tx UL CA and EN-DC are specified based on the assumption of existence reverse IMD (RIMD), which corresponds to antenna cross-talking. But in the conductive test, such impact cannot be reflected since no antenna is involved in the test. So it is expected to investigate whether to consider and how to consider RIMD impact during the acutall test.</w:t>
      </w:r>
    </w:p>
    <w:p w14:paraId="23473889" w14:textId="77777777" w:rsidR="006D03D5" w:rsidRPr="00BA2762" w:rsidRDefault="00860B52" w:rsidP="006D03D5">
      <w:pPr>
        <w:rPr>
          <w:lang w:val="en-US" w:eastAsia="zh-CN"/>
        </w:rPr>
      </w:pPr>
      <w:r w:rsidRPr="00BA2762">
        <w:rPr>
          <w:rFonts w:hint="eastAsia"/>
          <w:lang w:val="en-US" w:eastAsia="zh-CN"/>
        </w:rPr>
        <w:t>P</w:t>
      </w:r>
      <w:r w:rsidRPr="00BA2762">
        <w:rPr>
          <w:lang w:val="en-US" w:eastAsia="zh-CN"/>
        </w:rPr>
        <w:t>lease provide the comments for the initial round for the above proposed objectives.</w:t>
      </w:r>
    </w:p>
    <w:p w14:paraId="7E50A440" w14:textId="77777777" w:rsidR="006D03D5" w:rsidRPr="00C277EC" w:rsidRDefault="006D03D5" w:rsidP="006D03D5">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6D03D5" w:rsidRPr="00FE7E61" w14:paraId="7E6451CD" w14:textId="77777777" w:rsidTr="00736E20">
        <w:tc>
          <w:tcPr>
            <w:tcW w:w="1235" w:type="dxa"/>
          </w:tcPr>
          <w:p w14:paraId="76BA2C33" w14:textId="77777777" w:rsidR="006D03D5" w:rsidRPr="00FE7E61" w:rsidRDefault="006D03D5"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5F3E9198" w14:textId="77777777" w:rsidR="006D03D5" w:rsidRPr="00FE7E61" w:rsidRDefault="006D03D5" w:rsidP="00736E20">
            <w:pPr>
              <w:spacing w:after="120"/>
              <w:rPr>
                <w:rFonts w:eastAsiaTheme="minorEastAsia"/>
                <w:b/>
                <w:bCs/>
                <w:lang w:val="en-US" w:eastAsia="zh-CN"/>
              </w:rPr>
            </w:pPr>
            <w:r w:rsidRPr="00FE7E61">
              <w:rPr>
                <w:rFonts w:eastAsiaTheme="minorEastAsia"/>
                <w:b/>
                <w:bCs/>
                <w:lang w:val="en-US" w:eastAsia="zh-CN"/>
              </w:rPr>
              <w:t>Comments</w:t>
            </w:r>
          </w:p>
        </w:tc>
      </w:tr>
      <w:tr w:rsidR="006D03D5" w:rsidRPr="00FE7E61" w14:paraId="286A2265" w14:textId="77777777" w:rsidTr="00736E20">
        <w:tc>
          <w:tcPr>
            <w:tcW w:w="1235" w:type="dxa"/>
          </w:tcPr>
          <w:p w14:paraId="69A320A7" w14:textId="77777777" w:rsidR="006D03D5" w:rsidRPr="00FE7E61" w:rsidRDefault="00DE118A" w:rsidP="00736E20">
            <w:pPr>
              <w:spacing w:after="120"/>
              <w:rPr>
                <w:rFonts w:eastAsiaTheme="minorEastAsia"/>
                <w:lang w:val="en-US" w:eastAsia="zh-CN"/>
              </w:rPr>
            </w:pPr>
            <w:r>
              <w:rPr>
                <w:rFonts w:eastAsiaTheme="minorEastAsia"/>
                <w:lang w:val="en-US" w:eastAsia="zh-CN"/>
              </w:rPr>
              <w:t>Ericsson</w:t>
            </w:r>
          </w:p>
        </w:tc>
        <w:tc>
          <w:tcPr>
            <w:tcW w:w="8396" w:type="dxa"/>
          </w:tcPr>
          <w:p w14:paraId="3228982F" w14:textId="77777777" w:rsidR="006D03D5" w:rsidRPr="009725DF" w:rsidRDefault="00043FED" w:rsidP="00736E20">
            <w:pPr>
              <w:spacing w:after="120"/>
              <w:rPr>
                <w:rFonts w:eastAsiaTheme="minorEastAsia"/>
                <w:lang w:val="en-US" w:eastAsia="zh-CN"/>
              </w:rPr>
            </w:pPr>
            <w:r w:rsidRPr="009725DF">
              <w:rPr>
                <w:rFonts w:eastAsiaTheme="minorEastAsia"/>
                <w:lang w:val="en-US" w:eastAsia="zh-CN"/>
              </w:rPr>
              <w:t>General: When picking 3 out o</w:t>
            </w:r>
            <w:r w:rsidR="00BA2762" w:rsidRPr="009725DF">
              <w:rPr>
                <w:rFonts w:eastAsiaTheme="minorEastAsia"/>
                <w:lang w:val="en-US" w:eastAsia="zh-CN"/>
              </w:rPr>
              <w:t>f the 4 work areas, we think this area should be the one to de-prioritize.</w:t>
            </w:r>
          </w:p>
          <w:p w14:paraId="5A632408" w14:textId="77777777" w:rsidR="00736E20" w:rsidRPr="00893F8F" w:rsidRDefault="00BA2762" w:rsidP="00893F8F">
            <w:pPr>
              <w:rPr>
                <w:rFonts w:ascii="Segoe UI" w:eastAsia="Times New Roman" w:hAnsi="Segoe UI" w:cs="Segoe UI"/>
                <w:sz w:val="21"/>
                <w:szCs w:val="21"/>
                <w:lang w:val="en-US" w:eastAsia="sv-SE"/>
              </w:rPr>
            </w:pPr>
            <w:r w:rsidRPr="009725DF">
              <w:rPr>
                <w:rFonts w:eastAsiaTheme="minorEastAsia"/>
                <w:lang w:val="en-US" w:eastAsia="zh-CN"/>
              </w:rPr>
              <w:t xml:space="preserve">Objective 2-2: </w:t>
            </w:r>
            <w:r w:rsidRPr="009725DF">
              <w:rPr>
                <w:lang w:val="en-US"/>
              </w:rPr>
              <w:t>This has been discussed in release 16</w:t>
            </w:r>
            <w:r w:rsidR="005356D2" w:rsidRPr="009725DF">
              <w:rPr>
                <w:lang w:val="en-US"/>
              </w:rPr>
              <w:t xml:space="preserve"> and not agreed</w:t>
            </w:r>
            <w:r w:rsidRPr="009725DF">
              <w:rPr>
                <w:lang w:val="en-US"/>
              </w:rPr>
              <w:t>. Non-linear inter-layer distortion cannot be compensated algorithmically at a receiver</w:t>
            </w:r>
            <w:r w:rsidRPr="009725DF">
              <w:rPr>
                <w:rFonts w:eastAsia="Times New Roman"/>
                <w:lang w:val="en-US"/>
              </w:rPr>
              <w:t>.</w:t>
            </w:r>
            <w:r w:rsidR="005356D2" w:rsidRPr="009725DF">
              <w:rPr>
                <w:rFonts w:eastAsia="Times New Roman"/>
                <w:lang w:val="en-US"/>
              </w:rPr>
              <w:t xml:space="preserve"> W</w:t>
            </w:r>
            <w:r w:rsidRPr="009725DF">
              <w:rPr>
                <w:lang w:val="en-US"/>
              </w:rPr>
              <w:t xml:space="preserve">e are not OK including an objective </w:t>
            </w:r>
            <w:r w:rsidR="007518FF" w:rsidRPr="009725DF">
              <w:rPr>
                <w:lang w:val="en-US"/>
              </w:rPr>
              <w:t>in this form</w:t>
            </w:r>
            <w:r w:rsidRPr="009725DF">
              <w:rPr>
                <w:lang w:val="en-US"/>
              </w:rPr>
              <w:t xml:space="preserve"> in rel-17.</w:t>
            </w:r>
          </w:p>
        </w:tc>
      </w:tr>
      <w:tr w:rsidR="006D03D5" w:rsidRPr="00FE7E61" w14:paraId="435865C0" w14:textId="77777777" w:rsidTr="00736E20">
        <w:tc>
          <w:tcPr>
            <w:tcW w:w="1235" w:type="dxa"/>
          </w:tcPr>
          <w:p w14:paraId="0AB64E38" w14:textId="77777777" w:rsidR="006D03D5" w:rsidRPr="00FE7E61" w:rsidRDefault="00F25A24" w:rsidP="00736E20">
            <w:pPr>
              <w:spacing w:after="120"/>
              <w:rPr>
                <w:rFonts w:eastAsiaTheme="minorEastAsia"/>
                <w:lang w:val="en-US" w:eastAsia="zh-CN"/>
              </w:rPr>
            </w:pPr>
            <w:r>
              <w:rPr>
                <w:rFonts w:eastAsiaTheme="minorEastAsia"/>
                <w:lang w:val="en-US" w:eastAsia="zh-CN"/>
              </w:rPr>
              <w:t>ZTE</w:t>
            </w:r>
          </w:p>
        </w:tc>
        <w:tc>
          <w:tcPr>
            <w:tcW w:w="8396" w:type="dxa"/>
          </w:tcPr>
          <w:p w14:paraId="0EE35F70" w14:textId="77777777" w:rsidR="00F25A24" w:rsidRPr="00BA2762" w:rsidRDefault="00F25A24" w:rsidP="00F25A24">
            <w:pPr>
              <w:rPr>
                <w:b/>
                <w:u w:val="single"/>
                <w:lang w:val="en-US" w:eastAsia="zh-CN"/>
              </w:rPr>
            </w:pPr>
            <w:r w:rsidRPr="00BA2762">
              <w:rPr>
                <w:b/>
                <w:u w:val="single"/>
                <w:lang w:val="en-US" w:eastAsia="zh-CN"/>
              </w:rPr>
              <w:t>Objective #2-3: Impact of power imbalance between Tx antennas</w:t>
            </w:r>
          </w:p>
          <w:p w14:paraId="43D0FBCB" w14:textId="77777777" w:rsidR="006D03D5" w:rsidRPr="00FE7E61" w:rsidRDefault="00F25A24" w:rsidP="00F25A24">
            <w:pPr>
              <w:spacing w:after="120"/>
              <w:rPr>
                <w:rFonts w:eastAsiaTheme="minorEastAsia"/>
                <w:lang w:val="en-US" w:eastAsia="zh-CN"/>
              </w:rPr>
            </w:pPr>
            <w:r>
              <w:rPr>
                <w:lang w:val="en-US" w:eastAsia="ja-JP"/>
              </w:rPr>
              <w:t>We would like to have clarific</w:t>
            </w:r>
            <w:r w:rsidR="00630EF6">
              <w:rPr>
                <w:lang w:val="en-US" w:eastAsia="ja-JP"/>
              </w:rPr>
              <w:t>ation on this objective. Does “power imbalance”</w:t>
            </w:r>
            <w:r>
              <w:rPr>
                <w:lang w:val="en-US" w:eastAsia="ja-JP"/>
              </w:rPr>
              <w:t xml:space="preserve"> mean that the power split between Tx antennas can be any ratio, not equally? If yes, how often is the change allowed? And to which extent the ratio could be?</w:t>
            </w:r>
          </w:p>
        </w:tc>
      </w:tr>
      <w:tr w:rsidR="007E73E1" w:rsidRPr="00FE7E61" w14:paraId="0611AC51" w14:textId="77777777" w:rsidTr="00736E20">
        <w:tc>
          <w:tcPr>
            <w:tcW w:w="1235" w:type="dxa"/>
          </w:tcPr>
          <w:p w14:paraId="314449C6" w14:textId="77777777" w:rsidR="007E73E1" w:rsidRPr="00FE7E61" w:rsidRDefault="007E73E1" w:rsidP="007E73E1">
            <w:pPr>
              <w:spacing w:after="120"/>
              <w:rPr>
                <w:rFonts w:eastAsiaTheme="minorEastAsia"/>
                <w:lang w:eastAsia="zh-CN"/>
              </w:rPr>
            </w:pPr>
            <w:r>
              <w:rPr>
                <w:rFonts w:eastAsiaTheme="minorEastAsia"/>
                <w:lang w:val="en-US" w:eastAsia="zh-CN"/>
              </w:rPr>
              <w:t>Qualcomm</w:t>
            </w:r>
          </w:p>
        </w:tc>
        <w:tc>
          <w:tcPr>
            <w:tcW w:w="8396" w:type="dxa"/>
          </w:tcPr>
          <w:p w14:paraId="23CEEE4C" w14:textId="1AF60379" w:rsidR="007E73E1" w:rsidRPr="000D652A" w:rsidRDefault="007E73E1"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rFonts w:eastAsiaTheme="minorEastAsia"/>
                <w:lang w:val="en-US" w:eastAsia="zh-CN"/>
              </w:rPr>
              <w:t>2-1.  Suggest to remove.</w:t>
            </w:r>
            <w:r w:rsidR="00907D03">
              <w:rPr>
                <w:rFonts w:eastAsiaTheme="minorEastAsia"/>
                <w:lang w:val="en-US" w:eastAsia="zh-CN"/>
              </w:rPr>
              <w:t xml:space="preserve"> </w:t>
            </w:r>
            <w:r w:rsidRPr="000D652A">
              <w:rPr>
                <w:rFonts w:eastAsiaTheme="minorEastAsia"/>
                <w:lang w:val="en-US" w:eastAsia="zh-CN"/>
              </w:rPr>
              <w:t>This is an optimization that we believe may consume a lot</w:t>
            </w:r>
            <w:r w:rsidR="00C47DA0">
              <w:rPr>
                <w:rFonts w:eastAsiaTheme="minorEastAsia"/>
                <w:lang w:val="en-US" w:eastAsia="zh-CN"/>
              </w:rPr>
              <w:t xml:space="preserve"> of time with unknown benefit. </w:t>
            </w:r>
            <w:r w:rsidRPr="000D652A">
              <w:rPr>
                <w:rFonts w:eastAsiaTheme="minorEastAsia"/>
                <w:lang w:val="en-US" w:eastAsia="zh-CN"/>
              </w:rPr>
              <w:t>For example, it is not clear how much MPR improvement can be achieved with 2 PA over single PA when RIMD must be considered.  Also, it has been observed in the past that assumptions on antenna isolation are difficult to agree upon yet have significant impact to the final result.  It is our opinion that improvements in this area are best left to implementation since specification will not likely lead to much gain while taking a considerable amount of RAN4 time.</w:t>
            </w:r>
          </w:p>
          <w:p w14:paraId="5498AA62" w14:textId="77777777" w:rsidR="007E73E1" w:rsidRPr="000D652A" w:rsidRDefault="007E73E1" w:rsidP="007B3B25">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2-2.  Support</w:t>
            </w:r>
          </w:p>
          <w:p w14:paraId="7FCD4418" w14:textId="77777777" w:rsidR="007E73E1" w:rsidRDefault="007E73E1" w:rsidP="007B3B25">
            <w:pPr>
              <w:spacing w:after="120"/>
              <w:rPr>
                <w:lang w:val="en-US" w:eastAsia="ja-JP"/>
              </w:rPr>
            </w:pPr>
            <w:r w:rsidRPr="000D652A">
              <w:rPr>
                <w:rFonts w:eastAsiaTheme="minorEastAsia"/>
                <w:lang w:val="en-US" w:eastAsia="zh-CN"/>
              </w:rPr>
              <w:t xml:space="preserve">2-3.  Support, but we suggest clarifying the objectives here to be more precise.  For example, the current proposed objective </w:t>
            </w:r>
            <w:r>
              <w:rPr>
                <w:lang w:val="en-US" w:eastAsia="ja-JP"/>
              </w:rPr>
              <w:t>“</w:t>
            </w:r>
            <w:r w:rsidRPr="00373857">
              <w:rPr>
                <w:lang w:val="en-US" w:eastAsia="ja-JP"/>
              </w:rPr>
              <w:t>In</w:t>
            </w:r>
            <w:r>
              <w:rPr>
                <w:lang w:val="en-US" w:eastAsia="ja-JP"/>
              </w:rPr>
              <w:t>vestigate the impact of power imbalance” is too open-ended.  How much power imbalance?  What criteria should be used for judgment?  What is the expected final result, i.e., a new requirement on power imbalance?  A table of requirements as a function of declared power imbalance?  For “enhance the RF requirements”, it would be better to list the requirements which are proposed to be enhanced.  Is MOP the only one?  For test method, is this expected to be a RAN4 discussion or is it more suited to RAN5?</w:t>
            </w:r>
          </w:p>
          <w:p w14:paraId="00BA4C67" w14:textId="77777777" w:rsidR="007E73E1" w:rsidRPr="00FE7E61" w:rsidRDefault="007E73E1" w:rsidP="007B3B25">
            <w:pPr>
              <w:spacing w:after="120"/>
              <w:rPr>
                <w:rFonts w:eastAsiaTheme="minorEastAsia"/>
                <w:lang w:eastAsia="zh-CN"/>
              </w:rPr>
            </w:pPr>
            <w:r>
              <w:rPr>
                <w:lang w:val="en-US" w:eastAsia="ja-JP"/>
              </w:rPr>
              <w:lastRenderedPageBreak/>
              <w:t>2-4. Suggest to remove.  Past experience has shown that studies on RIMD have consumed a lot of time, but not been particularly beneficial</w:t>
            </w:r>
            <w:r w:rsidRPr="00113F15">
              <w:rPr>
                <w:lang w:val="en-US" w:eastAsia="ja-JP"/>
              </w:rPr>
              <w:t xml:space="preserve">.  In fact, this topic </w:t>
            </w:r>
            <w:r w:rsidRPr="00C510D7">
              <w:rPr>
                <w:lang w:val="en-US" w:eastAsia="ja-JP"/>
              </w:rPr>
              <w:t xml:space="preserve">has already been </w:t>
            </w:r>
            <w:r w:rsidRPr="00113F15">
              <w:rPr>
                <w:lang w:val="en-US" w:eastAsia="ja-JP"/>
              </w:rPr>
              <w:t xml:space="preserve">discussed in RAN4 for more than a year </w:t>
            </w:r>
            <w:r w:rsidRPr="00C510D7">
              <w:rPr>
                <w:lang w:val="en-US" w:eastAsia="ja-JP"/>
              </w:rPr>
              <w:t xml:space="preserve">in 2013 to 2014 </w:t>
            </w:r>
            <w:r w:rsidRPr="00113F15">
              <w:rPr>
                <w:lang w:val="en-US" w:eastAsia="ja-JP"/>
              </w:rPr>
              <w:t>with no conclusion.</w:t>
            </w:r>
            <w:r>
              <w:rPr>
                <w:lang w:val="en-US" w:eastAsia="ja-JP"/>
              </w:rPr>
              <w:t xml:space="preserve">  The result is usually based on empirical measurements from one or a small number of companies.  On the other hand, there is usually no agreement on fundamental parameters such as antenna isolation since these are highly dependent upon implementation and can vary over a wide range.  Yet, these assumptions have a profound impact on the final MPR.  Also, “how to inject interference into an antenna connector” is a vague objective.  Do you mean to study the efficacy and use of RF couplers?  Should this be a RAN5 discussion?</w:t>
            </w:r>
          </w:p>
        </w:tc>
      </w:tr>
      <w:tr w:rsidR="00950780" w:rsidRPr="00FE7E61" w14:paraId="2858C74E" w14:textId="77777777" w:rsidTr="00736E20">
        <w:tc>
          <w:tcPr>
            <w:tcW w:w="1235" w:type="dxa"/>
          </w:tcPr>
          <w:p w14:paraId="6F0C48EF" w14:textId="77777777" w:rsidR="00950780" w:rsidRPr="00950780" w:rsidRDefault="00950780" w:rsidP="007E73E1">
            <w:pPr>
              <w:spacing w:after="120"/>
              <w:rPr>
                <w:rFonts w:eastAsiaTheme="minorEastAsia"/>
                <w:lang w:val="en-US" w:eastAsia="zh-CN"/>
              </w:rPr>
            </w:pPr>
            <w:r>
              <w:rPr>
                <w:rFonts w:eastAsiaTheme="minorEastAsia" w:hint="eastAsia"/>
                <w:lang w:val="en-US" w:eastAsia="zh-CN"/>
              </w:rPr>
              <w:lastRenderedPageBreak/>
              <w:t>CMCC</w:t>
            </w:r>
          </w:p>
        </w:tc>
        <w:tc>
          <w:tcPr>
            <w:tcW w:w="8396" w:type="dxa"/>
          </w:tcPr>
          <w:p w14:paraId="4556F649" w14:textId="138618E8" w:rsidR="00576A19" w:rsidRPr="00576A19" w:rsidRDefault="007844CC" w:rsidP="007B3B25">
            <w:pPr>
              <w:spacing w:after="120"/>
              <w:rPr>
                <w:rFonts w:eastAsiaTheme="minorEastAsia"/>
                <w:lang w:val="en-US" w:eastAsia="zh-CN"/>
              </w:rPr>
            </w:pPr>
            <w:r>
              <w:rPr>
                <w:rFonts w:eastAsiaTheme="minorEastAsia"/>
                <w:lang w:val="en-US" w:eastAsia="zh-CN"/>
              </w:rPr>
              <w:t xml:space="preserve">2-1. </w:t>
            </w:r>
            <w:r w:rsidR="002B7A3C" w:rsidRPr="000D652A">
              <w:rPr>
                <w:rFonts w:eastAsiaTheme="minorEastAsia"/>
                <w:lang w:val="en-US" w:eastAsia="zh-CN"/>
              </w:rPr>
              <w:t xml:space="preserve">Support. </w:t>
            </w:r>
            <w:r w:rsidR="00576A19">
              <w:rPr>
                <w:rFonts w:eastAsiaTheme="minorEastAsia" w:hint="eastAsia"/>
                <w:lang w:val="en-US" w:eastAsia="zh-CN"/>
              </w:rPr>
              <w:t>CMCC p</w:t>
            </w:r>
            <w:r w:rsidR="00576A19">
              <w:rPr>
                <w:rFonts w:eastAsiaTheme="minorEastAsia"/>
                <w:lang w:val="en-US" w:eastAsia="zh-CN"/>
              </w:rPr>
              <w:t>r</w:t>
            </w:r>
            <w:r w:rsidR="00576A19">
              <w:rPr>
                <w:rFonts w:eastAsiaTheme="minorEastAsia" w:hint="eastAsia"/>
                <w:lang w:val="en-US" w:eastAsia="zh-CN"/>
              </w:rPr>
              <w:t>e</w:t>
            </w:r>
            <w:r w:rsidR="00576A19">
              <w:rPr>
                <w:rFonts w:eastAsiaTheme="minorEastAsia"/>
                <w:lang w:val="en-US" w:eastAsia="zh-CN"/>
              </w:rPr>
              <w:t xml:space="preserve">fer </w:t>
            </w:r>
            <w:r w:rsidR="00576A19">
              <w:rPr>
                <w:rFonts w:eastAsiaTheme="minorEastAsia" w:hint="eastAsia"/>
                <w:lang w:val="en-US" w:eastAsia="zh-CN"/>
              </w:rPr>
              <w:t xml:space="preserve">the </w:t>
            </w:r>
            <w:r w:rsidR="00576A19">
              <w:rPr>
                <w:rFonts w:eastAsiaTheme="minorEastAsia"/>
                <w:lang w:val="en-US" w:eastAsia="zh-CN"/>
              </w:rPr>
              <w:t>MPR enhancement</w:t>
            </w:r>
            <w:r w:rsidR="00576A19">
              <w:rPr>
                <w:rFonts w:eastAsiaTheme="minorEastAsia" w:hint="eastAsia"/>
                <w:lang w:val="en-US" w:eastAsia="zh-CN"/>
              </w:rPr>
              <w:t xml:space="preserve"> for PC3 TDD intra-band UL CA.</w:t>
            </w:r>
            <w:r w:rsidR="00576A19">
              <w:rPr>
                <w:rFonts w:eastAsiaTheme="minorEastAsia"/>
                <w:lang w:val="en-US" w:eastAsia="zh-CN"/>
              </w:rPr>
              <w:t xml:space="preserve"> From the perspective of China Mobile, </w:t>
            </w:r>
            <w:r w:rsidR="00576A19">
              <w:rPr>
                <w:rFonts w:eastAsiaTheme="minorEastAsia" w:hint="eastAsia"/>
                <w:lang w:val="en-US" w:eastAsia="zh-CN"/>
              </w:rPr>
              <w:t>n</w:t>
            </w:r>
            <w:r w:rsidR="00576A19">
              <w:rPr>
                <w:rFonts w:eastAsiaTheme="minorEastAsia"/>
                <w:lang w:val="en-US" w:eastAsia="zh-CN"/>
              </w:rPr>
              <w:t xml:space="preserve">41 band </w:t>
            </w:r>
            <w:r w:rsidR="00576A19">
              <w:rPr>
                <w:rFonts w:eastAsiaTheme="minorEastAsia" w:hint="eastAsia"/>
                <w:lang w:val="en-US" w:eastAsia="zh-CN"/>
              </w:rPr>
              <w:t>is</w:t>
            </w:r>
            <w:r w:rsidR="00576A19">
              <w:rPr>
                <w:rFonts w:eastAsiaTheme="minorEastAsia"/>
                <w:lang w:val="en-US" w:eastAsia="zh-CN"/>
              </w:rPr>
              <w:t xml:space="preserve"> more than 100MHz</w:t>
            </w:r>
            <w:r w:rsidR="00576A19">
              <w:rPr>
                <w:rFonts w:eastAsiaTheme="minorEastAsia" w:hint="eastAsia"/>
                <w:lang w:val="en-US" w:eastAsia="zh-CN"/>
              </w:rPr>
              <w:t xml:space="preserve"> in china</w:t>
            </w:r>
            <w:r w:rsidR="00576A19">
              <w:rPr>
                <w:rFonts w:eastAsiaTheme="minorEastAsia"/>
                <w:lang w:val="en-US" w:eastAsia="zh-CN"/>
              </w:rPr>
              <w:t>, and MPR enhancement for uplink</w:t>
            </w:r>
            <w:r w:rsidR="00576A19">
              <w:rPr>
                <w:rFonts w:eastAsiaTheme="minorEastAsia" w:hint="eastAsia"/>
                <w:lang w:val="en-US" w:eastAsia="zh-CN"/>
              </w:rPr>
              <w:t xml:space="preserve"> </w:t>
            </w:r>
            <w:r w:rsidR="00576A19">
              <w:rPr>
                <w:rFonts w:eastAsiaTheme="minorEastAsia"/>
                <w:lang w:val="en-US" w:eastAsia="zh-CN"/>
              </w:rPr>
              <w:t>carrier aggregation is needed</w:t>
            </w:r>
            <w:r w:rsidR="00576A19">
              <w:rPr>
                <w:rFonts w:eastAsiaTheme="minorEastAsia" w:hint="eastAsia"/>
                <w:lang w:val="en-US" w:eastAsia="zh-CN"/>
              </w:rPr>
              <w:t>.</w:t>
            </w:r>
          </w:p>
          <w:p w14:paraId="34333A0B" w14:textId="248CDF8D" w:rsidR="00576A19" w:rsidRPr="002B7A3C" w:rsidRDefault="007844CC" w:rsidP="007B3B25">
            <w:pPr>
              <w:spacing w:after="120"/>
              <w:rPr>
                <w:rFonts w:eastAsiaTheme="minorEastAsia"/>
                <w:lang w:val="en-US" w:eastAsia="zh-CN"/>
              </w:rPr>
            </w:pPr>
            <w:r>
              <w:rPr>
                <w:rFonts w:eastAsiaTheme="minorEastAsia"/>
                <w:lang w:val="en-US" w:eastAsia="zh-CN"/>
              </w:rPr>
              <w:t xml:space="preserve">2-3. </w:t>
            </w:r>
            <w:r w:rsidR="002B7A3C" w:rsidRPr="000D652A">
              <w:rPr>
                <w:rFonts w:eastAsiaTheme="minorEastAsia"/>
                <w:lang w:val="en-US" w:eastAsia="zh-CN"/>
              </w:rPr>
              <w:t xml:space="preserve">Support. </w:t>
            </w:r>
            <w:r w:rsidR="002B7A3C">
              <w:rPr>
                <w:rFonts w:eastAsiaTheme="minorEastAsia"/>
                <w:lang w:val="en-US" w:eastAsia="zh-CN"/>
              </w:rPr>
              <w:t>As we know, some consensus has been reached on 2T</w:t>
            </w:r>
            <w:r w:rsidR="002B7A3C">
              <w:rPr>
                <w:rFonts w:eastAsiaTheme="minorEastAsia" w:hint="eastAsia"/>
                <w:lang w:val="en-US" w:eastAsia="zh-CN"/>
              </w:rPr>
              <w:t>x</w:t>
            </w:r>
            <w:r w:rsidR="002B7A3C">
              <w:rPr>
                <w:rFonts w:eastAsiaTheme="minorEastAsia"/>
                <w:lang w:val="en-US" w:eastAsia="zh-CN"/>
              </w:rPr>
              <w:t xml:space="preserve"> </w:t>
            </w:r>
            <w:r w:rsidR="002B7A3C">
              <w:rPr>
                <w:rFonts w:eastAsiaTheme="minorEastAsia" w:hint="eastAsia"/>
                <w:lang w:val="en-US" w:eastAsia="zh-CN"/>
              </w:rPr>
              <w:t xml:space="preserve">for UL-MIMO </w:t>
            </w:r>
            <w:r w:rsidR="002B7A3C">
              <w:rPr>
                <w:rFonts w:eastAsiaTheme="minorEastAsia"/>
                <w:lang w:val="en-US" w:eastAsia="zh-CN"/>
              </w:rPr>
              <w:t>in Rel-16. If there is no conclusion on some remaining issues such as T</w:t>
            </w:r>
            <w:r w:rsidR="002B7A3C">
              <w:rPr>
                <w:rFonts w:eastAsiaTheme="minorEastAsia" w:hint="eastAsia"/>
                <w:lang w:val="en-US" w:eastAsia="zh-CN"/>
              </w:rPr>
              <w:t>x</w:t>
            </w:r>
            <w:r w:rsidR="002B7A3C">
              <w:rPr>
                <w:rFonts w:eastAsiaTheme="minorEastAsia"/>
                <w:lang w:val="en-US" w:eastAsia="zh-CN"/>
              </w:rPr>
              <w:t xml:space="preserve">D, it is suggested to put it into this </w:t>
            </w:r>
            <w:r w:rsidR="002B7A3C">
              <w:rPr>
                <w:rFonts w:eastAsiaTheme="minorEastAsia" w:hint="eastAsia"/>
                <w:lang w:val="en-US" w:eastAsia="zh-CN"/>
              </w:rPr>
              <w:t>WI</w:t>
            </w:r>
            <w:r w:rsidR="002B7A3C">
              <w:rPr>
                <w:rFonts w:eastAsiaTheme="minorEastAsia"/>
                <w:lang w:val="en-US" w:eastAsia="zh-CN"/>
              </w:rPr>
              <w:t xml:space="preserve"> for further enhancement</w:t>
            </w:r>
            <w:r w:rsidR="002B7A3C">
              <w:rPr>
                <w:rFonts w:eastAsiaTheme="minorEastAsia" w:hint="eastAsia"/>
                <w:lang w:val="en-US" w:eastAsia="zh-CN"/>
              </w:rPr>
              <w:t>.</w:t>
            </w:r>
          </w:p>
          <w:p w14:paraId="2C468493" w14:textId="41B446ED" w:rsidR="00950780" w:rsidRPr="003F0FDF" w:rsidRDefault="00576A19" w:rsidP="007B3B25">
            <w:pPr>
              <w:rPr>
                <w:rFonts w:eastAsiaTheme="minorEastAsia"/>
                <w:lang w:val="en-US" w:eastAsia="zh-CN"/>
              </w:rPr>
            </w:pPr>
            <w:r w:rsidRPr="000D652A">
              <w:rPr>
                <w:rFonts w:eastAsiaTheme="minorEastAsia"/>
                <w:lang w:val="en-US" w:eastAsia="zh-CN"/>
              </w:rPr>
              <w:t>2-</w:t>
            </w:r>
            <w:r w:rsidR="002B7A3C" w:rsidRPr="000D652A">
              <w:rPr>
                <w:rFonts w:eastAsiaTheme="minorEastAsia"/>
                <w:lang w:val="en-US" w:eastAsia="zh-CN"/>
              </w:rPr>
              <w:t>4</w:t>
            </w:r>
            <w:r w:rsidR="007844CC">
              <w:rPr>
                <w:rFonts w:eastAsiaTheme="minorEastAsia"/>
                <w:lang w:val="en-US" w:eastAsia="zh-CN"/>
              </w:rPr>
              <w:t xml:space="preserve">. </w:t>
            </w:r>
            <w:r w:rsidR="002B7A3C" w:rsidRPr="000D652A">
              <w:rPr>
                <w:rFonts w:eastAsiaTheme="minorEastAsia"/>
                <w:lang w:val="en-US" w:eastAsia="zh-CN"/>
              </w:rPr>
              <w:t xml:space="preserve">Support. </w:t>
            </w:r>
            <w:r>
              <w:rPr>
                <w:rFonts w:eastAsiaTheme="minorEastAsia"/>
                <w:lang w:val="en-US" w:eastAsia="zh-CN"/>
              </w:rPr>
              <w:t>RAN4 is still performed RIMD analysis of 5G based on the assumptions of LTE period. We support t</w:t>
            </w:r>
            <w:r>
              <w:rPr>
                <w:rFonts w:eastAsiaTheme="minorEastAsia" w:hint="eastAsia"/>
                <w:lang w:val="en-US" w:eastAsia="zh-CN"/>
              </w:rPr>
              <w:t>o investigate the impact of RIMD on MPR,</w:t>
            </w:r>
            <w:r>
              <w:rPr>
                <w:rFonts w:eastAsiaTheme="minorEastAsia"/>
                <w:lang w:val="en-US" w:eastAsia="zh-CN"/>
              </w:rPr>
              <w:t xml:space="preserve"> and enhance 2Tx RF measurement for UL CA and EN-DC testing</w:t>
            </w:r>
            <w:r>
              <w:rPr>
                <w:rFonts w:eastAsiaTheme="minorEastAsia" w:hint="eastAsia"/>
                <w:lang w:val="en-US" w:eastAsia="zh-CN"/>
              </w:rPr>
              <w:t>.</w:t>
            </w:r>
          </w:p>
        </w:tc>
      </w:tr>
      <w:tr w:rsidR="00CB79AB" w:rsidRPr="00FE7E61" w14:paraId="7650B4B1" w14:textId="77777777" w:rsidTr="00736E20">
        <w:tc>
          <w:tcPr>
            <w:tcW w:w="1235" w:type="dxa"/>
          </w:tcPr>
          <w:p w14:paraId="70E2D53F" w14:textId="77777777" w:rsidR="00CB79AB" w:rsidRDefault="00CB79AB" w:rsidP="00CB79AB">
            <w:pPr>
              <w:spacing w:after="120"/>
              <w:rPr>
                <w:lang w:val="en-US" w:eastAsia="zh-CN"/>
              </w:rPr>
            </w:pPr>
            <w:r>
              <w:rPr>
                <w:rFonts w:eastAsiaTheme="minorEastAsia"/>
                <w:lang w:val="en-US" w:eastAsia="zh-CN"/>
              </w:rPr>
              <w:t>T-Mobile USA</w:t>
            </w:r>
          </w:p>
        </w:tc>
        <w:tc>
          <w:tcPr>
            <w:tcW w:w="8396" w:type="dxa"/>
          </w:tcPr>
          <w:p w14:paraId="491BD0E4" w14:textId="77777777" w:rsidR="00CB79AB" w:rsidRPr="000D652A" w:rsidRDefault="003F0FDF"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rFonts w:eastAsiaTheme="minorEastAsia"/>
                <w:lang w:val="en-US" w:eastAsia="zh-CN"/>
              </w:rPr>
              <w:t xml:space="preserve">2-1: </w:t>
            </w:r>
            <w:r w:rsidR="00CB79AB" w:rsidRPr="000D652A">
              <w:rPr>
                <w:rFonts w:eastAsiaTheme="minorEastAsia"/>
                <w:lang w:val="en-US" w:eastAsia="zh-CN"/>
              </w:rPr>
              <w:t>We would only be interested in this if it included PC2 and PC1.5, not on</w:t>
            </w:r>
            <w:r w:rsidR="00B43602" w:rsidRPr="000D652A">
              <w:rPr>
                <w:rFonts w:eastAsiaTheme="minorEastAsia"/>
                <w:lang w:val="en-US" w:eastAsia="zh-CN"/>
              </w:rPr>
              <w:t xml:space="preserve">ly </w:t>
            </w:r>
            <w:r w:rsidR="00CB79AB" w:rsidRPr="000D652A">
              <w:rPr>
                <w:rFonts w:eastAsiaTheme="minorEastAsia"/>
                <w:lang w:val="en-US" w:eastAsia="zh-CN"/>
              </w:rPr>
              <w:t xml:space="preserve">PC3. 2 Tx might help, but if we use 10 dB antenna isolation 2 Tx likely won’t help much. Measurements would be needed. </w:t>
            </w:r>
          </w:p>
          <w:p w14:paraId="4B29902C" w14:textId="77777777" w:rsidR="00CB79AB" w:rsidRPr="000D652A" w:rsidRDefault="003F0FDF" w:rsidP="007B3B25">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 xml:space="preserve">2-2: </w:t>
            </w:r>
            <w:r w:rsidR="00CB79AB" w:rsidRPr="000D652A">
              <w:rPr>
                <w:rFonts w:eastAsiaTheme="minorEastAsia"/>
                <w:lang w:val="en-US" w:eastAsia="zh-CN"/>
              </w:rPr>
              <w:t xml:space="preserve">We </w:t>
            </w:r>
            <w:r w:rsidR="00165C7E" w:rsidRPr="000D652A">
              <w:rPr>
                <w:rFonts w:eastAsiaTheme="minorEastAsia"/>
                <w:lang w:val="en-US" w:eastAsia="zh-CN"/>
              </w:rPr>
              <w:t xml:space="preserve">do not </w:t>
            </w:r>
            <w:r w:rsidR="00CB79AB" w:rsidRPr="000D652A">
              <w:rPr>
                <w:rFonts w:eastAsiaTheme="minorEastAsia"/>
                <w:lang w:val="en-US" w:eastAsia="zh-CN"/>
              </w:rPr>
              <w:t>support per-layer EVM requirements, but we woudl not be supportive of allowing more MPR to meet the per layer EVM requirements</w:t>
            </w:r>
          </w:p>
          <w:p w14:paraId="148CBD8E" w14:textId="77777777" w:rsidR="00CB79AB" w:rsidRPr="000D652A" w:rsidRDefault="00CB79AB" w:rsidP="007B3B25">
            <w:pPr>
              <w:overflowPunct/>
              <w:autoSpaceDE/>
              <w:autoSpaceDN/>
              <w:adjustRightInd/>
              <w:spacing w:after="120"/>
              <w:textAlignment w:val="auto"/>
              <w:rPr>
                <w:lang w:val="en-US" w:eastAsia="zh-CN"/>
              </w:rPr>
            </w:pPr>
            <w:r w:rsidRPr="000D652A">
              <w:rPr>
                <w:rFonts w:eastAsiaTheme="minorEastAsia"/>
                <w:lang w:val="en-US" w:eastAsia="zh-CN"/>
              </w:rPr>
              <w:t>2-4: We don’t support. The RIMD impact shoul</w:t>
            </w:r>
            <w:r w:rsidR="00916AD6" w:rsidRPr="000D652A">
              <w:rPr>
                <w:rFonts w:eastAsiaTheme="minorEastAsia"/>
                <w:lang w:val="en-US" w:eastAsia="zh-CN"/>
              </w:rPr>
              <w:t>d</w:t>
            </w:r>
            <w:r w:rsidRPr="000D652A">
              <w:rPr>
                <w:rFonts w:eastAsiaTheme="minorEastAsia"/>
                <w:lang w:val="en-US" w:eastAsia="zh-CN"/>
              </w:rPr>
              <w:t xml:space="preserve"> be verified on OTA spurious emisisons tests. </w:t>
            </w:r>
            <w:r w:rsidR="00916AD6" w:rsidRPr="000D652A">
              <w:rPr>
                <w:rFonts w:eastAsiaTheme="minorEastAsia"/>
                <w:lang w:val="en-US" w:eastAsia="zh-CN"/>
              </w:rPr>
              <w:t>We don’t think it</w:t>
            </w:r>
            <w:r w:rsidRPr="000D652A">
              <w:rPr>
                <w:rFonts w:eastAsiaTheme="minorEastAsia"/>
                <w:lang w:val="en-US" w:eastAsia="zh-CN"/>
              </w:rPr>
              <w:t xml:space="preserve"> make</w:t>
            </w:r>
            <w:r w:rsidR="00916AD6" w:rsidRPr="000D652A">
              <w:rPr>
                <w:rFonts w:eastAsiaTheme="minorEastAsia"/>
                <w:lang w:val="en-US" w:eastAsia="zh-CN"/>
              </w:rPr>
              <w:t>s</w:t>
            </w:r>
            <w:r w:rsidRPr="000D652A">
              <w:rPr>
                <w:rFonts w:eastAsiaTheme="minorEastAsia"/>
                <w:lang w:val="en-US" w:eastAsia="zh-CN"/>
              </w:rPr>
              <w:t xml:space="preserve"> sense to use 10 dB antenna islation for test if the UE has better than 10 dB isolation. </w:t>
            </w:r>
          </w:p>
        </w:tc>
      </w:tr>
      <w:tr w:rsidR="001509B7" w:rsidRPr="00FE7E61" w14:paraId="7B4A7CEC" w14:textId="77777777" w:rsidTr="00736E20">
        <w:tc>
          <w:tcPr>
            <w:tcW w:w="1235" w:type="dxa"/>
          </w:tcPr>
          <w:p w14:paraId="1130EEC7" w14:textId="77777777" w:rsidR="001509B7" w:rsidRDefault="001509B7" w:rsidP="001509B7">
            <w:pPr>
              <w:spacing w:after="120"/>
              <w:rPr>
                <w:lang w:val="en-US" w:eastAsia="zh-CN"/>
              </w:rPr>
            </w:pPr>
            <w:r>
              <w:rPr>
                <w:rFonts w:eastAsiaTheme="minorEastAsia" w:hint="eastAsia"/>
                <w:lang w:val="en-US" w:eastAsia="zh-CN"/>
              </w:rPr>
              <w:t>v</w:t>
            </w:r>
            <w:r>
              <w:rPr>
                <w:rFonts w:eastAsiaTheme="minorEastAsia"/>
                <w:lang w:val="en-US" w:eastAsia="zh-CN"/>
              </w:rPr>
              <w:t>ivo</w:t>
            </w:r>
          </w:p>
        </w:tc>
        <w:tc>
          <w:tcPr>
            <w:tcW w:w="8396" w:type="dxa"/>
          </w:tcPr>
          <w:p w14:paraId="1D45012A" w14:textId="77777777" w:rsidR="001509B7" w:rsidRPr="000D652A" w:rsidRDefault="001509B7" w:rsidP="007B3B25">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0D652A">
              <w:rPr>
                <w:rFonts w:eastAsiaTheme="minorEastAsia"/>
                <w:lang w:val="en-US" w:eastAsia="zh-CN"/>
              </w:rPr>
              <w:t xml:space="preserve">We generally support this Topic, and 2Tx is something we are even continueing to do refinement for TxD in Rel-16. Some of the study here are fundamental for UE and can also be used for TxD and they form. </w:t>
            </w:r>
          </w:p>
        </w:tc>
      </w:tr>
      <w:tr w:rsidR="00845273" w:rsidRPr="00FE7E61" w14:paraId="7751900A" w14:textId="77777777" w:rsidTr="00736E20">
        <w:tc>
          <w:tcPr>
            <w:tcW w:w="1235" w:type="dxa"/>
          </w:tcPr>
          <w:p w14:paraId="73A773AD" w14:textId="77777777" w:rsidR="00845273" w:rsidRDefault="00845273" w:rsidP="001509B7">
            <w:pPr>
              <w:spacing w:after="120"/>
              <w:rPr>
                <w:lang w:val="en-US" w:eastAsia="zh-CN"/>
              </w:rPr>
            </w:pPr>
            <w:r>
              <w:rPr>
                <w:lang w:val="en-US" w:eastAsia="zh-CN"/>
              </w:rPr>
              <w:t>Verizon</w:t>
            </w:r>
          </w:p>
        </w:tc>
        <w:tc>
          <w:tcPr>
            <w:tcW w:w="8396" w:type="dxa"/>
          </w:tcPr>
          <w:p w14:paraId="7A0D9D1E" w14:textId="77777777" w:rsidR="00845273" w:rsidRPr="000D652A" w:rsidRDefault="00845273" w:rsidP="007B3B25">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0D652A">
              <w:rPr>
                <w:rFonts w:eastAsiaTheme="minorEastAsia"/>
                <w:lang w:val="en-US" w:eastAsia="zh-CN"/>
              </w:rPr>
              <w:t>2-3: Support</w:t>
            </w:r>
            <w:r w:rsidR="005343F7" w:rsidRPr="000D652A">
              <w:rPr>
                <w:rFonts w:eastAsiaTheme="minorEastAsia"/>
                <w:lang w:val="en-US" w:eastAsia="zh-CN"/>
              </w:rPr>
              <w:t xml:space="preserve">! The </w:t>
            </w:r>
            <w:r>
              <w:rPr>
                <w:lang w:val="en-US" w:eastAsia="ja-JP"/>
              </w:rPr>
              <w:t>clarification</w:t>
            </w:r>
            <w:r w:rsidR="005343F7">
              <w:rPr>
                <w:lang w:val="en-US" w:eastAsia="ja-JP"/>
              </w:rPr>
              <w:t>s</w:t>
            </w:r>
            <w:r>
              <w:rPr>
                <w:lang w:val="en-US" w:eastAsia="ja-JP"/>
              </w:rPr>
              <w:t xml:space="preserve"> on this objective is needed</w:t>
            </w:r>
          </w:p>
        </w:tc>
      </w:tr>
      <w:tr w:rsidR="00CC5664" w:rsidRPr="00FE7E61" w14:paraId="0E69B35E" w14:textId="77777777" w:rsidTr="00736E20">
        <w:tc>
          <w:tcPr>
            <w:tcW w:w="1235" w:type="dxa"/>
          </w:tcPr>
          <w:p w14:paraId="0F0FD17D" w14:textId="77777777" w:rsidR="00CC5664" w:rsidRPr="00893F8F" w:rsidRDefault="00CC5664" w:rsidP="001509B7">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6" w:type="dxa"/>
          </w:tcPr>
          <w:p w14:paraId="6CE453A4" w14:textId="77777777" w:rsidR="00CC5664" w:rsidRPr="000D652A" w:rsidRDefault="00CC5664" w:rsidP="007B3B25">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0D652A">
              <w:rPr>
                <w:rFonts w:eastAsiaTheme="minorEastAsia"/>
                <w:lang w:val="en-US" w:eastAsia="zh-CN"/>
              </w:rPr>
              <w:t>We genearlly support this topic, and for Objective #2-3, we also think some more clarfications is need to better understand the intention and possible impact on which requirments.</w:t>
            </w:r>
          </w:p>
        </w:tc>
      </w:tr>
      <w:tr w:rsidR="007224B3" w:rsidRPr="00FE7E61" w14:paraId="4CCA767C" w14:textId="77777777" w:rsidTr="00736E20">
        <w:tc>
          <w:tcPr>
            <w:tcW w:w="1235" w:type="dxa"/>
          </w:tcPr>
          <w:p w14:paraId="0812C923" w14:textId="77777777" w:rsidR="007224B3" w:rsidRDefault="007224B3" w:rsidP="001509B7">
            <w:pPr>
              <w:spacing w:after="120"/>
              <w:rPr>
                <w:lang w:val="en-US" w:eastAsia="zh-CN"/>
              </w:rPr>
            </w:pPr>
            <w:r>
              <w:rPr>
                <w:lang w:val="en-US" w:eastAsia="zh-CN"/>
              </w:rPr>
              <w:t>Intel</w:t>
            </w:r>
          </w:p>
        </w:tc>
        <w:tc>
          <w:tcPr>
            <w:tcW w:w="8396" w:type="dxa"/>
          </w:tcPr>
          <w:p w14:paraId="53BAE8BB" w14:textId="77777777" w:rsidR="007224B3" w:rsidRPr="000D652A" w:rsidRDefault="007224B3"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rFonts w:eastAsiaTheme="minorEastAsia"/>
                <w:lang w:val="en-US" w:eastAsia="zh-CN"/>
              </w:rPr>
              <w:t>Objective #2-1: It is generally assumed that up to 200 MHz can be covered by a single PA. Therfore it is unclear whether an aggregated CBW &gt; 100 MHz will only be supported by 2PA?</w:t>
            </w:r>
          </w:p>
          <w:p w14:paraId="447F1D6F" w14:textId="77777777" w:rsidR="007224B3" w:rsidRPr="000D652A" w:rsidRDefault="007224B3" w:rsidP="007B3B25">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Objective #2-2: Support</w:t>
            </w:r>
          </w:p>
          <w:p w14:paraId="5B98FA72" w14:textId="77777777" w:rsidR="007224B3" w:rsidRPr="000D652A" w:rsidRDefault="007224B3" w:rsidP="007B3B25">
            <w:pPr>
              <w:overflowPunct/>
              <w:autoSpaceDE/>
              <w:autoSpaceDN/>
              <w:adjustRightInd/>
              <w:spacing w:after="120"/>
              <w:textAlignment w:val="auto"/>
              <w:rPr>
                <w:rFonts w:eastAsiaTheme="minorEastAsia"/>
                <w:lang w:val="en-US" w:eastAsia="zh-CN"/>
              </w:rPr>
            </w:pPr>
            <w:r w:rsidRPr="000D652A">
              <w:rPr>
                <w:rFonts w:eastAsiaTheme="minorEastAsia"/>
                <w:lang w:val="en-US" w:eastAsia="zh-CN"/>
              </w:rPr>
              <w:t>Objective #2-3: We are fine but the objective can be further clarified. As an example, does power imbalance mean only come from Tx antennas, or whole Tx chains? If we consider whole Tx chains, other Tx requirements, i.e., IQ image, might have impact. BS receiver requirement would be impacted as well.</w:t>
            </w:r>
          </w:p>
          <w:p w14:paraId="16CCE06D" w14:textId="77777777" w:rsidR="007224B3" w:rsidRPr="000D652A" w:rsidRDefault="007224B3" w:rsidP="007B3B25">
            <w:pPr>
              <w:overflowPunct/>
              <w:autoSpaceDE/>
              <w:autoSpaceDN/>
              <w:adjustRightInd/>
              <w:spacing w:after="120"/>
              <w:textAlignment w:val="auto"/>
              <w:rPr>
                <w:lang w:val="en-US" w:eastAsia="zh-CN"/>
              </w:rPr>
            </w:pPr>
            <w:r w:rsidRPr="000D652A">
              <w:rPr>
                <w:rFonts w:eastAsiaTheme="minorEastAsia"/>
                <w:lang w:val="en-US" w:eastAsia="zh-CN"/>
              </w:rPr>
              <w:t>Objective #2-4: RAN4 already spent some time for this issue, i.e., RIMD and antenna isolation assumption. Although we are OK for further discussion, it is not clear which addtional aspect RAN4 needs more discussion compared to previous RAN4 discussions?</w:t>
            </w:r>
          </w:p>
        </w:tc>
      </w:tr>
      <w:tr w:rsidR="004800FA" w:rsidRPr="00FE7E61" w14:paraId="69A39124" w14:textId="77777777" w:rsidTr="00736E20">
        <w:tc>
          <w:tcPr>
            <w:tcW w:w="1235" w:type="dxa"/>
          </w:tcPr>
          <w:p w14:paraId="0E30586E" w14:textId="77777777" w:rsidR="004800FA" w:rsidRDefault="004800FA" w:rsidP="004800FA">
            <w:pPr>
              <w:spacing w:after="120"/>
              <w:rPr>
                <w:lang w:val="en-US" w:eastAsia="zh-CN"/>
              </w:rPr>
            </w:pPr>
            <w:r>
              <w:rPr>
                <w:rFonts w:eastAsiaTheme="minorEastAsia"/>
                <w:lang w:eastAsia="zh-CN"/>
              </w:rPr>
              <w:t>Apple</w:t>
            </w:r>
          </w:p>
        </w:tc>
        <w:tc>
          <w:tcPr>
            <w:tcW w:w="8396" w:type="dxa"/>
          </w:tcPr>
          <w:p w14:paraId="6FBD1E38" w14:textId="77777777" w:rsidR="004800FA" w:rsidRPr="000D652A" w:rsidRDefault="004800FA" w:rsidP="007B3B25">
            <w:pPr>
              <w:framePr w:w="10206" w:h="284" w:hRule="exact" w:wrap="notBeside" w:vAnchor="page" w:hAnchor="margin" w:y="1986"/>
              <w:widowControl w:val="0"/>
              <w:overflowPunct/>
              <w:autoSpaceDE/>
              <w:autoSpaceDN/>
              <w:adjustRightInd/>
              <w:spacing w:after="120"/>
              <w:ind w:right="28"/>
              <w:textAlignment w:val="auto"/>
              <w:rPr>
                <w:b/>
                <w:u w:val="single"/>
                <w:lang w:val="en-US" w:eastAsia="zh-CN"/>
              </w:rPr>
            </w:pPr>
            <w:r w:rsidRPr="000D652A">
              <w:rPr>
                <w:rFonts w:eastAsiaTheme="minorEastAsia"/>
                <w:b/>
                <w:u w:val="single"/>
                <w:lang w:val="en-US" w:eastAsia="zh-CN"/>
              </w:rPr>
              <w:t>Objective #2-1: MPR</w:t>
            </w:r>
          </w:p>
          <w:p w14:paraId="453D3544" w14:textId="77777777" w:rsidR="004800FA" w:rsidRDefault="004800FA" w:rsidP="007B3B25">
            <w:pPr>
              <w:spacing w:after="120"/>
              <w:rPr>
                <w:rFonts w:eastAsiaTheme="minorEastAsia"/>
                <w:bCs/>
                <w:lang w:eastAsia="zh-CN"/>
              </w:rPr>
            </w:pPr>
            <w:r>
              <w:rPr>
                <w:rFonts w:eastAsiaTheme="minorEastAsia"/>
                <w:bCs/>
                <w:lang w:eastAsia="zh-CN"/>
              </w:rPr>
              <w:t>We are fine with this objective.</w:t>
            </w:r>
          </w:p>
          <w:p w14:paraId="58315355" w14:textId="77777777" w:rsidR="004800FA" w:rsidRPr="000D652A" w:rsidRDefault="004800FA" w:rsidP="007B3B25">
            <w:pPr>
              <w:overflowPunct/>
              <w:autoSpaceDE/>
              <w:autoSpaceDN/>
              <w:adjustRightInd/>
              <w:spacing w:after="120"/>
              <w:textAlignment w:val="auto"/>
              <w:rPr>
                <w:b/>
                <w:u w:val="single"/>
                <w:lang w:val="en-US" w:eastAsia="zh-CN"/>
              </w:rPr>
            </w:pPr>
            <w:r w:rsidRPr="000D652A">
              <w:rPr>
                <w:rFonts w:eastAsiaTheme="minorEastAsia"/>
                <w:b/>
                <w:u w:val="single"/>
                <w:lang w:val="en-US" w:eastAsia="zh-CN"/>
              </w:rPr>
              <w:t>Objective #2-2: Per layer EVM requirement</w:t>
            </w:r>
          </w:p>
          <w:p w14:paraId="7756D7B7" w14:textId="77777777" w:rsidR="004800FA" w:rsidRPr="000D652A" w:rsidRDefault="004800FA" w:rsidP="007B3B25">
            <w:pPr>
              <w:overflowPunct/>
              <w:autoSpaceDE/>
              <w:autoSpaceDN/>
              <w:adjustRightInd/>
              <w:spacing w:after="120"/>
              <w:textAlignment w:val="auto"/>
              <w:rPr>
                <w:bCs/>
                <w:lang w:val="en-US" w:eastAsia="zh-CN"/>
              </w:rPr>
            </w:pPr>
            <w:r w:rsidRPr="000D652A">
              <w:rPr>
                <w:rFonts w:eastAsiaTheme="minorEastAsia"/>
                <w:bCs/>
                <w:lang w:val="en-US" w:eastAsia="zh-CN"/>
              </w:rPr>
              <w:t>We are fine with this objective.</w:t>
            </w:r>
          </w:p>
          <w:p w14:paraId="599E80A3" w14:textId="77777777" w:rsidR="004800FA" w:rsidRDefault="004800FA" w:rsidP="007B3B25">
            <w:pPr>
              <w:spacing w:after="120"/>
              <w:rPr>
                <w:b/>
                <w:u w:val="single"/>
                <w:lang w:val="en-US" w:eastAsia="zh-CN"/>
              </w:rPr>
            </w:pPr>
            <w:r w:rsidRPr="00BA2762">
              <w:rPr>
                <w:b/>
                <w:u w:val="single"/>
                <w:lang w:val="en-US" w:eastAsia="zh-CN"/>
              </w:rPr>
              <w:t>Objective #2-3: Impact of power imbalance between Tx antennas</w:t>
            </w:r>
          </w:p>
          <w:p w14:paraId="30B9E27B" w14:textId="77777777" w:rsidR="004800FA" w:rsidRPr="003F0FDF" w:rsidRDefault="004800FA" w:rsidP="007B3B25">
            <w:pPr>
              <w:spacing w:after="120"/>
              <w:rPr>
                <w:bCs/>
                <w:lang w:val="en-US" w:eastAsia="zh-CN"/>
              </w:rPr>
            </w:pPr>
            <w:r w:rsidRPr="003F0FDF">
              <w:rPr>
                <w:bCs/>
                <w:lang w:val="en-US" w:eastAsia="zh-CN"/>
              </w:rPr>
              <w:lastRenderedPageBreak/>
              <w:t>Does the objective intend to allow any power imbalance between the two ULs or to define the power imbalance limit due to RF implementation impairments? The former looks to be a relatively broad scope.</w:t>
            </w:r>
          </w:p>
          <w:p w14:paraId="6632466C" w14:textId="77777777" w:rsidR="004800FA" w:rsidRDefault="004800FA" w:rsidP="007B3B25">
            <w:pPr>
              <w:spacing w:after="120"/>
              <w:rPr>
                <w:b/>
                <w:u w:val="single"/>
                <w:lang w:val="en-US" w:eastAsia="zh-CN"/>
              </w:rPr>
            </w:pPr>
            <w:r w:rsidRPr="00BA2762">
              <w:rPr>
                <w:b/>
                <w:u w:val="single"/>
                <w:lang w:val="en-US" w:eastAsia="zh-CN"/>
              </w:rPr>
              <w:t>Objective #2-4: Test method for verify RIMD impacts</w:t>
            </w:r>
          </w:p>
          <w:p w14:paraId="31C490DA" w14:textId="77777777" w:rsidR="004800FA" w:rsidRPr="003F0FDF" w:rsidRDefault="004800FA" w:rsidP="007B3B25">
            <w:pPr>
              <w:spacing w:after="120"/>
              <w:rPr>
                <w:bCs/>
                <w:lang w:val="en-US" w:eastAsia="zh-CN"/>
              </w:rPr>
            </w:pPr>
            <w:r w:rsidRPr="003F0FDF">
              <w:rPr>
                <w:bCs/>
                <w:lang w:val="en-US" w:eastAsia="zh-CN"/>
              </w:rPr>
              <w:t>We are fine with the objective. But is this meant for UL CA and EN-DC (inter-band or intra-band?) or for UL MIMO and Tx diversity?</w:t>
            </w:r>
          </w:p>
          <w:p w14:paraId="5CF5B916" w14:textId="77777777" w:rsidR="004800FA" w:rsidRPr="000D652A" w:rsidRDefault="004800FA" w:rsidP="007B3B25">
            <w:pPr>
              <w:overflowPunct/>
              <w:autoSpaceDE/>
              <w:autoSpaceDN/>
              <w:adjustRightInd/>
              <w:spacing w:after="120"/>
              <w:textAlignment w:val="auto"/>
              <w:rPr>
                <w:bCs/>
                <w:lang w:val="en-US" w:eastAsia="zh-CN"/>
              </w:rPr>
            </w:pPr>
            <w:r w:rsidRPr="000D652A">
              <w:rPr>
                <w:rFonts w:eastAsiaTheme="minorEastAsia"/>
                <w:bCs/>
                <w:lang w:val="en-US" w:eastAsia="zh-CN"/>
              </w:rPr>
              <w:t>As a general comment on the 2Tx RF requirement enhancement, The RAN4 WF in R4-2011768 provides an excellent summary of the remaining open issues; during the initial stage of the email discussion in RAN, we had proposed that if RAN4 does not reach a conclusion, this work scope should be captured in the Rel-17 RF work plan for FR1.  One notable open issue is the following:</w:t>
            </w:r>
          </w:p>
          <w:p w14:paraId="59CA5C2E" w14:textId="77777777" w:rsidR="004800FA" w:rsidRPr="000D652A" w:rsidRDefault="004800FA" w:rsidP="007B3B25">
            <w:pPr>
              <w:overflowPunct/>
              <w:autoSpaceDE/>
              <w:autoSpaceDN/>
              <w:adjustRightInd/>
              <w:spacing w:after="120"/>
              <w:ind w:left="284"/>
              <w:textAlignment w:val="auto"/>
              <w:rPr>
                <w:bCs/>
                <w:lang w:val="en-US" w:eastAsia="zh-CN"/>
              </w:rPr>
            </w:pPr>
            <w:r w:rsidRPr="000D652A">
              <w:rPr>
                <w:rFonts w:eastAsiaTheme="minorEastAsia"/>
                <w:bCs/>
                <w:lang w:val="en-US" w:eastAsia="zh-CN"/>
              </w:rPr>
              <w:t>If requirements are embedded in to general requirements or distinguished in to TxD dedicated requirements is FFS</w:t>
            </w:r>
          </w:p>
          <w:p w14:paraId="433F2CB9" w14:textId="77777777" w:rsidR="004800FA" w:rsidRPr="000D652A" w:rsidRDefault="004800FA" w:rsidP="007B3B25">
            <w:pPr>
              <w:overflowPunct/>
              <w:autoSpaceDE/>
              <w:autoSpaceDN/>
              <w:adjustRightInd/>
              <w:spacing w:after="120"/>
              <w:textAlignment w:val="auto"/>
              <w:rPr>
                <w:lang w:val="en-US" w:eastAsia="zh-CN"/>
              </w:rPr>
            </w:pPr>
            <w:r w:rsidRPr="000D652A">
              <w:rPr>
                <w:rFonts w:eastAsiaTheme="minorEastAsia"/>
                <w:bCs/>
                <w:lang w:val="en-US" w:eastAsia="zh-CN"/>
              </w:rPr>
              <w:t>In our understanding, a signaling approach (e.g. new power class) is needed to allow the network to distinguish max output power capability of the UE [R4-2009941]. We suggest including new power class signaling for Tx diversity as an objective for this work area.</w:t>
            </w:r>
          </w:p>
        </w:tc>
      </w:tr>
      <w:tr w:rsidR="00E36314" w:rsidRPr="00FE7E61" w14:paraId="29849FEE" w14:textId="77777777" w:rsidTr="00736E20">
        <w:tc>
          <w:tcPr>
            <w:tcW w:w="1235" w:type="dxa"/>
          </w:tcPr>
          <w:p w14:paraId="43040D69" w14:textId="77777777" w:rsidR="00E36314" w:rsidRDefault="00E36314" w:rsidP="00E36314">
            <w:pPr>
              <w:spacing w:after="120"/>
              <w:rPr>
                <w:lang w:eastAsia="zh-CN"/>
              </w:rPr>
            </w:pPr>
            <w:r>
              <w:rPr>
                <w:rFonts w:eastAsiaTheme="minorEastAsia"/>
                <w:lang w:eastAsia="zh-CN"/>
              </w:rPr>
              <w:lastRenderedPageBreak/>
              <w:t>OPPO</w:t>
            </w:r>
          </w:p>
        </w:tc>
        <w:tc>
          <w:tcPr>
            <w:tcW w:w="8396" w:type="dxa"/>
          </w:tcPr>
          <w:p w14:paraId="0D834E3D" w14:textId="77777777" w:rsidR="00E36314" w:rsidRPr="000D652A" w:rsidRDefault="00E36314" w:rsidP="007B3B25">
            <w:pPr>
              <w:framePr w:w="10206" w:h="284" w:hRule="exact" w:wrap="notBeside" w:vAnchor="page" w:hAnchor="margin" w:y="1986"/>
              <w:widowControl w:val="0"/>
              <w:overflowPunct/>
              <w:autoSpaceDE/>
              <w:autoSpaceDN/>
              <w:adjustRightInd/>
              <w:spacing w:after="120"/>
              <w:ind w:right="28"/>
              <w:textAlignment w:val="auto"/>
              <w:rPr>
                <w:b/>
                <w:u w:val="single"/>
                <w:lang w:val="en-US" w:eastAsia="zh-CN"/>
              </w:rPr>
            </w:pPr>
            <w:r w:rsidRPr="000D652A">
              <w:rPr>
                <w:rFonts w:eastAsiaTheme="minorEastAsia"/>
                <w:b/>
                <w:u w:val="single"/>
                <w:lang w:val="en-US" w:eastAsia="zh-CN"/>
              </w:rPr>
              <w:t>Objective #2-1: MPR</w:t>
            </w:r>
          </w:p>
          <w:p w14:paraId="015D2C84" w14:textId="77777777" w:rsidR="00E36314" w:rsidRDefault="00E36314" w:rsidP="007B3B25">
            <w:pPr>
              <w:spacing w:after="120"/>
              <w:rPr>
                <w:rFonts w:eastAsiaTheme="minorEastAsia"/>
                <w:bCs/>
                <w:lang w:eastAsia="zh-CN"/>
              </w:rPr>
            </w:pPr>
            <w:r>
              <w:rPr>
                <w:rFonts w:eastAsiaTheme="minorEastAsia"/>
                <w:bCs/>
                <w:lang w:eastAsia="zh-CN"/>
              </w:rPr>
              <w:t xml:space="preserve">For the contiguous UL CA, it is ok to study the MPR improvement with 2PA comparing to Rel-16 1PA. </w:t>
            </w:r>
          </w:p>
          <w:p w14:paraId="6E8179D3" w14:textId="77777777" w:rsidR="00E36314" w:rsidRDefault="00E36314" w:rsidP="007B3B25">
            <w:pPr>
              <w:spacing w:after="120"/>
              <w:rPr>
                <w:rFonts w:eastAsiaTheme="minorEastAsia"/>
                <w:bCs/>
                <w:lang w:eastAsia="zh-CN"/>
              </w:rPr>
            </w:pPr>
            <w:r>
              <w:rPr>
                <w:rFonts w:eastAsiaTheme="minorEastAsia"/>
                <w:bCs/>
                <w:lang w:eastAsia="zh-CN"/>
              </w:rPr>
              <w:t>For the non-contiguous UL CA, not clear what is the benefit of supporting it with 1PA since it is expected that the MPR would be larger than 2PA cases.</w:t>
            </w:r>
          </w:p>
          <w:p w14:paraId="782B847E" w14:textId="77777777" w:rsidR="00E36314" w:rsidRPr="000D652A" w:rsidRDefault="00E36314" w:rsidP="007B3B25">
            <w:pPr>
              <w:overflowPunct/>
              <w:autoSpaceDE/>
              <w:autoSpaceDN/>
              <w:adjustRightInd/>
              <w:spacing w:after="120"/>
              <w:textAlignment w:val="auto"/>
              <w:rPr>
                <w:b/>
                <w:u w:val="single"/>
                <w:lang w:val="en-US" w:eastAsia="zh-CN"/>
              </w:rPr>
            </w:pPr>
            <w:r w:rsidRPr="000D652A">
              <w:rPr>
                <w:rFonts w:eastAsiaTheme="minorEastAsia"/>
                <w:b/>
                <w:u w:val="single"/>
                <w:lang w:val="en-US" w:eastAsia="zh-CN"/>
              </w:rPr>
              <w:t>Objective #2-2: Per layer EVM requirement</w:t>
            </w:r>
          </w:p>
          <w:p w14:paraId="3886D048" w14:textId="77777777" w:rsidR="00E36314" w:rsidRPr="000D652A" w:rsidRDefault="00E36314" w:rsidP="007B3B25">
            <w:pPr>
              <w:overflowPunct/>
              <w:autoSpaceDE/>
              <w:autoSpaceDN/>
              <w:adjustRightInd/>
              <w:spacing w:after="120"/>
              <w:textAlignment w:val="auto"/>
              <w:rPr>
                <w:bCs/>
                <w:u w:val="single"/>
                <w:lang w:val="en-US" w:eastAsia="zh-CN"/>
              </w:rPr>
            </w:pPr>
            <w:r w:rsidRPr="000D652A">
              <w:rPr>
                <w:rFonts w:eastAsiaTheme="minorEastAsia"/>
                <w:bCs/>
                <w:u w:val="single"/>
                <w:lang w:val="en-US" w:eastAsia="zh-CN"/>
              </w:rPr>
              <w:t>Ok with this objective.</w:t>
            </w:r>
          </w:p>
          <w:p w14:paraId="26F13366" w14:textId="77777777" w:rsidR="00E36314" w:rsidRDefault="00E36314" w:rsidP="007B3B25">
            <w:pPr>
              <w:spacing w:after="120"/>
              <w:rPr>
                <w:b/>
                <w:u w:val="single"/>
                <w:lang w:val="en-US" w:eastAsia="zh-CN"/>
              </w:rPr>
            </w:pPr>
            <w:r w:rsidRPr="00BA2762">
              <w:rPr>
                <w:b/>
                <w:u w:val="single"/>
                <w:lang w:val="en-US" w:eastAsia="zh-CN"/>
              </w:rPr>
              <w:t>Objective #2-3: Impact of power imbalance between Tx antennas</w:t>
            </w:r>
          </w:p>
          <w:p w14:paraId="0E4D9059" w14:textId="77777777" w:rsidR="00E36314" w:rsidRPr="003F0FDF" w:rsidRDefault="00E36314" w:rsidP="007B3B25">
            <w:pPr>
              <w:spacing w:after="120"/>
              <w:rPr>
                <w:bCs/>
                <w:lang w:val="en-US" w:eastAsia="zh-CN"/>
              </w:rPr>
            </w:pPr>
            <w:r w:rsidRPr="003F0FDF">
              <w:rPr>
                <w:bCs/>
                <w:lang w:val="en-US" w:eastAsia="zh-CN"/>
              </w:rPr>
              <w:t xml:space="preserve">Not clear of the motivation and objective, is it trying to define requirements with different power imbalance? And what is the </w:t>
            </w:r>
            <w:r w:rsidR="0057284B" w:rsidRPr="003F0FDF">
              <w:rPr>
                <w:bCs/>
                <w:lang w:val="en-US" w:eastAsia="zh-CN"/>
              </w:rPr>
              <w:t>targeted power imbalance? Which requirements are to be impacted with this change of power split assumptions? The impacts to test costs and additional benefits are unclear to us. These issues need to be clarified first.</w:t>
            </w:r>
          </w:p>
          <w:p w14:paraId="50A753F6" w14:textId="77777777" w:rsidR="00E36314" w:rsidRDefault="00E36314" w:rsidP="007B3B25">
            <w:pPr>
              <w:spacing w:after="120"/>
              <w:rPr>
                <w:b/>
                <w:u w:val="single"/>
                <w:lang w:val="en-US" w:eastAsia="zh-CN"/>
              </w:rPr>
            </w:pPr>
            <w:r w:rsidRPr="00BA2762">
              <w:rPr>
                <w:b/>
                <w:u w:val="single"/>
                <w:lang w:val="en-US" w:eastAsia="zh-CN"/>
              </w:rPr>
              <w:t>Objective #2-4: Test method for verify RIMD impacts</w:t>
            </w:r>
          </w:p>
          <w:p w14:paraId="3E4CF5F5" w14:textId="77777777" w:rsidR="0057284B" w:rsidRPr="003F0FDF" w:rsidRDefault="0057284B" w:rsidP="007B3B25">
            <w:pPr>
              <w:spacing w:after="120"/>
              <w:rPr>
                <w:b/>
                <w:lang w:val="sv-SE" w:eastAsia="zh-CN"/>
              </w:rPr>
            </w:pPr>
            <w:r w:rsidRPr="000D652A">
              <w:rPr>
                <w:rFonts w:eastAsiaTheme="minorEastAsia"/>
                <w:bCs/>
                <w:lang w:val="en-US" w:eastAsia="zh-CN"/>
              </w:rPr>
              <w:t xml:space="preserve">We noticed there are many discussions in Rel-16, however, only few measurement inputs. </w:t>
            </w:r>
            <w:r w:rsidRPr="003F0FDF">
              <w:rPr>
                <w:bCs/>
                <w:lang w:val="sv-SE" w:eastAsia="zh-CN"/>
              </w:rPr>
              <w:t>In this view, not support this objective.</w:t>
            </w:r>
          </w:p>
        </w:tc>
      </w:tr>
      <w:tr w:rsidR="000C4DC6" w:rsidRPr="00FE7E61" w14:paraId="38BCC340" w14:textId="77777777" w:rsidTr="00736E20">
        <w:tc>
          <w:tcPr>
            <w:tcW w:w="1235" w:type="dxa"/>
          </w:tcPr>
          <w:p w14:paraId="5FF844D3" w14:textId="77777777" w:rsidR="000C4DC6" w:rsidRDefault="000C4DC6" w:rsidP="00E36314">
            <w:pPr>
              <w:spacing w:after="120"/>
              <w:rPr>
                <w:lang w:eastAsia="zh-CN"/>
              </w:rPr>
            </w:pPr>
            <w:r>
              <w:rPr>
                <w:lang w:eastAsia="zh-CN"/>
              </w:rPr>
              <w:t>Skyworks</w:t>
            </w:r>
          </w:p>
        </w:tc>
        <w:tc>
          <w:tcPr>
            <w:tcW w:w="8396" w:type="dxa"/>
          </w:tcPr>
          <w:p w14:paraId="52754AE9" w14:textId="77777777" w:rsidR="000C4DC6" w:rsidRPr="000D652A" w:rsidRDefault="000C4DC6" w:rsidP="007B3B25">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0D652A">
              <w:rPr>
                <w:rFonts w:eastAsiaTheme="minorEastAsia"/>
                <w:b/>
                <w:u w:val="single"/>
                <w:lang w:val="en-US" w:eastAsia="zh-CN"/>
              </w:rPr>
              <w:t xml:space="preserve">Objective #2-1: </w:t>
            </w:r>
            <w:r w:rsidRPr="000D652A">
              <w:rPr>
                <w:rFonts w:eastAsiaTheme="minorEastAsia"/>
                <w:lang w:val="en-US" w:eastAsia="zh-CN"/>
              </w:rPr>
              <w:t>MPR: we support these objectives as they are leftover from R16</w:t>
            </w:r>
          </w:p>
          <w:p w14:paraId="78C7BAF0" w14:textId="77777777" w:rsidR="000C4DC6" w:rsidRPr="000D652A" w:rsidRDefault="000C4DC6" w:rsidP="007B3B25">
            <w:pPr>
              <w:overflowPunct/>
              <w:autoSpaceDE/>
              <w:autoSpaceDN/>
              <w:adjustRightInd/>
              <w:spacing w:after="120"/>
              <w:textAlignment w:val="auto"/>
              <w:rPr>
                <w:lang w:val="en-US" w:eastAsia="zh-CN"/>
              </w:rPr>
            </w:pPr>
            <w:r w:rsidRPr="000D652A">
              <w:rPr>
                <w:rFonts w:eastAsiaTheme="minorEastAsia"/>
                <w:b/>
                <w:u w:val="single"/>
                <w:lang w:val="en-US" w:eastAsia="zh-CN"/>
              </w:rPr>
              <w:t xml:space="preserve">Objective #2-2: </w:t>
            </w:r>
            <w:r w:rsidRPr="000D652A">
              <w:rPr>
                <w:rFonts w:eastAsiaTheme="minorEastAsia"/>
                <w:lang w:val="en-US" w:eastAsia="zh-CN"/>
              </w:rPr>
              <w:t>we support and this is lacking from R15/R16</w:t>
            </w:r>
          </w:p>
          <w:p w14:paraId="215B716A" w14:textId="77777777" w:rsidR="000C4DC6" w:rsidRDefault="000C4DC6" w:rsidP="007B3B25">
            <w:pPr>
              <w:spacing w:after="120"/>
              <w:rPr>
                <w:lang w:val="en-US" w:eastAsia="zh-CN"/>
              </w:rPr>
            </w:pPr>
            <w:r w:rsidRPr="00BA2762">
              <w:rPr>
                <w:b/>
                <w:u w:val="single"/>
                <w:lang w:val="en-US" w:eastAsia="zh-CN"/>
              </w:rPr>
              <w:t>Objective #2-3:</w:t>
            </w:r>
            <w:r>
              <w:rPr>
                <w:b/>
                <w:u w:val="single"/>
                <w:lang w:val="en-US" w:eastAsia="zh-CN"/>
              </w:rPr>
              <w:t xml:space="preserve"> </w:t>
            </w:r>
            <w:r w:rsidRPr="00893F8F">
              <w:rPr>
                <w:lang w:val="en-US" w:eastAsia="zh-CN"/>
              </w:rPr>
              <w:t>we believe power imbalance should not be allowed other than some toler</w:t>
            </w:r>
            <w:r>
              <w:rPr>
                <w:lang w:val="en-US" w:eastAsia="zh-CN"/>
              </w:rPr>
              <w:t>a</w:t>
            </w:r>
            <w:r w:rsidRPr="00893F8F">
              <w:rPr>
                <w:lang w:val="en-US" w:eastAsia="zh-CN"/>
              </w:rPr>
              <w:t>nce</w:t>
            </w:r>
            <w:r>
              <w:rPr>
                <w:lang w:val="en-US" w:eastAsia="zh-CN"/>
              </w:rPr>
              <w:t>, especially it needs to be bounded across power control or the TxDiv/UL MIMO functionality is not guaranteed at the BS.</w:t>
            </w:r>
          </w:p>
          <w:p w14:paraId="4C1ABC75" w14:textId="77777777" w:rsidR="000C4DC6" w:rsidRPr="00893F8F" w:rsidRDefault="000C4DC6" w:rsidP="007B3B25">
            <w:pPr>
              <w:rPr>
                <w:lang w:val="en-US" w:eastAsia="zh-CN"/>
              </w:rPr>
            </w:pPr>
            <w:r w:rsidRPr="00BA2762">
              <w:rPr>
                <w:b/>
                <w:u w:val="single"/>
                <w:lang w:val="en-US" w:eastAsia="zh-CN"/>
              </w:rPr>
              <w:t xml:space="preserve">Objective #2-4: </w:t>
            </w:r>
            <w:r w:rsidRPr="00893F8F">
              <w:rPr>
                <w:lang w:val="en-US" w:eastAsia="zh-CN"/>
              </w:rPr>
              <w:t>Test method for verify RIMD impacts: we have made 2Tz measurements for the past 3 years</w:t>
            </w:r>
            <w:r>
              <w:rPr>
                <w:lang w:val="en-US" w:eastAsia="zh-CN"/>
              </w:rPr>
              <w:t xml:space="preserve"> and we use a setup with 2 coupled PAs. Interference injection does not provide the same behavior. Still there is critical coupling issues in the measurement and these needesw to be accounted for especially when the signals are correlated in amplitude. It is important that those influences are properly understood when providing results.</w:t>
            </w:r>
          </w:p>
        </w:tc>
      </w:tr>
      <w:tr w:rsidR="00132722" w:rsidRPr="00FE7E61" w14:paraId="60BA55A4" w14:textId="77777777" w:rsidTr="00736E20">
        <w:tc>
          <w:tcPr>
            <w:tcW w:w="1235" w:type="dxa"/>
          </w:tcPr>
          <w:p w14:paraId="3C9B338F" w14:textId="77777777" w:rsidR="00132722" w:rsidRDefault="00132722" w:rsidP="00132722">
            <w:pPr>
              <w:spacing w:after="120"/>
              <w:rPr>
                <w:lang w:eastAsia="zh-CN"/>
              </w:rPr>
            </w:pPr>
            <w:r>
              <w:rPr>
                <w:rFonts w:eastAsia="Malgun Gothic" w:hint="eastAsia"/>
                <w:lang w:eastAsia="ko-KR"/>
              </w:rPr>
              <w:t>LGE</w:t>
            </w:r>
          </w:p>
        </w:tc>
        <w:tc>
          <w:tcPr>
            <w:tcW w:w="8396" w:type="dxa"/>
          </w:tcPr>
          <w:p w14:paraId="2915CF77" w14:textId="77777777" w:rsidR="00132722" w:rsidRPr="000D652A" w:rsidRDefault="00132722" w:rsidP="007B3B25">
            <w:pPr>
              <w:framePr w:w="10206" w:h="284" w:hRule="exact" w:wrap="notBeside" w:vAnchor="page" w:hAnchor="margin" w:y="1986"/>
              <w:widowControl w:val="0"/>
              <w:overflowPunct/>
              <w:autoSpaceDE/>
              <w:autoSpaceDN/>
              <w:adjustRightInd/>
              <w:spacing w:after="120"/>
              <w:ind w:right="28"/>
              <w:textAlignment w:val="auto"/>
              <w:rPr>
                <w:b/>
                <w:u w:val="single"/>
                <w:lang w:val="en-US" w:eastAsia="zh-CN"/>
              </w:rPr>
            </w:pPr>
            <w:r w:rsidRPr="000D652A">
              <w:rPr>
                <w:rFonts w:eastAsiaTheme="minorEastAsia"/>
                <w:b/>
                <w:u w:val="single"/>
                <w:lang w:val="en-US" w:eastAsia="zh-CN"/>
              </w:rPr>
              <w:t>Objective #2-1: MPR</w:t>
            </w:r>
          </w:p>
          <w:p w14:paraId="44C4CBE4" w14:textId="77777777" w:rsidR="00132722" w:rsidRDefault="00132722" w:rsidP="007B3B25">
            <w:pPr>
              <w:spacing w:after="120"/>
              <w:rPr>
                <w:rFonts w:eastAsiaTheme="minorEastAsia"/>
                <w:bCs/>
                <w:lang w:eastAsia="zh-CN"/>
              </w:rPr>
            </w:pPr>
            <w:r>
              <w:rPr>
                <w:rFonts w:eastAsiaTheme="minorEastAsia"/>
                <w:bCs/>
                <w:lang w:eastAsia="zh-CN"/>
              </w:rPr>
              <w:t>We can study with this objective.</w:t>
            </w:r>
          </w:p>
          <w:p w14:paraId="4CCEC47E" w14:textId="77777777" w:rsidR="00132722" w:rsidRPr="000D652A" w:rsidRDefault="00132722" w:rsidP="007B3B25">
            <w:pPr>
              <w:overflowPunct/>
              <w:autoSpaceDE/>
              <w:autoSpaceDN/>
              <w:adjustRightInd/>
              <w:spacing w:after="120"/>
              <w:textAlignment w:val="auto"/>
              <w:rPr>
                <w:b/>
                <w:u w:val="single"/>
                <w:lang w:val="en-US" w:eastAsia="zh-CN"/>
              </w:rPr>
            </w:pPr>
            <w:r w:rsidRPr="000D652A">
              <w:rPr>
                <w:rFonts w:eastAsiaTheme="minorEastAsia"/>
                <w:b/>
                <w:u w:val="single"/>
                <w:lang w:val="en-US" w:eastAsia="zh-CN"/>
              </w:rPr>
              <w:t>Objective #2-2: Per layer EVM requirement</w:t>
            </w:r>
          </w:p>
          <w:p w14:paraId="3354E75F" w14:textId="77777777" w:rsidR="00132722" w:rsidRPr="000D652A" w:rsidRDefault="00132722" w:rsidP="007B3B25">
            <w:pPr>
              <w:overflowPunct/>
              <w:autoSpaceDE/>
              <w:autoSpaceDN/>
              <w:adjustRightInd/>
              <w:spacing w:after="120"/>
              <w:textAlignment w:val="auto"/>
              <w:rPr>
                <w:bCs/>
                <w:lang w:val="en-US" w:eastAsia="zh-CN"/>
              </w:rPr>
            </w:pPr>
            <w:r w:rsidRPr="000D652A">
              <w:rPr>
                <w:rFonts w:eastAsiaTheme="minorEastAsia"/>
                <w:bCs/>
                <w:lang w:val="en-US" w:eastAsia="zh-CN"/>
              </w:rPr>
              <w:t>We can study with this objective.</w:t>
            </w:r>
          </w:p>
          <w:p w14:paraId="5B3CF9EE" w14:textId="77777777" w:rsidR="00132722" w:rsidRDefault="00132722" w:rsidP="007B3B25">
            <w:pPr>
              <w:spacing w:after="120"/>
              <w:rPr>
                <w:b/>
                <w:u w:val="single"/>
                <w:lang w:val="en-US" w:eastAsia="zh-CN"/>
              </w:rPr>
            </w:pPr>
            <w:r w:rsidRPr="00BA2762">
              <w:rPr>
                <w:b/>
                <w:u w:val="single"/>
                <w:lang w:val="en-US" w:eastAsia="zh-CN"/>
              </w:rPr>
              <w:t>Objective #2-3: Impact of power imbalance between Tx antennas</w:t>
            </w:r>
          </w:p>
          <w:p w14:paraId="4D4D182C" w14:textId="77777777" w:rsidR="00132722" w:rsidRPr="003F0FDF" w:rsidRDefault="00132722" w:rsidP="007B3B25">
            <w:pPr>
              <w:spacing w:after="120"/>
              <w:rPr>
                <w:bCs/>
                <w:lang w:val="en-US" w:eastAsia="zh-CN"/>
              </w:rPr>
            </w:pPr>
            <w:r w:rsidRPr="003F0FDF">
              <w:rPr>
                <w:bCs/>
                <w:lang w:val="en-US" w:eastAsia="zh-CN"/>
              </w:rPr>
              <w:lastRenderedPageBreak/>
              <w:t>Based on study result, RAN4 can decide whether or not define additional power imbalance requirements.</w:t>
            </w:r>
          </w:p>
          <w:p w14:paraId="21A51B5D" w14:textId="77777777" w:rsidR="00132722" w:rsidRDefault="00132722" w:rsidP="007B3B25">
            <w:pPr>
              <w:spacing w:after="120"/>
              <w:rPr>
                <w:b/>
                <w:u w:val="single"/>
                <w:lang w:val="en-US" w:eastAsia="zh-CN"/>
              </w:rPr>
            </w:pPr>
            <w:r w:rsidRPr="00BA2762">
              <w:rPr>
                <w:b/>
                <w:u w:val="single"/>
                <w:lang w:val="en-US" w:eastAsia="zh-CN"/>
              </w:rPr>
              <w:t>Objective #2-4: Test method for verify RIMD impacts</w:t>
            </w:r>
          </w:p>
          <w:p w14:paraId="56178E48" w14:textId="77777777" w:rsidR="00132722" w:rsidRPr="000D652A" w:rsidRDefault="00132722" w:rsidP="007B3B25">
            <w:pPr>
              <w:overflowPunct/>
              <w:autoSpaceDE/>
              <w:autoSpaceDN/>
              <w:adjustRightInd/>
              <w:spacing w:after="120"/>
              <w:textAlignment w:val="auto"/>
              <w:rPr>
                <w:b/>
                <w:lang w:val="en-US" w:eastAsia="zh-CN"/>
              </w:rPr>
            </w:pPr>
            <w:r w:rsidRPr="003F0FDF">
              <w:rPr>
                <w:bCs/>
                <w:lang w:val="en-US" w:eastAsia="zh-CN"/>
              </w:rPr>
              <w:t xml:space="preserve">We are fine with the objective with specific band combination for </w:t>
            </w:r>
            <w:r w:rsidRPr="003F0FDF">
              <w:rPr>
                <w:lang w:val="en-US" w:eastAsia="ja-JP"/>
              </w:rPr>
              <w:t>2Tx RF measurement for UL CA and EN-DC</w:t>
            </w:r>
            <w:r w:rsidRPr="003F0FDF">
              <w:rPr>
                <w:bCs/>
                <w:lang w:val="en-US" w:eastAsia="zh-CN"/>
              </w:rPr>
              <w:t>.</w:t>
            </w:r>
          </w:p>
        </w:tc>
      </w:tr>
      <w:tr w:rsidR="00354BCF" w:rsidRPr="00FE7E61" w14:paraId="7F6DE7C3" w14:textId="77777777" w:rsidTr="00736E20">
        <w:tc>
          <w:tcPr>
            <w:tcW w:w="1235" w:type="dxa"/>
          </w:tcPr>
          <w:p w14:paraId="67746D96" w14:textId="77777777" w:rsidR="00354BCF" w:rsidRDefault="00354BCF" w:rsidP="00354BCF">
            <w:pPr>
              <w:spacing w:after="120"/>
              <w:rPr>
                <w:rFonts w:eastAsia="Malgun Gothic"/>
                <w:lang w:eastAsia="ko-KR"/>
              </w:rPr>
            </w:pPr>
            <w:r>
              <w:rPr>
                <w:rFonts w:eastAsiaTheme="minorEastAsia" w:hint="eastAsia"/>
                <w:lang w:eastAsia="zh-CN"/>
              </w:rPr>
              <w:lastRenderedPageBreak/>
              <w:t>Huaw</w:t>
            </w:r>
            <w:r>
              <w:rPr>
                <w:rFonts w:eastAsiaTheme="minorEastAsia"/>
                <w:lang w:eastAsia="zh-CN"/>
              </w:rPr>
              <w:t>ei</w:t>
            </w:r>
          </w:p>
        </w:tc>
        <w:tc>
          <w:tcPr>
            <w:tcW w:w="8396" w:type="dxa"/>
          </w:tcPr>
          <w:p w14:paraId="789CFABE" w14:textId="77777777" w:rsidR="00354BCF" w:rsidRPr="00503438" w:rsidRDefault="00354BCF" w:rsidP="007B3B25">
            <w:pPr>
              <w:spacing w:after="120"/>
              <w:rPr>
                <w:b/>
                <w:bCs/>
                <w:u w:val="single"/>
                <w:lang w:val="en-US" w:eastAsia="zh-CN"/>
              </w:rPr>
            </w:pPr>
            <w:bookmarkStart w:id="6" w:name="OLE_LINK3"/>
            <w:r w:rsidRPr="00503438">
              <w:rPr>
                <w:rFonts w:hint="eastAsia"/>
                <w:b/>
                <w:bCs/>
                <w:u w:val="single"/>
                <w:lang w:val="en-US" w:eastAsia="zh-CN"/>
              </w:rPr>
              <w:t>O</w:t>
            </w:r>
            <w:r w:rsidRPr="00503438">
              <w:rPr>
                <w:b/>
                <w:bCs/>
                <w:u w:val="single"/>
                <w:lang w:val="en-US" w:eastAsia="zh-CN"/>
              </w:rPr>
              <w:t>bjective #2-1:</w:t>
            </w:r>
          </w:p>
          <w:p w14:paraId="394C3067" w14:textId="77777777" w:rsidR="00354BCF" w:rsidRPr="003F0FDF" w:rsidRDefault="00354BCF" w:rsidP="007B3B25">
            <w:pPr>
              <w:spacing w:after="120"/>
              <w:rPr>
                <w:bCs/>
                <w:lang w:val="en-US" w:eastAsia="zh-CN"/>
              </w:rPr>
            </w:pPr>
            <w:r w:rsidRPr="003F0FDF">
              <w:rPr>
                <w:bCs/>
                <w:lang w:val="en-US" w:eastAsia="zh-CN"/>
              </w:rPr>
              <w:t xml:space="preserve">To Qualcomm: </w:t>
            </w:r>
          </w:p>
          <w:p w14:paraId="3AE9B01E" w14:textId="77777777" w:rsidR="00354BCF" w:rsidRPr="003F0FDF" w:rsidRDefault="00354BCF" w:rsidP="007B3B25">
            <w:pPr>
              <w:spacing w:after="120"/>
              <w:rPr>
                <w:bCs/>
                <w:lang w:val="en-US" w:eastAsia="zh-CN"/>
              </w:rPr>
            </w:pPr>
            <w:r w:rsidRPr="003F0FDF">
              <w:rPr>
                <w:bCs/>
                <w:lang w:val="en-US" w:eastAsia="zh-CN"/>
              </w:rPr>
              <w:t>In our view, the MPR could be reduced for contiguous CA case if 2Tx architecture is utilized, and the UL MIMO can be supported for non-contiguous CA case when 1Tx architecture is allowed. We see the benefit.</w:t>
            </w:r>
          </w:p>
          <w:bookmarkEnd w:id="6"/>
          <w:p w14:paraId="32163A6D" w14:textId="77777777" w:rsidR="00354BCF" w:rsidRPr="003F0FDF" w:rsidRDefault="00354BCF" w:rsidP="007B3B25">
            <w:pPr>
              <w:spacing w:after="120"/>
              <w:rPr>
                <w:bCs/>
                <w:lang w:val="en-US" w:eastAsia="zh-CN"/>
              </w:rPr>
            </w:pPr>
            <w:r w:rsidRPr="003F0FDF">
              <w:rPr>
                <w:bCs/>
                <w:lang w:val="en-US" w:eastAsia="zh-CN"/>
              </w:rPr>
              <w:t>To T-Mobile:</w:t>
            </w:r>
          </w:p>
          <w:p w14:paraId="19CC4509" w14:textId="77777777" w:rsidR="00354BCF" w:rsidRPr="003F0FDF" w:rsidRDefault="00354BCF" w:rsidP="007B3B25">
            <w:pPr>
              <w:spacing w:after="120"/>
              <w:rPr>
                <w:bCs/>
                <w:lang w:val="en-US" w:eastAsia="zh-CN"/>
              </w:rPr>
            </w:pPr>
            <w:r w:rsidRPr="003F0FDF">
              <w:rPr>
                <w:bCs/>
                <w:lang w:val="en-US" w:eastAsia="zh-CN"/>
              </w:rPr>
              <w:t>The PC2 for intra-band contiguous CA is covered in this WI. So we can work on it. Some evaluation could be triggered during WI phase.</w:t>
            </w:r>
          </w:p>
          <w:p w14:paraId="4C813127" w14:textId="77777777" w:rsidR="00354BCF" w:rsidRPr="003F0FDF" w:rsidRDefault="00354BCF" w:rsidP="007B3B25">
            <w:pPr>
              <w:spacing w:after="120"/>
              <w:rPr>
                <w:rFonts w:eastAsiaTheme="minorEastAsia"/>
                <w:bCs/>
                <w:lang w:val="en-US" w:eastAsia="zh-CN"/>
              </w:rPr>
            </w:pPr>
            <w:r w:rsidRPr="003F0FDF">
              <w:rPr>
                <w:rFonts w:eastAsiaTheme="minorEastAsia" w:hint="eastAsia"/>
                <w:bCs/>
                <w:lang w:val="en-US" w:eastAsia="zh-CN"/>
              </w:rPr>
              <w:t>To</w:t>
            </w:r>
            <w:r w:rsidRPr="003F0FDF">
              <w:rPr>
                <w:rFonts w:eastAsiaTheme="minorEastAsia"/>
                <w:bCs/>
                <w:lang w:val="en-US" w:eastAsia="zh-CN"/>
              </w:rPr>
              <w:t xml:space="preserve"> Intel:</w:t>
            </w:r>
          </w:p>
          <w:p w14:paraId="13477891" w14:textId="77777777" w:rsidR="00354BCF" w:rsidRPr="003F0FDF" w:rsidRDefault="00354BCF" w:rsidP="007B3B25">
            <w:pPr>
              <w:spacing w:after="120"/>
              <w:rPr>
                <w:rFonts w:eastAsiaTheme="minorEastAsia"/>
                <w:bCs/>
                <w:lang w:val="en-US" w:eastAsia="zh-CN"/>
              </w:rPr>
            </w:pPr>
            <w:r w:rsidRPr="003F0FDF">
              <w:rPr>
                <w:rFonts w:eastAsiaTheme="minorEastAsia"/>
                <w:bCs/>
                <w:lang w:val="en-US" w:eastAsia="zh-CN"/>
              </w:rPr>
              <w:t>We do not mandate 2PA for CBW&gt;100MHz. We just clarify the condition on which the enhancement is meaningful. CBW&gt;100MHz can be supported by single PA but with larger MPR.</w:t>
            </w:r>
          </w:p>
          <w:p w14:paraId="37E90C85" w14:textId="77777777" w:rsidR="00354BCF" w:rsidRPr="00503438" w:rsidRDefault="00354BCF" w:rsidP="007B3B25">
            <w:pPr>
              <w:spacing w:after="120"/>
              <w:rPr>
                <w:b/>
                <w:bCs/>
                <w:u w:val="single"/>
                <w:lang w:val="en-US" w:eastAsia="zh-CN"/>
              </w:rPr>
            </w:pPr>
            <w:r w:rsidRPr="00503438">
              <w:rPr>
                <w:rFonts w:hint="eastAsia"/>
                <w:b/>
                <w:bCs/>
                <w:u w:val="single"/>
                <w:lang w:val="en-US" w:eastAsia="zh-CN"/>
              </w:rPr>
              <w:t>O</w:t>
            </w:r>
            <w:r w:rsidRPr="00503438">
              <w:rPr>
                <w:b/>
                <w:bCs/>
                <w:u w:val="single"/>
                <w:lang w:val="en-US" w:eastAsia="zh-CN"/>
              </w:rPr>
              <w:t>bjective #</w:t>
            </w:r>
            <w:r>
              <w:rPr>
                <w:b/>
                <w:bCs/>
                <w:u w:val="single"/>
                <w:lang w:val="en-US" w:eastAsia="zh-CN"/>
              </w:rPr>
              <w:t>2-2</w:t>
            </w:r>
            <w:r w:rsidRPr="00503438">
              <w:rPr>
                <w:b/>
                <w:bCs/>
                <w:u w:val="single"/>
                <w:lang w:val="en-US" w:eastAsia="zh-CN"/>
              </w:rPr>
              <w:t>:</w:t>
            </w:r>
          </w:p>
          <w:p w14:paraId="02922CDA" w14:textId="77777777" w:rsidR="00354BCF" w:rsidRPr="003F0FDF" w:rsidRDefault="00354BCF" w:rsidP="007B3B25">
            <w:pPr>
              <w:spacing w:after="120"/>
              <w:rPr>
                <w:bCs/>
                <w:lang w:val="en-US" w:eastAsia="zh-CN"/>
              </w:rPr>
            </w:pPr>
            <w:r w:rsidRPr="003F0FDF">
              <w:rPr>
                <w:bCs/>
                <w:lang w:val="en-US" w:eastAsia="zh-CN"/>
              </w:rPr>
              <w:t xml:space="preserve">To Ericsson: </w:t>
            </w:r>
          </w:p>
          <w:p w14:paraId="3CCF5534" w14:textId="77777777" w:rsidR="00354BCF" w:rsidRPr="003F0FDF" w:rsidRDefault="00354BCF" w:rsidP="007B3B25">
            <w:pPr>
              <w:spacing w:after="120"/>
              <w:rPr>
                <w:rFonts w:eastAsiaTheme="minorEastAsia"/>
                <w:bCs/>
                <w:lang w:val="en-US" w:eastAsia="zh-CN"/>
              </w:rPr>
            </w:pPr>
            <w:r w:rsidRPr="003F0FDF">
              <w:rPr>
                <w:rFonts w:eastAsiaTheme="minorEastAsia" w:hint="eastAsia"/>
                <w:bCs/>
                <w:lang w:val="en-US" w:eastAsia="zh-CN"/>
              </w:rPr>
              <w:t>W</w:t>
            </w:r>
            <w:r w:rsidRPr="003F0FDF">
              <w:rPr>
                <w:rFonts w:eastAsiaTheme="minorEastAsia"/>
                <w:bCs/>
                <w:lang w:val="en-US" w:eastAsia="zh-CN"/>
              </w:rPr>
              <w:t>e understand the concern from Ericsson. But in our view, the per-layer EVM requirement reflects the actual signal quality at BS receiver especially for multiple layer transmissions. We also would like to specify the new requirements as enhancement. And more details could be discussed in WI phase.</w:t>
            </w:r>
          </w:p>
          <w:p w14:paraId="79047399" w14:textId="77777777" w:rsidR="00354BCF" w:rsidRPr="003F0FDF" w:rsidRDefault="00354BCF" w:rsidP="007B3B25">
            <w:pPr>
              <w:spacing w:after="120"/>
              <w:rPr>
                <w:rFonts w:eastAsiaTheme="minorEastAsia"/>
                <w:bCs/>
                <w:lang w:val="en-US" w:eastAsia="zh-CN"/>
              </w:rPr>
            </w:pPr>
            <w:r w:rsidRPr="003F0FDF">
              <w:rPr>
                <w:rFonts w:eastAsiaTheme="minorEastAsia" w:hint="eastAsia"/>
                <w:bCs/>
                <w:lang w:val="en-US" w:eastAsia="zh-CN"/>
              </w:rPr>
              <w:t>T</w:t>
            </w:r>
            <w:r w:rsidRPr="003F0FDF">
              <w:rPr>
                <w:rFonts w:eastAsiaTheme="minorEastAsia"/>
                <w:bCs/>
                <w:lang w:val="en-US" w:eastAsia="zh-CN"/>
              </w:rPr>
              <w:t>o T-Mobile:</w:t>
            </w:r>
          </w:p>
          <w:p w14:paraId="3AD39EE8" w14:textId="77777777" w:rsidR="00354BCF" w:rsidRPr="003F0FDF" w:rsidRDefault="00354BCF" w:rsidP="007B3B25">
            <w:pPr>
              <w:spacing w:after="120"/>
              <w:rPr>
                <w:rFonts w:eastAsiaTheme="minorEastAsia"/>
                <w:bCs/>
                <w:lang w:val="en-US" w:eastAsia="zh-CN"/>
              </w:rPr>
            </w:pPr>
            <w:r w:rsidRPr="003F0FDF">
              <w:rPr>
                <w:rFonts w:eastAsiaTheme="minorEastAsia"/>
                <w:bCs/>
                <w:lang w:val="en-US" w:eastAsia="zh-CN"/>
              </w:rPr>
              <w:t>Allowing more MPR is undesirable.</w:t>
            </w:r>
          </w:p>
          <w:p w14:paraId="6383FA87" w14:textId="77777777" w:rsidR="00914573" w:rsidRPr="003F0FDF" w:rsidRDefault="00914573" w:rsidP="007B3B25">
            <w:pPr>
              <w:spacing w:after="120"/>
              <w:rPr>
                <w:rFonts w:eastAsiaTheme="minorEastAsia"/>
                <w:bCs/>
                <w:lang w:val="en-US" w:eastAsia="zh-CN"/>
              </w:rPr>
            </w:pPr>
            <w:r w:rsidRPr="003F0FDF">
              <w:rPr>
                <w:rFonts w:eastAsiaTheme="minorEastAsia"/>
                <w:bCs/>
                <w:lang w:val="en-US" w:eastAsia="zh-CN"/>
              </w:rPr>
              <w:t>To OPPO:</w:t>
            </w:r>
          </w:p>
          <w:p w14:paraId="592EFB7C" w14:textId="77777777" w:rsidR="00914573" w:rsidRPr="003F0FDF" w:rsidRDefault="00914573" w:rsidP="007B3B25">
            <w:pPr>
              <w:spacing w:after="120"/>
              <w:rPr>
                <w:rFonts w:eastAsiaTheme="minorEastAsia"/>
                <w:bCs/>
                <w:lang w:val="en-US" w:eastAsia="zh-CN"/>
              </w:rPr>
            </w:pPr>
            <w:r w:rsidRPr="003F0FDF">
              <w:rPr>
                <w:rFonts w:eastAsiaTheme="minorEastAsia"/>
                <w:bCs/>
                <w:lang w:val="en-US" w:eastAsia="zh-CN"/>
              </w:rPr>
              <w:t>The benefit is to enable UL MIMO for two CCs for intra-band contiguous CA. Although there is power back-off the gain could be expected for near-BS case.</w:t>
            </w:r>
          </w:p>
          <w:p w14:paraId="7A72BA35" w14:textId="77777777" w:rsidR="00354BCF" w:rsidRPr="00503438" w:rsidRDefault="00354BCF" w:rsidP="007B3B25">
            <w:pPr>
              <w:spacing w:after="120"/>
              <w:rPr>
                <w:b/>
                <w:bCs/>
                <w:u w:val="single"/>
                <w:lang w:val="en-US" w:eastAsia="zh-CN"/>
              </w:rPr>
            </w:pPr>
            <w:bookmarkStart w:id="7" w:name="OLE_LINK4"/>
            <w:bookmarkStart w:id="8" w:name="OLE_LINK5"/>
            <w:r w:rsidRPr="00503438">
              <w:rPr>
                <w:rFonts w:hint="eastAsia"/>
                <w:b/>
                <w:bCs/>
                <w:u w:val="single"/>
                <w:lang w:val="en-US" w:eastAsia="zh-CN"/>
              </w:rPr>
              <w:t>O</w:t>
            </w:r>
            <w:r w:rsidRPr="00503438">
              <w:rPr>
                <w:b/>
                <w:bCs/>
                <w:u w:val="single"/>
                <w:lang w:val="en-US" w:eastAsia="zh-CN"/>
              </w:rPr>
              <w:t>bjective #</w:t>
            </w:r>
            <w:r>
              <w:rPr>
                <w:b/>
                <w:bCs/>
                <w:u w:val="single"/>
                <w:lang w:val="en-US" w:eastAsia="zh-CN"/>
              </w:rPr>
              <w:t>2-3</w:t>
            </w:r>
            <w:r w:rsidRPr="00503438">
              <w:rPr>
                <w:b/>
                <w:bCs/>
                <w:u w:val="single"/>
                <w:lang w:val="en-US" w:eastAsia="zh-CN"/>
              </w:rPr>
              <w:t>:</w:t>
            </w:r>
          </w:p>
          <w:p w14:paraId="1E5E6E41" w14:textId="77777777" w:rsidR="00354BCF" w:rsidRPr="003F0FDF" w:rsidRDefault="00354BCF" w:rsidP="007B3B25">
            <w:pPr>
              <w:spacing w:after="120"/>
              <w:rPr>
                <w:bCs/>
                <w:lang w:val="en-US" w:eastAsia="zh-CN"/>
              </w:rPr>
            </w:pPr>
            <w:r w:rsidRPr="003F0FDF">
              <w:rPr>
                <w:bCs/>
                <w:lang w:val="en-US" w:eastAsia="zh-CN"/>
              </w:rPr>
              <w:t xml:space="preserve">To ZTE: </w:t>
            </w:r>
          </w:p>
          <w:p w14:paraId="27B875C7" w14:textId="77777777" w:rsidR="00354BCF" w:rsidRPr="003F0FDF" w:rsidRDefault="00354BCF" w:rsidP="007B3B25">
            <w:pPr>
              <w:spacing w:after="120"/>
              <w:rPr>
                <w:rFonts w:eastAsiaTheme="minorEastAsia"/>
                <w:bCs/>
                <w:lang w:val="en-US" w:eastAsia="zh-CN"/>
              </w:rPr>
            </w:pPr>
            <w:r w:rsidRPr="003F0FDF">
              <w:rPr>
                <w:rFonts w:eastAsiaTheme="minorEastAsia" w:hint="eastAsia"/>
                <w:bCs/>
                <w:lang w:val="en-US" w:eastAsia="zh-CN"/>
              </w:rPr>
              <w:t>P</w:t>
            </w:r>
            <w:r w:rsidRPr="003F0FDF">
              <w:rPr>
                <w:rFonts w:eastAsiaTheme="minorEastAsia"/>
                <w:bCs/>
                <w:lang w:val="en-US" w:eastAsia="zh-CN"/>
              </w:rPr>
              <w:t>ower imbalance means the power difference between two antenna ports. We would like to define the requirements for non-coherent UL MIMO case. So far only the requirement for coherent UL MIMO is specified.</w:t>
            </w:r>
          </w:p>
          <w:bookmarkEnd w:id="7"/>
          <w:bookmarkEnd w:id="8"/>
          <w:p w14:paraId="6A8B15AD" w14:textId="77777777" w:rsidR="00354BCF" w:rsidRPr="003F0FDF" w:rsidRDefault="00914573" w:rsidP="007B3B25">
            <w:pPr>
              <w:spacing w:after="120"/>
              <w:rPr>
                <w:rFonts w:eastAsiaTheme="minorEastAsia"/>
                <w:bCs/>
                <w:lang w:val="en-US" w:eastAsia="zh-CN"/>
              </w:rPr>
            </w:pPr>
            <w:r w:rsidRPr="003F0FDF">
              <w:rPr>
                <w:rFonts w:eastAsiaTheme="minorEastAsia" w:hint="eastAsia"/>
                <w:bCs/>
                <w:lang w:val="en-US" w:eastAsia="zh-CN"/>
              </w:rPr>
              <w:t>T</w:t>
            </w:r>
            <w:r w:rsidRPr="003F0FDF">
              <w:rPr>
                <w:rFonts w:eastAsiaTheme="minorEastAsia"/>
                <w:bCs/>
                <w:lang w:val="en-US" w:eastAsia="zh-CN"/>
              </w:rPr>
              <w:t>o Skyworks:</w:t>
            </w:r>
          </w:p>
          <w:p w14:paraId="74CB8B80" w14:textId="77777777" w:rsidR="00914573" w:rsidRPr="003F0FDF" w:rsidRDefault="00914573" w:rsidP="007B3B25">
            <w:pPr>
              <w:spacing w:after="120"/>
              <w:rPr>
                <w:rFonts w:eastAsiaTheme="minorEastAsia"/>
                <w:bCs/>
                <w:lang w:val="en-US" w:eastAsia="zh-CN"/>
              </w:rPr>
            </w:pPr>
            <w:r w:rsidRPr="003F0FDF">
              <w:rPr>
                <w:rFonts w:eastAsiaTheme="minorEastAsia"/>
                <w:bCs/>
                <w:lang w:val="en-US" w:eastAsia="zh-CN"/>
              </w:rPr>
              <w:t>Similar comment as for ZTE.</w:t>
            </w:r>
          </w:p>
          <w:p w14:paraId="3FB39ECB" w14:textId="77777777" w:rsidR="00354BCF" w:rsidRPr="00503438" w:rsidRDefault="00354BCF" w:rsidP="007B3B25">
            <w:pPr>
              <w:spacing w:after="120"/>
              <w:rPr>
                <w:b/>
                <w:bCs/>
                <w:u w:val="single"/>
                <w:lang w:val="en-US" w:eastAsia="zh-CN"/>
              </w:rPr>
            </w:pPr>
            <w:r w:rsidRPr="00503438">
              <w:rPr>
                <w:rFonts w:hint="eastAsia"/>
                <w:b/>
                <w:bCs/>
                <w:u w:val="single"/>
                <w:lang w:val="en-US" w:eastAsia="zh-CN"/>
              </w:rPr>
              <w:t>O</w:t>
            </w:r>
            <w:r w:rsidRPr="00503438">
              <w:rPr>
                <w:b/>
                <w:bCs/>
                <w:u w:val="single"/>
                <w:lang w:val="en-US" w:eastAsia="zh-CN"/>
              </w:rPr>
              <w:t>bjective #</w:t>
            </w:r>
            <w:r>
              <w:rPr>
                <w:b/>
                <w:bCs/>
                <w:u w:val="single"/>
                <w:lang w:val="en-US" w:eastAsia="zh-CN"/>
              </w:rPr>
              <w:t>2-4</w:t>
            </w:r>
            <w:r w:rsidRPr="00503438">
              <w:rPr>
                <w:b/>
                <w:bCs/>
                <w:u w:val="single"/>
                <w:lang w:val="en-US" w:eastAsia="zh-CN"/>
              </w:rPr>
              <w:t>:</w:t>
            </w:r>
          </w:p>
          <w:p w14:paraId="68DF9DCC" w14:textId="77777777" w:rsidR="00354BCF" w:rsidRPr="003F0FDF" w:rsidRDefault="00354BCF" w:rsidP="007B3B25">
            <w:pPr>
              <w:spacing w:after="120"/>
              <w:rPr>
                <w:bCs/>
                <w:lang w:val="en-US" w:eastAsia="zh-CN"/>
              </w:rPr>
            </w:pPr>
            <w:r w:rsidRPr="003F0FDF">
              <w:rPr>
                <w:bCs/>
                <w:lang w:val="en-US" w:eastAsia="zh-CN"/>
              </w:rPr>
              <w:t xml:space="preserve">To Qualcomm: </w:t>
            </w:r>
          </w:p>
          <w:p w14:paraId="65B582F5" w14:textId="77777777" w:rsidR="00354BCF" w:rsidRPr="000D652A" w:rsidRDefault="00354BCF" w:rsidP="007B3B25">
            <w:pPr>
              <w:framePr w:w="10206" w:h="284" w:hRule="exact" w:wrap="notBeside" w:vAnchor="page" w:hAnchor="margin" w:y="1986"/>
              <w:widowControl w:val="0"/>
              <w:overflowPunct/>
              <w:autoSpaceDE/>
              <w:autoSpaceDN/>
              <w:adjustRightInd/>
              <w:spacing w:after="120"/>
              <w:ind w:right="28"/>
              <w:textAlignment w:val="auto"/>
              <w:rPr>
                <w:b/>
                <w:u w:val="single"/>
                <w:lang w:val="en-US" w:eastAsia="zh-CN"/>
              </w:rPr>
            </w:pPr>
            <w:r w:rsidRPr="003F0FDF">
              <w:rPr>
                <w:rFonts w:eastAsiaTheme="minorEastAsia" w:hint="eastAsia"/>
                <w:bCs/>
                <w:lang w:val="en-US" w:eastAsia="zh-CN"/>
              </w:rPr>
              <w:t>W</w:t>
            </w:r>
            <w:r w:rsidRPr="003F0FDF">
              <w:rPr>
                <w:rFonts w:eastAsiaTheme="minorEastAsia"/>
                <w:bCs/>
                <w:lang w:val="en-US" w:eastAsia="zh-CN"/>
              </w:rPr>
              <w:t>e understand that the requirement is specified based on the field testing data and so the requirement include the effects of RIMD, which is a big contributor to the MPR, but in the conductive test, we cannot verify impact of RIMD.</w:t>
            </w:r>
          </w:p>
        </w:tc>
      </w:tr>
      <w:tr w:rsidR="00426CEF" w:rsidRPr="00FE7E61" w14:paraId="612D3571" w14:textId="77777777" w:rsidTr="00736E20">
        <w:tc>
          <w:tcPr>
            <w:tcW w:w="1235" w:type="dxa"/>
          </w:tcPr>
          <w:p w14:paraId="36612039" w14:textId="77777777" w:rsidR="00426CEF" w:rsidRDefault="00426CEF" w:rsidP="00426CEF">
            <w:pPr>
              <w:spacing w:after="120"/>
              <w:rPr>
                <w:lang w:eastAsia="zh-CN"/>
              </w:rPr>
            </w:pPr>
            <w:r>
              <w:rPr>
                <w:rFonts w:eastAsiaTheme="minorEastAsia"/>
                <w:lang w:val="en-US" w:eastAsia="zh-CN"/>
              </w:rPr>
              <w:t>Nokia</w:t>
            </w:r>
          </w:p>
        </w:tc>
        <w:tc>
          <w:tcPr>
            <w:tcW w:w="8396" w:type="dxa"/>
          </w:tcPr>
          <w:p w14:paraId="471DF243" w14:textId="77777777" w:rsidR="00426CEF" w:rsidRDefault="00426CEF" w:rsidP="007B3B25">
            <w:pPr>
              <w:spacing w:after="120"/>
              <w:rPr>
                <w:rFonts w:eastAsiaTheme="minorEastAsia"/>
                <w:lang w:val="en-US" w:eastAsia="zh-CN"/>
              </w:rPr>
            </w:pPr>
            <w:r>
              <w:rPr>
                <w:rFonts w:eastAsiaTheme="minorEastAsia"/>
                <w:lang w:val="en-US" w:eastAsia="zh-CN"/>
              </w:rPr>
              <w:t>For 2-2 and 2-3, we are not sure what kind of “enhancement” is expected. Without identifying the clear benefit or necessity, they should be removed.</w:t>
            </w:r>
          </w:p>
          <w:p w14:paraId="62E3E016" w14:textId="77777777" w:rsidR="00426CEF" w:rsidRDefault="00426CEF" w:rsidP="007B3B25">
            <w:pPr>
              <w:spacing w:after="120"/>
              <w:rPr>
                <w:rFonts w:eastAsiaTheme="minorEastAsia"/>
                <w:lang w:val="en-US" w:eastAsia="zh-CN"/>
              </w:rPr>
            </w:pPr>
            <w:r>
              <w:rPr>
                <w:rFonts w:eastAsiaTheme="minorEastAsia"/>
                <w:lang w:val="en-US" w:eastAsia="zh-CN"/>
              </w:rPr>
              <w:t>For 2-4, we need clarification of the motivation. Is the following understanding correct?</w:t>
            </w:r>
          </w:p>
          <w:p w14:paraId="5B188D79" w14:textId="77777777" w:rsidR="00426CEF" w:rsidRDefault="00426CEF" w:rsidP="007B3B25">
            <w:pPr>
              <w:spacing w:after="120"/>
              <w:rPr>
                <w:rFonts w:eastAsiaTheme="minorEastAsia"/>
                <w:lang w:val="en-US" w:eastAsia="zh-CN"/>
              </w:rPr>
            </w:pPr>
            <w:r>
              <w:rPr>
                <w:rFonts w:eastAsiaTheme="minorEastAsia"/>
                <w:lang w:val="en-US" w:eastAsia="zh-CN"/>
              </w:rPr>
              <w:t>The current requirements will stay (no change) regardless of the outcome of the WI.</w:t>
            </w:r>
          </w:p>
          <w:p w14:paraId="57F840DC" w14:textId="77777777" w:rsidR="00426CEF" w:rsidRDefault="00426CEF" w:rsidP="007B3B25">
            <w:pPr>
              <w:spacing w:after="120"/>
              <w:rPr>
                <w:rFonts w:eastAsiaTheme="minorEastAsia"/>
                <w:lang w:val="en-US" w:eastAsia="zh-CN"/>
              </w:rPr>
            </w:pPr>
            <w:r>
              <w:rPr>
                <w:rFonts w:eastAsiaTheme="minorEastAsia"/>
                <w:lang w:val="en-US" w:eastAsia="zh-CN"/>
              </w:rPr>
              <w:lastRenderedPageBreak/>
              <w:t>The current requirements were developed with the consideration of RIMD while the current test method cannot consider the RIMD aspect since the test is conducted test. Hence, it is easier for the UE to meet the current requirements with the current test method.</w:t>
            </w:r>
          </w:p>
          <w:p w14:paraId="69DD12F5" w14:textId="77777777" w:rsidR="00426CEF" w:rsidRPr="00503438" w:rsidRDefault="00426CEF" w:rsidP="007B3B25">
            <w:pPr>
              <w:spacing w:after="120"/>
              <w:rPr>
                <w:b/>
                <w:bCs/>
                <w:u w:val="single"/>
                <w:lang w:val="en-US" w:eastAsia="zh-CN"/>
              </w:rPr>
            </w:pPr>
            <w:r>
              <w:rPr>
                <w:rFonts w:eastAsiaTheme="minorEastAsia"/>
                <w:lang w:val="en-US" w:eastAsia="zh-CN"/>
              </w:rPr>
              <w:t>Thus, develop a test method to correctly evaluate real UE performance considering RIMD.</w:t>
            </w:r>
          </w:p>
        </w:tc>
      </w:tr>
      <w:tr w:rsidR="00C0061B" w:rsidRPr="00FE7E61" w14:paraId="53FEC909" w14:textId="77777777" w:rsidTr="00736E20">
        <w:tc>
          <w:tcPr>
            <w:tcW w:w="1235" w:type="dxa"/>
          </w:tcPr>
          <w:p w14:paraId="1E68143B" w14:textId="77777777" w:rsidR="00C0061B" w:rsidRDefault="00C0061B" w:rsidP="00C0061B">
            <w:pPr>
              <w:spacing w:after="120"/>
              <w:rPr>
                <w:lang w:val="en-US" w:eastAsia="zh-CN"/>
              </w:rPr>
            </w:pPr>
            <w:r>
              <w:rPr>
                <w:lang w:val="en-US" w:eastAsia="zh-CN"/>
              </w:rPr>
              <w:lastRenderedPageBreak/>
              <w:t>AT&amp;T</w:t>
            </w:r>
          </w:p>
        </w:tc>
        <w:tc>
          <w:tcPr>
            <w:tcW w:w="8396" w:type="dxa"/>
          </w:tcPr>
          <w:p w14:paraId="19DCEFA8" w14:textId="77777777" w:rsidR="00C0061B" w:rsidRDefault="00C0061B" w:rsidP="007B3B25">
            <w:pPr>
              <w:spacing w:after="120"/>
              <w:rPr>
                <w:lang w:val="en-US" w:eastAsia="zh-CN"/>
              </w:rPr>
            </w:pPr>
            <w:r>
              <w:rPr>
                <w:lang w:val="en-US" w:eastAsia="zh-CN"/>
              </w:rPr>
              <w:t>Objective #2-1: Support but other power classes should also be considered.</w:t>
            </w:r>
          </w:p>
          <w:p w14:paraId="4BE2B9CD" w14:textId="77777777" w:rsidR="00C0061B" w:rsidRDefault="00C0061B" w:rsidP="007B3B25">
            <w:pPr>
              <w:spacing w:after="120"/>
              <w:rPr>
                <w:lang w:val="en-US" w:eastAsia="zh-CN"/>
              </w:rPr>
            </w:pPr>
            <w:r>
              <w:rPr>
                <w:lang w:val="en-US" w:eastAsia="zh-CN"/>
              </w:rPr>
              <w:t>Objective #2-3: Support the study. Needs further detail to bound the scope.</w:t>
            </w:r>
          </w:p>
        </w:tc>
      </w:tr>
    </w:tbl>
    <w:p w14:paraId="707336C2" w14:textId="77777777" w:rsidR="006D03D5" w:rsidRDefault="006D03D5" w:rsidP="006D03D5">
      <w:pPr>
        <w:rPr>
          <w:color w:val="0070C0"/>
          <w:lang w:val="en-US" w:eastAsia="zh-CN"/>
        </w:rPr>
      </w:pPr>
    </w:p>
    <w:p w14:paraId="0F089E2D" w14:textId="77777777" w:rsidR="006D03D5" w:rsidRPr="00BA2762" w:rsidRDefault="006D03D5" w:rsidP="006D03D5">
      <w:pPr>
        <w:pStyle w:val="3"/>
        <w:rPr>
          <w:sz w:val="24"/>
          <w:lang w:val="en-US"/>
        </w:rPr>
      </w:pPr>
      <w:r w:rsidRPr="00BA2762">
        <w:rPr>
          <w:sz w:val="24"/>
          <w:lang w:val="en-US"/>
        </w:rPr>
        <w:t>Summary and recommendation for further discussion</w:t>
      </w:r>
    </w:p>
    <w:p w14:paraId="58A8D4D3" w14:textId="77777777" w:rsidR="006D03D5" w:rsidRPr="004100BA" w:rsidRDefault="006D03D5" w:rsidP="006D03D5">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401336">
        <w:rPr>
          <w:lang w:val="en-US" w:eastAsia="zh-CN"/>
        </w:rPr>
        <w:t>2</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555"/>
        <w:gridCol w:w="8302"/>
      </w:tblGrid>
      <w:tr w:rsidR="006D03D5" w14:paraId="3D12C29C" w14:textId="77777777" w:rsidTr="00947AEC">
        <w:tc>
          <w:tcPr>
            <w:tcW w:w="1555" w:type="dxa"/>
          </w:tcPr>
          <w:p w14:paraId="5FF9907F" w14:textId="77777777" w:rsidR="006D03D5" w:rsidRDefault="006D03D5" w:rsidP="00736E20">
            <w:pPr>
              <w:rPr>
                <w:rFonts w:eastAsiaTheme="minorEastAsia"/>
                <w:b/>
                <w:bCs/>
                <w:lang w:val="en-US" w:eastAsia="zh-CN"/>
              </w:rPr>
            </w:pPr>
          </w:p>
        </w:tc>
        <w:tc>
          <w:tcPr>
            <w:tcW w:w="8302" w:type="dxa"/>
          </w:tcPr>
          <w:p w14:paraId="04293CEB" w14:textId="77777777" w:rsidR="006D03D5" w:rsidRDefault="006D03D5" w:rsidP="00736E20">
            <w:pPr>
              <w:rPr>
                <w:rFonts w:eastAsiaTheme="minorEastAsia"/>
                <w:b/>
                <w:bCs/>
                <w:lang w:val="en-US" w:eastAsia="zh-CN"/>
              </w:rPr>
            </w:pPr>
            <w:r>
              <w:rPr>
                <w:rFonts w:eastAsiaTheme="minorEastAsia"/>
                <w:b/>
                <w:bCs/>
                <w:lang w:val="en-US" w:eastAsia="zh-CN"/>
              </w:rPr>
              <w:t>Summary and recommendation</w:t>
            </w:r>
          </w:p>
        </w:tc>
      </w:tr>
      <w:tr w:rsidR="006D03D5" w14:paraId="6DCE7B35" w14:textId="77777777" w:rsidTr="00947AEC">
        <w:tc>
          <w:tcPr>
            <w:tcW w:w="1555" w:type="dxa"/>
          </w:tcPr>
          <w:p w14:paraId="13C0C034" w14:textId="77777777" w:rsidR="006D03D5" w:rsidRPr="005B21B0" w:rsidRDefault="00947AEC"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2-1</w:t>
            </w:r>
          </w:p>
        </w:tc>
        <w:tc>
          <w:tcPr>
            <w:tcW w:w="8302" w:type="dxa"/>
          </w:tcPr>
          <w:p w14:paraId="649A4316" w14:textId="77777777" w:rsidR="006D03D5" w:rsidRDefault="00947AEC" w:rsidP="00736E2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initial round, </w:t>
            </w:r>
            <w:r w:rsidR="002D5589">
              <w:rPr>
                <w:rFonts w:eastAsiaTheme="minorEastAsia"/>
                <w:lang w:val="en-US" w:eastAsia="zh-CN"/>
              </w:rPr>
              <w:t xml:space="preserve">13 companies provided the feedback. Among them, </w:t>
            </w:r>
            <w:r w:rsidR="00810804">
              <w:rPr>
                <w:rFonts w:eastAsiaTheme="minorEastAsia"/>
                <w:lang w:val="en-US" w:eastAsia="zh-CN"/>
              </w:rPr>
              <w:t>11</w:t>
            </w:r>
            <w:r w:rsidR="002D5589">
              <w:rPr>
                <w:rFonts w:eastAsiaTheme="minorEastAsia"/>
                <w:lang w:val="en-US" w:eastAsia="zh-CN"/>
              </w:rPr>
              <w:t xml:space="preserve"> companies supported it </w:t>
            </w:r>
            <w:r w:rsidR="00810804">
              <w:rPr>
                <w:rFonts w:eastAsiaTheme="minorEastAsia"/>
                <w:lang w:val="en-US" w:eastAsia="zh-CN"/>
              </w:rPr>
              <w:t>while</w:t>
            </w:r>
            <w:r w:rsidR="002D5589">
              <w:rPr>
                <w:rFonts w:eastAsiaTheme="minorEastAsia"/>
                <w:lang w:val="en-US" w:eastAsia="zh-CN"/>
              </w:rPr>
              <w:t xml:space="preserve"> 2 companies opposed it. In </w:t>
            </w:r>
            <w:r w:rsidR="00810804">
              <w:rPr>
                <w:rFonts w:eastAsiaTheme="minorEastAsia"/>
                <w:lang w:val="en-US" w:eastAsia="zh-CN"/>
              </w:rPr>
              <w:t>addition</w:t>
            </w:r>
            <w:r w:rsidR="002D5589">
              <w:rPr>
                <w:rFonts w:eastAsiaTheme="minorEastAsia"/>
                <w:lang w:val="en-US" w:eastAsia="zh-CN"/>
              </w:rPr>
              <w:t>, 4 companies made comments for modifications.</w:t>
            </w:r>
          </w:p>
          <w:p w14:paraId="0D0C85AD" w14:textId="77777777" w:rsidR="002D5589" w:rsidRDefault="002D5589" w:rsidP="00736E20">
            <w:pPr>
              <w:spacing w:line="240" w:lineRule="auto"/>
              <w:rPr>
                <w:rFonts w:eastAsiaTheme="minorEastAsia"/>
                <w:lang w:val="en-US" w:eastAsia="zh-CN"/>
              </w:rPr>
            </w:pPr>
            <w:r>
              <w:rPr>
                <w:rFonts w:eastAsiaTheme="minorEastAsia"/>
                <w:lang w:val="en-US" w:eastAsia="zh-CN"/>
              </w:rPr>
              <w:t xml:space="preserve">The main concern from companies who opposed it is that there is less gain and should be left for implementation. </w:t>
            </w:r>
          </w:p>
          <w:p w14:paraId="3470F9CB" w14:textId="77777777" w:rsidR="002D5589" w:rsidRDefault="002D5589" w:rsidP="00736E20">
            <w:pPr>
              <w:spacing w:line="240" w:lineRule="auto"/>
              <w:rPr>
                <w:rFonts w:eastAsiaTheme="minorEastAsia"/>
                <w:lang w:val="en-US" w:eastAsia="zh-CN"/>
              </w:rPr>
            </w:pPr>
            <w:r>
              <w:rPr>
                <w:rFonts w:eastAsiaTheme="minorEastAsia"/>
                <w:lang w:val="en-US" w:eastAsia="zh-CN"/>
              </w:rPr>
              <w:t>The comments from companies include</w:t>
            </w:r>
          </w:p>
          <w:p w14:paraId="6D2BA035" w14:textId="77777777" w:rsidR="002D5589" w:rsidRPr="002D5589" w:rsidRDefault="002D5589" w:rsidP="002D5589">
            <w:pPr>
              <w:pStyle w:val="afc"/>
              <w:numPr>
                <w:ilvl w:val="0"/>
                <w:numId w:val="40"/>
              </w:numPr>
              <w:spacing w:line="240" w:lineRule="auto"/>
              <w:ind w:firstLineChars="0"/>
              <w:rPr>
                <w:lang w:val="en-US" w:eastAsia="zh-CN"/>
              </w:rPr>
            </w:pPr>
            <w:r>
              <w:rPr>
                <w:rFonts w:eastAsiaTheme="minorEastAsia" w:hint="eastAsia"/>
                <w:lang w:val="en-US" w:eastAsia="zh-CN"/>
              </w:rPr>
              <w:t>M</w:t>
            </w:r>
            <w:r>
              <w:rPr>
                <w:rFonts w:eastAsiaTheme="minorEastAsia"/>
                <w:lang w:val="en-US" w:eastAsia="zh-CN"/>
              </w:rPr>
              <w:t>ore power class (PC2 and PC1.5) should be taken into account (T-Mobile, AT&amp;T)</w:t>
            </w:r>
          </w:p>
          <w:p w14:paraId="3DAE0BB0" w14:textId="77777777" w:rsidR="002D5589" w:rsidRPr="002D5589" w:rsidRDefault="002D5589" w:rsidP="002D5589">
            <w:pPr>
              <w:pStyle w:val="afc"/>
              <w:numPr>
                <w:ilvl w:val="0"/>
                <w:numId w:val="40"/>
              </w:numPr>
              <w:spacing w:line="240" w:lineRule="auto"/>
              <w:ind w:firstLineChars="0"/>
              <w:rPr>
                <w:lang w:val="en-US" w:eastAsia="zh-CN"/>
              </w:rPr>
            </w:pPr>
            <w:r>
              <w:rPr>
                <w:rFonts w:eastAsiaTheme="minorEastAsia"/>
                <w:lang w:val="en-US" w:eastAsia="zh-CN"/>
              </w:rPr>
              <w:t xml:space="preserve">Unclear whether an aggregated CBW </w:t>
            </w:r>
            <w:r>
              <w:rPr>
                <w:rFonts w:eastAsiaTheme="minorEastAsia" w:hint="eastAsia"/>
                <w:lang w:val="en-US" w:eastAsia="zh-CN"/>
              </w:rPr>
              <w:t>&gt;</w:t>
            </w:r>
            <w:r w:rsidR="00203B58">
              <w:rPr>
                <w:rFonts w:eastAsiaTheme="minorEastAsia"/>
                <w:lang w:val="en-US" w:eastAsia="zh-CN"/>
              </w:rPr>
              <w:t xml:space="preserve"> 100MH</w:t>
            </w:r>
            <w:r>
              <w:rPr>
                <w:rFonts w:eastAsiaTheme="minorEastAsia"/>
                <w:lang w:val="en-US" w:eastAsia="zh-CN"/>
              </w:rPr>
              <w:t>z will only be supported by 2PA.</w:t>
            </w:r>
          </w:p>
          <w:p w14:paraId="59033148" w14:textId="77777777" w:rsidR="002D5589" w:rsidRDefault="002D5589" w:rsidP="002D5589">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moderator understanding from the email discussion, PC2 for intra-band contiguous CA is included as one potential objective in this WID and so PC2 could be considered for MPR enhancement. How to handle PC1.5 is FFS.</w:t>
            </w:r>
          </w:p>
          <w:p w14:paraId="6A8688E5" w14:textId="77777777" w:rsidR="002D5589" w:rsidRDefault="00203B58" w:rsidP="002D5589">
            <w:pPr>
              <w:spacing w:line="240" w:lineRule="auto"/>
              <w:rPr>
                <w:rFonts w:eastAsiaTheme="minorEastAsia"/>
                <w:lang w:val="en-US" w:eastAsia="zh-CN"/>
              </w:rPr>
            </w:pPr>
            <w:r>
              <w:rPr>
                <w:rFonts w:eastAsiaTheme="minorEastAsia"/>
                <w:lang w:val="en-US" w:eastAsia="zh-CN"/>
              </w:rPr>
              <w:t xml:space="preserve">The current MPR for contiguous CA is specified based on assumption of single PA. The intention of proponent is to specify the MPR based on 2PA, which does not mean mandating 2PA for the aggregated CBW </w:t>
            </w:r>
            <w:r>
              <w:rPr>
                <w:rFonts w:eastAsiaTheme="minorEastAsia" w:hint="eastAsia"/>
                <w:lang w:val="en-US" w:eastAsia="zh-CN"/>
              </w:rPr>
              <w:t>&gt;</w:t>
            </w:r>
            <w:r>
              <w:rPr>
                <w:rFonts w:eastAsiaTheme="minorEastAsia"/>
                <w:lang w:val="en-US" w:eastAsia="zh-CN"/>
              </w:rPr>
              <w:t xml:space="preserve"> 100MHz rather an optional feature.</w:t>
            </w:r>
          </w:p>
          <w:p w14:paraId="463EAF0E" w14:textId="77777777" w:rsidR="00810804" w:rsidRPr="002D5589" w:rsidRDefault="00810804" w:rsidP="002D5589">
            <w:pPr>
              <w:spacing w:line="240" w:lineRule="auto"/>
              <w:rPr>
                <w:rFonts w:eastAsiaTheme="minorEastAsia"/>
                <w:lang w:val="en-US" w:eastAsia="zh-CN"/>
              </w:rPr>
            </w:pPr>
            <w:r>
              <w:rPr>
                <w:rFonts w:eastAsiaTheme="minorEastAsia"/>
                <w:lang w:val="en-US" w:eastAsia="zh-CN"/>
              </w:rPr>
              <w:t xml:space="preserve">To address the concern from Qualcomm, we propose to add “investigate” for objective 2-1 to study the gain from the moderator perspective. </w:t>
            </w:r>
          </w:p>
        </w:tc>
      </w:tr>
      <w:tr w:rsidR="006D03D5" w14:paraId="70161838" w14:textId="77777777" w:rsidTr="00947AEC">
        <w:tc>
          <w:tcPr>
            <w:tcW w:w="1555" w:type="dxa"/>
          </w:tcPr>
          <w:p w14:paraId="25599944" w14:textId="77777777" w:rsidR="006D03D5" w:rsidRDefault="000D2608" w:rsidP="00736E20">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bjective 2-2</w:t>
            </w:r>
          </w:p>
        </w:tc>
        <w:tc>
          <w:tcPr>
            <w:tcW w:w="8302" w:type="dxa"/>
          </w:tcPr>
          <w:p w14:paraId="795986AA" w14:textId="5B39CC0D" w:rsidR="006D03D5" w:rsidRDefault="00707C6D" w:rsidP="00736E20">
            <w:pPr>
              <w:rPr>
                <w:rFonts w:eastAsiaTheme="minorEastAsia"/>
                <w:szCs w:val="24"/>
                <w:lang w:eastAsia="zh-CN"/>
              </w:rPr>
            </w:pPr>
            <w:r>
              <w:rPr>
                <w:rFonts w:eastAsiaTheme="minorEastAsia"/>
                <w:szCs w:val="24"/>
                <w:lang w:eastAsia="zh-CN"/>
              </w:rPr>
              <w:t xml:space="preserve">In the initial round, </w:t>
            </w:r>
            <w:r w:rsidR="00810804">
              <w:rPr>
                <w:rFonts w:eastAsiaTheme="minorEastAsia"/>
                <w:szCs w:val="24"/>
                <w:lang w:eastAsia="zh-CN"/>
              </w:rPr>
              <w:t xml:space="preserve">12 companies provided the feedback. Among them, 10 companies supported it while </w:t>
            </w:r>
            <w:r w:rsidR="00165C7E">
              <w:rPr>
                <w:rFonts w:eastAsiaTheme="minorEastAsia"/>
                <w:szCs w:val="24"/>
                <w:lang w:eastAsia="zh-CN"/>
              </w:rPr>
              <w:t>3</w:t>
            </w:r>
            <w:r w:rsidR="00810804">
              <w:rPr>
                <w:rFonts w:eastAsiaTheme="minorEastAsia"/>
                <w:szCs w:val="24"/>
                <w:lang w:eastAsia="zh-CN"/>
              </w:rPr>
              <w:t xml:space="preserve"> companies opposed it. In addition, </w:t>
            </w:r>
            <w:r w:rsidR="003A398A">
              <w:rPr>
                <w:rFonts w:eastAsiaTheme="minorEastAsia"/>
                <w:szCs w:val="24"/>
                <w:lang w:eastAsia="zh-CN"/>
              </w:rPr>
              <w:t>1 company made comment.</w:t>
            </w:r>
          </w:p>
          <w:p w14:paraId="7A90141A" w14:textId="77777777" w:rsidR="003A398A" w:rsidRDefault="003A398A" w:rsidP="00117BBF">
            <w:pPr>
              <w:rPr>
                <w:rFonts w:eastAsiaTheme="minorEastAsia"/>
                <w:szCs w:val="24"/>
                <w:lang w:eastAsia="zh-CN"/>
              </w:rPr>
            </w:pPr>
            <w:r>
              <w:rPr>
                <w:rFonts w:eastAsiaTheme="minorEastAsia"/>
                <w:szCs w:val="24"/>
                <w:lang w:eastAsia="zh-CN"/>
              </w:rPr>
              <w:t>The main concern</w:t>
            </w:r>
            <w:r w:rsidR="00117BBF">
              <w:rPr>
                <w:rFonts w:eastAsiaTheme="minorEastAsia"/>
                <w:szCs w:val="24"/>
                <w:lang w:eastAsia="zh-CN"/>
              </w:rPr>
              <w:t>s</w:t>
            </w:r>
            <w:r>
              <w:rPr>
                <w:rFonts w:eastAsiaTheme="minorEastAsia"/>
                <w:szCs w:val="24"/>
                <w:lang w:eastAsia="zh-CN"/>
              </w:rPr>
              <w:t xml:space="preserve"> fr</w:t>
            </w:r>
            <w:r w:rsidR="00117BBF">
              <w:rPr>
                <w:rFonts w:eastAsiaTheme="minorEastAsia"/>
                <w:szCs w:val="24"/>
                <w:lang w:eastAsia="zh-CN"/>
              </w:rPr>
              <w:t>om companies who were against include that the non-linear inter-layer distortion cannot be compensated algorithmically at a receiver and the issue was discussed in Rel-16 but not agreed. The benefit for this objective is unclear.</w:t>
            </w:r>
          </w:p>
          <w:p w14:paraId="04601C77" w14:textId="77777777" w:rsidR="00C93515" w:rsidRDefault="00C93515" w:rsidP="00117BBF">
            <w:pPr>
              <w:rPr>
                <w:rFonts w:eastAsiaTheme="minorEastAsia"/>
                <w:szCs w:val="24"/>
                <w:lang w:eastAsia="zh-CN"/>
              </w:rPr>
            </w:pPr>
            <w:r>
              <w:rPr>
                <w:rFonts w:eastAsiaTheme="minorEastAsia"/>
                <w:szCs w:val="24"/>
                <w:lang w:eastAsia="zh-CN"/>
              </w:rPr>
              <w:t>The comment from company is that</w:t>
            </w:r>
          </w:p>
          <w:p w14:paraId="7630ADCF" w14:textId="77777777" w:rsidR="00C93515" w:rsidRPr="002D5589" w:rsidRDefault="00512825" w:rsidP="00512825">
            <w:pPr>
              <w:pStyle w:val="afc"/>
              <w:numPr>
                <w:ilvl w:val="0"/>
                <w:numId w:val="40"/>
              </w:numPr>
              <w:spacing w:line="240" w:lineRule="auto"/>
              <w:ind w:firstLineChars="0"/>
              <w:rPr>
                <w:lang w:val="en-US" w:eastAsia="zh-CN"/>
              </w:rPr>
            </w:pPr>
            <w:r>
              <w:rPr>
                <w:rFonts w:eastAsiaTheme="minorEastAsia"/>
                <w:lang w:val="en-US" w:eastAsia="zh-CN"/>
              </w:rPr>
              <w:t>W</w:t>
            </w:r>
            <w:r w:rsidRPr="00512825">
              <w:rPr>
                <w:rFonts w:eastAsiaTheme="minorEastAsia"/>
                <w:lang w:val="en-US" w:eastAsia="zh-CN"/>
              </w:rPr>
              <w:t>e wou</w:t>
            </w:r>
            <w:r>
              <w:rPr>
                <w:rFonts w:eastAsiaTheme="minorEastAsia"/>
                <w:lang w:val="en-US" w:eastAsia="zh-CN"/>
              </w:rPr>
              <w:t>ld</w:t>
            </w:r>
            <w:r w:rsidRPr="00512825">
              <w:rPr>
                <w:rFonts w:eastAsiaTheme="minorEastAsia"/>
                <w:lang w:val="en-US" w:eastAsia="zh-CN"/>
              </w:rPr>
              <w:t xml:space="preserve"> not be supportive of allowing more MPR to meet the per layer EVM requirements</w:t>
            </w:r>
            <w:r>
              <w:rPr>
                <w:rFonts w:eastAsiaTheme="minorEastAsia"/>
                <w:lang w:val="en-US" w:eastAsia="zh-CN"/>
              </w:rPr>
              <w:t xml:space="preserve"> (T-Mobile</w:t>
            </w:r>
            <w:r w:rsidR="00C93515">
              <w:rPr>
                <w:rFonts w:eastAsiaTheme="minorEastAsia"/>
                <w:lang w:val="en-US" w:eastAsia="zh-CN"/>
              </w:rPr>
              <w:t>)</w:t>
            </w:r>
          </w:p>
          <w:p w14:paraId="4488E153" w14:textId="77777777" w:rsidR="00C93515" w:rsidRDefault="00512825" w:rsidP="00117BBF">
            <w:pPr>
              <w:rPr>
                <w:rFonts w:eastAsiaTheme="minorEastAsia"/>
                <w:szCs w:val="24"/>
                <w:lang w:val="en-US" w:eastAsia="zh-CN"/>
              </w:rPr>
            </w:pPr>
            <w:r>
              <w:rPr>
                <w:rFonts w:eastAsiaTheme="minorEastAsia" w:hint="eastAsia"/>
                <w:szCs w:val="24"/>
                <w:lang w:val="en-US" w:eastAsia="zh-CN"/>
              </w:rPr>
              <w:t>A</w:t>
            </w:r>
            <w:r>
              <w:rPr>
                <w:rFonts w:eastAsiaTheme="minorEastAsia"/>
                <w:szCs w:val="24"/>
                <w:lang w:val="en-US" w:eastAsia="zh-CN"/>
              </w:rPr>
              <w:t>ccording to moderator understanding, the per-layer EVM seems irrelevant to or not impact MPR.</w:t>
            </w:r>
          </w:p>
          <w:p w14:paraId="52390232" w14:textId="77777777" w:rsidR="00512825" w:rsidRPr="00512825" w:rsidRDefault="00512825" w:rsidP="005E2B3F">
            <w:pPr>
              <w:rPr>
                <w:rFonts w:eastAsiaTheme="minorEastAsia"/>
                <w:szCs w:val="24"/>
                <w:lang w:val="en-US" w:eastAsia="zh-CN"/>
              </w:rPr>
            </w:pPr>
            <w:r>
              <w:rPr>
                <w:rFonts w:eastAsiaTheme="minorEastAsia"/>
                <w:szCs w:val="24"/>
                <w:lang w:val="en-US" w:eastAsia="zh-CN"/>
              </w:rPr>
              <w:t xml:space="preserve">To address the concern from Ericsson and Nokia, </w:t>
            </w:r>
            <w:r w:rsidR="00BF67BA">
              <w:rPr>
                <w:rFonts w:eastAsiaTheme="minorEastAsia"/>
                <w:szCs w:val="24"/>
                <w:lang w:val="en-US" w:eastAsia="zh-CN"/>
              </w:rPr>
              <w:t xml:space="preserve">we propose to add “investigate” for objective </w:t>
            </w:r>
            <w:r w:rsidR="00D62689">
              <w:rPr>
                <w:rFonts w:eastAsiaTheme="minorEastAsia"/>
                <w:szCs w:val="24"/>
                <w:lang w:val="en-US" w:eastAsia="zh-CN"/>
              </w:rPr>
              <w:t>fr</w:t>
            </w:r>
            <w:r w:rsidR="005E2B3F">
              <w:rPr>
                <w:rFonts w:eastAsiaTheme="minorEastAsia"/>
                <w:szCs w:val="24"/>
                <w:lang w:val="en-US" w:eastAsia="zh-CN"/>
              </w:rPr>
              <w:t>om</w:t>
            </w:r>
            <w:r w:rsidR="00D62689">
              <w:rPr>
                <w:rFonts w:eastAsiaTheme="minorEastAsia"/>
                <w:szCs w:val="24"/>
                <w:lang w:val="en-US" w:eastAsia="zh-CN"/>
              </w:rPr>
              <w:t xml:space="preserve"> the moderator perspective, </w:t>
            </w:r>
            <w:r w:rsidR="00BF67BA">
              <w:rPr>
                <w:rFonts w:eastAsiaTheme="minorEastAsia"/>
                <w:szCs w:val="24"/>
                <w:lang w:val="en-US" w:eastAsia="zh-CN"/>
              </w:rPr>
              <w:t>and companies can further investigate.</w:t>
            </w:r>
          </w:p>
        </w:tc>
      </w:tr>
      <w:tr w:rsidR="006D03D5" w14:paraId="2A360436" w14:textId="77777777" w:rsidTr="00947AEC">
        <w:tc>
          <w:tcPr>
            <w:tcW w:w="1555" w:type="dxa"/>
          </w:tcPr>
          <w:p w14:paraId="1AAC174E" w14:textId="77777777" w:rsidR="006D03D5" w:rsidRDefault="00D62689" w:rsidP="00736E20">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bjective 2-3</w:t>
            </w:r>
          </w:p>
        </w:tc>
        <w:tc>
          <w:tcPr>
            <w:tcW w:w="8302" w:type="dxa"/>
          </w:tcPr>
          <w:p w14:paraId="5706C1A8" w14:textId="77777777" w:rsidR="006D03D5" w:rsidRDefault="00593C33" w:rsidP="00736E20">
            <w:pPr>
              <w:rPr>
                <w:rFonts w:eastAsiaTheme="minorEastAsia"/>
                <w:szCs w:val="24"/>
                <w:lang w:eastAsia="zh-CN"/>
              </w:rPr>
            </w:pPr>
            <w:r w:rsidRPr="00593C33">
              <w:rPr>
                <w:rFonts w:eastAsiaTheme="minorEastAsia" w:hint="eastAsia"/>
                <w:szCs w:val="24"/>
                <w:lang w:eastAsia="zh-CN"/>
              </w:rPr>
              <w:t>In</w:t>
            </w:r>
            <w:r w:rsidRPr="00593C33">
              <w:rPr>
                <w:rFonts w:eastAsiaTheme="minorEastAsia"/>
                <w:szCs w:val="24"/>
                <w:lang w:eastAsia="zh-CN"/>
              </w:rPr>
              <w:t xml:space="preserve"> the </w:t>
            </w:r>
            <w:r>
              <w:rPr>
                <w:rFonts w:eastAsiaTheme="minorEastAsia"/>
                <w:szCs w:val="24"/>
                <w:lang w:eastAsia="zh-CN"/>
              </w:rPr>
              <w:t xml:space="preserve">initial round, 12 companies provided the feedback. Among them, </w:t>
            </w:r>
            <w:r w:rsidR="0035044D">
              <w:rPr>
                <w:rFonts w:eastAsiaTheme="minorEastAsia"/>
                <w:szCs w:val="24"/>
                <w:lang w:eastAsia="zh-CN"/>
              </w:rPr>
              <w:t xml:space="preserve">8 companies supported it while 3 companies opposed it, and 5 companies had comments to need clarification on the scope. </w:t>
            </w:r>
          </w:p>
          <w:p w14:paraId="39403E52" w14:textId="77777777" w:rsidR="0035044D" w:rsidRDefault="0035044D" w:rsidP="00736E20">
            <w:pPr>
              <w:rPr>
                <w:rFonts w:eastAsiaTheme="minorEastAsia"/>
                <w:szCs w:val="24"/>
                <w:lang w:eastAsia="zh-CN"/>
              </w:rPr>
            </w:pPr>
            <w:r>
              <w:rPr>
                <w:rFonts w:eastAsiaTheme="minorEastAsia"/>
                <w:szCs w:val="24"/>
                <w:lang w:eastAsia="zh-CN"/>
              </w:rPr>
              <w:t>The main concerns from companies who were against the objective include</w:t>
            </w:r>
          </w:p>
          <w:p w14:paraId="70A3A607" w14:textId="77777777" w:rsidR="0035044D" w:rsidRPr="0035044D" w:rsidRDefault="0035044D" w:rsidP="0035044D">
            <w:pPr>
              <w:pStyle w:val="afc"/>
              <w:numPr>
                <w:ilvl w:val="0"/>
                <w:numId w:val="40"/>
              </w:numPr>
              <w:spacing w:line="240" w:lineRule="auto"/>
              <w:ind w:firstLineChars="0"/>
              <w:rPr>
                <w:rFonts w:eastAsiaTheme="minorEastAsia"/>
                <w:szCs w:val="24"/>
                <w:lang w:eastAsia="zh-CN"/>
              </w:rPr>
            </w:pPr>
            <w:r>
              <w:rPr>
                <w:lang w:val="en-US" w:eastAsia="zh-CN"/>
              </w:rPr>
              <w:lastRenderedPageBreak/>
              <w:t>P</w:t>
            </w:r>
            <w:r w:rsidRPr="00893F8F">
              <w:rPr>
                <w:lang w:val="en-US" w:eastAsia="zh-CN"/>
              </w:rPr>
              <w:t>ower imbalance should not be allowed other than some toler</w:t>
            </w:r>
            <w:r>
              <w:rPr>
                <w:lang w:val="en-US" w:eastAsia="zh-CN"/>
              </w:rPr>
              <w:t>a</w:t>
            </w:r>
            <w:r w:rsidRPr="00893F8F">
              <w:rPr>
                <w:lang w:val="en-US" w:eastAsia="zh-CN"/>
              </w:rPr>
              <w:t>nce</w:t>
            </w:r>
            <w:r>
              <w:rPr>
                <w:lang w:val="en-US" w:eastAsia="zh-CN"/>
              </w:rPr>
              <w:t xml:space="preserve"> (Skyworks)</w:t>
            </w:r>
          </w:p>
          <w:p w14:paraId="51255D5E" w14:textId="77777777" w:rsidR="0035044D" w:rsidRDefault="0035044D" w:rsidP="0035044D">
            <w:pPr>
              <w:pStyle w:val="afc"/>
              <w:numPr>
                <w:ilvl w:val="0"/>
                <w:numId w:val="40"/>
              </w:numPr>
              <w:spacing w:line="240" w:lineRule="auto"/>
              <w:ind w:firstLineChars="0"/>
              <w:rPr>
                <w:rFonts w:eastAsiaTheme="minorEastAsia"/>
                <w:szCs w:val="24"/>
                <w:lang w:eastAsia="zh-CN"/>
              </w:rPr>
            </w:pPr>
            <w:r>
              <w:rPr>
                <w:rFonts w:eastAsiaTheme="minorEastAsia"/>
                <w:szCs w:val="24"/>
                <w:lang w:eastAsia="zh-CN"/>
              </w:rPr>
              <w:t>Not sure it is enhancement and what is the benefit (Nokia)</w:t>
            </w:r>
          </w:p>
          <w:p w14:paraId="217BBEAF" w14:textId="77777777" w:rsidR="0035044D" w:rsidRDefault="0035044D" w:rsidP="0035044D">
            <w:pPr>
              <w:rPr>
                <w:rFonts w:eastAsiaTheme="minorEastAsia"/>
                <w:szCs w:val="24"/>
                <w:lang w:eastAsia="zh-CN"/>
              </w:rPr>
            </w:pPr>
            <w:r>
              <w:rPr>
                <w:rFonts w:eastAsiaTheme="minorEastAsia"/>
                <w:szCs w:val="24"/>
                <w:lang w:eastAsia="zh-CN"/>
              </w:rPr>
              <w:t xml:space="preserve">From the moderator perspective, the intention is to allow power imbalance at UE transmitter connectors when the gains of different Tx chains are imbalanced. The benefit is </w:t>
            </w:r>
            <w:r w:rsidR="00A9307F">
              <w:rPr>
                <w:rFonts w:eastAsiaTheme="minorEastAsia"/>
                <w:szCs w:val="24"/>
                <w:lang w:eastAsia="zh-CN"/>
              </w:rPr>
              <w:t>not to reduce the total transmitting power</w:t>
            </w:r>
            <w:r w:rsidR="009640DD">
              <w:rPr>
                <w:rFonts w:eastAsiaTheme="minorEastAsia"/>
                <w:szCs w:val="24"/>
                <w:lang w:eastAsia="zh-CN"/>
              </w:rPr>
              <w:t xml:space="preserve"> in order to keep transmitter power balanced.</w:t>
            </w:r>
          </w:p>
          <w:p w14:paraId="234F09C1" w14:textId="77777777" w:rsidR="009640DD" w:rsidRPr="0035044D" w:rsidRDefault="009640DD" w:rsidP="0035044D">
            <w:pPr>
              <w:rPr>
                <w:rFonts w:eastAsiaTheme="minorEastAsia"/>
                <w:szCs w:val="24"/>
                <w:lang w:eastAsia="zh-CN"/>
              </w:rPr>
            </w:pPr>
            <w:r>
              <w:rPr>
                <w:rFonts w:eastAsiaTheme="minorEastAsia"/>
                <w:szCs w:val="24"/>
                <w:lang w:eastAsia="zh-CN"/>
              </w:rPr>
              <w:t>The comments from companies are mainly related to the need of further clarification of objective. From moderator perspective and based on the comments from companies, we would like to update the objectives.</w:t>
            </w:r>
          </w:p>
        </w:tc>
      </w:tr>
      <w:tr w:rsidR="00D62689" w14:paraId="02F571E4" w14:textId="77777777" w:rsidTr="00947AEC">
        <w:tc>
          <w:tcPr>
            <w:tcW w:w="1555" w:type="dxa"/>
          </w:tcPr>
          <w:p w14:paraId="754C4FF3" w14:textId="77777777" w:rsidR="00D62689" w:rsidRPr="00E01D70" w:rsidRDefault="00E01D70" w:rsidP="00736E20">
            <w:pPr>
              <w:rPr>
                <w:rFonts w:eastAsiaTheme="minorEastAsia"/>
                <w:b/>
                <w:bCs/>
                <w:lang w:val="en-US" w:eastAsia="zh-CN"/>
              </w:rPr>
            </w:pPr>
            <w:r>
              <w:rPr>
                <w:rFonts w:eastAsiaTheme="minorEastAsia" w:hint="eastAsia"/>
                <w:b/>
                <w:bCs/>
                <w:lang w:val="en-US" w:eastAsia="zh-CN"/>
              </w:rPr>
              <w:lastRenderedPageBreak/>
              <w:t>O</w:t>
            </w:r>
            <w:r>
              <w:rPr>
                <w:rFonts w:eastAsiaTheme="minorEastAsia"/>
                <w:b/>
                <w:bCs/>
                <w:lang w:val="en-US" w:eastAsia="zh-CN"/>
              </w:rPr>
              <w:t>bjective 2-4</w:t>
            </w:r>
          </w:p>
        </w:tc>
        <w:tc>
          <w:tcPr>
            <w:tcW w:w="8302" w:type="dxa"/>
          </w:tcPr>
          <w:p w14:paraId="0BA4104C" w14:textId="77777777" w:rsidR="00D62689" w:rsidRDefault="00D5440D" w:rsidP="00736E20">
            <w:pPr>
              <w:rPr>
                <w:rFonts w:eastAsiaTheme="minorEastAsia"/>
                <w:lang w:val="en-US" w:eastAsia="zh-CN"/>
              </w:rPr>
            </w:pPr>
            <w:r w:rsidRPr="00D5440D">
              <w:rPr>
                <w:rFonts w:eastAsiaTheme="minorEastAsia" w:hint="eastAsia"/>
                <w:lang w:val="en-US" w:eastAsia="zh-CN"/>
              </w:rPr>
              <w:t>In</w:t>
            </w:r>
            <w:r w:rsidRPr="00D5440D">
              <w:rPr>
                <w:rFonts w:eastAsiaTheme="minorEastAsia"/>
                <w:lang w:val="en-US" w:eastAsia="zh-CN"/>
              </w:rPr>
              <w:t xml:space="preserve"> the initial round, 12 companies provided the feedback. Among them, </w:t>
            </w:r>
            <w:r>
              <w:rPr>
                <w:rFonts w:eastAsiaTheme="minorEastAsia"/>
                <w:lang w:val="en-US" w:eastAsia="zh-CN"/>
              </w:rPr>
              <w:t>7 companies supported it while 4 companies opposed it and in addition 4 companies made comments to request the clarification on the scope.</w:t>
            </w:r>
          </w:p>
          <w:p w14:paraId="3011E031" w14:textId="77777777" w:rsidR="00D5440D" w:rsidRDefault="00D5440D" w:rsidP="00736E20">
            <w:pPr>
              <w:rPr>
                <w:rFonts w:eastAsiaTheme="minorEastAsia"/>
                <w:lang w:val="en-US" w:eastAsia="zh-CN"/>
              </w:rPr>
            </w:pPr>
            <w:r>
              <w:rPr>
                <w:rFonts w:eastAsiaTheme="minorEastAsia"/>
                <w:lang w:val="en-US" w:eastAsia="zh-CN"/>
              </w:rPr>
              <w:t>The main concerns from companies who were against the objective include:</w:t>
            </w:r>
          </w:p>
          <w:p w14:paraId="38D29490" w14:textId="77777777" w:rsidR="00D5440D" w:rsidRDefault="00732014" w:rsidP="00D5440D">
            <w:pPr>
              <w:pStyle w:val="afc"/>
              <w:numPr>
                <w:ilvl w:val="0"/>
                <w:numId w:val="40"/>
              </w:numPr>
              <w:spacing w:line="240" w:lineRule="auto"/>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o benefit, no agreement on antenna isolation</w:t>
            </w:r>
          </w:p>
          <w:p w14:paraId="019A2D36" w14:textId="77777777" w:rsidR="00732014" w:rsidRPr="00732014" w:rsidRDefault="00732014" w:rsidP="00732014">
            <w:pPr>
              <w:pStyle w:val="afc"/>
              <w:numPr>
                <w:ilvl w:val="0"/>
                <w:numId w:val="40"/>
              </w:numPr>
              <w:spacing w:line="240" w:lineRule="auto"/>
              <w:ind w:firstLineChars="0"/>
              <w:rPr>
                <w:rFonts w:eastAsiaTheme="minorEastAsia"/>
                <w:lang w:val="en-US" w:eastAsia="zh-CN"/>
              </w:rPr>
            </w:pPr>
            <w:r>
              <w:rPr>
                <w:rFonts w:eastAsiaTheme="minorEastAsia"/>
                <w:lang w:val="en-US" w:eastAsia="zh-CN"/>
              </w:rPr>
              <w:t>Not clear how to inject the interference and it should be RAN5 scope</w:t>
            </w:r>
          </w:p>
          <w:p w14:paraId="12C51C61" w14:textId="77777777" w:rsidR="00D5440D" w:rsidRDefault="00732014" w:rsidP="00736E20">
            <w:pPr>
              <w:rPr>
                <w:rFonts w:eastAsiaTheme="minorEastAsia"/>
                <w:lang w:val="en-US" w:eastAsia="zh-CN"/>
              </w:rPr>
            </w:pPr>
            <w:r>
              <w:rPr>
                <w:rFonts w:eastAsiaTheme="minorEastAsia" w:hint="eastAsia"/>
                <w:lang w:val="en-US" w:eastAsia="zh-CN"/>
              </w:rPr>
              <w:t>T</w:t>
            </w:r>
            <w:r>
              <w:rPr>
                <w:rFonts w:eastAsiaTheme="minorEastAsia"/>
                <w:lang w:val="en-US" w:eastAsia="zh-CN"/>
              </w:rPr>
              <w:t>he comments from companies include:</w:t>
            </w:r>
          </w:p>
          <w:p w14:paraId="2EDE6BB7" w14:textId="77777777" w:rsidR="00732014" w:rsidRDefault="00732014" w:rsidP="00732014">
            <w:pPr>
              <w:pStyle w:val="afc"/>
              <w:numPr>
                <w:ilvl w:val="0"/>
                <w:numId w:val="40"/>
              </w:numPr>
              <w:spacing w:line="240" w:lineRule="auto"/>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larification on the objective</w:t>
            </w:r>
          </w:p>
          <w:p w14:paraId="25D70C7C" w14:textId="77777777" w:rsidR="00732014" w:rsidRDefault="00732014" w:rsidP="00732014">
            <w:pPr>
              <w:pStyle w:val="afc"/>
              <w:numPr>
                <w:ilvl w:val="0"/>
                <w:numId w:val="40"/>
              </w:numPr>
              <w:spacing w:line="240" w:lineRule="auto"/>
              <w:ind w:firstLineChars="0"/>
              <w:rPr>
                <w:rFonts w:eastAsiaTheme="minorEastAsia"/>
                <w:lang w:val="en-US" w:eastAsia="zh-CN"/>
              </w:rPr>
            </w:pPr>
            <w:r>
              <w:rPr>
                <w:rFonts w:eastAsiaTheme="minorEastAsia"/>
                <w:lang w:val="en-US" w:eastAsia="zh-CN"/>
              </w:rPr>
              <w:t>I</w:t>
            </w:r>
            <w:r w:rsidRPr="00732014">
              <w:rPr>
                <w:rFonts w:eastAsiaTheme="minorEastAsia"/>
                <w:lang w:val="en-US" w:eastAsia="zh-CN"/>
              </w:rPr>
              <w:t>t is not clear which add</w:t>
            </w:r>
            <w:r>
              <w:rPr>
                <w:rFonts w:eastAsiaTheme="minorEastAsia"/>
                <w:lang w:val="en-US" w:eastAsia="zh-CN"/>
              </w:rPr>
              <w:t>i</w:t>
            </w:r>
            <w:r w:rsidRPr="00732014">
              <w:rPr>
                <w:rFonts w:eastAsiaTheme="minorEastAsia"/>
                <w:lang w:val="en-US" w:eastAsia="zh-CN"/>
              </w:rPr>
              <w:t>tional aspect RAN4 needs more discussion</w:t>
            </w:r>
            <w:r>
              <w:rPr>
                <w:rFonts w:eastAsiaTheme="minorEastAsia"/>
                <w:lang w:val="en-US" w:eastAsia="zh-CN"/>
              </w:rPr>
              <w:t xml:space="preserve"> (Intel)</w:t>
            </w:r>
          </w:p>
          <w:p w14:paraId="4606A755" w14:textId="77777777" w:rsidR="00732014" w:rsidRDefault="00732014" w:rsidP="00732014">
            <w:pPr>
              <w:pStyle w:val="afc"/>
              <w:numPr>
                <w:ilvl w:val="0"/>
                <w:numId w:val="40"/>
              </w:numPr>
              <w:spacing w:line="240" w:lineRule="auto"/>
              <w:ind w:firstLineChars="0"/>
              <w:rPr>
                <w:rFonts w:eastAsiaTheme="minorEastAsia"/>
                <w:lang w:val="en-US" w:eastAsia="zh-CN"/>
              </w:rPr>
            </w:pPr>
            <w:r>
              <w:rPr>
                <w:rFonts w:eastAsiaTheme="minorEastAsia"/>
                <w:lang w:val="en-US" w:eastAsia="zh-CN"/>
              </w:rPr>
              <w:t>S</w:t>
            </w:r>
            <w:r w:rsidRPr="00732014">
              <w:rPr>
                <w:rFonts w:eastAsiaTheme="minorEastAsia"/>
                <w:lang w:val="en-US" w:eastAsia="zh-CN"/>
              </w:rPr>
              <w:t>uggest including new power class signaling for Tx diversity as an objective for this work area</w:t>
            </w:r>
            <w:r>
              <w:rPr>
                <w:rFonts w:eastAsiaTheme="minorEastAsia"/>
                <w:lang w:val="en-US" w:eastAsia="zh-CN"/>
              </w:rPr>
              <w:t xml:space="preserve"> (Apple)</w:t>
            </w:r>
          </w:p>
          <w:p w14:paraId="084E4581" w14:textId="77777777" w:rsidR="00732014" w:rsidRDefault="00732014" w:rsidP="00732014">
            <w:pPr>
              <w:pStyle w:val="afc"/>
              <w:numPr>
                <w:ilvl w:val="0"/>
                <w:numId w:val="40"/>
              </w:numPr>
              <w:spacing w:line="240" w:lineRule="auto"/>
              <w:ind w:firstLineChars="0"/>
              <w:rPr>
                <w:rFonts w:eastAsiaTheme="minorEastAsia"/>
                <w:lang w:val="en-US" w:eastAsia="zh-CN"/>
              </w:rPr>
            </w:pPr>
            <w:r w:rsidRPr="00732014">
              <w:rPr>
                <w:bCs/>
                <w:lang w:val="en-US" w:eastAsia="zh-CN"/>
              </w:rPr>
              <w:t>Is this meant for UL CA and EN-DC (inter-band or intra-band?) or for UL MIMO and Tx diversity</w:t>
            </w:r>
            <w:r>
              <w:rPr>
                <w:bCs/>
                <w:lang w:val="en-US" w:eastAsia="zh-CN"/>
              </w:rPr>
              <w:t>? (Apple)</w:t>
            </w:r>
          </w:p>
          <w:p w14:paraId="3DCD2AF3" w14:textId="77777777" w:rsidR="00732014" w:rsidRPr="00732014" w:rsidRDefault="00732014" w:rsidP="00732014">
            <w:pPr>
              <w:rPr>
                <w:rFonts w:eastAsiaTheme="minorEastAsia"/>
                <w:lang w:val="en-US" w:eastAsia="zh-CN"/>
              </w:rPr>
            </w:pPr>
            <w:r>
              <w:rPr>
                <w:rFonts w:eastAsiaTheme="minorEastAsia" w:hint="eastAsia"/>
                <w:lang w:val="en-US" w:eastAsia="zh-CN"/>
              </w:rPr>
              <w:t>Fr</w:t>
            </w:r>
            <w:r>
              <w:rPr>
                <w:rFonts w:eastAsiaTheme="minorEastAsia"/>
                <w:lang w:val="en-US" w:eastAsia="zh-CN"/>
              </w:rPr>
              <w:t>om moderator perspective, we would like to update the objectives to make it clear based on the comments from companies.</w:t>
            </w:r>
          </w:p>
        </w:tc>
      </w:tr>
    </w:tbl>
    <w:p w14:paraId="1D1EE17E" w14:textId="77777777" w:rsidR="006D03D5" w:rsidRDefault="006D03D5" w:rsidP="006D03D5">
      <w:pPr>
        <w:rPr>
          <w:color w:val="0070C0"/>
          <w:lang w:val="en-US" w:eastAsia="zh-CN"/>
        </w:rPr>
      </w:pPr>
    </w:p>
    <w:p w14:paraId="44BD51F4" w14:textId="77777777" w:rsidR="003D041C" w:rsidRDefault="00141721" w:rsidP="006D03D5">
      <w:pPr>
        <w:rPr>
          <w:lang w:val="en-US" w:eastAsia="ja-JP"/>
        </w:rPr>
      </w:pPr>
      <w:r w:rsidRPr="00141721">
        <w:rPr>
          <w:rFonts w:hint="eastAsia"/>
          <w:lang w:val="en-US" w:eastAsia="ja-JP"/>
        </w:rPr>
        <w:t>B</w:t>
      </w:r>
      <w:r w:rsidRPr="00141721">
        <w:rPr>
          <w:lang w:val="en-US" w:eastAsia="ja-JP"/>
        </w:rPr>
        <w:t xml:space="preserve">ased on </w:t>
      </w:r>
      <w:r>
        <w:rPr>
          <w:lang w:val="en-US" w:eastAsia="ja-JP"/>
        </w:rPr>
        <w:t>the summary above, it is suggested to consider this area into the WID.</w:t>
      </w:r>
      <w:r w:rsidR="00F24351">
        <w:rPr>
          <w:lang w:val="en-US" w:eastAsia="ja-JP"/>
        </w:rPr>
        <w:t xml:space="preserve"> But further discussion is needed to down-scope the objectives in this area, i.e., which objectives should go into WID.</w:t>
      </w:r>
    </w:p>
    <w:p w14:paraId="2DFDCA72" w14:textId="77777777" w:rsidR="00F24351" w:rsidRPr="00141721" w:rsidRDefault="00F24351" w:rsidP="006D03D5">
      <w:pPr>
        <w:rPr>
          <w:lang w:val="en-US" w:eastAsia="ja-JP"/>
        </w:rPr>
      </w:pPr>
      <w:r>
        <w:rPr>
          <w:lang w:val="en-US" w:eastAsia="ja-JP"/>
        </w:rPr>
        <w:t xml:space="preserve">Based on the comments received, the objectives are </w:t>
      </w:r>
      <w:r w:rsidR="001A7E89">
        <w:rPr>
          <w:lang w:val="en-US" w:eastAsia="ja-JP"/>
        </w:rPr>
        <w:t>updated</w:t>
      </w:r>
      <w:r>
        <w:rPr>
          <w:lang w:val="en-US" w:eastAsia="ja-JP"/>
        </w:rPr>
        <w:t xml:space="preserve"> and provide in Section 2.3.1 from the moderator perspective.</w:t>
      </w:r>
    </w:p>
    <w:p w14:paraId="7C4C31DB" w14:textId="77777777" w:rsidR="006D03D5" w:rsidRDefault="006D03D5" w:rsidP="006D03D5">
      <w:pPr>
        <w:pStyle w:val="2"/>
        <w:rPr>
          <w:lang w:val="en-US"/>
        </w:rPr>
      </w:pPr>
      <w:r>
        <w:rPr>
          <w:lang w:val="en-US"/>
        </w:rPr>
        <w:t>Intermediate round</w:t>
      </w:r>
    </w:p>
    <w:p w14:paraId="1221927A" w14:textId="77777777" w:rsidR="006D03D5" w:rsidRDefault="006D03D5" w:rsidP="006D03D5">
      <w:pPr>
        <w:pStyle w:val="3"/>
        <w:rPr>
          <w:sz w:val="24"/>
        </w:rPr>
      </w:pPr>
      <w:r>
        <w:rPr>
          <w:rFonts w:hint="eastAsia"/>
          <w:sz w:val="24"/>
        </w:rPr>
        <w:t>O</w:t>
      </w:r>
      <w:r>
        <w:rPr>
          <w:sz w:val="24"/>
        </w:rPr>
        <w:t>pen issues</w:t>
      </w:r>
    </w:p>
    <w:p w14:paraId="2CFD05CC" w14:textId="77777777" w:rsidR="00BA7BD6" w:rsidRDefault="00BA7BD6" w:rsidP="00BA7BD6">
      <w:pPr>
        <w:rPr>
          <w:b/>
          <w:u w:val="single"/>
          <w:lang w:val="en-US" w:eastAsia="zh-CN"/>
        </w:rPr>
      </w:pPr>
      <w:r w:rsidRPr="00BA7BD6">
        <w:rPr>
          <w:rFonts w:hint="eastAsia"/>
          <w:b/>
          <w:highlight w:val="yellow"/>
          <w:u w:val="single"/>
          <w:lang w:val="en-US" w:eastAsia="zh-CN"/>
        </w:rPr>
        <w:t>T</w:t>
      </w:r>
      <w:r w:rsidRPr="00BA7BD6">
        <w:rPr>
          <w:b/>
          <w:highlight w:val="yellow"/>
          <w:u w:val="single"/>
          <w:lang w:val="en-US" w:eastAsia="zh-CN"/>
        </w:rPr>
        <w:t>ask#1: further discuss the updated objectives based on the feedback from companies.</w:t>
      </w:r>
    </w:p>
    <w:p w14:paraId="01D434C9" w14:textId="77777777" w:rsidR="00FC1893" w:rsidRPr="00D516A3" w:rsidRDefault="00FC1893" w:rsidP="00BA7BD6">
      <w:pPr>
        <w:rPr>
          <w:b/>
          <w:u w:val="single"/>
          <w:lang w:val="en-US" w:eastAsia="zh-CN"/>
        </w:rPr>
      </w:pPr>
      <w:r>
        <w:rPr>
          <w:b/>
          <w:highlight w:val="yellow"/>
          <w:u w:val="single"/>
          <w:lang w:val="en-US" w:eastAsia="zh-CN"/>
        </w:rPr>
        <w:t>Task#2: based on the update objective, decide which objectives should go into WID</w:t>
      </w:r>
      <w:r w:rsidRPr="00FC1893">
        <w:rPr>
          <w:b/>
          <w:highlight w:val="yellow"/>
          <w:u w:val="single"/>
          <w:lang w:val="en-US" w:eastAsia="zh-CN"/>
        </w:rPr>
        <w:t>.</w:t>
      </w:r>
    </w:p>
    <w:p w14:paraId="44F9B60C" w14:textId="77777777" w:rsidR="00BA7BD6" w:rsidRDefault="00BA7BD6" w:rsidP="00BA7BD6">
      <w:pPr>
        <w:rPr>
          <w:lang w:val="en-US" w:eastAsia="zh-CN"/>
        </w:rPr>
      </w:pPr>
      <w:r>
        <w:rPr>
          <w:lang w:val="en-US" w:eastAsia="zh-CN"/>
        </w:rPr>
        <w:t>Based on the initial round discussion, the following updated objectives are suggested for further discussion in the intermediate round.</w:t>
      </w:r>
    </w:p>
    <w:p w14:paraId="3AC9B896" w14:textId="77777777" w:rsidR="00323452" w:rsidRPr="00976F27" w:rsidRDefault="00323452" w:rsidP="00323452">
      <w:pPr>
        <w:rPr>
          <w:b/>
          <w:u w:val="single"/>
          <w:lang w:val="sv-SE" w:eastAsia="zh-CN"/>
        </w:rPr>
      </w:pPr>
      <w:r w:rsidRPr="00976F27">
        <w:rPr>
          <w:rFonts w:hint="eastAsia"/>
          <w:b/>
          <w:u w:val="single"/>
          <w:lang w:val="sv-SE" w:eastAsia="zh-CN"/>
        </w:rPr>
        <w:t>O</w:t>
      </w:r>
      <w:r>
        <w:rPr>
          <w:b/>
          <w:u w:val="single"/>
          <w:lang w:val="sv-SE" w:eastAsia="zh-CN"/>
        </w:rPr>
        <w:t>bjective #2</w:t>
      </w:r>
      <w:r w:rsidRPr="00976F27">
        <w:rPr>
          <w:b/>
          <w:u w:val="single"/>
          <w:lang w:val="sv-SE" w:eastAsia="zh-CN"/>
        </w:rPr>
        <w:t>-1</w:t>
      </w:r>
      <w:r>
        <w:rPr>
          <w:b/>
          <w:u w:val="single"/>
          <w:lang w:val="sv-SE" w:eastAsia="zh-CN"/>
        </w:rPr>
        <w:t>: MPR</w:t>
      </w:r>
    </w:p>
    <w:p w14:paraId="67BB353F" w14:textId="77777777" w:rsidR="00323452" w:rsidRPr="003234FD" w:rsidRDefault="0048357F" w:rsidP="00323452">
      <w:pPr>
        <w:numPr>
          <w:ilvl w:val="0"/>
          <w:numId w:val="3"/>
        </w:numPr>
        <w:overflowPunct w:val="0"/>
        <w:autoSpaceDE w:val="0"/>
        <w:autoSpaceDN w:val="0"/>
        <w:adjustRightInd w:val="0"/>
        <w:spacing w:line="240" w:lineRule="auto"/>
        <w:textAlignment w:val="baseline"/>
        <w:rPr>
          <w:lang w:val="en-US" w:eastAsia="ja-JP"/>
        </w:rPr>
      </w:pPr>
      <w:r>
        <w:rPr>
          <w:lang w:val="en-US" w:eastAsia="zh-CN"/>
        </w:rPr>
        <w:t xml:space="preserve">Investigate and specify </w:t>
      </w:r>
      <w:r w:rsidR="00323452" w:rsidRPr="003234FD">
        <w:rPr>
          <w:rFonts w:hint="eastAsia"/>
          <w:lang w:val="en-US" w:eastAsia="zh-CN"/>
        </w:rPr>
        <w:t>M</w:t>
      </w:r>
      <w:r w:rsidR="00323452" w:rsidRPr="003234FD">
        <w:rPr>
          <w:lang w:val="en-US" w:eastAsia="zh-CN"/>
        </w:rPr>
        <w:t>PR enhancement for power class 3 TDD intra-band contiguous and non-contiguous UL CA</w:t>
      </w:r>
    </w:p>
    <w:p w14:paraId="13F69B2A" w14:textId="77777777" w:rsidR="00323452" w:rsidRDefault="00323452" w:rsidP="00323452">
      <w:pPr>
        <w:numPr>
          <w:ilvl w:val="1"/>
          <w:numId w:val="4"/>
        </w:numPr>
        <w:overflowPunct w:val="0"/>
        <w:autoSpaceDE w:val="0"/>
        <w:autoSpaceDN w:val="0"/>
        <w:adjustRightInd w:val="0"/>
        <w:spacing w:line="240" w:lineRule="auto"/>
        <w:textAlignment w:val="baseline"/>
        <w:rPr>
          <w:lang w:val="en-US" w:eastAsia="ja-JP"/>
        </w:rPr>
      </w:pPr>
      <w:r w:rsidRPr="003234FD">
        <w:rPr>
          <w:lang w:val="en-US" w:eastAsia="ja-JP"/>
        </w:rPr>
        <w:lastRenderedPageBreak/>
        <w:t>Contiguous CA: MPR enhancement for dual PA architecture when aggregated channel bandwidth &gt;100MHz</w:t>
      </w:r>
    </w:p>
    <w:p w14:paraId="76AB5599" w14:textId="77777777" w:rsidR="00510DC3" w:rsidRDefault="005E2B3F" w:rsidP="000D652A">
      <w:pPr>
        <w:numPr>
          <w:ilvl w:val="2"/>
          <w:numId w:val="5"/>
        </w:numPr>
        <w:overflowPunct w:val="0"/>
        <w:autoSpaceDE w:val="0"/>
        <w:autoSpaceDN w:val="0"/>
        <w:adjustRightInd w:val="0"/>
        <w:spacing w:after="120" w:line="240" w:lineRule="auto"/>
        <w:textAlignment w:val="baseline"/>
        <w:rPr>
          <w:lang w:val="en-US" w:eastAsia="ja-JP"/>
        </w:rPr>
      </w:pPr>
      <w:r>
        <w:rPr>
          <w:rFonts w:hint="eastAsia"/>
          <w:lang w:val="en-US" w:eastAsia="zh-CN"/>
        </w:rPr>
        <w:t>Note:</w:t>
      </w:r>
      <w:r>
        <w:rPr>
          <w:lang w:val="en-US" w:eastAsia="zh-CN"/>
        </w:rPr>
        <w:t xml:space="preserve"> it does not mean mandating dual PA for contiguous CA with MPR enhanced</w:t>
      </w:r>
    </w:p>
    <w:p w14:paraId="25FFC964" w14:textId="77777777" w:rsidR="00323452" w:rsidRPr="003234FD" w:rsidRDefault="00323452" w:rsidP="00323452">
      <w:pPr>
        <w:numPr>
          <w:ilvl w:val="1"/>
          <w:numId w:val="4"/>
        </w:numPr>
        <w:overflowPunct w:val="0"/>
        <w:autoSpaceDE w:val="0"/>
        <w:autoSpaceDN w:val="0"/>
        <w:adjustRightInd w:val="0"/>
        <w:spacing w:line="240" w:lineRule="auto"/>
        <w:textAlignment w:val="baseline"/>
        <w:rPr>
          <w:lang w:val="en-US" w:eastAsia="ja-JP"/>
        </w:rPr>
      </w:pPr>
      <w:r w:rsidRPr="003234FD">
        <w:rPr>
          <w:lang w:val="en-US" w:eastAsia="ja-JP"/>
        </w:rPr>
        <w:t>Non-contiguous CA: study whether Rel-16 MPR definition can be reused for single PA architecture</w:t>
      </w:r>
    </w:p>
    <w:p w14:paraId="60DDD013" w14:textId="77777777" w:rsidR="00323452" w:rsidRPr="003234FD" w:rsidRDefault="00323452" w:rsidP="00323452">
      <w:pPr>
        <w:numPr>
          <w:ilvl w:val="2"/>
          <w:numId w:val="5"/>
        </w:numPr>
        <w:overflowPunct w:val="0"/>
        <w:autoSpaceDE w:val="0"/>
        <w:autoSpaceDN w:val="0"/>
        <w:adjustRightInd w:val="0"/>
        <w:spacing w:after="120" w:line="240" w:lineRule="auto"/>
        <w:textAlignment w:val="baseline"/>
        <w:rPr>
          <w:rFonts w:eastAsia="MS Mincho"/>
          <w:lang w:val="en-US" w:eastAsia="ja-JP"/>
        </w:rPr>
      </w:pPr>
      <w:r w:rsidRPr="003234FD">
        <w:rPr>
          <w:lang w:val="en-US" w:eastAsia="ja-JP"/>
        </w:rPr>
        <w:t>If not, define MPR requirements for single PA architecture</w:t>
      </w:r>
    </w:p>
    <w:p w14:paraId="3884656F" w14:textId="77777777" w:rsidR="00323452" w:rsidRPr="00976F27" w:rsidRDefault="00323452" w:rsidP="00323452">
      <w:pPr>
        <w:rPr>
          <w:b/>
          <w:u w:val="single"/>
          <w:lang w:val="sv-SE" w:eastAsia="zh-CN"/>
        </w:rPr>
      </w:pPr>
      <w:r w:rsidRPr="00976F27">
        <w:rPr>
          <w:rFonts w:hint="eastAsia"/>
          <w:b/>
          <w:u w:val="single"/>
          <w:lang w:val="sv-SE" w:eastAsia="zh-CN"/>
        </w:rPr>
        <w:t>O</w:t>
      </w:r>
      <w:r>
        <w:rPr>
          <w:b/>
          <w:u w:val="single"/>
          <w:lang w:val="sv-SE" w:eastAsia="zh-CN"/>
        </w:rPr>
        <w:t xml:space="preserve">bjective #2-2: Per layer EVM requirement </w:t>
      </w:r>
    </w:p>
    <w:p w14:paraId="4A3428D1" w14:textId="77777777" w:rsidR="00323452" w:rsidRPr="00C72956" w:rsidRDefault="00323452" w:rsidP="00323452">
      <w:pPr>
        <w:numPr>
          <w:ilvl w:val="0"/>
          <w:numId w:val="3"/>
        </w:numPr>
        <w:overflowPunct w:val="0"/>
        <w:autoSpaceDE w:val="0"/>
        <w:autoSpaceDN w:val="0"/>
        <w:adjustRightInd w:val="0"/>
        <w:spacing w:line="240" w:lineRule="auto"/>
        <w:textAlignment w:val="baseline"/>
        <w:rPr>
          <w:lang w:val="en-US" w:eastAsia="ja-JP"/>
        </w:rPr>
      </w:pPr>
      <w:r w:rsidRPr="00C72956">
        <w:rPr>
          <w:lang w:val="en-US" w:eastAsia="ja-JP"/>
        </w:rPr>
        <w:t>Enhance the 2Tx RF requirements</w:t>
      </w:r>
    </w:p>
    <w:p w14:paraId="4E0EBD6E" w14:textId="77777777" w:rsidR="00323452" w:rsidRDefault="00323452" w:rsidP="00323452">
      <w:pPr>
        <w:numPr>
          <w:ilvl w:val="1"/>
          <w:numId w:val="4"/>
        </w:numPr>
        <w:overflowPunct w:val="0"/>
        <w:autoSpaceDE w:val="0"/>
        <w:autoSpaceDN w:val="0"/>
        <w:adjustRightInd w:val="0"/>
        <w:spacing w:line="240" w:lineRule="auto"/>
        <w:textAlignment w:val="baseline"/>
        <w:rPr>
          <w:lang w:val="en-US" w:eastAsia="ja-JP"/>
        </w:rPr>
      </w:pPr>
      <w:r w:rsidRPr="00373857">
        <w:rPr>
          <w:rFonts w:eastAsia="Yu Mincho"/>
          <w:lang w:val="en-US" w:eastAsia="ja-JP"/>
        </w:rPr>
        <w:t>In</w:t>
      </w:r>
      <w:r w:rsidR="005E2B3F">
        <w:rPr>
          <w:rFonts w:eastAsia="Yu Mincho"/>
          <w:lang w:val="en-US" w:eastAsia="ja-JP"/>
        </w:rPr>
        <w:t>vestigated and if needed in</w:t>
      </w:r>
      <w:r w:rsidRPr="00373857">
        <w:rPr>
          <w:rFonts w:eastAsia="Yu Mincho"/>
          <w:lang w:val="en-US" w:eastAsia="ja-JP"/>
        </w:rPr>
        <w:t>troduce per layer EVM requirements for UL-MIMO</w:t>
      </w:r>
    </w:p>
    <w:p w14:paraId="26860732" w14:textId="77777777" w:rsidR="00323452" w:rsidRPr="00BA2762" w:rsidRDefault="00323452" w:rsidP="00323452">
      <w:pPr>
        <w:rPr>
          <w:b/>
          <w:u w:val="single"/>
          <w:lang w:val="en-US" w:eastAsia="zh-CN"/>
        </w:rPr>
      </w:pPr>
      <w:r w:rsidRPr="00BA2762">
        <w:rPr>
          <w:b/>
          <w:u w:val="single"/>
          <w:lang w:val="en-US" w:eastAsia="zh-CN"/>
        </w:rPr>
        <w:t>Objective #2-3: Impact of power imbalance between Tx antennas</w:t>
      </w:r>
    </w:p>
    <w:p w14:paraId="7ECEC1A8" w14:textId="77777777" w:rsidR="005E2B3F" w:rsidRPr="000D652A" w:rsidRDefault="00323452" w:rsidP="00323452">
      <w:pPr>
        <w:numPr>
          <w:ilvl w:val="1"/>
          <w:numId w:val="4"/>
        </w:numPr>
        <w:overflowPunct w:val="0"/>
        <w:autoSpaceDE w:val="0"/>
        <w:autoSpaceDN w:val="0"/>
        <w:adjustRightInd w:val="0"/>
        <w:spacing w:line="240" w:lineRule="auto"/>
        <w:textAlignment w:val="baseline"/>
        <w:rPr>
          <w:lang w:val="en-US" w:eastAsia="ja-JP"/>
        </w:rPr>
      </w:pPr>
      <w:r w:rsidRPr="00373857">
        <w:rPr>
          <w:rFonts w:eastAsia="Yu Mincho"/>
          <w:lang w:val="en-US" w:eastAsia="ja-JP"/>
        </w:rPr>
        <w:t>In</w:t>
      </w:r>
      <w:r>
        <w:rPr>
          <w:rFonts w:eastAsia="Yu Mincho"/>
          <w:lang w:val="en-US" w:eastAsia="ja-JP"/>
        </w:rPr>
        <w:t xml:space="preserve">vestigate the impact of power imbalance between Tx antennas for UL MIMO and </w:t>
      </w:r>
      <w:r w:rsidR="005E2B3F">
        <w:rPr>
          <w:rFonts w:eastAsia="Yu Mincho"/>
          <w:lang w:val="en-US" w:eastAsia="ja-JP"/>
        </w:rPr>
        <w:t>specify RF requirements if needed</w:t>
      </w:r>
    </w:p>
    <w:p w14:paraId="5CE84895" w14:textId="77777777" w:rsidR="00510DC3" w:rsidRPr="000D652A" w:rsidRDefault="005E2B3F" w:rsidP="000D652A">
      <w:pPr>
        <w:numPr>
          <w:ilvl w:val="2"/>
          <w:numId w:val="5"/>
        </w:numPr>
        <w:overflowPunct w:val="0"/>
        <w:autoSpaceDE w:val="0"/>
        <w:autoSpaceDN w:val="0"/>
        <w:adjustRightInd w:val="0"/>
        <w:spacing w:after="120" w:line="240" w:lineRule="auto"/>
        <w:textAlignment w:val="baseline"/>
        <w:rPr>
          <w:lang w:val="en-US" w:eastAsia="ja-JP"/>
        </w:rPr>
      </w:pPr>
      <w:r>
        <w:rPr>
          <w:rFonts w:eastAsia="Yu Mincho"/>
          <w:lang w:val="en-US" w:eastAsia="ja-JP"/>
        </w:rPr>
        <w:t>Investigate the range of allowed power imbalance between Tx antennas for UL MIMO considering the performance and complexity</w:t>
      </w:r>
    </w:p>
    <w:p w14:paraId="56357463" w14:textId="535603E9" w:rsidR="00510DC3" w:rsidRDefault="005E2B3F" w:rsidP="000D652A">
      <w:pPr>
        <w:numPr>
          <w:ilvl w:val="2"/>
          <w:numId w:val="5"/>
        </w:numPr>
        <w:overflowPunct w:val="0"/>
        <w:autoSpaceDE w:val="0"/>
        <w:autoSpaceDN w:val="0"/>
        <w:adjustRightInd w:val="0"/>
        <w:spacing w:after="120" w:line="240" w:lineRule="auto"/>
        <w:textAlignment w:val="baseline"/>
        <w:rPr>
          <w:lang w:val="en-US" w:eastAsia="ja-JP"/>
        </w:rPr>
      </w:pPr>
      <w:r>
        <w:rPr>
          <w:rFonts w:eastAsia="Yu Mincho"/>
          <w:lang w:val="en-US" w:eastAsia="ja-JP"/>
        </w:rPr>
        <w:t xml:space="preserve">Identify and if needed specify the RF requirements for power imbalance, e.g., maximum output power </w:t>
      </w:r>
    </w:p>
    <w:p w14:paraId="5BBEE842" w14:textId="77777777" w:rsidR="00323452" w:rsidRPr="00BA2762" w:rsidRDefault="00323452" w:rsidP="00323452">
      <w:pPr>
        <w:rPr>
          <w:b/>
          <w:u w:val="single"/>
          <w:lang w:val="en-US" w:eastAsia="zh-CN"/>
        </w:rPr>
      </w:pPr>
      <w:r w:rsidRPr="00BA2762">
        <w:rPr>
          <w:b/>
          <w:u w:val="single"/>
          <w:lang w:val="en-US" w:eastAsia="zh-CN"/>
        </w:rPr>
        <w:t>Objective #2-4: Test method for verify RIMD impacts</w:t>
      </w:r>
    </w:p>
    <w:p w14:paraId="45E11434" w14:textId="3ECF7007" w:rsidR="00323452" w:rsidRPr="00327724" w:rsidRDefault="00323452" w:rsidP="00323452">
      <w:pPr>
        <w:numPr>
          <w:ilvl w:val="1"/>
          <w:numId w:val="4"/>
        </w:numPr>
        <w:overflowPunct w:val="0"/>
        <w:autoSpaceDE w:val="0"/>
        <w:autoSpaceDN w:val="0"/>
        <w:adjustRightInd w:val="0"/>
        <w:spacing w:line="240" w:lineRule="auto"/>
        <w:textAlignment w:val="baseline"/>
        <w:rPr>
          <w:lang w:val="en-US" w:eastAsia="ja-JP"/>
        </w:rPr>
      </w:pPr>
      <w:r w:rsidRPr="00327724">
        <w:rPr>
          <w:lang w:val="en-US" w:eastAsia="ja-JP"/>
        </w:rPr>
        <w:t xml:space="preserve">Investigate </w:t>
      </w:r>
      <w:r w:rsidR="005E2B3F">
        <w:rPr>
          <w:lang w:val="en-US" w:eastAsia="ja-JP"/>
        </w:rPr>
        <w:t xml:space="preserve">and specify a test method to verify the </w:t>
      </w:r>
      <w:r w:rsidRPr="00327724">
        <w:rPr>
          <w:lang w:val="en-US" w:eastAsia="ja-JP"/>
        </w:rPr>
        <w:t>impact of RIMD on MPR</w:t>
      </w:r>
      <w:r w:rsidR="005E2B3F">
        <w:rPr>
          <w:lang w:val="en-US" w:eastAsia="ja-JP"/>
        </w:rPr>
        <w:t xml:space="preserve"> for </w:t>
      </w:r>
      <w:r w:rsidRPr="00327724">
        <w:rPr>
          <w:lang w:val="en-US" w:eastAsia="ja-JP"/>
        </w:rPr>
        <w:t>UL CA and EN-DC</w:t>
      </w:r>
    </w:p>
    <w:p w14:paraId="66D0DBC4" w14:textId="3709A06C" w:rsidR="00323452" w:rsidRPr="00327724" w:rsidRDefault="005E2B3F" w:rsidP="00323452">
      <w:pPr>
        <w:numPr>
          <w:ilvl w:val="2"/>
          <w:numId w:val="5"/>
        </w:numPr>
        <w:overflowPunct w:val="0"/>
        <w:autoSpaceDE w:val="0"/>
        <w:autoSpaceDN w:val="0"/>
        <w:adjustRightInd w:val="0"/>
        <w:spacing w:after="120" w:line="240" w:lineRule="auto"/>
        <w:textAlignment w:val="baseline"/>
        <w:rPr>
          <w:lang w:val="en-US" w:eastAsia="ja-JP"/>
        </w:rPr>
      </w:pPr>
      <w:r>
        <w:rPr>
          <w:lang w:val="en-US" w:eastAsia="ja-JP"/>
        </w:rPr>
        <w:t xml:space="preserve">Study and decide </w:t>
      </w:r>
      <w:r w:rsidR="00323452" w:rsidRPr="00327724">
        <w:rPr>
          <w:lang w:val="en-US" w:eastAsia="ja-JP"/>
        </w:rPr>
        <w:t>2Tx Antenna isolation assumption for RF requirement measurement</w:t>
      </w:r>
    </w:p>
    <w:p w14:paraId="758BD5FA" w14:textId="2B91B6B0" w:rsidR="00115106" w:rsidRPr="00FC1893" w:rsidRDefault="00323452" w:rsidP="00115106">
      <w:pPr>
        <w:numPr>
          <w:ilvl w:val="2"/>
          <w:numId w:val="5"/>
        </w:numPr>
        <w:overflowPunct w:val="0"/>
        <w:autoSpaceDE w:val="0"/>
        <w:autoSpaceDN w:val="0"/>
        <w:adjustRightInd w:val="0"/>
        <w:spacing w:after="120" w:line="240" w:lineRule="auto"/>
        <w:textAlignment w:val="baseline"/>
        <w:rPr>
          <w:lang w:val="en-US" w:eastAsia="ja-JP"/>
        </w:rPr>
      </w:pPr>
      <w:r w:rsidRPr="00327724">
        <w:rPr>
          <w:lang w:val="en-US" w:eastAsia="ja-JP"/>
        </w:rPr>
        <w:t>Study the measur</w:t>
      </w:r>
      <w:r>
        <w:rPr>
          <w:lang w:val="en-US" w:eastAsia="ja-JP"/>
        </w:rPr>
        <w:t>ement method enhancement</w:t>
      </w:r>
    </w:p>
    <w:p w14:paraId="109CC79E" w14:textId="77777777" w:rsidR="006D03D5" w:rsidRPr="00C277EC" w:rsidRDefault="006D03D5" w:rsidP="006D03D5">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6D03D5" w:rsidRPr="00FE7E61" w14:paraId="34AB8750" w14:textId="77777777" w:rsidTr="00736E20">
        <w:tc>
          <w:tcPr>
            <w:tcW w:w="1235" w:type="dxa"/>
          </w:tcPr>
          <w:p w14:paraId="69A2AC2C" w14:textId="77777777" w:rsidR="006D03D5" w:rsidRPr="00FE7E61" w:rsidRDefault="006D03D5"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20B40188" w14:textId="77777777" w:rsidR="006D03D5" w:rsidRPr="00FE7E61" w:rsidRDefault="006D03D5" w:rsidP="00736E20">
            <w:pPr>
              <w:spacing w:after="120"/>
              <w:rPr>
                <w:rFonts w:eastAsiaTheme="minorEastAsia"/>
                <w:b/>
                <w:bCs/>
                <w:lang w:val="en-US" w:eastAsia="zh-CN"/>
              </w:rPr>
            </w:pPr>
            <w:r w:rsidRPr="00FE7E61">
              <w:rPr>
                <w:rFonts w:eastAsiaTheme="minorEastAsia"/>
                <w:b/>
                <w:bCs/>
                <w:lang w:val="en-US" w:eastAsia="zh-CN"/>
              </w:rPr>
              <w:t>Comments</w:t>
            </w:r>
          </w:p>
        </w:tc>
      </w:tr>
      <w:tr w:rsidR="006D03D5" w:rsidRPr="00FE7E61" w14:paraId="60B4535C" w14:textId="77777777" w:rsidTr="00736E20">
        <w:tc>
          <w:tcPr>
            <w:tcW w:w="1235" w:type="dxa"/>
          </w:tcPr>
          <w:p w14:paraId="3372D7CA" w14:textId="77777777" w:rsidR="006D03D5" w:rsidRPr="00FE7E61" w:rsidRDefault="00B44020" w:rsidP="00736E20">
            <w:pPr>
              <w:spacing w:after="120"/>
              <w:rPr>
                <w:rFonts w:eastAsiaTheme="minorEastAsia"/>
                <w:lang w:val="en-US" w:eastAsia="zh-CN"/>
              </w:rPr>
            </w:pPr>
            <w:r>
              <w:rPr>
                <w:rFonts w:eastAsiaTheme="minorEastAsia"/>
                <w:lang w:val="en-US" w:eastAsia="zh-CN"/>
              </w:rPr>
              <w:t>Qualcomm</w:t>
            </w:r>
          </w:p>
        </w:tc>
        <w:tc>
          <w:tcPr>
            <w:tcW w:w="8396" w:type="dxa"/>
          </w:tcPr>
          <w:p w14:paraId="57CD1E0C" w14:textId="77777777" w:rsidR="006D03D5" w:rsidRPr="000D652A" w:rsidRDefault="00B44020"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lang w:val="en-US" w:eastAsia="zh-CN"/>
              </w:rPr>
              <w:t xml:space="preserve">2-1:  In the first round, we commented that we don’t believe there is much gain considering the antenna coupling, but a lot of work required.  The proponent then modified the objective to </w:t>
            </w:r>
            <w:r>
              <w:rPr>
                <w:rFonts w:eastAsiaTheme="minorEastAsia"/>
                <w:lang w:val="en-US" w:eastAsia="zh-CN"/>
              </w:rPr>
              <w:t>“</w:t>
            </w:r>
            <w:r w:rsidRPr="000D652A">
              <w:rPr>
                <w:lang w:val="en-US" w:eastAsia="zh-CN"/>
              </w:rPr>
              <w:t xml:space="preserve">investigate and specify”; this means that </w:t>
            </w:r>
            <w:r w:rsidR="00C51D84" w:rsidRPr="000D652A">
              <w:rPr>
                <w:i/>
                <w:iCs/>
                <w:lang w:val="en-US" w:eastAsia="zh-CN"/>
              </w:rPr>
              <w:t>there will be even more work required</w:t>
            </w:r>
            <w:r w:rsidRPr="000D652A">
              <w:rPr>
                <w:lang w:val="en-US" w:eastAsia="zh-CN"/>
              </w:rPr>
              <w:t xml:space="preserve"> in the objective.  If an investigation is necessary, then it indicates that there is not a common understanding that there will be any gain to be achieved.  In this case, we suggest that it is not appropriate to include the objective into the work item.  Instead, this investigation should be in a separate SI.  Since the RAN chairman has asked us to reduce scope, then we stand by our first round comment that this item should be removed from the WID.</w:t>
            </w:r>
          </w:p>
          <w:p w14:paraId="73069F01" w14:textId="77777777" w:rsidR="00B44020" w:rsidRPr="000D652A" w:rsidRDefault="00BE07C4" w:rsidP="007B3B25">
            <w:pPr>
              <w:overflowPunct/>
              <w:autoSpaceDE/>
              <w:autoSpaceDN/>
              <w:adjustRightInd/>
              <w:spacing w:after="120"/>
              <w:textAlignment w:val="auto"/>
              <w:rPr>
                <w:rFonts w:eastAsiaTheme="minorEastAsia"/>
                <w:lang w:val="en-US" w:eastAsia="zh-CN"/>
              </w:rPr>
            </w:pPr>
            <w:r w:rsidRPr="000D652A">
              <w:rPr>
                <w:lang w:val="en-US" w:eastAsia="zh-CN"/>
              </w:rPr>
              <w:t xml:space="preserve">2-2:  We propose to add an objective </w:t>
            </w:r>
            <w:r>
              <w:rPr>
                <w:rFonts w:eastAsiaTheme="minorEastAsia"/>
                <w:lang w:val="en-US" w:eastAsia="zh-CN"/>
              </w:rPr>
              <w:t>“</w:t>
            </w:r>
            <w:r w:rsidRPr="000D652A">
              <w:rPr>
                <w:lang w:val="en-US" w:eastAsia="zh-CN"/>
              </w:rPr>
              <w:t>Investigate whether per-layer EVM correction is needed to be release independent to Rel-15”</w:t>
            </w:r>
          </w:p>
          <w:p w14:paraId="600ED1BD" w14:textId="77777777" w:rsidR="00BE07C4" w:rsidRPr="000D652A" w:rsidRDefault="00BE07C4" w:rsidP="007B3B25">
            <w:pPr>
              <w:overflowPunct/>
              <w:autoSpaceDE/>
              <w:autoSpaceDN/>
              <w:adjustRightInd/>
              <w:spacing w:after="120"/>
              <w:textAlignment w:val="auto"/>
              <w:rPr>
                <w:rFonts w:eastAsiaTheme="minorEastAsia"/>
                <w:lang w:val="en-US" w:eastAsia="zh-CN"/>
              </w:rPr>
            </w:pPr>
            <w:r w:rsidRPr="000D652A">
              <w:rPr>
                <w:lang w:val="en-US" w:eastAsia="zh-CN"/>
              </w:rPr>
              <w:t xml:space="preserve">2-3:  </w:t>
            </w:r>
            <w:r w:rsidR="008F65FC" w:rsidRPr="000D652A">
              <w:rPr>
                <w:lang w:val="en-US" w:eastAsia="zh-CN"/>
              </w:rPr>
              <w:t>We don’t see the need for this objective.  Suggest to remove.</w:t>
            </w:r>
          </w:p>
          <w:p w14:paraId="33911A8D" w14:textId="77777777" w:rsidR="00BE07C4" w:rsidRPr="005B21B0" w:rsidRDefault="008F65FC" w:rsidP="007B3B25">
            <w:pPr>
              <w:spacing w:after="120"/>
              <w:rPr>
                <w:rFonts w:eastAsiaTheme="minorEastAsia"/>
                <w:lang w:val="sv-SE" w:eastAsia="zh-CN"/>
              </w:rPr>
            </w:pPr>
            <w:r w:rsidRPr="000D652A">
              <w:rPr>
                <w:lang w:val="en-US" w:eastAsia="zh-CN"/>
              </w:rPr>
              <w:t xml:space="preserve">2-4:  As commented in the first round, we don’t think this will go anywhere.  </w:t>
            </w:r>
            <w:r>
              <w:rPr>
                <w:rFonts w:eastAsiaTheme="minorEastAsia"/>
                <w:lang w:val="sv-SE" w:eastAsia="zh-CN"/>
              </w:rPr>
              <w:t>Suggest to remove.</w:t>
            </w:r>
          </w:p>
        </w:tc>
      </w:tr>
      <w:tr w:rsidR="00AD0058" w:rsidRPr="00FE7E61" w14:paraId="0B18EBD4" w14:textId="77777777" w:rsidTr="00736E20">
        <w:tc>
          <w:tcPr>
            <w:tcW w:w="1235" w:type="dxa"/>
          </w:tcPr>
          <w:p w14:paraId="2F5B0F5E" w14:textId="490B2863" w:rsidR="00AD0058" w:rsidRDefault="00AD0058" w:rsidP="00AD0058">
            <w:pPr>
              <w:spacing w:after="120"/>
              <w:rPr>
                <w:lang w:val="en-US" w:eastAsia="zh-CN"/>
              </w:rPr>
            </w:pPr>
            <w:r>
              <w:rPr>
                <w:rFonts w:eastAsia="Malgun Gothic" w:hint="eastAsia"/>
                <w:lang w:val="en-US" w:eastAsia="ko-KR"/>
              </w:rPr>
              <w:t>L</w:t>
            </w:r>
            <w:r>
              <w:rPr>
                <w:rFonts w:eastAsia="Malgun Gothic"/>
                <w:lang w:val="en-US" w:eastAsia="ko-KR"/>
              </w:rPr>
              <w:t>GE</w:t>
            </w:r>
          </w:p>
        </w:tc>
        <w:tc>
          <w:tcPr>
            <w:tcW w:w="8396" w:type="dxa"/>
          </w:tcPr>
          <w:p w14:paraId="53695619" w14:textId="4C193063" w:rsidR="00AD0058" w:rsidRPr="00AD0058" w:rsidRDefault="00AD0058" w:rsidP="007B3B25">
            <w:pPr>
              <w:widowControl w:val="0"/>
              <w:spacing w:after="120"/>
              <w:ind w:right="828"/>
              <w:rPr>
                <w:lang w:val="en-US" w:eastAsia="zh-CN"/>
              </w:rPr>
            </w:pPr>
            <w:r>
              <w:rPr>
                <w:rFonts w:eastAsia="Malgun Gothic" w:hint="eastAsia"/>
                <w:lang w:val="en-US" w:eastAsia="ko-KR"/>
              </w:rPr>
              <w:t xml:space="preserve">To reduce the scope of RF enhancement, we support #2-2 and #2-3. </w:t>
            </w:r>
            <w:r>
              <w:rPr>
                <w:rFonts w:eastAsia="Malgun Gothic"/>
                <w:lang w:val="en-US" w:eastAsia="ko-KR"/>
              </w:rPr>
              <w:t>Other objectives are neutral position.</w:t>
            </w:r>
          </w:p>
        </w:tc>
      </w:tr>
      <w:tr w:rsidR="00AD0058" w:rsidRPr="00FE7E61" w14:paraId="1610D420" w14:textId="77777777" w:rsidTr="00736E20">
        <w:tc>
          <w:tcPr>
            <w:tcW w:w="1235" w:type="dxa"/>
          </w:tcPr>
          <w:p w14:paraId="00EEDCD9" w14:textId="77777777" w:rsidR="00AD0058" w:rsidRDefault="00AD0058" w:rsidP="00AD0058">
            <w:pPr>
              <w:spacing w:after="120"/>
              <w:rPr>
                <w:lang w:val="en-US" w:eastAsia="zh-CN"/>
              </w:rPr>
            </w:pPr>
            <w:r>
              <w:rPr>
                <w:rFonts w:eastAsiaTheme="minorEastAsia" w:hint="eastAsia"/>
                <w:lang w:val="en-US" w:eastAsia="zh-CN"/>
              </w:rPr>
              <w:t>O</w:t>
            </w:r>
            <w:r>
              <w:rPr>
                <w:rFonts w:eastAsiaTheme="minorEastAsia"/>
                <w:lang w:val="en-US" w:eastAsia="zh-CN"/>
              </w:rPr>
              <w:t>PPO</w:t>
            </w:r>
          </w:p>
        </w:tc>
        <w:tc>
          <w:tcPr>
            <w:tcW w:w="8396" w:type="dxa"/>
          </w:tcPr>
          <w:p w14:paraId="669B1DF0" w14:textId="77777777" w:rsidR="00AD0058" w:rsidRPr="000D652A" w:rsidRDefault="00AD0058" w:rsidP="007B3B25">
            <w:pPr>
              <w:widowControl w:val="0"/>
              <w:overflowPunct/>
              <w:autoSpaceDE/>
              <w:autoSpaceDN/>
              <w:adjustRightInd/>
              <w:spacing w:after="120"/>
              <w:ind w:right="28"/>
              <w:textAlignment w:val="auto"/>
              <w:rPr>
                <w:rFonts w:eastAsiaTheme="minorEastAsia"/>
                <w:lang w:val="en-US" w:eastAsia="zh-CN"/>
              </w:rPr>
            </w:pPr>
            <w:r w:rsidRPr="000D652A">
              <w:rPr>
                <w:lang w:val="en-US" w:eastAsia="zh-CN"/>
              </w:rPr>
              <w:t xml:space="preserve">Regarding the Objective #2-3(Impact of power imbalance between Tx antennas), the intention and objective are still not clear. </w:t>
            </w:r>
          </w:p>
          <w:p w14:paraId="67D8675D" w14:textId="77777777" w:rsidR="00AD0058" w:rsidRPr="000D652A" w:rsidRDefault="00AD0058" w:rsidP="007B3B25">
            <w:pPr>
              <w:overflowPunct/>
              <w:autoSpaceDE/>
              <w:autoSpaceDN/>
              <w:adjustRightInd/>
              <w:spacing w:after="120"/>
              <w:textAlignment w:val="auto"/>
              <w:rPr>
                <w:rFonts w:eastAsiaTheme="minorEastAsia"/>
                <w:lang w:val="en-US" w:eastAsia="zh-CN"/>
              </w:rPr>
            </w:pPr>
            <w:r w:rsidRPr="000D652A">
              <w:rPr>
                <w:lang w:val="en-US" w:eastAsia="zh-CN"/>
              </w:rPr>
              <w:t>Generally in our understanding the power imbalance is not something new or enhancement, instead it is purely UE implementation dependent as long as UE can meet RAN4 requirements.</w:t>
            </w:r>
          </w:p>
          <w:p w14:paraId="740244A8" w14:textId="77777777" w:rsidR="00AD0058" w:rsidRPr="000D652A" w:rsidRDefault="00AD0058" w:rsidP="007B3B25">
            <w:pPr>
              <w:overflowPunct/>
              <w:autoSpaceDE/>
              <w:autoSpaceDN/>
              <w:adjustRightInd/>
              <w:spacing w:after="120"/>
              <w:textAlignment w:val="auto"/>
              <w:rPr>
                <w:lang w:val="en-US" w:eastAsia="zh-CN"/>
              </w:rPr>
            </w:pPr>
            <w:r w:rsidRPr="000D652A">
              <w:rPr>
                <w:lang w:val="en-US" w:eastAsia="zh-CN"/>
              </w:rPr>
              <w:t xml:space="preserve">RAN4 has introduced UL MIMO and also discussed about the TxD, the power/emissions are measured at each antenna connector then sum them together, even the power imbalance exists, not understand the impacts to RAN4 requirements except EVM calculation which has already been </w:t>
            </w:r>
            <w:r w:rsidRPr="000D652A">
              <w:rPr>
                <w:lang w:val="en-US" w:eastAsia="zh-CN"/>
              </w:rPr>
              <w:lastRenderedPageBreak/>
              <w:t>disucssed in TxD. If this is the intention and goal, then the study should be clearly focus on the EVM requirement to keep the discussion focused. And discuss how to release independent to Rel-15/Rel-16 to make sure the legacy UE also be covered.</w:t>
            </w:r>
          </w:p>
        </w:tc>
      </w:tr>
      <w:tr w:rsidR="00AD0058" w:rsidRPr="007867E9" w14:paraId="786EA507" w14:textId="77777777" w:rsidTr="00A80E86">
        <w:tc>
          <w:tcPr>
            <w:tcW w:w="1235" w:type="dxa"/>
          </w:tcPr>
          <w:p w14:paraId="4C6945FD" w14:textId="77777777" w:rsidR="00AD0058" w:rsidRPr="00FE7E61" w:rsidRDefault="00AD0058" w:rsidP="00AD0058">
            <w:pPr>
              <w:spacing w:after="120"/>
              <w:rPr>
                <w:rFonts w:eastAsiaTheme="minorEastAsia"/>
                <w:lang w:val="en-US" w:eastAsia="zh-CN"/>
              </w:rPr>
            </w:pPr>
            <w:r>
              <w:rPr>
                <w:rFonts w:eastAsiaTheme="minorEastAsia"/>
                <w:lang w:val="en-US" w:eastAsia="zh-CN"/>
              </w:rPr>
              <w:lastRenderedPageBreak/>
              <w:t>Apple</w:t>
            </w:r>
          </w:p>
        </w:tc>
        <w:tc>
          <w:tcPr>
            <w:tcW w:w="8396" w:type="dxa"/>
          </w:tcPr>
          <w:p w14:paraId="7DAECBE7" w14:textId="77777777" w:rsidR="00AD0058" w:rsidRPr="000D652A" w:rsidRDefault="00AD0058" w:rsidP="007B3B25">
            <w:pPr>
              <w:overflowPunct/>
              <w:autoSpaceDE/>
              <w:autoSpaceDN/>
              <w:adjustRightInd/>
              <w:spacing w:after="120"/>
              <w:textAlignment w:val="auto"/>
              <w:rPr>
                <w:b/>
                <w:u w:val="single"/>
                <w:lang w:val="en-US" w:eastAsia="zh-CN"/>
              </w:rPr>
            </w:pPr>
            <w:r w:rsidRPr="000D652A">
              <w:rPr>
                <w:b/>
                <w:u w:val="single"/>
                <w:lang w:val="en-US" w:eastAsia="zh-CN"/>
              </w:rPr>
              <w:t>Objective #2-1: MPR</w:t>
            </w:r>
          </w:p>
          <w:p w14:paraId="35D16AAF" w14:textId="77777777" w:rsidR="00AD0058" w:rsidRPr="000D652A" w:rsidRDefault="00AD0058" w:rsidP="007B3B25">
            <w:pPr>
              <w:overflowPunct/>
              <w:autoSpaceDE/>
              <w:autoSpaceDN/>
              <w:adjustRightInd/>
              <w:spacing w:after="120"/>
              <w:textAlignment w:val="auto"/>
              <w:rPr>
                <w:bCs/>
                <w:u w:val="single"/>
                <w:lang w:val="en-US" w:eastAsia="zh-CN"/>
              </w:rPr>
            </w:pPr>
            <w:r w:rsidRPr="000D652A">
              <w:rPr>
                <w:bCs/>
                <w:u w:val="single"/>
                <w:lang w:val="en-US" w:eastAsia="zh-CN"/>
              </w:rPr>
              <w:t>We have no objection to investigate the MPR enhancement, but should be low priority to avoid the increasing workload.</w:t>
            </w:r>
          </w:p>
          <w:p w14:paraId="3DF68887" w14:textId="77777777" w:rsidR="00AD0058" w:rsidRPr="000D652A" w:rsidRDefault="00AD0058" w:rsidP="007B3B25">
            <w:pPr>
              <w:overflowPunct/>
              <w:autoSpaceDE/>
              <w:autoSpaceDN/>
              <w:adjustRightInd/>
              <w:spacing w:after="120"/>
              <w:textAlignment w:val="auto"/>
              <w:rPr>
                <w:b/>
                <w:u w:val="single"/>
                <w:lang w:val="en-US" w:eastAsia="zh-CN"/>
              </w:rPr>
            </w:pPr>
            <w:r w:rsidRPr="000D652A">
              <w:rPr>
                <w:b/>
                <w:u w:val="single"/>
                <w:lang w:val="en-US" w:eastAsia="zh-CN"/>
              </w:rPr>
              <w:t>Objective #2-2: Per layer EVM requirement</w:t>
            </w:r>
          </w:p>
          <w:p w14:paraId="35E06B6D" w14:textId="77777777" w:rsidR="00AD0058" w:rsidRPr="000D652A" w:rsidRDefault="00AD0058" w:rsidP="007B3B25">
            <w:pPr>
              <w:overflowPunct/>
              <w:autoSpaceDE/>
              <w:autoSpaceDN/>
              <w:adjustRightInd/>
              <w:spacing w:after="120"/>
              <w:textAlignment w:val="auto"/>
              <w:rPr>
                <w:bCs/>
                <w:u w:val="single"/>
                <w:lang w:val="en-US" w:eastAsia="zh-CN"/>
              </w:rPr>
            </w:pPr>
            <w:r w:rsidRPr="000D652A">
              <w:rPr>
                <w:bCs/>
                <w:u w:val="single"/>
                <w:lang w:val="en-US" w:eastAsia="zh-CN"/>
              </w:rPr>
              <w:t>We are fine with the objective</w:t>
            </w:r>
          </w:p>
          <w:p w14:paraId="7D85F9E7" w14:textId="77777777" w:rsidR="00AD0058" w:rsidRDefault="00AD0058" w:rsidP="007B3B25">
            <w:pPr>
              <w:spacing w:after="120"/>
              <w:rPr>
                <w:b/>
                <w:u w:val="single"/>
                <w:lang w:val="en-US" w:eastAsia="zh-CN"/>
              </w:rPr>
            </w:pPr>
            <w:r w:rsidRPr="00BA2762">
              <w:rPr>
                <w:b/>
                <w:u w:val="single"/>
                <w:lang w:val="en-US" w:eastAsia="zh-CN"/>
              </w:rPr>
              <w:t>Objective #2-3: Impact of power imbalance between Tx antennas</w:t>
            </w:r>
          </w:p>
          <w:p w14:paraId="17D113CC" w14:textId="77777777" w:rsidR="00AD0058" w:rsidRDefault="00AD0058" w:rsidP="007B3B25">
            <w:pPr>
              <w:spacing w:after="120"/>
              <w:rPr>
                <w:bCs/>
                <w:u w:val="single"/>
                <w:lang w:val="en-US" w:eastAsia="zh-CN"/>
              </w:rPr>
            </w:pPr>
            <w:r>
              <w:rPr>
                <w:bCs/>
                <w:u w:val="single"/>
                <w:lang w:val="en-US" w:eastAsia="zh-CN"/>
              </w:rPr>
              <w:t xml:space="preserve">We do not see the need for further investigating the power imbalance requirement. For PC2 UL MIMO, in addition to that the sum of output power from each antenna connector shall meet the PC2 Tx requirements, an additional requirement that each antenna connector should meet the PC3 MOP tolerance can be added to ensure the power imbalance is within a range. </w:t>
            </w:r>
          </w:p>
          <w:p w14:paraId="4AF13CC5" w14:textId="77777777" w:rsidR="00AD0058" w:rsidRPr="00BA2762" w:rsidRDefault="00AD0058" w:rsidP="007B3B25">
            <w:pPr>
              <w:rPr>
                <w:b/>
                <w:u w:val="single"/>
                <w:lang w:val="en-US" w:eastAsia="zh-CN"/>
              </w:rPr>
            </w:pPr>
            <w:r w:rsidRPr="00BA2762">
              <w:rPr>
                <w:b/>
                <w:u w:val="single"/>
                <w:lang w:val="en-US" w:eastAsia="zh-CN"/>
              </w:rPr>
              <w:t>Objective #2-4: Test method for verify RIMD impacts</w:t>
            </w:r>
          </w:p>
          <w:p w14:paraId="23B52C3B" w14:textId="77777777" w:rsidR="00AD0058" w:rsidRPr="007867E9" w:rsidRDefault="00AD0058" w:rsidP="007B3B25">
            <w:pPr>
              <w:rPr>
                <w:rFonts w:eastAsiaTheme="minorEastAsia"/>
                <w:bCs/>
                <w:lang w:val="en-US" w:eastAsia="zh-CN"/>
              </w:rPr>
            </w:pPr>
            <w:r w:rsidRPr="000D652A">
              <w:rPr>
                <w:bCs/>
                <w:u w:val="single"/>
                <w:lang w:val="en-US" w:eastAsia="zh-CN"/>
              </w:rPr>
              <w:t>We have no objection to investigate the RIMD impact on MPR, but should be low priority to avoid the increasing workload.</w:t>
            </w:r>
            <w:r>
              <w:rPr>
                <w:bCs/>
                <w:u w:val="single"/>
                <w:lang w:val="en-US" w:eastAsia="zh-CN"/>
              </w:rPr>
              <w:t xml:space="preserve"> </w:t>
            </w:r>
          </w:p>
        </w:tc>
      </w:tr>
      <w:tr w:rsidR="00AD0058" w:rsidRPr="007867E9" w14:paraId="559CD7A9" w14:textId="77777777" w:rsidTr="00A80E86">
        <w:tc>
          <w:tcPr>
            <w:tcW w:w="1235" w:type="dxa"/>
          </w:tcPr>
          <w:p w14:paraId="47BDF654" w14:textId="77777777" w:rsidR="00AD0058" w:rsidRPr="00955467" w:rsidRDefault="00AD0058" w:rsidP="00AD0058">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CMCC</w:t>
            </w:r>
          </w:p>
        </w:tc>
        <w:tc>
          <w:tcPr>
            <w:tcW w:w="8396" w:type="dxa"/>
          </w:tcPr>
          <w:p w14:paraId="5D9FC6DC" w14:textId="77777777" w:rsidR="00AD0058" w:rsidRPr="00955467" w:rsidRDefault="00AD0058" w:rsidP="007B3B25">
            <w:pPr>
              <w:overflowPunct/>
              <w:autoSpaceDE/>
              <w:autoSpaceDN/>
              <w:adjustRightInd/>
              <w:spacing w:after="120"/>
              <w:textAlignment w:val="auto"/>
              <w:rPr>
                <w:rFonts w:eastAsiaTheme="minorEastAsia"/>
                <w:b/>
                <w:u w:val="single"/>
                <w:lang w:val="sv-SE" w:eastAsia="zh-CN"/>
              </w:rPr>
            </w:pPr>
            <w:r>
              <w:rPr>
                <w:rFonts w:eastAsiaTheme="minorEastAsia" w:hint="eastAsia"/>
                <w:b/>
                <w:u w:val="single"/>
                <w:lang w:val="sv-SE" w:eastAsia="zh-CN"/>
              </w:rPr>
              <w:t>Support objective#2-1~2-4</w:t>
            </w:r>
          </w:p>
        </w:tc>
      </w:tr>
      <w:tr w:rsidR="00AD0058" w:rsidRPr="007867E9" w14:paraId="471AA3A3" w14:textId="77777777" w:rsidTr="00A80E86">
        <w:tc>
          <w:tcPr>
            <w:tcW w:w="1235" w:type="dxa"/>
          </w:tcPr>
          <w:p w14:paraId="7D0A6441" w14:textId="77777777" w:rsidR="00AD0058" w:rsidRDefault="00AD0058" w:rsidP="00AD0058">
            <w:pPr>
              <w:spacing w:after="120"/>
              <w:rPr>
                <w:lang w:val="en-US" w:eastAsia="zh-CN"/>
              </w:rPr>
            </w:pPr>
            <w:r>
              <w:rPr>
                <w:lang w:val="en-US" w:eastAsia="zh-CN"/>
              </w:rPr>
              <w:t>Ericsson</w:t>
            </w:r>
          </w:p>
        </w:tc>
        <w:tc>
          <w:tcPr>
            <w:tcW w:w="8396" w:type="dxa"/>
          </w:tcPr>
          <w:p w14:paraId="12B5071B" w14:textId="77777777" w:rsidR="00AD0058" w:rsidRDefault="00AD0058" w:rsidP="007B3B25">
            <w:pPr>
              <w:spacing w:after="120"/>
              <w:rPr>
                <w:bCs/>
                <w:lang w:val="en-US" w:eastAsia="zh-CN"/>
              </w:rPr>
            </w:pPr>
            <w:r>
              <w:rPr>
                <w:bCs/>
                <w:lang w:val="en-US" w:eastAsia="zh-CN"/>
              </w:rPr>
              <w:t>Option 2-2: Per layer EVM requirement</w:t>
            </w:r>
          </w:p>
          <w:p w14:paraId="45DE4317" w14:textId="77777777" w:rsidR="00AD0058" w:rsidRDefault="00AD0058" w:rsidP="007B3B25">
            <w:pPr>
              <w:spacing w:after="120"/>
              <w:rPr>
                <w:lang w:val="en-US" w:eastAsia="ja-JP"/>
              </w:rPr>
            </w:pPr>
            <w:r>
              <w:rPr>
                <w:bCs/>
                <w:lang w:val="en-US" w:eastAsia="zh-CN"/>
              </w:rPr>
              <w:t>If we keep this objective, we think that the first line “</w:t>
            </w:r>
            <w:r w:rsidRPr="00C72956">
              <w:rPr>
                <w:lang w:val="en-US" w:eastAsia="ja-JP"/>
              </w:rPr>
              <w:t>Enhance the 2Tx RF requirements</w:t>
            </w:r>
            <w:r>
              <w:rPr>
                <w:lang w:val="en-US" w:eastAsia="ja-JP"/>
              </w:rPr>
              <w:t>” should be removed. Those words are not needed, and in our view the per-layer EVM is not an enhancement it is rather a relaxation of the EVM based on combining. For the second line, change the words “if needed” to “if justified”: “</w:t>
            </w:r>
            <w:r w:rsidRPr="00CA1AB3">
              <w:rPr>
                <w:lang w:val="en-US" w:eastAsia="ja-JP"/>
              </w:rPr>
              <w:t xml:space="preserve">Investigated and if </w:t>
            </w:r>
            <w:r>
              <w:rPr>
                <w:lang w:val="en-US" w:eastAsia="ja-JP"/>
              </w:rPr>
              <w:t>justified</w:t>
            </w:r>
            <w:r w:rsidRPr="00CA1AB3">
              <w:rPr>
                <w:lang w:val="en-US" w:eastAsia="ja-JP"/>
              </w:rPr>
              <w:t xml:space="preserve"> introduce per layer EVM requirements for UL-MIMO</w:t>
            </w:r>
            <w:r>
              <w:rPr>
                <w:lang w:val="en-US" w:eastAsia="ja-JP"/>
              </w:rPr>
              <w:t>”</w:t>
            </w:r>
          </w:p>
          <w:p w14:paraId="7AC0B09A" w14:textId="77777777" w:rsidR="00AD0058" w:rsidRDefault="00AD0058" w:rsidP="007B3B25">
            <w:pPr>
              <w:spacing w:after="120"/>
              <w:rPr>
                <w:bCs/>
                <w:lang w:val="en-US" w:eastAsia="zh-CN"/>
              </w:rPr>
            </w:pPr>
            <w:r>
              <w:rPr>
                <w:bCs/>
                <w:lang w:val="en-US" w:eastAsia="zh-CN"/>
              </w:rPr>
              <w:t>Objective 2-3: We do not think this is really needed; power control will manage power at ports and existing tolerances can address any imbalance measured at antenna ports.</w:t>
            </w:r>
          </w:p>
          <w:p w14:paraId="4D440FB0" w14:textId="77777777" w:rsidR="00AD0058" w:rsidRPr="000D652A" w:rsidRDefault="00AD0058" w:rsidP="007B3B25">
            <w:pPr>
              <w:widowControl w:val="0"/>
              <w:overflowPunct/>
              <w:autoSpaceDE/>
              <w:autoSpaceDN/>
              <w:adjustRightInd/>
              <w:spacing w:after="120"/>
              <w:ind w:right="28"/>
              <w:textAlignment w:val="auto"/>
              <w:rPr>
                <w:b/>
                <w:u w:val="single"/>
                <w:lang w:val="en-US" w:eastAsia="zh-CN"/>
              </w:rPr>
            </w:pPr>
            <w:r>
              <w:rPr>
                <w:bCs/>
                <w:lang w:val="en-US" w:eastAsia="zh-CN"/>
              </w:rPr>
              <w:t>Objective 2-4: Note that there is a reverse IMD test defined for the BS (but the isolation is declared)</w:t>
            </w:r>
          </w:p>
        </w:tc>
      </w:tr>
      <w:tr w:rsidR="00AD0058" w:rsidRPr="007867E9" w14:paraId="1228A053" w14:textId="77777777" w:rsidTr="00A80E86">
        <w:tc>
          <w:tcPr>
            <w:tcW w:w="1235" w:type="dxa"/>
          </w:tcPr>
          <w:p w14:paraId="7559B088" w14:textId="2B705918" w:rsidR="00AD0058" w:rsidRDefault="00AD0058" w:rsidP="00AD0058">
            <w:pPr>
              <w:spacing w:after="120"/>
              <w:rPr>
                <w:lang w:val="en-US" w:eastAsia="zh-CN"/>
              </w:rPr>
            </w:pPr>
            <w:r>
              <w:rPr>
                <w:lang w:val="en-US" w:eastAsia="zh-CN"/>
              </w:rPr>
              <w:t>Intel</w:t>
            </w:r>
          </w:p>
        </w:tc>
        <w:tc>
          <w:tcPr>
            <w:tcW w:w="8396" w:type="dxa"/>
          </w:tcPr>
          <w:p w14:paraId="768A32A7" w14:textId="77777777" w:rsidR="00AD0058" w:rsidRPr="000D652A" w:rsidRDefault="00AD0058" w:rsidP="007B3B25">
            <w:pPr>
              <w:widowControl w:val="0"/>
              <w:overflowPunct/>
              <w:autoSpaceDE/>
              <w:autoSpaceDN/>
              <w:adjustRightInd/>
              <w:spacing w:after="120"/>
              <w:ind w:right="28"/>
              <w:textAlignment w:val="auto"/>
              <w:rPr>
                <w:bCs/>
                <w:u w:val="single"/>
                <w:lang w:val="en-US" w:eastAsia="zh-CN"/>
              </w:rPr>
            </w:pPr>
            <w:r w:rsidRPr="000D652A">
              <w:rPr>
                <w:bCs/>
                <w:u w:val="single"/>
                <w:lang w:val="en-US" w:eastAsia="zh-CN"/>
              </w:rPr>
              <w:t>Objective #2-1: We are still not clear and get convinced by the objective. Suggest to depriorize.</w:t>
            </w:r>
          </w:p>
          <w:p w14:paraId="2EC62422" w14:textId="4B5C3992" w:rsidR="00AD0058" w:rsidRPr="000D652A" w:rsidRDefault="00AD0058" w:rsidP="007B3B25">
            <w:pPr>
              <w:overflowPunct/>
              <w:autoSpaceDE/>
              <w:autoSpaceDN/>
              <w:adjustRightInd/>
              <w:spacing w:after="120"/>
              <w:textAlignment w:val="auto"/>
              <w:rPr>
                <w:bCs/>
                <w:u w:val="single"/>
                <w:lang w:val="en-US" w:eastAsia="zh-CN"/>
              </w:rPr>
            </w:pPr>
            <w:r w:rsidRPr="000D652A">
              <w:rPr>
                <w:bCs/>
                <w:u w:val="single"/>
                <w:lang w:val="en-US" w:eastAsia="zh-CN"/>
              </w:rPr>
              <w:t>Objective #2-2 and #2-3: Support</w:t>
            </w:r>
          </w:p>
          <w:p w14:paraId="0CD63E81" w14:textId="78271D6B" w:rsidR="00AD0058" w:rsidRDefault="00AD0058" w:rsidP="007B3B25">
            <w:pPr>
              <w:spacing w:after="120"/>
              <w:rPr>
                <w:bCs/>
                <w:lang w:val="en-US" w:eastAsia="zh-CN"/>
              </w:rPr>
            </w:pPr>
            <w:r w:rsidRPr="000D652A">
              <w:rPr>
                <w:bCs/>
                <w:u w:val="single"/>
                <w:lang w:val="en-US" w:eastAsia="zh-CN"/>
              </w:rPr>
              <w:t>Objective #2-4: Suggest to deprioritize.</w:t>
            </w:r>
          </w:p>
        </w:tc>
      </w:tr>
      <w:tr w:rsidR="00AD0058" w:rsidRPr="007867E9" w14:paraId="4AB4D268" w14:textId="77777777" w:rsidTr="00A80E86">
        <w:tc>
          <w:tcPr>
            <w:tcW w:w="1235" w:type="dxa"/>
          </w:tcPr>
          <w:p w14:paraId="4CF81A2A" w14:textId="15F8B713" w:rsidR="00AD0058" w:rsidRDefault="00AD0058" w:rsidP="00AD0058">
            <w:pPr>
              <w:spacing w:after="120"/>
              <w:rPr>
                <w:lang w:val="en-US" w:eastAsia="zh-CN"/>
              </w:rPr>
            </w:pPr>
            <w:r>
              <w:rPr>
                <w:lang w:val="en-US" w:eastAsia="zh-CN"/>
              </w:rPr>
              <w:t>ZTE</w:t>
            </w:r>
          </w:p>
        </w:tc>
        <w:tc>
          <w:tcPr>
            <w:tcW w:w="8396" w:type="dxa"/>
          </w:tcPr>
          <w:p w14:paraId="2D164377" w14:textId="77777777" w:rsidR="00AD0058" w:rsidRDefault="00AD0058" w:rsidP="007B3B25">
            <w:pPr>
              <w:spacing w:after="120"/>
              <w:rPr>
                <w:b/>
                <w:u w:val="single"/>
                <w:lang w:val="en-US" w:eastAsia="zh-CN"/>
              </w:rPr>
            </w:pPr>
            <w:r w:rsidRPr="00BA2762">
              <w:rPr>
                <w:b/>
                <w:u w:val="single"/>
                <w:lang w:val="en-US" w:eastAsia="zh-CN"/>
              </w:rPr>
              <w:t>Objective #2-3: Impact of power imbalance between Tx antennas</w:t>
            </w:r>
          </w:p>
          <w:p w14:paraId="6510A5C8" w14:textId="4A26EA88" w:rsidR="00AD0058" w:rsidRPr="00FC7770" w:rsidRDefault="00AD0058" w:rsidP="007B3B25">
            <w:pPr>
              <w:spacing w:after="120"/>
              <w:rPr>
                <w:bCs/>
                <w:u w:val="single"/>
                <w:lang w:val="en-US" w:eastAsia="zh-CN"/>
              </w:rPr>
            </w:pPr>
            <w:r>
              <w:rPr>
                <w:b/>
                <w:u w:val="single"/>
                <w:lang w:val="en-US" w:eastAsia="zh-CN"/>
              </w:rPr>
              <w:t>Thanks for addressing our comments in the initial round.  If the TU is limited, we could lower the priority of this objective.</w:t>
            </w:r>
          </w:p>
        </w:tc>
      </w:tr>
      <w:tr w:rsidR="00076099" w:rsidRPr="007867E9" w14:paraId="1E97BB2A" w14:textId="77777777" w:rsidTr="00A80E86">
        <w:tc>
          <w:tcPr>
            <w:tcW w:w="1235" w:type="dxa"/>
          </w:tcPr>
          <w:p w14:paraId="43F0DB63" w14:textId="1D3FD3C5" w:rsidR="00076099" w:rsidRDefault="00076099" w:rsidP="00AD0058">
            <w:pPr>
              <w:spacing w:after="120"/>
              <w:rPr>
                <w:lang w:val="en-US" w:eastAsia="zh-CN"/>
              </w:rPr>
            </w:pPr>
            <w:r>
              <w:rPr>
                <w:lang w:val="en-US" w:eastAsia="zh-CN"/>
              </w:rPr>
              <w:t>Skyworks</w:t>
            </w:r>
          </w:p>
        </w:tc>
        <w:tc>
          <w:tcPr>
            <w:tcW w:w="8396" w:type="dxa"/>
          </w:tcPr>
          <w:p w14:paraId="34ABDCAC" w14:textId="77777777" w:rsidR="00076099" w:rsidRPr="00F356DE" w:rsidRDefault="00076099" w:rsidP="007B3B25">
            <w:pPr>
              <w:spacing w:after="120"/>
              <w:rPr>
                <w:b/>
                <w:lang w:val="en-US" w:eastAsia="zh-CN"/>
              </w:rPr>
            </w:pPr>
            <w:r w:rsidRPr="00FD4EAE">
              <w:rPr>
                <w:b/>
                <w:u w:val="single"/>
                <w:lang w:val="en-US" w:eastAsia="zh-CN"/>
              </w:rPr>
              <w:t>Objective #2-1</w:t>
            </w:r>
            <w:r w:rsidRPr="00F356DE">
              <w:rPr>
                <w:b/>
                <w:lang w:val="en-US" w:eastAsia="zh-CN"/>
              </w:rPr>
              <w:t xml:space="preserve">: </w:t>
            </w:r>
            <w:r w:rsidRPr="00F356DE">
              <w:rPr>
                <w:lang w:val="en-US" w:eastAsia="zh-CN"/>
              </w:rPr>
              <w:t>MPR</w:t>
            </w:r>
            <w:r>
              <w:rPr>
                <w:lang w:val="en-US" w:eastAsia="zh-CN"/>
              </w:rPr>
              <w:t>. We suuport</w:t>
            </w:r>
            <w:r w:rsidRPr="00F356DE">
              <w:rPr>
                <w:lang w:val="en-US" w:eastAsia="zh-CN"/>
              </w:rPr>
              <w:t xml:space="preserve"> to finalize R16 work and enable UL MIMO + UL CA support</w:t>
            </w:r>
            <w:r w:rsidRPr="00F356DE">
              <w:rPr>
                <w:b/>
                <w:lang w:val="en-US" w:eastAsia="zh-CN"/>
              </w:rPr>
              <w:t xml:space="preserve"> </w:t>
            </w:r>
          </w:p>
          <w:p w14:paraId="403D7D7D" w14:textId="77777777" w:rsidR="00076099" w:rsidRDefault="00076099" w:rsidP="007B3B25">
            <w:pPr>
              <w:spacing w:after="120"/>
              <w:rPr>
                <w:lang w:val="en-US" w:eastAsia="zh-CN"/>
              </w:rPr>
            </w:pPr>
            <w:r w:rsidRPr="00BA2762">
              <w:rPr>
                <w:b/>
                <w:u w:val="single"/>
                <w:lang w:val="en-US" w:eastAsia="zh-CN"/>
              </w:rPr>
              <w:t>Objective #2-3:</w:t>
            </w:r>
            <w:r w:rsidRPr="00F356DE">
              <w:rPr>
                <w:lang w:val="en-US" w:eastAsia="zh-CN"/>
              </w:rPr>
              <w:t xml:space="preserve"> we do not see that </w:t>
            </w:r>
            <w:r>
              <w:rPr>
                <w:lang w:val="en-US" w:eastAsia="zh-CN"/>
              </w:rPr>
              <w:t>this is needed other than bound the power/phase/delay difference between the two antennas versus power control to guarantee proper operation. this should not need a complete study and should not enable large power imbalance</w:t>
            </w:r>
          </w:p>
          <w:p w14:paraId="0A1D3C1C" w14:textId="1203F76F" w:rsidR="00076099" w:rsidRPr="00BA2762" w:rsidRDefault="00076099" w:rsidP="007B3B25">
            <w:pPr>
              <w:spacing w:after="120"/>
              <w:rPr>
                <w:b/>
                <w:u w:val="single"/>
                <w:lang w:val="en-US" w:eastAsia="zh-CN"/>
              </w:rPr>
            </w:pPr>
            <w:r w:rsidRPr="00F356DE">
              <w:rPr>
                <w:lang w:val="en-US" w:eastAsia="zh-CN"/>
              </w:rPr>
              <w:t>Objective #2-4:</w:t>
            </w:r>
            <w:r>
              <w:rPr>
                <w:lang w:val="en-US" w:eastAsia="zh-CN"/>
              </w:rPr>
              <w:t xml:space="preserve"> </w:t>
            </w:r>
            <w:r w:rsidRPr="00F356DE">
              <w:rPr>
                <w:lang w:val="en-US" w:eastAsia="zh-CN"/>
              </w:rPr>
              <w:t>we believe this is a complex matter</w:t>
            </w:r>
            <w:r>
              <w:rPr>
                <w:lang w:val="en-US" w:eastAsia="zh-CN"/>
              </w:rPr>
              <w:t xml:space="preserve"> and unlikely to result into a RAN4 agreed method. We believe that companies that present RIMD results should be aware of the issue and be transparent about limitations of their test setup, waveform used….</w:t>
            </w:r>
          </w:p>
        </w:tc>
      </w:tr>
      <w:tr w:rsidR="00AE535C" w:rsidRPr="007867E9" w14:paraId="67DAC23F" w14:textId="77777777" w:rsidTr="00A80E86">
        <w:tc>
          <w:tcPr>
            <w:tcW w:w="1235" w:type="dxa"/>
          </w:tcPr>
          <w:p w14:paraId="739E38BA" w14:textId="16291210" w:rsidR="00AE535C" w:rsidRDefault="00AE535C" w:rsidP="00AE535C">
            <w:pPr>
              <w:spacing w:after="120"/>
              <w:rPr>
                <w:lang w:val="en-US" w:eastAsia="zh-CN"/>
              </w:rPr>
            </w:pPr>
            <w:r>
              <w:rPr>
                <w:rFonts w:eastAsiaTheme="minorEastAsia"/>
                <w:lang w:val="en-US" w:eastAsia="zh-CN"/>
              </w:rPr>
              <w:t>Nokia</w:t>
            </w:r>
          </w:p>
        </w:tc>
        <w:tc>
          <w:tcPr>
            <w:tcW w:w="8396" w:type="dxa"/>
          </w:tcPr>
          <w:p w14:paraId="40A69E7E" w14:textId="77777777" w:rsidR="00AE535C" w:rsidRDefault="00AE535C" w:rsidP="007B3B25">
            <w:pPr>
              <w:spacing w:after="120"/>
              <w:rPr>
                <w:rFonts w:eastAsiaTheme="minorEastAsia"/>
                <w:lang w:val="en-US" w:eastAsia="zh-CN"/>
              </w:rPr>
            </w:pPr>
            <w:r>
              <w:rPr>
                <w:rFonts w:eastAsiaTheme="minorEastAsia"/>
                <w:lang w:val="en-US" w:eastAsia="zh-CN"/>
              </w:rPr>
              <w:t xml:space="preserve">Overall, to reduce RAN4 workload, our proposal is to capture at least 2-1 in this WID and consider 2-3 if the objective can be further clarified as the next priority. </w:t>
            </w:r>
          </w:p>
          <w:p w14:paraId="531B27D5" w14:textId="77777777" w:rsidR="00AE535C" w:rsidRDefault="00AE535C" w:rsidP="007B3B25">
            <w:pPr>
              <w:spacing w:after="120"/>
              <w:rPr>
                <w:rFonts w:eastAsiaTheme="minorEastAsia"/>
                <w:lang w:val="en-US" w:eastAsia="zh-CN"/>
              </w:rPr>
            </w:pPr>
            <w:r>
              <w:rPr>
                <w:rFonts w:eastAsiaTheme="minorEastAsia"/>
                <w:lang w:val="en-US" w:eastAsia="zh-CN"/>
              </w:rPr>
              <w:t>2-1: We support this. If a UE supports a band with UL MIMO and if UL MIMO is not configured with the UE, the UE can use 2 Tx chains and could reduce MPR. This does not mean spec mandate to support 2Tx chains for a band.</w:t>
            </w:r>
          </w:p>
          <w:p w14:paraId="17F3323B" w14:textId="53D3EAF9" w:rsidR="00AE535C" w:rsidRPr="00FD4EAE" w:rsidRDefault="00AE535C" w:rsidP="007B3B25">
            <w:pPr>
              <w:spacing w:after="120"/>
              <w:rPr>
                <w:b/>
                <w:u w:val="single"/>
                <w:lang w:val="en-US" w:eastAsia="zh-CN"/>
              </w:rPr>
            </w:pPr>
            <w:r>
              <w:rPr>
                <w:rFonts w:eastAsiaTheme="minorEastAsia"/>
                <w:lang w:val="en-US" w:eastAsia="zh-CN"/>
              </w:rPr>
              <w:lastRenderedPageBreak/>
              <w:t>2-3: If the original objective is to specify non-coherent UL MIMO due to power imbalance as moderator replied to ZTE, power class aspects should be clarified. For instance, a UE supporting PC2 non-coherent UL MIMO should not allow to support 23dBm+23dBm Tx chain implementation. Otherwise, the total power never reaches 26dBm since one of the antenna port power is capped by 23dBm and the other power is smaller than that. In any case, even if intentionally the powers at antenna ports are made different, in the end, the power imbalance may be even larger after radiated via antennas… More concrete target of imbalance as total UE design would be helpful as WI objective.</w:t>
            </w:r>
          </w:p>
        </w:tc>
      </w:tr>
      <w:tr w:rsidR="000B0333" w:rsidRPr="007867E9" w14:paraId="471F3837" w14:textId="77777777" w:rsidTr="00A80E86">
        <w:tc>
          <w:tcPr>
            <w:tcW w:w="1235" w:type="dxa"/>
          </w:tcPr>
          <w:p w14:paraId="5FA2C1BA" w14:textId="13BC74B2" w:rsidR="000B0333" w:rsidRDefault="000B0333" w:rsidP="00AE535C">
            <w:pPr>
              <w:spacing w:after="120"/>
              <w:rPr>
                <w:lang w:val="en-US" w:eastAsia="zh-CN"/>
              </w:rPr>
            </w:pPr>
            <w:r>
              <w:rPr>
                <w:lang w:val="en-US" w:eastAsia="zh-CN"/>
              </w:rPr>
              <w:lastRenderedPageBreak/>
              <w:t>MTK</w:t>
            </w:r>
          </w:p>
        </w:tc>
        <w:tc>
          <w:tcPr>
            <w:tcW w:w="8396" w:type="dxa"/>
          </w:tcPr>
          <w:p w14:paraId="7E57BDF1" w14:textId="77777777" w:rsidR="000B0333" w:rsidRDefault="000B0333" w:rsidP="007B3B25">
            <w:pPr>
              <w:spacing w:after="120"/>
              <w:rPr>
                <w:lang w:val="en-US" w:eastAsia="zh-CN"/>
              </w:rPr>
            </w:pPr>
            <w:r>
              <w:rPr>
                <w:lang w:val="en-US" w:eastAsia="zh-CN"/>
              </w:rPr>
              <w:t>2-1: Suggest to remove. We share the same view with QC.</w:t>
            </w:r>
          </w:p>
          <w:p w14:paraId="1E185B00" w14:textId="0FAC14D6" w:rsidR="000B0333" w:rsidRDefault="000B0333" w:rsidP="007B3B25">
            <w:pPr>
              <w:spacing w:after="120"/>
              <w:rPr>
                <w:lang w:val="sv-SE" w:eastAsia="zh-CN"/>
              </w:rPr>
            </w:pPr>
            <w:r>
              <w:rPr>
                <w:lang w:val="sv-SE" w:eastAsia="zh-CN"/>
              </w:rPr>
              <w:t>2-2  Support</w:t>
            </w:r>
          </w:p>
          <w:p w14:paraId="01EEF44F" w14:textId="01ABC946" w:rsidR="000B0333" w:rsidRPr="000D652A" w:rsidRDefault="000B0333" w:rsidP="007B3B25">
            <w:pPr>
              <w:spacing w:after="120"/>
              <w:rPr>
                <w:lang w:val="sv-SE" w:eastAsia="zh-CN"/>
              </w:rPr>
            </w:pPr>
            <w:r>
              <w:rPr>
                <w:lang w:val="sv-SE" w:eastAsia="zh-CN"/>
              </w:rPr>
              <w:t xml:space="preserve">2-3. Support but need to clarify if the intention is to study the mismatch between antennas, not to conrtol or apply differnt power for UL MIMO antennas functionality. Whether to specify mismatch requirement depends on outcome of study. </w:t>
            </w:r>
          </w:p>
        </w:tc>
      </w:tr>
      <w:tr w:rsidR="00FF3713" w:rsidRPr="007867E9" w14:paraId="0BBF0FE7" w14:textId="77777777" w:rsidTr="00A80E86">
        <w:tc>
          <w:tcPr>
            <w:tcW w:w="1235" w:type="dxa"/>
          </w:tcPr>
          <w:p w14:paraId="4FA11EAB" w14:textId="359EFEA8" w:rsidR="00FF3713" w:rsidRDefault="00FF3713" w:rsidP="00FF3713">
            <w:pPr>
              <w:spacing w:after="120"/>
              <w:rPr>
                <w:lang w:val="en-US" w:eastAsia="zh-CN"/>
              </w:rPr>
            </w:pPr>
            <w:r>
              <w:rPr>
                <w:lang w:val="en-US" w:eastAsia="zh-CN"/>
              </w:rPr>
              <w:t>AT&amp;T</w:t>
            </w:r>
          </w:p>
        </w:tc>
        <w:tc>
          <w:tcPr>
            <w:tcW w:w="8396" w:type="dxa"/>
          </w:tcPr>
          <w:p w14:paraId="2F9C39FD" w14:textId="77777777" w:rsidR="00FF3713" w:rsidRDefault="00FF3713" w:rsidP="007B3B25">
            <w:pPr>
              <w:spacing w:after="120"/>
              <w:rPr>
                <w:lang w:val="en-US" w:eastAsia="zh-CN"/>
              </w:rPr>
            </w:pPr>
            <w:r>
              <w:rPr>
                <w:lang w:val="en-US" w:eastAsia="zh-CN"/>
              </w:rPr>
              <w:t>Objective #2-1: Support but other power classes should also be considered. Same comment made in round 1.</w:t>
            </w:r>
          </w:p>
          <w:p w14:paraId="732273BD" w14:textId="17697947" w:rsidR="00FF3713" w:rsidRDefault="00FF3713" w:rsidP="007B3B25">
            <w:pPr>
              <w:spacing w:after="120"/>
              <w:rPr>
                <w:lang w:val="en-US" w:eastAsia="zh-CN"/>
              </w:rPr>
            </w:pPr>
            <w:r>
              <w:rPr>
                <w:lang w:val="en-US" w:eastAsia="zh-CN"/>
              </w:rPr>
              <w:t>Objective #2-3: Support the study and revised scope is clear.</w:t>
            </w:r>
          </w:p>
        </w:tc>
      </w:tr>
      <w:tr w:rsidR="0085141F" w:rsidRPr="007867E9" w14:paraId="20AF4DA6" w14:textId="77777777" w:rsidTr="00A80E86">
        <w:tc>
          <w:tcPr>
            <w:tcW w:w="1235" w:type="dxa"/>
          </w:tcPr>
          <w:p w14:paraId="09B775B0" w14:textId="6AE44961" w:rsidR="0085141F" w:rsidRPr="0085141F" w:rsidRDefault="0085141F" w:rsidP="0085141F">
            <w:pPr>
              <w:spacing w:after="120"/>
              <w:rPr>
                <w:lang w:val="en-US" w:eastAsia="zh-CN"/>
              </w:rPr>
            </w:pPr>
            <w:r w:rsidRPr="0085141F">
              <w:rPr>
                <w:rFonts w:eastAsiaTheme="minorEastAsia"/>
                <w:lang w:val="en-US" w:eastAsia="zh-CN"/>
              </w:rPr>
              <w:t>Vivo</w:t>
            </w:r>
          </w:p>
        </w:tc>
        <w:tc>
          <w:tcPr>
            <w:tcW w:w="8396" w:type="dxa"/>
          </w:tcPr>
          <w:p w14:paraId="73C5AE5A" w14:textId="77777777" w:rsidR="0085141F" w:rsidRPr="0085141F" w:rsidDel="000A0D25" w:rsidRDefault="0085141F" w:rsidP="0085141F">
            <w:pPr>
              <w:spacing w:after="120"/>
              <w:rPr>
                <w:del w:id="9" w:author="Sanjun Feng(vivo)" w:date="2020-09-16T20:50:00Z"/>
                <w:rFonts w:eastAsiaTheme="minorEastAsia"/>
                <w:lang w:val="en-US" w:eastAsia="zh-CN"/>
              </w:rPr>
            </w:pPr>
            <w:ins w:id="10" w:author="Sanjun Feng(vivo)" w:date="2020-09-16T20:50:00Z">
              <w:r w:rsidRPr="0085141F">
                <w:rPr>
                  <w:rFonts w:eastAsiaTheme="minorEastAsia"/>
                  <w:u w:val="single"/>
                  <w:lang w:val="en-US" w:eastAsia="zh-CN"/>
                </w:rPr>
                <w:t>Support Objective #2-2 and Objective #2-3. Neutral on others.</w:t>
              </w:r>
            </w:ins>
            <w:del w:id="11" w:author="Sanjun Feng(vivo)" w:date="2020-09-16T20:50:00Z">
              <w:r w:rsidRPr="0085141F" w:rsidDel="000A0D25">
                <w:rPr>
                  <w:rFonts w:eastAsiaTheme="minorEastAsia"/>
                  <w:lang w:val="en-US" w:eastAsia="zh-CN"/>
                </w:rPr>
                <w:delText>It is proposed to select option 1, and add objective #3-1 into the current WI, and add another objective:</w:delText>
              </w:r>
            </w:del>
          </w:p>
          <w:p w14:paraId="5E2A87F9" w14:textId="01BE9D3F" w:rsidR="0085141F" w:rsidRPr="0085141F" w:rsidRDefault="0085141F" w:rsidP="0085141F">
            <w:pPr>
              <w:spacing w:after="120"/>
              <w:rPr>
                <w:lang w:val="en-US" w:eastAsia="zh-CN"/>
              </w:rPr>
            </w:pPr>
            <w:del w:id="12" w:author="Sanjun Feng(vivo)" w:date="2020-09-16T20:50:00Z">
              <w:r w:rsidRPr="0085141F" w:rsidDel="000A0D25">
                <w:rPr>
                  <w:rFonts w:eastAsiaTheme="minorEastAsia"/>
                  <w:lang w:val="en-US" w:eastAsia="zh-CN"/>
                </w:rPr>
                <w:delText>Further harmonize HPUE related specification which is introduced in different WIs.</w:delText>
              </w:r>
            </w:del>
          </w:p>
        </w:tc>
      </w:tr>
    </w:tbl>
    <w:p w14:paraId="64046FBE" w14:textId="071ED452" w:rsidR="006D03D5" w:rsidRDefault="006D03D5" w:rsidP="006D03D5">
      <w:pPr>
        <w:rPr>
          <w:color w:val="0070C0"/>
          <w:lang w:val="en-US" w:eastAsia="zh-CN"/>
        </w:rPr>
      </w:pPr>
    </w:p>
    <w:p w14:paraId="193FA976" w14:textId="77777777" w:rsidR="006D03D5" w:rsidRPr="00BA2762" w:rsidRDefault="006D03D5" w:rsidP="006D03D5">
      <w:pPr>
        <w:pStyle w:val="3"/>
        <w:rPr>
          <w:sz w:val="24"/>
          <w:lang w:val="en-US"/>
        </w:rPr>
      </w:pPr>
      <w:r w:rsidRPr="00BA2762">
        <w:rPr>
          <w:sz w:val="24"/>
          <w:lang w:val="en-US"/>
        </w:rPr>
        <w:t>Summary and recommendation for further discussion</w:t>
      </w:r>
    </w:p>
    <w:p w14:paraId="3A54DAC0" w14:textId="77777777" w:rsidR="006D03D5" w:rsidRPr="004100BA" w:rsidRDefault="006D03D5" w:rsidP="006D03D5">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2</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696"/>
        <w:gridCol w:w="8161"/>
      </w:tblGrid>
      <w:tr w:rsidR="006D03D5" w14:paraId="794F04D5" w14:textId="77777777" w:rsidTr="00FD3428">
        <w:tc>
          <w:tcPr>
            <w:tcW w:w="1696" w:type="dxa"/>
          </w:tcPr>
          <w:p w14:paraId="6458CB25" w14:textId="77777777" w:rsidR="006D03D5" w:rsidRDefault="006D03D5" w:rsidP="00736E20">
            <w:pPr>
              <w:rPr>
                <w:rFonts w:eastAsiaTheme="minorEastAsia"/>
                <w:b/>
                <w:bCs/>
                <w:lang w:val="en-US" w:eastAsia="zh-CN"/>
              </w:rPr>
            </w:pPr>
          </w:p>
        </w:tc>
        <w:tc>
          <w:tcPr>
            <w:tcW w:w="8161" w:type="dxa"/>
          </w:tcPr>
          <w:p w14:paraId="3D762AA6" w14:textId="77777777" w:rsidR="006D03D5" w:rsidRDefault="006D03D5" w:rsidP="00736E20">
            <w:pPr>
              <w:rPr>
                <w:rFonts w:eastAsiaTheme="minorEastAsia"/>
                <w:b/>
                <w:bCs/>
                <w:lang w:val="en-US" w:eastAsia="zh-CN"/>
              </w:rPr>
            </w:pPr>
            <w:r>
              <w:rPr>
                <w:rFonts w:eastAsiaTheme="minorEastAsia"/>
                <w:b/>
                <w:bCs/>
                <w:lang w:val="en-US" w:eastAsia="zh-CN"/>
              </w:rPr>
              <w:t>Summary and recommendation</w:t>
            </w:r>
          </w:p>
        </w:tc>
      </w:tr>
      <w:tr w:rsidR="006D03D5" w14:paraId="76CE2795" w14:textId="77777777" w:rsidTr="00FD3428">
        <w:tc>
          <w:tcPr>
            <w:tcW w:w="1696" w:type="dxa"/>
          </w:tcPr>
          <w:p w14:paraId="67795A1C" w14:textId="20C069AA" w:rsidR="006D03D5" w:rsidRPr="005B21B0" w:rsidRDefault="00FD3428" w:rsidP="00736E20">
            <w:pPr>
              <w:rPr>
                <w:rFonts w:eastAsiaTheme="minorEastAsia"/>
                <w:b/>
                <w:lang w:val="en-US" w:eastAsia="zh-CN"/>
              </w:rPr>
            </w:pPr>
            <w:r>
              <w:rPr>
                <w:rFonts w:eastAsiaTheme="minorEastAsia" w:hint="eastAsia"/>
                <w:b/>
                <w:lang w:val="en-US" w:eastAsia="zh-CN"/>
              </w:rPr>
              <w:t>O</w:t>
            </w:r>
            <w:r w:rsidR="001A3192">
              <w:rPr>
                <w:rFonts w:eastAsiaTheme="minorEastAsia"/>
                <w:b/>
                <w:lang w:val="en-US" w:eastAsia="zh-CN"/>
              </w:rPr>
              <w:t>bjective 2</w:t>
            </w:r>
            <w:r>
              <w:rPr>
                <w:rFonts w:eastAsiaTheme="minorEastAsia"/>
                <w:b/>
                <w:lang w:val="en-US" w:eastAsia="zh-CN"/>
              </w:rPr>
              <w:t>-1</w:t>
            </w:r>
          </w:p>
        </w:tc>
        <w:tc>
          <w:tcPr>
            <w:tcW w:w="8161" w:type="dxa"/>
          </w:tcPr>
          <w:p w14:paraId="3582D264" w14:textId="2395618F" w:rsidR="006D03D5" w:rsidRPr="009B0A45" w:rsidRDefault="00FD3428" w:rsidP="00736E20">
            <w:pPr>
              <w:spacing w:line="240" w:lineRule="auto"/>
              <w:rPr>
                <w:rFonts w:eastAsiaTheme="minorEastAsia"/>
                <w:lang w:val="en-US" w:eastAsia="zh-CN"/>
              </w:rPr>
            </w:pPr>
            <w:r>
              <w:rPr>
                <w:rFonts w:eastAsiaTheme="minorEastAsia"/>
                <w:lang w:val="en-US" w:eastAsia="zh-CN"/>
              </w:rPr>
              <w:t>S</w:t>
            </w:r>
            <w:r w:rsidRPr="00FD3428">
              <w:rPr>
                <w:rFonts w:eastAsiaTheme="minorEastAsia"/>
                <w:lang w:val="en-US" w:eastAsia="zh-CN"/>
              </w:rPr>
              <w:t>upport</w:t>
            </w:r>
            <w:r>
              <w:rPr>
                <w:rFonts w:eastAsiaTheme="minorEastAsia"/>
                <w:lang w:val="en-US" w:eastAsia="zh-CN"/>
              </w:rPr>
              <w:t>: 5;</w:t>
            </w:r>
            <w:r w:rsidRPr="00FD3428">
              <w:rPr>
                <w:rFonts w:eastAsiaTheme="minorEastAsia"/>
                <w:lang w:val="en-US" w:eastAsia="zh-CN"/>
              </w:rPr>
              <w:t xml:space="preserve"> concerns</w:t>
            </w:r>
            <w:r>
              <w:rPr>
                <w:rFonts w:eastAsiaTheme="minorEastAsia"/>
                <w:lang w:val="en-US" w:eastAsia="zh-CN"/>
              </w:rPr>
              <w:t>:</w:t>
            </w:r>
            <w:r w:rsidRPr="00FD3428">
              <w:rPr>
                <w:rFonts w:eastAsiaTheme="minorEastAsia"/>
                <w:lang w:val="en-US" w:eastAsia="zh-CN"/>
              </w:rPr>
              <w:t xml:space="preserve"> 3</w:t>
            </w:r>
          </w:p>
        </w:tc>
      </w:tr>
      <w:tr w:rsidR="006D03D5" w14:paraId="7F4C5862" w14:textId="77777777" w:rsidTr="00FD3428">
        <w:tc>
          <w:tcPr>
            <w:tcW w:w="1696" w:type="dxa"/>
          </w:tcPr>
          <w:p w14:paraId="5DD1767D" w14:textId="4BAF2482" w:rsidR="006D03D5" w:rsidRDefault="00FD3428" w:rsidP="00736E20">
            <w:pPr>
              <w:rPr>
                <w:rFonts w:eastAsiaTheme="minorEastAsia"/>
                <w:b/>
                <w:bCs/>
                <w:lang w:val="en-US" w:eastAsia="zh-CN"/>
              </w:rPr>
            </w:pPr>
            <w:r>
              <w:rPr>
                <w:rFonts w:eastAsiaTheme="minorEastAsia" w:hint="eastAsia"/>
                <w:b/>
                <w:lang w:val="en-US" w:eastAsia="zh-CN"/>
              </w:rPr>
              <w:t>O</w:t>
            </w:r>
            <w:r w:rsidR="001A3192">
              <w:rPr>
                <w:rFonts w:eastAsiaTheme="minorEastAsia"/>
                <w:b/>
                <w:lang w:val="en-US" w:eastAsia="zh-CN"/>
              </w:rPr>
              <w:t>bjective 2</w:t>
            </w:r>
            <w:r>
              <w:rPr>
                <w:rFonts w:eastAsiaTheme="minorEastAsia"/>
                <w:b/>
                <w:lang w:val="en-US" w:eastAsia="zh-CN"/>
              </w:rPr>
              <w:t>-1</w:t>
            </w:r>
          </w:p>
        </w:tc>
        <w:tc>
          <w:tcPr>
            <w:tcW w:w="8161" w:type="dxa"/>
          </w:tcPr>
          <w:p w14:paraId="47BB80E3" w14:textId="0FCCC7FB" w:rsidR="006D03D5" w:rsidRPr="00EB6797" w:rsidRDefault="00FD3428" w:rsidP="00736E20">
            <w:pPr>
              <w:rPr>
                <w:rFonts w:eastAsiaTheme="minorEastAsia"/>
                <w:szCs w:val="24"/>
                <w:lang w:eastAsia="zh-CN"/>
              </w:rPr>
            </w:pPr>
            <w:r>
              <w:rPr>
                <w:rFonts w:eastAsiaTheme="minorEastAsia"/>
                <w:szCs w:val="24"/>
                <w:lang w:eastAsia="zh-CN"/>
              </w:rPr>
              <w:t>S</w:t>
            </w:r>
            <w:r w:rsidRPr="00FD3428">
              <w:rPr>
                <w:rFonts w:eastAsiaTheme="minorEastAsia"/>
                <w:szCs w:val="24"/>
                <w:lang w:eastAsia="zh-CN"/>
              </w:rPr>
              <w:t>upport</w:t>
            </w:r>
            <w:r>
              <w:rPr>
                <w:rFonts w:eastAsiaTheme="minorEastAsia"/>
                <w:szCs w:val="24"/>
                <w:lang w:eastAsia="zh-CN"/>
              </w:rPr>
              <w:t xml:space="preserve">: 7; </w:t>
            </w:r>
            <w:r w:rsidRPr="00FD3428">
              <w:rPr>
                <w:rFonts w:eastAsiaTheme="minorEastAsia"/>
                <w:szCs w:val="24"/>
                <w:lang w:eastAsia="zh-CN"/>
              </w:rPr>
              <w:t>concerns</w:t>
            </w:r>
            <w:r>
              <w:rPr>
                <w:rFonts w:eastAsiaTheme="minorEastAsia"/>
                <w:szCs w:val="24"/>
                <w:lang w:eastAsia="zh-CN"/>
              </w:rPr>
              <w:t>:</w:t>
            </w:r>
            <w:r w:rsidRPr="00FD3428">
              <w:rPr>
                <w:rFonts w:eastAsiaTheme="minorEastAsia"/>
                <w:szCs w:val="24"/>
                <w:lang w:eastAsia="zh-CN"/>
              </w:rPr>
              <w:t xml:space="preserve"> 1</w:t>
            </w:r>
          </w:p>
        </w:tc>
      </w:tr>
      <w:tr w:rsidR="006D03D5" w14:paraId="5A1822F9" w14:textId="77777777" w:rsidTr="00FD3428">
        <w:tc>
          <w:tcPr>
            <w:tcW w:w="1696" w:type="dxa"/>
          </w:tcPr>
          <w:p w14:paraId="2EE7923A" w14:textId="4A899230" w:rsidR="006D03D5" w:rsidRDefault="00FD3428" w:rsidP="00736E20">
            <w:pPr>
              <w:rPr>
                <w:rFonts w:eastAsiaTheme="minorEastAsia"/>
                <w:b/>
                <w:bCs/>
                <w:lang w:val="en-US" w:eastAsia="zh-CN"/>
              </w:rPr>
            </w:pPr>
            <w:r>
              <w:rPr>
                <w:rFonts w:eastAsiaTheme="minorEastAsia" w:hint="eastAsia"/>
                <w:b/>
                <w:lang w:val="en-US" w:eastAsia="zh-CN"/>
              </w:rPr>
              <w:t>O</w:t>
            </w:r>
            <w:r w:rsidR="001A3192">
              <w:rPr>
                <w:rFonts w:eastAsiaTheme="minorEastAsia"/>
                <w:b/>
                <w:lang w:val="en-US" w:eastAsia="zh-CN"/>
              </w:rPr>
              <w:t>bjective 2</w:t>
            </w:r>
            <w:r>
              <w:rPr>
                <w:rFonts w:eastAsiaTheme="minorEastAsia"/>
                <w:b/>
                <w:lang w:val="en-US" w:eastAsia="zh-CN"/>
              </w:rPr>
              <w:t>-</w:t>
            </w:r>
            <w:r w:rsidR="001A3192">
              <w:rPr>
                <w:rFonts w:eastAsiaTheme="minorEastAsia"/>
                <w:b/>
                <w:lang w:val="en-US" w:eastAsia="zh-CN"/>
              </w:rPr>
              <w:t>3</w:t>
            </w:r>
          </w:p>
        </w:tc>
        <w:tc>
          <w:tcPr>
            <w:tcW w:w="8161" w:type="dxa"/>
          </w:tcPr>
          <w:p w14:paraId="04E180D5" w14:textId="6E7B1F5E" w:rsidR="006D03D5" w:rsidRPr="00D25DD1" w:rsidRDefault="00FD3428" w:rsidP="00736E20">
            <w:pPr>
              <w:rPr>
                <w:rFonts w:eastAsiaTheme="minorEastAsia"/>
                <w:b/>
                <w:lang w:val="en-US" w:eastAsia="zh-CN"/>
              </w:rPr>
            </w:pPr>
            <w:r>
              <w:rPr>
                <w:rFonts w:eastAsiaTheme="minorEastAsia"/>
                <w:szCs w:val="24"/>
                <w:lang w:eastAsia="zh-CN"/>
              </w:rPr>
              <w:t>S</w:t>
            </w:r>
            <w:r w:rsidRPr="00FD3428">
              <w:rPr>
                <w:rFonts w:eastAsiaTheme="minorEastAsia"/>
                <w:szCs w:val="24"/>
                <w:lang w:eastAsia="zh-CN"/>
              </w:rPr>
              <w:t>upport</w:t>
            </w:r>
            <w:r>
              <w:rPr>
                <w:rFonts w:eastAsiaTheme="minorEastAsia"/>
                <w:szCs w:val="24"/>
                <w:lang w:eastAsia="zh-CN"/>
              </w:rPr>
              <w:t xml:space="preserve">: 6; </w:t>
            </w:r>
            <w:r w:rsidRPr="00FD3428">
              <w:rPr>
                <w:rFonts w:eastAsiaTheme="minorEastAsia"/>
                <w:szCs w:val="24"/>
                <w:lang w:eastAsia="zh-CN"/>
              </w:rPr>
              <w:t>concerns</w:t>
            </w:r>
            <w:r>
              <w:rPr>
                <w:rFonts w:eastAsiaTheme="minorEastAsia"/>
                <w:szCs w:val="24"/>
                <w:lang w:eastAsia="zh-CN"/>
              </w:rPr>
              <w:t>:</w:t>
            </w:r>
            <w:r w:rsidRPr="00FD3428">
              <w:rPr>
                <w:rFonts w:eastAsiaTheme="minorEastAsia"/>
                <w:szCs w:val="24"/>
                <w:lang w:eastAsia="zh-CN"/>
              </w:rPr>
              <w:t xml:space="preserve"> </w:t>
            </w:r>
            <w:r>
              <w:rPr>
                <w:rFonts w:eastAsiaTheme="minorEastAsia"/>
                <w:szCs w:val="24"/>
                <w:lang w:eastAsia="zh-CN"/>
              </w:rPr>
              <w:t>5</w:t>
            </w:r>
          </w:p>
        </w:tc>
      </w:tr>
      <w:tr w:rsidR="00FD3428" w14:paraId="63282488" w14:textId="77777777" w:rsidTr="00FD3428">
        <w:tc>
          <w:tcPr>
            <w:tcW w:w="1696" w:type="dxa"/>
          </w:tcPr>
          <w:p w14:paraId="21A77563" w14:textId="0F49CCC8" w:rsidR="00FD3428" w:rsidRDefault="00FD3428" w:rsidP="00736E20">
            <w:pPr>
              <w:rPr>
                <w:b/>
                <w:bCs/>
                <w:lang w:val="en-US" w:eastAsia="zh-CN"/>
              </w:rPr>
            </w:pPr>
            <w:r>
              <w:rPr>
                <w:rFonts w:eastAsiaTheme="minorEastAsia" w:hint="eastAsia"/>
                <w:b/>
                <w:lang w:val="en-US" w:eastAsia="zh-CN"/>
              </w:rPr>
              <w:t>O</w:t>
            </w:r>
            <w:r w:rsidR="001A3192">
              <w:rPr>
                <w:rFonts w:eastAsiaTheme="minorEastAsia"/>
                <w:b/>
                <w:lang w:val="en-US" w:eastAsia="zh-CN"/>
              </w:rPr>
              <w:t>bjective 2</w:t>
            </w:r>
            <w:r>
              <w:rPr>
                <w:rFonts w:eastAsiaTheme="minorEastAsia"/>
                <w:b/>
                <w:lang w:val="en-US" w:eastAsia="zh-CN"/>
              </w:rPr>
              <w:t>-</w:t>
            </w:r>
            <w:r w:rsidR="001A3192">
              <w:rPr>
                <w:rFonts w:eastAsiaTheme="minorEastAsia"/>
                <w:b/>
                <w:lang w:val="en-US" w:eastAsia="zh-CN"/>
              </w:rPr>
              <w:t>4</w:t>
            </w:r>
          </w:p>
        </w:tc>
        <w:tc>
          <w:tcPr>
            <w:tcW w:w="8161" w:type="dxa"/>
          </w:tcPr>
          <w:p w14:paraId="304F0965" w14:textId="6E0906E2" w:rsidR="00FD3428" w:rsidRPr="00D25DD1" w:rsidRDefault="00FD3428" w:rsidP="00736E20">
            <w:pPr>
              <w:rPr>
                <w:b/>
                <w:lang w:val="en-US" w:eastAsia="zh-CN"/>
              </w:rPr>
            </w:pPr>
            <w:r>
              <w:rPr>
                <w:rFonts w:eastAsiaTheme="minorEastAsia"/>
                <w:szCs w:val="24"/>
                <w:lang w:eastAsia="zh-CN"/>
              </w:rPr>
              <w:t>S</w:t>
            </w:r>
            <w:r w:rsidRPr="00FD3428">
              <w:rPr>
                <w:rFonts w:eastAsiaTheme="minorEastAsia"/>
                <w:szCs w:val="24"/>
                <w:lang w:eastAsia="zh-CN"/>
              </w:rPr>
              <w:t>upport</w:t>
            </w:r>
            <w:r>
              <w:rPr>
                <w:rFonts w:eastAsiaTheme="minorEastAsia"/>
                <w:szCs w:val="24"/>
                <w:lang w:eastAsia="zh-CN"/>
              </w:rPr>
              <w:t xml:space="preserve">: 2; </w:t>
            </w:r>
            <w:r w:rsidRPr="00FD3428">
              <w:rPr>
                <w:rFonts w:eastAsiaTheme="minorEastAsia"/>
                <w:szCs w:val="24"/>
                <w:lang w:eastAsia="zh-CN"/>
              </w:rPr>
              <w:t>concerns</w:t>
            </w:r>
            <w:r>
              <w:rPr>
                <w:rFonts w:eastAsiaTheme="minorEastAsia"/>
                <w:szCs w:val="24"/>
                <w:lang w:eastAsia="zh-CN"/>
              </w:rPr>
              <w:t>:</w:t>
            </w:r>
            <w:r w:rsidRPr="00FD3428">
              <w:rPr>
                <w:rFonts w:eastAsiaTheme="minorEastAsia"/>
                <w:szCs w:val="24"/>
                <w:lang w:eastAsia="zh-CN"/>
              </w:rPr>
              <w:t xml:space="preserve"> </w:t>
            </w:r>
            <w:r>
              <w:rPr>
                <w:rFonts w:eastAsiaTheme="minorEastAsia"/>
                <w:szCs w:val="24"/>
                <w:lang w:eastAsia="zh-CN"/>
              </w:rPr>
              <w:t>3</w:t>
            </w:r>
          </w:p>
        </w:tc>
      </w:tr>
    </w:tbl>
    <w:p w14:paraId="6B02A21D" w14:textId="77777777" w:rsidR="006D03D5" w:rsidRDefault="006D03D5" w:rsidP="006D03D5">
      <w:pPr>
        <w:rPr>
          <w:i/>
          <w:color w:val="0070C0"/>
          <w:lang w:val="en-US" w:eastAsia="zh-CN"/>
        </w:rPr>
      </w:pPr>
    </w:p>
    <w:p w14:paraId="5F1235CF" w14:textId="77777777" w:rsidR="006D03D5" w:rsidRDefault="006D03D5" w:rsidP="006D03D5">
      <w:pPr>
        <w:pStyle w:val="2"/>
        <w:rPr>
          <w:lang w:val="en-US"/>
        </w:rPr>
      </w:pPr>
      <w:r>
        <w:rPr>
          <w:lang w:val="en-US"/>
        </w:rPr>
        <w:t>Fine-tuning round</w:t>
      </w:r>
    </w:p>
    <w:p w14:paraId="58A72907" w14:textId="77777777" w:rsidR="006D03D5" w:rsidRDefault="006D03D5" w:rsidP="006D03D5">
      <w:pPr>
        <w:pStyle w:val="3"/>
        <w:rPr>
          <w:sz w:val="24"/>
        </w:rPr>
      </w:pPr>
      <w:r>
        <w:rPr>
          <w:rFonts w:hint="eastAsia"/>
          <w:sz w:val="24"/>
        </w:rPr>
        <w:t>O</w:t>
      </w:r>
      <w:r>
        <w:rPr>
          <w:sz w:val="24"/>
        </w:rPr>
        <w:t>pen issues</w:t>
      </w:r>
    </w:p>
    <w:p w14:paraId="1FDDE1CA" w14:textId="77777777" w:rsidR="00D516A3" w:rsidRPr="00D516A3" w:rsidRDefault="00D516A3" w:rsidP="006D03D5">
      <w:pPr>
        <w:rPr>
          <w:lang w:val="en-US" w:eastAsia="zh-CN"/>
        </w:rPr>
      </w:pPr>
    </w:p>
    <w:p w14:paraId="1E2BB99B" w14:textId="77777777" w:rsidR="006D03D5" w:rsidRPr="00C277EC" w:rsidRDefault="006D03D5" w:rsidP="006D03D5">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6D03D5" w:rsidRPr="00FE7E61" w14:paraId="6C575308" w14:textId="77777777" w:rsidTr="00736E20">
        <w:tc>
          <w:tcPr>
            <w:tcW w:w="1235" w:type="dxa"/>
          </w:tcPr>
          <w:p w14:paraId="0E7C4421" w14:textId="77777777" w:rsidR="006D03D5" w:rsidRPr="00FE7E61" w:rsidRDefault="006D03D5"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504E7124" w14:textId="77777777" w:rsidR="006D03D5" w:rsidRPr="00FE7E61" w:rsidRDefault="006D03D5" w:rsidP="00736E20">
            <w:pPr>
              <w:spacing w:after="120"/>
              <w:rPr>
                <w:rFonts w:eastAsiaTheme="minorEastAsia"/>
                <w:b/>
                <w:bCs/>
                <w:lang w:val="en-US" w:eastAsia="zh-CN"/>
              </w:rPr>
            </w:pPr>
            <w:r w:rsidRPr="00FE7E61">
              <w:rPr>
                <w:rFonts w:eastAsiaTheme="minorEastAsia"/>
                <w:b/>
                <w:bCs/>
                <w:lang w:val="en-US" w:eastAsia="zh-CN"/>
              </w:rPr>
              <w:t>Comments</w:t>
            </w:r>
          </w:p>
        </w:tc>
      </w:tr>
      <w:tr w:rsidR="006D03D5" w:rsidRPr="00FE7E61" w14:paraId="7736F265" w14:textId="77777777" w:rsidTr="00736E20">
        <w:tc>
          <w:tcPr>
            <w:tcW w:w="1235" w:type="dxa"/>
          </w:tcPr>
          <w:p w14:paraId="6D195BC1" w14:textId="77777777" w:rsidR="006D03D5" w:rsidRPr="00FE7E61" w:rsidRDefault="006D03D5" w:rsidP="00736E20">
            <w:pPr>
              <w:spacing w:after="120"/>
              <w:rPr>
                <w:rFonts w:eastAsiaTheme="minorEastAsia"/>
                <w:lang w:val="en-US" w:eastAsia="zh-CN"/>
              </w:rPr>
            </w:pPr>
          </w:p>
        </w:tc>
        <w:tc>
          <w:tcPr>
            <w:tcW w:w="8396" w:type="dxa"/>
          </w:tcPr>
          <w:p w14:paraId="00E1F314" w14:textId="77777777" w:rsidR="006D03D5" w:rsidRPr="005B21B0" w:rsidRDefault="006D03D5" w:rsidP="00736E20">
            <w:pPr>
              <w:spacing w:after="120"/>
              <w:rPr>
                <w:rFonts w:eastAsiaTheme="minorEastAsia"/>
                <w:lang w:val="sv-SE" w:eastAsia="zh-CN"/>
              </w:rPr>
            </w:pPr>
          </w:p>
        </w:tc>
      </w:tr>
      <w:tr w:rsidR="006D03D5" w:rsidRPr="00FE7E61" w14:paraId="1B7A8487" w14:textId="77777777" w:rsidTr="00736E20">
        <w:tc>
          <w:tcPr>
            <w:tcW w:w="1235" w:type="dxa"/>
          </w:tcPr>
          <w:p w14:paraId="11FE0C60" w14:textId="77777777" w:rsidR="006D03D5" w:rsidRPr="00FE7E61" w:rsidRDefault="006D03D5" w:rsidP="00736E20">
            <w:pPr>
              <w:spacing w:after="120"/>
              <w:rPr>
                <w:rFonts w:eastAsiaTheme="minorEastAsia"/>
                <w:lang w:val="en-US" w:eastAsia="zh-CN"/>
              </w:rPr>
            </w:pPr>
          </w:p>
        </w:tc>
        <w:tc>
          <w:tcPr>
            <w:tcW w:w="8396" w:type="dxa"/>
          </w:tcPr>
          <w:p w14:paraId="5A2D6B4E" w14:textId="77777777" w:rsidR="006D03D5" w:rsidRPr="00FE7E61" w:rsidRDefault="006D03D5" w:rsidP="00736E20">
            <w:pPr>
              <w:spacing w:after="120"/>
              <w:rPr>
                <w:rFonts w:eastAsiaTheme="minorEastAsia"/>
                <w:lang w:val="en-US" w:eastAsia="zh-CN"/>
              </w:rPr>
            </w:pPr>
          </w:p>
        </w:tc>
      </w:tr>
      <w:tr w:rsidR="006D03D5" w:rsidRPr="00FE7E61" w14:paraId="01A1CB7E" w14:textId="77777777" w:rsidTr="00736E20">
        <w:tc>
          <w:tcPr>
            <w:tcW w:w="1235" w:type="dxa"/>
          </w:tcPr>
          <w:p w14:paraId="463AE5D1" w14:textId="77777777" w:rsidR="006D03D5" w:rsidRPr="00FE7E61" w:rsidRDefault="006D03D5" w:rsidP="00736E20">
            <w:pPr>
              <w:spacing w:after="120"/>
              <w:rPr>
                <w:rFonts w:eastAsiaTheme="minorEastAsia"/>
                <w:lang w:eastAsia="zh-CN"/>
              </w:rPr>
            </w:pPr>
          </w:p>
        </w:tc>
        <w:tc>
          <w:tcPr>
            <w:tcW w:w="8396" w:type="dxa"/>
          </w:tcPr>
          <w:p w14:paraId="5C8F544C" w14:textId="77777777" w:rsidR="006D03D5" w:rsidRPr="00FE7E61" w:rsidRDefault="006D03D5" w:rsidP="00736E20">
            <w:pPr>
              <w:spacing w:after="120"/>
              <w:rPr>
                <w:rFonts w:eastAsiaTheme="minorEastAsia"/>
                <w:lang w:eastAsia="zh-CN"/>
              </w:rPr>
            </w:pPr>
          </w:p>
        </w:tc>
      </w:tr>
    </w:tbl>
    <w:p w14:paraId="3708591F" w14:textId="77777777" w:rsidR="006D03D5" w:rsidRDefault="006D03D5" w:rsidP="006D03D5">
      <w:pPr>
        <w:rPr>
          <w:color w:val="0070C0"/>
          <w:lang w:val="en-US" w:eastAsia="zh-CN"/>
        </w:rPr>
      </w:pPr>
    </w:p>
    <w:p w14:paraId="564FC484" w14:textId="77777777" w:rsidR="006D03D5" w:rsidRPr="00BA2762" w:rsidRDefault="006D03D5" w:rsidP="006D03D5">
      <w:pPr>
        <w:pStyle w:val="3"/>
        <w:rPr>
          <w:sz w:val="24"/>
          <w:lang w:val="en-US"/>
        </w:rPr>
      </w:pPr>
      <w:r w:rsidRPr="00BA2762">
        <w:rPr>
          <w:sz w:val="24"/>
          <w:lang w:val="en-US"/>
        </w:rPr>
        <w:t>Summary and recommendation for further discussion</w:t>
      </w:r>
    </w:p>
    <w:p w14:paraId="4D32E17B" w14:textId="77777777" w:rsidR="006D03D5" w:rsidRPr="004100BA" w:rsidRDefault="006D03D5" w:rsidP="006D03D5">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2</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242"/>
        <w:gridCol w:w="8615"/>
      </w:tblGrid>
      <w:tr w:rsidR="006D03D5" w14:paraId="4C03E032" w14:textId="77777777" w:rsidTr="00736E20">
        <w:tc>
          <w:tcPr>
            <w:tcW w:w="1242" w:type="dxa"/>
          </w:tcPr>
          <w:p w14:paraId="34010A3F" w14:textId="77777777" w:rsidR="006D03D5" w:rsidRDefault="006D03D5" w:rsidP="00736E20">
            <w:pPr>
              <w:rPr>
                <w:rFonts w:eastAsiaTheme="minorEastAsia"/>
                <w:b/>
                <w:bCs/>
                <w:lang w:val="en-US" w:eastAsia="zh-CN"/>
              </w:rPr>
            </w:pPr>
          </w:p>
        </w:tc>
        <w:tc>
          <w:tcPr>
            <w:tcW w:w="8615" w:type="dxa"/>
          </w:tcPr>
          <w:p w14:paraId="26F2CF35" w14:textId="77777777" w:rsidR="006D03D5" w:rsidRDefault="006D03D5" w:rsidP="00736E20">
            <w:pPr>
              <w:rPr>
                <w:rFonts w:eastAsiaTheme="minorEastAsia"/>
                <w:b/>
                <w:bCs/>
                <w:lang w:val="en-US" w:eastAsia="zh-CN"/>
              </w:rPr>
            </w:pPr>
            <w:r>
              <w:rPr>
                <w:rFonts w:eastAsiaTheme="minorEastAsia"/>
                <w:b/>
                <w:bCs/>
                <w:lang w:val="en-US" w:eastAsia="zh-CN"/>
              </w:rPr>
              <w:t>Summary and recommendation</w:t>
            </w:r>
          </w:p>
        </w:tc>
      </w:tr>
      <w:tr w:rsidR="006D03D5" w14:paraId="5A9AF12A" w14:textId="77777777" w:rsidTr="00736E20">
        <w:tc>
          <w:tcPr>
            <w:tcW w:w="1242" w:type="dxa"/>
          </w:tcPr>
          <w:p w14:paraId="4BBCC3FE" w14:textId="77777777" w:rsidR="006D03D5" w:rsidRPr="005B21B0" w:rsidRDefault="006D03D5" w:rsidP="00736E20">
            <w:pPr>
              <w:rPr>
                <w:rFonts w:eastAsiaTheme="minorEastAsia"/>
                <w:b/>
                <w:lang w:val="en-US" w:eastAsia="zh-CN"/>
              </w:rPr>
            </w:pPr>
          </w:p>
        </w:tc>
        <w:tc>
          <w:tcPr>
            <w:tcW w:w="8615" w:type="dxa"/>
          </w:tcPr>
          <w:p w14:paraId="23B7BB58" w14:textId="77777777" w:rsidR="006D03D5" w:rsidRPr="009B0A45" w:rsidRDefault="006D03D5" w:rsidP="00736E20">
            <w:pPr>
              <w:spacing w:line="240" w:lineRule="auto"/>
              <w:rPr>
                <w:rFonts w:eastAsiaTheme="minorEastAsia"/>
                <w:lang w:val="en-US" w:eastAsia="zh-CN"/>
              </w:rPr>
            </w:pPr>
          </w:p>
        </w:tc>
      </w:tr>
      <w:tr w:rsidR="006D03D5" w14:paraId="23CADAF7" w14:textId="77777777" w:rsidTr="00736E20">
        <w:tc>
          <w:tcPr>
            <w:tcW w:w="1242" w:type="dxa"/>
          </w:tcPr>
          <w:p w14:paraId="0522BC11" w14:textId="77777777" w:rsidR="006D03D5" w:rsidRDefault="006D03D5" w:rsidP="00736E20">
            <w:pPr>
              <w:rPr>
                <w:rFonts w:eastAsiaTheme="minorEastAsia"/>
                <w:b/>
                <w:bCs/>
                <w:lang w:val="en-US" w:eastAsia="zh-CN"/>
              </w:rPr>
            </w:pPr>
          </w:p>
        </w:tc>
        <w:tc>
          <w:tcPr>
            <w:tcW w:w="8615" w:type="dxa"/>
          </w:tcPr>
          <w:p w14:paraId="2095898E" w14:textId="77777777" w:rsidR="006D03D5" w:rsidRPr="00EB6797" w:rsidRDefault="006D03D5" w:rsidP="00736E20">
            <w:pPr>
              <w:rPr>
                <w:rFonts w:eastAsiaTheme="minorEastAsia"/>
                <w:szCs w:val="24"/>
                <w:lang w:eastAsia="zh-CN"/>
              </w:rPr>
            </w:pPr>
          </w:p>
        </w:tc>
      </w:tr>
      <w:tr w:rsidR="006D03D5" w14:paraId="1C63F4B5" w14:textId="77777777" w:rsidTr="00736E20">
        <w:tc>
          <w:tcPr>
            <w:tcW w:w="1242" w:type="dxa"/>
          </w:tcPr>
          <w:p w14:paraId="383EE90F" w14:textId="77777777" w:rsidR="006D03D5" w:rsidRDefault="006D03D5" w:rsidP="00736E20">
            <w:pPr>
              <w:rPr>
                <w:rFonts w:eastAsiaTheme="minorEastAsia"/>
                <w:b/>
                <w:bCs/>
                <w:lang w:val="en-US" w:eastAsia="zh-CN"/>
              </w:rPr>
            </w:pPr>
          </w:p>
        </w:tc>
        <w:tc>
          <w:tcPr>
            <w:tcW w:w="8615" w:type="dxa"/>
          </w:tcPr>
          <w:p w14:paraId="607FA82F" w14:textId="77777777" w:rsidR="006D03D5" w:rsidRPr="00D25DD1" w:rsidRDefault="006D03D5" w:rsidP="00736E20">
            <w:pPr>
              <w:rPr>
                <w:rFonts w:eastAsiaTheme="minorEastAsia"/>
                <w:b/>
                <w:lang w:val="en-US" w:eastAsia="zh-CN"/>
              </w:rPr>
            </w:pPr>
          </w:p>
        </w:tc>
      </w:tr>
    </w:tbl>
    <w:p w14:paraId="41AF913B" w14:textId="77777777" w:rsidR="006D03D5" w:rsidRDefault="006D03D5" w:rsidP="006D03D5">
      <w:pPr>
        <w:rPr>
          <w:i/>
          <w:color w:val="0070C0"/>
          <w:lang w:val="en-US" w:eastAsia="zh-CN"/>
        </w:rPr>
      </w:pPr>
    </w:p>
    <w:p w14:paraId="0763573C" w14:textId="77777777" w:rsidR="006D03D5" w:rsidRDefault="006D03D5" w:rsidP="006D03D5">
      <w:pPr>
        <w:pStyle w:val="2"/>
        <w:rPr>
          <w:lang w:val="en-US"/>
        </w:rPr>
      </w:pPr>
      <w:r>
        <w:rPr>
          <w:lang w:val="en-US"/>
        </w:rPr>
        <w:t>Final comments</w:t>
      </w:r>
    </w:p>
    <w:p w14:paraId="09164143" w14:textId="77777777" w:rsidR="00B43199" w:rsidRDefault="00B43199">
      <w:pPr>
        <w:rPr>
          <w:color w:val="0070C0"/>
          <w:lang w:eastAsia="zh-CN"/>
        </w:rPr>
      </w:pPr>
    </w:p>
    <w:p w14:paraId="35D25E1D" w14:textId="77777777" w:rsidR="00B43199" w:rsidRDefault="005771A2">
      <w:pPr>
        <w:pStyle w:val="1"/>
        <w:rPr>
          <w:lang w:val="en-US" w:eastAsia="ja-JP"/>
        </w:rPr>
      </w:pPr>
      <w:r>
        <w:rPr>
          <w:lang w:val="en-US" w:eastAsia="ja-JP"/>
        </w:rPr>
        <w:t>Topic #3: Optimizations on power class fall back</w:t>
      </w:r>
    </w:p>
    <w:p w14:paraId="62714FE8" w14:textId="77777777" w:rsidR="00347BEA" w:rsidRDefault="00347BEA" w:rsidP="00347BEA">
      <w:pPr>
        <w:pStyle w:val="2"/>
      </w:pPr>
      <w:r>
        <w:t>Proposed objectives</w:t>
      </w:r>
    </w:p>
    <w:p w14:paraId="30135B29" w14:textId="77777777" w:rsidR="00347BEA" w:rsidRPr="000D652A" w:rsidRDefault="00347BEA" w:rsidP="00347BEA">
      <w:pPr>
        <w:rPr>
          <w:b/>
          <w:u w:val="single"/>
          <w:lang w:val="en-US" w:eastAsia="zh-CN"/>
        </w:rPr>
      </w:pPr>
      <w:r w:rsidRPr="000D652A">
        <w:rPr>
          <w:b/>
          <w:u w:val="single"/>
          <w:lang w:val="en-US" w:eastAsia="zh-CN"/>
        </w:rPr>
        <w:t>O</w:t>
      </w:r>
      <w:r w:rsidR="00956BB8" w:rsidRPr="000D652A">
        <w:rPr>
          <w:b/>
          <w:u w:val="single"/>
          <w:lang w:val="en-US" w:eastAsia="zh-CN"/>
        </w:rPr>
        <w:t>bjective #3</w:t>
      </w:r>
      <w:r w:rsidRPr="000D652A">
        <w:rPr>
          <w:b/>
          <w:u w:val="single"/>
          <w:lang w:val="en-US" w:eastAsia="zh-CN"/>
        </w:rPr>
        <w:t>-1</w:t>
      </w:r>
      <w:r w:rsidR="008B355F" w:rsidRPr="000D652A">
        <w:rPr>
          <w:b/>
          <w:u w:val="single"/>
          <w:lang w:val="en-US" w:eastAsia="zh-CN"/>
        </w:rPr>
        <w:t xml:space="preserve">: </w:t>
      </w:r>
      <w:r w:rsidR="001509B7" w:rsidRPr="000D652A">
        <w:rPr>
          <w:b/>
          <w:u w:val="single"/>
          <w:lang w:val="en-US" w:eastAsia="zh-CN"/>
        </w:rPr>
        <w:t>Finer relationship between UL duty and back off power</w:t>
      </w:r>
    </w:p>
    <w:p w14:paraId="719D129A" w14:textId="77777777" w:rsidR="00E5059C" w:rsidRPr="0037619D" w:rsidRDefault="00E5059C" w:rsidP="00E5059C">
      <w:pPr>
        <w:numPr>
          <w:ilvl w:val="0"/>
          <w:numId w:val="5"/>
        </w:numPr>
        <w:overflowPunct w:val="0"/>
        <w:autoSpaceDE w:val="0"/>
        <w:autoSpaceDN w:val="0"/>
        <w:adjustRightInd w:val="0"/>
        <w:spacing w:line="240" w:lineRule="auto"/>
        <w:textAlignment w:val="baseline"/>
        <w:rPr>
          <w:lang w:eastAsia="zh-CN"/>
        </w:rPr>
      </w:pPr>
      <w:r w:rsidRPr="00474047">
        <w:rPr>
          <w:lang w:eastAsia="zh-CN"/>
        </w:rPr>
        <w:t xml:space="preserve">Study the schemes with finer </w:t>
      </w:r>
      <w:r w:rsidRPr="00474047">
        <w:rPr>
          <w:rFonts w:hint="eastAsia"/>
          <w:lang w:eastAsia="zh-CN"/>
        </w:rPr>
        <w:t xml:space="preserve">relationship between </w:t>
      </w:r>
      <w:r w:rsidRPr="00474047">
        <w:rPr>
          <w:lang w:eastAsia="zh-CN"/>
        </w:rPr>
        <w:t>UL</w:t>
      </w:r>
      <w:r w:rsidRPr="00474047">
        <w:rPr>
          <w:rFonts w:hint="eastAsia"/>
          <w:lang w:eastAsia="zh-CN"/>
        </w:rPr>
        <w:t xml:space="preserve"> duty</w:t>
      </w:r>
      <w:r w:rsidRPr="00474047">
        <w:rPr>
          <w:lang w:eastAsia="zh-CN"/>
        </w:rPr>
        <w:t xml:space="preserve"> and back off power </w:t>
      </w:r>
      <w:r w:rsidRPr="00474047">
        <w:rPr>
          <w:lang w:val="en-US" w:eastAsia="zh-CN"/>
        </w:rPr>
        <w:t xml:space="preserve">instead of </w:t>
      </w:r>
      <w:r w:rsidRPr="00474047">
        <w:rPr>
          <w:lang w:eastAsia="zh-CN"/>
        </w:rPr>
        <w:t>ΔP</w:t>
      </w:r>
      <w:r w:rsidRPr="00474047">
        <w:rPr>
          <w:vertAlign w:val="subscript"/>
          <w:lang w:eastAsia="zh-CN"/>
        </w:rPr>
        <w:t>PowerClass</w:t>
      </w:r>
      <w:r w:rsidRPr="00474047">
        <w:rPr>
          <w:lang w:val="en-US" w:eastAsia="zh-CN"/>
        </w:rPr>
        <w:t xml:space="preserve"> =3dB sharp, e.g. </w:t>
      </w:r>
      <w:r w:rsidR="001509B7">
        <w:rPr>
          <w:lang w:val="en-US" w:eastAsia="ja-JP"/>
        </w:rPr>
        <w:t>“MPR-like”, “linear”, “stepwise”</w:t>
      </w:r>
      <w:r w:rsidRPr="00474047">
        <w:rPr>
          <w:lang w:val="en-US" w:eastAsia="zh-CN"/>
        </w:rPr>
        <w:t xml:space="preserve"> etc.</w:t>
      </w:r>
    </w:p>
    <w:p w14:paraId="31DF8E90" w14:textId="77777777" w:rsidR="00347BEA" w:rsidRDefault="00E5059C" w:rsidP="00E5059C">
      <w:pPr>
        <w:numPr>
          <w:ilvl w:val="1"/>
          <w:numId w:val="5"/>
        </w:numPr>
        <w:overflowPunct w:val="0"/>
        <w:autoSpaceDE w:val="0"/>
        <w:autoSpaceDN w:val="0"/>
        <w:adjustRightInd w:val="0"/>
        <w:spacing w:line="240" w:lineRule="auto"/>
        <w:textAlignment w:val="baseline"/>
        <w:rPr>
          <w:lang w:eastAsia="zh-CN"/>
        </w:rPr>
      </w:pPr>
      <w:r w:rsidRPr="00E5059C">
        <w:rPr>
          <w:lang w:eastAsia="zh-CN"/>
        </w:rPr>
        <w:t xml:space="preserve">Investigate the gain based on FDD-TDD EN-DC PC2 case </w:t>
      </w:r>
    </w:p>
    <w:p w14:paraId="686D0473" w14:textId="77777777" w:rsidR="001509B7" w:rsidRPr="00E5059C" w:rsidRDefault="001509B7" w:rsidP="001509B7">
      <w:pPr>
        <w:numPr>
          <w:ilvl w:val="1"/>
          <w:numId w:val="5"/>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can be considered, including </w:t>
      </w:r>
      <w:r w:rsidRPr="00474047">
        <w:rPr>
          <w:rFonts w:hint="eastAsia"/>
          <w:lang w:eastAsia="zh-CN"/>
        </w:rPr>
        <w:t>SA, TDD+TDD</w:t>
      </w:r>
      <w:r w:rsidRPr="00474047">
        <w:rPr>
          <w:lang w:eastAsia="zh-CN"/>
        </w:rPr>
        <w:t xml:space="preserve"> </w:t>
      </w:r>
      <w:r>
        <w:rPr>
          <w:lang w:eastAsia="zh-CN"/>
        </w:rPr>
        <w:t>EN</w:t>
      </w:r>
      <w:r w:rsidRPr="00474047">
        <w:rPr>
          <w:lang w:eastAsia="zh-CN"/>
        </w:rPr>
        <w:t xml:space="preserve">-DC and </w:t>
      </w:r>
      <w:r w:rsidRPr="00474047">
        <w:rPr>
          <w:rFonts w:hint="eastAsia"/>
          <w:lang w:eastAsia="zh-CN"/>
        </w:rPr>
        <w:t>FDD+TDD</w:t>
      </w:r>
      <w:r w:rsidRPr="00474047">
        <w:rPr>
          <w:lang w:eastAsia="zh-CN"/>
        </w:rPr>
        <w:t xml:space="preserve"> </w:t>
      </w:r>
      <w:r>
        <w:rPr>
          <w:lang w:eastAsia="zh-CN"/>
        </w:rPr>
        <w:t>EN</w:t>
      </w:r>
      <w:r w:rsidRPr="00474047">
        <w:rPr>
          <w:lang w:eastAsia="zh-CN"/>
        </w:rPr>
        <w:t>-DC etc.</w:t>
      </w:r>
    </w:p>
    <w:p w14:paraId="39509D53" w14:textId="77777777" w:rsidR="00347BEA" w:rsidRPr="00976F27" w:rsidRDefault="00347BEA" w:rsidP="00347BEA">
      <w:pPr>
        <w:rPr>
          <w:b/>
          <w:u w:val="single"/>
          <w:lang w:val="sv-SE" w:eastAsia="zh-CN"/>
        </w:rPr>
      </w:pPr>
      <w:r w:rsidRPr="00976F27">
        <w:rPr>
          <w:rFonts w:hint="eastAsia"/>
          <w:b/>
          <w:u w:val="single"/>
          <w:lang w:val="sv-SE" w:eastAsia="zh-CN"/>
        </w:rPr>
        <w:t>O</w:t>
      </w:r>
      <w:r>
        <w:rPr>
          <w:b/>
          <w:u w:val="single"/>
          <w:lang w:val="sv-SE" w:eastAsia="zh-CN"/>
        </w:rPr>
        <w:t>bjective #</w:t>
      </w:r>
      <w:r w:rsidR="001509B7">
        <w:rPr>
          <w:b/>
          <w:u w:val="single"/>
          <w:lang w:val="sv-SE" w:eastAsia="zh-CN"/>
        </w:rPr>
        <w:t>3</w:t>
      </w:r>
      <w:r>
        <w:rPr>
          <w:b/>
          <w:u w:val="single"/>
          <w:lang w:val="sv-SE" w:eastAsia="zh-CN"/>
        </w:rPr>
        <w:t>-2:</w:t>
      </w:r>
      <w:r w:rsidR="008B355F">
        <w:rPr>
          <w:b/>
          <w:u w:val="single"/>
          <w:lang w:val="sv-SE" w:eastAsia="zh-CN"/>
        </w:rPr>
        <w:t xml:space="preserve"> </w:t>
      </w:r>
      <w:r w:rsidR="001509B7">
        <w:rPr>
          <w:rFonts w:hint="eastAsia"/>
          <w:b/>
          <w:u w:val="single"/>
          <w:lang w:val="sv-SE" w:eastAsia="zh-CN"/>
        </w:rPr>
        <w:t>“</w:t>
      </w:r>
      <w:r w:rsidR="008B355F">
        <w:rPr>
          <w:b/>
          <w:u w:val="single"/>
          <w:lang w:val="sv-SE" w:eastAsia="zh-CN"/>
        </w:rPr>
        <w:t>Blind scheme</w:t>
      </w:r>
      <w:r w:rsidR="001509B7">
        <w:rPr>
          <w:rFonts w:hint="eastAsia"/>
          <w:b/>
          <w:u w:val="single"/>
          <w:lang w:val="sv-SE" w:eastAsia="zh-CN"/>
        </w:rPr>
        <w:t>”</w:t>
      </w:r>
      <w:r>
        <w:rPr>
          <w:b/>
          <w:u w:val="single"/>
          <w:lang w:val="sv-SE" w:eastAsia="zh-CN"/>
        </w:rPr>
        <w:t xml:space="preserve"> </w:t>
      </w:r>
    </w:p>
    <w:p w14:paraId="64B0420E" w14:textId="77777777" w:rsidR="008B355F" w:rsidRDefault="008B355F" w:rsidP="008B355F">
      <w:pPr>
        <w:numPr>
          <w:ilvl w:val="0"/>
          <w:numId w:val="4"/>
        </w:numPr>
        <w:overflowPunct w:val="0"/>
        <w:autoSpaceDE w:val="0"/>
        <w:autoSpaceDN w:val="0"/>
        <w:adjustRightInd w:val="0"/>
        <w:spacing w:line="240" w:lineRule="auto"/>
        <w:textAlignment w:val="baseline"/>
        <w:rPr>
          <w:lang w:val="en-US"/>
        </w:rPr>
      </w:pPr>
      <w:r w:rsidRPr="00474047">
        <w:rPr>
          <w:lang w:val="en-US" w:eastAsia="zh-CN"/>
        </w:rPr>
        <w:t xml:space="preserve">Study the </w:t>
      </w:r>
      <w:r w:rsidRPr="00474047">
        <w:rPr>
          <w:lang w:eastAsia="zh-CN"/>
        </w:rPr>
        <w:t xml:space="preserve">schemes by reducing the power on one or multiple cell groups in case of MR-DC, e.g. </w:t>
      </w:r>
      <w:r w:rsidRPr="00474047">
        <w:rPr>
          <w:rFonts w:hint="eastAsia"/>
          <w:lang w:val="en-US"/>
        </w:rPr>
        <w:t xml:space="preserve">reduced </w:t>
      </w:r>
      <w:r w:rsidRPr="00474047">
        <w:rPr>
          <w:lang w:val="en-US"/>
        </w:rPr>
        <w:t xml:space="preserve">LTE </w:t>
      </w:r>
      <w:r w:rsidRPr="00474047">
        <w:rPr>
          <w:rFonts w:hint="eastAsia"/>
          <w:lang w:val="en-US"/>
        </w:rPr>
        <w:t>power (P</w:t>
      </w:r>
      <w:r w:rsidRPr="00474047">
        <w:rPr>
          <w:rFonts w:hint="eastAsia"/>
          <w:vertAlign w:val="subscript"/>
          <w:lang w:val="en-US"/>
        </w:rPr>
        <w:t>LTE</w:t>
      </w:r>
      <w:r w:rsidRPr="00474047">
        <w:rPr>
          <w:rFonts w:hint="eastAsia"/>
          <w:lang w:val="en-US"/>
        </w:rPr>
        <w:t>) and use of the common UL-DL patterns on the TDD CG</w:t>
      </w:r>
      <w:r w:rsidRPr="00474047">
        <w:rPr>
          <w:lang w:val="en-US"/>
        </w:rPr>
        <w:t xml:space="preserve"> for FDD+TDD EN-DC etc.</w:t>
      </w:r>
    </w:p>
    <w:p w14:paraId="58E3092C" w14:textId="77777777" w:rsidR="00347BEA" w:rsidRDefault="008B355F" w:rsidP="008B355F">
      <w:pPr>
        <w:numPr>
          <w:ilvl w:val="1"/>
          <w:numId w:val="4"/>
        </w:numPr>
        <w:overflowPunct w:val="0"/>
        <w:autoSpaceDE w:val="0"/>
        <w:autoSpaceDN w:val="0"/>
        <w:adjustRightInd w:val="0"/>
        <w:spacing w:line="240" w:lineRule="auto"/>
        <w:textAlignment w:val="baseline"/>
        <w:rPr>
          <w:lang w:eastAsia="zh-CN"/>
        </w:rPr>
      </w:pPr>
      <w:r w:rsidRPr="007E6B4D">
        <w:rPr>
          <w:rFonts w:hint="eastAsia"/>
          <w:lang w:eastAsia="zh-CN"/>
        </w:rPr>
        <w:t>I</w:t>
      </w:r>
      <w:r w:rsidRPr="007E6B4D">
        <w:rPr>
          <w:lang w:eastAsia="zh-CN"/>
        </w:rPr>
        <w:t>nvestigate the impact on RAN1</w:t>
      </w:r>
    </w:p>
    <w:p w14:paraId="18E3C104" w14:textId="77777777" w:rsidR="001509B7" w:rsidRPr="007E6B4D" w:rsidRDefault="001509B7" w:rsidP="001509B7">
      <w:pPr>
        <w:numPr>
          <w:ilvl w:val="1"/>
          <w:numId w:val="4"/>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w:t>
      </w:r>
      <w:r>
        <w:rPr>
          <w:lang w:eastAsia="zh-CN"/>
        </w:rPr>
        <w:t>for FDD-TDD EN-DC is considered and other modes do not precluded</w:t>
      </w:r>
    </w:p>
    <w:p w14:paraId="74707CBC" w14:textId="77777777" w:rsidR="00347BEA" w:rsidRPr="00327724" w:rsidRDefault="00347BEA" w:rsidP="00347BEA">
      <w:pPr>
        <w:rPr>
          <w:b/>
          <w:u w:val="single"/>
          <w:lang w:val="sv-SE" w:eastAsia="zh-CN"/>
        </w:rPr>
      </w:pPr>
      <w:r>
        <w:rPr>
          <w:b/>
          <w:u w:val="single"/>
          <w:lang w:val="sv-SE" w:eastAsia="zh-CN"/>
        </w:rPr>
        <w:t>Objective #</w:t>
      </w:r>
      <w:r w:rsidR="001509B7">
        <w:rPr>
          <w:b/>
          <w:u w:val="single"/>
          <w:lang w:val="sv-SE" w:eastAsia="zh-CN"/>
        </w:rPr>
        <w:t>3</w:t>
      </w:r>
      <w:r>
        <w:rPr>
          <w:b/>
          <w:u w:val="single"/>
          <w:lang w:val="sv-SE" w:eastAsia="zh-CN"/>
        </w:rPr>
        <w:t xml:space="preserve">-3: </w:t>
      </w:r>
      <w:r w:rsidR="008B355F">
        <w:rPr>
          <w:b/>
          <w:u w:val="single"/>
          <w:lang w:val="sv-SE" w:eastAsia="zh-CN"/>
        </w:rPr>
        <w:t>Other objective</w:t>
      </w:r>
      <w:r w:rsidR="003E4283">
        <w:rPr>
          <w:b/>
          <w:u w:val="single"/>
          <w:lang w:val="sv-SE" w:eastAsia="zh-CN"/>
        </w:rPr>
        <w:t>s</w:t>
      </w:r>
    </w:p>
    <w:p w14:paraId="1A6E20AD" w14:textId="77777777" w:rsidR="008B355F" w:rsidRPr="00474047" w:rsidRDefault="008B355F" w:rsidP="008B355F">
      <w:pPr>
        <w:numPr>
          <w:ilvl w:val="0"/>
          <w:numId w:val="4"/>
        </w:numPr>
        <w:overflowPunct w:val="0"/>
        <w:autoSpaceDE w:val="0"/>
        <w:autoSpaceDN w:val="0"/>
        <w:adjustRightInd w:val="0"/>
        <w:spacing w:line="240" w:lineRule="auto"/>
        <w:textAlignment w:val="baseline"/>
        <w:rPr>
          <w:lang w:eastAsia="zh-CN"/>
        </w:rPr>
      </w:pPr>
      <w:r w:rsidRPr="00474047">
        <w:rPr>
          <w:lang w:eastAsia="zh-CN"/>
        </w:rPr>
        <w:t>Other schemes are not precluded.</w:t>
      </w:r>
    </w:p>
    <w:p w14:paraId="0DE84160" w14:textId="77777777" w:rsidR="008B355F" w:rsidRPr="00474047" w:rsidRDefault="008B355F" w:rsidP="008B355F">
      <w:pPr>
        <w:numPr>
          <w:ilvl w:val="0"/>
          <w:numId w:val="4"/>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can be considered, including </w:t>
      </w:r>
      <w:r w:rsidRPr="00474047">
        <w:rPr>
          <w:rFonts w:hint="eastAsia"/>
          <w:lang w:eastAsia="zh-CN"/>
        </w:rPr>
        <w:t>SA, TDD+TDD</w:t>
      </w:r>
      <w:r w:rsidRPr="00474047">
        <w:rPr>
          <w:lang w:eastAsia="zh-CN"/>
        </w:rPr>
        <w:t xml:space="preserve"> MR-DC and </w:t>
      </w:r>
      <w:r w:rsidRPr="00474047">
        <w:rPr>
          <w:rFonts w:hint="eastAsia"/>
          <w:lang w:eastAsia="zh-CN"/>
        </w:rPr>
        <w:t>FDD+TDD</w:t>
      </w:r>
      <w:r w:rsidRPr="00474047">
        <w:rPr>
          <w:lang w:eastAsia="zh-CN"/>
        </w:rPr>
        <w:t xml:space="preserve"> MR-DC etc.</w:t>
      </w:r>
    </w:p>
    <w:p w14:paraId="2220C004" w14:textId="77777777" w:rsidR="008B355F" w:rsidRPr="00474047" w:rsidRDefault="008B355F" w:rsidP="008B355F">
      <w:pPr>
        <w:numPr>
          <w:ilvl w:val="0"/>
          <w:numId w:val="4"/>
        </w:numPr>
        <w:overflowPunct w:val="0"/>
        <w:autoSpaceDE w:val="0"/>
        <w:autoSpaceDN w:val="0"/>
        <w:adjustRightInd w:val="0"/>
        <w:spacing w:line="240" w:lineRule="auto"/>
        <w:textAlignment w:val="baseline"/>
        <w:rPr>
          <w:lang w:eastAsia="zh-CN"/>
        </w:rPr>
      </w:pPr>
      <w:r w:rsidRPr="00474047">
        <w:rPr>
          <w:lang w:eastAsia="zh-CN"/>
        </w:rPr>
        <w:t>Power class 1.5 can be considered</w:t>
      </w:r>
    </w:p>
    <w:p w14:paraId="5D731F82" w14:textId="77777777" w:rsidR="008B355F" w:rsidRPr="00474047" w:rsidRDefault="008B355F" w:rsidP="008B355F">
      <w:pPr>
        <w:numPr>
          <w:ilvl w:val="0"/>
          <w:numId w:val="4"/>
        </w:numPr>
        <w:overflowPunct w:val="0"/>
        <w:autoSpaceDE w:val="0"/>
        <w:autoSpaceDN w:val="0"/>
        <w:adjustRightInd w:val="0"/>
        <w:spacing w:line="240" w:lineRule="auto"/>
        <w:textAlignment w:val="baseline"/>
        <w:rPr>
          <w:lang w:eastAsia="zh-CN"/>
        </w:rPr>
      </w:pPr>
      <w:r w:rsidRPr="00474047">
        <w:rPr>
          <w:lang w:eastAsia="zh-CN"/>
        </w:rPr>
        <w:t>UE test effort needs to be considered</w:t>
      </w:r>
    </w:p>
    <w:p w14:paraId="248CB810" w14:textId="77777777" w:rsidR="00347BEA" w:rsidRPr="008B355F" w:rsidRDefault="008B355F" w:rsidP="008B355F">
      <w:pPr>
        <w:numPr>
          <w:ilvl w:val="0"/>
          <w:numId w:val="4"/>
        </w:numPr>
        <w:overflowPunct w:val="0"/>
        <w:autoSpaceDE w:val="0"/>
        <w:autoSpaceDN w:val="0"/>
        <w:adjustRightInd w:val="0"/>
        <w:spacing w:line="240" w:lineRule="auto"/>
        <w:textAlignment w:val="baseline"/>
        <w:rPr>
          <w:lang w:eastAsia="zh-CN"/>
        </w:rPr>
      </w:pPr>
      <w:r w:rsidRPr="00474047">
        <w:rPr>
          <w:lang w:eastAsia="zh-CN"/>
        </w:rPr>
        <w:t>Release independency can be considered depending on outcome of the study.</w:t>
      </w:r>
    </w:p>
    <w:p w14:paraId="457DFEA0" w14:textId="77777777" w:rsidR="00347BEA" w:rsidRDefault="00347BEA" w:rsidP="00347BEA">
      <w:pPr>
        <w:pStyle w:val="2"/>
        <w:rPr>
          <w:lang w:val="en-US"/>
        </w:rPr>
      </w:pPr>
      <w:r>
        <w:rPr>
          <w:lang w:val="en-US"/>
        </w:rPr>
        <w:lastRenderedPageBreak/>
        <w:t>Initial round</w:t>
      </w:r>
    </w:p>
    <w:p w14:paraId="0D9E1E8A" w14:textId="77777777" w:rsidR="00347BEA" w:rsidRDefault="00347BEA" w:rsidP="00347BEA">
      <w:pPr>
        <w:pStyle w:val="3"/>
        <w:rPr>
          <w:sz w:val="24"/>
        </w:rPr>
      </w:pPr>
      <w:r>
        <w:rPr>
          <w:sz w:val="24"/>
        </w:rPr>
        <w:t>Open issues</w:t>
      </w:r>
    </w:p>
    <w:p w14:paraId="06064284" w14:textId="77777777" w:rsidR="00347BEA" w:rsidRPr="00BA2762" w:rsidRDefault="00347BEA" w:rsidP="00347BEA">
      <w:pPr>
        <w:rPr>
          <w:lang w:val="en-US" w:eastAsia="zh-CN"/>
        </w:rPr>
      </w:pPr>
      <w:r w:rsidRPr="00BA2762">
        <w:rPr>
          <w:lang w:val="en-US" w:eastAsia="zh-CN"/>
        </w:rPr>
        <w:t>T</w:t>
      </w:r>
      <w:r w:rsidR="00347DE0" w:rsidRPr="00BA2762">
        <w:rPr>
          <w:lang w:val="en-US" w:eastAsia="zh-CN"/>
        </w:rPr>
        <w:t>here are different views from companies on the objectives</w:t>
      </w:r>
      <w:r w:rsidR="00A66569" w:rsidRPr="00BA2762">
        <w:rPr>
          <w:lang w:val="en-US" w:eastAsia="zh-CN"/>
        </w:rPr>
        <w:t>.</w:t>
      </w:r>
    </w:p>
    <w:p w14:paraId="39328623" w14:textId="77777777" w:rsidR="00347BEA" w:rsidRPr="00BA2762" w:rsidRDefault="00347BEA" w:rsidP="00347BEA">
      <w:pPr>
        <w:rPr>
          <w:lang w:val="en-US" w:eastAsia="zh-CN"/>
        </w:rPr>
      </w:pPr>
      <w:r w:rsidRPr="00BA2762">
        <w:rPr>
          <w:rFonts w:hint="eastAsia"/>
          <w:lang w:val="en-US" w:eastAsia="zh-CN"/>
        </w:rPr>
        <w:t>P</w:t>
      </w:r>
      <w:r w:rsidRPr="00BA2762">
        <w:rPr>
          <w:lang w:val="en-US" w:eastAsia="zh-CN"/>
        </w:rPr>
        <w:t>lease provide the comments for the initial round for the above proposed objectives.</w:t>
      </w:r>
    </w:p>
    <w:p w14:paraId="6250D1CB" w14:textId="77777777" w:rsidR="00347BEA" w:rsidRPr="00C277EC" w:rsidRDefault="00347BEA" w:rsidP="00347BEA">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347BEA" w:rsidRPr="003D4882" w14:paraId="1AA10ACB" w14:textId="77777777" w:rsidTr="00736E20">
        <w:tc>
          <w:tcPr>
            <w:tcW w:w="1235" w:type="dxa"/>
          </w:tcPr>
          <w:p w14:paraId="518D33DC" w14:textId="77777777" w:rsidR="00347BEA" w:rsidRPr="003D4882" w:rsidRDefault="00347BEA" w:rsidP="00736E20">
            <w:pPr>
              <w:spacing w:after="120"/>
              <w:rPr>
                <w:rFonts w:eastAsiaTheme="minorEastAsia"/>
                <w:b/>
                <w:bCs/>
                <w:lang w:val="en-US" w:eastAsia="zh-CN"/>
              </w:rPr>
            </w:pPr>
            <w:r w:rsidRPr="003D4882">
              <w:rPr>
                <w:rFonts w:eastAsiaTheme="minorEastAsia"/>
                <w:b/>
                <w:bCs/>
                <w:lang w:val="en-US" w:eastAsia="zh-CN"/>
              </w:rPr>
              <w:t>Company</w:t>
            </w:r>
          </w:p>
        </w:tc>
        <w:tc>
          <w:tcPr>
            <w:tcW w:w="8396" w:type="dxa"/>
          </w:tcPr>
          <w:p w14:paraId="310B53F7" w14:textId="77777777" w:rsidR="00347BEA" w:rsidRPr="003D4882" w:rsidRDefault="00347BEA" w:rsidP="00736E20">
            <w:pPr>
              <w:spacing w:after="120"/>
              <w:rPr>
                <w:rFonts w:eastAsiaTheme="minorEastAsia"/>
                <w:b/>
                <w:bCs/>
                <w:lang w:val="en-US" w:eastAsia="zh-CN"/>
              </w:rPr>
            </w:pPr>
            <w:r w:rsidRPr="003D4882">
              <w:rPr>
                <w:rFonts w:eastAsiaTheme="minorEastAsia"/>
                <w:b/>
                <w:bCs/>
                <w:lang w:val="en-US" w:eastAsia="zh-CN"/>
              </w:rPr>
              <w:t>Comments</w:t>
            </w:r>
          </w:p>
        </w:tc>
      </w:tr>
      <w:tr w:rsidR="00347BEA" w:rsidRPr="003D4882" w14:paraId="6A2C1967" w14:textId="77777777" w:rsidTr="00736E20">
        <w:tc>
          <w:tcPr>
            <w:tcW w:w="1235" w:type="dxa"/>
          </w:tcPr>
          <w:p w14:paraId="2F27BBFA" w14:textId="77777777" w:rsidR="00347BEA" w:rsidRPr="003D4882" w:rsidRDefault="00EB2B1A" w:rsidP="00736E20">
            <w:pPr>
              <w:spacing w:after="120"/>
              <w:rPr>
                <w:rFonts w:eastAsiaTheme="minorEastAsia"/>
                <w:lang w:val="en-US" w:eastAsia="zh-CN"/>
              </w:rPr>
            </w:pPr>
            <w:r w:rsidRPr="003D4882">
              <w:rPr>
                <w:rFonts w:eastAsiaTheme="minorEastAsia"/>
                <w:lang w:val="en-US" w:eastAsia="zh-CN"/>
              </w:rPr>
              <w:t>Ericsson</w:t>
            </w:r>
          </w:p>
        </w:tc>
        <w:tc>
          <w:tcPr>
            <w:tcW w:w="8396" w:type="dxa"/>
          </w:tcPr>
          <w:p w14:paraId="2263426F" w14:textId="77777777" w:rsidR="00347BEA" w:rsidRPr="003D4882" w:rsidRDefault="00043FED" w:rsidP="007B3B25">
            <w:pPr>
              <w:spacing w:after="120"/>
              <w:rPr>
                <w:rFonts w:eastAsiaTheme="minorEastAsia"/>
                <w:lang w:val="en-US" w:eastAsia="zh-CN"/>
              </w:rPr>
            </w:pPr>
            <w:r w:rsidRPr="003D4882">
              <w:rPr>
                <w:lang w:val="en-US" w:eastAsia="zh-CN"/>
              </w:rPr>
              <w:t>Objective 3-1: Support</w:t>
            </w:r>
          </w:p>
          <w:p w14:paraId="54F86348" w14:textId="77777777" w:rsidR="00BA2762" w:rsidRPr="003D4882" w:rsidRDefault="00BA2762" w:rsidP="007B3B25">
            <w:pPr>
              <w:rPr>
                <w:lang w:val="en-US"/>
              </w:rPr>
            </w:pPr>
            <w:r w:rsidRPr="003D4882">
              <w:rPr>
                <w:rFonts w:eastAsiaTheme="minorEastAsia"/>
                <w:lang w:val="en-US" w:eastAsia="zh-CN"/>
              </w:rPr>
              <w:t>Objective 3-2: Support but propose to reword “</w:t>
            </w:r>
            <w:r w:rsidRPr="003D4882">
              <w:rPr>
                <w:lang w:val="en-US"/>
              </w:rPr>
              <w:t>Investigate the impact on RAN1”; we think that could be written as “Re-use existing RAN1 functionality and avoid impact to the RAN1 specifications” then the scope is clearer.</w:t>
            </w:r>
          </w:p>
          <w:p w14:paraId="58059B85" w14:textId="77777777" w:rsidR="00BA2762" w:rsidRPr="003D4882" w:rsidRDefault="00923CD3" w:rsidP="007B3B25">
            <w:pPr>
              <w:overflowPunct/>
              <w:autoSpaceDE/>
              <w:autoSpaceDN/>
              <w:adjustRightInd/>
              <w:spacing w:after="120"/>
              <w:textAlignment w:val="auto"/>
              <w:rPr>
                <w:rFonts w:eastAsiaTheme="minorEastAsia"/>
                <w:lang w:val="en-US" w:eastAsia="zh-CN"/>
              </w:rPr>
            </w:pPr>
            <w:r w:rsidRPr="003D4882">
              <w:rPr>
                <w:rFonts w:eastAsiaTheme="minorEastAsia"/>
                <w:lang w:val="en-US" w:eastAsia="zh-CN"/>
              </w:rPr>
              <w:t xml:space="preserve">Objective 3-3: These are clarifications of the other main objectives </w:t>
            </w:r>
            <w:r w:rsidR="00AD0601" w:rsidRPr="003D4882">
              <w:rPr>
                <w:rFonts w:eastAsiaTheme="minorEastAsia"/>
                <w:lang w:val="en-US" w:eastAsia="zh-CN"/>
              </w:rPr>
              <w:t>as opposed to</w:t>
            </w:r>
            <w:r w:rsidRPr="003D4882">
              <w:rPr>
                <w:rFonts w:eastAsiaTheme="minorEastAsia"/>
                <w:lang w:val="en-US" w:eastAsia="zh-CN"/>
              </w:rPr>
              <w:t xml:space="preserve"> objectives in their own right.</w:t>
            </w:r>
          </w:p>
        </w:tc>
      </w:tr>
      <w:tr w:rsidR="00347BEA" w:rsidRPr="003D4882" w14:paraId="0B7D8B6D" w14:textId="77777777" w:rsidTr="00736E20">
        <w:tc>
          <w:tcPr>
            <w:tcW w:w="1235" w:type="dxa"/>
          </w:tcPr>
          <w:p w14:paraId="38D76753" w14:textId="77777777" w:rsidR="00347BEA" w:rsidRPr="003D4882" w:rsidRDefault="00D80D9E" w:rsidP="00736E20">
            <w:pPr>
              <w:spacing w:after="120"/>
              <w:rPr>
                <w:rFonts w:eastAsiaTheme="minorEastAsia"/>
                <w:lang w:val="en-US" w:eastAsia="zh-CN"/>
              </w:rPr>
            </w:pPr>
            <w:r w:rsidRPr="003D4882">
              <w:rPr>
                <w:rFonts w:eastAsiaTheme="minorEastAsia"/>
                <w:lang w:val="en-US" w:eastAsia="zh-CN"/>
              </w:rPr>
              <w:t>ZTE</w:t>
            </w:r>
          </w:p>
        </w:tc>
        <w:tc>
          <w:tcPr>
            <w:tcW w:w="8396" w:type="dxa"/>
          </w:tcPr>
          <w:p w14:paraId="3AA3AC00" w14:textId="77777777" w:rsidR="00D80D9E" w:rsidRPr="000D652A" w:rsidRDefault="003D4882" w:rsidP="007B3B25">
            <w:pPr>
              <w:framePr w:w="10206" w:h="284" w:hRule="exact" w:wrap="notBeside" w:vAnchor="page" w:hAnchor="margin" w:y="1986"/>
              <w:widowControl w:val="0"/>
              <w:overflowPunct/>
              <w:autoSpaceDE/>
              <w:autoSpaceDN/>
              <w:adjustRightInd/>
              <w:ind w:right="28"/>
              <w:textAlignment w:val="auto"/>
              <w:rPr>
                <w:b/>
                <w:u w:val="single"/>
                <w:lang w:val="en-US" w:eastAsia="zh-CN"/>
              </w:rPr>
            </w:pPr>
            <w:r w:rsidRPr="000D652A">
              <w:rPr>
                <w:b/>
                <w:u w:val="single"/>
                <w:lang w:val="en-US" w:eastAsia="zh-CN"/>
              </w:rPr>
              <w:t>Objective #3</w:t>
            </w:r>
            <w:r w:rsidR="00D80D9E" w:rsidRPr="000D652A">
              <w:rPr>
                <w:b/>
                <w:u w:val="single"/>
                <w:lang w:val="en-US" w:eastAsia="zh-CN"/>
              </w:rPr>
              <w:t>-3: Other objectives</w:t>
            </w:r>
          </w:p>
          <w:p w14:paraId="340A5577" w14:textId="77777777" w:rsidR="00347BEA" w:rsidRPr="003D4882" w:rsidRDefault="00D80D9E" w:rsidP="007B3B25">
            <w:pPr>
              <w:spacing w:after="120"/>
              <w:rPr>
                <w:rFonts w:eastAsiaTheme="minorEastAsia"/>
                <w:lang w:val="en-US" w:eastAsia="zh-CN"/>
              </w:rPr>
            </w:pPr>
            <w:r w:rsidRPr="003D4882">
              <w:rPr>
                <w:rFonts w:eastAsiaTheme="minorEastAsia"/>
                <w:lang w:val="en-US" w:eastAsia="zh-CN"/>
              </w:rPr>
              <w:t>Our understanding is that this objective is only for facilitating to include more potential proposals at this meeting. It should not serve as one of the objectives in an approved WID, since it is too broad and too vague, and can be anything.</w:t>
            </w:r>
          </w:p>
        </w:tc>
      </w:tr>
      <w:tr w:rsidR="007E73E1" w:rsidRPr="003D4882" w14:paraId="7289AF61" w14:textId="77777777" w:rsidTr="00736E20">
        <w:tc>
          <w:tcPr>
            <w:tcW w:w="1235" w:type="dxa"/>
          </w:tcPr>
          <w:p w14:paraId="6A5A9C3A" w14:textId="77777777" w:rsidR="007E73E1" w:rsidRPr="003D4882" w:rsidRDefault="007E73E1" w:rsidP="007E73E1">
            <w:pPr>
              <w:spacing w:after="120"/>
              <w:rPr>
                <w:rFonts w:eastAsiaTheme="minorEastAsia"/>
                <w:lang w:eastAsia="zh-CN"/>
              </w:rPr>
            </w:pPr>
            <w:r w:rsidRPr="003D4882">
              <w:rPr>
                <w:rFonts w:eastAsiaTheme="minorEastAsia"/>
                <w:lang w:val="en-US" w:eastAsia="zh-CN"/>
              </w:rPr>
              <w:t>Qualcomm</w:t>
            </w:r>
          </w:p>
        </w:tc>
        <w:tc>
          <w:tcPr>
            <w:tcW w:w="8396" w:type="dxa"/>
          </w:tcPr>
          <w:p w14:paraId="31284FC9" w14:textId="77777777" w:rsidR="007E73E1" w:rsidRPr="003D4882" w:rsidRDefault="007E73E1" w:rsidP="007B3B25">
            <w:pPr>
              <w:spacing w:after="120"/>
              <w:rPr>
                <w:rFonts w:eastAsiaTheme="minorEastAsia"/>
                <w:lang w:eastAsia="zh-CN"/>
              </w:rPr>
            </w:pPr>
            <w:r w:rsidRPr="000D652A">
              <w:rPr>
                <w:lang w:val="en-US" w:eastAsia="zh-CN"/>
              </w:rPr>
              <w:t xml:space="preserve">Propose to remove Topic #3 from this WI.  The benefit to linear fallback has never been quantified, especially in deployments for which UL naturally has a limited duty cycle to begin with.  The blind scheme was discussed extensively in Rel-16 but was not adopted due to its well-known drawbacks.  In general, there seems to be little benefit for this topic.  </w:t>
            </w:r>
          </w:p>
        </w:tc>
      </w:tr>
      <w:tr w:rsidR="009A48E8" w:rsidRPr="003D4882" w14:paraId="7AA0387B" w14:textId="77777777" w:rsidTr="00736E20">
        <w:tc>
          <w:tcPr>
            <w:tcW w:w="1235" w:type="dxa"/>
          </w:tcPr>
          <w:p w14:paraId="271A0284" w14:textId="77777777" w:rsidR="009A48E8" w:rsidRPr="003D4882" w:rsidRDefault="009A48E8" w:rsidP="009A48E8">
            <w:pPr>
              <w:spacing w:after="120"/>
              <w:rPr>
                <w:lang w:val="en-US" w:eastAsia="zh-CN"/>
              </w:rPr>
            </w:pPr>
            <w:r w:rsidRPr="003D4882">
              <w:rPr>
                <w:rFonts w:eastAsiaTheme="minorEastAsia"/>
                <w:lang w:val="en-US" w:eastAsia="zh-CN"/>
              </w:rPr>
              <w:t>T-Mobile USA</w:t>
            </w:r>
          </w:p>
        </w:tc>
        <w:tc>
          <w:tcPr>
            <w:tcW w:w="8396" w:type="dxa"/>
          </w:tcPr>
          <w:p w14:paraId="2BDF598C" w14:textId="77777777" w:rsidR="009A48E8" w:rsidRPr="000D652A" w:rsidRDefault="009A48E8"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lang w:val="en-US" w:eastAsia="zh-CN"/>
              </w:rPr>
              <w:t>3-1 Support</w:t>
            </w:r>
          </w:p>
          <w:p w14:paraId="327B104D" w14:textId="77777777" w:rsidR="009A48E8" w:rsidRPr="000D652A" w:rsidRDefault="009A48E8" w:rsidP="007B3B25">
            <w:pPr>
              <w:overflowPunct/>
              <w:autoSpaceDE/>
              <w:autoSpaceDN/>
              <w:adjustRightInd/>
              <w:spacing w:after="120"/>
              <w:textAlignment w:val="auto"/>
              <w:rPr>
                <w:rFonts w:eastAsiaTheme="minorEastAsia"/>
                <w:lang w:val="en-US" w:eastAsia="zh-CN"/>
              </w:rPr>
            </w:pPr>
            <w:r w:rsidRPr="000D652A">
              <w:rPr>
                <w:lang w:val="en-US" w:eastAsia="zh-CN"/>
              </w:rPr>
              <w:t>3-2 We support further study on the Blind Scheme. The Blind scheme works well with the P-MPR based scheme. If the network limits P_LTE, then the UE should consider the LTE power when determinig the NR power.  We agree with Ericsson that there shouldn’t be impact to RAN1 specs.</w:t>
            </w:r>
          </w:p>
          <w:p w14:paraId="362D158B" w14:textId="77777777" w:rsidR="009A48E8" w:rsidRPr="003D4882" w:rsidRDefault="009A48E8" w:rsidP="007B3B25">
            <w:pPr>
              <w:spacing w:after="120"/>
              <w:rPr>
                <w:lang w:val="sv-SE" w:eastAsia="zh-CN"/>
              </w:rPr>
            </w:pPr>
            <w:r w:rsidRPr="003D4882">
              <w:rPr>
                <w:rFonts w:eastAsiaTheme="minorEastAsia"/>
                <w:lang w:val="sv-SE" w:eastAsia="zh-CN"/>
              </w:rPr>
              <w:t xml:space="preserve">Objective 3-3: OK. </w:t>
            </w:r>
          </w:p>
        </w:tc>
      </w:tr>
      <w:tr w:rsidR="001509B7" w:rsidRPr="003D4882" w14:paraId="7A1C29F0" w14:textId="77777777" w:rsidTr="00736E20">
        <w:tc>
          <w:tcPr>
            <w:tcW w:w="1235" w:type="dxa"/>
          </w:tcPr>
          <w:p w14:paraId="6FA3AF5B" w14:textId="77777777" w:rsidR="001509B7" w:rsidRPr="003D4882" w:rsidRDefault="001509B7" w:rsidP="001509B7">
            <w:pPr>
              <w:spacing w:after="120"/>
              <w:rPr>
                <w:lang w:val="en-US" w:eastAsia="zh-CN"/>
              </w:rPr>
            </w:pPr>
            <w:r w:rsidRPr="003D4882">
              <w:rPr>
                <w:rFonts w:eastAsiaTheme="minorEastAsia"/>
                <w:lang w:val="en-US" w:eastAsia="zh-CN"/>
              </w:rPr>
              <w:t>vivo</w:t>
            </w:r>
          </w:p>
        </w:tc>
        <w:tc>
          <w:tcPr>
            <w:tcW w:w="8396" w:type="dxa"/>
          </w:tcPr>
          <w:p w14:paraId="758B2CD1" w14:textId="77777777" w:rsidR="001509B7" w:rsidRPr="000D652A" w:rsidRDefault="001509B7"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lang w:val="en-US" w:eastAsia="zh-CN"/>
              </w:rPr>
              <w:t xml:space="preserve">The Objectives 3-1 &amp; 3-2 description is updated according to latest SID RP-201651. For 3-3, it is actually not a seperate objective but still listed here. </w:t>
            </w:r>
          </w:p>
          <w:p w14:paraId="77434A61" w14:textId="77777777" w:rsidR="001509B7" w:rsidRPr="000D652A" w:rsidRDefault="001509B7" w:rsidP="007B3B25">
            <w:pPr>
              <w:overflowPunct/>
              <w:autoSpaceDE/>
              <w:autoSpaceDN/>
              <w:adjustRightInd/>
              <w:spacing w:after="120"/>
              <w:textAlignment w:val="auto"/>
              <w:rPr>
                <w:rFonts w:eastAsiaTheme="minorEastAsia"/>
                <w:lang w:val="en-US" w:eastAsia="zh-CN"/>
              </w:rPr>
            </w:pPr>
            <w:r w:rsidRPr="000D652A">
              <w:rPr>
                <w:lang w:val="en-US" w:eastAsia="zh-CN"/>
              </w:rPr>
              <w:t xml:space="preserve">However, as requested by Chairman and Moderator, it seems that this topic may be de-prioritzed or downscoped as a whole, and the proposed seperate SI would not </w:t>
            </w:r>
          </w:p>
          <w:p w14:paraId="6B896033" w14:textId="77777777" w:rsidR="001509B7" w:rsidRPr="000D652A" w:rsidRDefault="001509B7" w:rsidP="007B3B25">
            <w:pPr>
              <w:overflowPunct/>
              <w:autoSpaceDE/>
              <w:autoSpaceDN/>
              <w:adjustRightInd/>
              <w:spacing w:after="120"/>
              <w:textAlignment w:val="auto"/>
              <w:rPr>
                <w:rFonts w:eastAsiaTheme="minorEastAsia"/>
                <w:lang w:val="en-US" w:eastAsia="zh-CN"/>
              </w:rPr>
            </w:pPr>
            <w:r w:rsidRPr="000D652A">
              <w:rPr>
                <w:lang w:val="en-US" w:eastAsia="zh-CN"/>
              </w:rPr>
              <w:t>Objective 3-1:  we would like to find the possbility to somehow merge it into current WI, which is easier and less controversial. However, the detailed possible scheme is still need futher discussion, and not confined to ”linear”.</w:t>
            </w:r>
          </w:p>
          <w:p w14:paraId="103C7333" w14:textId="77777777" w:rsidR="001509B7" w:rsidRPr="003D4882" w:rsidRDefault="001509B7" w:rsidP="007B3B25">
            <w:pPr>
              <w:spacing w:after="120"/>
              <w:rPr>
                <w:lang w:val="sv-SE" w:eastAsia="zh-CN"/>
              </w:rPr>
            </w:pPr>
            <w:r w:rsidRPr="000D652A">
              <w:rPr>
                <w:lang w:val="en-US" w:eastAsia="zh-CN"/>
              </w:rPr>
              <w:t xml:space="preserve">Objective 3-2: It seems that still premature and more controversial according to previsous Email discussion to be included in a WI. </w:t>
            </w:r>
            <w:r w:rsidRPr="003D4882">
              <w:rPr>
                <w:rFonts w:eastAsiaTheme="minorEastAsia"/>
                <w:lang w:val="sv-SE" w:eastAsia="zh-CN"/>
              </w:rPr>
              <w:t>The original proposal is a SI objective.</w:t>
            </w:r>
          </w:p>
        </w:tc>
      </w:tr>
      <w:tr w:rsidR="00CC5664" w:rsidRPr="003D4882" w14:paraId="2C4B5C3A" w14:textId="77777777" w:rsidTr="00736E20">
        <w:tc>
          <w:tcPr>
            <w:tcW w:w="1235" w:type="dxa"/>
          </w:tcPr>
          <w:p w14:paraId="2581E828" w14:textId="77777777" w:rsidR="00CC5664" w:rsidRPr="003D4882" w:rsidRDefault="00CC5664" w:rsidP="00CC5664">
            <w:pPr>
              <w:spacing w:after="120"/>
              <w:rPr>
                <w:rFonts w:eastAsiaTheme="minorEastAsia"/>
                <w:lang w:val="en-US" w:eastAsia="zh-CN"/>
              </w:rPr>
            </w:pPr>
            <w:r w:rsidRPr="003D4882">
              <w:rPr>
                <w:rFonts w:eastAsiaTheme="minorEastAsia"/>
                <w:lang w:val="en-US" w:eastAsia="zh-CN"/>
              </w:rPr>
              <w:t>Xiaomi</w:t>
            </w:r>
          </w:p>
        </w:tc>
        <w:tc>
          <w:tcPr>
            <w:tcW w:w="8396" w:type="dxa"/>
          </w:tcPr>
          <w:p w14:paraId="03B405B3" w14:textId="77777777" w:rsidR="00CC5664" w:rsidRPr="000D652A" w:rsidRDefault="00CC5664" w:rsidP="007B3B25">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0D652A">
              <w:rPr>
                <w:lang w:val="en-US" w:eastAsia="zh-CN"/>
              </w:rPr>
              <w:t>In our view, Top#1, 2 and 4 should have the higher priority. This topic may be de-prioritized.</w:t>
            </w:r>
          </w:p>
        </w:tc>
      </w:tr>
      <w:tr w:rsidR="007224B3" w:rsidRPr="003D4882" w14:paraId="0440A644" w14:textId="77777777" w:rsidTr="00736E20">
        <w:tc>
          <w:tcPr>
            <w:tcW w:w="1235" w:type="dxa"/>
          </w:tcPr>
          <w:p w14:paraId="621DD963" w14:textId="77777777" w:rsidR="007224B3" w:rsidRPr="003D4882" w:rsidRDefault="007224B3" w:rsidP="00CC5664">
            <w:pPr>
              <w:spacing w:after="120"/>
              <w:rPr>
                <w:lang w:val="en-US" w:eastAsia="zh-CN"/>
              </w:rPr>
            </w:pPr>
            <w:r w:rsidRPr="003D4882">
              <w:rPr>
                <w:lang w:val="en-US" w:eastAsia="zh-CN"/>
              </w:rPr>
              <w:t>Intel</w:t>
            </w:r>
          </w:p>
        </w:tc>
        <w:tc>
          <w:tcPr>
            <w:tcW w:w="8396" w:type="dxa"/>
          </w:tcPr>
          <w:p w14:paraId="2E298D46" w14:textId="77777777" w:rsidR="007224B3" w:rsidRPr="000D652A" w:rsidRDefault="007224B3"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lang w:val="en-US" w:eastAsia="zh-CN"/>
              </w:rPr>
              <w:t>Objective #3-1: Support the study</w:t>
            </w:r>
          </w:p>
          <w:p w14:paraId="0B1D75E6" w14:textId="77777777" w:rsidR="007224B3" w:rsidRPr="000D652A" w:rsidRDefault="007224B3" w:rsidP="007B3B25">
            <w:pPr>
              <w:overflowPunct/>
              <w:autoSpaceDE/>
              <w:autoSpaceDN/>
              <w:adjustRightInd/>
              <w:spacing w:after="120"/>
              <w:textAlignment w:val="auto"/>
              <w:rPr>
                <w:lang w:val="en-US" w:eastAsia="zh-CN"/>
              </w:rPr>
            </w:pPr>
            <w:r w:rsidRPr="000D652A">
              <w:rPr>
                <w:lang w:val="en-US" w:eastAsia="zh-CN"/>
              </w:rPr>
              <w:t>Objective #3-2: Suggest the modification as follow: ”</w:t>
            </w:r>
            <w:r w:rsidRPr="003D4882">
              <w:rPr>
                <w:lang w:val="en-US" w:eastAsia="zh-CN"/>
              </w:rPr>
              <w:t xml:space="preserve"> Study the </w:t>
            </w:r>
            <w:r w:rsidRPr="003D4882">
              <w:rPr>
                <w:lang w:eastAsia="zh-CN"/>
              </w:rPr>
              <w:t xml:space="preserve">schemes </w:t>
            </w:r>
            <w:r w:rsidRPr="003D4882">
              <w:rPr>
                <w:highlight w:val="yellow"/>
                <w:lang w:eastAsia="zh-CN"/>
              </w:rPr>
              <w:t>other than pure duty cycle approaches</w:t>
            </w:r>
            <w:r w:rsidRPr="003D4882">
              <w:rPr>
                <w:lang w:eastAsia="zh-CN"/>
              </w:rPr>
              <w:t xml:space="preserve"> </w:t>
            </w:r>
            <w:r w:rsidRPr="003D4882">
              <w:rPr>
                <w:strike/>
                <w:color w:val="FF0000"/>
                <w:lang w:eastAsia="zh-CN"/>
              </w:rPr>
              <w:t>by reducing the power on one or multiple cell groups in case of MR-DC</w:t>
            </w:r>
            <w:r w:rsidRPr="003D4882">
              <w:rPr>
                <w:lang w:eastAsia="zh-CN"/>
              </w:rPr>
              <w:t xml:space="preserve">, e.g. </w:t>
            </w:r>
            <w:r w:rsidRPr="003D4882">
              <w:rPr>
                <w:lang w:val="en-US"/>
              </w:rPr>
              <w:t>reduced LTE power (P</w:t>
            </w:r>
            <w:r w:rsidRPr="003D4882">
              <w:rPr>
                <w:vertAlign w:val="subscript"/>
                <w:lang w:val="en-US"/>
              </w:rPr>
              <w:t>LTE</w:t>
            </w:r>
            <w:r w:rsidRPr="003D4882">
              <w:rPr>
                <w:lang w:val="en-US"/>
              </w:rPr>
              <w:t>) and use of the common UL-DL patterns on the TDD CG for FDD+TDD EN-DC etc.</w:t>
            </w:r>
          </w:p>
        </w:tc>
      </w:tr>
      <w:tr w:rsidR="004800FA" w:rsidRPr="003D4882" w14:paraId="64F731D1" w14:textId="77777777" w:rsidTr="00736E20">
        <w:tc>
          <w:tcPr>
            <w:tcW w:w="1235" w:type="dxa"/>
          </w:tcPr>
          <w:p w14:paraId="3F372A89" w14:textId="77777777" w:rsidR="004800FA" w:rsidRPr="003D4882" w:rsidRDefault="004800FA" w:rsidP="004800FA">
            <w:pPr>
              <w:spacing w:after="120"/>
              <w:rPr>
                <w:lang w:val="en-US" w:eastAsia="zh-CN"/>
              </w:rPr>
            </w:pPr>
            <w:r w:rsidRPr="003D4882">
              <w:rPr>
                <w:rFonts w:eastAsiaTheme="minorEastAsia"/>
                <w:lang w:eastAsia="zh-CN"/>
              </w:rPr>
              <w:lastRenderedPageBreak/>
              <w:t>Apple</w:t>
            </w:r>
          </w:p>
        </w:tc>
        <w:tc>
          <w:tcPr>
            <w:tcW w:w="8396" w:type="dxa"/>
          </w:tcPr>
          <w:p w14:paraId="4267AD93" w14:textId="77777777" w:rsidR="004800FA" w:rsidRPr="000D652A" w:rsidRDefault="004800FA" w:rsidP="007B3B25">
            <w:pPr>
              <w:framePr w:w="10206" w:h="284" w:hRule="exact" w:wrap="notBeside" w:vAnchor="page" w:hAnchor="margin" w:y="1986"/>
              <w:widowControl w:val="0"/>
              <w:overflowPunct/>
              <w:autoSpaceDE/>
              <w:autoSpaceDN/>
              <w:adjustRightInd/>
              <w:spacing w:after="120"/>
              <w:ind w:right="28"/>
              <w:textAlignment w:val="auto"/>
              <w:rPr>
                <w:b/>
                <w:u w:val="single"/>
                <w:lang w:val="en-US" w:eastAsia="zh-CN"/>
              </w:rPr>
            </w:pPr>
            <w:r w:rsidRPr="000D652A">
              <w:rPr>
                <w:b/>
                <w:u w:val="single"/>
                <w:lang w:val="en-US" w:eastAsia="zh-CN"/>
              </w:rPr>
              <w:t>Objective #3-1: Linear fallback</w:t>
            </w:r>
          </w:p>
          <w:p w14:paraId="1E7AB825" w14:textId="77777777" w:rsidR="004800FA" w:rsidRPr="003D4882" w:rsidRDefault="004800FA" w:rsidP="007B3B25">
            <w:pPr>
              <w:spacing w:after="120"/>
              <w:rPr>
                <w:lang w:val="sv-SE" w:eastAsia="zh-CN"/>
              </w:rPr>
            </w:pPr>
            <w:r w:rsidRPr="000D652A">
              <w:rPr>
                <w:bCs/>
                <w:u w:val="single"/>
                <w:lang w:val="en-US" w:eastAsia="zh-CN"/>
              </w:rPr>
              <w:t>Fallback may not be a good term for the intended scheme which looks to be a P</w:t>
            </w:r>
            <w:r w:rsidRPr="000D652A">
              <w:rPr>
                <w:bCs/>
                <w:u w:val="single"/>
                <w:vertAlign w:val="subscript"/>
                <w:lang w:val="en-US" w:eastAsia="zh-CN"/>
              </w:rPr>
              <w:t>CMAX</w:t>
            </w:r>
            <w:r w:rsidRPr="000D652A">
              <w:rPr>
                <w:bCs/>
                <w:u w:val="single"/>
                <w:lang w:val="en-US" w:eastAsia="zh-CN"/>
              </w:rPr>
              <w:t xml:space="preserve"> scaling with UL duty cycle. </w:t>
            </w:r>
            <w:r w:rsidRPr="003D4882">
              <w:rPr>
                <w:bCs/>
                <w:u w:val="single"/>
                <w:lang w:val="sv-SE" w:eastAsia="zh-CN"/>
              </w:rPr>
              <w:t xml:space="preserve">How is it different from P-MPR approach? </w:t>
            </w:r>
          </w:p>
        </w:tc>
      </w:tr>
      <w:tr w:rsidR="006E10DB" w:rsidRPr="003D4882" w14:paraId="1EB49706" w14:textId="77777777" w:rsidTr="00736E20">
        <w:tc>
          <w:tcPr>
            <w:tcW w:w="1235" w:type="dxa"/>
          </w:tcPr>
          <w:p w14:paraId="7A3EF89D" w14:textId="77777777" w:rsidR="006E10DB" w:rsidRPr="003D4882" w:rsidRDefault="006E10DB" w:rsidP="004800FA">
            <w:pPr>
              <w:spacing w:after="120"/>
              <w:rPr>
                <w:rFonts w:eastAsiaTheme="minorEastAsia"/>
                <w:lang w:eastAsia="zh-CN"/>
              </w:rPr>
            </w:pPr>
            <w:r w:rsidRPr="003D4882">
              <w:rPr>
                <w:rFonts w:eastAsiaTheme="minorEastAsia"/>
                <w:lang w:eastAsia="zh-CN"/>
              </w:rPr>
              <w:t>Samsung</w:t>
            </w:r>
          </w:p>
        </w:tc>
        <w:tc>
          <w:tcPr>
            <w:tcW w:w="8396" w:type="dxa"/>
          </w:tcPr>
          <w:p w14:paraId="5CD48922" w14:textId="77777777" w:rsidR="006E10DB" w:rsidRPr="000D652A" w:rsidRDefault="006E10DB" w:rsidP="007B3B25">
            <w:pPr>
              <w:framePr w:w="10206" w:h="284" w:hRule="exact" w:wrap="notBeside" w:vAnchor="page" w:hAnchor="margin" w:y="1986"/>
              <w:widowControl w:val="0"/>
              <w:overflowPunct/>
              <w:autoSpaceDE/>
              <w:autoSpaceDN/>
              <w:adjustRightInd/>
              <w:spacing w:after="120"/>
              <w:ind w:right="28"/>
              <w:textAlignment w:val="auto"/>
              <w:rPr>
                <w:bCs/>
                <w:u w:val="single"/>
                <w:lang w:val="en-US" w:eastAsia="zh-CN"/>
              </w:rPr>
            </w:pPr>
            <w:r w:rsidRPr="000D652A">
              <w:rPr>
                <w:bCs/>
                <w:u w:val="single"/>
                <w:lang w:val="en-US" w:eastAsia="zh-CN"/>
              </w:rPr>
              <w:t xml:space="preserve">In general, we think it is better to have seperate SI on the power class fallback optimization. </w:t>
            </w:r>
          </w:p>
          <w:p w14:paraId="609DBEFB" w14:textId="77777777" w:rsidR="006E10DB" w:rsidRPr="003D4882" w:rsidRDefault="006E10DB" w:rsidP="007B3B25">
            <w:pPr>
              <w:spacing w:after="120"/>
              <w:rPr>
                <w:rFonts w:eastAsiaTheme="minorEastAsia"/>
                <w:bCs/>
                <w:u w:val="single"/>
                <w:lang w:val="sv-SE" w:eastAsia="zh-CN"/>
              </w:rPr>
            </w:pPr>
            <w:r w:rsidRPr="000D652A">
              <w:rPr>
                <w:bCs/>
                <w:u w:val="single"/>
                <w:lang w:val="en-US" w:eastAsia="zh-CN"/>
              </w:rPr>
              <w:t xml:space="preserve">For objective 3-2, given the extensive discussions in Rel-16, the repeating discussions is most likely expected if include this in Rel-17. </w:t>
            </w:r>
            <w:r w:rsidRPr="003D4882">
              <w:rPr>
                <w:bCs/>
                <w:u w:val="single"/>
                <w:lang w:val="sv-SE" w:eastAsia="zh-CN"/>
              </w:rPr>
              <w:t xml:space="preserve">We suggest to remove 3-2 even seperate SI is conisdered </w:t>
            </w:r>
          </w:p>
        </w:tc>
      </w:tr>
      <w:tr w:rsidR="004A530F" w:rsidRPr="003D4882" w14:paraId="48958D29" w14:textId="77777777" w:rsidTr="00736E20">
        <w:tc>
          <w:tcPr>
            <w:tcW w:w="1235" w:type="dxa"/>
          </w:tcPr>
          <w:p w14:paraId="111293FB" w14:textId="77777777" w:rsidR="004A530F" w:rsidRPr="003D4882" w:rsidRDefault="004A530F" w:rsidP="004800FA">
            <w:pPr>
              <w:spacing w:after="120"/>
              <w:rPr>
                <w:lang w:eastAsia="zh-CN"/>
              </w:rPr>
            </w:pPr>
            <w:r w:rsidRPr="003D4882">
              <w:rPr>
                <w:rFonts w:eastAsiaTheme="minorEastAsia"/>
                <w:lang w:val="en-US" w:eastAsia="zh-CN"/>
              </w:rPr>
              <w:t>OPPO</w:t>
            </w:r>
          </w:p>
        </w:tc>
        <w:tc>
          <w:tcPr>
            <w:tcW w:w="8396" w:type="dxa"/>
          </w:tcPr>
          <w:p w14:paraId="10C3ACA6" w14:textId="77777777" w:rsidR="004A530F" w:rsidRPr="003D4882" w:rsidRDefault="004A530F" w:rsidP="007B3B25">
            <w:pPr>
              <w:rPr>
                <w:b/>
                <w:u w:val="single"/>
                <w:lang w:eastAsia="ko-KR"/>
              </w:rPr>
            </w:pPr>
            <w:r w:rsidRPr="000D652A">
              <w:rPr>
                <w:b/>
                <w:u w:val="single"/>
                <w:lang w:val="en-US" w:eastAsia="zh-CN"/>
              </w:rPr>
              <w:t>Objective #3-1: Finer relationship between UL duty and back off power</w:t>
            </w:r>
          </w:p>
          <w:p w14:paraId="3DC31314" w14:textId="77777777" w:rsidR="004A530F" w:rsidRPr="003D4882" w:rsidRDefault="004A530F" w:rsidP="007B3B25">
            <w:pPr>
              <w:overflowPunct/>
              <w:autoSpaceDE/>
              <w:autoSpaceDN/>
              <w:adjustRightInd/>
              <w:spacing w:after="120"/>
              <w:textAlignment w:val="auto"/>
              <w:rPr>
                <w:lang w:eastAsia="zh-CN"/>
              </w:rPr>
            </w:pPr>
            <w:r w:rsidRPr="003D4882">
              <w:rPr>
                <w:lang w:eastAsia="zh-CN"/>
              </w:rPr>
              <w:t xml:space="preserve">This has been discussed for a long time (more than a year) and no solution has been agreed, it is not because of lack of time. </w:t>
            </w:r>
          </w:p>
          <w:p w14:paraId="7FBFB7A2" w14:textId="77777777" w:rsidR="004A530F" w:rsidRPr="003D4882" w:rsidRDefault="004A530F" w:rsidP="007B3B25">
            <w:pPr>
              <w:overflowPunct/>
              <w:autoSpaceDE/>
              <w:autoSpaceDN/>
              <w:adjustRightInd/>
              <w:spacing w:after="120"/>
              <w:textAlignment w:val="auto"/>
              <w:rPr>
                <w:lang w:eastAsia="zh-CN"/>
              </w:rPr>
            </w:pPr>
            <w:r w:rsidRPr="003D4882">
              <w:rPr>
                <w:lang w:eastAsia="zh-CN"/>
              </w:rPr>
              <w:t>In our view, the power class fall back is more clean in the network, the leaner or step functions which is beautiful in paper but infeasible in the network since it needs the UE and NW has the same real time calculation of the duty cycle, however, now the calculation is defined with the famous ambiguous wording “certain evaluation window” which makes it is impossible for the NW and UE has the same understanding of the “evaluation window”.</w:t>
            </w:r>
          </w:p>
          <w:p w14:paraId="78F4CC17" w14:textId="77777777" w:rsidR="004A530F" w:rsidRPr="003D4882" w:rsidRDefault="004A530F" w:rsidP="007B3B25">
            <w:pPr>
              <w:overflowPunct/>
              <w:autoSpaceDE/>
              <w:autoSpaceDN/>
              <w:adjustRightInd/>
              <w:spacing w:after="120"/>
              <w:textAlignment w:val="auto"/>
              <w:rPr>
                <w:rFonts w:eastAsiaTheme="minorEastAsia"/>
                <w:lang w:val="en-US" w:eastAsia="zh-CN"/>
              </w:rPr>
            </w:pPr>
            <w:r w:rsidRPr="003D4882">
              <w:rPr>
                <w:lang w:eastAsia="zh-CN"/>
              </w:rPr>
              <w:t>RAN4 has spent too much time in this kind of work, and we should focus on the more important and useful features rather than these minor “optimisation”. Actually it already takes too much valuable meeting time.</w:t>
            </w:r>
          </w:p>
          <w:p w14:paraId="62469380" w14:textId="77777777" w:rsidR="004A530F" w:rsidRPr="000D652A" w:rsidRDefault="004A530F" w:rsidP="007B3B25">
            <w:pPr>
              <w:overflowPunct/>
              <w:autoSpaceDE/>
              <w:autoSpaceDN/>
              <w:adjustRightInd/>
              <w:spacing w:after="120"/>
              <w:textAlignment w:val="auto"/>
              <w:rPr>
                <w:bCs/>
                <w:u w:val="single"/>
                <w:lang w:val="en-US" w:eastAsia="zh-CN"/>
              </w:rPr>
            </w:pPr>
            <w:r w:rsidRPr="003D4882">
              <w:rPr>
                <w:rFonts w:eastAsiaTheme="minorEastAsia"/>
                <w:lang w:val="en-US" w:eastAsia="zh-CN"/>
              </w:rPr>
              <w:t>Therefore, we suggest to remove this objective.</w:t>
            </w:r>
          </w:p>
        </w:tc>
      </w:tr>
      <w:tr w:rsidR="00132722" w:rsidRPr="003D4882" w14:paraId="796E10FF" w14:textId="77777777" w:rsidTr="00736E20">
        <w:tc>
          <w:tcPr>
            <w:tcW w:w="1235" w:type="dxa"/>
          </w:tcPr>
          <w:p w14:paraId="2C553ACF" w14:textId="77777777" w:rsidR="00132722" w:rsidRPr="003D4882" w:rsidRDefault="00132722" w:rsidP="00132722">
            <w:pPr>
              <w:spacing w:after="120"/>
              <w:rPr>
                <w:lang w:val="en-US" w:eastAsia="zh-CN"/>
              </w:rPr>
            </w:pPr>
            <w:r w:rsidRPr="003D4882">
              <w:rPr>
                <w:rFonts w:eastAsia="Malgun Gothic"/>
                <w:lang w:val="en-US" w:eastAsia="ko-KR"/>
              </w:rPr>
              <w:t>LGE</w:t>
            </w:r>
          </w:p>
        </w:tc>
        <w:tc>
          <w:tcPr>
            <w:tcW w:w="8396" w:type="dxa"/>
          </w:tcPr>
          <w:p w14:paraId="5CBDD3AA" w14:textId="77777777" w:rsidR="00132722" w:rsidRPr="000D652A" w:rsidRDefault="00132722" w:rsidP="007B3B25">
            <w:pPr>
              <w:framePr w:w="10206" w:h="284" w:hRule="exact" w:wrap="notBeside" w:vAnchor="page" w:hAnchor="margin" w:y="1986"/>
              <w:widowControl w:val="0"/>
              <w:overflowPunct/>
              <w:autoSpaceDE/>
              <w:autoSpaceDN/>
              <w:adjustRightInd/>
              <w:ind w:right="28"/>
              <w:textAlignment w:val="auto"/>
              <w:rPr>
                <w:b/>
                <w:u w:val="single"/>
                <w:lang w:val="en-US" w:eastAsia="zh-CN"/>
              </w:rPr>
            </w:pPr>
            <w:r w:rsidRPr="000D652A">
              <w:rPr>
                <w:rFonts w:eastAsia="Malgun Gothic"/>
                <w:b/>
                <w:u w:val="single"/>
                <w:lang w:val="en-US" w:eastAsia="ko-KR"/>
              </w:rPr>
              <w:t>LGE do not support all of #3 Objectives based on preivous e-mail discussion comments.</w:t>
            </w:r>
          </w:p>
        </w:tc>
      </w:tr>
      <w:tr w:rsidR="00F9137A" w:rsidRPr="003D4882" w14:paraId="335A3516" w14:textId="77777777" w:rsidTr="00736E20">
        <w:tc>
          <w:tcPr>
            <w:tcW w:w="1235" w:type="dxa"/>
          </w:tcPr>
          <w:p w14:paraId="0E8F0A97" w14:textId="77777777" w:rsidR="00F9137A" w:rsidRPr="003D4882" w:rsidRDefault="00F9137A" w:rsidP="00F9137A">
            <w:pPr>
              <w:spacing w:after="120"/>
              <w:rPr>
                <w:rFonts w:eastAsia="Malgun Gothic"/>
                <w:lang w:val="en-US" w:eastAsia="ko-KR"/>
              </w:rPr>
            </w:pPr>
            <w:r w:rsidRPr="003D4882">
              <w:rPr>
                <w:rFonts w:eastAsiaTheme="minorEastAsia"/>
                <w:lang w:val="en-US" w:eastAsia="zh-CN"/>
              </w:rPr>
              <w:t>Vodafone</w:t>
            </w:r>
          </w:p>
        </w:tc>
        <w:tc>
          <w:tcPr>
            <w:tcW w:w="8396" w:type="dxa"/>
          </w:tcPr>
          <w:p w14:paraId="2095F163" w14:textId="77777777" w:rsidR="00F9137A" w:rsidRPr="000D652A" w:rsidRDefault="00F9137A" w:rsidP="007B3B25">
            <w:pPr>
              <w:framePr w:w="10206" w:h="284" w:hRule="exact" w:wrap="notBeside" w:vAnchor="page" w:hAnchor="margin" w:y="1986"/>
              <w:widowControl w:val="0"/>
              <w:overflowPunct/>
              <w:autoSpaceDE/>
              <w:autoSpaceDN/>
              <w:adjustRightInd/>
              <w:ind w:right="28"/>
              <w:textAlignment w:val="auto"/>
              <w:rPr>
                <w:rFonts w:eastAsia="Malgun Gothic"/>
                <w:b/>
                <w:u w:val="single"/>
                <w:lang w:val="en-US" w:eastAsia="ko-KR"/>
              </w:rPr>
            </w:pPr>
            <w:r w:rsidRPr="000D652A">
              <w:rPr>
                <w:lang w:val="en-US" w:eastAsia="zh-CN"/>
              </w:rPr>
              <w:t>We would generally like to have a clear testable requirement for power class fallback as opposed to just P-MPR, which seems quite unclear how the device would set the power, so would support work to achieve that goal.</w:t>
            </w:r>
          </w:p>
        </w:tc>
      </w:tr>
      <w:tr w:rsidR="00914573" w:rsidRPr="003D4882" w14:paraId="488716BD" w14:textId="77777777" w:rsidTr="00736E20">
        <w:tc>
          <w:tcPr>
            <w:tcW w:w="1235" w:type="dxa"/>
          </w:tcPr>
          <w:p w14:paraId="26B369D5" w14:textId="77777777" w:rsidR="00914573" w:rsidRPr="003D4882" w:rsidRDefault="00914573" w:rsidP="00F9137A">
            <w:pPr>
              <w:spacing w:after="120"/>
              <w:rPr>
                <w:rFonts w:eastAsiaTheme="minorEastAsia"/>
                <w:lang w:val="en-US" w:eastAsia="zh-CN"/>
              </w:rPr>
            </w:pPr>
            <w:r w:rsidRPr="003D4882">
              <w:rPr>
                <w:rFonts w:eastAsiaTheme="minorEastAsia"/>
                <w:lang w:val="en-US" w:eastAsia="zh-CN"/>
              </w:rPr>
              <w:t>Huawei</w:t>
            </w:r>
          </w:p>
        </w:tc>
        <w:tc>
          <w:tcPr>
            <w:tcW w:w="8396" w:type="dxa"/>
          </w:tcPr>
          <w:p w14:paraId="4BEFC5E1" w14:textId="77777777" w:rsidR="00914573" w:rsidRPr="000D652A" w:rsidRDefault="00914573" w:rsidP="007B3B25">
            <w:pPr>
              <w:framePr w:w="10206" w:h="284" w:hRule="exact" w:wrap="notBeside" w:vAnchor="page" w:hAnchor="margin" w:y="1986"/>
              <w:widowControl w:val="0"/>
              <w:overflowPunct/>
              <w:autoSpaceDE/>
              <w:autoSpaceDN/>
              <w:adjustRightInd/>
              <w:ind w:right="28"/>
              <w:textAlignment w:val="auto"/>
              <w:rPr>
                <w:lang w:val="en-US" w:eastAsia="zh-CN"/>
              </w:rPr>
            </w:pPr>
            <w:r w:rsidRPr="000D652A">
              <w:rPr>
                <w:lang w:val="en-US" w:eastAsia="zh-CN"/>
              </w:rPr>
              <w:t>We generally support Objective 3-1, and open to the possible solutions.</w:t>
            </w:r>
          </w:p>
        </w:tc>
      </w:tr>
      <w:tr w:rsidR="00426CEF" w:rsidRPr="003D4882" w14:paraId="1C6A41C5" w14:textId="77777777" w:rsidTr="00736E20">
        <w:tc>
          <w:tcPr>
            <w:tcW w:w="1235" w:type="dxa"/>
          </w:tcPr>
          <w:p w14:paraId="01802DE0" w14:textId="77777777" w:rsidR="00426CEF" w:rsidRPr="003D4882" w:rsidRDefault="00426CEF" w:rsidP="00426CEF">
            <w:pPr>
              <w:spacing w:after="120"/>
              <w:rPr>
                <w:lang w:val="en-US" w:eastAsia="zh-CN"/>
              </w:rPr>
            </w:pPr>
            <w:r w:rsidRPr="003D4882">
              <w:rPr>
                <w:rFonts w:eastAsiaTheme="minorEastAsia"/>
                <w:lang w:val="en-US" w:eastAsia="zh-CN"/>
              </w:rPr>
              <w:t>Nokia</w:t>
            </w:r>
          </w:p>
        </w:tc>
        <w:tc>
          <w:tcPr>
            <w:tcW w:w="8396" w:type="dxa"/>
          </w:tcPr>
          <w:p w14:paraId="2D6C9C5B" w14:textId="77777777" w:rsidR="00426CEF" w:rsidRPr="003D4882" w:rsidRDefault="00426CEF" w:rsidP="007B3B25">
            <w:pPr>
              <w:spacing w:after="120"/>
              <w:rPr>
                <w:rFonts w:eastAsiaTheme="minorEastAsia"/>
                <w:lang w:val="en-US" w:eastAsia="zh-CN"/>
              </w:rPr>
            </w:pPr>
            <w:r w:rsidRPr="003D4882">
              <w:rPr>
                <w:rFonts w:eastAsiaTheme="minorEastAsia"/>
                <w:lang w:val="en-US" w:eastAsia="zh-CN"/>
              </w:rPr>
              <w:t>In general, we are supportive to this kind of enhancement. If, however, we consider the current RAN4 workload is extremely high and the FR1 Rel17 WI requires significant time to complete, the priority of this item may come to the last and sub-topics to be included in the WID must be carefully selected if this topic is included in the WID in the end.</w:t>
            </w:r>
          </w:p>
          <w:p w14:paraId="3AB70875" w14:textId="77777777" w:rsidR="00426CEF" w:rsidRPr="003D4882" w:rsidRDefault="00426CEF" w:rsidP="007B3B25">
            <w:pPr>
              <w:spacing w:after="120"/>
              <w:rPr>
                <w:rFonts w:eastAsiaTheme="minorEastAsia"/>
                <w:lang w:val="en-US" w:eastAsia="zh-CN"/>
              </w:rPr>
            </w:pPr>
            <w:r w:rsidRPr="003D4882">
              <w:rPr>
                <w:rFonts w:eastAsiaTheme="minorEastAsia"/>
                <w:lang w:val="en-US" w:eastAsia="zh-CN"/>
              </w:rPr>
              <w:t xml:space="preserve">The below is comments for each of the sub-topics. In any case, so many sub-topics in total. </w:t>
            </w:r>
          </w:p>
          <w:p w14:paraId="1ACC34BB" w14:textId="77777777" w:rsidR="00426CEF" w:rsidRPr="003D4882" w:rsidRDefault="00426CEF" w:rsidP="007B3B25">
            <w:pPr>
              <w:spacing w:after="120"/>
              <w:rPr>
                <w:rFonts w:eastAsiaTheme="minorEastAsia"/>
                <w:lang w:val="en-US" w:eastAsia="zh-CN"/>
              </w:rPr>
            </w:pPr>
            <w:r w:rsidRPr="003D4882">
              <w:rPr>
                <w:rFonts w:eastAsiaTheme="minorEastAsia"/>
                <w:lang w:val="en-US" w:eastAsia="zh-CN"/>
              </w:rPr>
              <w:t>For 3-1, it is true that sudden fallback to PC3 is not justified since UE can meet more than 23 dBm with UL duty cycle of 51%, if the UE can meet 26dBm with Ul duty cycle of 50% apart from this linear assumption is true or not. There must be gain from this enhancement. This gain, however is provided only when scheduled UL duty cycle exceeds UE’s ability. That means no gain when scheduled UL duty cycle is below the UE’s capability. Having this enhancement is good but at this moment, this would be categorized as “nice to have”.</w:t>
            </w:r>
          </w:p>
          <w:p w14:paraId="270F98FE" w14:textId="77777777" w:rsidR="00426CEF" w:rsidRPr="003D4882" w:rsidRDefault="00426CEF" w:rsidP="007B3B25">
            <w:pPr>
              <w:spacing w:after="120"/>
              <w:rPr>
                <w:rFonts w:eastAsiaTheme="minorEastAsia"/>
                <w:lang w:val="en-US" w:eastAsia="zh-CN"/>
              </w:rPr>
            </w:pPr>
            <w:r w:rsidRPr="003D4882">
              <w:rPr>
                <w:rFonts w:eastAsiaTheme="minorEastAsia"/>
                <w:lang w:val="en-US" w:eastAsia="zh-CN"/>
              </w:rPr>
              <w:t xml:space="preserve">For 3-2, in any case, blind scheme itself will be discussed in inter band UL CA PC2. This should not be discussed here and there, though the exact requirements for inter band CA PC2 and EN-DC of LTE FDD+ NR TDD would be slightly different. </w:t>
            </w:r>
          </w:p>
          <w:p w14:paraId="1C6CFE73" w14:textId="77777777" w:rsidR="00426CEF" w:rsidRPr="000D652A" w:rsidRDefault="00426CEF" w:rsidP="007B3B25">
            <w:pPr>
              <w:framePr w:w="10206" w:h="284" w:hRule="exact" w:wrap="notBeside" w:vAnchor="page" w:hAnchor="margin" w:y="1986"/>
              <w:widowControl w:val="0"/>
              <w:overflowPunct/>
              <w:autoSpaceDE/>
              <w:autoSpaceDN/>
              <w:adjustRightInd/>
              <w:ind w:right="28"/>
              <w:textAlignment w:val="auto"/>
              <w:rPr>
                <w:lang w:val="en-US" w:eastAsia="zh-CN"/>
              </w:rPr>
            </w:pPr>
            <w:r w:rsidRPr="003D4882">
              <w:rPr>
                <w:rFonts w:eastAsiaTheme="minorEastAsia"/>
                <w:lang w:val="en-US" w:eastAsia="zh-CN"/>
              </w:rPr>
              <w:t>For 3-3, not sure what we are going to do…it seems we are going to discuss anything we want. Each of the topics clarified and discussed with the other sub-topics on which ones will be included in the WID if this Topic #3 is included in the WID.</w:t>
            </w:r>
          </w:p>
        </w:tc>
      </w:tr>
      <w:tr w:rsidR="002727C9" w:rsidRPr="003D4882" w14:paraId="75365FBB" w14:textId="77777777" w:rsidTr="00736E20">
        <w:tc>
          <w:tcPr>
            <w:tcW w:w="1235" w:type="dxa"/>
          </w:tcPr>
          <w:p w14:paraId="3369DAB0" w14:textId="77777777" w:rsidR="002727C9" w:rsidRPr="003D4882" w:rsidRDefault="002727C9" w:rsidP="002727C9">
            <w:pPr>
              <w:spacing w:after="120"/>
              <w:rPr>
                <w:lang w:val="en-US" w:eastAsia="zh-CN"/>
              </w:rPr>
            </w:pPr>
            <w:r w:rsidRPr="003D4882">
              <w:rPr>
                <w:lang w:val="en-US" w:eastAsia="zh-TW"/>
              </w:rPr>
              <w:t>CHTTL</w:t>
            </w:r>
          </w:p>
        </w:tc>
        <w:tc>
          <w:tcPr>
            <w:tcW w:w="8396" w:type="dxa"/>
          </w:tcPr>
          <w:p w14:paraId="7EF76DA5" w14:textId="77777777" w:rsidR="002727C9" w:rsidRPr="003D4882" w:rsidRDefault="002727C9" w:rsidP="007B3B25">
            <w:pPr>
              <w:spacing w:after="120"/>
              <w:rPr>
                <w:lang w:val="en-US" w:eastAsia="zh-CN"/>
              </w:rPr>
            </w:pPr>
            <w:r w:rsidRPr="003D4882">
              <w:rPr>
                <w:lang w:val="en-US" w:eastAsia="zh-TW"/>
              </w:rPr>
              <w:t>3-1, 3-2 in general we are supportive to continue the study, but don’t have strong view on whether they are belongs to SI or WI objective (sorry not sure about the 3-3)</w:t>
            </w:r>
          </w:p>
        </w:tc>
      </w:tr>
      <w:tr w:rsidR="002727C9" w:rsidRPr="003D4882" w14:paraId="6D0EAF25" w14:textId="77777777" w:rsidTr="00736E20">
        <w:tc>
          <w:tcPr>
            <w:tcW w:w="1235" w:type="dxa"/>
          </w:tcPr>
          <w:p w14:paraId="42036E76" w14:textId="77777777" w:rsidR="002727C9" w:rsidRPr="003D4882" w:rsidRDefault="002727C9" w:rsidP="002727C9">
            <w:pPr>
              <w:spacing w:after="120"/>
              <w:rPr>
                <w:lang w:val="en-US" w:eastAsia="zh-CN"/>
              </w:rPr>
            </w:pPr>
            <w:r w:rsidRPr="003D4882">
              <w:rPr>
                <w:lang w:val="en-US" w:eastAsia="zh-CN"/>
              </w:rPr>
              <w:t>AT&amp;T</w:t>
            </w:r>
          </w:p>
        </w:tc>
        <w:tc>
          <w:tcPr>
            <w:tcW w:w="8396" w:type="dxa"/>
          </w:tcPr>
          <w:p w14:paraId="18B18381" w14:textId="77777777" w:rsidR="002727C9" w:rsidRPr="003D4882" w:rsidRDefault="002727C9" w:rsidP="007B3B25">
            <w:pPr>
              <w:spacing w:after="120"/>
              <w:rPr>
                <w:lang w:val="en-US" w:eastAsia="zh-CN"/>
              </w:rPr>
            </w:pPr>
            <w:r w:rsidRPr="003D4882">
              <w:rPr>
                <w:lang w:val="en-US" w:eastAsia="zh-CN"/>
              </w:rPr>
              <w:t>3-2 We support further study of the “blind scheme” in Rel-17.</w:t>
            </w:r>
          </w:p>
        </w:tc>
      </w:tr>
    </w:tbl>
    <w:p w14:paraId="676222FD" w14:textId="77777777" w:rsidR="00347BEA" w:rsidRDefault="00347BEA" w:rsidP="00347BEA">
      <w:pPr>
        <w:rPr>
          <w:color w:val="0070C0"/>
          <w:lang w:val="en-US" w:eastAsia="zh-CN"/>
        </w:rPr>
      </w:pPr>
    </w:p>
    <w:p w14:paraId="3AE52A30" w14:textId="77777777" w:rsidR="00347BEA" w:rsidRPr="00BA2762" w:rsidRDefault="00347BEA" w:rsidP="00347BEA">
      <w:pPr>
        <w:pStyle w:val="3"/>
        <w:rPr>
          <w:sz w:val="24"/>
          <w:lang w:val="en-US"/>
        </w:rPr>
      </w:pPr>
      <w:r w:rsidRPr="00BA2762">
        <w:rPr>
          <w:sz w:val="24"/>
          <w:lang w:val="en-US"/>
        </w:rPr>
        <w:lastRenderedPageBreak/>
        <w:t>Summary and recommendation for further discussion</w:t>
      </w:r>
    </w:p>
    <w:p w14:paraId="04904AF5" w14:textId="77777777" w:rsidR="00347BEA" w:rsidRPr="004100BA" w:rsidRDefault="00347BEA" w:rsidP="00347BEA">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3</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555"/>
        <w:gridCol w:w="8302"/>
      </w:tblGrid>
      <w:tr w:rsidR="00347BEA" w14:paraId="48A57FB3" w14:textId="77777777" w:rsidTr="00FB4935">
        <w:tc>
          <w:tcPr>
            <w:tcW w:w="1555" w:type="dxa"/>
          </w:tcPr>
          <w:p w14:paraId="2E98527A" w14:textId="77777777" w:rsidR="00347BEA" w:rsidRDefault="00347BEA" w:rsidP="00736E20">
            <w:pPr>
              <w:rPr>
                <w:rFonts w:eastAsiaTheme="minorEastAsia"/>
                <w:b/>
                <w:bCs/>
                <w:lang w:val="en-US" w:eastAsia="zh-CN"/>
              </w:rPr>
            </w:pPr>
          </w:p>
        </w:tc>
        <w:tc>
          <w:tcPr>
            <w:tcW w:w="8302" w:type="dxa"/>
          </w:tcPr>
          <w:p w14:paraId="24A0D203" w14:textId="77777777" w:rsidR="00347BEA" w:rsidRDefault="00347BEA" w:rsidP="00736E20">
            <w:pPr>
              <w:rPr>
                <w:rFonts w:eastAsiaTheme="minorEastAsia"/>
                <w:b/>
                <w:bCs/>
                <w:lang w:val="en-US" w:eastAsia="zh-CN"/>
              </w:rPr>
            </w:pPr>
            <w:r>
              <w:rPr>
                <w:rFonts w:eastAsiaTheme="minorEastAsia"/>
                <w:b/>
                <w:bCs/>
                <w:lang w:val="en-US" w:eastAsia="zh-CN"/>
              </w:rPr>
              <w:t>Summary and recommendation</w:t>
            </w:r>
          </w:p>
        </w:tc>
      </w:tr>
      <w:tr w:rsidR="00347BEA" w14:paraId="415C7565" w14:textId="77777777" w:rsidTr="00FB4935">
        <w:tc>
          <w:tcPr>
            <w:tcW w:w="1555" w:type="dxa"/>
          </w:tcPr>
          <w:p w14:paraId="1020E23A" w14:textId="77777777" w:rsidR="00347BEA" w:rsidRPr="005B21B0" w:rsidRDefault="00FB4935"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3-1</w:t>
            </w:r>
          </w:p>
        </w:tc>
        <w:tc>
          <w:tcPr>
            <w:tcW w:w="8302" w:type="dxa"/>
          </w:tcPr>
          <w:p w14:paraId="589389A2" w14:textId="77777777" w:rsidR="00347BEA" w:rsidRDefault="003D4882" w:rsidP="00736E2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initial round, </w:t>
            </w:r>
            <w:r w:rsidR="009D0BAD">
              <w:rPr>
                <w:rFonts w:eastAsiaTheme="minorEastAsia"/>
                <w:lang w:val="en-US" w:eastAsia="zh-CN"/>
              </w:rPr>
              <w:t>13 companies provided the feedback. Among them, 6 companies supported it while 6 companies opposed it. The other 2 companies made comments.</w:t>
            </w:r>
          </w:p>
          <w:p w14:paraId="2F13FF64" w14:textId="77777777" w:rsidR="001A28F2" w:rsidRDefault="001A28F2" w:rsidP="00736E20">
            <w:pPr>
              <w:spacing w:line="240" w:lineRule="auto"/>
              <w:rPr>
                <w:rFonts w:eastAsiaTheme="minorEastAsia"/>
                <w:lang w:val="en-US" w:eastAsia="zh-CN"/>
              </w:rPr>
            </w:pPr>
            <w:r>
              <w:rPr>
                <w:rFonts w:eastAsiaTheme="minorEastAsia"/>
                <w:lang w:val="en-US" w:eastAsia="zh-CN"/>
              </w:rPr>
              <w:t>The main concerns from the companies who were against it include</w:t>
            </w:r>
          </w:p>
          <w:p w14:paraId="2D397C9E" w14:textId="77777777" w:rsidR="001A28F2" w:rsidRPr="001A28F2" w:rsidRDefault="001A28F2" w:rsidP="001A28F2">
            <w:pPr>
              <w:pStyle w:val="afc"/>
              <w:numPr>
                <w:ilvl w:val="0"/>
                <w:numId w:val="41"/>
              </w:numPr>
              <w:spacing w:line="240" w:lineRule="auto"/>
              <w:ind w:firstLineChars="0"/>
              <w:rPr>
                <w:lang w:val="en-US" w:eastAsia="zh-CN"/>
              </w:rPr>
            </w:pPr>
            <w:r>
              <w:rPr>
                <w:rFonts w:eastAsiaTheme="minorEastAsia" w:hint="eastAsia"/>
                <w:lang w:val="en-US" w:eastAsia="zh-CN"/>
              </w:rPr>
              <w:t>L</w:t>
            </w:r>
            <w:r>
              <w:rPr>
                <w:rFonts w:eastAsiaTheme="minorEastAsia"/>
                <w:lang w:val="en-US" w:eastAsia="zh-CN"/>
              </w:rPr>
              <w:t>ittle benefit</w:t>
            </w:r>
          </w:p>
          <w:p w14:paraId="116E7259" w14:textId="77777777" w:rsidR="001A28F2" w:rsidRPr="001A28F2" w:rsidRDefault="001A28F2" w:rsidP="001A28F2">
            <w:pPr>
              <w:pStyle w:val="afc"/>
              <w:numPr>
                <w:ilvl w:val="0"/>
                <w:numId w:val="41"/>
              </w:numPr>
              <w:spacing w:line="240" w:lineRule="auto"/>
              <w:ind w:firstLineChars="0"/>
              <w:rPr>
                <w:lang w:val="en-US" w:eastAsia="zh-CN"/>
              </w:rPr>
            </w:pPr>
            <w:r>
              <w:rPr>
                <w:rFonts w:eastAsiaTheme="minorEastAsia"/>
                <w:lang w:val="en-US" w:eastAsia="zh-CN"/>
              </w:rPr>
              <w:t>How it is different from P-MPR approach</w:t>
            </w:r>
          </w:p>
          <w:p w14:paraId="5525759B" w14:textId="77777777" w:rsidR="001A28F2" w:rsidRPr="001A28F2" w:rsidRDefault="001A28F2" w:rsidP="001A28F2">
            <w:pPr>
              <w:pStyle w:val="afc"/>
              <w:numPr>
                <w:ilvl w:val="0"/>
                <w:numId w:val="41"/>
              </w:numPr>
              <w:spacing w:line="240" w:lineRule="auto"/>
              <w:ind w:firstLineChars="0"/>
              <w:rPr>
                <w:lang w:val="en-US" w:eastAsia="zh-CN"/>
              </w:rPr>
            </w:pPr>
            <w:r>
              <w:rPr>
                <w:rFonts w:eastAsiaTheme="minorEastAsia"/>
                <w:lang w:val="en-US" w:eastAsia="zh-CN"/>
              </w:rPr>
              <w:t>The area should be in low priority</w:t>
            </w:r>
          </w:p>
          <w:p w14:paraId="191D9AC5" w14:textId="77777777" w:rsidR="001A28F2" w:rsidRDefault="001A28F2" w:rsidP="001A28F2">
            <w:pPr>
              <w:pStyle w:val="afc"/>
              <w:spacing w:line="240" w:lineRule="auto"/>
              <w:ind w:leftChars="10" w:left="20"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omments from companies include:</w:t>
            </w:r>
          </w:p>
          <w:p w14:paraId="1FC73AC8" w14:textId="77777777" w:rsidR="001A28F2" w:rsidRDefault="001A28F2" w:rsidP="001A28F2">
            <w:pPr>
              <w:pStyle w:val="afc"/>
              <w:numPr>
                <w:ilvl w:val="0"/>
                <w:numId w:val="41"/>
              </w:numPr>
              <w:spacing w:line="240"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he fallback enhancement should be testable</w:t>
            </w:r>
          </w:p>
          <w:p w14:paraId="3926BB83" w14:textId="77777777" w:rsidR="001A28F2" w:rsidRPr="001A28F2" w:rsidRDefault="001A28F2" w:rsidP="001A28F2">
            <w:pPr>
              <w:pStyle w:val="afc"/>
              <w:numPr>
                <w:ilvl w:val="0"/>
                <w:numId w:val="41"/>
              </w:numPr>
              <w:spacing w:line="240" w:lineRule="auto"/>
              <w:ind w:firstLineChars="0"/>
              <w:rPr>
                <w:rFonts w:eastAsiaTheme="minorEastAsia"/>
                <w:lang w:val="en-US" w:eastAsia="zh-CN"/>
              </w:rPr>
            </w:pPr>
            <w:r>
              <w:rPr>
                <w:rFonts w:eastAsiaTheme="minorEastAsia"/>
                <w:lang w:val="en-US" w:eastAsia="zh-CN"/>
              </w:rPr>
              <w:t>A separate SI would be a proper way to handle it.</w:t>
            </w:r>
          </w:p>
          <w:p w14:paraId="1DF4548D" w14:textId="77777777" w:rsidR="001A28F2" w:rsidRPr="001A28F2" w:rsidRDefault="001A28F2" w:rsidP="001A28F2">
            <w:pPr>
              <w:pStyle w:val="afc"/>
              <w:spacing w:line="240" w:lineRule="auto"/>
              <w:ind w:leftChars="10" w:left="20"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moderator perspective, we </w:t>
            </w:r>
            <w:r w:rsidR="00A81105">
              <w:rPr>
                <w:rFonts w:eastAsiaTheme="minorEastAsia"/>
                <w:lang w:val="en-US" w:eastAsia="zh-CN"/>
              </w:rPr>
              <w:t>would like to provide the update based on the proponent input in order to address the concern from companies. And it is suggested to have further discussion how to handle this area.</w:t>
            </w:r>
          </w:p>
        </w:tc>
      </w:tr>
      <w:tr w:rsidR="00347BEA" w14:paraId="70CD38EF" w14:textId="77777777" w:rsidTr="00FB4935">
        <w:tc>
          <w:tcPr>
            <w:tcW w:w="1555" w:type="dxa"/>
          </w:tcPr>
          <w:p w14:paraId="13108B2C" w14:textId="77777777" w:rsidR="00347BEA" w:rsidRDefault="00FB4935" w:rsidP="00736E20">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bjective 3-2</w:t>
            </w:r>
          </w:p>
        </w:tc>
        <w:tc>
          <w:tcPr>
            <w:tcW w:w="8302" w:type="dxa"/>
          </w:tcPr>
          <w:p w14:paraId="7CB7C48A" w14:textId="77777777" w:rsidR="00347BEA" w:rsidRDefault="006B77B7" w:rsidP="00736E20">
            <w:pPr>
              <w:rPr>
                <w:rFonts w:eastAsiaTheme="minorEastAsia"/>
                <w:szCs w:val="24"/>
                <w:lang w:eastAsia="zh-CN"/>
              </w:rPr>
            </w:pPr>
            <w:r>
              <w:rPr>
                <w:rFonts w:eastAsiaTheme="minorEastAsia" w:hint="eastAsia"/>
                <w:szCs w:val="24"/>
                <w:lang w:eastAsia="zh-CN"/>
              </w:rPr>
              <w:t>I</w:t>
            </w:r>
            <w:r>
              <w:rPr>
                <w:rFonts w:eastAsiaTheme="minorEastAsia"/>
                <w:szCs w:val="24"/>
                <w:lang w:eastAsia="zh-CN"/>
              </w:rPr>
              <w:t>n the initial round, 11 companies provided the feedback. Among them, 4 companies supported it while 5 companies opposed it. In addition, 2 companies made comments.</w:t>
            </w:r>
          </w:p>
          <w:p w14:paraId="30FBCCC2" w14:textId="77777777" w:rsidR="006B77B7" w:rsidRDefault="006B77B7" w:rsidP="00736E20">
            <w:pPr>
              <w:rPr>
                <w:rFonts w:eastAsiaTheme="minorEastAsia"/>
                <w:szCs w:val="24"/>
                <w:lang w:eastAsia="zh-CN"/>
              </w:rPr>
            </w:pPr>
            <w:r>
              <w:rPr>
                <w:rFonts w:eastAsiaTheme="minorEastAsia"/>
                <w:szCs w:val="24"/>
                <w:lang w:eastAsia="zh-CN"/>
              </w:rPr>
              <w:t>The main concern form companies who were against it is that in Rel-16 there were extensive discussion already but no agreement.</w:t>
            </w:r>
          </w:p>
          <w:p w14:paraId="46EAF43C" w14:textId="77777777" w:rsidR="006B77B7" w:rsidRDefault="006B77B7" w:rsidP="00736E20">
            <w:pPr>
              <w:rPr>
                <w:rFonts w:eastAsiaTheme="minorEastAsia"/>
                <w:szCs w:val="24"/>
                <w:lang w:eastAsia="zh-CN"/>
              </w:rPr>
            </w:pPr>
            <w:r>
              <w:rPr>
                <w:rFonts w:eastAsiaTheme="minorEastAsia"/>
                <w:szCs w:val="24"/>
                <w:lang w:eastAsia="zh-CN"/>
              </w:rPr>
              <w:t>The comments from companies include:</w:t>
            </w:r>
          </w:p>
          <w:p w14:paraId="3EA87FC2" w14:textId="77777777" w:rsidR="006B77B7" w:rsidRPr="009428DB" w:rsidRDefault="009428DB" w:rsidP="006B77B7">
            <w:pPr>
              <w:pStyle w:val="afc"/>
              <w:numPr>
                <w:ilvl w:val="0"/>
                <w:numId w:val="41"/>
              </w:numPr>
              <w:spacing w:line="240" w:lineRule="auto"/>
              <w:ind w:firstLineChars="0"/>
              <w:rPr>
                <w:lang w:val="en-US" w:eastAsia="zh-CN"/>
              </w:rPr>
            </w:pPr>
            <w:r>
              <w:rPr>
                <w:rFonts w:eastAsiaTheme="minorEastAsia"/>
                <w:lang w:val="en-US" w:eastAsia="zh-CN"/>
              </w:rPr>
              <w:t>Further discuss the blind scheme in UL CA PC2 WI (Nokia)</w:t>
            </w:r>
          </w:p>
          <w:p w14:paraId="613A06C6" w14:textId="77777777" w:rsidR="009428DB" w:rsidRPr="001A28F2" w:rsidRDefault="009428DB" w:rsidP="006B77B7">
            <w:pPr>
              <w:pStyle w:val="afc"/>
              <w:numPr>
                <w:ilvl w:val="0"/>
                <w:numId w:val="41"/>
              </w:numPr>
              <w:spacing w:line="240" w:lineRule="auto"/>
              <w:ind w:firstLineChars="0"/>
              <w:rPr>
                <w:lang w:val="en-US" w:eastAsia="zh-CN"/>
              </w:rPr>
            </w:pPr>
            <w:r>
              <w:rPr>
                <w:rFonts w:eastAsiaTheme="minorEastAsia"/>
                <w:lang w:val="en-US" w:eastAsia="zh-CN"/>
              </w:rPr>
              <w:t xml:space="preserve">Modification: </w:t>
            </w:r>
            <w:r w:rsidRPr="00474047">
              <w:rPr>
                <w:lang w:val="en-US" w:eastAsia="zh-CN"/>
              </w:rPr>
              <w:t xml:space="preserve">Study the </w:t>
            </w:r>
            <w:r w:rsidRPr="00474047">
              <w:rPr>
                <w:lang w:eastAsia="zh-CN"/>
              </w:rPr>
              <w:t xml:space="preserve">schemes </w:t>
            </w:r>
            <w:r w:rsidRPr="009342E8">
              <w:rPr>
                <w:highlight w:val="yellow"/>
                <w:lang w:eastAsia="zh-CN"/>
              </w:rPr>
              <w:t>other than pure duty cycle approaches</w:t>
            </w:r>
            <w:r>
              <w:rPr>
                <w:lang w:eastAsia="zh-CN"/>
              </w:rPr>
              <w:t xml:space="preserve"> </w:t>
            </w:r>
            <w:r w:rsidRPr="009342E8">
              <w:rPr>
                <w:strike/>
                <w:color w:val="FF0000"/>
                <w:lang w:eastAsia="zh-CN"/>
              </w:rPr>
              <w:t>by reducing the power on one or multiple cell groups in case of MR-DC</w:t>
            </w:r>
            <w:r w:rsidRPr="00474047">
              <w:rPr>
                <w:lang w:eastAsia="zh-CN"/>
              </w:rPr>
              <w:t xml:space="preserve">, e.g. </w:t>
            </w:r>
            <w:r w:rsidRPr="00474047">
              <w:rPr>
                <w:rFonts w:hint="eastAsia"/>
                <w:lang w:val="en-US"/>
              </w:rPr>
              <w:t xml:space="preserve">reduced </w:t>
            </w:r>
            <w:r w:rsidRPr="00474047">
              <w:rPr>
                <w:lang w:val="en-US"/>
              </w:rPr>
              <w:t xml:space="preserve">LTE </w:t>
            </w:r>
            <w:r w:rsidRPr="00474047">
              <w:rPr>
                <w:rFonts w:hint="eastAsia"/>
                <w:lang w:val="en-US"/>
              </w:rPr>
              <w:t>power (P</w:t>
            </w:r>
            <w:r w:rsidRPr="00474047">
              <w:rPr>
                <w:rFonts w:hint="eastAsia"/>
                <w:vertAlign w:val="subscript"/>
                <w:lang w:val="en-US"/>
              </w:rPr>
              <w:t>LTE</w:t>
            </w:r>
            <w:r w:rsidRPr="00474047">
              <w:rPr>
                <w:rFonts w:hint="eastAsia"/>
                <w:lang w:val="en-US"/>
              </w:rPr>
              <w:t>) and use of the common UL-DL patterns on the TDD CG</w:t>
            </w:r>
            <w:r w:rsidRPr="00474047">
              <w:rPr>
                <w:lang w:val="en-US"/>
              </w:rPr>
              <w:t xml:space="preserve"> for FDD+TDD EN-DC etc.</w:t>
            </w:r>
            <w:r>
              <w:rPr>
                <w:lang w:val="en-US"/>
              </w:rPr>
              <w:t xml:space="preserve"> (Intel)</w:t>
            </w:r>
          </w:p>
          <w:p w14:paraId="0A22B6D8" w14:textId="77777777" w:rsidR="006B77B7" w:rsidRPr="00EB6797" w:rsidRDefault="00856E0E" w:rsidP="00736E20">
            <w:pPr>
              <w:rPr>
                <w:rFonts w:eastAsiaTheme="minorEastAsia"/>
                <w:szCs w:val="24"/>
                <w:lang w:eastAsia="zh-CN"/>
              </w:rPr>
            </w:pPr>
            <w:r>
              <w:rPr>
                <w:rFonts w:eastAsiaTheme="minorEastAsia" w:hint="eastAsia"/>
                <w:szCs w:val="24"/>
                <w:lang w:eastAsia="zh-CN"/>
              </w:rPr>
              <w:t>F</w:t>
            </w:r>
            <w:r>
              <w:rPr>
                <w:rFonts w:eastAsiaTheme="minorEastAsia"/>
                <w:szCs w:val="24"/>
                <w:lang w:eastAsia="zh-CN"/>
              </w:rPr>
              <w:t>rom moderator perspective, we see the difficulty to move forward on this objective.</w:t>
            </w:r>
          </w:p>
        </w:tc>
      </w:tr>
      <w:tr w:rsidR="00347BEA" w14:paraId="65549954" w14:textId="77777777" w:rsidTr="00FB4935">
        <w:tc>
          <w:tcPr>
            <w:tcW w:w="1555" w:type="dxa"/>
          </w:tcPr>
          <w:p w14:paraId="0C0E1912" w14:textId="77777777" w:rsidR="00347BEA" w:rsidRDefault="00FB4935" w:rsidP="00736E20">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bjective 3-3</w:t>
            </w:r>
          </w:p>
        </w:tc>
        <w:tc>
          <w:tcPr>
            <w:tcW w:w="8302" w:type="dxa"/>
          </w:tcPr>
          <w:p w14:paraId="13E47EEA" w14:textId="77777777" w:rsidR="00347BEA" w:rsidRDefault="00264C13" w:rsidP="00736E20">
            <w:pPr>
              <w:rPr>
                <w:rFonts w:eastAsiaTheme="minorEastAsia"/>
                <w:szCs w:val="24"/>
                <w:lang w:eastAsia="zh-CN"/>
              </w:rPr>
            </w:pPr>
            <w:r w:rsidRPr="00264C13">
              <w:rPr>
                <w:rFonts w:eastAsiaTheme="minorEastAsia"/>
                <w:szCs w:val="24"/>
                <w:lang w:eastAsia="zh-CN"/>
              </w:rPr>
              <w:t xml:space="preserve">In the initial round, </w:t>
            </w:r>
            <w:r>
              <w:rPr>
                <w:rFonts w:eastAsiaTheme="minorEastAsia"/>
                <w:szCs w:val="24"/>
                <w:lang w:eastAsia="zh-CN"/>
              </w:rPr>
              <w:t>6 companies provided the feedback. Among them 2 companies supported while the other 4 had comments or questions.</w:t>
            </w:r>
          </w:p>
          <w:p w14:paraId="3FE59366" w14:textId="77777777" w:rsidR="00CD1066" w:rsidRPr="00D25DD1" w:rsidRDefault="00CD1066" w:rsidP="00736E20">
            <w:pPr>
              <w:rPr>
                <w:rFonts w:eastAsiaTheme="minorEastAsia"/>
                <w:b/>
                <w:lang w:val="en-US" w:eastAsia="zh-CN"/>
              </w:rPr>
            </w:pPr>
            <w:r>
              <w:rPr>
                <w:rFonts w:eastAsiaTheme="minorEastAsia"/>
                <w:szCs w:val="24"/>
                <w:lang w:eastAsia="zh-CN"/>
              </w:rPr>
              <w:t>From moderator perspective, we suggest to focus on Objective 3-1 and 3-2.</w:t>
            </w:r>
          </w:p>
        </w:tc>
      </w:tr>
    </w:tbl>
    <w:p w14:paraId="798B0D38" w14:textId="77777777" w:rsidR="00347BEA" w:rsidRDefault="00347BEA" w:rsidP="00347BEA">
      <w:pPr>
        <w:rPr>
          <w:color w:val="0070C0"/>
          <w:lang w:val="en-US" w:eastAsia="zh-CN"/>
        </w:rPr>
      </w:pPr>
    </w:p>
    <w:p w14:paraId="66871826" w14:textId="77777777" w:rsidR="00227651" w:rsidRDefault="00227651" w:rsidP="00227651">
      <w:pPr>
        <w:rPr>
          <w:lang w:val="en-US" w:eastAsia="ja-JP"/>
        </w:rPr>
      </w:pPr>
      <w:r w:rsidRPr="00141721">
        <w:rPr>
          <w:rFonts w:hint="eastAsia"/>
          <w:lang w:val="en-US" w:eastAsia="ja-JP"/>
        </w:rPr>
        <w:t>B</w:t>
      </w:r>
      <w:r w:rsidRPr="00141721">
        <w:rPr>
          <w:lang w:val="en-US" w:eastAsia="ja-JP"/>
        </w:rPr>
        <w:t xml:space="preserve">ased on </w:t>
      </w:r>
      <w:r>
        <w:rPr>
          <w:lang w:val="en-US" w:eastAsia="ja-JP"/>
        </w:rPr>
        <w:t>the summary above, further discussion on whether or not this area should go into WID is needed.</w:t>
      </w:r>
    </w:p>
    <w:p w14:paraId="67B65EEA" w14:textId="77777777" w:rsidR="00227651" w:rsidRPr="00187964" w:rsidRDefault="00227651" w:rsidP="00347BEA">
      <w:pPr>
        <w:rPr>
          <w:rFonts w:eastAsia="Yu Mincho"/>
          <w:lang w:val="en-US" w:eastAsia="ja-JP"/>
        </w:rPr>
      </w:pPr>
      <w:r>
        <w:rPr>
          <w:lang w:val="en-US" w:eastAsia="ja-JP"/>
        </w:rPr>
        <w:t>Based on the</w:t>
      </w:r>
      <w:r w:rsidR="00F95BE4">
        <w:rPr>
          <w:lang w:val="en-US" w:eastAsia="ja-JP"/>
        </w:rPr>
        <w:t xml:space="preserve"> comments received, the </w:t>
      </w:r>
      <w:r>
        <w:rPr>
          <w:lang w:val="en-US" w:eastAsia="ja-JP"/>
        </w:rPr>
        <w:t xml:space="preserve">objectives are </w:t>
      </w:r>
      <w:r w:rsidR="00F95BE4">
        <w:rPr>
          <w:lang w:val="en-US" w:eastAsia="ja-JP"/>
        </w:rPr>
        <w:t>updated</w:t>
      </w:r>
      <w:r>
        <w:rPr>
          <w:lang w:val="en-US" w:eastAsia="ja-JP"/>
        </w:rPr>
        <w:t xml:space="preserve"> and provide</w:t>
      </w:r>
      <w:r w:rsidR="007547CF">
        <w:rPr>
          <w:lang w:val="en-US" w:eastAsia="ja-JP"/>
        </w:rPr>
        <w:t xml:space="preserve"> in Section 3</w:t>
      </w:r>
      <w:r>
        <w:rPr>
          <w:lang w:val="en-US" w:eastAsia="ja-JP"/>
        </w:rPr>
        <w:t>.3.1 from the moderator perspective.</w:t>
      </w:r>
    </w:p>
    <w:p w14:paraId="5A64338A" w14:textId="77777777" w:rsidR="00347BEA" w:rsidRDefault="00347BEA" w:rsidP="00347BEA">
      <w:pPr>
        <w:pStyle w:val="2"/>
        <w:rPr>
          <w:lang w:val="en-US"/>
        </w:rPr>
      </w:pPr>
      <w:r>
        <w:rPr>
          <w:lang w:val="en-US"/>
        </w:rPr>
        <w:t>Intermediate round</w:t>
      </w:r>
    </w:p>
    <w:p w14:paraId="511A0AA0" w14:textId="77777777" w:rsidR="00347BEA" w:rsidRDefault="00347BEA" w:rsidP="00347BEA">
      <w:pPr>
        <w:pStyle w:val="3"/>
        <w:rPr>
          <w:sz w:val="24"/>
        </w:rPr>
      </w:pPr>
      <w:r>
        <w:rPr>
          <w:rFonts w:hint="eastAsia"/>
          <w:sz w:val="24"/>
        </w:rPr>
        <w:t>O</w:t>
      </w:r>
      <w:r>
        <w:rPr>
          <w:sz w:val="24"/>
        </w:rPr>
        <w:t>pen issues</w:t>
      </w:r>
    </w:p>
    <w:p w14:paraId="6F167FA1" w14:textId="359F55C8" w:rsidR="00326121" w:rsidRDefault="00326121" w:rsidP="00326121">
      <w:pPr>
        <w:rPr>
          <w:b/>
          <w:highlight w:val="yellow"/>
          <w:u w:val="single"/>
          <w:lang w:val="en-US" w:eastAsia="zh-CN"/>
        </w:rPr>
      </w:pPr>
      <w:r w:rsidRPr="00BA7BD6">
        <w:rPr>
          <w:rFonts w:hint="eastAsia"/>
          <w:b/>
          <w:highlight w:val="yellow"/>
          <w:u w:val="single"/>
          <w:lang w:val="en-US" w:eastAsia="zh-CN"/>
        </w:rPr>
        <w:t>T</w:t>
      </w:r>
      <w:r w:rsidR="00986B04">
        <w:rPr>
          <w:b/>
          <w:highlight w:val="yellow"/>
          <w:u w:val="single"/>
          <w:lang w:val="en-US" w:eastAsia="zh-CN"/>
        </w:rPr>
        <w:t>ask#1: F</w:t>
      </w:r>
      <w:r w:rsidRPr="00BA7BD6">
        <w:rPr>
          <w:b/>
          <w:highlight w:val="yellow"/>
          <w:u w:val="single"/>
          <w:lang w:val="en-US" w:eastAsia="zh-CN"/>
        </w:rPr>
        <w:t>urther disc</w:t>
      </w:r>
      <w:r w:rsidR="007D5F33">
        <w:rPr>
          <w:b/>
          <w:highlight w:val="yellow"/>
          <w:u w:val="single"/>
          <w:lang w:val="en-US" w:eastAsia="zh-CN"/>
        </w:rPr>
        <w:t>uss</w:t>
      </w:r>
      <w:r w:rsidR="007D5F33" w:rsidRPr="007D5F33">
        <w:rPr>
          <w:b/>
          <w:highlight w:val="yellow"/>
          <w:u w:val="single"/>
          <w:lang w:val="en-US" w:eastAsia="zh-CN"/>
        </w:rPr>
        <w:t xml:space="preserve"> how to handle this area</w:t>
      </w:r>
      <w:r w:rsidR="007D5F33">
        <w:rPr>
          <w:b/>
          <w:highlight w:val="yellow"/>
          <w:u w:val="single"/>
          <w:lang w:val="en-US" w:eastAsia="zh-CN"/>
        </w:rPr>
        <w:t>. There would be three options:</w:t>
      </w:r>
    </w:p>
    <w:p w14:paraId="4D2B25B8" w14:textId="77777777" w:rsidR="007D5F33" w:rsidRPr="007D5F33" w:rsidRDefault="007D5F33" w:rsidP="007D5F33">
      <w:pPr>
        <w:pStyle w:val="afc"/>
        <w:numPr>
          <w:ilvl w:val="0"/>
          <w:numId w:val="42"/>
        </w:numPr>
        <w:ind w:firstLineChars="0"/>
        <w:rPr>
          <w:lang w:val="en-US" w:eastAsia="zh-CN"/>
        </w:rPr>
      </w:pPr>
      <w:r>
        <w:rPr>
          <w:rFonts w:eastAsiaTheme="minorEastAsia"/>
          <w:lang w:val="en-US" w:eastAsia="zh-CN"/>
        </w:rPr>
        <w:lastRenderedPageBreak/>
        <w:t>Option 1: Include part of objective and merge it/them into other area of this WID</w:t>
      </w:r>
    </w:p>
    <w:p w14:paraId="0B52E2C8" w14:textId="77777777" w:rsidR="007D5F33" w:rsidRPr="007D5F33" w:rsidRDefault="007D5F33" w:rsidP="007D5F33">
      <w:pPr>
        <w:pStyle w:val="afc"/>
        <w:numPr>
          <w:ilvl w:val="0"/>
          <w:numId w:val="42"/>
        </w:numPr>
        <w:ind w:firstLineChars="0"/>
        <w:rPr>
          <w:lang w:val="en-US" w:eastAsia="zh-CN"/>
        </w:rPr>
      </w:pPr>
      <w:r>
        <w:rPr>
          <w:rFonts w:eastAsiaTheme="minorEastAsia"/>
          <w:lang w:val="en-US" w:eastAsia="zh-CN"/>
        </w:rPr>
        <w:t xml:space="preserve">Option 2: </w:t>
      </w:r>
      <w:r w:rsidR="005B5843">
        <w:rPr>
          <w:rFonts w:eastAsiaTheme="minorEastAsia"/>
          <w:lang w:val="en-US" w:eastAsia="zh-CN"/>
        </w:rPr>
        <w:t>Have a separate SI</w:t>
      </w:r>
    </w:p>
    <w:p w14:paraId="05D2CB75" w14:textId="77777777" w:rsidR="007D5F33" w:rsidRPr="007D5F33" w:rsidRDefault="007D5F33" w:rsidP="007D5F33">
      <w:pPr>
        <w:pStyle w:val="afc"/>
        <w:numPr>
          <w:ilvl w:val="0"/>
          <w:numId w:val="42"/>
        </w:numPr>
        <w:ind w:firstLineChars="0"/>
        <w:rPr>
          <w:lang w:val="en-US" w:eastAsia="zh-CN"/>
        </w:rPr>
      </w:pPr>
      <w:r>
        <w:rPr>
          <w:rFonts w:eastAsiaTheme="minorEastAsia"/>
          <w:lang w:val="en-US" w:eastAsia="zh-CN"/>
        </w:rPr>
        <w:t xml:space="preserve">Option 2: </w:t>
      </w:r>
      <w:r w:rsidRPr="007D5F33">
        <w:rPr>
          <w:rFonts w:eastAsiaTheme="minorEastAsia" w:hint="eastAsia"/>
          <w:lang w:val="en-US" w:eastAsia="zh-CN"/>
        </w:rPr>
        <w:t>D</w:t>
      </w:r>
      <w:r w:rsidRPr="007D5F33">
        <w:rPr>
          <w:rFonts w:eastAsiaTheme="minorEastAsia"/>
          <w:lang w:val="en-US" w:eastAsia="zh-CN"/>
        </w:rPr>
        <w:t>rop</w:t>
      </w:r>
      <w:r>
        <w:rPr>
          <w:rFonts w:eastAsiaTheme="minorEastAsia"/>
          <w:lang w:val="en-US" w:eastAsia="zh-CN"/>
        </w:rPr>
        <w:t xml:space="preserve"> this area</w:t>
      </w:r>
    </w:p>
    <w:p w14:paraId="02D3EED8" w14:textId="77777777" w:rsidR="00326121" w:rsidRPr="00D516A3" w:rsidRDefault="00326121" w:rsidP="00326121">
      <w:pPr>
        <w:rPr>
          <w:b/>
          <w:u w:val="single"/>
          <w:lang w:val="en-US" w:eastAsia="zh-CN"/>
        </w:rPr>
      </w:pPr>
      <w:r>
        <w:rPr>
          <w:b/>
          <w:highlight w:val="yellow"/>
          <w:u w:val="single"/>
          <w:lang w:val="en-US" w:eastAsia="zh-CN"/>
        </w:rPr>
        <w:t>Task#2</w:t>
      </w:r>
      <w:r w:rsidR="005B5843">
        <w:rPr>
          <w:b/>
          <w:highlight w:val="yellow"/>
          <w:u w:val="single"/>
          <w:lang w:val="en-US" w:eastAsia="zh-CN"/>
        </w:rPr>
        <w:t>: Further discussion on the objectives</w:t>
      </w:r>
      <w:r w:rsidRPr="00FC1893">
        <w:rPr>
          <w:b/>
          <w:highlight w:val="yellow"/>
          <w:u w:val="single"/>
          <w:lang w:val="en-US" w:eastAsia="zh-CN"/>
        </w:rPr>
        <w:t>.</w:t>
      </w:r>
    </w:p>
    <w:p w14:paraId="177E95CF" w14:textId="77777777" w:rsidR="00A058F3" w:rsidRDefault="00A058F3" w:rsidP="00347BEA">
      <w:pPr>
        <w:rPr>
          <w:lang w:val="en-US" w:eastAsia="ja-JP"/>
        </w:rPr>
      </w:pPr>
    </w:p>
    <w:p w14:paraId="6E45E8A9" w14:textId="77777777" w:rsidR="00347BEA" w:rsidRDefault="005B5843" w:rsidP="00347BEA">
      <w:pPr>
        <w:rPr>
          <w:lang w:val="en-US" w:eastAsia="ja-JP"/>
        </w:rPr>
      </w:pPr>
      <w:r w:rsidRPr="005B5843">
        <w:rPr>
          <w:lang w:val="en-US" w:eastAsia="ja-JP"/>
        </w:rPr>
        <w:t xml:space="preserve">The </w:t>
      </w:r>
      <w:r>
        <w:rPr>
          <w:lang w:val="en-US" w:eastAsia="ja-JP"/>
        </w:rPr>
        <w:t>updated objectives are as follows:</w:t>
      </w:r>
    </w:p>
    <w:p w14:paraId="0AFB90A9" w14:textId="77777777" w:rsidR="005B5843" w:rsidRPr="000D652A" w:rsidRDefault="005B5843" w:rsidP="005B5843">
      <w:pPr>
        <w:rPr>
          <w:b/>
          <w:u w:val="single"/>
          <w:lang w:val="en-US" w:eastAsia="zh-CN"/>
        </w:rPr>
      </w:pPr>
      <w:r w:rsidRPr="000D652A">
        <w:rPr>
          <w:b/>
          <w:u w:val="single"/>
          <w:lang w:val="en-US" w:eastAsia="zh-CN"/>
        </w:rPr>
        <w:t>Objective #3-1: Finer relationship between UL duty and back off power</w:t>
      </w:r>
    </w:p>
    <w:p w14:paraId="6FE96135" w14:textId="77777777" w:rsidR="005B5843" w:rsidRPr="0037619D" w:rsidRDefault="005B5843" w:rsidP="005B5843">
      <w:pPr>
        <w:numPr>
          <w:ilvl w:val="0"/>
          <w:numId w:val="5"/>
        </w:numPr>
        <w:overflowPunct w:val="0"/>
        <w:autoSpaceDE w:val="0"/>
        <w:autoSpaceDN w:val="0"/>
        <w:adjustRightInd w:val="0"/>
        <w:spacing w:line="240" w:lineRule="auto"/>
        <w:textAlignment w:val="baseline"/>
        <w:rPr>
          <w:lang w:eastAsia="zh-CN"/>
        </w:rPr>
      </w:pPr>
      <w:r w:rsidRPr="00474047">
        <w:rPr>
          <w:lang w:eastAsia="zh-CN"/>
        </w:rPr>
        <w:t xml:space="preserve">Study the schemes with finer </w:t>
      </w:r>
      <w:r w:rsidRPr="00474047">
        <w:rPr>
          <w:rFonts w:hint="eastAsia"/>
          <w:lang w:eastAsia="zh-CN"/>
        </w:rPr>
        <w:t xml:space="preserve">relationship between </w:t>
      </w:r>
      <w:r w:rsidRPr="00474047">
        <w:rPr>
          <w:lang w:eastAsia="zh-CN"/>
        </w:rPr>
        <w:t>UL</w:t>
      </w:r>
      <w:r w:rsidRPr="00474047">
        <w:rPr>
          <w:rFonts w:hint="eastAsia"/>
          <w:lang w:eastAsia="zh-CN"/>
        </w:rPr>
        <w:t xml:space="preserve"> duty</w:t>
      </w:r>
      <w:r w:rsidRPr="00474047">
        <w:rPr>
          <w:lang w:eastAsia="zh-CN"/>
        </w:rPr>
        <w:t xml:space="preserve"> and back off power </w:t>
      </w:r>
      <w:r w:rsidRPr="00474047">
        <w:rPr>
          <w:lang w:val="en-US" w:eastAsia="zh-CN"/>
        </w:rPr>
        <w:t xml:space="preserve">instead of </w:t>
      </w:r>
      <w:r w:rsidRPr="00474047">
        <w:rPr>
          <w:lang w:eastAsia="zh-CN"/>
        </w:rPr>
        <w:t>ΔP</w:t>
      </w:r>
      <w:r w:rsidRPr="00474047">
        <w:rPr>
          <w:vertAlign w:val="subscript"/>
          <w:lang w:eastAsia="zh-CN"/>
        </w:rPr>
        <w:t>PowerClass</w:t>
      </w:r>
      <w:r w:rsidRPr="00474047">
        <w:rPr>
          <w:lang w:val="en-US" w:eastAsia="zh-CN"/>
        </w:rPr>
        <w:t xml:space="preserve"> =3dB sharp, e.g. </w:t>
      </w:r>
      <w:r>
        <w:rPr>
          <w:lang w:val="en-US" w:eastAsia="ja-JP"/>
        </w:rPr>
        <w:t>“MPR-like”, “linear”, “stepwise”</w:t>
      </w:r>
      <w:r w:rsidRPr="00474047">
        <w:rPr>
          <w:lang w:val="en-US" w:eastAsia="zh-CN"/>
        </w:rPr>
        <w:t xml:space="preserve"> etc.</w:t>
      </w:r>
    </w:p>
    <w:p w14:paraId="674328D6" w14:textId="77777777" w:rsidR="005B5843" w:rsidRDefault="005B5843" w:rsidP="005B5843">
      <w:pPr>
        <w:numPr>
          <w:ilvl w:val="1"/>
          <w:numId w:val="5"/>
        </w:numPr>
        <w:overflowPunct w:val="0"/>
        <w:autoSpaceDE w:val="0"/>
        <w:autoSpaceDN w:val="0"/>
        <w:adjustRightInd w:val="0"/>
        <w:spacing w:line="240" w:lineRule="auto"/>
        <w:textAlignment w:val="baseline"/>
        <w:rPr>
          <w:lang w:eastAsia="zh-CN"/>
        </w:rPr>
      </w:pPr>
      <w:r w:rsidRPr="00E5059C">
        <w:rPr>
          <w:lang w:eastAsia="zh-CN"/>
        </w:rPr>
        <w:t xml:space="preserve">Investigate the gain based on FDD-TDD EN-DC PC2 case </w:t>
      </w:r>
    </w:p>
    <w:p w14:paraId="168279E1" w14:textId="77777777" w:rsidR="005B5843" w:rsidRPr="00E5059C" w:rsidRDefault="005B5843" w:rsidP="005B5843">
      <w:pPr>
        <w:numPr>
          <w:ilvl w:val="1"/>
          <w:numId w:val="5"/>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can be considered, including </w:t>
      </w:r>
      <w:r w:rsidRPr="00474047">
        <w:rPr>
          <w:rFonts w:hint="eastAsia"/>
          <w:lang w:eastAsia="zh-CN"/>
        </w:rPr>
        <w:t>SA, TDD+TDD</w:t>
      </w:r>
      <w:r w:rsidRPr="00474047">
        <w:rPr>
          <w:lang w:eastAsia="zh-CN"/>
        </w:rPr>
        <w:t xml:space="preserve"> </w:t>
      </w:r>
      <w:r>
        <w:rPr>
          <w:lang w:eastAsia="zh-CN"/>
        </w:rPr>
        <w:t>EN</w:t>
      </w:r>
      <w:r w:rsidRPr="00474047">
        <w:rPr>
          <w:lang w:eastAsia="zh-CN"/>
        </w:rPr>
        <w:t xml:space="preserve">-DC and </w:t>
      </w:r>
      <w:r w:rsidRPr="00474047">
        <w:rPr>
          <w:rFonts w:hint="eastAsia"/>
          <w:lang w:eastAsia="zh-CN"/>
        </w:rPr>
        <w:t>FDD+TDD</w:t>
      </w:r>
      <w:r w:rsidRPr="00474047">
        <w:rPr>
          <w:lang w:eastAsia="zh-CN"/>
        </w:rPr>
        <w:t xml:space="preserve"> </w:t>
      </w:r>
      <w:r>
        <w:rPr>
          <w:lang w:eastAsia="zh-CN"/>
        </w:rPr>
        <w:t>EN</w:t>
      </w:r>
      <w:r w:rsidRPr="00474047">
        <w:rPr>
          <w:lang w:eastAsia="zh-CN"/>
        </w:rPr>
        <w:t>-DC etc.</w:t>
      </w:r>
    </w:p>
    <w:p w14:paraId="268A61F0" w14:textId="77777777" w:rsidR="005B5843" w:rsidRPr="00976F27" w:rsidRDefault="005B5843" w:rsidP="005B5843">
      <w:pPr>
        <w:rPr>
          <w:b/>
          <w:u w:val="single"/>
          <w:lang w:val="sv-SE" w:eastAsia="zh-CN"/>
        </w:rPr>
      </w:pPr>
      <w:r w:rsidRPr="00976F27">
        <w:rPr>
          <w:rFonts w:hint="eastAsia"/>
          <w:b/>
          <w:u w:val="single"/>
          <w:lang w:val="sv-SE" w:eastAsia="zh-CN"/>
        </w:rPr>
        <w:t>O</w:t>
      </w:r>
      <w:r>
        <w:rPr>
          <w:b/>
          <w:u w:val="single"/>
          <w:lang w:val="sv-SE" w:eastAsia="zh-CN"/>
        </w:rPr>
        <w:t xml:space="preserve">bjective #3-2: </w:t>
      </w:r>
      <w:r>
        <w:rPr>
          <w:rFonts w:hint="eastAsia"/>
          <w:b/>
          <w:u w:val="single"/>
          <w:lang w:val="sv-SE" w:eastAsia="zh-CN"/>
        </w:rPr>
        <w:t>“</w:t>
      </w:r>
      <w:r>
        <w:rPr>
          <w:b/>
          <w:u w:val="single"/>
          <w:lang w:val="sv-SE" w:eastAsia="zh-CN"/>
        </w:rPr>
        <w:t>Blind scheme</w:t>
      </w:r>
      <w:r>
        <w:rPr>
          <w:rFonts w:hint="eastAsia"/>
          <w:b/>
          <w:u w:val="single"/>
          <w:lang w:val="sv-SE" w:eastAsia="zh-CN"/>
        </w:rPr>
        <w:t>”</w:t>
      </w:r>
      <w:r>
        <w:rPr>
          <w:b/>
          <w:u w:val="single"/>
          <w:lang w:val="sv-SE" w:eastAsia="zh-CN"/>
        </w:rPr>
        <w:t xml:space="preserve"> </w:t>
      </w:r>
    </w:p>
    <w:p w14:paraId="25DC0CAE" w14:textId="59D4EAEF" w:rsidR="005B5843" w:rsidRDefault="005B5843" w:rsidP="005B5843">
      <w:pPr>
        <w:numPr>
          <w:ilvl w:val="0"/>
          <w:numId w:val="4"/>
        </w:numPr>
        <w:overflowPunct w:val="0"/>
        <w:autoSpaceDE w:val="0"/>
        <w:autoSpaceDN w:val="0"/>
        <w:adjustRightInd w:val="0"/>
        <w:spacing w:line="240" w:lineRule="auto"/>
        <w:textAlignment w:val="baseline"/>
        <w:rPr>
          <w:lang w:val="en-US"/>
        </w:rPr>
      </w:pPr>
      <w:r w:rsidRPr="00474047">
        <w:rPr>
          <w:lang w:val="en-US" w:eastAsia="zh-CN"/>
        </w:rPr>
        <w:t xml:space="preserve">Study the </w:t>
      </w:r>
      <w:r w:rsidRPr="00474047">
        <w:rPr>
          <w:lang w:eastAsia="zh-CN"/>
        </w:rPr>
        <w:t xml:space="preserve">schemes </w:t>
      </w:r>
      <w:r w:rsidR="004819C9">
        <w:rPr>
          <w:lang w:eastAsia="zh-CN"/>
        </w:rPr>
        <w:t>other than pure duty cycle approaches</w:t>
      </w:r>
      <w:r w:rsidRPr="00474047">
        <w:rPr>
          <w:lang w:eastAsia="zh-CN"/>
        </w:rPr>
        <w:t xml:space="preserve">, e.g. </w:t>
      </w:r>
      <w:r w:rsidRPr="00474047">
        <w:rPr>
          <w:rFonts w:hint="eastAsia"/>
          <w:lang w:val="en-US"/>
        </w:rPr>
        <w:t xml:space="preserve">reduced </w:t>
      </w:r>
      <w:r w:rsidRPr="00474047">
        <w:rPr>
          <w:lang w:val="en-US"/>
        </w:rPr>
        <w:t xml:space="preserve">LTE </w:t>
      </w:r>
      <w:r w:rsidRPr="00474047">
        <w:rPr>
          <w:rFonts w:hint="eastAsia"/>
          <w:lang w:val="en-US"/>
        </w:rPr>
        <w:t>power (P</w:t>
      </w:r>
      <w:r w:rsidRPr="00474047">
        <w:rPr>
          <w:rFonts w:hint="eastAsia"/>
          <w:vertAlign w:val="subscript"/>
          <w:lang w:val="en-US"/>
        </w:rPr>
        <w:t>LTE</w:t>
      </w:r>
      <w:r w:rsidRPr="00474047">
        <w:rPr>
          <w:rFonts w:hint="eastAsia"/>
          <w:lang w:val="en-US"/>
        </w:rPr>
        <w:t>) and use of the common UL-DL patterns on the TDD CG</w:t>
      </w:r>
      <w:r w:rsidRPr="00474047">
        <w:rPr>
          <w:lang w:val="en-US"/>
        </w:rPr>
        <w:t xml:space="preserve"> for FDD+TDD EN-DC etc.</w:t>
      </w:r>
    </w:p>
    <w:p w14:paraId="05DF368C" w14:textId="77777777" w:rsidR="005B5843" w:rsidRDefault="005B5843" w:rsidP="005B5843">
      <w:pPr>
        <w:numPr>
          <w:ilvl w:val="1"/>
          <w:numId w:val="4"/>
        </w:numPr>
        <w:overflowPunct w:val="0"/>
        <w:autoSpaceDE w:val="0"/>
        <w:autoSpaceDN w:val="0"/>
        <w:adjustRightInd w:val="0"/>
        <w:spacing w:line="240" w:lineRule="auto"/>
        <w:textAlignment w:val="baseline"/>
        <w:rPr>
          <w:lang w:eastAsia="zh-CN"/>
        </w:rPr>
      </w:pPr>
      <w:r w:rsidRPr="007E6B4D">
        <w:rPr>
          <w:rFonts w:hint="eastAsia"/>
          <w:lang w:eastAsia="zh-CN"/>
        </w:rPr>
        <w:t>I</w:t>
      </w:r>
      <w:r w:rsidRPr="007E6B4D">
        <w:rPr>
          <w:lang w:eastAsia="zh-CN"/>
        </w:rPr>
        <w:t>nvestigate the impact on RAN1</w:t>
      </w:r>
    </w:p>
    <w:p w14:paraId="5F3C4956" w14:textId="77777777" w:rsidR="005B5843" w:rsidRPr="007E6B4D" w:rsidRDefault="005B5843" w:rsidP="005B5843">
      <w:pPr>
        <w:numPr>
          <w:ilvl w:val="1"/>
          <w:numId w:val="4"/>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w:t>
      </w:r>
      <w:r>
        <w:rPr>
          <w:lang w:eastAsia="zh-CN"/>
        </w:rPr>
        <w:t>for FDD-TDD EN-DC is considered and other modes do not precluded</w:t>
      </w:r>
    </w:p>
    <w:p w14:paraId="26D65617" w14:textId="77777777" w:rsidR="005B5843" w:rsidRPr="00327724" w:rsidRDefault="005B5843" w:rsidP="005B5843">
      <w:pPr>
        <w:rPr>
          <w:b/>
          <w:u w:val="single"/>
          <w:lang w:val="sv-SE" w:eastAsia="zh-CN"/>
        </w:rPr>
      </w:pPr>
      <w:r>
        <w:rPr>
          <w:b/>
          <w:u w:val="single"/>
          <w:lang w:val="sv-SE" w:eastAsia="zh-CN"/>
        </w:rPr>
        <w:t>Objective #3-3: Other objectives</w:t>
      </w:r>
    </w:p>
    <w:p w14:paraId="07B16EC6" w14:textId="77777777" w:rsidR="005B5843" w:rsidRPr="00474047" w:rsidRDefault="005B5843" w:rsidP="005B5843">
      <w:pPr>
        <w:numPr>
          <w:ilvl w:val="0"/>
          <w:numId w:val="4"/>
        </w:numPr>
        <w:overflowPunct w:val="0"/>
        <w:autoSpaceDE w:val="0"/>
        <w:autoSpaceDN w:val="0"/>
        <w:adjustRightInd w:val="0"/>
        <w:spacing w:line="240" w:lineRule="auto"/>
        <w:textAlignment w:val="baseline"/>
        <w:rPr>
          <w:lang w:eastAsia="zh-CN"/>
        </w:rPr>
      </w:pPr>
      <w:r w:rsidRPr="00474047">
        <w:rPr>
          <w:lang w:eastAsia="zh-CN"/>
        </w:rPr>
        <w:t>Other schemes are not precluded.</w:t>
      </w:r>
    </w:p>
    <w:p w14:paraId="3CF3612B" w14:textId="77777777" w:rsidR="005B5843" w:rsidRPr="00474047" w:rsidRDefault="005B5843" w:rsidP="005B5843">
      <w:pPr>
        <w:numPr>
          <w:ilvl w:val="0"/>
          <w:numId w:val="4"/>
        </w:numPr>
        <w:overflowPunct w:val="0"/>
        <w:autoSpaceDE w:val="0"/>
        <w:autoSpaceDN w:val="0"/>
        <w:adjustRightInd w:val="0"/>
        <w:spacing w:line="240" w:lineRule="auto"/>
        <w:textAlignment w:val="baseline"/>
        <w:rPr>
          <w:lang w:eastAsia="zh-CN"/>
        </w:rPr>
      </w:pPr>
      <w:r w:rsidRPr="00474047">
        <w:rPr>
          <w:lang w:eastAsia="zh-CN"/>
        </w:rPr>
        <w:t xml:space="preserve">Optimization for different operation modes can be considered, including </w:t>
      </w:r>
      <w:r w:rsidRPr="00474047">
        <w:rPr>
          <w:rFonts w:hint="eastAsia"/>
          <w:lang w:eastAsia="zh-CN"/>
        </w:rPr>
        <w:t>SA, TDD+TDD</w:t>
      </w:r>
      <w:r w:rsidRPr="00474047">
        <w:rPr>
          <w:lang w:eastAsia="zh-CN"/>
        </w:rPr>
        <w:t xml:space="preserve"> MR-DC and </w:t>
      </w:r>
      <w:r w:rsidRPr="00474047">
        <w:rPr>
          <w:rFonts w:hint="eastAsia"/>
          <w:lang w:eastAsia="zh-CN"/>
        </w:rPr>
        <w:t>FDD+TDD</w:t>
      </w:r>
      <w:r w:rsidRPr="00474047">
        <w:rPr>
          <w:lang w:eastAsia="zh-CN"/>
        </w:rPr>
        <w:t xml:space="preserve"> MR-DC etc.</w:t>
      </w:r>
    </w:p>
    <w:p w14:paraId="5FE39426" w14:textId="77777777" w:rsidR="005B5843" w:rsidRPr="00474047" w:rsidRDefault="005B5843" w:rsidP="005B5843">
      <w:pPr>
        <w:numPr>
          <w:ilvl w:val="0"/>
          <w:numId w:val="4"/>
        </w:numPr>
        <w:overflowPunct w:val="0"/>
        <w:autoSpaceDE w:val="0"/>
        <w:autoSpaceDN w:val="0"/>
        <w:adjustRightInd w:val="0"/>
        <w:spacing w:line="240" w:lineRule="auto"/>
        <w:textAlignment w:val="baseline"/>
        <w:rPr>
          <w:lang w:eastAsia="zh-CN"/>
        </w:rPr>
      </w:pPr>
      <w:r w:rsidRPr="00474047">
        <w:rPr>
          <w:lang w:eastAsia="zh-CN"/>
        </w:rPr>
        <w:t>Power class 1.5 can be considered</w:t>
      </w:r>
    </w:p>
    <w:p w14:paraId="38B7545D" w14:textId="77777777" w:rsidR="005B5843" w:rsidRPr="00474047" w:rsidRDefault="005B5843" w:rsidP="005B5843">
      <w:pPr>
        <w:numPr>
          <w:ilvl w:val="0"/>
          <w:numId w:val="4"/>
        </w:numPr>
        <w:overflowPunct w:val="0"/>
        <w:autoSpaceDE w:val="0"/>
        <w:autoSpaceDN w:val="0"/>
        <w:adjustRightInd w:val="0"/>
        <w:spacing w:line="240" w:lineRule="auto"/>
        <w:textAlignment w:val="baseline"/>
        <w:rPr>
          <w:lang w:eastAsia="zh-CN"/>
        </w:rPr>
      </w:pPr>
      <w:r w:rsidRPr="00474047">
        <w:rPr>
          <w:lang w:eastAsia="zh-CN"/>
        </w:rPr>
        <w:t>UE test effort needs to be considered</w:t>
      </w:r>
    </w:p>
    <w:p w14:paraId="6C2C5677" w14:textId="77777777" w:rsidR="005B5843" w:rsidRPr="008B355F" w:rsidRDefault="005B5843" w:rsidP="005B5843">
      <w:pPr>
        <w:numPr>
          <w:ilvl w:val="0"/>
          <w:numId w:val="4"/>
        </w:numPr>
        <w:overflowPunct w:val="0"/>
        <w:autoSpaceDE w:val="0"/>
        <w:autoSpaceDN w:val="0"/>
        <w:adjustRightInd w:val="0"/>
        <w:spacing w:line="240" w:lineRule="auto"/>
        <w:textAlignment w:val="baseline"/>
        <w:rPr>
          <w:lang w:eastAsia="zh-CN"/>
        </w:rPr>
      </w:pPr>
      <w:r w:rsidRPr="00474047">
        <w:rPr>
          <w:lang w:eastAsia="zh-CN"/>
        </w:rPr>
        <w:t>Release independency can be considered depending on outcome of the study.</w:t>
      </w:r>
    </w:p>
    <w:p w14:paraId="7BFDF588" w14:textId="77777777" w:rsidR="005B5843" w:rsidRPr="005B5843" w:rsidRDefault="005B5843" w:rsidP="00347BEA">
      <w:pPr>
        <w:rPr>
          <w:lang w:eastAsia="ja-JP"/>
        </w:rPr>
      </w:pPr>
    </w:p>
    <w:p w14:paraId="58C16E99" w14:textId="77777777" w:rsidR="00347BEA" w:rsidRPr="00C277EC" w:rsidRDefault="00347BEA" w:rsidP="00347BEA">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347BEA" w:rsidRPr="00FE7E61" w14:paraId="3B8A92FB" w14:textId="77777777" w:rsidTr="00736E20">
        <w:tc>
          <w:tcPr>
            <w:tcW w:w="1235" w:type="dxa"/>
          </w:tcPr>
          <w:p w14:paraId="0FBCB7BB" w14:textId="77777777" w:rsidR="00347BEA" w:rsidRPr="00FE7E61" w:rsidRDefault="00347BEA"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55E133BC" w14:textId="77777777" w:rsidR="00347BEA" w:rsidRPr="00FE7E61" w:rsidRDefault="00347BEA" w:rsidP="00736E20">
            <w:pPr>
              <w:spacing w:after="120"/>
              <w:rPr>
                <w:rFonts w:eastAsiaTheme="minorEastAsia"/>
                <w:b/>
                <w:bCs/>
                <w:lang w:val="en-US" w:eastAsia="zh-CN"/>
              </w:rPr>
            </w:pPr>
            <w:r w:rsidRPr="00FE7E61">
              <w:rPr>
                <w:rFonts w:eastAsiaTheme="minorEastAsia"/>
                <w:b/>
                <w:bCs/>
                <w:lang w:val="en-US" w:eastAsia="zh-CN"/>
              </w:rPr>
              <w:t>Comments</w:t>
            </w:r>
          </w:p>
        </w:tc>
      </w:tr>
      <w:tr w:rsidR="00347BEA" w:rsidRPr="00FE7E61" w14:paraId="373EC51A" w14:textId="77777777" w:rsidTr="00736E20">
        <w:tc>
          <w:tcPr>
            <w:tcW w:w="1235" w:type="dxa"/>
          </w:tcPr>
          <w:p w14:paraId="4E357F4C" w14:textId="77777777" w:rsidR="00347BEA" w:rsidRPr="00FE7E61" w:rsidRDefault="008F65FC" w:rsidP="00736E20">
            <w:pPr>
              <w:spacing w:after="120"/>
              <w:rPr>
                <w:rFonts w:eastAsiaTheme="minorEastAsia"/>
                <w:lang w:val="en-US" w:eastAsia="zh-CN"/>
              </w:rPr>
            </w:pPr>
            <w:r>
              <w:rPr>
                <w:rFonts w:eastAsiaTheme="minorEastAsia"/>
                <w:lang w:val="en-US" w:eastAsia="zh-CN"/>
              </w:rPr>
              <w:t>Qualcomm</w:t>
            </w:r>
          </w:p>
        </w:tc>
        <w:tc>
          <w:tcPr>
            <w:tcW w:w="8396" w:type="dxa"/>
          </w:tcPr>
          <w:p w14:paraId="756177D3" w14:textId="77777777" w:rsidR="00347BEA" w:rsidRPr="000D652A" w:rsidRDefault="008F65FC" w:rsidP="00AD0058">
            <w:pPr>
              <w:framePr w:w="10206" w:h="284" w:hRule="exact" w:wrap="notBeside" w:vAnchor="page" w:hAnchor="margin" w:y="1986"/>
              <w:widowControl w:val="0"/>
              <w:overflowPunct/>
              <w:autoSpaceDE/>
              <w:autoSpaceDN/>
              <w:adjustRightInd/>
              <w:spacing w:after="120"/>
              <w:ind w:right="828"/>
              <w:textAlignment w:val="auto"/>
              <w:rPr>
                <w:rFonts w:eastAsiaTheme="minorEastAsia"/>
                <w:lang w:val="en-US" w:eastAsia="zh-CN"/>
              </w:rPr>
            </w:pPr>
            <w:r w:rsidRPr="000D652A">
              <w:rPr>
                <w:lang w:val="en-US" w:eastAsia="zh-CN"/>
              </w:rPr>
              <w:t>As commented in the first round, we suggest to drop this area.</w:t>
            </w:r>
          </w:p>
        </w:tc>
      </w:tr>
      <w:tr w:rsidR="00AD0058" w:rsidRPr="00FE7E61" w14:paraId="5453167E" w14:textId="77777777" w:rsidTr="00736E20">
        <w:tc>
          <w:tcPr>
            <w:tcW w:w="1235" w:type="dxa"/>
          </w:tcPr>
          <w:p w14:paraId="1BB75D85" w14:textId="304430BB" w:rsidR="00AD0058" w:rsidRDefault="00AD0058" w:rsidP="00AD0058">
            <w:pPr>
              <w:spacing w:after="120"/>
              <w:rPr>
                <w:lang w:val="en-US" w:eastAsia="zh-CN"/>
              </w:rPr>
            </w:pPr>
            <w:r>
              <w:rPr>
                <w:rFonts w:eastAsia="Malgun Gothic" w:hint="eastAsia"/>
                <w:lang w:val="en-US" w:eastAsia="ko-KR"/>
              </w:rPr>
              <w:t>LGE</w:t>
            </w:r>
          </w:p>
        </w:tc>
        <w:tc>
          <w:tcPr>
            <w:tcW w:w="8396" w:type="dxa"/>
          </w:tcPr>
          <w:p w14:paraId="648B6FF6" w14:textId="430E30E7" w:rsidR="00AD0058" w:rsidRPr="00AD0058" w:rsidRDefault="00AD0058" w:rsidP="000D652A">
            <w:pPr>
              <w:widowControl w:val="0"/>
              <w:spacing w:after="120"/>
              <w:ind w:right="828"/>
              <w:rPr>
                <w:lang w:val="en-US" w:eastAsia="zh-CN"/>
              </w:rPr>
            </w:pPr>
            <w:r>
              <w:rPr>
                <w:rFonts w:eastAsia="Malgun Gothic" w:hint="eastAsia"/>
                <w:lang w:val="en-US" w:eastAsia="ko-KR"/>
              </w:rPr>
              <w:t>All of #3 objectives are not necessary.</w:t>
            </w:r>
          </w:p>
        </w:tc>
      </w:tr>
      <w:tr w:rsidR="00AD0058" w:rsidRPr="00FE7E61" w14:paraId="77C621B9" w14:textId="77777777" w:rsidTr="00736E20">
        <w:tc>
          <w:tcPr>
            <w:tcW w:w="1235" w:type="dxa"/>
          </w:tcPr>
          <w:p w14:paraId="0FC09E6E" w14:textId="77777777" w:rsidR="00AD0058" w:rsidRPr="00FE7E61" w:rsidRDefault="00AD0058" w:rsidP="00AD0058">
            <w:pPr>
              <w:spacing w:after="120"/>
              <w:rPr>
                <w:rFonts w:eastAsiaTheme="minorEastAsia"/>
                <w:lang w:eastAsia="zh-CN"/>
              </w:rPr>
            </w:pPr>
            <w:r>
              <w:rPr>
                <w:rFonts w:eastAsiaTheme="minorEastAsia" w:hint="eastAsia"/>
                <w:lang w:val="en-US" w:eastAsia="zh-CN"/>
              </w:rPr>
              <w:t>OPPO</w:t>
            </w:r>
          </w:p>
        </w:tc>
        <w:tc>
          <w:tcPr>
            <w:tcW w:w="8396" w:type="dxa"/>
          </w:tcPr>
          <w:p w14:paraId="6B8A962F" w14:textId="77777777" w:rsidR="00AD0058" w:rsidRPr="002C7279" w:rsidRDefault="00AD0058" w:rsidP="00AD0058">
            <w:pPr>
              <w:spacing w:after="120"/>
              <w:rPr>
                <w:rFonts w:eastAsiaTheme="minorEastAsia"/>
                <w:b/>
                <w:lang w:val="en-US" w:eastAsia="zh-CN"/>
              </w:rPr>
            </w:pPr>
            <w:r w:rsidRPr="002C7279">
              <w:rPr>
                <w:rFonts w:eastAsiaTheme="minorEastAsia"/>
                <w:b/>
                <w:lang w:val="en-US" w:eastAsia="zh-CN"/>
              </w:rPr>
              <w:t>Task#1: further discuss how to handle this area. There would be three options:</w:t>
            </w:r>
          </w:p>
          <w:p w14:paraId="3EB07A11" w14:textId="77777777" w:rsidR="00AD0058" w:rsidRDefault="00AD0058" w:rsidP="00AD0058">
            <w:pPr>
              <w:spacing w:after="120"/>
              <w:rPr>
                <w:rFonts w:eastAsiaTheme="minorEastAsia"/>
                <w:lang w:val="en-US" w:eastAsia="zh-CN"/>
              </w:rPr>
            </w:pPr>
            <w:r w:rsidRPr="002C7279">
              <w:rPr>
                <w:rFonts w:eastAsiaTheme="minorEastAsia"/>
                <w:b/>
                <w:lang w:val="en-US" w:eastAsia="zh-CN"/>
              </w:rPr>
              <w:t>Option 3, drop this area.</w:t>
            </w:r>
            <w:r>
              <w:rPr>
                <w:rFonts w:eastAsiaTheme="minorEastAsia"/>
                <w:lang w:val="en-US" w:eastAsia="zh-CN"/>
              </w:rPr>
              <w:t xml:space="preserve"> Reasons have been provided in 1</w:t>
            </w:r>
            <w:r w:rsidRPr="002C7279">
              <w:rPr>
                <w:rFonts w:eastAsiaTheme="minorEastAsia"/>
                <w:vertAlign w:val="superscript"/>
                <w:lang w:val="en-US" w:eastAsia="zh-CN"/>
              </w:rPr>
              <w:t>st</w:t>
            </w:r>
            <w:r>
              <w:rPr>
                <w:rFonts w:eastAsiaTheme="minorEastAsia"/>
                <w:lang w:val="en-US" w:eastAsia="zh-CN"/>
              </w:rPr>
              <w:t xml:space="preserve"> round and reproduce here since our view is not changed.</w:t>
            </w:r>
          </w:p>
          <w:p w14:paraId="1347B4B9" w14:textId="77777777" w:rsidR="00AD0058" w:rsidRPr="003D4882" w:rsidRDefault="00AD0058" w:rsidP="00AD0058">
            <w:pPr>
              <w:overflowPunct/>
              <w:autoSpaceDE/>
              <w:autoSpaceDN/>
              <w:adjustRightInd/>
              <w:spacing w:after="120"/>
              <w:textAlignment w:val="auto"/>
              <w:rPr>
                <w:lang w:eastAsia="zh-CN"/>
              </w:rPr>
            </w:pPr>
            <w:r w:rsidRPr="003D4882">
              <w:rPr>
                <w:lang w:eastAsia="zh-CN"/>
              </w:rPr>
              <w:lastRenderedPageBreak/>
              <w:t xml:space="preserve">This has been discussed for a long time (more than a year) and no solution has been agreed, it is not because of lack of time. </w:t>
            </w:r>
          </w:p>
          <w:p w14:paraId="40ECC8D1" w14:textId="77777777" w:rsidR="00AD0058" w:rsidRPr="003D4882" w:rsidRDefault="00AD0058" w:rsidP="00AD0058">
            <w:pPr>
              <w:overflowPunct/>
              <w:autoSpaceDE/>
              <w:autoSpaceDN/>
              <w:adjustRightInd/>
              <w:spacing w:after="120"/>
              <w:textAlignment w:val="auto"/>
              <w:rPr>
                <w:lang w:eastAsia="zh-CN"/>
              </w:rPr>
            </w:pPr>
            <w:r w:rsidRPr="003D4882">
              <w:rPr>
                <w:lang w:eastAsia="zh-CN"/>
              </w:rPr>
              <w:t>In our view, the power class fall back is more clean in the network, the leaner or step functions which is beautiful in paper but infeasible in the network since it needs the UE and NW has the same real time calculation of the duty cycle, however, now the calculation is defined with the famous ambiguous wording “certain evaluation window” which makes it is impossible for the NW and UE has the same understanding of the “evaluation window”.</w:t>
            </w:r>
          </w:p>
          <w:p w14:paraId="56E0C8D3" w14:textId="77777777" w:rsidR="00AD0058" w:rsidRPr="003D4882" w:rsidRDefault="00AD0058" w:rsidP="00AD0058">
            <w:pPr>
              <w:overflowPunct/>
              <w:autoSpaceDE/>
              <w:autoSpaceDN/>
              <w:adjustRightInd/>
              <w:spacing w:after="120"/>
              <w:textAlignment w:val="auto"/>
              <w:rPr>
                <w:rFonts w:eastAsiaTheme="minorEastAsia"/>
                <w:lang w:val="en-US" w:eastAsia="zh-CN"/>
              </w:rPr>
            </w:pPr>
            <w:r w:rsidRPr="003D4882">
              <w:rPr>
                <w:lang w:eastAsia="zh-CN"/>
              </w:rPr>
              <w:t>RAN4 has spent too much time in this kind of work, and we should focus on the more important and useful features rather than these minor “optimisation”. Actually it already takes too much valuable meeting time.</w:t>
            </w:r>
          </w:p>
          <w:p w14:paraId="08852AC3" w14:textId="77777777" w:rsidR="00AD0058" w:rsidRPr="00FE7E61" w:rsidRDefault="00AD0058" w:rsidP="00AD0058">
            <w:pPr>
              <w:spacing w:after="120"/>
              <w:rPr>
                <w:rFonts w:eastAsiaTheme="minorEastAsia"/>
                <w:lang w:eastAsia="zh-CN"/>
              </w:rPr>
            </w:pPr>
            <w:r w:rsidRPr="003D4882">
              <w:rPr>
                <w:rFonts w:eastAsiaTheme="minorEastAsia"/>
                <w:lang w:val="en-US" w:eastAsia="zh-CN"/>
              </w:rPr>
              <w:t>Therefore, we suggest to remove this objective.</w:t>
            </w:r>
          </w:p>
        </w:tc>
      </w:tr>
      <w:tr w:rsidR="00AD0058" w:rsidRPr="00FE7E61" w14:paraId="4FEF88DC" w14:textId="77777777" w:rsidTr="00736E20">
        <w:tc>
          <w:tcPr>
            <w:tcW w:w="1235" w:type="dxa"/>
          </w:tcPr>
          <w:p w14:paraId="0708C0D4" w14:textId="77777777" w:rsidR="00AD0058" w:rsidRDefault="00AD0058" w:rsidP="00AD0058">
            <w:pPr>
              <w:spacing w:after="120"/>
              <w:rPr>
                <w:lang w:val="en-US" w:eastAsia="zh-CN"/>
              </w:rPr>
            </w:pPr>
            <w:r>
              <w:rPr>
                <w:rFonts w:eastAsiaTheme="minorEastAsia"/>
                <w:lang w:val="en-US" w:eastAsia="zh-CN"/>
              </w:rPr>
              <w:lastRenderedPageBreak/>
              <w:t>Apple</w:t>
            </w:r>
          </w:p>
        </w:tc>
        <w:tc>
          <w:tcPr>
            <w:tcW w:w="8396" w:type="dxa"/>
          </w:tcPr>
          <w:p w14:paraId="75DA39FD" w14:textId="77777777" w:rsidR="00AD0058" w:rsidRPr="002C7279" w:rsidRDefault="00AD0058" w:rsidP="00AD0058">
            <w:pPr>
              <w:spacing w:after="120"/>
              <w:rPr>
                <w:b/>
                <w:lang w:val="en-US" w:eastAsia="zh-CN"/>
              </w:rPr>
            </w:pPr>
            <w:r>
              <w:rPr>
                <w:rFonts w:eastAsiaTheme="minorEastAsia"/>
                <w:lang w:val="en-US" w:eastAsia="zh-CN"/>
              </w:rPr>
              <w:t>Isn’t P-MPR approach sufficient to handle SAR issue?</w:t>
            </w:r>
          </w:p>
        </w:tc>
      </w:tr>
      <w:tr w:rsidR="00AD0058" w:rsidRPr="00FE7E61" w14:paraId="2414C6BA" w14:textId="77777777" w:rsidTr="00736E20">
        <w:tc>
          <w:tcPr>
            <w:tcW w:w="1235" w:type="dxa"/>
          </w:tcPr>
          <w:p w14:paraId="336233C5" w14:textId="77777777" w:rsidR="00AD0058" w:rsidRDefault="00AD0058" w:rsidP="00AD0058">
            <w:pPr>
              <w:spacing w:after="120"/>
              <w:rPr>
                <w:lang w:val="en-US" w:eastAsia="zh-CN"/>
              </w:rPr>
            </w:pPr>
            <w:r>
              <w:rPr>
                <w:lang w:val="en-US" w:eastAsia="zh-CN"/>
              </w:rPr>
              <w:t>Ericsson</w:t>
            </w:r>
          </w:p>
        </w:tc>
        <w:tc>
          <w:tcPr>
            <w:tcW w:w="8396" w:type="dxa"/>
          </w:tcPr>
          <w:p w14:paraId="5968C9DB" w14:textId="77777777" w:rsidR="00AD0058" w:rsidRDefault="00AD0058" w:rsidP="00AD0058">
            <w:pPr>
              <w:spacing w:after="120"/>
              <w:rPr>
                <w:lang w:val="en-US" w:eastAsia="zh-CN"/>
              </w:rPr>
            </w:pPr>
            <w:r>
              <w:rPr>
                <w:lang w:val="en-US" w:eastAsia="zh-CN"/>
              </w:rPr>
              <w:t>The “blind” scheme can complement P-MPR without the need for RAN1 changes and enables optimization of the network.</w:t>
            </w:r>
          </w:p>
        </w:tc>
      </w:tr>
      <w:tr w:rsidR="00AD0058" w:rsidRPr="00FE7E61" w14:paraId="52C42902" w14:textId="77777777" w:rsidTr="00736E20">
        <w:tc>
          <w:tcPr>
            <w:tcW w:w="1235" w:type="dxa"/>
          </w:tcPr>
          <w:p w14:paraId="496A48A3" w14:textId="4A661861" w:rsidR="00AD0058" w:rsidRDefault="00AD0058" w:rsidP="00AD0058">
            <w:pPr>
              <w:spacing w:after="120"/>
              <w:rPr>
                <w:lang w:val="en-US" w:eastAsia="zh-CN"/>
              </w:rPr>
            </w:pPr>
            <w:r>
              <w:rPr>
                <w:lang w:val="en-US" w:eastAsia="zh-CN"/>
              </w:rPr>
              <w:t>ZTE</w:t>
            </w:r>
          </w:p>
        </w:tc>
        <w:tc>
          <w:tcPr>
            <w:tcW w:w="8396" w:type="dxa"/>
          </w:tcPr>
          <w:p w14:paraId="0D71688A" w14:textId="0BB1501C" w:rsidR="00AD0058" w:rsidRDefault="00AD0058" w:rsidP="00AD0058">
            <w:pPr>
              <w:spacing w:after="120"/>
              <w:rPr>
                <w:lang w:val="en-US" w:eastAsia="zh-CN"/>
              </w:rPr>
            </w:pPr>
            <w:r>
              <w:rPr>
                <w:lang w:val="en-US" w:eastAsia="zh-CN"/>
              </w:rPr>
              <w:t>This topic may have a low priority pending on the available TUs</w:t>
            </w:r>
          </w:p>
        </w:tc>
      </w:tr>
      <w:tr w:rsidR="00AE535C" w:rsidRPr="00FE7E61" w14:paraId="1989F6BE" w14:textId="77777777" w:rsidTr="00736E20">
        <w:tc>
          <w:tcPr>
            <w:tcW w:w="1235" w:type="dxa"/>
          </w:tcPr>
          <w:p w14:paraId="2F2AE162" w14:textId="6FD12FB4" w:rsidR="00AE535C" w:rsidRDefault="00AE535C" w:rsidP="00AE535C">
            <w:pPr>
              <w:spacing w:after="120"/>
              <w:rPr>
                <w:lang w:val="en-US" w:eastAsia="zh-CN"/>
              </w:rPr>
            </w:pPr>
            <w:r>
              <w:rPr>
                <w:rFonts w:eastAsiaTheme="minorEastAsia"/>
                <w:lang w:val="en-US" w:eastAsia="zh-CN"/>
              </w:rPr>
              <w:t>Nokia</w:t>
            </w:r>
          </w:p>
        </w:tc>
        <w:tc>
          <w:tcPr>
            <w:tcW w:w="8396" w:type="dxa"/>
          </w:tcPr>
          <w:p w14:paraId="537EE985" w14:textId="77777777" w:rsidR="008C4F74" w:rsidRDefault="00AE535C" w:rsidP="00AE535C">
            <w:pPr>
              <w:spacing w:after="120"/>
              <w:rPr>
                <w:rFonts w:eastAsiaTheme="minorEastAsia"/>
                <w:lang w:val="en-US" w:eastAsia="zh-CN"/>
              </w:rPr>
            </w:pPr>
            <w:r>
              <w:rPr>
                <w:rFonts w:eastAsiaTheme="minorEastAsia"/>
                <w:lang w:val="en-US" w:eastAsia="zh-CN"/>
              </w:rPr>
              <w:t xml:space="preserve">We are afraid that it looks Option 1 and 2 not reasonable. In terms of workload, they don’t serve as a resolution. Thus, it is unfortunate but the remining option is the Option 3. And it may be better to focus on the objective of 2-1 of MPR improvement. If LTE FDD + NR TDD is considered, if MPR for </w:t>
            </w:r>
            <w:r w:rsidR="00A0097B">
              <w:rPr>
                <w:rFonts w:eastAsiaTheme="minorEastAsia"/>
                <w:lang w:val="en-US" w:eastAsia="zh-CN"/>
              </w:rPr>
              <w:t xml:space="preserve">wider RBs allocations of a </w:t>
            </w:r>
            <w:r>
              <w:rPr>
                <w:rFonts w:eastAsiaTheme="minorEastAsia"/>
                <w:lang w:val="en-US" w:eastAsia="zh-CN"/>
              </w:rPr>
              <w:t xml:space="preserve">single carrier or intra band UL CA for NR TDD is quite large, there </w:t>
            </w:r>
            <w:r w:rsidR="00A0097B">
              <w:rPr>
                <w:rFonts w:eastAsiaTheme="minorEastAsia"/>
                <w:lang w:val="en-US" w:eastAsia="zh-CN"/>
              </w:rPr>
              <w:t xml:space="preserve">may be less useful </w:t>
            </w:r>
            <w:r>
              <w:rPr>
                <w:rFonts w:eastAsiaTheme="minorEastAsia"/>
                <w:lang w:val="en-US" w:eastAsia="zh-CN"/>
              </w:rPr>
              <w:t>to consider the enhancement of FDD+TDD</w:t>
            </w:r>
            <w:r w:rsidR="00A0097B">
              <w:rPr>
                <w:rFonts w:eastAsiaTheme="minorEastAsia"/>
                <w:lang w:val="en-US" w:eastAsia="zh-CN"/>
              </w:rPr>
              <w:t xml:space="preserve"> since in any case larger MPR is applied to TDD and no wider RBs allocation cannot be utilized</w:t>
            </w:r>
            <w:r>
              <w:rPr>
                <w:rFonts w:eastAsiaTheme="minorEastAsia"/>
                <w:lang w:val="en-US" w:eastAsia="zh-CN"/>
              </w:rPr>
              <w:t xml:space="preserve">. </w:t>
            </w:r>
          </w:p>
          <w:p w14:paraId="1B1541CC" w14:textId="489FCC93" w:rsidR="008C4F74" w:rsidRPr="000D652A" w:rsidRDefault="008C4F74" w:rsidP="00AE535C">
            <w:pPr>
              <w:spacing w:after="120"/>
              <w:rPr>
                <w:rFonts w:eastAsiaTheme="minorEastAsia"/>
                <w:lang w:val="en-US" w:eastAsia="zh-CN"/>
              </w:rPr>
            </w:pPr>
            <w:r>
              <w:rPr>
                <w:rFonts w:eastAsiaTheme="minorEastAsia"/>
                <w:lang w:val="en-US" w:eastAsia="zh-CN"/>
              </w:rPr>
              <w:t>Blind scheme itself would be discussed in inter band CA PC2 WI though exact requirements are different from EN-DC case.</w:t>
            </w:r>
          </w:p>
        </w:tc>
      </w:tr>
      <w:tr w:rsidR="00FF3713" w:rsidRPr="00FE7E61" w14:paraId="4BFC72F8" w14:textId="77777777" w:rsidTr="00736E20">
        <w:tc>
          <w:tcPr>
            <w:tcW w:w="1235" w:type="dxa"/>
          </w:tcPr>
          <w:p w14:paraId="4EE8C8C5" w14:textId="3F6BAE7E" w:rsidR="00FF3713" w:rsidRDefault="00FF3713" w:rsidP="00FF3713">
            <w:pPr>
              <w:spacing w:after="120"/>
              <w:rPr>
                <w:lang w:val="en-US" w:eastAsia="zh-CN"/>
              </w:rPr>
            </w:pPr>
            <w:r>
              <w:rPr>
                <w:lang w:val="en-US" w:eastAsia="zh-CN"/>
              </w:rPr>
              <w:t>AT&amp;T</w:t>
            </w:r>
          </w:p>
        </w:tc>
        <w:tc>
          <w:tcPr>
            <w:tcW w:w="8396" w:type="dxa"/>
          </w:tcPr>
          <w:p w14:paraId="536B071B" w14:textId="2111E82C" w:rsidR="00FF3713" w:rsidRDefault="00FF3713" w:rsidP="00FF3713">
            <w:pPr>
              <w:spacing w:after="120"/>
              <w:rPr>
                <w:lang w:val="en-US" w:eastAsia="zh-CN"/>
              </w:rPr>
            </w:pPr>
            <w:r>
              <w:rPr>
                <w:lang w:val="en-US" w:eastAsia="zh-CN"/>
              </w:rPr>
              <w:t>We continue to support development of the “blind” scheme in Rel-17.</w:t>
            </w:r>
          </w:p>
        </w:tc>
      </w:tr>
      <w:tr w:rsidR="00372753" w:rsidRPr="00FE7E61" w14:paraId="5DAC3D48" w14:textId="77777777" w:rsidTr="00736E20">
        <w:tc>
          <w:tcPr>
            <w:tcW w:w="1235" w:type="dxa"/>
          </w:tcPr>
          <w:p w14:paraId="43DA6D77" w14:textId="0E459D9E" w:rsidR="00372753" w:rsidRPr="0090740E" w:rsidRDefault="00372753" w:rsidP="00372753">
            <w:pPr>
              <w:spacing w:after="120"/>
              <w:rPr>
                <w:lang w:val="en-US" w:eastAsia="zh-CN"/>
              </w:rPr>
            </w:pPr>
            <w:r w:rsidRPr="0090740E">
              <w:rPr>
                <w:rFonts w:eastAsiaTheme="minorEastAsia"/>
                <w:lang w:val="en-US" w:eastAsia="zh-CN"/>
              </w:rPr>
              <w:t>Vivo</w:t>
            </w:r>
          </w:p>
        </w:tc>
        <w:tc>
          <w:tcPr>
            <w:tcW w:w="8396" w:type="dxa"/>
          </w:tcPr>
          <w:p w14:paraId="1FBC7B1C" w14:textId="77777777" w:rsidR="00372753" w:rsidRDefault="00372753" w:rsidP="0037275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is proposed to select option 1, and add objective #3-1 into the current WI, and add another objective:</w:t>
            </w:r>
          </w:p>
          <w:p w14:paraId="2DA63E2E" w14:textId="1CCBAA4E" w:rsidR="00372753" w:rsidRDefault="00372753" w:rsidP="00372753">
            <w:pPr>
              <w:spacing w:after="120"/>
              <w:rPr>
                <w:lang w:val="en-US" w:eastAsia="zh-CN"/>
              </w:rPr>
            </w:pPr>
            <w:r>
              <w:rPr>
                <w:rFonts w:eastAsiaTheme="minorEastAsia" w:hint="eastAsia"/>
                <w:lang w:val="en-US" w:eastAsia="zh-CN"/>
              </w:rPr>
              <w:t>F</w:t>
            </w:r>
            <w:r>
              <w:rPr>
                <w:rFonts w:eastAsiaTheme="minorEastAsia"/>
                <w:lang w:val="en-US" w:eastAsia="zh-CN"/>
              </w:rPr>
              <w:t>urther harmonize HPUE related specification which is introduced in different WIs.</w:t>
            </w:r>
          </w:p>
        </w:tc>
      </w:tr>
      <w:tr w:rsidR="008C63ED" w:rsidRPr="00C94532" w14:paraId="7B413A76" w14:textId="77777777" w:rsidTr="005922A3">
        <w:tc>
          <w:tcPr>
            <w:tcW w:w="1235" w:type="dxa"/>
          </w:tcPr>
          <w:p w14:paraId="3E65D43A" w14:textId="77777777" w:rsidR="008C63ED" w:rsidRPr="00C94532" w:rsidRDefault="008C63ED" w:rsidP="005922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6" w:type="dxa"/>
          </w:tcPr>
          <w:p w14:paraId="638B8A30" w14:textId="77777777" w:rsidR="008C63ED" w:rsidRPr="00C94532" w:rsidRDefault="008C63ED" w:rsidP="005922A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blind scheme is included, we prefer the option 2, i.e., a separate SI</w:t>
            </w:r>
          </w:p>
        </w:tc>
      </w:tr>
    </w:tbl>
    <w:p w14:paraId="4C18A430" w14:textId="77777777" w:rsidR="00347BEA" w:rsidRPr="008C63ED" w:rsidRDefault="00347BEA" w:rsidP="00347BEA">
      <w:pPr>
        <w:rPr>
          <w:color w:val="0070C0"/>
          <w:lang w:val="en-US" w:eastAsia="zh-CN"/>
        </w:rPr>
      </w:pPr>
    </w:p>
    <w:p w14:paraId="685F9E60" w14:textId="77777777" w:rsidR="00347BEA" w:rsidRPr="00BA2762" w:rsidRDefault="00347BEA" w:rsidP="00347BEA">
      <w:pPr>
        <w:pStyle w:val="3"/>
        <w:rPr>
          <w:sz w:val="24"/>
          <w:lang w:val="en-US"/>
        </w:rPr>
      </w:pPr>
      <w:r w:rsidRPr="00BA2762">
        <w:rPr>
          <w:sz w:val="24"/>
          <w:lang w:val="en-US"/>
        </w:rPr>
        <w:t>Summary and recommendation for further discussion</w:t>
      </w:r>
    </w:p>
    <w:p w14:paraId="374BBA04" w14:textId="77777777" w:rsidR="00347BEA" w:rsidRPr="004100BA" w:rsidRDefault="00347BEA" w:rsidP="00347BEA">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3</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696"/>
        <w:gridCol w:w="8161"/>
      </w:tblGrid>
      <w:tr w:rsidR="00347BEA" w14:paraId="3450D03C" w14:textId="77777777" w:rsidTr="0090740E">
        <w:tc>
          <w:tcPr>
            <w:tcW w:w="1696" w:type="dxa"/>
          </w:tcPr>
          <w:p w14:paraId="6F2C0FEE" w14:textId="77777777" w:rsidR="00347BEA" w:rsidRDefault="00347BEA" w:rsidP="00736E20">
            <w:pPr>
              <w:rPr>
                <w:rFonts w:eastAsiaTheme="minorEastAsia"/>
                <w:b/>
                <w:bCs/>
                <w:lang w:val="en-US" w:eastAsia="zh-CN"/>
              </w:rPr>
            </w:pPr>
          </w:p>
        </w:tc>
        <w:tc>
          <w:tcPr>
            <w:tcW w:w="8161" w:type="dxa"/>
          </w:tcPr>
          <w:p w14:paraId="086C0D8F" w14:textId="77777777" w:rsidR="00347BEA" w:rsidRDefault="00347BEA" w:rsidP="00736E20">
            <w:pPr>
              <w:rPr>
                <w:rFonts w:eastAsiaTheme="minorEastAsia"/>
                <w:b/>
                <w:bCs/>
                <w:lang w:val="en-US" w:eastAsia="zh-CN"/>
              </w:rPr>
            </w:pPr>
            <w:r>
              <w:rPr>
                <w:rFonts w:eastAsiaTheme="minorEastAsia"/>
                <w:b/>
                <w:bCs/>
                <w:lang w:val="en-US" w:eastAsia="zh-CN"/>
              </w:rPr>
              <w:t>Summary and recommendation</w:t>
            </w:r>
          </w:p>
        </w:tc>
      </w:tr>
      <w:tr w:rsidR="00347BEA" w14:paraId="69B30C27" w14:textId="77777777" w:rsidTr="0090740E">
        <w:tc>
          <w:tcPr>
            <w:tcW w:w="1696" w:type="dxa"/>
          </w:tcPr>
          <w:p w14:paraId="1B516ADC" w14:textId="4CA96385" w:rsidR="00347BEA" w:rsidRPr="005B21B0" w:rsidRDefault="0090740E"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3-1</w:t>
            </w:r>
          </w:p>
        </w:tc>
        <w:tc>
          <w:tcPr>
            <w:tcW w:w="8161" w:type="dxa"/>
          </w:tcPr>
          <w:p w14:paraId="1D7D4454" w14:textId="42B54295" w:rsidR="00347BEA" w:rsidRPr="009B0A45" w:rsidRDefault="0090740E" w:rsidP="00736E20">
            <w:pPr>
              <w:spacing w:line="240" w:lineRule="auto"/>
              <w:rPr>
                <w:rFonts w:eastAsiaTheme="minorEastAsia"/>
                <w:lang w:val="en-US" w:eastAsia="zh-CN"/>
              </w:rPr>
            </w:pPr>
            <w:r>
              <w:rPr>
                <w:rFonts w:eastAsiaTheme="minorEastAsia"/>
                <w:lang w:val="en-US" w:eastAsia="zh-CN"/>
              </w:rPr>
              <w:t>Most companies are not convinced at the stage. Drop the objective.</w:t>
            </w:r>
          </w:p>
        </w:tc>
      </w:tr>
      <w:tr w:rsidR="00347BEA" w14:paraId="6CCBD7E2" w14:textId="77777777" w:rsidTr="0090740E">
        <w:tc>
          <w:tcPr>
            <w:tcW w:w="1696" w:type="dxa"/>
          </w:tcPr>
          <w:p w14:paraId="14E61281" w14:textId="1F1E039E" w:rsidR="00347BEA" w:rsidRDefault="0090740E" w:rsidP="00736E20">
            <w:pPr>
              <w:rPr>
                <w:rFonts w:eastAsiaTheme="minorEastAsia"/>
                <w:b/>
                <w:bCs/>
                <w:lang w:val="en-US" w:eastAsia="zh-CN"/>
              </w:rPr>
            </w:pPr>
            <w:r>
              <w:rPr>
                <w:rFonts w:eastAsiaTheme="minorEastAsia" w:hint="eastAsia"/>
                <w:b/>
                <w:bCs/>
                <w:lang w:val="en-US" w:eastAsia="zh-CN"/>
              </w:rPr>
              <w:t>Ob</w:t>
            </w:r>
            <w:r>
              <w:rPr>
                <w:rFonts w:eastAsiaTheme="minorEastAsia"/>
                <w:b/>
                <w:bCs/>
                <w:lang w:val="en-US" w:eastAsia="zh-CN"/>
              </w:rPr>
              <w:t>jective 3-2</w:t>
            </w:r>
          </w:p>
        </w:tc>
        <w:tc>
          <w:tcPr>
            <w:tcW w:w="8161" w:type="dxa"/>
          </w:tcPr>
          <w:p w14:paraId="5960ACA3" w14:textId="18BD2863" w:rsidR="00347BEA" w:rsidRPr="00EB6797" w:rsidRDefault="0090740E" w:rsidP="00736E20">
            <w:pPr>
              <w:rPr>
                <w:rFonts w:eastAsiaTheme="minorEastAsia"/>
                <w:szCs w:val="24"/>
                <w:lang w:eastAsia="zh-CN"/>
              </w:rPr>
            </w:pPr>
            <w:r>
              <w:rPr>
                <w:rFonts w:eastAsiaTheme="minorEastAsia"/>
                <w:lang w:val="en-US" w:eastAsia="zh-CN"/>
              </w:rPr>
              <w:t>Most companies are not convinced at the stage. Drop the objective.</w:t>
            </w:r>
          </w:p>
        </w:tc>
      </w:tr>
      <w:tr w:rsidR="00347BEA" w14:paraId="27F4133F" w14:textId="77777777" w:rsidTr="0090740E">
        <w:tc>
          <w:tcPr>
            <w:tcW w:w="1696" w:type="dxa"/>
          </w:tcPr>
          <w:p w14:paraId="6325DDCE" w14:textId="6B3A7EC4" w:rsidR="00347BEA" w:rsidRDefault="0090740E" w:rsidP="00736E20">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bjective 3-3</w:t>
            </w:r>
          </w:p>
        </w:tc>
        <w:tc>
          <w:tcPr>
            <w:tcW w:w="8161" w:type="dxa"/>
          </w:tcPr>
          <w:p w14:paraId="3EBB0679" w14:textId="2BC30EBF" w:rsidR="00347BEA" w:rsidRPr="00D25DD1" w:rsidRDefault="0090740E" w:rsidP="00736E20">
            <w:pPr>
              <w:rPr>
                <w:rFonts w:eastAsiaTheme="minorEastAsia"/>
                <w:b/>
                <w:lang w:val="en-US" w:eastAsia="zh-CN"/>
              </w:rPr>
            </w:pPr>
            <w:r>
              <w:rPr>
                <w:rFonts w:eastAsiaTheme="minorEastAsia"/>
                <w:lang w:val="en-US" w:eastAsia="zh-CN"/>
              </w:rPr>
              <w:t>Most companies are not convinced at the stage. Drop the objective.</w:t>
            </w:r>
          </w:p>
        </w:tc>
      </w:tr>
    </w:tbl>
    <w:p w14:paraId="59930FB5" w14:textId="77777777" w:rsidR="00347BEA" w:rsidRDefault="00347BEA" w:rsidP="00347BEA">
      <w:pPr>
        <w:rPr>
          <w:i/>
          <w:color w:val="0070C0"/>
          <w:lang w:val="en-US" w:eastAsia="zh-CN"/>
        </w:rPr>
      </w:pPr>
    </w:p>
    <w:p w14:paraId="79CE78F4" w14:textId="77777777" w:rsidR="00347BEA" w:rsidRDefault="00347BEA" w:rsidP="00347BEA">
      <w:pPr>
        <w:pStyle w:val="2"/>
        <w:rPr>
          <w:lang w:val="en-US"/>
        </w:rPr>
      </w:pPr>
      <w:r>
        <w:rPr>
          <w:lang w:val="en-US"/>
        </w:rPr>
        <w:t>Fine-tuning round</w:t>
      </w:r>
    </w:p>
    <w:p w14:paraId="01031F8E" w14:textId="77777777" w:rsidR="00347BEA" w:rsidRDefault="00347BEA" w:rsidP="00347BEA">
      <w:pPr>
        <w:pStyle w:val="3"/>
        <w:rPr>
          <w:sz w:val="24"/>
        </w:rPr>
      </w:pPr>
      <w:r>
        <w:rPr>
          <w:rFonts w:hint="eastAsia"/>
          <w:sz w:val="24"/>
        </w:rPr>
        <w:t>O</w:t>
      </w:r>
      <w:r>
        <w:rPr>
          <w:sz w:val="24"/>
        </w:rPr>
        <w:t>pen issues</w:t>
      </w:r>
    </w:p>
    <w:p w14:paraId="6FDE4840" w14:textId="77777777" w:rsidR="00347BEA" w:rsidRPr="00921144" w:rsidRDefault="00347BEA" w:rsidP="00347BEA">
      <w:pPr>
        <w:rPr>
          <w:color w:val="0070C0"/>
          <w:lang w:val="en-US" w:eastAsia="zh-CN"/>
        </w:rPr>
      </w:pPr>
    </w:p>
    <w:p w14:paraId="3D86ABE6" w14:textId="77777777" w:rsidR="00347BEA" w:rsidRPr="00C277EC" w:rsidRDefault="00347BEA" w:rsidP="00347BEA">
      <w:pPr>
        <w:pStyle w:val="3"/>
        <w:rPr>
          <w:sz w:val="24"/>
        </w:rPr>
      </w:pPr>
      <w:r w:rsidRPr="00C277EC">
        <w:rPr>
          <w:sz w:val="24"/>
        </w:rPr>
        <w:lastRenderedPageBreak/>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347BEA" w:rsidRPr="00FE7E61" w14:paraId="058B8742" w14:textId="77777777" w:rsidTr="00736E20">
        <w:tc>
          <w:tcPr>
            <w:tcW w:w="1235" w:type="dxa"/>
          </w:tcPr>
          <w:p w14:paraId="727D641A" w14:textId="77777777" w:rsidR="00347BEA" w:rsidRPr="00FE7E61" w:rsidRDefault="00347BEA"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4F763992" w14:textId="77777777" w:rsidR="00347BEA" w:rsidRPr="00FE7E61" w:rsidRDefault="00347BEA" w:rsidP="00736E20">
            <w:pPr>
              <w:spacing w:after="120"/>
              <w:rPr>
                <w:rFonts w:eastAsiaTheme="minorEastAsia"/>
                <w:b/>
                <w:bCs/>
                <w:lang w:val="en-US" w:eastAsia="zh-CN"/>
              </w:rPr>
            </w:pPr>
            <w:r w:rsidRPr="00FE7E61">
              <w:rPr>
                <w:rFonts w:eastAsiaTheme="minorEastAsia"/>
                <w:b/>
                <w:bCs/>
                <w:lang w:val="en-US" w:eastAsia="zh-CN"/>
              </w:rPr>
              <w:t>Comments</w:t>
            </w:r>
          </w:p>
        </w:tc>
      </w:tr>
      <w:tr w:rsidR="00347BEA" w:rsidRPr="00FE7E61" w14:paraId="28C2F242" w14:textId="77777777" w:rsidTr="00736E20">
        <w:tc>
          <w:tcPr>
            <w:tcW w:w="1235" w:type="dxa"/>
          </w:tcPr>
          <w:p w14:paraId="54D0B40F" w14:textId="77777777" w:rsidR="00347BEA" w:rsidRPr="00FE7E61" w:rsidRDefault="00347BEA" w:rsidP="00736E20">
            <w:pPr>
              <w:spacing w:after="120"/>
              <w:rPr>
                <w:rFonts w:eastAsiaTheme="minorEastAsia"/>
                <w:lang w:val="en-US" w:eastAsia="zh-CN"/>
              </w:rPr>
            </w:pPr>
          </w:p>
        </w:tc>
        <w:tc>
          <w:tcPr>
            <w:tcW w:w="8396" w:type="dxa"/>
          </w:tcPr>
          <w:p w14:paraId="65988F6B" w14:textId="77777777" w:rsidR="00347BEA" w:rsidRPr="005B21B0" w:rsidRDefault="00347BEA" w:rsidP="00736E20">
            <w:pPr>
              <w:spacing w:after="120"/>
              <w:rPr>
                <w:rFonts w:eastAsiaTheme="minorEastAsia"/>
                <w:lang w:val="sv-SE" w:eastAsia="zh-CN"/>
              </w:rPr>
            </w:pPr>
          </w:p>
        </w:tc>
      </w:tr>
      <w:tr w:rsidR="00347BEA" w:rsidRPr="00FE7E61" w14:paraId="6E86F568" w14:textId="77777777" w:rsidTr="00736E20">
        <w:tc>
          <w:tcPr>
            <w:tcW w:w="1235" w:type="dxa"/>
          </w:tcPr>
          <w:p w14:paraId="59D4A784" w14:textId="77777777" w:rsidR="00347BEA" w:rsidRPr="00FE7E61" w:rsidRDefault="00347BEA" w:rsidP="00736E20">
            <w:pPr>
              <w:spacing w:after="120"/>
              <w:rPr>
                <w:rFonts w:eastAsiaTheme="minorEastAsia"/>
                <w:lang w:val="en-US" w:eastAsia="zh-CN"/>
              </w:rPr>
            </w:pPr>
          </w:p>
        </w:tc>
        <w:tc>
          <w:tcPr>
            <w:tcW w:w="8396" w:type="dxa"/>
          </w:tcPr>
          <w:p w14:paraId="4E2B4F1D" w14:textId="77777777" w:rsidR="00347BEA" w:rsidRPr="00FE7E61" w:rsidRDefault="00347BEA" w:rsidP="00736E20">
            <w:pPr>
              <w:spacing w:after="120"/>
              <w:rPr>
                <w:rFonts w:eastAsiaTheme="minorEastAsia"/>
                <w:lang w:val="en-US" w:eastAsia="zh-CN"/>
              </w:rPr>
            </w:pPr>
          </w:p>
        </w:tc>
      </w:tr>
      <w:tr w:rsidR="00347BEA" w:rsidRPr="00FE7E61" w14:paraId="31EDC1DE" w14:textId="77777777" w:rsidTr="00736E20">
        <w:tc>
          <w:tcPr>
            <w:tcW w:w="1235" w:type="dxa"/>
          </w:tcPr>
          <w:p w14:paraId="4A8189DF" w14:textId="77777777" w:rsidR="00347BEA" w:rsidRPr="00FE7E61" w:rsidRDefault="00347BEA" w:rsidP="00736E20">
            <w:pPr>
              <w:spacing w:after="120"/>
              <w:rPr>
                <w:rFonts w:eastAsiaTheme="minorEastAsia"/>
                <w:lang w:eastAsia="zh-CN"/>
              </w:rPr>
            </w:pPr>
          </w:p>
        </w:tc>
        <w:tc>
          <w:tcPr>
            <w:tcW w:w="8396" w:type="dxa"/>
          </w:tcPr>
          <w:p w14:paraId="669309D9" w14:textId="77777777" w:rsidR="00347BEA" w:rsidRPr="00FE7E61" w:rsidRDefault="00347BEA" w:rsidP="00736E20">
            <w:pPr>
              <w:spacing w:after="120"/>
              <w:rPr>
                <w:rFonts w:eastAsiaTheme="minorEastAsia"/>
                <w:lang w:eastAsia="zh-CN"/>
              </w:rPr>
            </w:pPr>
          </w:p>
        </w:tc>
      </w:tr>
    </w:tbl>
    <w:p w14:paraId="09333B0B" w14:textId="77777777" w:rsidR="00347BEA" w:rsidRDefault="00347BEA" w:rsidP="00347BEA">
      <w:pPr>
        <w:rPr>
          <w:color w:val="0070C0"/>
          <w:lang w:val="en-US" w:eastAsia="zh-CN"/>
        </w:rPr>
      </w:pPr>
    </w:p>
    <w:p w14:paraId="0D6CBCDD" w14:textId="77777777" w:rsidR="00347BEA" w:rsidRPr="00BA2762" w:rsidRDefault="00347BEA" w:rsidP="00347BEA">
      <w:pPr>
        <w:pStyle w:val="3"/>
        <w:rPr>
          <w:sz w:val="24"/>
          <w:lang w:val="en-US"/>
        </w:rPr>
      </w:pPr>
      <w:r w:rsidRPr="00BA2762">
        <w:rPr>
          <w:sz w:val="24"/>
          <w:lang w:val="en-US"/>
        </w:rPr>
        <w:t>Summary and recommendation for further discussion</w:t>
      </w:r>
    </w:p>
    <w:p w14:paraId="1F960FAD" w14:textId="77777777" w:rsidR="00347BEA" w:rsidRPr="004100BA" w:rsidRDefault="00347BEA" w:rsidP="00347BEA">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3</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242"/>
        <w:gridCol w:w="8615"/>
      </w:tblGrid>
      <w:tr w:rsidR="00347BEA" w14:paraId="7B0A4249" w14:textId="77777777" w:rsidTr="00736E20">
        <w:tc>
          <w:tcPr>
            <w:tcW w:w="1242" w:type="dxa"/>
          </w:tcPr>
          <w:p w14:paraId="5AE42BD3" w14:textId="77777777" w:rsidR="00347BEA" w:rsidRDefault="00347BEA" w:rsidP="00736E20">
            <w:pPr>
              <w:rPr>
                <w:rFonts w:eastAsiaTheme="minorEastAsia"/>
                <w:b/>
                <w:bCs/>
                <w:lang w:val="en-US" w:eastAsia="zh-CN"/>
              </w:rPr>
            </w:pPr>
          </w:p>
        </w:tc>
        <w:tc>
          <w:tcPr>
            <w:tcW w:w="8615" w:type="dxa"/>
          </w:tcPr>
          <w:p w14:paraId="7E721E88" w14:textId="77777777" w:rsidR="00347BEA" w:rsidRDefault="00347BEA" w:rsidP="00736E20">
            <w:pPr>
              <w:rPr>
                <w:rFonts w:eastAsiaTheme="minorEastAsia"/>
                <w:b/>
                <w:bCs/>
                <w:lang w:val="en-US" w:eastAsia="zh-CN"/>
              </w:rPr>
            </w:pPr>
            <w:r>
              <w:rPr>
                <w:rFonts w:eastAsiaTheme="minorEastAsia"/>
                <w:b/>
                <w:bCs/>
                <w:lang w:val="en-US" w:eastAsia="zh-CN"/>
              </w:rPr>
              <w:t>Summary and recommendation</w:t>
            </w:r>
          </w:p>
        </w:tc>
      </w:tr>
      <w:tr w:rsidR="00347BEA" w14:paraId="30BF231F" w14:textId="77777777" w:rsidTr="00736E20">
        <w:tc>
          <w:tcPr>
            <w:tcW w:w="1242" w:type="dxa"/>
          </w:tcPr>
          <w:p w14:paraId="539DE686" w14:textId="77777777" w:rsidR="00347BEA" w:rsidRPr="005B21B0" w:rsidRDefault="00347BEA" w:rsidP="00736E20">
            <w:pPr>
              <w:rPr>
                <w:rFonts w:eastAsiaTheme="minorEastAsia"/>
                <w:b/>
                <w:lang w:val="en-US" w:eastAsia="zh-CN"/>
              </w:rPr>
            </w:pPr>
          </w:p>
        </w:tc>
        <w:tc>
          <w:tcPr>
            <w:tcW w:w="8615" w:type="dxa"/>
          </w:tcPr>
          <w:p w14:paraId="6BA19432" w14:textId="77777777" w:rsidR="00347BEA" w:rsidRPr="009B0A45" w:rsidRDefault="00347BEA" w:rsidP="00736E20">
            <w:pPr>
              <w:spacing w:line="240" w:lineRule="auto"/>
              <w:rPr>
                <w:rFonts w:eastAsiaTheme="minorEastAsia"/>
                <w:lang w:val="en-US" w:eastAsia="zh-CN"/>
              </w:rPr>
            </w:pPr>
          </w:p>
        </w:tc>
      </w:tr>
      <w:tr w:rsidR="00347BEA" w14:paraId="4E7B26AA" w14:textId="77777777" w:rsidTr="00736E20">
        <w:tc>
          <w:tcPr>
            <w:tcW w:w="1242" w:type="dxa"/>
          </w:tcPr>
          <w:p w14:paraId="2FB337E6" w14:textId="77777777" w:rsidR="00347BEA" w:rsidRDefault="00347BEA" w:rsidP="00736E20">
            <w:pPr>
              <w:rPr>
                <w:rFonts w:eastAsiaTheme="minorEastAsia"/>
                <w:b/>
                <w:bCs/>
                <w:lang w:val="en-US" w:eastAsia="zh-CN"/>
              </w:rPr>
            </w:pPr>
          </w:p>
        </w:tc>
        <w:tc>
          <w:tcPr>
            <w:tcW w:w="8615" w:type="dxa"/>
          </w:tcPr>
          <w:p w14:paraId="09745204" w14:textId="77777777" w:rsidR="00347BEA" w:rsidRPr="00EB6797" w:rsidRDefault="00347BEA" w:rsidP="00736E20">
            <w:pPr>
              <w:rPr>
                <w:rFonts w:eastAsiaTheme="minorEastAsia"/>
                <w:szCs w:val="24"/>
                <w:lang w:eastAsia="zh-CN"/>
              </w:rPr>
            </w:pPr>
          </w:p>
        </w:tc>
      </w:tr>
      <w:tr w:rsidR="00347BEA" w14:paraId="4B4268D4" w14:textId="77777777" w:rsidTr="00736E20">
        <w:tc>
          <w:tcPr>
            <w:tcW w:w="1242" w:type="dxa"/>
          </w:tcPr>
          <w:p w14:paraId="65871EF9" w14:textId="77777777" w:rsidR="00347BEA" w:rsidRDefault="00347BEA" w:rsidP="00736E20">
            <w:pPr>
              <w:rPr>
                <w:rFonts w:eastAsiaTheme="minorEastAsia"/>
                <w:b/>
                <w:bCs/>
                <w:lang w:val="en-US" w:eastAsia="zh-CN"/>
              </w:rPr>
            </w:pPr>
          </w:p>
        </w:tc>
        <w:tc>
          <w:tcPr>
            <w:tcW w:w="8615" w:type="dxa"/>
          </w:tcPr>
          <w:p w14:paraId="0BBC20C9" w14:textId="77777777" w:rsidR="00347BEA" w:rsidRPr="00D25DD1" w:rsidRDefault="00347BEA" w:rsidP="00736E20">
            <w:pPr>
              <w:rPr>
                <w:rFonts w:eastAsiaTheme="minorEastAsia"/>
                <w:b/>
                <w:lang w:val="en-US" w:eastAsia="zh-CN"/>
              </w:rPr>
            </w:pPr>
          </w:p>
        </w:tc>
      </w:tr>
    </w:tbl>
    <w:p w14:paraId="4DBC747E" w14:textId="77777777" w:rsidR="00347BEA" w:rsidRDefault="00347BEA" w:rsidP="00347BEA">
      <w:pPr>
        <w:rPr>
          <w:i/>
          <w:color w:val="0070C0"/>
          <w:lang w:val="en-US" w:eastAsia="zh-CN"/>
        </w:rPr>
      </w:pPr>
    </w:p>
    <w:p w14:paraId="51CDD9B1" w14:textId="77777777" w:rsidR="00347BEA" w:rsidRDefault="00347BEA" w:rsidP="00347BEA">
      <w:pPr>
        <w:pStyle w:val="2"/>
        <w:rPr>
          <w:lang w:val="en-US"/>
        </w:rPr>
      </w:pPr>
      <w:r>
        <w:rPr>
          <w:lang w:val="en-US"/>
        </w:rPr>
        <w:t>Final comments</w:t>
      </w:r>
    </w:p>
    <w:p w14:paraId="612545EC" w14:textId="77777777" w:rsidR="00347BEA" w:rsidRPr="008E4013" w:rsidRDefault="00347BEA" w:rsidP="00347BEA">
      <w:pPr>
        <w:rPr>
          <w:lang w:val="en-US" w:eastAsia="zh-CN"/>
        </w:rPr>
      </w:pPr>
    </w:p>
    <w:p w14:paraId="6DF85AC7" w14:textId="77777777" w:rsidR="00B43199" w:rsidRDefault="005771A2">
      <w:pPr>
        <w:pStyle w:val="1"/>
        <w:rPr>
          <w:lang w:val="en-US" w:eastAsia="ja-JP"/>
        </w:rPr>
      </w:pPr>
      <w:r>
        <w:rPr>
          <w:lang w:val="en-US" w:eastAsia="ja-JP"/>
        </w:rPr>
        <w:t>Topic #4: HPUE for TDD intra-band contiguous CA</w:t>
      </w:r>
    </w:p>
    <w:p w14:paraId="6BBF81A5" w14:textId="77777777" w:rsidR="002E6830" w:rsidRDefault="002E6830" w:rsidP="002E6830">
      <w:pPr>
        <w:pStyle w:val="2"/>
      </w:pPr>
      <w:r>
        <w:t>Proposed objectives</w:t>
      </w:r>
    </w:p>
    <w:p w14:paraId="2CDD92CD" w14:textId="77777777" w:rsidR="002E6830" w:rsidRPr="00BA2762" w:rsidRDefault="002E6830" w:rsidP="002E6830">
      <w:pPr>
        <w:rPr>
          <w:b/>
          <w:u w:val="single"/>
          <w:lang w:val="en-US" w:eastAsia="zh-CN"/>
        </w:rPr>
      </w:pPr>
      <w:r w:rsidRPr="00BA2762">
        <w:rPr>
          <w:rFonts w:hint="eastAsia"/>
          <w:b/>
          <w:u w:val="single"/>
          <w:lang w:val="en-US" w:eastAsia="zh-CN"/>
        </w:rPr>
        <w:t>O</w:t>
      </w:r>
      <w:r w:rsidR="00B61DBF" w:rsidRPr="00BA2762">
        <w:rPr>
          <w:b/>
          <w:u w:val="single"/>
          <w:lang w:val="en-US" w:eastAsia="zh-CN"/>
        </w:rPr>
        <w:t>bjective #4</w:t>
      </w:r>
      <w:r w:rsidRPr="00BA2762">
        <w:rPr>
          <w:b/>
          <w:u w:val="single"/>
          <w:lang w:val="en-US" w:eastAsia="zh-CN"/>
        </w:rPr>
        <w:t>-1</w:t>
      </w:r>
      <w:r w:rsidR="00F80892" w:rsidRPr="00BA2762">
        <w:rPr>
          <w:b/>
          <w:u w:val="single"/>
          <w:lang w:val="en-US" w:eastAsia="zh-CN"/>
        </w:rPr>
        <w:t>: HPUE for TDD intra-band contiguous UL CA</w:t>
      </w:r>
    </w:p>
    <w:p w14:paraId="4B557FB0" w14:textId="77777777" w:rsidR="00F80892" w:rsidRPr="00C72956" w:rsidRDefault="00F80892" w:rsidP="00F80892">
      <w:pPr>
        <w:numPr>
          <w:ilvl w:val="0"/>
          <w:numId w:val="4"/>
        </w:numPr>
        <w:overflowPunct w:val="0"/>
        <w:autoSpaceDE w:val="0"/>
        <w:autoSpaceDN w:val="0"/>
        <w:adjustRightInd w:val="0"/>
        <w:spacing w:after="0" w:line="360" w:lineRule="auto"/>
        <w:jc w:val="both"/>
        <w:textAlignment w:val="baseline"/>
        <w:rPr>
          <w:bCs/>
        </w:rPr>
      </w:pPr>
      <w:r w:rsidRPr="00C72956">
        <w:rPr>
          <w:lang w:val="en-US" w:eastAsia="ja-JP"/>
        </w:rPr>
        <w:t>HPUE for TDD intra</w:t>
      </w:r>
      <w:r w:rsidRPr="00C72956">
        <w:rPr>
          <w:rFonts w:hint="eastAsia"/>
          <w:lang w:val="en-US" w:eastAsia="zh-CN"/>
        </w:rPr>
        <w:t>-</w:t>
      </w:r>
      <w:r w:rsidRPr="00C72956">
        <w:rPr>
          <w:lang w:val="en-US" w:eastAsia="ja-JP"/>
        </w:rPr>
        <w:t>band contiguous UL CA</w:t>
      </w:r>
    </w:p>
    <w:p w14:paraId="2A106C23" w14:textId="77777777" w:rsidR="00F80892" w:rsidRPr="00C72956" w:rsidRDefault="00F80892" w:rsidP="00F80892">
      <w:pPr>
        <w:numPr>
          <w:ilvl w:val="1"/>
          <w:numId w:val="4"/>
        </w:numPr>
        <w:overflowPunct w:val="0"/>
        <w:autoSpaceDE w:val="0"/>
        <w:autoSpaceDN w:val="0"/>
        <w:adjustRightInd w:val="0"/>
        <w:spacing w:line="240" w:lineRule="auto"/>
        <w:jc w:val="both"/>
        <w:textAlignment w:val="baseline"/>
        <w:rPr>
          <w:lang w:val="en-US" w:eastAsia="ja-JP"/>
        </w:rPr>
      </w:pPr>
      <w:r w:rsidRPr="00C72956">
        <w:rPr>
          <w:lang w:val="en-US" w:eastAsia="zh-CN"/>
        </w:rPr>
        <w:t xml:space="preserve">Take n41 </w:t>
      </w:r>
      <w:r>
        <w:rPr>
          <w:lang w:val="en-US" w:eastAsia="zh-CN"/>
        </w:rPr>
        <w:t xml:space="preserve">and n78 </w:t>
      </w:r>
      <w:r w:rsidRPr="00C72956">
        <w:rPr>
          <w:lang w:val="en-US" w:eastAsia="zh-CN"/>
        </w:rPr>
        <w:t>intra-band contiguous UL CA for an example band</w:t>
      </w:r>
    </w:p>
    <w:p w14:paraId="53115574" w14:textId="77777777" w:rsidR="00F80892" w:rsidRPr="00C72956" w:rsidRDefault="00F80892" w:rsidP="00F80892">
      <w:pPr>
        <w:numPr>
          <w:ilvl w:val="1"/>
          <w:numId w:val="4"/>
        </w:numPr>
        <w:overflowPunct w:val="0"/>
        <w:autoSpaceDE w:val="0"/>
        <w:autoSpaceDN w:val="0"/>
        <w:adjustRightInd w:val="0"/>
        <w:spacing w:line="240" w:lineRule="auto"/>
        <w:jc w:val="both"/>
        <w:textAlignment w:val="baseline"/>
        <w:rPr>
          <w:lang w:val="en-US" w:eastAsia="ja-JP"/>
        </w:rPr>
      </w:pPr>
      <w:r w:rsidRPr="00C72956">
        <w:rPr>
          <w:lang w:val="en-US" w:eastAsia="zh-CN"/>
        </w:rPr>
        <w:t>Investigate and specify the 26dBm power class for n41</w:t>
      </w:r>
      <w:r>
        <w:rPr>
          <w:lang w:val="en-US" w:eastAsia="zh-CN"/>
        </w:rPr>
        <w:t>and n78</w:t>
      </w:r>
      <w:r w:rsidRPr="00C72956">
        <w:rPr>
          <w:lang w:val="en-US" w:eastAsia="zh-CN"/>
        </w:rPr>
        <w:t xml:space="preserve"> intra-band contiguous UL CA</w:t>
      </w:r>
    </w:p>
    <w:p w14:paraId="5B081BB4" w14:textId="77777777" w:rsidR="00F80892" w:rsidRPr="00C72956" w:rsidRDefault="00F80892" w:rsidP="00F80892">
      <w:pPr>
        <w:numPr>
          <w:ilvl w:val="2"/>
          <w:numId w:val="5"/>
        </w:numPr>
        <w:overflowPunct w:val="0"/>
        <w:autoSpaceDE w:val="0"/>
        <w:autoSpaceDN w:val="0"/>
        <w:adjustRightInd w:val="0"/>
        <w:spacing w:after="120" w:line="240" w:lineRule="auto"/>
        <w:jc w:val="both"/>
        <w:textAlignment w:val="baseline"/>
        <w:rPr>
          <w:lang w:val="en-US" w:eastAsia="ja-JP"/>
        </w:rPr>
      </w:pPr>
      <w:r w:rsidRPr="00C72956">
        <w:rPr>
          <w:lang w:val="en-US" w:eastAsia="ja-JP"/>
        </w:rPr>
        <w:t>Study the impact of different UE architectures on the requirements</w:t>
      </w:r>
    </w:p>
    <w:p w14:paraId="611BBD0D" w14:textId="77777777" w:rsidR="00F80892" w:rsidRPr="00C72956" w:rsidRDefault="00F80892" w:rsidP="00F80892">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Pr>
          <w:lang w:val="en-US" w:eastAsia="ja-JP"/>
        </w:rPr>
        <w:t>[Use 1Tx architecture as baseline]</w:t>
      </w:r>
    </w:p>
    <w:p w14:paraId="003094D0" w14:textId="77777777" w:rsidR="00F80892" w:rsidRPr="00C72956" w:rsidRDefault="00F80892" w:rsidP="00F80892">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Pr>
          <w:lang w:val="en-US" w:eastAsia="ja-JP"/>
        </w:rPr>
        <w:t>[The other architecture is not precluded]</w:t>
      </w:r>
    </w:p>
    <w:p w14:paraId="62C9910E" w14:textId="77777777" w:rsidR="00F80892" w:rsidRPr="00C72956" w:rsidRDefault="00F80892" w:rsidP="00F80892">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Pr>
          <w:lang w:val="en-US" w:eastAsia="ja-JP"/>
        </w:rPr>
        <w:t>[Power class Relation between single CC and intra-band contiguous CA on HPUE band c</w:t>
      </w:r>
      <w:r w:rsidR="004773BD">
        <w:rPr>
          <w:lang w:val="en-US" w:eastAsia="ja-JP"/>
        </w:rPr>
        <w:t>an be studied</w:t>
      </w:r>
      <w:r w:rsidRPr="00C72956">
        <w:rPr>
          <w:lang w:val="en-US" w:eastAsia="ja-JP"/>
        </w:rPr>
        <w:t>]</w:t>
      </w:r>
    </w:p>
    <w:p w14:paraId="69CEA758" w14:textId="77777777" w:rsidR="00F80892" w:rsidRPr="00C72956" w:rsidRDefault="00F80892" w:rsidP="00F80892">
      <w:pPr>
        <w:numPr>
          <w:ilvl w:val="2"/>
          <w:numId w:val="5"/>
        </w:numPr>
        <w:overflowPunct w:val="0"/>
        <w:autoSpaceDE w:val="0"/>
        <w:autoSpaceDN w:val="0"/>
        <w:adjustRightInd w:val="0"/>
        <w:spacing w:after="120" w:line="240" w:lineRule="auto"/>
        <w:jc w:val="both"/>
        <w:textAlignment w:val="baseline"/>
        <w:rPr>
          <w:lang w:val="en-US" w:eastAsia="ja-JP"/>
        </w:rPr>
      </w:pPr>
      <w:r w:rsidRPr="00C72956">
        <w:rPr>
          <w:lang w:val="en-US" w:eastAsia="ja-JP"/>
        </w:rPr>
        <w:t>[Specify the mechanism to meet SAR requirements</w:t>
      </w:r>
    </w:p>
    <w:p w14:paraId="37F6BA5A" w14:textId="77777777" w:rsidR="00F80892" w:rsidRPr="00C72956" w:rsidRDefault="00F80892" w:rsidP="00F80892">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Pr>
          <w:lang w:val="en-US" w:eastAsia="ja-JP"/>
        </w:rPr>
        <w:t>Mechanism for HPUE on single carrier can be a start point considering the same UL-DL configuration assumption</w:t>
      </w:r>
    </w:p>
    <w:p w14:paraId="0F57F14E" w14:textId="77777777" w:rsidR="00F80892" w:rsidRPr="00C72956" w:rsidRDefault="00F80892" w:rsidP="00F80892">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Pr>
          <w:lang w:val="en-US" w:eastAsia="ja-JP"/>
        </w:rPr>
        <w:t>Power class fallback enhancement is specified for TDD intra-band contiguous UL CA]</w:t>
      </w:r>
    </w:p>
    <w:p w14:paraId="3BD0F250" w14:textId="77777777" w:rsidR="00F80892" w:rsidRPr="00C72956" w:rsidRDefault="00F80892" w:rsidP="00F80892">
      <w:pPr>
        <w:numPr>
          <w:ilvl w:val="2"/>
          <w:numId w:val="5"/>
        </w:numPr>
        <w:overflowPunct w:val="0"/>
        <w:autoSpaceDE w:val="0"/>
        <w:autoSpaceDN w:val="0"/>
        <w:adjustRightInd w:val="0"/>
        <w:spacing w:after="120" w:line="240" w:lineRule="auto"/>
        <w:jc w:val="both"/>
        <w:textAlignment w:val="baseline"/>
        <w:rPr>
          <w:lang w:val="en-US" w:eastAsia="ja-JP"/>
        </w:rPr>
      </w:pPr>
      <w:r w:rsidRPr="00C72956">
        <w:rPr>
          <w:lang w:val="en-US" w:eastAsia="ja-JP"/>
        </w:rPr>
        <w:t>A-MPR requirement</w:t>
      </w:r>
    </w:p>
    <w:p w14:paraId="59ECAAA6" w14:textId="77777777" w:rsidR="002E6830" w:rsidRPr="008B355F" w:rsidRDefault="00F80892" w:rsidP="00F80892">
      <w:pPr>
        <w:numPr>
          <w:ilvl w:val="1"/>
          <w:numId w:val="5"/>
        </w:numPr>
        <w:overflowPunct w:val="0"/>
        <w:autoSpaceDE w:val="0"/>
        <w:autoSpaceDN w:val="0"/>
        <w:adjustRightInd w:val="0"/>
        <w:spacing w:line="240" w:lineRule="auto"/>
        <w:textAlignment w:val="baseline"/>
        <w:rPr>
          <w:lang w:eastAsia="zh-CN"/>
        </w:rPr>
      </w:pPr>
      <w:r w:rsidRPr="00C72956">
        <w:rPr>
          <w:lang w:val="en-US" w:eastAsia="ja-JP"/>
        </w:rPr>
        <w:lastRenderedPageBreak/>
        <w:t>Specify MPR requirements</w:t>
      </w:r>
    </w:p>
    <w:p w14:paraId="675B75FF" w14:textId="77777777" w:rsidR="002E6830" w:rsidRDefault="002E6830" w:rsidP="002E6830">
      <w:pPr>
        <w:pStyle w:val="2"/>
        <w:rPr>
          <w:lang w:val="en-US"/>
        </w:rPr>
      </w:pPr>
      <w:r>
        <w:rPr>
          <w:lang w:val="en-US"/>
        </w:rPr>
        <w:t>Initial round</w:t>
      </w:r>
    </w:p>
    <w:p w14:paraId="3ACAB3B8" w14:textId="77777777" w:rsidR="002E6830" w:rsidRDefault="002E6830" w:rsidP="002E6830">
      <w:pPr>
        <w:pStyle w:val="3"/>
        <w:rPr>
          <w:sz w:val="24"/>
        </w:rPr>
      </w:pPr>
      <w:r>
        <w:rPr>
          <w:sz w:val="24"/>
        </w:rPr>
        <w:t>Open issues</w:t>
      </w:r>
    </w:p>
    <w:p w14:paraId="0D5D6BE5" w14:textId="77777777" w:rsidR="002E6830" w:rsidRDefault="002E6830" w:rsidP="002E6830">
      <w:pPr>
        <w:rPr>
          <w:lang w:val="en-US" w:eastAsia="zh-CN"/>
        </w:rPr>
      </w:pPr>
      <w:r w:rsidRPr="00BA2762">
        <w:rPr>
          <w:rFonts w:hint="eastAsia"/>
          <w:lang w:val="en-US" w:eastAsia="zh-CN"/>
        </w:rPr>
        <w:t>P</w:t>
      </w:r>
      <w:r w:rsidRPr="00BA2762">
        <w:rPr>
          <w:lang w:val="en-US" w:eastAsia="zh-CN"/>
        </w:rPr>
        <w:t>lease provide th</w:t>
      </w:r>
      <w:r w:rsidR="00B72830" w:rsidRPr="00BA2762">
        <w:rPr>
          <w:lang w:val="en-US" w:eastAsia="zh-CN"/>
        </w:rPr>
        <w:t>e comments</w:t>
      </w:r>
      <w:r w:rsidRPr="00BA2762">
        <w:rPr>
          <w:lang w:val="en-US" w:eastAsia="zh-CN"/>
        </w:rPr>
        <w:t xml:space="preserve"> for the above proposed objectives.</w:t>
      </w:r>
    </w:p>
    <w:p w14:paraId="5400DFB2" w14:textId="77777777" w:rsidR="002E6830" w:rsidRPr="00C277EC" w:rsidRDefault="002E6830" w:rsidP="002E6830">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2E6830" w:rsidRPr="00FF7BEB" w14:paraId="2733AB32" w14:textId="77777777" w:rsidTr="00736E20">
        <w:tc>
          <w:tcPr>
            <w:tcW w:w="1235" w:type="dxa"/>
          </w:tcPr>
          <w:p w14:paraId="40928FA6" w14:textId="77777777" w:rsidR="002E6830" w:rsidRPr="00FF7BEB" w:rsidRDefault="002E6830" w:rsidP="00736E20">
            <w:pPr>
              <w:spacing w:after="120"/>
              <w:rPr>
                <w:rFonts w:eastAsiaTheme="minorEastAsia"/>
                <w:b/>
                <w:bCs/>
                <w:lang w:val="en-US" w:eastAsia="zh-CN"/>
              </w:rPr>
            </w:pPr>
            <w:r w:rsidRPr="00FF7BEB">
              <w:rPr>
                <w:rFonts w:eastAsiaTheme="minorEastAsia"/>
                <w:b/>
                <w:bCs/>
                <w:lang w:val="en-US" w:eastAsia="zh-CN"/>
              </w:rPr>
              <w:t>Company</w:t>
            </w:r>
          </w:p>
        </w:tc>
        <w:tc>
          <w:tcPr>
            <w:tcW w:w="8396" w:type="dxa"/>
          </w:tcPr>
          <w:p w14:paraId="519DA0EE" w14:textId="77777777" w:rsidR="002E6830" w:rsidRPr="00FF7BEB" w:rsidRDefault="002E6830" w:rsidP="00736E20">
            <w:pPr>
              <w:spacing w:after="120"/>
              <w:rPr>
                <w:rFonts w:eastAsiaTheme="minorEastAsia"/>
                <w:b/>
                <w:bCs/>
                <w:lang w:val="en-US" w:eastAsia="zh-CN"/>
              </w:rPr>
            </w:pPr>
            <w:r w:rsidRPr="00FF7BEB">
              <w:rPr>
                <w:rFonts w:eastAsiaTheme="minorEastAsia"/>
                <w:b/>
                <w:bCs/>
                <w:lang w:val="en-US" w:eastAsia="zh-CN"/>
              </w:rPr>
              <w:t>Comments</w:t>
            </w:r>
          </w:p>
        </w:tc>
      </w:tr>
      <w:tr w:rsidR="002E6830" w:rsidRPr="00FF7BEB" w14:paraId="296F6BC3" w14:textId="77777777" w:rsidTr="00736E20">
        <w:tc>
          <w:tcPr>
            <w:tcW w:w="1235" w:type="dxa"/>
          </w:tcPr>
          <w:p w14:paraId="043B63C0" w14:textId="77777777" w:rsidR="002E6830" w:rsidRPr="00FF7BEB" w:rsidRDefault="00AA5F11" w:rsidP="00736E20">
            <w:pPr>
              <w:spacing w:after="120"/>
              <w:rPr>
                <w:rFonts w:eastAsiaTheme="minorEastAsia"/>
                <w:lang w:val="en-US" w:eastAsia="zh-CN"/>
              </w:rPr>
            </w:pPr>
            <w:r w:rsidRPr="00FF7BEB">
              <w:rPr>
                <w:rFonts w:eastAsiaTheme="minorEastAsia"/>
                <w:lang w:val="en-US" w:eastAsia="zh-CN"/>
              </w:rPr>
              <w:t>Ericsson</w:t>
            </w:r>
          </w:p>
        </w:tc>
        <w:tc>
          <w:tcPr>
            <w:tcW w:w="8396" w:type="dxa"/>
          </w:tcPr>
          <w:p w14:paraId="756E7445" w14:textId="77777777" w:rsidR="002E6830" w:rsidRPr="00FF7BEB" w:rsidRDefault="00043FED" w:rsidP="00AA5F11">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FF7BEB">
              <w:rPr>
                <w:lang w:val="en-US" w:eastAsia="zh-CN"/>
              </w:rPr>
              <w:t>Ericsson: Support this objective i</w:t>
            </w:r>
            <w:r w:rsidR="00923CD3" w:rsidRPr="00FF7BEB">
              <w:rPr>
                <w:rFonts w:eastAsiaTheme="minorEastAsia"/>
                <w:lang w:val="en-US" w:eastAsia="zh-CN"/>
              </w:rPr>
              <w:t xml:space="preserve">n general. </w:t>
            </w:r>
          </w:p>
        </w:tc>
      </w:tr>
      <w:tr w:rsidR="002E6830" w:rsidRPr="00FF7BEB" w14:paraId="68D2B1F9" w14:textId="77777777" w:rsidTr="00736E20">
        <w:tc>
          <w:tcPr>
            <w:tcW w:w="1235" w:type="dxa"/>
          </w:tcPr>
          <w:p w14:paraId="3285D283" w14:textId="77777777" w:rsidR="002E6830" w:rsidRPr="00FF7BEB" w:rsidRDefault="00902A17" w:rsidP="00736E20">
            <w:pPr>
              <w:spacing w:after="120"/>
              <w:rPr>
                <w:rFonts w:eastAsiaTheme="minorEastAsia"/>
                <w:lang w:val="en-US" w:eastAsia="zh-CN"/>
              </w:rPr>
            </w:pPr>
            <w:r w:rsidRPr="00FF7BEB">
              <w:rPr>
                <w:rFonts w:eastAsiaTheme="minorEastAsia"/>
                <w:lang w:val="en-US" w:eastAsia="zh-CN"/>
              </w:rPr>
              <w:t>ZTE</w:t>
            </w:r>
          </w:p>
        </w:tc>
        <w:tc>
          <w:tcPr>
            <w:tcW w:w="8396" w:type="dxa"/>
          </w:tcPr>
          <w:p w14:paraId="52E9A7AE" w14:textId="77777777" w:rsidR="002E6830" w:rsidRPr="00FF7BEB" w:rsidRDefault="00902A17" w:rsidP="00736E20">
            <w:pPr>
              <w:spacing w:after="120"/>
              <w:rPr>
                <w:rFonts w:eastAsiaTheme="minorEastAsia"/>
                <w:lang w:val="en-US" w:eastAsia="zh-CN"/>
              </w:rPr>
            </w:pPr>
            <w:r w:rsidRPr="00FF7BEB">
              <w:rPr>
                <w:rFonts w:eastAsiaTheme="minorEastAsia"/>
                <w:lang w:val="en-US" w:eastAsia="zh-CN"/>
              </w:rPr>
              <w:t xml:space="preserve">We are supportive </w:t>
            </w:r>
            <w:r w:rsidR="00A57D43" w:rsidRPr="00FF7BEB">
              <w:rPr>
                <w:rFonts w:eastAsiaTheme="minorEastAsia"/>
                <w:lang w:val="en-US" w:eastAsia="zh-CN"/>
              </w:rPr>
              <w:t>to this objective.</w:t>
            </w:r>
          </w:p>
        </w:tc>
      </w:tr>
      <w:tr w:rsidR="00AA5F11" w:rsidRPr="00FF7BEB" w14:paraId="4CEFC216" w14:textId="77777777" w:rsidTr="00736E20">
        <w:tc>
          <w:tcPr>
            <w:tcW w:w="1235" w:type="dxa"/>
          </w:tcPr>
          <w:p w14:paraId="76028FA5" w14:textId="77777777" w:rsidR="00AA5F11" w:rsidRPr="00FF7BEB" w:rsidRDefault="00AA5F11" w:rsidP="007E73E1">
            <w:pPr>
              <w:spacing w:after="120"/>
              <w:rPr>
                <w:rFonts w:eastAsiaTheme="minorEastAsia"/>
                <w:lang w:val="en-US" w:eastAsia="zh-CN"/>
              </w:rPr>
            </w:pPr>
            <w:r w:rsidRPr="00FF7BEB">
              <w:rPr>
                <w:rFonts w:eastAsiaTheme="minorEastAsia"/>
                <w:lang w:val="en-US" w:eastAsia="zh-CN"/>
              </w:rPr>
              <w:t>CMCC</w:t>
            </w:r>
          </w:p>
        </w:tc>
        <w:tc>
          <w:tcPr>
            <w:tcW w:w="8396" w:type="dxa"/>
          </w:tcPr>
          <w:p w14:paraId="5B4DA640" w14:textId="77777777" w:rsidR="00AA5F11" w:rsidRPr="00FF7BEB" w:rsidRDefault="00AA5F11" w:rsidP="007E73E1">
            <w:pPr>
              <w:spacing w:after="120"/>
              <w:rPr>
                <w:rFonts w:eastAsiaTheme="minorEastAsia"/>
                <w:lang w:val="sv-SE" w:eastAsia="zh-CN"/>
              </w:rPr>
            </w:pPr>
            <w:r w:rsidRPr="00FF7BEB">
              <w:rPr>
                <w:rFonts w:eastAsiaTheme="minorEastAsia"/>
                <w:lang w:val="sv-SE" w:eastAsia="zh-CN"/>
              </w:rPr>
              <w:t>Support</w:t>
            </w:r>
          </w:p>
        </w:tc>
      </w:tr>
      <w:tr w:rsidR="007E73E1" w:rsidRPr="00FF7BEB" w14:paraId="3C077729" w14:textId="77777777" w:rsidTr="00736E20">
        <w:tc>
          <w:tcPr>
            <w:tcW w:w="1235" w:type="dxa"/>
          </w:tcPr>
          <w:p w14:paraId="24F5A1DB" w14:textId="77777777" w:rsidR="007E73E1" w:rsidRPr="00FF7BEB" w:rsidRDefault="007E73E1" w:rsidP="007E73E1">
            <w:pPr>
              <w:spacing w:after="120"/>
              <w:rPr>
                <w:rFonts w:eastAsiaTheme="minorEastAsia"/>
                <w:lang w:eastAsia="zh-CN"/>
              </w:rPr>
            </w:pPr>
            <w:r w:rsidRPr="00FF7BEB">
              <w:rPr>
                <w:rFonts w:eastAsiaTheme="minorEastAsia"/>
                <w:lang w:val="en-US" w:eastAsia="zh-CN"/>
              </w:rPr>
              <w:t>Qualcomm</w:t>
            </w:r>
          </w:p>
        </w:tc>
        <w:tc>
          <w:tcPr>
            <w:tcW w:w="8396" w:type="dxa"/>
          </w:tcPr>
          <w:p w14:paraId="7E4F1C8E" w14:textId="77777777" w:rsidR="007E73E1" w:rsidRPr="00FF7BEB" w:rsidRDefault="007E73E1" w:rsidP="007E73E1">
            <w:pPr>
              <w:spacing w:after="120"/>
              <w:rPr>
                <w:rFonts w:eastAsiaTheme="minorEastAsia"/>
                <w:lang w:eastAsia="zh-CN"/>
              </w:rPr>
            </w:pPr>
            <w:r w:rsidRPr="000D652A">
              <w:rPr>
                <w:lang w:val="en-US" w:eastAsia="zh-CN"/>
              </w:rPr>
              <w:t xml:space="preserve">In general, we are supportive of this topic.  We suggest to be more precise about the CA configurations to be studied within the scope of this WI, i.e., UL CA_n41C and CA_n78C.  For UE architecture, our opinion is that the requirements should be independent of UE architecture to the extent possible.  It is not clear that 1 Tx architecture should be the baseline for up to 200 MHz bandwidth with PA output of up to 30 dBm or higher at 2.6 and 3.5 GHz frequencies.  If 2PA architectures are considered, then it should be clear whether the PA’s are split in power (i.e., PC3 + PC3) or split in frequency (i.e., 100 MHz + 100 MHz).  Other aspects such as thermal generation may need to be considered in addition to SAR if for example, 2 PC2 PA’s are required or if single PA suffers from efficiency loss.  </w:t>
            </w:r>
          </w:p>
        </w:tc>
      </w:tr>
      <w:tr w:rsidR="00554305" w:rsidRPr="00FF7BEB" w14:paraId="50B067AB" w14:textId="77777777" w:rsidTr="00736E20">
        <w:tc>
          <w:tcPr>
            <w:tcW w:w="1235" w:type="dxa"/>
          </w:tcPr>
          <w:p w14:paraId="0573383D" w14:textId="77777777" w:rsidR="00554305" w:rsidRPr="00FF7BEB" w:rsidRDefault="00554305" w:rsidP="00554305">
            <w:pPr>
              <w:spacing w:after="120"/>
              <w:rPr>
                <w:lang w:val="en-US" w:eastAsia="zh-CN"/>
              </w:rPr>
            </w:pPr>
            <w:r w:rsidRPr="00FF7BEB">
              <w:rPr>
                <w:rFonts w:eastAsiaTheme="minorEastAsia"/>
                <w:lang w:val="en-US" w:eastAsia="zh-CN"/>
              </w:rPr>
              <w:t>T-Mobile USA</w:t>
            </w:r>
          </w:p>
        </w:tc>
        <w:tc>
          <w:tcPr>
            <w:tcW w:w="8396" w:type="dxa"/>
          </w:tcPr>
          <w:p w14:paraId="3041358E" w14:textId="77777777" w:rsidR="00554305" w:rsidRPr="00FF7BEB" w:rsidRDefault="00554305" w:rsidP="00554305">
            <w:pPr>
              <w:spacing w:after="120"/>
              <w:rPr>
                <w:lang w:val="sv-SE" w:eastAsia="zh-CN"/>
              </w:rPr>
            </w:pPr>
            <w:r w:rsidRPr="00FF7BEB">
              <w:rPr>
                <w:rFonts w:eastAsiaTheme="minorEastAsia"/>
                <w:lang w:val="sv-SE" w:eastAsia="zh-CN"/>
              </w:rPr>
              <w:t xml:space="preserve">We support this objective. </w:t>
            </w:r>
          </w:p>
        </w:tc>
      </w:tr>
      <w:tr w:rsidR="00471B0D" w:rsidRPr="00FF7BEB" w14:paraId="59393DEC" w14:textId="77777777" w:rsidTr="00736E20">
        <w:tc>
          <w:tcPr>
            <w:tcW w:w="1235" w:type="dxa"/>
          </w:tcPr>
          <w:p w14:paraId="1A85F838" w14:textId="77777777" w:rsidR="00471B0D" w:rsidRPr="00FF7BEB" w:rsidRDefault="00471B0D" w:rsidP="00554305">
            <w:pPr>
              <w:spacing w:after="120"/>
              <w:rPr>
                <w:lang w:val="en-US" w:eastAsia="zh-CN"/>
              </w:rPr>
            </w:pPr>
            <w:r w:rsidRPr="00FF7BEB">
              <w:rPr>
                <w:rFonts w:eastAsiaTheme="minorEastAsia"/>
                <w:lang w:val="en-US" w:eastAsia="zh-CN"/>
              </w:rPr>
              <w:t>China Telecom</w:t>
            </w:r>
          </w:p>
        </w:tc>
        <w:tc>
          <w:tcPr>
            <w:tcW w:w="8396" w:type="dxa"/>
          </w:tcPr>
          <w:p w14:paraId="209041CE" w14:textId="77777777" w:rsidR="00471B0D" w:rsidRPr="000D652A" w:rsidRDefault="00471B0D" w:rsidP="00FF7BEB">
            <w:pPr>
              <w:framePr w:w="10206" w:h="284" w:hRule="exact" w:wrap="notBeside" w:vAnchor="page" w:hAnchor="margin" w:y="1986"/>
              <w:overflowPunct/>
              <w:autoSpaceDE/>
              <w:autoSpaceDN/>
              <w:adjustRightInd/>
              <w:spacing w:after="120"/>
              <w:textAlignment w:val="auto"/>
              <w:rPr>
                <w:rFonts w:eastAsiaTheme="minorEastAsia"/>
                <w:lang w:val="en-US" w:eastAsia="zh-CN"/>
              </w:rPr>
            </w:pPr>
            <w:r w:rsidRPr="000D652A">
              <w:rPr>
                <w:lang w:val="en-US" w:eastAsia="zh-CN"/>
              </w:rPr>
              <w:t>Support. OK with Qualcomms’ suggestion to include example band of UL CA_n41C and CA_n78C.</w:t>
            </w:r>
          </w:p>
        </w:tc>
      </w:tr>
      <w:tr w:rsidR="00D03815" w:rsidRPr="00FF7BEB" w14:paraId="0352BFB5" w14:textId="77777777" w:rsidTr="00736E20">
        <w:tc>
          <w:tcPr>
            <w:tcW w:w="1235" w:type="dxa"/>
          </w:tcPr>
          <w:p w14:paraId="04096885" w14:textId="77777777" w:rsidR="00D03815" w:rsidRPr="00FF7BEB" w:rsidRDefault="00D03815" w:rsidP="00554305">
            <w:pPr>
              <w:spacing w:after="120"/>
              <w:rPr>
                <w:lang w:val="en-US" w:eastAsia="zh-CN"/>
              </w:rPr>
            </w:pPr>
            <w:r w:rsidRPr="00FF7BEB">
              <w:rPr>
                <w:rFonts w:eastAsiaTheme="minorEastAsia"/>
                <w:lang w:val="en-US" w:eastAsia="zh-CN"/>
              </w:rPr>
              <w:t>Vivo</w:t>
            </w:r>
          </w:p>
        </w:tc>
        <w:tc>
          <w:tcPr>
            <w:tcW w:w="8396" w:type="dxa"/>
          </w:tcPr>
          <w:p w14:paraId="77FB6B5D" w14:textId="77777777" w:rsidR="00D03815" w:rsidRPr="00FF7BEB" w:rsidRDefault="00FF7BEB" w:rsidP="00893F8F">
            <w:pPr>
              <w:framePr w:w="10206" w:h="284" w:hRule="exact" w:wrap="notBeside" w:vAnchor="page" w:hAnchor="margin" w:y="1986"/>
              <w:widowControl w:val="0"/>
              <w:spacing w:after="120"/>
              <w:ind w:right="28"/>
              <w:rPr>
                <w:rFonts w:eastAsiaTheme="minorEastAsia"/>
                <w:lang w:val="sv-SE" w:eastAsia="zh-CN"/>
              </w:rPr>
            </w:pPr>
            <w:r>
              <w:rPr>
                <w:rFonts w:eastAsiaTheme="minorEastAsia"/>
                <w:lang w:val="sv-SE" w:eastAsia="zh-CN"/>
              </w:rPr>
              <w:t>S</w:t>
            </w:r>
            <w:r w:rsidR="00D03815" w:rsidRPr="00FF7BEB">
              <w:rPr>
                <w:rFonts w:eastAsiaTheme="minorEastAsia"/>
                <w:lang w:val="sv-SE" w:eastAsia="zh-CN"/>
              </w:rPr>
              <w:t>upport</w:t>
            </w:r>
          </w:p>
        </w:tc>
      </w:tr>
      <w:tr w:rsidR="0054097C" w:rsidRPr="00FF7BEB" w14:paraId="5C7E8612" w14:textId="77777777" w:rsidTr="00736E20">
        <w:tc>
          <w:tcPr>
            <w:tcW w:w="1235" w:type="dxa"/>
          </w:tcPr>
          <w:p w14:paraId="18912C0B" w14:textId="77777777" w:rsidR="0054097C" w:rsidRPr="00FF7BEB" w:rsidRDefault="0054097C" w:rsidP="00554305">
            <w:pPr>
              <w:spacing w:after="120"/>
              <w:rPr>
                <w:lang w:val="en-US" w:eastAsia="zh-CN"/>
              </w:rPr>
            </w:pPr>
            <w:r w:rsidRPr="00FF7BEB">
              <w:rPr>
                <w:lang w:val="en-US" w:eastAsia="zh-CN"/>
              </w:rPr>
              <w:t>Verizon</w:t>
            </w:r>
          </w:p>
        </w:tc>
        <w:tc>
          <w:tcPr>
            <w:tcW w:w="8396" w:type="dxa"/>
          </w:tcPr>
          <w:p w14:paraId="145358B3" w14:textId="77777777" w:rsidR="0054097C" w:rsidRPr="000D652A" w:rsidRDefault="0054097C">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0D652A">
              <w:rPr>
                <w:lang w:val="en-US" w:eastAsia="zh-CN"/>
              </w:rPr>
              <w:t>We are supportive this objective</w:t>
            </w:r>
          </w:p>
        </w:tc>
      </w:tr>
      <w:tr w:rsidR="00CC5664" w:rsidRPr="00FF7BEB" w14:paraId="14E920C0" w14:textId="77777777" w:rsidTr="00736E20">
        <w:tc>
          <w:tcPr>
            <w:tcW w:w="1235" w:type="dxa"/>
          </w:tcPr>
          <w:p w14:paraId="7CEA3F78" w14:textId="77777777" w:rsidR="00CC5664" w:rsidRPr="00FF7BEB" w:rsidRDefault="00CC5664" w:rsidP="00554305">
            <w:pPr>
              <w:spacing w:after="120"/>
              <w:rPr>
                <w:rFonts w:eastAsiaTheme="minorEastAsia"/>
                <w:lang w:val="en-US" w:eastAsia="zh-CN"/>
              </w:rPr>
            </w:pPr>
            <w:r w:rsidRPr="00FF7BEB">
              <w:rPr>
                <w:rFonts w:eastAsiaTheme="minorEastAsia"/>
                <w:lang w:val="en-US" w:eastAsia="zh-CN"/>
              </w:rPr>
              <w:t>Xiaomi</w:t>
            </w:r>
          </w:p>
        </w:tc>
        <w:tc>
          <w:tcPr>
            <w:tcW w:w="8396" w:type="dxa"/>
          </w:tcPr>
          <w:p w14:paraId="4191E41E" w14:textId="77777777" w:rsidR="00CC5664" w:rsidRPr="00FF7BEB" w:rsidRDefault="00FF7BEB">
            <w:pPr>
              <w:framePr w:w="10206" w:h="284" w:hRule="exact" w:wrap="notBeside" w:vAnchor="page" w:hAnchor="margin" w:y="1986"/>
              <w:widowControl w:val="0"/>
              <w:spacing w:after="120"/>
              <w:ind w:right="28"/>
              <w:rPr>
                <w:rFonts w:eastAsiaTheme="minorEastAsia"/>
                <w:lang w:val="sv-SE" w:eastAsia="zh-CN"/>
              </w:rPr>
            </w:pPr>
            <w:r>
              <w:rPr>
                <w:rFonts w:eastAsiaTheme="minorEastAsia"/>
                <w:lang w:val="sv-SE" w:eastAsia="zh-CN"/>
              </w:rPr>
              <w:t>S</w:t>
            </w:r>
            <w:r w:rsidR="00CC5664" w:rsidRPr="00FF7BEB">
              <w:rPr>
                <w:rFonts w:eastAsiaTheme="minorEastAsia"/>
                <w:lang w:val="sv-SE" w:eastAsia="zh-CN"/>
              </w:rPr>
              <w:t>upport</w:t>
            </w:r>
          </w:p>
        </w:tc>
      </w:tr>
      <w:tr w:rsidR="007224B3" w:rsidRPr="00FF7BEB" w14:paraId="15C3A2DA" w14:textId="77777777" w:rsidTr="00736E20">
        <w:tc>
          <w:tcPr>
            <w:tcW w:w="1235" w:type="dxa"/>
          </w:tcPr>
          <w:p w14:paraId="4E9A3506" w14:textId="77777777" w:rsidR="007224B3" w:rsidRPr="00FF7BEB" w:rsidRDefault="007224B3" w:rsidP="00554305">
            <w:pPr>
              <w:spacing w:after="120"/>
              <w:rPr>
                <w:lang w:val="en-US" w:eastAsia="zh-CN"/>
              </w:rPr>
            </w:pPr>
            <w:r w:rsidRPr="00FF7BEB">
              <w:rPr>
                <w:lang w:val="en-US" w:eastAsia="zh-CN"/>
              </w:rPr>
              <w:t>Intel</w:t>
            </w:r>
          </w:p>
        </w:tc>
        <w:tc>
          <w:tcPr>
            <w:tcW w:w="8396" w:type="dxa"/>
          </w:tcPr>
          <w:p w14:paraId="0CF107C4" w14:textId="77777777" w:rsidR="007224B3" w:rsidRPr="00FF7BEB" w:rsidRDefault="007224B3">
            <w:pPr>
              <w:framePr w:w="10206" w:h="284" w:hRule="exact" w:wrap="notBeside" w:vAnchor="page" w:hAnchor="margin" w:y="1986"/>
              <w:widowControl w:val="0"/>
              <w:spacing w:after="120"/>
              <w:ind w:right="28"/>
              <w:rPr>
                <w:lang w:val="sv-SE" w:eastAsia="zh-CN"/>
              </w:rPr>
            </w:pPr>
            <w:r w:rsidRPr="00FF7BEB">
              <w:rPr>
                <w:lang w:val="sv-SE" w:eastAsia="zh-CN"/>
              </w:rPr>
              <w:t>Support the objectives</w:t>
            </w:r>
          </w:p>
        </w:tc>
      </w:tr>
      <w:tr w:rsidR="004800FA" w:rsidRPr="00FF7BEB" w14:paraId="182ADDFE" w14:textId="77777777" w:rsidTr="00736E20">
        <w:tc>
          <w:tcPr>
            <w:tcW w:w="1235" w:type="dxa"/>
          </w:tcPr>
          <w:p w14:paraId="0D4B44F6" w14:textId="77777777" w:rsidR="004800FA" w:rsidRPr="00FF7BEB" w:rsidRDefault="004800FA" w:rsidP="004800FA">
            <w:pPr>
              <w:spacing w:after="120"/>
              <w:rPr>
                <w:lang w:val="en-US" w:eastAsia="zh-CN"/>
              </w:rPr>
            </w:pPr>
            <w:r w:rsidRPr="00FF7BEB">
              <w:rPr>
                <w:rFonts w:eastAsiaTheme="minorEastAsia"/>
                <w:lang w:eastAsia="zh-CN"/>
              </w:rPr>
              <w:t>Apple</w:t>
            </w:r>
          </w:p>
        </w:tc>
        <w:tc>
          <w:tcPr>
            <w:tcW w:w="8396" w:type="dxa"/>
          </w:tcPr>
          <w:p w14:paraId="1BA15AF3" w14:textId="77777777" w:rsidR="004800FA" w:rsidRPr="000D652A" w:rsidRDefault="004800FA" w:rsidP="004800FA">
            <w:pPr>
              <w:framePr w:w="10206" w:h="284" w:hRule="exact" w:wrap="notBeside" w:vAnchor="page" w:hAnchor="margin" w:y="1986"/>
              <w:widowControl w:val="0"/>
              <w:overflowPunct/>
              <w:autoSpaceDE/>
              <w:autoSpaceDN/>
              <w:adjustRightInd/>
              <w:spacing w:after="120"/>
              <w:ind w:right="28"/>
              <w:textAlignment w:val="auto"/>
              <w:rPr>
                <w:lang w:val="en-US" w:eastAsia="zh-CN"/>
              </w:rPr>
            </w:pPr>
            <w:r w:rsidRPr="00FF7BEB">
              <w:rPr>
                <w:rFonts w:eastAsiaTheme="minorEastAsia"/>
                <w:lang w:eastAsia="zh-CN"/>
              </w:rPr>
              <w:t>This is a natural migration from HPUE for TDD band with single UL CC. We also support this objective. It is suggested to focus on 1Tx architecture first.</w:t>
            </w:r>
          </w:p>
        </w:tc>
      </w:tr>
      <w:tr w:rsidR="006E10DB" w:rsidRPr="00FF7BEB" w14:paraId="7C0898E4" w14:textId="77777777" w:rsidTr="00736E20">
        <w:tc>
          <w:tcPr>
            <w:tcW w:w="1235" w:type="dxa"/>
          </w:tcPr>
          <w:p w14:paraId="3F931837" w14:textId="77777777" w:rsidR="006E10DB" w:rsidRPr="00FF7BEB" w:rsidRDefault="006E10DB" w:rsidP="004800FA">
            <w:pPr>
              <w:spacing w:after="120"/>
              <w:rPr>
                <w:rFonts w:eastAsiaTheme="minorEastAsia"/>
                <w:lang w:eastAsia="zh-CN"/>
              </w:rPr>
            </w:pPr>
            <w:r w:rsidRPr="00FF7BEB">
              <w:rPr>
                <w:rFonts w:eastAsiaTheme="minorEastAsia"/>
                <w:lang w:eastAsia="zh-CN"/>
              </w:rPr>
              <w:t>Samsung</w:t>
            </w:r>
          </w:p>
        </w:tc>
        <w:tc>
          <w:tcPr>
            <w:tcW w:w="8396" w:type="dxa"/>
          </w:tcPr>
          <w:p w14:paraId="0914BFA3" w14:textId="77777777" w:rsidR="006E10DB" w:rsidRPr="00FF7BEB" w:rsidRDefault="006E10DB" w:rsidP="004800FA">
            <w:pPr>
              <w:framePr w:w="10206" w:h="284" w:hRule="exact" w:wrap="notBeside" w:vAnchor="page" w:hAnchor="margin" w:y="1986"/>
              <w:widowControl w:val="0"/>
              <w:spacing w:after="120"/>
              <w:ind w:right="28"/>
              <w:rPr>
                <w:rFonts w:eastAsiaTheme="minorEastAsia"/>
                <w:lang w:eastAsia="zh-CN"/>
              </w:rPr>
            </w:pPr>
            <w:r w:rsidRPr="00FF7BEB">
              <w:rPr>
                <w:rFonts w:eastAsiaTheme="minorEastAsia"/>
                <w:lang w:eastAsia="zh-CN"/>
              </w:rPr>
              <w:t>Support</w:t>
            </w:r>
          </w:p>
        </w:tc>
      </w:tr>
      <w:tr w:rsidR="000C4DC6" w:rsidRPr="00FF7BEB" w14:paraId="657C9F62" w14:textId="77777777" w:rsidTr="00736E20">
        <w:tc>
          <w:tcPr>
            <w:tcW w:w="1235" w:type="dxa"/>
          </w:tcPr>
          <w:p w14:paraId="70DE6A5F" w14:textId="77777777" w:rsidR="000C4DC6" w:rsidRPr="00FF7BEB" w:rsidRDefault="000C4DC6" w:rsidP="004800FA">
            <w:pPr>
              <w:spacing w:after="120"/>
              <w:rPr>
                <w:lang w:eastAsia="zh-CN"/>
              </w:rPr>
            </w:pPr>
            <w:r w:rsidRPr="00FF7BEB">
              <w:rPr>
                <w:lang w:eastAsia="zh-CN"/>
              </w:rPr>
              <w:t>Skyworks</w:t>
            </w:r>
          </w:p>
        </w:tc>
        <w:tc>
          <w:tcPr>
            <w:tcW w:w="8396" w:type="dxa"/>
          </w:tcPr>
          <w:p w14:paraId="1FA3AEFB" w14:textId="77777777" w:rsidR="000C4DC6" w:rsidRPr="00FF7BEB" w:rsidRDefault="000C4DC6" w:rsidP="00794B65">
            <w:pPr>
              <w:framePr w:w="10206" w:h="284" w:hRule="exact" w:wrap="notBeside" w:vAnchor="page" w:hAnchor="margin" w:y="1986"/>
              <w:widowControl w:val="0"/>
              <w:spacing w:after="120"/>
              <w:ind w:right="28"/>
              <w:rPr>
                <w:lang w:eastAsia="zh-CN"/>
              </w:rPr>
            </w:pPr>
            <w:r w:rsidRPr="00FF7BEB">
              <w:rPr>
                <w:lang w:eastAsia="zh-CN"/>
              </w:rPr>
              <w:t>We support for both n41 and n78</w:t>
            </w:r>
            <w:r w:rsidR="00794B65" w:rsidRPr="00FF7BEB">
              <w:rPr>
                <w:lang w:eastAsia="zh-CN"/>
              </w:rPr>
              <w:t xml:space="preserve"> for class B and C UL CA. single PA should be the assumption</w:t>
            </w:r>
          </w:p>
        </w:tc>
      </w:tr>
      <w:tr w:rsidR="00132722" w:rsidRPr="00FF7BEB" w14:paraId="447A47E4" w14:textId="77777777" w:rsidTr="00736E20">
        <w:tc>
          <w:tcPr>
            <w:tcW w:w="1235" w:type="dxa"/>
          </w:tcPr>
          <w:p w14:paraId="78FB6863" w14:textId="77777777" w:rsidR="00132722" w:rsidRPr="00FF7BEB" w:rsidRDefault="00132722" w:rsidP="00132722">
            <w:pPr>
              <w:spacing w:after="120"/>
              <w:rPr>
                <w:lang w:eastAsia="zh-CN"/>
              </w:rPr>
            </w:pPr>
            <w:r w:rsidRPr="00FF7BEB">
              <w:rPr>
                <w:rFonts w:eastAsia="Malgun Gothic"/>
                <w:lang w:eastAsia="ko-KR"/>
              </w:rPr>
              <w:t>LGE</w:t>
            </w:r>
          </w:p>
        </w:tc>
        <w:tc>
          <w:tcPr>
            <w:tcW w:w="8396" w:type="dxa"/>
          </w:tcPr>
          <w:p w14:paraId="5FE08C7C" w14:textId="77777777" w:rsidR="00132722" w:rsidRPr="00FF7BEB" w:rsidRDefault="00132722" w:rsidP="00132722">
            <w:pPr>
              <w:framePr w:w="10206" w:h="284" w:hRule="exact" w:wrap="notBeside" w:vAnchor="page" w:hAnchor="margin" w:y="1986"/>
              <w:widowControl w:val="0"/>
              <w:spacing w:after="120"/>
              <w:ind w:right="28"/>
              <w:rPr>
                <w:lang w:eastAsia="zh-CN"/>
              </w:rPr>
            </w:pPr>
            <w:r w:rsidRPr="00FF7BEB">
              <w:rPr>
                <w:rFonts w:eastAsia="Malgun Gothic"/>
                <w:lang w:eastAsia="ko-KR"/>
              </w:rPr>
              <w:t xml:space="preserve">Support </w:t>
            </w:r>
          </w:p>
        </w:tc>
      </w:tr>
      <w:tr w:rsidR="00914573" w:rsidRPr="00FF7BEB" w14:paraId="103E81ED" w14:textId="77777777" w:rsidTr="00736E20">
        <w:tc>
          <w:tcPr>
            <w:tcW w:w="1235" w:type="dxa"/>
          </w:tcPr>
          <w:p w14:paraId="2224BD50" w14:textId="77777777" w:rsidR="00914573" w:rsidRPr="00FF7BEB" w:rsidRDefault="00914573" w:rsidP="00914573">
            <w:pPr>
              <w:spacing w:after="120"/>
              <w:rPr>
                <w:rFonts w:eastAsia="Malgun Gothic"/>
                <w:lang w:eastAsia="ko-KR"/>
              </w:rPr>
            </w:pPr>
            <w:r w:rsidRPr="00FF7BEB">
              <w:rPr>
                <w:rFonts w:eastAsiaTheme="minorEastAsia"/>
                <w:lang w:eastAsia="zh-CN"/>
              </w:rPr>
              <w:t>Huawei</w:t>
            </w:r>
          </w:p>
        </w:tc>
        <w:tc>
          <w:tcPr>
            <w:tcW w:w="8396" w:type="dxa"/>
          </w:tcPr>
          <w:p w14:paraId="767F647A" w14:textId="77777777" w:rsidR="00914573" w:rsidRPr="00FF7BEB" w:rsidRDefault="00914573" w:rsidP="00914573">
            <w:pPr>
              <w:framePr w:w="10206" w:h="284" w:hRule="exact" w:wrap="notBeside" w:vAnchor="page" w:hAnchor="margin" w:y="1986"/>
              <w:widowControl w:val="0"/>
              <w:spacing w:after="120"/>
              <w:ind w:right="28"/>
              <w:rPr>
                <w:rFonts w:eastAsia="Malgun Gothic"/>
                <w:lang w:eastAsia="ko-KR"/>
              </w:rPr>
            </w:pPr>
            <w:r w:rsidRPr="00FF7BEB">
              <w:rPr>
                <w:rFonts w:eastAsiaTheme="minorEastAsia"/>
                <w:lang w:eastAsia="zh-CN"/>
              </w:rPr>
              <w:t>Support. We can further discuss the architecture in WI phase.</w:t>
            </w:r>
          </w:p>
        </w:tc>
      </w:tr>
      <w:tr w:rsidR="00426CEF" w:rsidRPr="00FF7BEB" w14:paraId="0D223AFE" w14:textId="77777777" w:rsidTr="00736E20">
        <w:tc>
          <w:tcPr>
            <w:tcW w:w="1235" w:type="dxa"/>
          </w:tcPr>
          <w:p w14:paraId="490B2043" w14:textId="77777777" w:rsidR="00426CEF" w:rsidRPr="00FF7BEB" w:rsidRDefault="00426CEF" w:rsidP="00426CEF">
            <w:pPr>
              <w:spacing w:after="120"/>
              <w:rPr>
                <w:lang w:eastAsia="zh-CN"/>
              </w:rPr>
            </w:pPr>
            <w:r w:rsidRPr="00FF7BEB">
              <w:rPr>
                <w:rFonts w:eastAsiaTheme="minorEastAsia"/>
                <w:lang w:val="en-US" w:eastAsia="zh-CN"/>
              </w:rPr>
              <w:t>Nokia</w:t>
            </w:r>
          </w:p>
        </w:tc>
        <w:tc>
          <w:tcPr>
            <w:tcW w:w="8396" w:type="dxa"/>
          </w:tcPr>
          <w:p w14:paraId="4AE188E6" w14:textId="77777777" w:rsidR="00426CEF" w:rsidRPr="00FF7BEB" w:rsidRDefault="00426CEF" w:rsidP="00426CEF">
            <w:pPr>
              <w:spacing w:after="120"/>
              <w:rPr>
                <w:rFonts w:eastAsiaTheme="minorEastAsia"/>
                <w:lang w:val="en-US" w:eastAsia="zh-CN"/>
              </w:rPr>
            </w:pPr>
            <w:r w:rsidRPr="00FF7BEB">
              <w:rPr>
                <w:rFonts w:eastAsiaTheme="minorEastAsia"/>
                <w:lang w:val="en-US" w:eastAsia="zh-CN"/>
              </w:rPr>
              <w:t>Support to specify intra band contiguous UL CA for PC2.</w:t>
            </w:r>
          </w:p>
          <w:p w14:paraId="494DC23C" w14:textId="77777777" w:rsidR="00426CEF" w:rsidRPr="00FF7BEB" w:rsidRDefault="00426CEF" w:rsidP="00426CEF">
            <w:pPr>
              <w:spacing w:after="120"/>
              <w:rPr>
                <w:rFonts w:eastAsiaTheme="minorEastAsia"/>
                <w:lang w:val="en-US" w:eastAsia="zh-CN"/>
              </w:rPr>
            </w:pPr>
            <w:r w:rsidRPr="00FF7BEB">
              <w:rPr>
                <w:rFonts w:eastAsiaTheme="minorEastAsia"/>
                <w:lang w:val="en-US" w:eastAsia="zh-CN"/>
              </w:rPr>
              <w:t>Regarding to the objective about UE architecture, it may seem that RAN4 is going to specify several types of requirements based on UE architectures.</w:t>
            </w:r>
          </w:p>
          <w:p w14:paraId="47215A1A" w14:textId="77777777" w:rsidR="00426CEF" w:rsidRPr="00FF7BEB" w:rsidRDefault="00426CEF" w:rsidP="00426CEF">
            <w:pPr>
              <w:spacing w:after="120"/>
              <w:rPr>
                <w:rFonts w:eastAsiaTheme="minorEastAsia"/>
                <w:lang w:val="en-US" w:eastAsia="zh-CN"/>
              </w:rPr>
            </w:pPr>
            <w:r w:rsidRPr="00FF7BEB">
              <w:rPr>
                <w:rFonts w:eastAsiaTheme="minorEastAsia"/>
                <w:lang w:val="en-US" w:eastAsia="zh-CN"/>
              </w:rPr>
              <w:t>With respect to the objective about SAR issue, it may be affected by the assumed UE architecture so that this would be discussed together with the above UE architecture discussion in parallel. In addition,</w:t>
            </w:r>
            <w:r w:rsidRPr="00FF7BEB">
              <w:t xml:space="preserve"> “</w:t>
            </w:r>
            <w:r w:rsidRPr="00FF7BEB">
              <w:rPr>
                <w:rFonts w:eastAsiaTheme="minorEastAsia"/>
                <w:lang w:val="en-US" w:eastAsia="zh-CN"/>
              </w:rPr>
              <w:t xml:space="preserve">Power class fallback enhancement” is “nice to have” hence this should be removed from the objective, though we understand the motivation itself. </w:t>
            </w:r>
          </w:p>
          <w:p w14:paraId="658A7D45" w14:textId="77777777" w:rsidR="00426CEF" w:rsidRPr="00FF7BEB" w:rsidRDefault="00426CEF" w:rsidP="00426CEF">
            <w:pPr>
              <w:spacing w:after="120"/>
              <w:rPr>
                <w:rFonts w:eastAsiaTheme="minorEastAsia"/>
                <w:lang w:val="en-US" w:eastAsia="zh-CN"/>
              </w:rPr>
            </w:pPr>
            <w:r w:rsidRPr="00FF7BEB">
              <w:rPr>
                <w:rFonts w:eastAsiaTheme="minorEastAsia"/>
                <w:lang w:val="en-US" w:eastAsia="zh-CN"/>
              </w:rPr>
              <w:lastRenderedPageBreak/>
              <w:t xml:space="preserve">Overall, considering the above and this is the WI hence, maybe we could say in a following way. </w:t>
            </w:r>
          </w:p>
          <w:p w14:paraId="0CF4BA81" w14:textId="77777777" w:rsidR="00426CEF" w:rsidRPr="00FF7BEB" w:rsidRDefault="00426CEF" w:rsidP="00426CEF">
            <w:pPr>
              <w:numPr>
                <w:ilvl w:val="2"/>
                <w:numId w:val="5"/>
              </w:numPr>
              <w:spacing w:after="120" w:line="240" w:lineRule="auto"/>
              <w:jc w:val="both"/>
              <w:rPr>
                <w:lang w:val="en-US" w:eastAsia="ja-JP"/>
              </w:rPr>
            </w:pPr>
            <w:r w:rsidRPr="00FF7BEB">
              <w:rPr>
                <w:dstrike/>
                <w:lang w:val="en-US" w:eastAsia="ja-JP"/>
              </w:rPr>
              <w:t>Study</w:t>
            </w:r>
            <w:r w:rsidRPr="00FF7BEB">
              <w:rPr>
                <w:lang w:val="en-US" w:eastAsia="ja-JP"/>
              </w:rPr>
              <w:t xml:space="preserve"> </w:t>
            </w:r>
            <w:r w:rsidRPr="00FF7BEB">
              <w:rPr>
                <w:highlight w:val="yellow"/>
                <w:lang w:val="en-US" w:eastAsia="ja-JP"/>
              </w:rPr>
              <w:t>Identify</w:t>
            </w:r>
            <w:r w:rsidRPr="00FF7BEB">
              <w:rPr>
                <w:lang w:val="en-US" w:eastAsia="ja-JP"/>
              </w:rPr>
              <w:t xml:space="preserve"> the impact of different UE architectures on the requirements</w:t>
            </w:r>
          </w:p>
          <w:p w14:paraId="23A392B3" w14:textId="77777777" w:rsidR="00426CEF" w:rsidRPr="00FF7BEB" w:rsidRDefault="00426CEF" w:rsidP="00426CEF">
            <w:pPr>
              <w:numPr>
                <w:ilvl w:val="3"/>
                <w:numId w:val="5"/>
              </w:numPr>
              <w:spacing w:after="120" w:line="240" w:lineRule="auto"/>
              <w:jc w:val="both"/>
              <w:rPr>
                <w:dstrike/>
                <w:lang w:val="en-US" w:eastAsia="ja-JP"/>
              </w:rPr>
            </w:pPr>
            <w:r w:rsidRPr="00FF7BEB">
              <w:rPr>
                <w:dstrike/>
                <w:lang w:val="en-US" w:eastAsia="ja-JP"/>
              </w:rPr>
              <w:t>[Use 1Tx architecture as baseline]</w:t>
            </w:r>
          </w:p>
          <w:p w14:paraId="553F9A78" w14:textId="77777777" w:rsidR="00426CEF" w:rsidRPr="00FF7BEB" w:rsidRDefault="00426CEF" w:rsidP="00426CEF">
            <w:pPr>
              <w:numPr>
                <w:ilvl w:val="3"/>
                <w:numId w:val="5"/>
              </w:numPr>
              <w:spacing w:after="120" w:line="240" w:lineRule="auto"/>
              <w:jc w:val="both"/>
              <w:rPr>
                <w:dstrike/>
                <w:lang w:val="en-US" w:eastAsia="ja-JP"/>
              </w:rPr>
            </w:pPr>
            <w:r w:rsidRPr="00FF7BEB">
              <w:rPr>
                <w:dstrike/>
                <w:lang w:val="en-US" w:eastAsia="ja-JP"/>
              </w:rPr>
              <w:t>[The other architecture is not precluded]</w:t>
            </w:r>
          </w:p>
          <w:p w14:paraId="0415C557" w14:textId="77777777" w:rsidR="00426CEF" w:rsidRPr="00FF7BEB" w:rsidRDefault="00426CEF" w:rsidP="00426CEF">
            <w:pPr>
              <w:numPr>
                <w:ilvl w:val="3"/>
                <w:numId w:val="5"/>
              </w:numPr>
              <w:spacing w:after="120" w:line="240" w:lineRule="auto"/>
              <w:jc w:val="both"/>
              <w:rPr>
                <w:lang w:val="en-US" w:eastAsia="ja-JP"/>
              </w:rPr>
            </w:pPr>
            <w:r w:rsidRPr="00FF7BEB">
              <w:rPr>
                <w:dstrike/>
                <w:lang w:val="en-US" w:eastAsia="ja-JP"/>
              </w:rPr>
              <w:t>[</w:t>
            </w:r>
            <w:r w:rsidRPr="00FF7BEB">
              <w:rPr>
                <w:lang w:val="en-US" w:eastAsia="ja-JP"/>
              </w:rPr>
              <w:t xml:space="preserve">Power class Relation between single CC and intra-band contiguous CA on HPUE band </w:t>
            </w:r>
            <w:r w:rsidRPr="00FF7BEB">
              <w:rPr>
                <w:highlight w:val="yellow"/>
                <w:lang w:val="en-US" w:eastAsia="ja-JP"/>
              </w:rPr>
              <w:t>is clarified if any.</w:t>
            </w:r>
            <w:r w:rsidRPr="00FF7BEB">
              <w:rPr>
                <w:lang w:val="en-US" w:eastAsia="ja-JP"/>
              </w:rPr>
              <w:t xml:space="preserve"> </w:t>
            </w:r>
            <w:r w:rsidRPr="00FF7BEB">
              <w:rPr>
                <w:dstrike/>
                <w:lang w:val="en-US" w:eastAsia="ja-JP"/>
              </w:rPr>
              <w:t xml:space="preserve"> can be studied in this phase(TBD)]</w:t>
            </w:r>
          </w:p>
          <w:p w14:paraId="5240429E" w14:textId="77777777" w:rsidR="00426CEF" w:rsidRPr="00FF7BEB" w:rsidRDefault="00426CEF" w:rsidP="00426CEF">
            <w:pPr>
              <w:numPr>
                <w:ilvl w:val="3"/>
                <w:numId w:val="5"/>
              </w:numPr>
              <w:spacing w:after="120" w:line="240" w:lineRule="auto"/>
              <w:jc w:val="both"/>
              <w:rPr>
                <w:lang w:val="en-US" w:eastAsia="ja-JP"/>
              </w:rPr>
            </w:pPr>
            <w:r w:rsidRPr="00FF7BEB">
              <w:rPr>
                <w:dstrike/>
                <w:lang w:val="en-US" w:eastAsia="ja-JP"/>
              </w:rPr>
              <w:t>[</w:t>
            </w:r>
            <w:r w:rsidRPr="00FF7BEB">
              <w:rPr>
                <w:lang w:val="en-US" w:eastAsia="ja-JP"/>
              </w:rPr>
              <w:t xml:space="preserve">Specify the mechanism to meet SAR requirements </w:t>
            </w:r>
            <w:r w:rsidRPr="00FF7BEB">
              <w:rPr>
                <w:highlight w:val="yellow"/>
                <w:lang w:val="en-US" w:eastAsia="ja-JP"/>
              </w:rPr>
              <w:t>if necessary</w:t>
            </w:r>
          </w:p>
          <w:p w14:paraId="06488117" w14:textId="77777777" w:rsidR="00426CEF" w:rsidRPr="00FF7BEB" w:rsidRDefault="00426CEF" w:rsidP="00426CEF">
            <w:pPr>
              <w:numPr>
                <w:ilvl w:val="3"/>
                <w:numId w:val="5"/>
              </w:numPr>
              <w:spacing w:after="120" w:line="240" w:lineRule="auto"/>
              <w:ind w:left="1838"/>
              <w:jc w:val="both"/>
              <w:rPr>
                <w:lang w:val="en-US" w:eastAsia="ja-JP"/>
              </w:rPr>
            </w:pPr>
            <w:r w:rsidRPr="00FF7BEB">
              <w:rPr>
                <w:lang w:val="en-US" w:eastAsia="ja-JP"/>
              </w:rPr>
              <w:t>Mechanism for HPUE on single carrier can be a start point considering the same UL-DL configuration assumption</w:t>
            </w:r>
          </w:p>
          <w:p w14:paraId="268D1318" w14:textId="77777777" w:rsidR="00426CEF" w:rsidRPr="00FF7BEB" w:rsidRDefault="00426CEF" w:rsidP="00426CEF">
            <w:pPr>
              <w:framePr w:w="10206" w:h="284" w:hRule="exact" w:wrap="notBeside" w:vAnchor="page" w:hAnchor="margin" w:y="1986"/>
              <w:widowControl w:val="0"/>
              <w:spacing w:after="120"/>
              <w:ind w:right="28"/>
              <w:rPr>
                <w:lang w:eastAsia="zh-CN"/>
              </w:rPr>
            </w:pPr>
            <w:r w:rsidRPr="00FF7BEB">
              <w:rPr>
                <w:dstrike/>
                <w:lang w:val="en-US" w:eastAsia="ja-JP"/>
              </w:rPr>
              <w:t>Power class fallback enhancement is specified for TDD intra-band contiguous UL CA]</w:t>
            </w:r>
          </w:p>
        </w:tc>
      </w:tr>
      <w:tr w:rsidR="007A2EEB" w:rsidRPr="00FF7BEB" w14:paraId="76F9E0AB" w14:textId="77777777" w:rsidTr="00736E20">
        <w:tc>
          <w:tcPr>
            <w:tcW w:w="1235" w:type="dxa"/>
          </w:tcPr>
          <w:p w14:paraId="368E8A1B" w14:textId="77777777" w:rsidR="007A2EEB" w:rsidRPr="00FF7BEB" w:rsidRDefault="007A2EEB" w:rsidP="00426CEF">
            <w:pPr>
              <w:spacing w:after="120"/>
              <w:rPr>
                <w:lang w:val="en-US" w:eastAsia="zh-CN"/>
              </w:rPr>
            </w:pPr>
          </w:p>
        </w:tc>
        <w:tc>
          <w:tcPr>
            <w:tcW w:w="8396" w:type="dxa"/>
          </w:tcPr>
          <w:p w14:paraId="1554F2F8" w14:textId="77777777" w:rsidR="007A2EEB" w:rsidRPr="00FF7BEB" w:rsidRDefault="007A2EEB" w:rsidP="00426CEF">
            <w:pPr>
              <w:spacing w:after="120"/>
              <w:rPr>
                <w:lang w:val="en-US" w:eastAsia="zh-CN"/>
              </w:rPr>
            </w:pPr>
          </w:p>
        </w:tc>
      </w:tr>
      <w:tr w:rsidR="00C84F90" w:rsidRPr="00FF7BEB" w14:paraId="310DE0BE" w14:textId="77777777" w:rsidTr="00736E20">
        <w:tc>
          <w:tcPr>
            <w:tcW w:w="1235" w:type="dxa"/>
          </w:tcPr>
          <w:p w14:paraId="753DC962" w14:textId="77777777" w:rsidR="00C84F90" w:rsidRPr="00FF7BEB" w:rsidRDefault="00C84F90" w:rsidP="00C84F90">
            <w:pPr>
              <w:spacing w:after="120"/>
              <w:rPr>
                <w:lang w:val="en-US" w:eastAsia="zh-CN"/>
              </w:rPr>
            </w:pPr>
            <w:r>
              <w:rPr>
                <w:lang w:val="en-US" w:eastAsia="zh-CN"/>
              </w:rPr>
              <w:t>AT&amp;T</w:t>
            </w:r>
          </w:p>
        </w:tc>
        <w:tc>
          <w:tcPr>
            <w:tcW w:w="8396" w:type="dxa"/>
          </w:tcPr>
          <w:p w14:paraId="5E63ADC2" w14:textId="77777777" w:rsidR="00C84F90" w:rsidRPr="00FF7BEB" w:rsidRDefault="00C84F90" w:rsidP="00C84F90">
            <w:pPr>
              <w:spacing w:after="120"/>
              <w:rPr>
                <w:lang w:val="en-US" w:eastAsia="zh-CN"/>
              </w:rPr>
            </w:pPr>
            <w:r>
              <w:rPr>
                <w:lang w:val="en-US" w:eastAsia="zh-CN"/>
              </w:rPr>
              <w:t>We support the objectives.</w:t>
            </w:r>
          </w:p>
        </w:tc>
      </w:tr>
      <w:tr w:rsidR="0085141F" w:rsidRPr="00FF7BEB" w14:paraId="6A99F90C" w14:textId="77777777" w:rsidTr="00736E20">
        <w:tc>
          <w:tcPr>
            <w:tcW w:w="1235" w:type="dxa"/>
          </w:tcPr>
          <w:p w14:paraId="01AB4B80" w14:textId="26053286" w:rsidR="0085141F" w:rsidRDefault="0085141F" w:rsidP="0085141F">
            <w:pPr>
              <w:spacing w:after="120"/>
              <w:rPr>
                <w:lang w:val="en-US" w:eastAsia="zh-CN"/>
              </w:rPr>
            </w:pPr>
            <w:ins w:id="13" w:author="Sanjun Feng(vivo)" w:date="2020-09-16T20:51:00Z">
              <w:r>
                <w:rPr>
                  <w:rFonts w:eastAsiaTheme="minorEastAsia" w:hint="eastAsia"/>
                  <w:lang w:val="en-US" w:eastAsia="zh-CN"/>
                </w:rPr>
                <w:t>v</w:t>
              </w:r>
              <w:r>
                <w:rPr>
                  <w:rFonts w:eastAsiaTheme="minorEastAsia"/>
                  <w:lang w:val="en-US" w:eastAsia="zh-CN"/>
                </w:rPr>
                <w:t>ivo</w:t>
              </w:r>
            </w:ins>
          </w:p>
        </w:tc>
        <w:tc>
          <w:tcPr>
            <w:tcW w:w="8396" w:type="dxa"/>
          </w:tcPr>
          <w:p w14:paraId="237C1763" w14:textId="307012D3" w:rsidR="0085141F" w:rsidRDefault="0085141F" w:rsidP="0085141F">
            <w:pPr>
              <w:spacing w:after="120"/>
              <w:rPr>
                <w:lang w:val="en-US" w:eastAsia="zh-CN"/>
              </w:rPr>
            </w:pPr>
            <w:ins w:id="14" w:author="Sanjun Feng(vivo)" w:date="2020-09-16T20:51:00Z">
              <w:r>
                <w:rPr>
                  <w:rFonts w:eastAsiaTheme="minorEastAsia" w:hint="eastAsia"/>
                  <w:lang w:val="en-US" w:eastAsia="zh-CN"/>
                </w:rPr>
                <w:t>S</w:t>
              </w:r>
              <w:r>
                <w:rPr>
                  <w:rFonts w:eastAsiaTheme="minorEastAsia"/>
                  <w:lang w:val="en-US" w:eastAsia="zh-CN"/>
                </w:rPr>
                <w:t>upport</w:t>
              </w:r>
            </w:ins>
          </w:p>
        </w:tc>
      </w:tr>
    </w:tbl>
    <w:p w14:paraId="7C7396C3" w14:textId="77777777" w:rsidR="002E6830" w:rsidRPr="00BA2762" w:rsidRDefault="002E6830" w:rsidP="002E6830">
      <w:pPr>
        <w:pStyle w:val="3"/>
        <w:rPr>
          <w:sz w:val="24"/>
          <w:lang w:val="en-US"/>
        </w:rPr>
      </w:pPr>
      <w:r w:rsidRPr="00BA2762">
        <w:rPr>
          <w:sz w:val="24"/>
          <w:lang w:val="en-US"/>
        </w:rPr>
        <w:t>Summary and recommendation for further discussion</w:t>
      </w:r>
    </w:p>
    <w:p w14:paraId="796BAA73" w14:textId="77777777" w:rsidR="002E6830" w:rsidRPr="004100BA" w:rsidRDefault="002E6830" w:rsidP="002E6830">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4</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555"/>
        <w:gridCol w:w="8302"/>
      </w:tblGrid>
      <w:tr w:rsidR="002E6830" w14:paraId="028E0E84" w14:textId="77777777" w:rsidTr="003035B7">
        <w:tc>
          <w:tcPr>
            <w:tcW w:w="1555" w:type="dxa"/>
          </w:tcPr>
          <w:p w14:paraId="32770879" w14:textId="77777777" w:rsidR="002E6830" w:rsidRDefault="002E6830" w:rsidP="00736E20">
            <w:pPr>
              <w:rPr>
                <w:rFonts w:eastAsiaTheme="minorEastAsia"/>
                <w:b/>
                <w:bCs/>
                <w:lang w:val="en-US" w:eastAsia="zh-CN"/>
              </w:rPr>
            </w:pPr>
          </w:p>
        </w:tc>
        <w:tc>
          <w:tcPr>
            <w:tcW w:w="8302" w:type="dxa"/>
          </w:tcPr>
          <w:p w14:paraId="1B8CC5D4" w14:textId="77777777" w:rsidR="002E6830" w:rsidRDefault="002E6830" w:rsidP="00736E20">
            <w:pPr>
              <w:rPr>
                <w:rFonts w:eastAsiaTheme="minorEastAsia"/>
                <w:b/>
                <w:bCs/>
                <w:lang w:val="en-US" w:eastAsia="zh-CN"/>
              </w:rPr>
            </w:pPr>
            <w:r>
              <w:rPr>
                <w:rFonts w:eastAsiaTheme="minorEastAsia"/>
                <w:b/>
                <w:bCs/>
                <w:lang w:val="en-US" w:eastAsia="zh-CN"/>
              </w:rPr>
              <w:t>Summary and recommendation</w:t>
            </w:r>
          </w:p>
        </w:tc>
      </w:tr>
      <w:tr w:rsidR="002E6830" w14:paraId="7230EFA6" w14:textId="77777777" w:rsidTr="003035B7">
        <w:tc>
          <w:tcPr>
            <w:tcW w:w="1555" w:type="dxa"/>
          </w:tcPr>
          <w:p w14:paraId="1ECF8FC8" w14:textId="77777777" w:rsidR="002E6830" w:rsidRPr="005B21B0" w:rsidRDefault="003035B7"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4-1</w:t>
            </w:r>
          </w:p>
        </w:tc>
        <w:tc>
          <w:tcPr>
            <w:tcW w:w="8302" w:type="dxa"/>
          </w:tcPr>
          <w:p w14:paraId="1BCBBD7C" w14:textId="77777777" w:rsidR="002E6830" w:rsidRPr="009B0A45" w:rsidRDefault="003035B7" w:rsidP="00736E20">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lmost all the companies support it. 1 company provide the concrete comments for revision of objectives.</w:t>
            </w:r>
          </w:p>
        </w:tc>
      </w:tr>
    </w:tbl>
    <w:p w14:paraId="5A669695" w14:textId="77777777" w:rsidR="002E6830" w:rsidRDefault="002E6830" w:rsidP="002E6830">
      <w:pPr>
        <w:rPr>
          <w:color w:val="0070C0"/>
          <w:lang w:val="en-US" w:eastAsia="zh-CN"/>
        </w:rPr>
      </w:pPr>
    </w:p>
    <w:p w14:paraId="2CABC5E5" w14:textId="77777777" w:rsidR="003035B7" w:rsidRPr="003035B7" w:rsidRDefault="003035B7" w:rsidP="002E6830">
      <w:pPr>
        <w:rPr>
          <w:lang w:val="en-US" w:eastAsia="zh-CN"/>
        </w:rPr>
      </w:pPr>
      <w:r w:rsidRPr="003035B7">
        <w:rPr>
          <w:rFonts w:hint="eastAsia"/>
          <w:lang w:val="en-US" w:eastAsia="zh-CN"/>
        </w:rPr>
        <w:t>B</w:t>
      </w:r>
      <w:r w:rsidRPr="003035B7">
        <w:rPr>
          <w:lang w:val="en-US" w:eastAsia="zh-CN"/>
        </w:rPr>
        <w:t>ased on the discussion, it is suggested to include this area into WID. The updated objective is provided in section 4.3.1 for further review.</w:t>
      </w:r>
    </w:p>
    <w:p w14:paraId="54D3AE05" w14:textId="77777777" w:rsidR="002E6830" w:rsidRDefault="002E6830" w:rsidP="002E6830">
      <w:pPr>
        <w:pStyle w:val="2"/>
        <w:rPr>
          <w:lang w:val="en-US"/>
        </w:rPr>
      </w:pPr>
      <w:r>
        <w:rPr>
          <w:lang w:val="en-US"/>
        </w:rPr>
        <w:t>Intermediate round</w:t>
      </w:r>
    </w:p>
    <w:p w14:paraId="57C7C8C3" w14:textId="77777777" w:rsidR="002E6830" w:rsidRDefault="002E6830" w:rsidP="002E6830">
      <w:pPr>
        <w:pStyle w:val="3"/>
        <w:rPr>
          <w:sz w:val="24"/>
        </w:rPr>
      </w:pPr>
      <w:r>
        <w:rPr>
          <w:rFonts w:hint="eastAsia"/>
          <w:sz w:val="24"/>
        </w:rPr>
        <w:t>O</w:t>
      </w:r>
      <w:r>
        <w:rPr>
          <w:sz w:val="24"/>
        </w:rPr>
        <w:t>pen issues</w:t>
      </w:r>
    </w:p>
    <w:p w14:paraId="266DBD9A" w14:textId="77777777" w:rsidR="003035B7" w:rsidRDefault="003035B7" w:rsidP="003035B7">
      <w:pPr>
        <w:rPr>
          <w:b/>
          <w:highlight w:val="yellow"/>
          <w:u w:val="single"/>
          <w:lang w:val="en-US" w:eastAsia="zh-CN"/>
        </w:rPr>
      </w:pPr>
      <w:r w:rsidRPr="00BA7BD6">
        <w:rPr>
          <w:rFonts w:hint="eastAsia"/>
          <w:b/>
          <w:highlight w:val="yellow"/>
          <w:u w:val="single"/>
          <w:lang w:val="en-US" w:eastAsia="zh-CN"/>
        </w:rPr>
        <w:t>T</w:t>
      </w:r>
      <w:r>
        <w:rPr>
          <w:b/>
          <w:highlight w:val="yellow"/>
          <w:u w:val="single"/>
          <w:lang w:val="en-US" w:eastAsia="zh-CN"/>
        </w:rPr>
        <w:t xml:space="preserve">ask#1: Stabilize the objectives </w:t>
      </w:r>
    </w:p>
    <w:p w14:paraId="7F5AB739" w14:textId="77777777" w:rsidR="003035B7" w:rsidRDefault="003035B7" w:rsidP="003035B7">
      <w:pPr>
        <w:rPr>
          <w:lang w:val="en-US" w:eastAsia="ja-JP"/>
        </w:rPr>
      </w:pPr>
      <w:r w:rsidRPr="005B5843">
        <w:rPr>
          <w:lang w:val="en-US" w:eastAsia="ja-JP"/>
        </w:rPr>
        <w:t xml:space="preserve">The </w:t>
      </w:r>
      <w:r>
        <w:rPr>
          <w:lang w:val="en-US" w:eastAsia="ja-JP"/>
        </w:rPr>
        <w:t>updated objectives are as follows:</w:t>
      </w:r>
    </w:p>
    <w:p w14:paraId="563408E8" w14:textId="77777777" w:rsidR="0016479D" w:rsidRPr="00BA2762" w:rsidRDefault="0016479D" w:rsidP="0016479D">
      <w:pPr>
        <w:rPr>
          <w:b/>
          <w:u w:val="single"/>
          <w:lang w:val="en-US" w:eastAsia="zh-CN"/>
        </w:rPr>
      </w:pPr>
      <w:r w:rsidRPr="00BA2762">
        <w:rPr>
          <w:rFonts w:hint="eastAsia"/>
          <w:b/>
          <w:u w:val="single"/>
          <w:lang w:val="en-US" w:eastAsia="zh-CN"/>
        </w:rPr>
        <w:t>O</w:t>
      </w:r>
      <w:r w:rsidRPr="00BA2762">
        <w:rPr>
          <w:b/>
          <w:u w:val="single"/>
          <w:lang w:val="en-US" w:eastAsia="zh-CN"/>
        </w:rPr>
        <w:t>bjective #4-1: HPUE for TDD intra-band contiguous UL CA</w:t>
      </w:r>
    </w:p>
    <w:p w14:paraId="25468838" w14:textId="77777777" w:rsidR="0016479D" w:rsidRPr="00C72956" w:rsidRDefault="0016479D" w:rsidP="0016479D">
      <w:pPr>
        <w:numPr>
          <w:ilvl w:val="0"/>
          <w:numId w:val="4"/>
        </w:numPr>
        <w:overflowPunct w:val="0"/>
        <w:autoSpaceDE w:val="0"/>
        <w:autoSpaceDN w:val="0"/>
        <w:adjustRightInd w:val="0"/>
        <w:spacing w:after="0" w:line="360" w:lineRule="auto"/>
        <w:jc w:val="both"/>
        <w:textAlignment w:val="baseline"/>
        <w:rPr>
          <w:bCs/>
        </w:rPr>
      </w:pPr>
      <w:r w:rsidRPr="00C72956">
        <w:rPr>
          <w:lang w:val="en-US" w:eastAsia="ja-JP"/>
        </w:rPr>
        <w:t>HPUE for TDD intra</w:t>
      </w:r>
      <w:r w:rsidRPr="00C72956">
        <w:rPr>
          <w:rFonts w:hint="eastAsia"/>
          <w:lang w:val="en-US" w:eastAsia="zh-CN"/>
        </w:rPr>
        <w:t>-</w:t>
      </w:r>
      <w:r w:rsidRPr="00C72956">
        <w:rPr>
          <w:lang w:val="en-US" w:eastAsia="ja-JP"/>
        </w:rPr>
        <w:t>band contiguous UL CA</w:t>
      </w:r>
    </w:p>
    <w:p w14:paraId="1DE4A151" w14:textId="77777777" w:rsidR="0016479D" w:rsidRPr="00C72956" w:rsidRDefault="0016479D" w:rsidP="0016479D">
      <w:pPr>
        <w:numPr>
          <w:ilvl w:val="1"/>
          <w:numId w:val="4"/>
        </w:numPr>
        <w:overflowPunct w:val="0"/>
        <w:autoSpaceDE w:val="0"/>
        <w:autoSpaceDN w:val="0"/>
        <w:adjustRightInd w:val="0"/>
        <w:spacing w:line="240" w:lineRule="auto"/>
        <w:jc w:val="both"/>
        <w:textAlignment w:val="baseline"/>
        <w:rPr>
          <w:lang w:val="en-US" w:eastAsia="ja-JP"/>
        </w:rPr>
      </w:pPr>
      <w:r w:rsidRPr="00C72956">
        <w:rPr>
          <w:lang w:val="en-US" w:eastAsia="zh-CN"/>
        </w:rPr>
        <w:t xml:space="preserve">Take n41 </w:t>
      </w:r>
      <w:r>
        <w:rPr>
          <w:lang w:val="en-US" w:eastAsia="zh-CN"/>
        </w:rPr>
        <w:t xml:space="preserve">and n78 </w:t>
      </w:r>
      <w:r w:rsidRPr="00C72956">
        <w:rPr>
          <w:lang w:val="en-US" w:eastAsia="zh-CN"/>
        </w:rPr>
        <w:t>intra-band contiguous UL CA for an example band</w:t>
      </w:r>
    </w:p>
    <w:p w14:paraId="670D5326" w14:textId="77777777" w:rsidR="0016479D" w:rsidRPr="00C72956" w:rsidRDefault="0016479D" w:rsidP="0016479D">
      <w:pPr>
        <w:numPr>
          <w:ilvl w:val="1"/>
          <w:numId w:val="4"/>
        </w:numPr>
        <w:overflowPunct w:val="0"/>
        <w:autoSpaceDE w:val="0"/>
        <w:autoSpaceDN w:val="0"/>
        <w:adjustRightInd w:val="0"/>
        <w:spacing w:line="240" w:lineRule="auto"/>
        <w:jc w:val="both"/>
        <w:textAlignment w:val="baseline"/>
        <w:rPr>
          <w:lang w:val="en-US" w:eastAsia="ja-JP"/>
        </w:rPr>
      </w:pPr>
      <w:r w:rsidRPr="00C72956">
        <w:rPr>
          <w:lang w:val="en-US" w:eastAsia="zh-CN"/>
        </w:rPr>
        <w:t>Investigate and specify the 26dBm power class for n41</w:t>
      </w:r>
      <w:r>
        <w:rPr>
          <w:lang w:val="en-US" w:eastAsia="zh-CN"/>
        </w:rPr>
        <w:t>and n78</w:t>
      </w:r>
      <w:r w:rsidRPr="00C72956">
        <w:rPr>
          <w:lang w:val="en-US" w:eastAsia="zh-CN"/>
        </w:rPr>
        <w:t xml:space="preserve"> intra-band contiguous UL CA</w:t>
      </w:r>
    </w:p>
    <w:p w14:paraId="053BD7E3" w14:textId="5845C04B" w:rsidR="0016479D" w:rsidRPr="00C72956" w:rsidRDefault="00742784" w:rsidP="0016479D">
      <w:pPr>
        <w:numPr>
          <w:ilvl w:val="2"/>
          <w:numId w:val="5"/>
        </w:numPr>
        <w:overflowPunct w:val="0"/>
        <w:autoSpaceDE w:val="0"/>
        <w:autoSpaceDN w:val="0"/>
        <w:adjustRightInd w:val="0"/>
        <w:spacing w:after="120" w:line="240" w:lineRule="auto"/>
        <w:jc w:val="both"/>
        <w:textAlignment w:val="baseline"/>
        <w:rPr>
          <w:lang w:val="en-US" w:eastAsia="ja-JP"/>
        </w:rPr>
      </w:pPr>
      <w:r>
        <w:rPr>
          <w:lang w:val="en-US" w:eastAsia="ja-JP"/>
        </w:rPr>
        <w:t>Identify</w:t>
      </w:r>
      <w:r w:rsidR="0016479D" w:rsidRPr="00C72956">
        <w:rPr>
          <w:lang w:val="en-US" w:eastAsia="ja-JP"/>
        </w:rPr>
        <w:t xml:space="preserve"> the impact of different UE architectures on the requirements</w:t>
      </w:r>
    </w:p>
    <w:p w14:paraId="750F5598" w14:textId="47B8FA5F" w:rsidR="0016479D" w:rsidRPr="00C72956" w:rsidRDefault="00742784" w:rsidP="0016479D">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sidDel="00742784">
        <w:rPr>
          <w:lang w:val="en-US" w:eastAsia="ja-JP"/>
        </w:rPr>
        <w:t xml:space="preserve"> </w:t>
      </w:r>
      <w:r w:rsidR="0016479D" w:rsidRPr="00C72956">
        <w:rPr>
          <w:lang w:val="en-US" w:eastAsia="ja-JP"/>
        </w:rPr>
        <w:t xml:space="preserve">Power class Relation between single CC and intra-band contiguous CA on HPUE band </w:t>
      </w:r>
      <w:r>
        <w:rPr>
          <w:lang w:val="en-US" w:eastAsia="ja-JP"/>
        </w:rPr>
        <w:t>is clarified if any</w:t>
      </w:r>
    </w:p>
    <w:p w14:paraId="6853A8CB" w14:textId="1E69D852" w:rsidR="0016479D" w:rsidRPr="00C72956" w:rsidRDefault="0016479D" w:rsidP="0016479D">
      <w:pPr>
        <w:numPr>
          <w:ilvl w:val="2"/>
          <w:numId w:val="5"/>
        </w:numPr>
        <w:overflowPunct w:val="0"/>
        <w:autoSpaceDE w:val="0"/>
        <w:autoSpaceDN w:val="0"/>
        <w:adjustRightInd w:val="0"/>
        <w:spacing w:after="120" w:line="240" w:lineRule="auto"/>
        <w:jc w:val="both"/>
        <w:textAlignment w:val="baseline"/>
        <w:rPr>
          <w:lang w:val="en-US" w:eastAsia="ja-JP"/>
        </w:rPr>
      </w:pPr>
      <w:r w:rsidRPr="00C72956">
        <w:rPr>
          <w:lang w:val="en-US" w:eastAsia="ja-JP"/>
        </w:rPr>
        <w:t>Specify the mechanism to meet SAR requirements</w:t>
      </w:r>
      <w:r w:rsidR="00742784">
        <w:rPr>
          <w:lang w:val="en-US" w:eastAsia="ja-JP"/>
        </w:rPr>
        <w:t xml:space="preserve"> if necessary</w:t>
      </w:r>
    </w:p>
    <w:p w14:paraId="6ECF971F" w14:textId="55CFE8EF" w:rsidR="0016479D" w:rsidRPr="00742784" w:rsidRDefault="0016479D" w:rsidP="00742784">
      <w:pPr>
        <w:numPr>
          <w:ilvl w:val="3"/>
          <w:numId w:val="5"/>
        </w:numPr>
        <w:overflowPunct w:val="0"/>
        <w:autoSpaceDE w:val="0"/>
        <w:autoSpaceDN w:val="0"/>
        <w:adjustRightInd w:val="0"/>
        <w:spacing w:after="120" w:line="240" w:lineRule="auto"/>
        <w:ind w:left="1838"/>
        <w:jc w:val="both"/>
        <w:textAlignment w:val="baseline"/>
        <w:rPr>
          <w:lang w:val="en-US" w:eastAsia="ja-JP"/>
        </w:rPr>
      </w:pPr>
      <w:r w:rsidRPr="00C72956">
        <w:rPr>
          <w:lang w:val="en-US" w:eastAsia="ja-JP"/>
        </w:rPr>
        <w:t>Mechanism for HPUE on single carrier can be a start point considering the same UL-DL configuration assumption</w:t>
      </w:r>
    </w:p>
    <w:p w14:paraId="2CE576E0" w14:textId="77777777" w:rsidR="0016479D" w:rsidRPr="00C72956" w:rsidRDefault="0016479D" w:rsidP="0016479D">
      <w:pPr>
        <w:numPr>
          <w:ilvl w:val="2"/>
          <w:numId w:val="5"/>
        </w:numPr>
        <w:overflowPunct w:val="0"/>
        <w:autoSpaceDE w:val="0"/>
        <w:autoSpaceDN w:val="0"/>
        <w:adjustRightInd w:val="0"/>
        <w:spacing w:after="120" w:line="240" w:lineRule="auto"/>
        <w:jc w:val="both"/>
        <w:textAlignment w:val="baseline"/>
        <w:rPr>
          <w:lang w:val="en-US" w:eastAsia="ja-JP"/>
        </w:rPr>
      </w:pPr>
      <w:r w:rsidRPr="00C72956">
        <w:rPr>
          <w:lang w:val="en-US" w:eastAsia="ja-JP"/>
        </w:rPr>
        <w:lastRenderedPageBreak/>
        <w:t>A-MPR requirement</w:t>
      </w:r>
    </w:p>
    <w:p w14:paraId="7A0E3787" w14:textId="77777777" w:rsidR="0016479D" w:rsidRPr="008B355F" w:rsidRDefault="0016479D" w:rsidP="0016479D">
      <w:pPr>
        <w:numPr>
          <w:ilvl w:val="1"/>
          <w:numId w:val="5"/>
        </w:numPr>
        <w:overflowPunct w:val="0"/>
        <w:autoSpaceDE w:val="0"/>
        <w:autoSpaceDN w:val="0"/>
        <w:adjustRightInd w:val="0"/>
        <w:spacing w:line="240" w:lineRule="auto"/>
        <w:textAlignment w:val="baseline"/>
        <w:rPr>
          <w:lang w:eastAsia="zh-CN"/>
        </w:rPr>
      </w:pPr>
      <w:r w:rsidRPr="00C72956">
        <w:rPr>
          <w:lang w:val="en-US" w:eastAsia="ja-JP"/>
        </w:rPr>
        <w:t>Specify MPR requirements</w:t>
      </w:r>
    </w:p>
    <w:p w14:paraId="0E75332D" w14:textId="77777777" w:rsidR="003035B7" w:rsidRPr="003035B7" w:rsidRDefault="003035B7" w:rsidP="002E6830">
      <w:pPr>
        <w:rPr>
          <w:lang w:val="en-US" w:eastAsia="zh-CN"/>
        </w:rPr>
      </w:pPr>
    </w:p>
    <w:p w14:paraId="41390603" w14:textId="77777777" w:rsidR="002E6830" w:rsidRPr="00C277EC" w:rsidRDefault="002E6830" w:rsidP="002E6830">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2E6830" w:rsidRPr="00FE7E61" w14:paraId="5D0F1368" w14:textId="77777777" w:rsidTr="00736E20">
        <w:tc>
          <w:tcPr>
            <w:tcW w:w="1235" w:type="dxa"/>
          </w:tcPr>
          <w:p w14:paraId="43A87190" w14:textId="77777777" w:rsidR="002E6830" w:rsidRPr="00FE7E61" w:rsidRDefault="002E6830"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30197E4D" w14:textId="77777777" w:rsidR="002E6830" w:rsidRPr="00FE7E61" w:rsidRDefault="002E6830" w:rsidP="00736E20">
            <w:pPr>
              <w:spacing w:after="120"/>
              <w:rPr>
                <w:rFonts w:eastAsiaTheme="minorEastAsia"/>
                <w:b/>
                <w:bCs/>
                <w:lang w:val="en-US" w:eastAsia="zh-CN"/>
              </w:rPr>
            </w:pPr>
            <w:r w:rsidRPr="00FE7E61">
              <w:rPr>
                <w:rFonts w:eastAsiaTheme="minorEastAsia"/>
                <w:b/>
                <w:bCs/>
                <w:lang w:val="en-US" w:eastAsia="zh-CN"/>
              </w:rPr>
              <w:t>Comments</w:t>
            </w:r>
          </w:p>
        </w:tc>
      </w:tr>
      <w:tr w:rsidR="002E6830" w:rsidRPr="00FE7E61" w14:paraId="5C71E009" w14:textId="77777777" w:rsidTr="00736E20">
        <w:tc>
          <w:tcPr>
            <w:tcW w:w="1235" w:type="dxa"/>
          </w:tcPr>
          <w:p w14:paraId="266868E8" w14:textId="77777777" w:rsidR="002E6830" w:rsidRPr="00FE7E61" w:rsidRDefault="008F65FC" w:rsidP="007C46F7">
            <w:pPr>
              <w:spacing w:after="120"/>
              <w:jc w:val="both"/>
              <w:rPr>
                <w:rFonts w:eastAsiaTheme="minorEastAsia"/>
                <w:lang w:val="en-US" w:eastAsia="zh-CN"/>
              </w:rPr>
            </w:pPr>
            <w:r>
              <w:rPr>
                <w:rFonts w:eastAsiaTheme="minorEastAsia"/>
                <w:lang w:val="en-US" w:eastAsia="zh-CN"/>
              </w:rPr>
              <w:t>Qualcomm</w:t>
            </w:r>
          </w:p>
        </w:tc>
        <w:tc>
          <w:tcPr>
            <w:tcW w:w="8396" w:type="dxa"/>
          </w:tcPr>
          <w:p w14:paraId="0E8D43E2" w14:textId="77777777" w:rsidR="002E6830" w:rsidRPr="000D652A" w:rsidRDefault="008F65FC" w:rsidP="007B3B25">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0D652A">
              <w:rPr>
                <w:lang w:val="en-US" w:eastAsia="zh-CN"/>
              </w:rPr>
              <w:t>Support but suggest to list the CA configurations (not just the bands).</w:t>
            </w:r>
          </w:p>
        </w:tc>
      </w:tr>
      <w:tr w:rsidR="00AD0058" w:rsidRPr="00FE7E61" w14:paraId="4C7EF5E6" w14:textId="77777777" w:rsidTr="00736E20">
        <w:tc>
          <w:tcPr>
            <w:tcW w:w="1235" w:type="dxa"/>
          </w:tcPr>
          <w:p w14:paraId="7C070E3F" w14:textId="07D4FE11" w:rsidR="00AD0058" w:rsidRDefault="00AD0058" w:rsidP="007C46F7">
            <w:pPr>
              <w:spacing w:after="120"/>
              <w:jc w:val="both"/>
              <w:rPr>
                <w:lang w:val="en-US" w:eastAsia="zh-CN"/>
              </w:rPr>
            </w:pPr>
            <w:r>
              <w:rPr>
                <w:rFonts w:eastAsia="Malgun Gothic" w:hint="eastAsia"/>
                <w:lang w:val="en-US" w:eastAsia="ko-KR"/>
              </w:rPr>
              <w:t>LGE</w:t>
            </w:r>
          </w:p>
        </w:tc>
        <w:tc>
          <w:tcPr>
            <w:tcW w:w="8396" w:type="dxa"/>
          </w:tcPr>
          <w:p w14:paraId="35BA709D" w14:textId="112376AB" w:rsidR="00AD0058" w:rsidRPr="00AD0058" w:rsidRDefault="00AD0058" w:rsidP="007B3B25">
            <w:pPr>
              <w:widowControl w:val="0"/>
              <w:spacing w:after="120"/>
              <w:ind w:right="28"/>
              <w:rPr>
                <w:lang w:val="en-US" w:eastAsia="zh-CN"/>
              </w:rPr>
            </w:pPr>
            <w:r>
              <w:rPr>
                <w:rFonts w:eastAsia="Malgun Gothic" w:hint="eastAsia"/>
                <w:lang w:val="en-US" w:eastAsia="ko-KR"/>
              </w:rPr>
              <w:t>Support the #4 objectives</w:t>
            </w:r>
            <w:r>
              <w:rPr>
                <w:rFonts w:eastAsia="Malgun Gothic"/>
                <w:lang w:val="en-US" w:eastAsia="ko-KR"/>
              </w:rPr>
              <w:t xml:space="preserve"> for HPUE for TDD intra-band CA</w:t>
            </w:r>
          </w:p>
        </w:tc>
      </w:tr>
      <w:tr w:rsidR="00AD0058" w:rsidRPr="00FE7E61" w14:paraId="1C00948D" w14:textId="77777777" w:rsidTr="00736E20">
        <w:tc>
          <w:tcPr>
            <w:tcW w:w="1235" w:type="dxa"/>
          </w:tcPr>
          <w:p w14:paraId="36C6D376" w14:textId="77777777" w:rsidR="00AD0058" w:rsidRPr="00FE7E61" w:rsidRDefault="00AD0058" w:rsidP="007C46F7">
            <w:pPr>
              <w:spacing w:after="120"/>
              <w:jc w:val="both"/>
              <w:rPr>
                <w:rFonts w:eastAsiaTheme="minorEastAsia"/>
                <w:lang w:eastAsia="zh-CN"/>
              </w:rPr>
            </w:pPr>
            <w:r w:rsidRPr="001A60A0">
              <w:rPr>
                <w:rFonts w:eastAsia="Malgun Gothic"/>
                <w:lang w:val="en-US" w:eastAsia="ko-KR"/>
              </w:rPr>
              <w:t>LG Uplus</w:t>
            </w:r>
          </w:p>
        </w:tc>
        <w:tc>
          <w:tcPr>
            <w:tcW w:w="8396" w:type="dxa"/>
          </w:tcPr>
          <w:p w14:paraId="04AB2AB1" w14:textId="77777777" w:rsidR="00AD0058" w:rsidRPr="00703F7F" w:rsidRDefault="00AD0058" w:rsidP="007B3B25">
            <w:pPr>
              <w:spacing w:after="120"/>
              <w:rPr>
                <w:rFonts w:eastAsiaTheme="minorEastAsia"/>
                <w:lang w:val="en-US" w:eastAsia="zh-CN"/>
              </w:rPr>
            </w:pPr>
            <w:r w:rsidRPr="00703F7F">
              <w:rPr>
                <w:lang w:val="en-US" w:eastAsia="zh-CN"/>
              </w:rPr>
              <w:t>Sorry for late input but could we consider to add non-contiguous case here ?</w:t>
            </w:r>
          </w:p>
          <w:p w14:paraId="35916D17" w14:textId="77777777" w:rsidR="00AD0058" w:rsidRDefault="00AD0058" w:rsidP="007B3B25">
            <w:pPr>
              <w:spacing w:after="120"/>
              <w:rPr>
                <w:rFonts w:eastAsia="Malgun Gothic"/>
                <w:lang w:val="en-US" w:eastAsia="ko-KR"/>
              </w:rPr>
            </w:pPr>
            <w:r w:rsidRPr="00703F7F">
              <w:rPr>
                <w:rFonts w:eastAsia="Malgun Gothic"/>
                <w:lang w:val="en-US" w:eastAsia="ko-KR"/>
              </w:rPr>
              <w:t xml:space="preserve">If I share the </w:t>
            </w:r>
            <w:r>
              <w:rPr>
                <w:rFonts w:eastAsia="Malgun Gothic"/>
                <w:lang w:val="en-US" w:eastAsia="ko-KR"/>
              </w:rPr>
              <w:t xml:space="preserve">situation of FR1 spectrum in </w:t>
            </w:r>
            <w:r w:rsidRPr="00703F7F">
              <w:rPr>
                <w:rFonts w:eastAsia="Malgun Gothic"/>
                <w:lang w:val="en-US" w:eastAsia="ko-KR"/>
              </w:rPr>
              <w:t>Korea</w:t>
            </w:r>
            <w:r>
              <w:rPr>
                <w:rFonts w:eastAsia="Malgun Gothic"/>
                <w:lang w:val="en-US" w:eastAsia="ko-KR"/>
              </w:rPr>
              <w:t>,</w:t>
            </w:r>
            <w:r w:rsidRPr="00703F7F">
              <w:rPr>
                <w:rFonts w:eastAsia="Malgun Gothic"/>
                <w:lang w:val="en-US" w:eastAsia="ko-KR"/>
              </w:rPr>
              <w:t xml:space="preserve"> </w:t>
            </w:r>
            <w:r>
              <w:rPr>
                <w:rFonts w:eastAsia="Malgun Gothic"/>
                <w:lang w:val="en-US" w:eastAsia="ko-KR"/>
              </w:rPr>
              <w:t>n</w:t>
            </w:r>
            <w:r w:rsidRPr="00703F7F">
              <w:rPr>
                <w:rFonts w:eastAsia="Malgun Gothic"/>
                <w:lang w:val="en-US" w:eastAsia="ko-KR"/>
              </w:rPr>
              <w:t>ow Korean operators have n78 band from 3.42GHz to 3.7GHz</w:t>
            </w:r>
            <w:r>
              <w:rPr>
                <w:rFonts w:eastAsia="Malgun Gothic"/>
                <w:lang w:val="en-US" w:eastAsia="ko-KR"/>
              </w:rPr>
              <w:t>. In near future, one of the new candiates for next spectrum auction would be from 3.7GHz to 4.x GHz. Given this situation, within a couple of years non-contiguous case for n77 should be addressed in the specification to have commercial HPUE with condition that HPUE regulation in Korea finalized around that time. Considering the Rel-17 timeline with possibilty of 6 months delay to be conformed in December Plenary so that stage3 completion in 2022 Q1, if this case is postponed to Rel-18, the commercialization timeline could be affected.</w:t>
            </w:r>
          </w:p>
          <w:p w14:paraId="2712EC51" w14:textId="77777777" w:rsidR="00AD0058" w:rsidRPr="00FE7E61" w:rsidRDefault="00AD0058" w:rsidP="007B3B25">
            <w:pPr>
              <w:spacing w:after="120"/>
              <w:rPr>
                <w:rFonts w:eastAsiaTheme="minorEastAsia"/>
                <w:lang w:eastAsia="zh-CN"/>
              </w:rPr>
            </w:pPr>
            <w:r>
              <w:rPr>
                <w:rFonts w:eastAsia="Malgun Gothic" w:hint="eastAsia"/>
                <w:lang w:val="en-US" w:eastAsia="ko-KR"/>
              </w:rPr>
              <w:t>W</w:t>
            </w:r>
            <w:r>
              <w:rPr>
                <w:rFonts w:eastAsia="Malgun Gothic"/>
                <w:lang w:val="en-US" w:eastAsia="ko-KR"/>
              </w:rPr>
              <w:t>e are fine to have n41 and n78 for example band where we can consider n77 with a basket aproach after initial works.</w:t>
            </w:r>
          </w:p>
        </w:tc>
      </w:tr>
      <w:tr w:rsidR="00AD0058" w:rsidRPr="00FE7E61" w14:paraId="05E87694" w14:textId="77777777" w:rsidTr="00736E20">
        <w:tc>
          <w:tcPr>
            <w:tcW w:w="1235" w:type="dxa"/>
          </w:tcPr>
          <w:p w14:paraId="5D4FB6BE" w14:textId="77777777" w:rsidR="00AD0058" w:rsidRPr="001A60A0" w:rsidRDefault="00AD0058" w:rsidP="007C46F7">
            <w:pPr>
              <w:spacing w:after="120"/>
              <w:jc w:val="both"/>
              <w:rPr>
                <w:rFonts w:eastAsia="Malgun Gothic"/>
                <w:lang w:val="en-US" w:eastAsia="ko-KR"/>
              </w:rPr>
            </w:pPr>
            <w:r w:rsidRPr="007C46F7">
              <w:rPr>
                <w:rFonts w:eastAsia="Malgun Gothic"/>
                <w:lang w:val="en-US" w:eastAsia="ko-KR"/>
              </w:rPr>
              <w:t>Apple</w:t>
            </w:r>
          </w:p>
        </w:tc>
        <w:tc>
          <w:tcPr>
            <w:tcW w:w="8396" w:type="dxa"/>
          </w:tcPr>
          <w:p w14:paraId="562288D7" w14:textId="77777777" w:rsidR="00AD0058" w:rsidRPr="00703F7F" w:rsidRDefault="00AD0058" w:rsidP="007B3B25">
            <w:pPr>
              <w:spacing w:after="120"/>
              <w:rPr>
                <w:lang w:val="en-US" w:eastAsia="zh-CN"/>
              </w:rPr>
            </w:pPr>
            <w:r>
              <w:rPr>
                <w:rFonts w:eastAsiaTheme="minorEastAsia"/>
                <w:lang w:val="en-US" w:eastAsia="zh-CN"/>
              </w:rPr>
              <w:t>We support this objective.</w:t>
            </w:r>
          </w:p>
        </w:tc>
      </w:tr>
      <w:tr w:rsidR="00AD0058" w:rsidRPr="00FE7E61" w14:paraId="59089433" w14:textId="77777777" w:rsidTr="00736E20">
        <w:tc>
          <w:tcPr>
            <w:tcW w:w="1235" w:type="dxa"/>
          </w:tcPr>
          <w:p w14:paraId="4219B068" w14:textId="77777777" w:rsidR="00AD0058" w:rsidRPr="007C46F7" w:rsidRDefault="00AD0058" w:rsidP="007C46F7">
            <w:pPr>
              <w:spacing w:after="120"/>
              <w:jc w:val="both"/>
              <w:rPr>
                <w:rFonts w:eastAsia="Malgun Gothic"/>
                <w:lang w:val="en-US" w:eastAsia="ko-KR"/>
              </w:rPr>
            </w:pPr>
            <w:r w:rsidRPr="007C46F7">
              <w:rPr>
                <w:rFonts w:eastAsia="Malgun Gothic" w:hint="eastAsia"/>
                <w:lang w:val="en-US" w:eastAsia="ko-KR"/>
              </w:rPr>
              <w:t>CMCC</w:t>
            </w:r>
          </w:p>
        </w:tc>
        <w:tc>
          <w:tcPr>
            <w:tcW w:w="8396" w:type="dxa"/>
          </w:tcPr>
          <w:p w14:paraId="6E9158CD" w14:textId="77777777" w:rsidR="00AD0058" w:rsidRPr="007B3B25" w:rsidRDefault="00AD0058" w:rsidP="007B3B25">
            <w:pPr>
              <w:spacing w:after="120"/>
              <w:rPr>
                <w:lang w:val="en-US" w:eastAsia="zh-CN"/>
              </w:rPr>
            </w:pPr>
            <w:r w:rsidRPr="007B3B25">
              <w:rPr>
                <w:rFonts w:hint="eastAsia"/>
                <w:lang w:val="en-US" w:eastAsia="zh-CN"/>
              </w:rPr>
              <w:t>Support this objective</w:t>
            </w:r>
          </w:p>
        </w:tc>
      </w:tr>
      <w:tr w:rsidR="00AD0058" w:rsidRPr="00FE7E61" w14:paraId="20F633D2" w14:textId="77777777" w:rsidTr="00736E20">
        <w:tc>
          <w:tcPr>
            <w:tcW w:w="1235" w:type="dxa"/>
          </w:tcPr>
          <w:p w14:paraId="392A5FBD" w14:textId="77777777" w:rsidR="00AD0058" w:rsidRPr="007C46F7" w:rsidRDefault="00AD0058" w:rsidP="007C46F7">
            <w:pPr>
              <w:spacing w:after="120"/>
              <w:jc w:val="both"/>
              <w:rPr>
                <w:rFonts w:eastAsia="Malgun Gothic"/>
                <w:lang w:val="en-US" w:eastAsia="ko-KR"/>
              </w:rPr>
            </w:pPr>
            <w:r w:rsidRPr="007C46F7">
              <w:rPr>
                <w:rFonts w:eastAsia="Malgun Gothic"/>
                <w:lang w:val="en-US" w:eastAsia="ko-KR"/>
              </w:rPr>
              <w:t>Ericsson</w:t>
            </w:r>
          </w:p>
        </w:tc>
        <w:tc>
          <w:tcPr>
            <w:tcW w:w="8396" w:type="dxa"/>
          </w:tcPr>
          <w:p w14:paraId="29A7AF20" w14:textId="77777777" w:rsidR="00AD0058" w:rsidRDefault="00AD0058" w:rsidP="007B3B25">
            <w:pPr>
              <w:spacing w:after="120"/>
              <w:rPr>
                <w:lang w:val="en-US" w:eastAsia="zh-CN"/>
              </w:rPr>
            </w:pPr>
            <w:r>
              <w:rPr>
                <w:lang w:val="en-US" w:eastAsia="zh-CN"/>
              </w:rPr>
              <w:t>OK for us</w:t>
            </w:r>
          </w:p>
        </w:tc>
      </w:tr>
      <w:tr w:rsidR="00AD0058" w:rsidRPr="00FE7E61" w14:paraId="1F52F0C1" w14:textId="77777777" w:rsidTr="00736E20">
        <w:tc>
          <w:tcPr>
            <w:tcW w:w="1235" w:type="dxa"/>
          </w:tcPr>
          <w:p w14:paraId="702C484F" w14:textId="2BD43D1A" w:rsidR="00AD0058" w:rsidRPr="007C46F7" w:rsidRDefault="00AD0058" w:rsidP="007C46F7">
            <w:pPr>
              <w:spacing w:after="120"/>
              <w:jc w:val="both"/>
              <w:rPr>
                <w:rFonts w:eastAsia="Malgun Gothic"/>
                <w:lang w:val="en-US" w:eastAsia="ko-KR"/>
              </w:rPr>
            </w:pPr>
            <w:r w:rsidRPr="007C46F7">
              <w:rPr>
                <w:rFonts w:eastAsia="Malgun Gothic"/>
                <w:lang w:val="en-US" w:eastAsia="ko-KR"/>
              </w:rPr>
              <w:t>Intel</w:t>
            </w:r>
          </w:p>
        </w:tc>
        <w:tc>
          <w:tcPr>
            <w:tcW w:w="8396" w:type="dxa"/>
          </w:tcPr>
          <w:p w14:paraId="6DDF01BF" w14:textId="14322EDF" w:rsidR="00AD0058" w:rsidRDefault="00AD0058" w:rsidP="007B3B25">
            <w:pPr>
              <w:spacing w:after="120"/>
              <w:rPr>
                <w:lang w:val="en-US" w:eastAsia="zh-CN"/>
              </w:rPr>
            </w:pPr>
            <w:r>
              <w:rPr>
                <w:lang w:val="en-US" w:eastAsia="zh-CN"/>
              </w:rPr>
              <w:t>Support the objective</w:t>
            </w:r>
          </w:p>
        </w:tc>
      </w:tr>
      <w:tr w:rsidR="00AD0058" w:rsidRPr="00FE7E61" w14:paraId="71DD205B" w14:textId="77777777" w:rsidTr="00736E20">
        <w:tc>
          <w:tcPr>
            <w:tcW w:w="1235" w:type="dxa"/>
          </w:tcPr>
          <w:p w14:paraId="2C70E20C" w14:textId="4B2F4390" w:rsidR="00AD0058" w:rsidRPr="007C46F7" w:rsidRDefault="00AD0058" w:rsidP="007C46F7">
            <w:pPr>
              <w:spacing w:after="120"/>
              <w:jc w:val="both"/>
              <w:rPr>
                <w:rFonts w:eastAsia="Malgun Gothic"/>
                <w:lang w:val="en-US" w:eastAsia="ko-KR"/>
              </w:rPr>
            </w:pPr>
            <w:r w:rsidRPr="007C46F7">
              <w:rPr>
                <w:rFonts w:eastAsia="Malgun Gothic"/>
                <w:lang w:val="en-US" w:eastAsia="ko-KR"/>
              </w:rPr>
              <w:t>ZTE</w:t>
            </w:r>
          </w:p>
        </w:tc>
        <w:tc>
          <w:tcPr>
            <w:tcW w:w="8396" w:type="dxa"/>
          </w:tcPr>
          <w:p w14:paraId="019CA7C7" w14:textId="6F3FBE1B" w:rsidR="00AD0058" w:rsidRDefault="00AD0058" w:rsidP="007B3B25">
            <w:pPr>
              <w:spacing w:after="120"/>
              <w:rPr>
                <w:lang w:val="en-US" w:eastAsia="zh-CN"/>
              </w:rPr>
            </w:pPr>
            <w:r>
              <w:rPr>
                <w:lang w:val="en-US" w:eastAsia="zh-CN"/>
              </w:rPr>
              <w:t>We are supportive to this objective.</w:t>
            </w:r>
          </w:p>
        </w:tc>
      </w:tr>
      <w:tr w:rsidR="00076099" w:rsidRPr="00FE7E61" w14:paraId="4CEB8DC5" w14:textId="77777777" w:rsidTr="00736E20">
        <w:tc>
          <w:tcPr>
            <w:tcW w:w="1235" w:type="dxa"/>
          </w:tcPr>
          <w:p w14:paraId="3182B066" w14:textId="347A30B9" w:rsidR="00076099" w:rsidRDefault="00076099" w:rsidP="007C46F7">
            <w:pPr>
              <w:spacing w:after="120"/>
              <w:ind w:left="284" w:hanging="284"/>
              <w:jc w:val="both"/>
              <w:rPr>
                <w:lang w:val="en-US" w:eastAsia="zh-CN"/>
              </w:rPr>
            </w:pPr>
            <w:r>
              <w:rPr>
                <w:lang w:val="en-US" w:eastAsia="zh-CN"/>
              </w:rPr>
              <w:t>Skyworks</w:t>
            </w:r>
          </w:p>
        </w:tc>
        <w:tc>
          <w:tcPr>
            <w:tcW w:w="8396" w:type="dxa"/>
          </w:tcPr>
          <w:p w14:paraId="7DB6125E" w14:textId="4EABE812" w:rsidR="00076099" w:rsidRDefault="00076099" w:rsidP="007B3B25">
            <w:pPr>
              <w:spacing w:after="120"/>
              <w:rPr>
                <w:lang w:val="en-US" w:eastAsia="zh-CN"/>
              </w:rPr>
            </w:pPr>
            <w:r>
              <w:rPr>
                <w:lang w:val="en-US" w:eastAsia="zh-CN"/>
              </w:rPr>
              <w:t>We support</w:t>
            </w:r>
          </w:p>
        </w:tc>
      </w:tr>
      <w:tr w:rsidR="00AE535C" w:rsidRPr="00FE7E61" w14:paraId="406FB61D" w14:textId="77777777" w:rsidTr="00736E20">
        <w:tc>
          <w:tcPr>
            <w:tcW w:w="1235" w:type="dxa"/>
          </w:tcPr>
          <w:p w14:paraId="226FB796" w14:textId="7952259C" w:rsidR="00AE535C" w:rsidRDefault="00AE535C" w:rsidP="007C46F7">
            <w:pPr>
              <w:spacing w:after="120"/>
              <w:ind w:left="284" w:hanging="284"/>
              <w:jc w:val="both"/>
              <w:rPr>
                <w:lang w:val="en-US" w:eastAsia="zh-CN"/>
              </w:rPr>
            </w:pPr>
            <w:r>
              <w:rPr>
                <w:rFonts w:eastAsiaTheme="minorEastAsia"/>
                <w:lang w:val="en-US" w:eastAsia="zh-CN"/>
              </w:rPr>
              <w:t>Nokia</w:t>
            </w:r>
          </w:p>
        </w:tc>
        <w:tc>
          <w:tcPr>
            <w:tcW w:w="8396" w:type="dxa"/>
          </w:tcPr>
          <w:p w14:paraId="32E2C36B" w14:textId="5F79D864" w:rsidR="00AE535C" w:rsidRDefault="00AE535C" w:rsidP="007B3B25">
            <w:pPr>
              <w:spacing w:after="120"/>
              <w:rPr>
                <w:lang w:val="en-US" w:eastAsia="zh-CN"/>
              </w:rPr>
            </w:pPr>
            <w:r>
              <w:rPr>
                <w:rFonts w:eastAsiaTheme="minorEastAsia"/>
                <w:lang w:val="en-US" w:eastAsia="zh-CN"/>
              </w:rPr>
              <w:t>We agree with Qualcomm. Perhaps, it would be even better to incorporate CBW combinations as well since in case someone wants to evaluate MPR etc., no information on the aggregated CBW this may make the proponent have trouble selecting possible aggregated CBW to be evaluated.</w:t>
            </w:r>
          </w:p>
        </w:tc>
      </w:tr>
      <w:tr w:rsidR="00372753" w:rsidRPr="00FE7E61" w14:paraId="601F0937" w14:textId="77777777" w:rsidTr="00736E20">
        <w:tc>
          <w:tcPr>
            <w:tcW w:w="1235" w:type="dxa"/>
          </w:tcPr>
          <w:p w14:paraId="2F37AFBF" w14:textId="55828D66" w:rsidR="00372753" w:rsidRDefault="00372753" w:rsidP="007C46F7">
            <w:pPr>
              <w:spacing w:after="120"/>
              <w:ind w:left="284" w:hanging="284"/>
              <w:jc w:val="both"/>
              <w:rPr>
                <w:lang w:val="en-US" w:eastAsia="zh-CN"/>
              </w:rPr>
            </w:pPr>
            <w:r>
              <w:rPr>
                <w:rFonts w:eastAsiaTheme="minorEastAsia" w:hint="eastAsia"/>
                <w:lang w:val="en-US" w:eastAsia="zh-CN"/>
              </w:rPr>
              <w:t>v</w:t>
            </w:r>
            <w:r>
              <w:rPr>
                <w:rFonts w:eastAsiaTheme="minorEastAsia"/>
                <w:lang w:val="en-US" w:eastAsia="zh-CN"/>
              </w:rPr>
              <w:t>ivo</w:t>
            </w:r>
          </w:p>
        </w:tc>
        <w:tc>
          <w:tcPr>
            <w:tcW w:w="8396" w:type="dxa"/>
          </w:tcPr>
          <w:p w14:paraId="065E0629" w14:textId="0C775D65" w:rsidR="00372753" w:rsidRDefault="00372753" w:rsidP="007B3B25">
            <w:pPr>
              <w:spacing w:after="120"/>
              <w:rPr>
                <w:lang w:val="en-US" w:eastAsia="zh-CN"/>
              </w:rPr>
            </w:pPr>
            <w:r>
              <w:rPr>
                <w:rFonts w:eastAsiaTheme="minorEastAsia" w:hint="eastAsia"/>
                <w:lang w:val="en-US" w:eastAsia="zh-CN"/>
              </w:rPr>
              <w:t>S</w:t>
            </w:r>
            <w:r>
              <w:rPr>
                <w:rFonts w:eastAsiaTheme="minorEastAsia"/>
                <w:lang w:val="en-US" w:eastAsia="zh-CN"/>
              </w:rPr>
              <w:t>upport</w:t>
            </w:r>
          </w:p>
        </w:tc>
      </w:tr>
    </w:tbl>
    <w:p w14:paraId="202EC6EC" w14:textId="77777777" w:rsidR="002E6830" w:rsidRDefault="002E6830" w:rsidP="002E6830">
      <w:pPr>
        <w:rPr>
          <w:color w:val="0070C0"/>
          <w:lang w:val="en-US" w:eastAsia="zh-CN"/>
        </w:rPr>
      </w:pPr>
    </w:p>
    <w:p w14:paraId="3D921816" w14:textId="77777777" w:rsidR="002E6830" w:rsidRPr="00BA2762" w:rsidRDefault="002E6830" w:rsidP="002E6830">
      <w:pPr>
        <w:pStyle w:val="3"/>
        <w:rPr>
          <w:sz w:val="24"/>
          <w:lang w:val="en-US"/>
        </w:rPr>
      </w:pPr>
      <w:r w:rsidRPr="00BA2762">
        <w:rPr>
          <w:sz w:val="24"/>
          <w:lang w:val="en-US"/>
        </w:rPr>
        <w:t>Summary and recommendation for further discussion</w:t>
      </w:r>
    </w:p>
    <w:p w14:paraId="28B2E15B" w14:textId="77777777" w:rsidR="002E6830" w:rsidRPr="004100BA" w:rsidRDefault="002E6830" w:rsidP="002E6830">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4</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555"/>
        <w:gridCol w:w="8302"/>
      </w:tblGrid>
      <w:tr w:rsidR="002E6830" w14:paraId="4C8BB24A" w14:textId="77777777" w:rsidTr="008F313F">
        <w:tc>
          <w:tcPr>
            <w:tcW w:w="1555" w:type="dxa"/>
          </w:tcPr>
          <w:p w14:paraId="717C1FF8" w14:textId="77777777" w:rsidR="002E6830" w:rsidRDefault="002E6830" w:rsidP="00736E20">
            <w:pPr>
              <w:rPr>
                <w:rFonts w:eastAsiaTheme="minorEastAsia"/>
                <w:b/>
                <w:bCs/>
                <w:lang w:val="en-US" w:eastAsia="zh-CN"/>
              </w:rPr>
            </w:pPr>
          </w:p>
        </w:tc>
        <w:tc>
          <w:tcPr>
            <w:tcW w:w="8302" w:type="dxa"/>
          </w:tcPr>
          <w:p w14:paraId="41E36AF9" w14:textId="77777777" w:rsidR="002E6830" w:rsidRDefault="002E6830" w:rsidP="00736E20">
            <w:pPr>
              <w:rPr>
                <w:rFonts w:eastAsiaTheme="minorEastAsia"/>
                <w:b/>
                <w:bCs/>
                <w:lang w:val="en-US" w:eastAsia="zh-CN"/>
              </w:rPr>
            </w:pPr>
            <w:r>
              <w:rPr>
                <w:rFonts w:eastAsiaTheme="minorEastAsia"/>
                <w:b/>
                <w:bCs/>
                <w:lang w:val="en-US" w:eastAsia="zh-CN"/>
              </w:rPr>
              <w:t>Summary and recommendation</w:t>
            </w:r>
          </w:p>
        </w:tc>
      </w:tr>
      <w:tr w:rsidR="002E6830" w14:paraId="0E00094F" w14:textId="77777777" w:rsidTr="008F313F">
        <w:tc>
          <w:tcPr>
            <w:tcW w:w="1555" w:type="dxa"/>
          </w:tcPr>
          <w:p w14:paraId="2643A6F0" w14:textId="76B09AF7" w:rsidR="002E6830" w:rsidRPr="005B21B0" w:rsidRDefault="008F313F"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4-1</w:t>
            </w:r>
          </w:p>
        </w:tc>
        <w:tc>
          <w:tcPr>
            <w:tcW w:w="8302" w:type="dxa"/>
          </w:tcPr>
          <w:p w14:paraId="54E33F54" w14:textId="77777777" w:rsidR="002E6830" w:rsidRDefault="008F313F" w:rsidP="008F313F">
            <w:pPr>
              <w:spacing w:line="240" w:lineRule="auto"/>
              <w:rPr>
                <w:rFonts w:eastAsiaTheme="minorEastAsia"/>
                <w:lang w:eastAsia="zh-CN"/>
              </w:rPr>
            </w:pPr>
            <w:r>
              <w:rPr>
                <w:rFonts w:eastAsiaTheme="minorEastAsia"/>
                <w:lang w:val="en-US" w:eastAsia="zh-CN"/>
              </w:rPr>
              <w:t xml:space="preserve">All </w:t>
            </w:r>
            <w:r>
              <w:rPr>
                <w:rFonts w:eastAsiaTheme="minorEastAsia"/>
                <w:lang w:eastAsia="zh-CN"/>
              </w:rPr>
              <w:t>the companies support the objective. It is suggested to t</w:t>
            </w:r>
            <w:r w:rsidRPr="008F313F">
              <w:rPr>
                <w:rFonts w:eastAsiaTheme="minorEastAsia"/>
                <w:lang w:eastAsia="zh-CN"/>
              </w:rPr>
              <w:t>ake Objective 4-1 (HPUE for TDD intra-band contiguous UL CA) into WID.</w:t>
            </w:r>
          </w:p>
          <w:p w14:paraId="4DE97288" w14:textId="77777777" w:rsidR="008F313F" w:rsidRDefault="008F313F" w:rsidP="008F313F">
            <w:pPr>
              <w:spacing w:line="240" w:lineRule="auto"/>
              <w:rPr>
                <w:rFonts w:eastAsiaTheme="minorEastAsia"/>
                <w:lang w:eastAsia="zh-CN"/>
              </w:rPr>
            </w:pPr>
            <w:r>
              <w:rPr>
                <w:rFonts w:eastAsiaTheme="minorEastAsia" w:hint="eastAsia"/>
                <w:lang w:eastAsia="zh-CN"/>
              </w:rPr>
              <w:t>R</w:t>
            </w:r>
            <w:r>
              <w:rPr>
                <w:rFonts w:eastAsiaTheme="minorEastAsia"/>
                <w:lang w:eastAsia="zh-CN"/>
              </w:rPr>
              <w:t>emaining topics:</w:t>
            </w:r>
          </w:p>
          <w:p w14:paraId="0C6807CD" w14:textId="73ED7315" w:rsidR="008F313F" w:rsidRPr="008F313F" w:rsidRDefault="008F313F" w:rsidP="008F313F">
            <w:pPr>
              <w:pStyle w:val="afc"/>
              <w:numPr>
                <w:ilvl w:val="0"/>
                <w:numId w:val="43"/>
              </w:numPr>
              <w:ind w:firstLineChars="0"/>
              <w:rPr>
                <w:lang w:eastAsia="zh-CN"/>
              </w:rPr>
            </w:pPr>
            <w:r>
              <w:rPr>
                <w:rFonts w:eastAsiaTheme="minorEastAsia"/>
                <w:lang w:eastAsia="zh-CN"/>
              </w:rPr>
              <w:t>List the CA configurations for example bands in the WID</w:t>
            </w:r>
          </w:p>
        </w:tc>
      </w:tr>
    </w:tbl>
    <w:p w14:paraId="37A50181" w14:textId="77777777" w:rsidR="002E6830" w:rsidRDefault="002E6830" w:rsidP="002E6830">
      <w:pPr>
        <w:rPr>
          <w:color w:val="0070C0"/>
          <w:lang w:val="en-US" w:eastAsia="zh-CN"/>
        </w:rPr>
      </w:pPr>
    </w:p>
    <w:p w14:paraId="50378003" w14:textId="77777777" w:rsidR="002E6830" w:rsidRDefault="002E6830" w:rsidP="002E6830">
      <w:pPr>
        <w:pStyle w:val="2"/>
        <w:rPr>
          <w:lang w:val="en-US"/>
        </w:rPr>
      </w:pPr>
      <w:r>
        <w:rPr>
          <w:lang w:val="en-US"/>
        </w:rPr>
        <w:lastRenderedPageBreak/>
        <w:t>Fine-tuning round</w:t>
      </w:r>
    </w:p>
    <w:p w14:paraId="7C36DE3C" w14:textId="77777777" w:rsidR="002E6830" w:rsidRDefault="002E6830" w:rsidP="002E6830">
      <w:pPr>
        <w:pStyle w:val="3"/>
        <w:rPr>
          <w:sz w:val="24"/>
        </w:rPr>
      </w:pPr>
      <w:r>
        <w:rPr>
          <w:rFonts w:hint="eastAsia"/>
          <w:sz w:val="24"/>
        </w:rPr>
        <w:t>O</w:t>
      </w:r>
      <w:r>
        <w:rPr>
          <w:sz w:val="24"/>
        </w:rPr>
        <w:t>pen issues</w:t>
      </w:r>
    </w:p>
    <w:p w14:paraId="5FF89A42" w14:textId="77777777" w:rsidR="002E6830" w:rsidRPr="00921144" w:rsidRDefault="002E6830" w:rsidP="002E6830">
      <w:pPr>
        <w:rPr>
          <w:color w:val="0070C0"/>
          <w:lang w:val="en-US" w:eastAsia="zh-CN"/>
        </w:rPr>
      </w:pPr>
    </w:p>
    <w:p w14:paraId="5F42B68F" w14:textId="77777777" w:rsidR="002E6830" w:rsidRPr="00C277EC" w:rsidRDefault="002E6830" w:rsidP="002E6830">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2E6830" w:rsidRPr="00FE7E61" w14:paraId="29ED24EF" w14:textId="77777777" w:rsidTr="00736E20">
        <w:tc>
          <w:tcPr>
            <w:tcW w:w="1235" w:type="dxa"/>
          </w:tcPr>
          <w:p w14:paraId="1D626AF6" w14:textId="77777777" w:rsidR="002E6830" w:rsidRPr="00FE7E61" w:rsidRDefault="002E6830"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63AE1F21" w14:textId="77777777" w:rsidR="002E6830" w:rsidRPr="00FE7E61" w:rsidRDefault="002E6830" w:rsidP="00736E20">
            <w:pPr>
              <w:spacing w:after="120"/>
              <w:rPr>
                <w:rFonts w:eastAsiaTheme="minorEastAsia"/>
                <w:b/>
                <w:bCs/>
                <w:lang w:val="en-US" w:eastAsia="zh-CN"/>
              </w:rPr>
            </w:pPr>
            <w:r w:rsidRPr="00FE7E61">
              <w:rPr>
                <w:rFonts w:eastAsiaTheme="minorEastAsia"/>
                <w:b/>
                <w:bCs/>
                <w:lang w:val="en-US" w:eastAsia="zh-CN"/>
              </w:rPr>
              <w:t>Comments</w:t>
            </w:r>
          </w:p>
        </w:tc>
      </w:tr>
      <w:tr w:rsidR="002E6830" w:rsidRPr="00FE7E61" w14:paraId="5110918E" w14:textId="77777777" w:rsidTr="00736E20">
        <w:tc>
          <w:tcPr>
            <w:tcW w:w="1235" w:type="dxa"/>
          </w:tcPr>
          <w:p w14:paraId="09AEA68A" w14:textId="77777777" w:rsidR="002E6830" w:rsidRPr="00FE7E61" w:rsidRDefault="002E6830" w:rsidP="00736E20">
            <w:pPr>
              <w:spacing w:after="120"/>
              <w:rPr>
                <w:rFonts w:eastAsiaTheme="minorEastAsia"/>
                <w:lang w:val="en-US" w:eastAsia="zh-CN"/>
              </w:rPr>
            </w:pPr>
          </w:p>
        </w:tc>
        <w:tc>
          <w:tcPr>
            <w:tcW w:w="8396" w:type="dxa"/>
          </w:tcPr>
          <w:p w14:paraId="0C37BB13" w14:textId="77777777" w:rsidR="002E6830" w:rsidRPr="005B21B0" w:rsidRDefault="002E6830" w:rsidP="00736E20">
            <w:pPr>
              <w:spacing w:after="120"/>
              <w:rPr>
                <w:rFonts w:eastAsiaTheme="minorEastAsia"/>
                <w:lang w:val="sv-SE" w:eastAsia="zh-CN"/>
              </w:rPr>
            </w:pPr>
          </w:p>
        </w:tc>
      </w:tr>
      <w:tr w:rsidR="002E6830" w:rsidRPr="00FE7E61" w14:paraId="59132883" w14:textId="77777777" w:rsidTr="00736E20">
        <w:tc>
          <w:tcPr>
            <w:tcW w:w="1235" w:type="dxa"/>
          </w:tcPr>
          <w:p w14:paraId="03ACE3A2" w14:textId="77777777" w:rsidR="002E6830" w:rsidRPr="00FE7E61" w:rsidRDefault="002E6830" w:rsidP="00736E20">
            <w:pPr>
              <w:spacing w:after="120"/>
              <w:rPr>
                <w:rFonts w:eastAsiaTheme="minorEastAsia"/>
                <w:lang w:val="en-US" w:eastAsia="zh-CN"/>
              </w:rPr>
            </w:pPr>
          </w:p>
        </w:tc>
        <w:tc>
          <w:tcPr>
            <w:tcW w:w="8396" w:type="dxa"/>
          </w:tcPr>
          <w:p w14:paraId="1AA578AC" w14:textId="77777777" w:rsidR="002E6830" w:rsidRPr="00FE7E61" w:rsidRDefault="002E6830" w:rsidP="00736E20">
            <w:pPr>
              <w:spacing w:after="120"/>
              <w:rPr>
                <w:rFonts w:eastAsiaTheme="minorEastAsia"/>
                <w:lang w:val="en-US" w:eastAsia="zh-CN"/>
              </w:rPr>
            </w:pPr>
          </w:p>
        </w:tc>
      </w:tr>
      <w:tr w:rsidR="002E6830" w:rsidRPr="00FE7E61" w14:paraId="30111270" w14:textId="77777777" w:rsidTr="00736E20">
        <w:tc>
          <w:tcPr>
            <w:tcW w:w="1235" w:type="dxa"/>
          </w:tcPr>
          <w:p w14:paraId="4F06151D" w14:textId="77777777" w:rsidR="002E6830" w:rsidRPr="00FE7E61" w:rsidRDefault="002E6830" w:rsidP="00736E20">
            <w:pPr>
              <w:spacing w:after="120"/>
              <w:rPr>
                <w:rFonts w:eastAsiaTheme="minorEastAsia"/>
                <w:lang w:eastAsia="zh-CN"/>
              </w:rPr>
            </w:pPr>
          </w:p>
        </w:tc>
        <w:tc>
          <w:tcPr>
            <w:tcW w:w="8396" w:type="dxa"/>
          </w:tcPr>
          <w:p w14:paraId="3764C61D" w14:textId="77777777" w:rsidR="002E6830" w:rsidRPr="00FE7E61" w:rsidRDefault="002E6830" w:rsidP="00736E20">
            <w:pPr>
              <w:spacing w:after="120"/>
              <w:rPr>
                <w:rFonts w:eastAsiaTheme="minorEastAsia"/>
                <w:lang w:eastAsia="zh-CN"/>
              </w:rPr>
            </w:pPr>
          </w:p>
        </w:tc>
      </w:tr>
    </w:tbl>
    <w:p w14:paraId="19FD2C9B" w14:textId="77777777" w:rsidR="002E6830" w:rsidRDefault="002E6830" w:rsidP="002E6830">
      <w:pPr>
        <w:rPr>
          <w:color w:val="0070C0"/>
          <w:lang w:val="en-US" w:eastAsia="zh-CN"/>
        </w:rPr>
      </w:pPr>
    </w:p>
    <w:p w14:paraId="20A4E896" w14:textId="77777777" w:rsidR="002E6830" w:rsidRPr="00BA2762" w:rsidRDefault="002E6830" w:rsidP="002E6830">
      <w:pPr>
        <w:pStyle w:val="3"/>
        <w:rPr>
          <w:sz w:val="24"/>
          <w:lang w:val="en-US"/>
        </w:rPr>
      </w:pPr>
      <w:r w:rsidRPr="00BA2762">
        <w:rPr>
          <w:sz w:val="24"/>
          <w:lang w:val="en-US"/>
        </w:rPr>
        <w:t>Summary and recommendation for further discussion</w:t>
      </w:r>
    </w:p>
    <w:p w14:paraId="717B97C2" w14:textId="77777777" w:rsidR="002E6830" w:rsidRPr="004100BA" w:rsidRDefault="002E6830" w:rsidP="002E6830">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4</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242"/>
        <w:gridCol w:w="8615"/>
      </w:tblGrid>
      <w:tr w:rsidR="002E6830" w14:paraId="2C9C74C4" w14:textId="77777777" w:rsidTr="00736E20">
        <w:tc>
          <w:tcPr>
            <w:tcW w:w="1242" w:type="dxa"/>
          </w:tcPr>
          <w:p w14:paraId="2D79E271" w14:textId="77777777" w:rsidR="002E6830" w:rsidRDefault="002E6830" w:rsidP="00736E20">
            <w:pPr>
              <w:rPr>
                <w:rFonts w:eastAsiaTheme="minorEastAsia"/>
                <w:b/>
                <w:bCs/>
                <w:lang w:val="en-US" w:eastAsia="zh-CN"/>
              </w:rPr>
            </w:pPr>
          </w:p>
        </w:tc>
        <w:tc>
          <w:tcPr>
            <w:tcW w:w="8615" w:type="dxa"/>
          </w:tcPr>
          <w:p w14:paraId="37F0D15B" w14:textId="77777777" w:rsidR="002E6830" w:rsidRDefault="002E6830" w:rsidP="00736E20">
            <w:pPr>
              <w:rPr>
                <w:rFonts w:eastAsiaTheme="minorEastAsia"/>
                <w:b/>
                <w:bCs/>
                <w:lang w:val="en-US" w:eastAsia="zh-CN"/>
              </w:rPr>
            </w:pPr>
            <w:r>
              <w:rPr>
                <w:rFonts w:eastAsiaTheme="minorEastAsia"/>
                <w:b/>
                <w:bCs/>
                <w:lang w:val="en-US" w:eastAsia="zh-CN"/>
              </w:rPr>
              <w:t>Summary and recommendation</w:t>
            </w:r>
          </w:p>
        </w:tc>
      </w:tr>
      <w:tr w:rsidR="002E6830" w14:paraId="56C26A7E" w14:textId="77777777" w:rsidTr="00736E20">
        <w:tc>
          <w:tcPr>
            <w:tcW w:w="1242" w:type="dxa"/>
          </w:tcPr>
          <w:p w14:paraId="09383B7A" w14:textId="77777777" w:rsidR="002E6830" w:rsidRPr="005B21B0" w:rsidRDefault="002E6830" w:rsidP="00736E20">
            <w:pPr>
              <w:rPr>
                <w:rFonts w:eastAsiaTheme="minorEastAsia"/>
                <w:b/>
                <w:lang w:val="en-US" w:eastAsia="zh-CN"/>
              </w:rPr>
            </w:pPr>
          </w:p>
        </w:tc>
        <w:tc>
          <w:tcPr>
            <w:tcW w:w="8615" w:type="dxa"/>
          </w:tcPr>
          <w:p w14:paraId="4D4E7A9B" w14:textId="77777777" w:rsidR="002E6830" w:rsidRPr="009B0A45" w:rsidRDefault="002E6830" w:rsidP="00736E20">
            <w:pPr>
              <w:spacing w:line="240" w:lineRule="auto"/>
              <w:rPr>
                <w:rFonts w:eastAsiaTheme="minorEastAsia"/>
                <w:lang w:val="en-US" w:eastAsia="zh-CN"/>
              </w:rPr>
            </w:pPr>
          </w:p>
        </w:tc>
      </w:tr>
      <w:tr w:rsidR="002E6830" w14:paraId="2063162E" w14:textId="77777777" w:rsidTr="00736E20">
        <w:tc>
          <w:tcPr>
            <w:tcW w:w="1242" w:type="dxa"/>
          </w:tcPr>
          <w:p w14:paraId="7B7C49F9" w14:textId="77777777" w:rsidR="002E6830" w:rsidRDefault="002E6830" w:rsidP="00736E20">
            <w:pPr>
              <w:rPr>
                <w:rFonts w:eastAsiaTheme="minorEastAsia"/>
                <w:b/>
                <w:bCs/>
                <w:lang w:val="en-US" w:eastAsia="zh-CN"/>
              </w:rPr>
            </w:pPr>
          </w:p>
        </w:tc>
        <w:tc>
          <w:tcPr>
            <w:tcW w:w="8615" w:type="dxa"/>
          </w:tcPr>
          <w:p w14:paraId="6A2ECC5E" w14:textId="77777777" w:rsidR="002E6830" w:rsidRPr="00EB6797" w:rsidRDefault="002E6830" w:rsidP="00736E20">
            <w:pPr>
              <w:rPr>
                <w:rFonts w:eastAsiaTheme="minorEastAsia"/>
                <w:szCs w:val="24"/>
                <w:lang w:eastAsia="zh-CN"/>
              </w:rPr>
            </w:pPr>
          </w:p>
        </w:tc>
      </w:tr>
      <w:tr w:rsidR="002E6830" w14:paraId="578BBB1E" w14:textId="77777777" w:rsidTr="00736E20">
        <w:tc>
          <w:tcPr>
            <w:tcW w:w="1242" w:type="dxa"/>
          </w:tcPr>
          <w:p w14:paraId="1456A8FF" w14:textId="77777777" w:rsidR="002E6830" w:rsidRDefault="002E6830" w:rsidP="00736E20">
            <w:pPr>
              <w:rPr>
                <w:rFonts w:eastAsiaTheme="minorEastAsia"/>
                <w:b/>
                <w:bCs/>
                <w:lang w:val="en-US" w:eastAsia="zh-CN"/>
              </w:rPr>
            </w:pPr>
          </w:p>
        </w:tc>
        <w:tc>
          <w:tcPr>
            <w:tcW w:w="8615" w:type="dxa"/>
          </w:tcPr>
          <w:p w14:paraId="5B9E00A6" w14:textId="77777777" w:rsidR="002E6830" w:rsidRPr="00D25DD1" w:rsidRDefault="002E6830" w:rsidP="00736E20">
            <w:pPr>
              <w:rPr>
                <w:rFonts w:eastAsiaTheme="minorEastAsia"/>
                <w:b/>
                <w:lang w:val="en-US" w:eastAsia="zh-CN"/>
              </w:rPr>
            </w:pPr>
          </w:p>
        </w:tc>
      </w:tr>
    </w:tbl>
    <w:p w14:paraId="26964D6F" w14:textId="77777777" w:rsidR="002E6830" w:rsidRDefault="002E6830" w:rsidP="002E6830">
      <w:pPr>
        <w:rPr>
          <w:i/>
          <w:color w:val="0070C0"/>
          <w:lang w:val="en-US" w:eastAsia="zh-CN"/>
        </w:rPr>
      </w:pPr>
    </w:p>
    <w:p w14:paraId="6F256580" w14:textId="77777777" w:rsidR="00E62C41" w:rsidRDefault="002E6830" w:rsidP="006F35DC">
      <w:pPr>
        <w:pStyle w:val="2"/>
        <w:rPr>
          <w:lang w:val="en-US"/>
        </w:rPr>
      </w:pPr>
      <w:r>
        <w:rPr>
          <w:lang w:val="en-US"/>
        </w:rPr>
        <w:t>Final comments</w:t>
      </w:r>
      <w:bookmarkStart w:id="15" w:name="OLE_LINK6"/>
    </w:p>
    <w:p w14:paraId="08B3D8F6" w14:textId="77777777" w:rsidR="006F35DC" w:rsidRPr="006F35DC" w:rsidRDefault="006F35DC" w:rsidP="006F35DC">
      <w:pPr>
        <w:rPr>
          <w:lang w:val="en-US" w:eastAsia="zh-CN"/>
        </w:rPr>
      </w:pPr>
    </w:p>
    <w:bookmarkEnd w:id="15"/>
    <w:p w14:paraId="769719C6" w14:textId="77777777" w:rsidR="00AC0482" w:rsidRDefault="002F0283" w:rsidP="00AC0482">
      <w:pPr>
        <w:pStyle w:val="1"/>
        <w:rPr>
          <w:lang w:val="en-US" w:eastAsia="ja-JP"/>
        </w:rPr>
      </w:pPr>
      <w:r>
        <w:rPr>
          <w:lang w:val="en-US" w:eastAsia="ja-JP"/>
        </w:rPr>
        <w:t>Topic #5</w:t>
      </w:r>
      <w:r w:rsidR="00AC0482">
        <w:rPr>
          <w:lang w:val="en-US" w:eastAsia="ja-JP"/>
        </w:rPr>
        <w:t xml:space="preserve">: </w:t>
      </w:r>
      <w:r w:rsidR="00FC6C90">
        <w:rPr>
          <w:lang w:val="en-US" w:eastAsia="zh-CN"/>
        </w:rPr>
        <w:t>DC location</w:t>
      </w:r>
    </w:p>
    <w:p w14:paraId="1DC4BAEA" w14:textId="77777777" w:rsidR="00B460BB" w:rsidRDefault="00F76E41" w:rsidP="00B460BB">
      <w:pPr>
        <w:pStyle w:val="2"/>
      </w:pPr>
      <w:r>
        <w:t>Proposed objectives</w:t>
      </w:r>
    </w:p>
    <w:p w14:paraId="1F4371C3" w14:textId="77777777" w:rsidR="00B460BB" w:rsidRPr="00976F27" w:rsidRDefault="00B460BB" w:rsidP="00B460BB">
      <w:pPr>
        <w:rPr>
          <w:b/>
          <w:u w:val="single"/>
          <w:lang w:val="sv-SE" w:eastAsia="zh-CN"/>
        </w:rPr>
      </w:pPr>
      <w:r w:rsidRPr="00976F27">
        <w:rPr>
          <w:rFonts w:hint="eastAsia"/>
          <w:b/>
          <w:u w:val="single"/>
          <w:lang w:val="sv-SE" w:eastAsia="zh-CN"/>
        </w:rPr>
        <w:t>O</w:t>
      </w:r>
      <w:r w:rsidR="002F0283">
        <w:rPr>
          <w:b/>
          <w:u w:val="single"/>
          <w:lang w:val="sv-SE" w:eastAsia="zh-CN"/>
        </w:rPr>
        <w:t>bjective #5</w:t>
      </w:r>
      <w:r w:rsidRPr="00976F27">
        <w:rPr>
          <w:b/>
          <w:u w:val="single"/>
          <w:lang w:val="sv-SE" w:eastAsia="zh-CN"/>
        </w:rPr>
        <w:t>-1</w:t>
      </w:r>
      <w:r>
        <w:rPr>
          <w:b/>
          <w:u w:val="single"/>
          <w:lang w:val="sv-SE" w:eastAsia="zh-CN"/>
        </w:rPr>
        <w:t>: (based on RP-201734)</w:t>
      </w:r>
    </w:p>
    <w:p w14:paraId="796FF5A4" w14:textId="77777777" w:rsidR="00C940A6" w:rsidRPr="00C72956" w:rsidRDefault="00C940A6" w:rsidP="00C940A6">
      <w:pPr>
        <w:numPr>
          <w:ilvl w:val="0"/>
          <w:numId w:val="4"/>
        </w:numPr>
        <w:overflowPunct w:val="0"/>
        <w:autoSpaceDE w:val="0"/>
        <w:autoSpaceDN w:val="0"/>
        <w:adjustRightInd w:val="0"/>
        <w:spacing w:after="0" w:line="360" w:lineRule="auto"/>
        <w:jc w:val="both"/>
        <w:textAlignment w:val="baseline"/>
        <w:rPr>
          <w:lang w:val="en-US" w:eastAsia="ja-JP"/>
        </w:rPr>
      </w:pPr>
      <w:r w:rsidRPr="00C72956">
        <w:rPr>
          <w:rFonts w:hint="eastAsia"/>
          <w:lang w:val="en-US" w:eastAsia="zh-CN"/>
        </w:rPr>
        <w:t>DC lo</w:t>
      </w:r>
      <w:r w:rsidRPr="00C72956">
        <w:rPr>
          <w:lang w:val="en-US" w:eastAsia="zh-CN"/>
        </w:rPr>
        <w:t>cation enhancement</w:t>
      </w:r>
    </w:p>
    <w:p w14:paraId="572F906F" w14:textId="77777777" w:rsidR="00AC0482" w:rsidRDefault="00AC0482" w:rsidP="00AC0482">
      <w:pPr>
        <w:pStyle w:val="2"/>
        <w:rPr>
          <w:lang w:val="en-US"/>
        </w:rPr>
      </w:pPr>
      <w:r>
        <w:rPr>
          <w:lang w:val="en-US"/>
        </w:rPr>
        <w:t>Initial round</w:t>
      </w:r>
    </w:p>
    <w:p w14:paraId="56C4D5E7" w14:textId="77777777" w:rsidR="00AC0482" w:rsidRDefault="00AC0482" w:rsidP="00AC0482">
      <w:pPr>
        <w:pStyle w:val="3"/>
        <w:rPr>
          <w:sz w:val="24"/>
        </w:rPr>
      </w:pPr>
      <w:r>
        <w:rPr>
          <w:sz w:val="24"/>
        </w:rPr>
        <w:t>Open issues</w:t>
      </w:r>
    </w:p>
    <w:p w14:paraId="584EE81E" w14:textId="77777777" w:rsidR="00AC0482" w:rsidRDefault="00B460BB" w:rsidP="00AC0482">
      <w:pPr>
        <w:rPr>
          <w:lang w:val="en-US" w:eastAsia="zh-CN"/>
        </w:rPr>
      </w:pPr>
      <w:r>
        <w:rPr>
          <w:lang w:val="en-US" w:eastAsia="zh-CN"/>
        </w:rPr>
        <w:t>The motivation is as follows [PR-201734]</w:t>
      </w:r>
    </w:p>
    <w:p w14:paraId="662BA1A2" w14:textId="77777777" w:rsidR="00B460BB" w:rsidRPr="00BA2762" w:rsidRDefault="00B460BB" w:rsidP="00AC0482">
      <w:pPr>
        <w:rPr>
          <w:i/>
          <w:lang w:val="en-US" w:eastAsia="zh-CN"/>
        </w:rPr>
      </w:pPr>
      <w:r w:rsidRPr="00BA2762">
        <w:rPr>
          <w:i/>
          <w:lang w:val="en-US" w:eastAsia="zh-CN"/>
        </w:rPr>
        <w:lastRenderedPageBreak/>
        <w:t>In Rel-15 and Rel-16, DC location is indicated by RRC signaling which cannot be dynamically reported to the network. From UE implementation perspective, DC location is shifting dynamically by external factor, e.g. temperature. Once DC location is not correctly indicated to the network and gNB cannot puncture the RE which carries the LO leakage, it will cause the uplink performance degradation especially for high order modulation. In Rel-17, DC location indication mechanism can be enhanced to solve the problem.</w:t>
      </w:r>
    </w:p>
    <w:p w14:paraId="32E4C2C8" w14:textId="77777777" w:rsidR="00AC0482" w:rsidRPr="00C277EC" w:rsidRDefault="00AC0482" w:rsidP="00AC0482">
      <w:pPr>
        <w:pStyle w:val="3"/>
        <w:rPr>
          <w:sz w:val="24"/>
        </w:rPr>
      </w:pPr>
      <w:r w:rsidRPr="00C277EC">
        <w:rPr>
          <w:sz w:val="24"/>
        </w:rPr>
        <w:t>Companies</w:t>
      </w:r>
      <w:r w:rsidRPr="00C277EC">
        <w:rPr>
          <w:rFonts w:hint="eastAsia"/>
          <w:sz w:val="24"/>
        </w:rPr>
        <w:t xml:space="preserve"> views</w:t>
      </w:r>
      <w:r w:rsidRPr="00C277EC">
        <w:rPr>
          <w:sz w:val="24"/>
        </w:rPr>
        <w:t>’</w:t>
      </w:r>
      <w:r w:rsidRPr="00C277EC">
        <w:rPr>
          <w:rFonts w:hint="eastAsia"/>
          <w:sz w:val="24"/>
        </w:rPr>
        <w:t xml:space="preserve"> collectio</w:t>
      </w:r>
      <w:r>
        <w:rPr>
          <w:rFonts w:hint="eastAsia"/>
          <w:sz w:val="24"/>
        </w:rPr>
        <w:t>n</w:t>
      </w:r>
    </w:p>
    <w:tbl>
      <w:tblPr>
        <w:tblStyle w:val="af9"/>
        <w:tblW w:w="9631" w:type="dxa"/>
        <w:tblLayout w:type="fixed"/>
        <w:tblLook w:val="04A0" w:firstRow="1" w:lastRow="0" w:firstColumn="1" w:lastColumn="0" w:noHBand="0" w:noVBand="1"/>
      </w:tblPr>
      <w:tblGrid>
        <w:gridCol w:w="1235"/>
        <w:gridCol w:w="8396"/>
      </w:tblGrid>
      <w:tr w:rsidR="00AC0482" w:rsidRPr="00FE7E61" w14:paraId="1548AC6E" w14:textId="77777777" w:rsidTr="00736E20">
        <w:tc>
          <w:tcPr>
            <w:tcW w:w="1235" w:type="dxa"/>
          </w:tcPr>
          <w:p w14:paraId="0D1140F6" w14:textId="77777777" w:rsidR="00AC0482" w:rsidRPr="00FE7E61" w:rsidRDefault="00AC0482" w:rsidP="00736E20">
            <w:pPr>
              <w:spacing w:after="120"/>
              <w:rPr>
                <w:rFonts w:eastAsiaTheme="minorEastAsia"/>
                <w:b/>
                <w:bCs/>
                <w:lang w:val="en-US" w:eastAsia="zh-CN"/>
              </w:rPr>
            </w:pPr>
            <w:r w:rsidRPr="00FE7E61">
              <w:rPr>
                <w:rFonts w:eastAsiaTheme="minorEastAsia"/>
                <w:b/>
                <w:bCs/>
                <w:lang w:val="en-US" w:eastAsia="zh-CN"/>
              </w:rPr>
              <w:t>Company</w:t>
            </w:r>
          </w:p>
        </w:tc>
        <w:tc>
          <w:tcPr>
            <w:tcW w:w="8396" w:type="dxa"/>
          </w:tcPr>
          <w:p w14:paraId="69F5C9B9" w14:textId="77777777" w:rsidR="00AC0482" w:rsidRPr="00FE7E61" w:rsidRDefault="00AC0482" w:rsidP="00736E20">
            <w:pPr>
              <w:spacing w:after="120"/>
              <w:rPr>
                <w:rFonts w:eastAsiaTheme="minorEastAsia"/>
                <w:b/>
                <w:bCs/>
                <w:lang w:val="en-US" w:eastAsia="zh-CN"/>
              </w:rPr>
            </w:pPr>
            <w:r w:rsidRPr="00FE7E61">
              <w:rPr>
                <w:rFonts w:eastAsiaTheme="minorEastAsia"/>
                <w:b/>
                <w:bCs/>
                <w:lang w:val="en-US" w:eastAsia="zh-CN"/>
              </w:rPr>
              <w:t>Comments</w:t>
            </w:r>
          </w:p>
        </w:tc>
      </w:tr>
      <w:tr w:rsidR="00AC0482" w:rsidRPr="00FE7E61" w14:paraId="5A5ACAFC" w14:textId="77777777" w:rsidTr="00736E20">
        <w:tc>
          <w:tcPr>
            <w:tcW w:w="1235" w:type="dxa"/>
          </w:tcPr>
          <w:p w14:paraId="200BB2DB" w14:textId="77777777" w:rsidR="00AC0482" w:rsidRPr="00FE7E61" w:rsidRDefault="00AB4B03" w:rsidP="00AB4B03">
            <w:pPr>
              <w:spacing w:after="120"/>
              <w:rPr>
                <w:rFonts w:eastAsiaTheme="minorEastAsia"/>
                <w:lang w:val="en-US" w:eastAsia="zh-CN"/>
              </w:rPr>
            </w:pPr>
            <w:r>
              <w:rPr>
                <w:rFonts w:eastAsiaTheme="minorEastAsia"/>
                <w:lang w:val="en-US" w:eastAsia="zh-CN"/>
              </w:rPr>
              <w:t>Ericsson</w:t>
            </w:r>
          </w:p>
        </w:tc>
        <w:tc>
          <w:tcPr>
            <w:tcW w:w="8396" w:type="dxa"/>
          </w:tcPr>
          <w:p w14:paraId="7BD94C8E" w14:textId="77777777" w:rsidR="00AC0482" w:rsidRPr="00893F8F" w:rsidRDefault="00043FED" w:rsidP="00AB4B03">
            <w:pPr>
              <w:framePr w:w="10206" w:h="284" w:hRule="exact" w:wrap="notBeside" w:vAnchor="page" w:hAnchor="margin" w:y="1986"/>
              <w:widowControl w:val="0"/>
              <w:overflowPunct/>
              <w:autoSpaceDE/>
              <w:autoSpaceDN/>
              <w:adjustRightInd/>
              <w:spacing w:after="120"/>
              <w:ind w:right="28"/>
              <w:textAlignment w:val="auto"/>
              <w:rPr>
                <w:rFonts w:eastAsiaTheme="minorEastAsia"/>
                <w:lang w:val="en-US" w:eastAsia="zh-CN"/>
              </w:rPr>
            </w:pPr>
            <w:r w:rsidRPr="00893F8F">
              <w:rPr>
                <w:lang w:val="en-US" w:eastAsia="zh-CN"/>
              </w:rPr>
              <w:t>It is not clear w</w:t>
            </w:r>
            <w:r w:rsidR="00923CD3">
              <w:rPr>
                <w:rFonts w:eastAsiaTheme="minorEastAsia"/>
                <w:lang w:val="en-US" w:eastAsia="zh-CN"/>
              </w:rPr>
              <w:t>hat the scope of the discussion in rel-17 would be; we currently do not see the need for such objectives.</w:t>
            </w:r>
          </w:p>
        </w:tc>
      </w:tr>
      <w:tr w:rsidR="00AC0482" w:rsidRPr="00FE7E61" w14:paraId="0FBBCB6F" w14:textId="77777777" w:rsidTr="00736E20">
        <w:tc>
          <w:tcPr>
            <w:tcW w:w="1235" w:type="dxa"/>
          </w:tcPr>
          <w:p w14:paraId="682A18DC" w14:textId="77777777" w:rsidR="00AC0482" w:rsidRPr="00FE7E61" w:rsidRDefault="00982596" w:rsidP="00736E20">
            <w:pPr>
              <w:spacing w:after="120"/>
              <w:rPr>
                <w:rFonts w:eastAsiaTheme="minorEastAsia"/>
                <w:lang w:val="en-US" w:eastAsia="zh-CN"/>
              </w:rPr>
            </w:pPr>
            <w:r>
              <w:rPr>
                <w:rFonts w:eastAsiaTheme="minorEastAsia"/>
                <w:lang w:val="en-US" w:eastAsia="zh-CN"/>
              </w:rPr>
              <w:t>ZTE</w:t>
            </w:r>
          </w:p>
        </w:tc>
        <w:tc>
          <w:tcPr>
            <w:tcW w:w="8396" w:type="dxa"/>
          </w:tcPr>
          <w:p w14:paraId="32089EAB" w14:textId="77777777" w:rsidR="00AC0482" w:rsidRPr="00FE7E61" w:rsidRDefault="00982596" w:rsidP="00736E20">
            <w:pPr>
              <w:spacing w:after="120"/>
              <w:rPr>
                <w:rFonts w:eastAsiaTheme="minorEastAsia"/>
                <w:lang w:val="en-US" w:eastAsia="zh-CN"/>
              </w:rPr>
            </w:pPr>
            <w:r>
              <w:rPr>
                <w:rFonts w:eastAsiaTheme="minorEastAsia"/>
                <w:lang w:val="en-US" w:eastAsia="zh-CN"/>
              </w:rPr>
              <w:t>It seems overlap with the other email discussion thread dedicated for DC location issue.</w:t>
            </w:r>
          </w:p>
        </w:tc>
      </w:tr>
      <w:tr w:rsidR="007E73E1" w:rsidRPr="00FE7E61" w14:paraId="03E4F3DA" w14:textId="77777777" w:rsidTr="00736E20">
        <w:tc>
          <w:tcPr>
            <w:tcW w:w="1235" w:type="dxa"/>
          </w:tcPr>
          <w:p w14:paraId="3278157A" w14:textId="77777777" w:rsidR="007E73E1" w:rsidRPr="00FE7E61" w:rsidRDefault="007E73E1" w:rsidP="007E73E1">
            <w:pPr>
              <w:spacing w:after="120"/>
              <w:rPr>
                <w:rFonts w:eastAsiaTheme="minorEastAsia"/>
                <w:lang w:eastAsia="zh-CN"/>
              </w:rPr>
            </w:pPr>
            <w:r>
              <w:rPr>
                <w:rFonts w:eastAsiaTheme="minorEastAsia"/>
                <w:lang w:val="en-US" w:eastAsia="zh-CN"/>
              </w:rPr>
              <w:t>Qualcomm</w:t>
            </w:r>
          </w:p>
        </w:tc>
        <w:tc>
          <w:tcPr>
            <w:tcW w:w="8396" w:type="dxa"/>
          </w:tcPr>
          <w:p w14:paraId="43DCACFB" w14:textId="77777777" w:rsidR="007E73E1" w:rsidRPr="00FE7E61" w:rsidRDefault="007E73E1" w:rsidP="007E73E1">
            <w:pPr>
              <w:spacing w:after="120"/>
              <w:rPr>
                <w:rFonts w:eastAsiaTheme="minorEastAsia"/>
                <w:lang w:eastAsia="zh-CN"/>
              </w:rPr>
            </w:pPr>
            <w:r w:rsidRPr="000D652A">
              <w:rPr>
                <w:lang w:val="en-US" w:eastAsia="zh-CN"/>
              </w:rPr>
              <w:t>Is this the same as the DC location in thread [08]?  The motivation here sounds very different and is not justified.  The example cited here is temperature variation.  How much offset in DC location is anticipated due to temperature fluctuation recalling that the UE is responsible for maintaining ppm accuracy?  How often and how timely is it expected to report the LO since temperature can fluctuate as the PA turns on and off?  How much uplink performance gain is expected, especially if the reporting is stale?</w:t>
            </w:r>
          </w:p>
        </w:tc>
      </w:tr>
      <w:tr w:rsidR="007224B3" w:rsidRPr="00FE7E61" w14:paraId="28AF6D29" w14:textId="77777777" w:rsidTr="00736E20">
        <w:tc>
          <w:tcPr>
            <w:tcW w:w="1235" w:type="dxa"/>
          </w:tcPr>
          <w:p w14:paraId="016B9D6F" w14:textId="77777777" w:rsidR="007224B3" w:rsidRDefault="007224B3" w:rsidP="007E73E1">
            <w:pPr>
              <w:spacing w:after="120"/>
              <w:rPr>
                <w:lang w:val="en-US" w:eastAsia="zh-CN"/>
              </w:rPr>
            </w:pPr>
            <w:r>
              <w:rPr>
                <w:lang w:val="en-US" w:eastAsia="zh-CN"/>
              </w:rPr>
              <w:t>Intel</w:t>
            </w:r>
          </w:p>
        </w:tc>
        <w:tc>
          <w:tcPr>
            <w:tcW w:w="8396" w:type="dxa"/>
          </w:tcPr>
          <w:p w14:paraId="18835763" w14:textId="77777777" w:rsidR="007224B3" w:rsidRDefault="007224B3" w:rsidP="007E73E1">
            <w:pPr>
              <w:spacing w:after="120"/>
              <w:rPr>
                <w:lang w:val="en-US" w:eastAsia="zh-CN"/>
              </w:rPr>
            </w:pPr>
            <w:r>
              <w:rPr>
                <w:lang w:val="en-US" w:eastAsia="zh-CN"/>
              </w:rPr>
              <w:t xml:space="preserve">No topic was listed in the agenda in the very first of this document. </w:t>
            </w:r>
          </w:p>
          <w:p w14:paraId="01BC1CF4" w14:textId="77777777" w:rsidR="007224B3" w:rsidRPr="000D652A" w:rsidRDefault="007224B3" w:rsidP="007E73E1">
            <w:pPr>
              <w:framePr w:w="10206" w:h="284" w:hRule="exact" w:wrap="notBeside" w:vAnchor="page" w:hAnchor="margin" w:y="1986"/>
              <w:widowControl w:val="0"/>
              <w:overflowPunct/>
              <w:autoSpaceDE/>
              <w:autoSpaceDN/>
              <w:adjustRightInd/>
              <w:spacing w:after="120"/>
              <w:ind w:right="28"/>
              <w:jc w:val="right"/>
              <w:textAlignment w:val="auto"/>
              <w:rPr>
                <w:lang w:val="en-US" w:eastAsia="zh-CN"/>
              </w:rPr>
            </w:pPr>
            <w:r w:rsidRPr="000D652A">
              <w:rPr>
                <w:lang w:val="en-US" w:eastAsia="zh-CN"/>
              </w:rPr>
              <w:t>The same topic is being discussed in [08][DC_location reporting_UL-CA]. We sugges to move this RF issue under [08] as it discuss more general aspect across WGs.</w:t>
            </w:r>
          </w:p>
        </w:tc>
      </w:tr>
      <w:tr w:rsidR="004800FA" w:rsidRPr="00FE7E61" w14:paraId="4317F496" w14:textId="77777777" w:rsidTr="00736E20">
        <w:tc>
          <w:tcPr>
            <w:tcW w:w="1235" w:type="dxa"/>
          </w:tcPr>
          <w:p w14:paraId="6CFB75AE" w14:textId="77777777" w:rsidR="004800FA" w:rsidRDefault="004800FA" w:rsidP="004800FA">
            <w:pPr>
              <w:spacing w:after="120"/>
              <w:rPr>
                <w:lang w:val="en-US" w:eastAsia="zh-CN"/>
              </w:rPr>
            </w:pPr>
            <w:r>
              <w:rPr>
                <w:rFonts w:eastAsiaTheme="minorEastAsia"/>
                <w:lang w:eastAsia="zh-CN"/>
              </w:rPr>
              <w:t>Apple</w:t>
            </w:r>
          </w:p>
        </w:tc>
        <w:tc>
          <w:tcPr>
            <w:tcW w:w="8396" w:type="dxa"/>
          </w:tcPr>
          <w:p w14:paraId="05DE7AC1" w14:textId="77777777" w:rsidR="004800FA" w:rsidRDefault="004800FA" w:rsidP="004800FA">
            <w:pPr>
              <w:spacing w:after="120"/>
              <w:rPr>
                <w:lang w:val="en-US" w:eastAsia="zh-CN"/>
              </w:rPr>
            </w:pPr>
            <w:r>
              <w:rPr>
                <w:rFonts w:eastAsiaTheme="minorEastAsia"/>
                <w:lang w:eastAsia="zh-CN"/>
              </w:rPr>
              <w:t xml:space="preserve">Is this enhancement for single CC UL? Shouldn’t the DC shift caused by temperature drift be corrected by AFC? How is this enhancement related to the other email discussion thread for </w:t>
            </w:r>
            <w:r w:rsidRPr="00930B05">
              <w:rPr>
                <w:rFonts w:eastAsiaTheme="minorEastAsia"/>
                <w:lang w:eastAsia="zh-CN"/>
              </w:rPr>
              <w:t>[89E][08][DC_location reporting_UL-CA]</w:t>
            </w:r>
            <w:r>
              <w:rPr>
                <w:rFonts w:eastAsiaTheme="minorEastAsia"/>
                <w:lang w:eastAsia="zh-CN"/>
              </w:rPr>
              <w:t>?</w:t>
            </w:r>
          </w:p>
        </w:tc>
      </w:tr>
      <w:tr w:rsidR="008632C4" w:rsidRPr="00FE7E61" w14:paraId="11C473AA" w14:textId="77777777" w:rsidTr="00736E20">
        <w:tc>
          <w:tcPr>
            <w:tcW w:w="1235" w:type="dxa"/>
          </w:tcPr>
          <w:p w14:paraId="090EFA5C" w14:textId="77777777" w:rsidR="008632C4" w:rsidRPr="00893F8F" w:rsidRDefault="008632C4" w:rsidP="004800FA">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6" w:type="dxa"/>
          </w:tcPr>
          <w:p w14:paraId="1EA74310" w14:textId="77777777" w:rsidR="008632C4" w:rsidRPr="00893F8F" w:rsidRDefault="008632C4" w:rsidP="004800FA">
            <w:pPr>
              <w:spacing w:after="120"/>
              <w:rPr>
                <w:rFonts w:eastAsiaTheme="minorEastAsia"/>
                <w:lang w:eastAsia="zh-CN"/>
              </w:rPr>
            </w:pPr>
            <w:r>
              <w:rPr>
                <w:rFonts w:eastAsiaTheme="minorEastAsia"/>
                <w:lang w:eastAsia="zh-CN"/>
              </w:rPr>
              <w:t>In our understanding the dynamic DC reporting caused by temperature is not necessary, and this is implementation issue.</w:t>
            </w:r>
          </w:p>
        </w:tc>
      </w:tr>
      <w:tr w:rsidR="00E92BBA" w:rsidRPr="00FE7E61" w14:paraId="4025562C" w14:textId="77777777" w:rsidTr="00736E20">
        <w:tc>
          <w:tcPr>
            <w:tcW w:w="1235" w:type="dxa"/>
          </w:tcPr>
          <w:p w14:paraId="3895F2BC" w14:textId="77777777" w:rsidR="00E92BBA" w:rsidRDefault="00E92BBA" w:rsidP="004800FA">
            <w:pPr>
              <w:spacing w:after="120"/>
              <w:rPr>
                <w:lang w:eastAsia="zh-CN"/>
              </w:rPr>
            </w:pPr>
            <w:r>
              <w:rPr>
                <w:lang w:eastAsia="zh-CN"/>
              </w:rPr>
              <w:t>MTK</w:t>
            </w:r>
          </w:p>
        </w:tc>
        <w:tc>
          <w:tcPr>
            <w:tcW w:w="8396" w:type="dxa"/>
          </w:tcPr>
          <w:p w14:paraId="6B8DF60E" w14:textId="77777777" w:rsidR="00E92BBA" w:rsidRDefault="00E92BBA" w:rsidP="004800FA">
            <w:pPr>
              <w:spacing w:after="120"/>
              <w:rPr>
                <w:lang w:eastAsia="zh-CN"/>
              </w:rPr>
            </w:pPr>
            <w:r>
              <w:rPr>
                <w:lang w:eastAsia="zh-CN"/>
              </w:rPr>
              <w:t>This topic is overlapped with [08] thread. Suggest to discuss in [08] instead of [19]</w:t>
            </w:r>
          </w:p>
        </w:tc>
      </w:tr>
      <w:tr w:rsidR="00794B65" w:rsidRPr="00FE7E61" w14:paraId="629C5050" w14:textId="77777777" w:rsidTr="00736E20">
        <w:tc>
          <w:tcPr>
            <w:tcW w:w="1235" w:type="dxa"/>
          </w:tcPr>
          <w:p w14:paraId="73679CCA" w14:textId="77777777" w:rsidR="00794B65" w:rsidRDefault="00794B65" w:rsidP="004800FA">
            <w:pPr>
              <w:spacing w:after="120"/>
              <w:rPr>
                <w:lang w:eastAsia="zh-CN"/>
              </w:rPr>
            </w:pPr>
            <w:r>
              <w:rPr>
                <w:lang w:eastAsia="zh-CN"/>
              </w:rPr>
              <w:t>Skyworks</w:t>
            </w:r>
          </w:p>
        </w:tc>
        <w:tc>
          <w:tcPr>
            <w:tcW w:w="8396" w:type="dxa"/>
          </w:tcPr>
          <w:p w14:paraId="68F6E42C" w14:textId="77777777" w:rsidR="00794B65" w:rsidRDefault="00794B65" w:rsidP="004800FA">
            <w:pPr>
              <w:spacing w:after="120"/>
              <w:rPr>
                <w:lang w:eastAsia="zh-CN"/>
              </w:rPr>
            </w:pPr>
            <w:r>
              <w:rPr>
                <w:lang w:eastAsia="zh-CN"/>
              </w:rPr>
              <w:t>We provided our input in thread [08]</w:t>
            </w:r>
          </w:p>
        </w:tc>
      </w:tr>
      <w:tr w:rsidR="00132722" w:rsidRPr="00FE7E61" w14:paraId="186C4D1C" w14:textId="77777777" w:rsidTr="00736E20">
        <w:tc>
          <w:tcPr>
            <w:tcW w:w="1235" w:type="dxa"/>
          </w:tcPr>
          <w:p w14:paraId="21C1EF39" w14:textId="77777777" w:rsidR="00132722" w:rsidRDefault="00132722" w:rsidP="00132722">
            <w:pPr>
              <w:spacing w:after="120"/>
              <w:rPr>
                <w:lang w:eastAsia="zh-CN"/>
              </w:rPr>
            </w:pPr>
            <w:r>
              <w:rPr>
                <w:rFonts w:eastAsia="Malgun Gothic" w:hint="eastAsia"/>
                <w:lang w:eastAsia="ko-KR"/>
              </w:rPr>
              <w:t>LGE</w:t>
            </w:r>
          </w:p>
        </w:tc>
        <w:tc>
          <w:tcPr>
            <w:tcW w:w="8396" w:type="dxa"/>
          </w:tcPr>
          <w:p w14:paraId="28030F3D" w14:textId="77777777" w:rsidR="00132722" w:rsidRDefault="00132722" w:rsidP="00132722">
            <w:pPr>
              <w:spacing w:after="12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not support the DC location objectives. It can discussed in [08].</w:t>
            </w:r>
          </w:p>
        </w:tc>
      </w:tr>
      <w:tr w:rsidR="00914573" w:rsidRPr="00FE7E61" w14:paraId="7FC95F79" w14:textId="77777777" w:rsidTr="00736E20">
        <w:tc>
          <w:tcPr>
            <w:tcW w:w="1235" w:type="dxa"/>
          </w:tcPr>
          <w:p w14:paraId="0DD6FC9F" w14:textId="77777777" w:rsidR="00914573" w:rsidRDefault="00914573" w:rsidP="00914573">
            <w:pPr>
              <w:spacing w:after="120"/>
              <w:rPr>
                <w:rFonts w:eastAsia="Malgun Gothic"/>
                <w:lang w:eastAsia="ko-KR"/>
              </w:rPr>
            </w:pPr>
            <w:r>
              <w:rPr>
                <w:rFonts w:eastAsiaTheme="minorEastAsia" w:hint="eastAsia"/>
                <w:lang w:eastAsia="zh-CN"/>
              </w:rPr>
              <w:t>H</w:t>
            </w:r>
            <w:r>
              <w:rPr>
                <w:rFonts w:eastAsiaTheme="minorEastAsia"/>
                <w:lang w:eastAsia="zh-CN"/>
              </w:rPr>
              <w:t>uawei</w:t>
            </w:r>
          </w:p>
        </w:tc>
        <w:tc>
          <w:tcPr>
            <w:tcW w:w="8396" w:type="dxa"/>
          </w:tcPr>
          <w:p w14:paraId="0BA62440" w14:textId="77777777" w:rsidR="00914573" w:rsidRDefault="00914573" w:rsidP="00914573">
            <w:pPr>
              <w:spacing w:after="120"/>
              <w:rPr>
                <w:rFonts w:eastAsia="Malgun Gothic"/>
                <w:lang w:eastAsia="ko-KR"/>
              </w:rPr>
            </w:pPr>
            <w:r>
              <w:rPr>
                <w:rFonts w:eastAsiaTheme="minorEastAsia" w:hint="eastAsia"/>
                <w:lang w:eastAsia="zh-CN"/>
              </w:rPr>
              <w:t>I</w:t>
            </w:r>
            <w:r>
              <w:rPr>
                <w:rFonts w:eastAsiaTheme="minorEastAsia"/>
                <w:lang w:eastAsia="zh-CN"/>
              </w:rPr>
              <w:t xml:space="preserve">t is different from the discussion in the other email thread [8]. According to our understanding, </w:t>
            </w:r>
            <w:r w:rsidRPr="00186251">
              <w:rPr>
                <w:rFonts w:eastAsiaTheme="minorEastAsia"/>
                <w:lang w:eastAsia="zh-CN"/>
              </w:rPr>
              <w:t>DC location is shifting dynamically by external factor, e.g. temperature</w:t>
            </w:r>
            <w:r>
              <w:rPr>
                <w:rFonts w:eastAsiaTheme="minorEastAsia"/>
                <w:lang w:eastAsia="zh-CN"/>
              </w:rPr>
              <w:t>, and UE could more frequently report DC location to get better performance.</w:t>
            </w:r>
          </w:p>
        </w:tc>
      </w:tr>
      <w:tr w:rsidR="00426CEF" w:rsidRPr="00FE7E61" w14:paraId="6B0D2606" w14:textId="77777777" w:rsidTr="00736E20">
        <w:tc>
          <w:tcPr>
            <w:tcW w:w="1235" w:type="dxa"/>
          </w:tcPr>
          <w:p w14:paraId="6B6095F2" w14:textId="77777777" w:rsidR="00426CEF" w:rsidRDefault="00426CEF" w:rsidP="00426CEF">
            <w:pPr>
              <w:spacing w:after="120"/>
              <w:rPr>
                <w:lang w:eastAsia="zh-CN"/>
              </w:rPr>
            </w:pPr>
            <w:r>
              <w:rPr>
                <w:rFonts w:eastAsiaTheme="minorEastAsia"/>
                <w:lang w:val="en-US" w:eastAsia="zh-CN"/>
              </w:rPr>
              <w:t>Nokia</w:t>
            </w:r>
          </w:p>
        </w:tc>
        <w:tc>
          <w:tcPr>
            <w:tcW w:w="8396" w:type="dxa"/>
          </w:tcPr>
          <w:p w14:paraId="736561D1" w14:textId="77777777" w:rsidR="00426CEF" w:rsidRDefault="00426CEF" w:rsidP="00426CEF">
            <w:pPr>
              <w:spacing w:after="120"/>
              <w:rPr>
                <w:rFonts w:eastAsiaTheme="minorEastAsia"/>
                <w:lang w:val="en-US" w:eastAsia="zh-CN"/>
              </w:rPr>
            </w:pPr>
            <w:r>
              <w:rPr>
                <w:rFonts w:eastAsiaTheme="minorEastAsia"/>
                <w:lang w:val="en-US" w:eastAsia="zh-CN"/>
              </w:rPr>
              <w:t>We should remove this objective from the WID.</w:t>
            </w:r>
          </w:p>
          <w:p w14:paraId="13668757" w14:textId="77777777" w:rsidR="00426CEF" w:rsidRDefault="00426CEF" w:rsidP="00426CEF">
            <w:pPr>
              <w:spacing w:after="120"/>
              <w:rPr>
                <w:rFonts w:eastAsiaTheme="minorEastAsia"/>
                <w:lang w:val="en-US" w:eastAsia="zh-CN"/>
              </w:rPr>
            </w:pPr>
            <w:r>
              <w:rPr>
                <w:rFonts w:eastAsiaTheme="minorEastAsia"/>
                <w:lang w:val="en-US" w:eastAsia="zh-CN"/>
              </w:rPr>
              <w:t>&lt;Reason&gt;</w:t>
            </w:r>
          </w:p>
          <w:p w14:paraId="5F62C42F" w14:textId="77777777" w:rsidR="00426CEF" w:rsidRDefault="00426CEF" w:rsidP="00426CEF">
            <w:pPr>
              <w:spacing w:after="120"/>
              <w:rPr>
                <w:lang w:eastAsia="zh-CN"/>
              </w:rPr>
            </w:pPr>
            <w:r>
              <w:rPr>
                <w:rFonts w:eastAsiaTheme="minorEastAsia"/>
                <w:lang w:val="en-US" w:eastAsia="zh-CN"/>
              </w:rPr>
              <w:t xml:space="preserve">As was commented in the thread [08], we do not believe the necessity of this enhancement is justified at this moment. We should wait for the outcome of the discussion about RAN4 LS of </w:t>
            </w:r>
            <w:r w:rsidRPr="00081FC8">
              <w:rPr>
                <w:rFonts w:eastAsiaTheme="minorEastAsia"/>
                <w:lang w:val="en-US" w:eastAsia="zh-CN"/>
              </w:rPr>
              <w:t>R4-2011906</w:t>
            </w:r>
            <w:r>
              <w:rPr>
                <w:rFonts w:eastAsiaTheme="minorEastAsia"/>
                <w:lang w:val="en-US" w:eastAsia="zh-CN"/>
              </w:rPr>
              <w:t xml:space="preserve"> in the next RAN1 and RAN2 meeting.</w:t>
            </w:r>
          </w:p>
        </w:tc>
      </w:tr>
    </w:tbl>
    <w:p w14:paraId="7278A40B" w14:textId="77777777" w:rsidR="00AC0482" w:rsidRDefault="00AC0482" w:rsidP="00AC0482">
      <w:pPr>
        <w:rPr>
          <w:color w:val="0070C0"/>
          <w:lang w:val="en-US" w:eastAsia="zh-CN"/>
        </w:rPr>
      </w:pPr>
    </w:p>
    <w:p w14:paraId="193A418B" w14:textId="77777777" w:rsidR="00AC0482" w:rsidRPr="00BA2762" w:rsidRDefault="00AC0482" w:rsidP="00AC0482">
      <w:pPr>
        <w:pStyle w:val="3"/>
        <w:rPr>
          <w:sz w:val="24"/>
          <w:lang w:val="en-US"/>
        </w:rPr>
      </w:pPr>
      <w:r w:rsidRPr="00BA2762">
        <w:rPr>
          <w:sz w:val="24"/>
          <w:lang w:val="en-US"/>
        </w:rPr>
        <w:t>Summary and recommendation for further discussion</w:t>
      </w:r>
    </w:p>
    <w:p w14:paraId="6AF13B99" w14:textId="77777777" w:rsidR="00AC0482" w:rsidRPr="004100BA" w:rsidRDefault="00AC0482" w:rsidP="00AC0482">
      <w:pPr>
        <w:rPr>
          <w:lang w:val="en-US" w:eastAsia="zh-CN"/>
        </w:rPr>
      </w:pPr>
      <w:r w:rsidRPr="004100BA">
        <w:rPr>
          <w:rFonts w:hint="eastAsia"/>
          <w:lang w:val="en-US" w:eastAsia="zh-CN"/>
        </w:rPr>
        <w:t>I</w:t>
      </w:r>
      <w:r>
        <w:rPr>
          <w:lang w:val="en-US" w:eastAsia="zh-CN"/>
        </w:rPr>
        <w:t xml:space="preserve">n this section, </w:t>
      </w:r>
      <w:r w:rsidRPr="004100BA">
        <w:rPr>
          <w:lang w:val="en-US" w:eastAsia="zh-CN"/>
        </w:rPr>
        <w:t>the summary of comments on Topic</w:t>
      </w:r>
      <w:r w:rsidRPr="004100BA">
        <w:rPr>
          <w:rFonts w:hint="eastAsia"/>
          <w:lang w:val="en-US" w:eastAsia="zh-CN"/>
        </w:rPr>
        <w:t>#</w:t>
      </w:r>
      <w:r w:rsidR="00D47240">
        <w:rPr>
          <w:lang w:val="en-US" w:eastAsia="zh-CN"/>
        </w:rPr>
        <w:t>5</w:t>
      </w:r>
      <w:r>
        <w:rPr>
          <w:lang w:val="en-US" w:eastAsia="zh-CN"/>
        </w:rPr>
        <w:t xml:space="preserve"> and the corresponding recommendations are provided.</w:t>
      </w:r>
    </w:p>
    <w:tbl>
      <w:tblPr>
        <w:tblStyle w:val="af9"/>
        <w:tblW w:w="9857" w:type="dxa"/>
        <w:tblLayout w:type="fixed"/>
        <w:tblLook w:val="04A0" w:firstRow="1" w:lastRow="0" w:firstColumn="1" w:lastColumn="0" w:noHBand="0" w:noVBand="1"/>
      </w:tblPr>
      <w:tblGrid>
        <w:gridCol w:w="1555"/>
        <w:gridCol w:w="8302"/>
      </w:tblGrid>
      <w:tr w:rsidR="00AC0482" w14:paraId="5B0719B3" w14:textId="77777777" w:rsidTr="002F56C3">
        <w:tc>
          <w:tcPr>
            <w:tcW w:w="1555" w:type="dxa"/>
          </w:tcPr>
          <w:p w14:paraId="43884F13" w14:textId="77777777" w:rsidR="00AC0482" w:rsidRDefault="00AC0482" w:rsidP="00736E20">
            <w:pPr>
              <w:rPr>
                <w:rFonts w:eastAsiaTheme="minorEastAsia"/>
                <w:b/>
                <w:bCs/>
                <w:lang w:val="en-US" w:eastAsia="zh-CN"/>
              </w:rPr>
            </w:pPr>
          </w:p>
        </w:tc>
        <w:tc>
          <w:tcPr>
            <w:tcW w:w="8302" w:type="dxa"/>
          </w:tcPr>
          <w:p w14:paraId="5F4E545B" w14:textId="77777777" w:rsidR="00AC0482" w:rsidRDefault="00AC0482" w:rsidP="00736E20">
            <w:pPr>
              <w:rPr>
                <w:rFonts w:eastAsiaTheme="minorEastAsia"/>
                <w:b/>
                <w:bCs/>
                <w:lang w:val="en-US" w:eastAsia="zh-CN"/>
              </w:rPr>
            </w:pPr>
            <w:r>
              <w:rPr>
                <w:rFonts w:eastAsiaTheme="minorEastAsia"/>
                <w:b/>
                <w:bCs/>
                <w:lang w:val="en-US" w:eastAsia="zh-CN"/>
              </w:rPr>
              <w:t>Summary and recommendation</w:t>
            </w:r>
          </w:p>
        </w:tc>
      </w:tr>
      <w:tr w:rsidR="00AC0482" w14:paraId="5F41A335" w14:textId="77777777" w:rsidTr="002F56C3">
        <w:tc>
          <w:tcPr>
            <w:tcW w:w="1555" w:type="dxa"/>
          </w:tcPr>
          <w:p w14:paraId="3A71BE6C" w14:textId="77777777" w:rsidR="00AC0482" w:rsidRPr="005B21B0" w:rsidRDefault="002F56C3" w:rsidP="00736E20">
            <w:pPr>
              <w:rPr>
                <w:rFonts w:eastAsiaTheme="minorEastAsia"/>
                <w:b/>
                <w:lang w:val="en-US" w:eastAsia="zh-CN"/>
              </w:rPr>
            </w:pPr>
            <w:r>
              <w:rPr>
                <w:rFonts w:eastAsiaTheme="minorEastAsia" w:hint="eastAsia"/>
                <w:b/>
                <w:lang w:val="en-US" w:eastAsia="zh-CN"/>
              </w:rPr>
              <w:t>O</w:t>
            </w:r>
            <w:r>
              <w:rPr>
                <w:rFonts w:eastAsiaTheme="minorEastAsia"/>
                <w:b/>
                <w:lang w:val="en-US" w:eastAsia="zh-CN"/>
              </w:rPr>
              <w:t>bjective 5-1</w:t>
            </w:r>
          </w:p>
        </w:tc>
        <w:tc>
          <w:tcPr>
            <w:tcW w:w="8302" w:type="dxa"/>
          </w:tcPr>
          <w:p w14:paraId="38A2F945" w14:textId="77777777" w:rsidR="00AC0482" w:rsidRPr="009B0A45" w:rsidRDefault="002F56C3" w:rsidP="00736E20">
            <w:pPr>
              <w:spacing w:line="240" w:lineRule="auto"/>
              <w:rPr>
                <w:rFonts w:eastAsiaTheme="minorEastAsia"/>
                <w:lang w:val="en-US" w:eastAsia="zh-CN"/>
              </w:rPr>
            </w:pPr>
            <w:r>
              <w:rPr>
                <w:rFonts w:eastAsiaTheme="minorEastAsia"/>
                <w:lang w:val="en-US" w:eastAsia="zh-CN"/>
              </w:rPr>
              <w:t>Based on the feedback, it is suggested to close the discussion for this area.</w:t>
            </w:r>
          </w:p>
        </w:tc>
      </w:tr>
    </w:tbl>
    <w:p w14:paraId="741F0B9B" w14:textId="77777777" w:rsidR="00AC0482" w:rsidRDefault="00AC0482" w:rsidP="00AC0482">
      <w:pPr>
        <w:rPr>
          <w:i/>
          <w:color w:val="0070C0"/>
          <w:lang w:val="en-US" w:eastAsia="zh-CN"/>
        </w:rPr>
      </w:pPr>
    </w:p>
    <w:p w14:paraId="660D33F7" w14:textId="77777777" w:rsidR="00B43199" w:rsidRDefault="005771A2">
      <w:pPr>
        <w:pStyle w:val="1"/>
        <w:rPr>
          <w:lang w:eastAsia="ja-JP"/>
        </w:rPr>
      </w:pPr>
      <w:r>
        <w:rPr>
          <w:lang w:eastAsia="ja-JP"/>
        </w:rPr>
        <w:t>References</w:t>
      </w:r>
    </w:p>
    <w:p w14:paraId="238F71E9" w14:textId="77777777" w:rsidR="00B43199" w:rsidRDefault="005771A2">
      <w:pPr>
        <w:ind w:left="300" w:hangingChars="150" w:hanging="300"/>
        <w:rPr>
          <w:rFonts w:ascii="Times" w:hAnsi="Times" w:cs="Times"/>
          <w:bCs/>
          <w:color w:val="000000"/>
        </w:rPr>
      </w:pPr>
      <w:r>
        <w:rPr>
          <w:rFonts w:ascii="Times" w:hAnsi="Times" w:cs="Times" w:hint="eastAsia"/>
          <w:bCs/>
          <w:color w:val="000000"/>
        </w:rPr>
        <w:t>[</w:t>
      </w:r>
      <w:r>
        <w:rPr>
          <w:rFonts w:ascii="Times" w:hAnsi="Times" w:cs="Times"/>
          <w:bCs/>
          <w:color w:val="000000"/>
        </w:rPr>
        <w:t>1] RAN4 Chairman (Futurewei), RP-201331, “Work areas of RAN4 R17 non-spectrum related WI/SIs”, RAN#88e.</w:t>
      </w:r>
    </w:p>
    <w:p w14:paraId="5111AFB1" w14:textId="77777777" w:rsidR="00B43199" w:rsidRPr="00907482" w:rsidRDefault="005771A2">
      <w:pPr>
        <w:ind w:left="300" w:hangingChars="150" w:hanging="300"/>
        <w:rPr>
          <w:rFonts w:ascii="Times" w:hAnsi="Times" w:cs="Times"/>
          <w:bCs/>
          <w:color w:val="000000"/>
        </w:rPr>
      </w:pPr>
      <w:r>
        <w:rPr>
          <w:rFonts w:ascii="Times" w:hAnsi="Times" w:cs="Times"/>
          <w:bCs/>
          <w:color w:val="000000"/>
        </w:rPr>
        <w:t xml:space="preserve">[2] </w:t>
      </w:r>
      <w:r w:rsidR="00907482">
        <w:rPr>
          <w:rFonts w:ascii="Times" w:hAnsi="Times" w:cs="Times"/>
          <w:bCs/>
          <w:color w:val="000000"/>
        </w:rPr>
        <w:t>Moderator (</w:t>
      </w:r>
      <w:r>
        <w:rPr>
          <w:rFonts w:ascii="Times" w:hAnsi="Times" w:cs="Times"/>
          <w:bCs/>
          <w:color w:val="000000"/>
        </w:rPr>
        <w:t>Huawei, HiSilicon</w:t>
      </w:r>
      <w:r w:rsidR="00907482">
        <w:rPr>
          <w:rFonts w:ascii="Times" w:hAnsi="Times" w:cs="Times"/>
          <w:bCs/>
          <w:color w:val="000000"/>
        </w:rPr>
        <w:t xml:space="preserve">), </w:t>
      </w:r>
      <w:r w:rsidR="00907482" w:rsidRPr="00907482">
        <w:rPr>
          <w:rFonts w:ascii="Times" w:hAnsi="Times" w:cs="Times"/>
          <w:bCs/>
          <w:color w:val="000000"/>
        </w:rPr>
        <w:t>RP-201733</w:t>
      </w:r>
      <w:r>
        <w:rPr>
          <w:rFonts w:ascii="Times" w:hAnsi="Times" w:cs="Times"/>
          <w:bCs/>
          <w:color w:val="000000"/>
        </w:rPr>
        <w:t>, “</w:t>
      </w:r>
      <w:r w:rsidR="00907482" w:rsidRPr="00907482">
        <w:rPr>
          <w:rFonts w:ascii="Times" w:hAnsi="Times" w:cs="Times"/>
          <w:bCs/>
          <w:color w:val="000000"/>
        </w:rPr>
        <w:t>Email discussion summary for Rel-17 RF FR1 working area</w:t>
      </w:r>
      <w:r w:rsidR="00907482">
        <w:rPr>
          <w:rFonts w:ascii="Times" w:hAnsi="Times" w:cs="Times"/>
          <w:bCs/>
          <w:color w:val="000000"/>
        </w:rPr>
        <w:t>”, RAN#89</w:t>
      </w:r>
      <w:r>
        <w:rPr>
          <w:rFonts w:ascii="Times" w:hAnsi="Times" w:cs="Times"/>
          <w:bCs/>
          <w:color w:val="000000"/>
        </w:rPr>
        <w:t>e.</w:t>
      </w:r>
    </w:p>
    <w:sectPr w:rsidR="00B43199" w:rsidRPr="00907482" w:rsidSect="00043FED">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han YANG" w:date="2020-09-16T13:47:00Z" w:initials="CTC">
    <w:p w14:paraId="71E68DEC" w14:textId="77777777" w:rsidR="007A2EEB" w:rsidRPr="00D468AF" w:rsidRDefault="007A2EEB" w:rsidP="00D468AF">
      <w:pPr>
        <w:rPr>
          <w:lang w:val="en-US" w:eastAsia="zh-CN"/>
        </w:rPr>
      </w:pPr>
      <w:r>
        <w:rPr>
          <w:rStyle w:val="af7"/>
        </w:rPr>
        <w:annotationRef/>
      </w:r>
      <w:r>
        <w:rPr>
          <w:rFonts w:hint="eastAsia"/>
          <w:lang w:eastAsia="zh-CN"/>
        </w:rPr>
        <w:t xml:space="preserve">In Rel-16, for </w:t>
      </w:r>
      <w:r w:rsidRPr="008D53FE">
        <w:rPr>
          <w:lang w:val="en-US" w:eastAsia="zh-CN"/>
        </w:rPr>
        <w:t xml:space="preserve">uplink CA, two Tx switching options of </w:t>
      </w:r>
      <w:r w:rsidRPr="00347D81">
        <w:rPr>
          <w:lang w:val="en-US" w:eastAsia="zh-CN"/>
        </w:rPr>
        <w:t>option 1</w:t>
      </w:r>
      <w:r>
        <w:rPr>
          <w:rFonts w:hint="eastAsia"/>
          <w:lang w:val="en-US" w:eastAsia="zh-CN"/>
        </w:rPr>
        <w:t xml:space="preserve"> (</w:t>
      </w:r>
      <w:r w:rsidRPr="008D53FE">
        <w:rPr>
          <w:lang w:val="en-US" w:eastAsia="zh-CN"/>
        </w:rPr>
        <w:t xml:space="preserve">switched UL) and </w:t>
      </w:r>
      <w:r w:rsidRPr="00347D81">
        <w:rPr>
          <w:lang w:val="en-US" w:eastAsia="zh-CN"/>
        </w:rPr>
        <w:t>option</w:t>
      </w:r>
      <w:r w:rsidRPr="00626D8C">
        <w:rPr>
          <w:lang w:val="en-US" w:eastAsia="zh-CN"/>
        </w:rPr>
        <w:t xml:space="preserve"> </w:t>
      </w:r>
      <w:r>
        <w:rPr>
          <w:lang w:val="en-US" w:eastAsia="zh-CN"/>
        </w:rPr>
        <w:t>2</w:t>
      </w:r>
      <w:r>
        <w:rPr>
          <w:rFonts w:hint="eastAsia"/>
          <w:lang w:val="en-US" w:eastAsia="zh-CN"/>
        </w:rPr>
        <w:t xml:space="preserve"> </w:t>
      </w:r>
      <w:r w:rsidRPr="008D53FE">
        <w:rPr>
          <w:lang w:val="en-US" w:eastAsia="zh-CN"/>
        </w:rPr>
        <w:t>(</w:t>
      </w:r>
      <w:r w:rsidRPr="00347D81">
        <w:rPr>
          <w:lang w:val="en-US" w:eastAsia="zh-CN"/>
        </w:rPr>
        <w:t>dual UL</w:t>
      </w:r>
      <w:r w:rsidRPr="008D53FE">
        <w:rPr>
          <w:lang w:val="en-US" w:eastAsia="zh-CN"/>
        </w:rPr>
        <w:t xml:space="preserve">) </w:t>
      </w:r>
      <w:r>
        <w:rPr>
          <w:rFonts w:hint="eastAsia"/>
          <w:lang w:val="en-US" w:eastAsia="zh-CN"/>
        </w:rPr>
        <w:t xml:space="preserve">are </w:t>
      </w:r>
      <w:r w:rsidRPr="008D53FE">
        <w:rPr>
          <w:lang w:val="en-US" w:eastAsia="zh-CN"/>
        </w:rPr>
        <w:t>specified.</w:t>
      </w:r>
      <w:r>
        <w:rPr>
          <w:rFonts w:hint="eastAsia"/>
          <w:lang w:val="en-US" w:eastAsia="zh-CN"/>
        </w:rPr>
        <w:t xml:space="preserve"> We suggest to include both options in Rel-17 as well. So, </w:t>
      </w:r>
      <w:r>
        <w:rPr>
          <w:lang w:val="en-US" w:eastAsia="zh-CN"/>
        </w:rPr>
        <w:t>this</w:t>
      </w:r>
      <w:r>
        <w:rPr>
          <w:rFonts w:hint="eastAsia"/>
          <w:lang w:val="en-US" w:eastAsia="zh-CN"/>
        </w:rPr>
        <w:t xml:space="preserve"> table corresponding to option 1 (</w:t>
      </w:r>
      <w:r w:rsidRPr="008D53FE">
        <w:rPr>
          <w:lang w:val="en-US" w:eastAsia="zh-CN"/>
        </w:rPr>
        <w:t>switched UL)</w:t>
      </w:r>
      <w:r>
        <w:rPr>
          <w:rFonts w:hint="eastAsia"/>
          <w:lang w:val="en-US" w:eastAsia="zh-CN"/>
        </w:rPr>
        <w:t xml:space="preserve"> is also needed for uplink CA. </w:t>
      </w:r>
    </w:p>
  </w:comment>
  <w:comment w:id="2" w:author="Shan YANG" w:date="2020-09-16T13:47:00Z" w:initials="CTC">
    <w:p w14:paraId="34DF7FEF" w14:textId="77777777" w:rsidR="007A2EEB" w:rsidRDefault="007A2EEB">
      <w:pPr>
        <w:pStyle w:val="a5"/>
      </w:pPr>
      <w:r>
        <w:rPr>
          <w:rStyle w:val="af7"/>
        </w:rPr>
        <w:annotationRef/>
      </w:r>
      <w:r>
        <w:rPr>
          <w:lang w:eastAsia="zh-CN"/>
        </w:rPr>
        <w:t>Technically</w:t>
      </w:r>
      <w:r>
        <w:rPr>
          <w:rFonts w:hint="eastAsia"/>
          <w:lang w:eastAsia="zh-CN"/>
        </w:rPr>
        <w:t xml:space="preserve"> we agree with the number of ports in this </w:t>
      </w:r>
      <w:r w:rsidRPr="00D468AF">
        <w:rPr>
          <w:lang w:eastAsia="zh-CN"/>
        </w:rPr>
        <w:t>column</w:t>
      </w:r>
      <w:r>
        <w:rPr>
          <w:rFonts w:hint="eastAsia"/>
          <w:lang w:eastAsia="zh-CN"/>
        </w:rPr>
        <w:t>, but we may consider to leave these details to be discussed during the WI.</w:t>
      </w:r>
    </w:p>
  </w:comment>
  <w:comment w:id="3" w:author="Shan YANG" w:date="2020-09-16T14:01:00Z" w:initials="CTC">
    <w:p w14:paraId="7D3BCE8F" w14:textId="77777777" w:rsidR="007A2EEB" w:rsidRPr="00DF7506" w:rsidRDefault="007A2EEB" w:rsidP="00B051FC">
      <w:pPr>
        <w:spacing w:after="120"/>
        <w:rPr>
          <w:lang w:val="en-US" w:eastAsia="zh-CN"/>
        </w:rPr>
      </w:pPr>
      <w:r>
        <w:rPr>
          <w:rStyle w:val="af7"/>
        </w:rPr>
        <w:annotationRef/>
      </w:r>
      <w:r w:rsidRPr="00DF7506">
        <w:rPr>
          <w:rFonts w:hint="eastAsia"/>
          <w:lang w:val="en-US" w:eastAsia="zh-CN"/>
        </w:rPr>
        <w:t xml:space="preserve">Number ing 1T+1T as case 3, so as to keep the same case 1 and case 2 in this table an d the previous table. </w:t>
      </w:r>
    </w:p>
  </w:comment>
  <w:comment w:id="4" w:author="Shan YANG" w:date="2020-09-16T13:47:00Z" w:initials="CTC">
    <w:p w14:paraId="7A7042E0" w14:textId="77777777" w:rsidR="007A2EEB" w:rsidRDefault="007A2EEB">
      <w:pPr>
        <w:pStyle w:val="a5"/>
        <w:rPr>
          <w:lang w:eastAsia="zh-CN"/>
        </w:rPr>
      </w:pPr>
      <w:r>
        <w:rPr>
          <w:rStyle w:val="af7"/>
        </w:rPr>
        <w:annotationRef/>
      </w:r>
      <w:r>
        <w:rPr>
          <w:rFonts w:hint="eastAsia"/>
          <w:lang w:eastAsia="zh-CN"/>
        </w:rPr>
        <w:t xml:space="preserve">One note is added based on the agreement in </w:t>
      </w:r>
      <w:r w:rsidRPr="00273AFC">
        <w:rPr>
          <w:lang w:eastAsia="zh-CN"/>
        </w:rPr>
        <w:t>R4-1913041</w:t>
      </w:r>
      <w:r>
        <w:rPr>
          <w:rFonts w:hint="eastAsia"/>
          <w:lang w:eastAsia="zh-CN"/>
        </w:rPr>
        <w:t xml:space="preserve"> in Rel-16 1Tx-2Tx switching discussion. </w:t>
      </w:r>
    </w:p>
  </w:comment>
  <w:comment w:id="5" w:author="Shan YANG" w:date="2020-09-16T14:03:00Z" w:initials="CTC">
    <w:p w14:paraId="3FC28030" w14:textId="77777777" w:rsidR="007A2EEB" w:rsidRDefault="007A2EEB">
      <w:pPr>
        <w:pStyle w:val="a5"/>
        <w:rPr>
          <w:lang w:eastAsia="zh-CN"/>
        </w:rPr>
      </w:pPr>
      <w:r>
        <w:rPr>
          <w:rStyle w:val="af7"/>
        </w:rPr>
        <w:annotationRef/>
      </w:r>
      <w:r>
        <w:rPr>
          <w:rFonts w:hint="eastAsia"/>
          <w:lang w:eastAsia="zh-CN"/>
        </w:rPr>
        <w:t xml:space="preserve">Ok with the </w:t>
      </w:r>
      <w:r>
        <w:rPr>
          <w:lang w:eastAsia="zh-CN"/>
        </w:rPr>
        <w:t>scenario</w:t>
      </w:r>
      <w:r>
        <w:rPr>
          <w:rFonts w:hint="eastAsia"/>
          <w:lang w:eastAsia="zh-CN"/>
        </w:rPr>
        <w:t xml:space="preserve">, and similar </w:t>
      </w:r>
      <w:r>
        <w:rPr>
          <w:lang w:eastAsia="zh-CN"/>
        </w:rPr>
        <w:t>editorial</w:t>
      </w:r>
      <w:r>
        <w:rPr>
          <w:rFonts w:hint="eastAsia"/>
          <w:lang w:eastAsia="zh-CN"/>
        </w:rPr>
        <w:t xml:space="preserve"> change is made as that for objective 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68DEC" w15:done="0"/>
  <w15:commentEx w15:paraId="34DF7FEF" w15:done="0"/>
  <w15:commentEx w15:paraId="7D3BCE8F" w15:done="0"/>
  <w15:commentEx w15:paraId="7A7042E0" w15:done="0"/>
  <w15:commentEx w15:paraId="3FC280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B5FE38" w16cid:durableId="230C6041"/>
  <w16cid:commentId w16cid:paraId="71E68DEC" w16cid:durableId="230C6042"/>
  <w16cid:commentId w16cid:paraId="34DF7FEF" w16cid:durableId="230C6043"/>
  <w16cid:commentId w16cid:paraId="7D3BCE8F" w16cid:durableId="230C6044"/>
  <w16cid:commentId w16cid:paraId="7A7042E0" w16cid:durableId="230C6045"/>
  <w16cid:commentId w16cid:paraId="3FC28030" w16cid:durableId="230C60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09082" w14:textId="77777777" w:rsidR="00D76502" w:rsidRDefault="00D76502" w:rsidP="005771A2">
      <w:pPr>
        <w:spacing w:after="0" w:line="240" w:lineRule="auto"/>
      </w:pPr>
      <w:r>
        <w:separator/>
      </w:r>
    </w:p>
  </w:endnote>
  <w:endnote w:type="continuationSeparator" w:id="0">
    <w:p w14:paraId="2B307970" w14:textId="77777777" w:rsidR="00D76502" w:rsidRDefault="00D76502" w:rsidP="0057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1"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587F2" w14:textId="77777777" w:rsidR="00D76502" w:rsidRDefault="00D76502" w:rsidP="005771A2">
      <w:pPr>
        <w:spacing w:after="0" w:line="240" w:lineRule="auto"/>
      </w:pPr>
      <w:r>
        <w:separator/>
      </w:r>
    </w:p>
  </w:footnote>
  <w:footnote w:type="continuationSeparator" w:id="0">
    <w:p w14:paraId="6B90FF51" w14:textId="77777777" w:rsidR="00D76502" w:rsidRDefault="00D76502" w:rsidP="005771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5E0C"/>
    <w:multiLevelType w:val="hybridMultilevel"/>
    <w:tmpl w:val="5A0E4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70B3F"/>
    <w:multiLevelType w:val="multilevel"/>
    <w:tmpl w:val="01A70B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A19AC"/>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 w15:restartNumberingAfterBreak="0">
    <w:nsid w:val="09F77368"/>
    <w:multiLevelType w:val="multilevel"/>
    <w:tmpl w:val="09F77368"/>
    <w:lvl w:ilvl="0">
      <w:start w:val="1"/>
      <w:numFmt w:val="bullet"/>
      <w:lvlText w:val=""/>
      <w:lvlJc w:val="left"/>
      <w:pPr>
        <w:tabs>
          <w:tab w:val="left" w:pos="644"/>
        </w:tabs>
        <w:ind w:left="644" w:hanging="360"/>
      </w:pPr>
      <w:rPr>
        <w:rFonts w:ascii="Symbol" w:hAnsi="Symbol" w:hint="default"/>
        <w:sz w:val="20"/>
      </w:rPr>
    </w:lvl>
    <w:lvl w:ilvl="1">
      <w:start w:val="1"/>
      <w:numFmt w:val="bullet"/>
      <w:lvlText w:val=""/>
      <w:lvlJc w:val="left"/>
      <w:pPr>
        <w:tabs>
          <w:tab w:val="left" w:pos="1364"/>
        </w:tabs>
        <w:ind w:left="1364" w:hanging="360"/>
      </w:pPr>
      <w:rPr>
        <w:rFonts w:ascii="Symbol" w:hAnsi="Symbol"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4" w15:restartNumberingAfterBreak="0">
    <w:nsid w:val="11B3347D"/>
    <w:multiLevelType w:val="hybridMultilevel"/>
    <w:tmpl w:val="7C425C0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74FD1"/>
    <w:multiLevelType w:val="hybridMultilevel"/>
    <w:tmpl w:val="9D6240D2"/>
    <w:lvl w:ilvl="0" w:tplc="45C86A2C">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722D56"/>
    <w:multiLevelType w:val="multilevel"/>
    <w:tmpl w:val="1A722D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F15437"/>
    <w:multiLevelType w:val="multilevel"/>
    <w:tmpl w:val="1AF154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CA187E"/>
    <w:multiLevelType w:val="hybridMultilevel"/>
    <w:tmpl w:val="E4983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D134F"/>
    <w:multiLevelType w:val="multilevel"/>
    <w:tmpl w:val="FE4AF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4F63215"/>
    <w:multiLevelType w:val="hybridMultilevel"/>
    <w:tmpl w:val="2A708E8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056610"/>
    <w:multiLevelType w:val="hybridMultilevel"/>
    <w:tmpl w:val="62D4C8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9F365C"/>
    <w:multiLevelType w:val="hybridMultilevel"/>
    <w:tmpl w:val="6AE2EDBC"/>
    <w:lvl w:ilvl="0" w:tplc="0409000D">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D61D2"/>
    <w:multiLevelType w:val="hybridMultilevel"/>
    <w:tmpl w:val="E72C0B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1A53D6"/>
    <w:multiLevelType w:val="hybridMultilevel"/>
    <w:tmpl w:val="C2DCF41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A2392"/>
    <w:multiLevelType w:val="multilevel"/>
    <w:tmpl w:val="362A2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C2047E3"/>
    <w:multiLevelType w:val="hybridMultilevel"/>
    <w:tmpl w:val="523C24B4"/>
    <w:lvl w:ilvl="0" w:tplc="AE7A2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422447"/>
    <w:multiLevelType w:val="multilevel"/>
    <w:tmpl w:val="FE4AF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E16D2A"/>
    <w:multiLevelType w:val="multilevel"/>
    <w:tmpl w:val="3EE16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E81E89"/>
    <w:multiLevelType w:val="hybridMultilevel"/>
    <w:tmpl w:val="A6D490A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891622"/>
    <w:multiLevelType w:val="multilevel"/>
    <w:tmpl w:val="438916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E26BD2"/>
    <w:multiLevelType w:val="multilevel"/>
    <w:tmpl w:val="47E26B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54F03EE7"/>
    <w:multiLevelType w:val="multilevel"/>
    <w:tmpl w:val="54F03EE7"/>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1D1F09"/>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9" w15:restartNumberingAfterBreak="0">
    <w:nsid w:val="5CE92A10"/>
    <w:multiLevelType w:val="hybridMultilevel"/>
    <w:tmpl w:val="C7E64786"/>
    <w:lvl w:ilvl="0" w:tplc="3A8C9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E02113"/>
    <w:multiLevelType w:val="hybridMultilevel"/>
    <w:tmpl w:val="FEF6DAEC"/>
    <w:lvl w:ilvl="0" w:tplc="2D5688C6">
      <w:start w:val="1"/>
      <w:numFmt w:val="bullet"/>
      <w:lvlText w:val="–"/>
      <w:lvlJc w:val="left"/>
      <w:pPr>
        <w:tabs>
          <w:tab w:val="num" w:pos="720"/>
        </w:tabs>
        <w:ind w:left="720" w:hanging="360"/>
      </w:pPr>
      <w:rPr>
        <w:rFonts w:ascii="Arial" w:hAnsi="Arial" w:hint="default"/>
      </w:rPr>
    </w:lvl>
    <w:lvl w:ilvl="1" w:tplc="B352065E">
      <w:start w:val="1"/>
      <w:numFmt w:val="bullet"/>
      <w:lvlText w:val="–"/>
      <w:lvlJc w:val="left"/>
      <w:pPr>
        <w:tabs>
          <w:tab w:val="num" w:pos="1440"/>
        </w:tabs>
        <w:ind w:left="1440" w:hanging="360"/>
      </w:pPr>
      <w:rPr>
        <w:rFonts w:ascii="Arial" w:hAnsi="Arial" w:hint="default"/>
      </w:rPr>
    </w:lvl>
    <w:lvl w:ilvl="2" w:tplc="BDDAFF66" w:tentative="1">
      <w:start w:val="1"/>
      <w:numFmt w:val="bullet"/>
      <w:lvlText w:val="–"/>
      <w:lvlJc w:val="left"/>
      <w:pPr>
        <w:tabs>
          <w:tab w:val="num" w:pos="2160"/>
        </w:tabs>
        <w:ind w:left="2160" w:hanging="360"/>
      </w:pPr>
      <w:rPr>
        <w:rFonts w:ascii="Arial" w:hAnsi="Arial" w:hint="default"/>
      </w:rPr>
    </w:lvl>
    <w:lvl w:ilvl="3" w:tplc="73F04DFC" w:tentative="1">
      <w:start w:val="1"/>
      <w:numFmt w:val="bullet"/>
      <w:lvlText w:val="–"/>
      <w:lvlJc w:val="left"/>
      <w:pPr>
        <w:tabs>
          <w:tab w:val="num" w:pos="2880"/>
        </w:tabs>
        <w:ind w:left="2880" w:hanging="360"/>
      </w:pPr>
      <w:rPr>
        <w:rFonts w:ascii="Arial" w:hAnsi="Arial" w:hint="default"/>
      </w:rPr>
    </w:lvl>
    <w:lvl w:ilvl="4" w:tplc="0F86FBFE" w:tentative="1">
      <w:start w:val="1"/>
      <w:numFmt w:val="bullet"/>
      <w:lvlText w:val="–"/>
      <w:lvlJc w:val="left"/>
      <w:pPr>
        <w:tabs>
          <w:tab w:val="num" w:pos="3600"/>
        </w:tabs>
        <w:ind w:left="3600" w:hanging="360"/>
      </w:pPr>
      <w:rPr>
        <w:rFonts w:ascii="Arial" w:hAnsi="Arial" w:hint="default"/>
      </w:rPr>
    </w:lvl>
    <w:lvl w:ilvl="5" w:tplc="ED04610E" w:tentative="1">
      <w:start w:val="1"/>
      <w:numFmt w:val="bullet"/>
      <w:lvlText w:val="–"/>
      <w:lvlJc w:val="left"/>
      <w:pPr>
        <w:tabs>
          <w:tab w:val="num" w:pos="4320"/>
        </w:tabs>
        <w:ind w:left="4320" w:hanging="360"/>
      </w:pPr>
      <w:rPr>
        <w:rFonts w:ascii="Arial" w:hAnsi="Arial" w:hint="default"/>
      </w:rPr>
    </w:lvl>
    <w:lvl w:ilvl="6" w:tplc="A9B616B4" w:tentative="1">
      <w:start w:val="1"/>
      <w:numFmt w:val="bullet"/>
      <w:lvlText w:val="–"/>
      <w:lvlJc w:val="left"/>
      <w:pPr>
        <w:tabs>
          <w:tab w:val="num" w:pos="5040"/>
        </w:tabs>
        <w:ind w:left="5040" w:hanging="360"/>
      </w:pPr>
      <w:rPr>
        <w:rFonts w:ascii="Arial" w:hAnsi="Arial" w:hint="default"/>
      </w:rPr>
    </w:lvl>
    <w:lvl w:ilvl="7" w:tplc="707EF358" w:tentative="1">
      <w:start w:val="1"/>
      <w:numFmt w:val="bullet"/>
      <w:lvlText w:val="–"/>
      <w:lvlJc w:val="left"/>
      <w:pPr>
        <w:tabs>
          <w:tab w:val="num" w:pos="5760"/>
        </w:tabs>
        <w:ind w:left="5760" w:hanging="360"/>
      </w:pPr>
      <w:rPr>
        <w:rFonts w:ascii="Arial" w:hAnsi="Arial" w:hint="default"/>
      </w:rPr>
    </w:lvl>
    <w:lvl w:ilvl="8" w:tplc="0CE627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745BD6"/>
    <w:multiLevelType w:val="hybridMultilevel"/>
    <w:tmpl w:val="F856A67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9228B7"/>
    <w:multiLevelType w:val="multilevel"/>
    <w:tmpl w:val="5F922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5C63BD"/>
    <w:multiLevelType w:val="hybridMultilevel"/>
    <w:tmpl w:val="401CE4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C35290"/>
    <w:multiLevelType w:val="multilevel"/>
    <w:tmpl w:val="61C3529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Wingdings" w:hAnsi="Wingdings" w:hint="default"/>
        <w:color w:val="auto"/>
      </w:rPr>
    </w:lvl>
    <w:lvl w:ilvl="3">
      <w:start w:val="1"/>
      <w:numFmt w:val="bullet"/>
      <w:lvlText w:val=""/>
      <w:lvlJc w:val="left"/>
      <w:pPr>
        <w:ind w:left="1725" w:hanging="420"/>
      </w:pPr>
      <w:rPr>
        <w:rFonts w:ascii="Wingdings" w:hAnsi="Wingdings" w:hint="default"/>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65E70FD0"/>
    <w:multiLevelType w:val="hybridMultilevel"/>
    <w:tmpl w:val="09C4F2E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D84D5E"/>
    <w:multiLevelType w:val="hybridMultilevel"/>
    <w:tmpl w:val="C8DC3F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3C4A83"/>
    <w:multiLevelType w:val="multilevel"/>
    <w:tmpl w:val="6E3C4A83"/>
    <w:lvl w:ilvl="0">
      <w:start w:val="1"/>
      <w:numFmt w:val="decimal"/>
      <w:lvlText w:val="%1)"/>
      <w:lvlJc w:val="left"/>
      <w:pPr>
        <w:ind w:left="645" w:hanging="360"/>
      </w:pPr>
      <w:rPr>
        <w:rFonts w:hint="default"/>
      </w:rPr>
    </w:lvl>
    <w:lvl w:ilvl="1">
      <w:start w:val="1"/>
      <w:numFmt w:val="bullet"/>
      <w:lvlText w:val=""/>
      <w:lvlJc w:val="left"/>
      <w:pPr>
        <w:ind w:left="1365" w:hanging="360"/>
      </w:pPr>
      <w:rPr>
        <w:rFonts w:ascii="Symbol" w:hAnsi="Symbol" w:hint="default"/>
      </w:rPr>
    </w:lvl>
    <w:lvl w:ilvl="2">
      <w:start w:val="1"/>
      <w:numFmt w:val="bullet"/>
      <w:lvlText w:val=""/>
      <w:lvlJc w:val="left"/>
      <w:pPr>
        <w:ind w:left="2085" w:hanging="180"/>
      </w:pPr>
      <w:rPr>
        <w:rFonts w:ascii="Symbol" w:hAnsi="Symbol" w:hint="default"/>
      </w:r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39" w15:restartNumberingAfterBreak="0">
    <w:nsid w:val="6F2F380B"/>
    <w:multiLevelType w:val="hybridMultilevel"/>
    <w:tmpl w:val="9EB40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B07FDB"/>
    <w:multiLevelType w:val="hybridMultilevel"/>
    <w:tmpl w:val="9B9EA7C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8"/>
  </w:num>
  <w:num w:numId="2">
    <w:abstractNumId w:val="1"/>
  </w:num>
  <w:num w:numId="3">
    <w:abstractNumId w:val="10"/>
  </w:num>
  <w:num w:numId="4">
    <w:abstractNumId w:val="25"/>
  </w:num>
  <w:num w:numId="5">
    <w:abstractNumId w:val="35"/>
  </w:num>
  <w:num w:numId="6">
    <w:abstractNumId w:val="27"/>
  </w:num>
  <w:num w:numId="7">
    <w:abstractNumId w:val="3"/>
  </w:num>
  <w:num w:numId="8">
    <w:abstractNumId w:val="7"/>
  </w:num>
  <w:num w:numId="9">
    <w:abstractNumId w:val="23"/>
  </w:num>
  <w:num w:numId="10">
    <w:abstractNumId w:val="24"/>
  </w:num>
  <w:num w:numId="11">
    <w:abstractNumId w:val="6"/>
  </w:num>
  <w:num w:numId="12">
    <w:abstractNumId w:val="38"/>
  </w:num>
  <w:num w:numId="13">
    <w:abstractNumId w:val="34"/>
  </w:num>
  <w:num w:numId="14">
    <w:abstractNumId w:val="32"/>
  </w:num>
  <w:num w:numId="15">
    <w:abstractNumId w:val="17"/>
  </w:num>
  <w:num w:numId="16">
    <w:abstractNumId w:val="26"/>
  </w:num>
  <w:num w:numId="17">
    <w:abstractNumId w:val="21"/>
  </w:num>
  <w:num w:numId="18">
    <w:abstractNumId w:val="16"/>
  </w:num>
  <w:num w:numId="19">
    <w:abstractNumId w:val="0"/>
  </w:num>
  <w:num w:numId="20">
    <w:abstractNumId w:val="37"/>
  </w:num>
  <w:num w:numId="21">
    <w:abstractNumId w:val="31"/>
  </w:num>
  <w:num w:numId="22">
    <w:abstractNumId w:val="4"/>
  </w:num>
  <w:num w:numId="23">
    <w:abstractNumId w:val="36"/>
  </w:num>
  <w:num w:numId="24">
    <w:abstractNumId w:val="11"/>
  </w:num>
  <w:num w:numId="25">
    <w:abstractNumId w:val="39"/>
  </w:num>
  <w:num w:numId="26">
    <w:abstractNumId w:val="28"/>
  </w:num>
  <w:num w:numId="27">
    <w:abstractNumId w:val="2"/>
  </w:num>
  <w:num w:numId="28">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4"/>
  </w:num>
  <w:num w:numId="33">
    <w:abstractNumId w:val="41"/>
  </w:num>
  <w:num w:numId="34">
    <w:abstractNumId w:val="20"/>
  </w:num>
  <w:num w:numId="35">
    <w:abstractNumId w:val="29"/>
  </w:num>
  <w:num w:numId="36">
    <w:abstractNumId w:val="5"/>
  </w:num>
  <w:num w:numId="37">
    <w:abstractNumId w:val="19"/>
  </w:num>
  <w:num w:numId="38">
    <w:abstractNumId w:val="13"/>
  </w:num>
  <w:num w:numId="39">
    <w:abstractNumId w:val="9"/>
  </w:num>
  <w:num w:numId="40">
    <w:abstractNumId w:val="12"/>
  </w:num>
  <w:num w:numId="41">
    <w:abstractNumId w:val="33"/>
  </w:num>
  <w:num w:numId="42">
    <w:abstractNumId w:val="15"/>
  </w:num>
  <w:num w:numId="43">
    <w:abstractNumId w:val="8"/>
  </w:num>
  <w:num w:numId="44">
    <w:abstractNumId w:val="30"/>
  </w:num>
  <w:num w:numId="45">
    <w:abstractNumId w:val="40"/>
  </w:num>
  <w:num w:numId="4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pt-BR"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02"/>
    <w:rsid w:val="00000265"/>
    <w:rsid w:val="000005D8"/>
    <w:rsid w:val="00001CD2"/>
    <w:rsid w:val="000028BF"/>
    <w:rsid w:val="00002E0A"/>
    <w:rsid w:val="00003C92"/>
    <w:rsid w:val="00004165"/>
    <w:rsid w:val="0000692D"/>
    <w:rsid w:val="00013FE8"/>
    <w:rsid w:val="00014425"/>
    <w:rsid w:val="000157D3"/>
    <w:rsid w:val="00020C56"/>
    <w:rsid w:val="000214C9"/>
    <w:rsid w:val="0002251B"/>
    <w:rsid w:val="000237A3"/>
    <w:rsid w:val="000240D0"/>
    <w:rsid w:val="00026ACC"/>
    <w:rsid w:val="0003106F"/>
    <w:rsid w:val="0003171D"/>
    <w:rsid w:val="00031C1D"/>
    <w:rsid w:val="00033CBC"/>
    <w:rsid w:val="00034F75"/>
    <w:rsid w:val="00035C50"/>
    <w:rsid w:val="00036458"/>
    <w:rsid w:val="000365A4"/>
    <w:rsid w:val="00040643"/>
    <w:rsid w:val="00040FE0"/>
    <w:rsid w:val="000413D3"/>
    <w:rsid w:val="000419AA"/>
    <w:rsid w:val="00043FED"/>
    <w:rsid w:val="00044597"/>
    <w:rsid w:val="000454B8"/>
    <w:rsid w:val="000457A1"/>
    <w:rsid w:val="0004643F"/>
    <w:rsid w:val="00046BBF"/>
    <w:rsid w:val="00050001"/>
    <w:rsid w:val="00050C9B"/>
    <w:rsid w:val="000516F8"/>
    <w:rsid w:val="00052041"/>
    <w:rsid w:val="00052DFA"/>
    <w:rsid w:val="0005326A"/>
    <w:rsid w:val="000535A6"/>
    <w:rsid w:val="00054363"/>
    <w:rsid w:val="000543B3"/>
    <w:rsid w:val="00054B48"/>
    <w:rsid w:val="00056355"/>
    <w:rsid w:val="000577C8"/>
    <w:rsid w:val="0006124A"/>
    <w:rsid w:val="00062517"/>
    <w:rsid w:val="0006266D"/>
    <w:rsid w:val="000638D4"/>
    <w:rsid w:val="00065506"/>
    <w:rsid w:val="00065512"/>
    <w:rsid w:val="00065A6D"/>
    <w:rsid w:val="00072FA0"/>
    <w:rsid w:val="0007382E"/>
    <w:rsid w:val="000751B7"/>
    <w:rsid w:val="00076099"/>
    <w:rsid w:val="000766E1"/>
    <w:rsid w:val="00077FF6"/>
    <w:rsid w:val="00080D82"/>
    <w:rsid w:val="00081692"/>
    <w:rsid w:val="00082C46"/>
    <w:rsid w:val="000842D6"/>
    <w:rsid w:val="00084308"/>
    <w:rsid w:val="000848C0"/>
    <w:rsid w:val="00085A0E"/>
    <w:rsid w:val="000860F6"/>
    <w:rsid w:val="00087548"/>
    <w:rsid w:val="0009330E"/>
    <w:rsid w:val="000938C9"/>
    <w:rsid w:val="00093E7E"/>
    <w:rsid w:val="0009536D"/>
    <w:rsid w:val="00095C2F"/>
    <w:rsid w:val="0009744D"/>
    <w:rsid w:val="000A02C3"/>
    <w:rsid w:val="000A1830"/>
    <w:rsid w:val="000A4121"/>
    <w:rsid w:val="000A4AA3"/>
    <w:rsid w:val="000A4B2A"/>
    <w:rsid w:val="000A4F2D"/>
    <w:rsid w:val="000A550E"/>
    <w:rsid w:val="000B0333"/>
    <w:rsid w:val="000B0EA3"/>
    <w:rsid w:val="000B1A55"/>
    <w:rsid w:val="000B20BB"/>
    <w:rsid w:val="000B2EF6"/>
    <w:rsid w:val="000B2FA6"/>
    <w:rsid w:val="000B3641"/>
    <w:rsid w:val="000B3679"/>
    <w:rsid w:val="000B4AA0"/>
    <w:rsid w:val="000C1E08"/>
    <w:rsid w:val="000C2553"/>
    <w:rsid w:val="000C2DCA"/>
    <w:rsid w:val="000C38C3"/>
    <w:rsid w:val="000C4DC6"/>
    <w:rsid w:val="000C5601"/>
    <w:rsid w:val="000C683E"/>
    <w:rsid w:val="000C743D"/>
    <w:rsid w:val="000D017A"/>
    <w:rsid w:val="000D09FD"/>
    <w:rsid w:val="000D2608"/>
    <w:rsid w:val="000D2B3C"/>
    <w:rsid w:val="000D2E3C"/>
    <w:rsid w:val="000D44FB"/>
    <w:rsid w:val="000D574B"/>
    <w:rsid w:val="000D652A"/>
    <w:rsid w:val="000D6CFC"/>
    <w:rsid w:val="000E158E"/>
    <w:rsid w:val="000E2DF6"/>
    <w:rsid w:val="000E537B"/>
    <w:rsid w:val="000E5569"/>
    <w:rsid w:val="000E57D0"/>
    <w:rsid w:val="000E6037"/>
    <w:rsid w:val="000E65B8"/>
    <w:rsid w:val="000E6D62"/>
    <w:rsid w:val="000E7858"/>
    <w:rsid w:val="000F1500"/>
    <w:rsid w:val="000F39CA"/>
    <w:rsid w:val="000F44DB"/>
    <w:rsid w:val="0010067F"/>
    <w:rsid w:val="00102FB6"/>
    <w:rsid w:val="00107927"/>
    <w:rsid w:val="001100B3"/>
    <w:rsid w:val="001109FE"/>
    <w:rsid w:val="00110C21"/>
    <w:rsid w:val="00110C87"/>
    <w:rsid w:val="00110E26"/>
    <w:rsid w:val="00111321"/>
    <w:rsid w:val="00112760"/>
    <w:rsid w:val="00115106"/>
    <w:rsid w:val="00117BBF"/>
    <w:rsid w:val="00117BD6"/>
    <w:rsid w:val="001206C2"/>
    <w:rsid w:val="00121978"/>
    <w:rsid w:val="001228CF"/>
    <w:rsid w:val="00123422"/>
    <w:rsid w:val="00124802"/>
    <w:rsid w:val="00124B6A"/>
    <w:rsid w:val="001262D0"/>
    <w:rsid w:val="00131626"/>
    <w:rsid w:val="00132333"/>
    <w:rsid w:val="00132341"/>
    <w:rsid w:val="00132722"/>
    <w:rsid w:val="00133547"/>
    <w:rsid w:val="00133B63"/>
    <w:rsid w:val="0013422C"/>
    <w:rsid w:val="00136C57"/>
    <w:rsid w:val="00136D4C"/>
    <w:rsid w:val="00137651"/>
    <w:rsid w:val="00141721"/>
    <w:rsid w:val="0014227F"/>
    <w:rsid w:val="00142BB9"/>
    <w:rsid w:val="0014363D"/>
    <w:rsid w:val="00144F96"/>
    <w:rsid w:val="0014642D"/>
    <w:rsid w:val="00150379"/>
    <w:rsid w:val="001509B7"/>
    <w:rsid w:val="00151EAC"/>
    <w:rsid w:val="00153528"/>
    <w:rsid w:val="00154703"/>
    <w:rsid w:val="00154E68"/>
    <w:rsid w:val="001607E5"/>
    <w:rsid w:val="00161E5B"/>
    <w:rsid w:val="00162548"/>
    <w:rsid w:val="0016479D"/>
    <w:rsid w:val="00164F18"/>
    <w:rsid w:val="00165B8A"/>
    <w:rsid w:val="00165C7E"/>
    <w:rsid w:val="0016603B"/>
    <w:rsid w:val="00170565"/>
    <w:rsid w:val="00172183"/>
    <w:rsid w:val="001723C7"/>
    <w:rsid w:val="001731E9"/>
    <w:rsid w:val="00173866"/>
    <w:rsid w:val="001751AB"/>
    <w:rsid w:val="00175A3F"/>
    <w:rsid w:val="00176F2E"/>
    <w:rsid w:val="00177150"/>
    <w:rsid w:val="00177E0D"/>
    <w:rsid w:val="00180CB7"/>
    <w:rsid w:val="00180E09"/>
    <w:rsid w:val="00180E1E"/>
    <w:rsid w:val="00183D4C"/>
    <w:rsid w:val="00183F6D"/>
    <w:rsid w:val="00186629"/>
    <w:rsid w:val="0018670E"/>
    <w:rsid w:val="001867DF"/>
    <w:rsid w:val="00187964"/>
    <w:rsid w:val="00187AB8"/>
    <w:rsid w:val="001915A9"/>
    <w:rsid w:val="0019219A"/>
    <w:rsid w:val="00195077"/>
    <w:rsid w:val="00197479"/>
    <w:rsid w:val="001A033F"/>
    <w:rsid w:val="001A08AA"/>
    <w:rsid w:val="001A161A"/>
    <w:rsid w:val="001A22E3"/>
    <w:rsid w:val="001A28F2"/>
    <w:rsid w:val="001A3192"/>
    <w:rsid w:val="001A4B8B"/>
    <w:rsid w:val="001A53E0"/>
    <w:rsid w:val="001A59CB"/>
    <w:rsid w:val="001A5A96"/>
    <w:rsid w:val="001A6F62"/>
    <w:rsid w:val="001A7E89"/>
    <w:rsid w:val="001B65A5"/>
    <w:rsid w:val="001B6C31"/>
    <w:rsid w:val="001B72AA"/>
    <w:rsid w:val="001C1409"/>
    <w:rsid w:val="001C2AE6"/>
    <w:rsid w:val="001C426A"/>
    <w:rsid w:val="001C484B"/>
    <w:rsid w:val="001C4A89"/>
    <w:rsid w:val="001C5B73"/>
    <w:rsid w:val="001C6177"/>
    <w:rsid w:val="001C7E73"/>
    <w:rsid w:val="001D0363"/>
    <w:rsid w:val="001D1D0F"/>
    <w:rsid w:val="001D30D0"/>
    <w:rsid w:val="001D497F"/>
    <w:rsid w:val="001D5CF1"/>
    <w:rsid w:val="001D6584"/>
    <w:rsid w:val="001D7293"/>
    <w:rsid w:val="001D78A8"/>
    <w:rsid w:val="001D7D94"/>
    <w:rsid w:val="001E0A28"/>
    <w:rsid w:val="001E154A"/>
    <w:rsid w:val="001E37FA"/>
    <w:rsid w:val="001E4218"/>
    <w:rsid w:val="001E629C"/>
    <w:rsid w:val="001F0B20"/>
    <w:rsid w:val="001F2297"/>
    <w:rsid w:val="001F2339"/>
    <w:rsid w:val="001F2FEE"/>
    <w:rsid w:val="001F3BBB"/>
    <w:rsid w:val="001F69F4"/>
    <w:rsid w:val="00200A62"/>
    <w:rsid w:val="00200D96"/>
    <w:rsid w:val="00202A88"/>
    <w:rsid w:val="00203740"/>
    <w:rsid w:val="00203ABA"/>
    <w:rsid w:val="00203B58"/>
    <w:rsid w:val="00207836"/>
    <w:rsid w:val="00211415"/>
    <w:rsid w:val="00212891"/>
    <w:rsid w:val="002138EA"/>
    <w:rsid w:val="00213F84"/>
    <w:rsid w:val="00214FBD"/>
    <w:rsid w:val="0021565D"/>
    <w:rsid w:val="00216AD1"/>
    <w:rsid w:val="00221B1D"/>
    <w:rsid w:val="00222897"/>
    <w:rsid w:val="00222B0C"/>
    <w:rsid w:val="00222C64"/>
    <w:rsid w:val="00224DC2"/>
    <w:rsid w:val="0022689F"/>
    <w:rsid w:val="00227651"/>
    <w:rsid w:val="002277FE"/>
    <w:rsid w:val="00234954"/>
    <w:rsid w:val="00235394"/>
    <w:rsid w:val="00235577"/>
    <w:rsid w:val="00241E84"/>
    <w:rsid w:val="002431D9"/>
    <w:rsid w:val="002435CA"/>
    <w:rsid w:val="0024469F"/>
    <w:rsid w:val="00247D11"/>
    <w:rsid w:val="00252DB8"/>
    <w:rsid w:val="002537BC"/>
    <w:rsid w:val="00255C58"/>
    <w:rsid w:val="00257060"/>
    <w:rsid w:val="00260EC7"/>
    <w:rsid w:val="0026100A"/>
    <w:rsid w:val="00261539"/>
    <w:rsid w:val="0026179F"/>
    <w:rsid w:val="00263F96"/>
    <w:rsid w:val="00264C13"/>
    <w:rsid w:val="0026553A"/>
    <w:rsid w:val="00265744"/>
    <w:rsid w:val="002666AE"/>
    <w:rsid w:val="00270FB9"/>
    <w:rsid w:val="00271F91"/>
    <w:rsid w:val="002727C9"/>
    <w:rsid w:val="00273AFC"/>
    <w:rsid w:val="00274E1A"/>
    <w:rsid w:val="0027593A"/>
    <w:rsid w:val="00275AD3"/>
    <w:rsid w:val="002764D1"/>
    <w:rsid w:val="002775B1"/>
    <w:rsid w:val="002775B9"/>
    <w:rsid w:val="002811C4"/>
    <w:rsid w:val="00282213"/>
    <w:rsid w:val="00284016"/>
    <w:rsid w:val="00284AEB"/>
    <w:rsid w:val="002858BF"/>
    <w:rsid w:val="00293165"/>
    <w:rsid w:val="002939AF"/>
    <w:rsid w:val="0029421E"/>
    <w:rsid w:val="00294491"/>
    <w:rsid w:val="00294BDE"/>
    <w:rsid w:val="00295413"/>
    <w:rsid w:val="00296386"/>
    <w:rsid w:val="002A0CED"/>
    <w:rsid w:val="002A412E"/>
    <w:rsid w:val="002A4B12"/>
    <w:rsid w:val="002A4CD0"/>
    <w:rsid w:val="002A4CE9"/>
    <w:rsid w:val="002A5007"/>
    <w:rsid w:val="002A528E"/>
    <w:rsid w:val="002A54A6"/>
    <w:rsid w:val="002A6B78"/>
    <w:rsid w:val="002A7955"/>
    <w:rsid w:val="002A7DA6"/>
    <w:rsid w:val="002B07EF"/>
    <w:rsid w:val="002B4599"/>
    <w:rsid w:val="002B516C"/>
    <w:rsid w:val="002B5E1D"/>
    <w:rsid w:val="002B60C1"/>
    <w:rsid w:val="002B7A3C"/>
    <w:rsid w:val="002C0845"/>
    <w:rsid w:val="002C3C8A"/>
    <w:rsid w:val="002C3F5E"/>
    <w:rsid w:val="002C4B52"/>
    <w:rsid w:val="002C4EA0"/>
    <w:rsid w:val="002C5292"/>
    <w:rsid w:val="002C589B"/>
    <w:rsid w:val="002D03E5"/>
    <w:rsid w:val="002D1939"/>
    <w:rsid w:val="002D36EB"/>
    <w:rsid w:val="002D45FF"/>
    <w:rsid w:val="002D478E"/>
    <w:rsid w:val="002D5589"/>
    <w:rsid w:val="002D6BDF"/>
    <w:rsid w:val="002E179D"/>
    <w:rsid w:val="002E22A7"/>
    <w:rsid w:val="002E2CE9"/>
    <w:rsid w:val="002E394F"/>
    <w:rsid w:val="002E3BF7"/>
    <w:rsid w:val="002E403E"/>
    <w:rsid w:val="002E536E"/>
    <w:rsid w:val="002E6830"/>
    <w:rsid w:val="002E6BCE"/>
    <w:rsid w:val="002E76CB"/>
    <w:rsid w:val="002E7D23"/>
    <w:rsid w:val="002F0283"/>
    <w:rsid w:val="002F156B"/>
    <w:rsid w:val="002F158C"/>
    <w:rsid w:val="002F21A7"/>
    <w:rsid w:val="002F3BC9"/>
    <w:rsid w:val="002F4093"/>
    <w:rsid w:val="002F414C"/>
    <w:rsid w:val="002F5636"/>
    <w:rsid w:val="002F56C3"/>
    <w:rsid w:val="0030229E"/>
    <w:rsid w:val="003022A5"/>
    <w:rsid w:val="00302D26"/>
    <w:rsid w:val="003035B7"/>
    <w:rsid w:val="00303E4A"/>
    <w:rsid w:val="003056A5"/>
    <w:rsid w:val="003059B3"/>
    <w:rsid w:val="0030789F"/>
    <w:rsid w:val="00307E51"/>
    <w:rsid w:val="00311363"/>
    <w:rsid w:val="003140CD"/>
    <w:rsid w:val="00315867"/>
    <w:rsid w:val="003164D8"/>
    <w:rsid w:val="00316A5F"/>
    <w:rsid w:val="00321150"/>
    <w:rsid w:val="00321CC2"/>
    <w:rsid w:val="003228E2"/>
    <w:rsid w:val="00323452"/>
    <w:rsid w:val="003234FD"/>
    <w:rsid w:val="003260D7"/>
    <w:rsid w:val="00326121"/>
    <w:rsid w:val="00327724"/>
    <w:rsid w:val="00330A10"/>
    <w:rsid w:val="00335171"/>
    <w:rsid w:val="00335B5B"/>
    <w:rsid w:val="00336203"/>
    <w:rsid w:val="00336697"/>
    <w:rsid w:val="003412C9"/>
    <w:rsid w:val="003418CB"/>
    <w:rsid w:val="003427DC"/>
    <w:rsid w:val="0034380D"/>
    <w:rsid w:val="003438CB"/>
    <w:rsid w:val="00343DED"/>
    <w:rsid w:val="00344173"/>
    <w:rsid w:val="00344196"/>
    <w:rsid w:val="00344784"/>
    <w:rsid w:val="00344DFA"/>
    <w:rsid w:val="00345F4B"/>
    <w:rsid w:val="00347105"/>
    <w:rsid w:val="00347BEA"/>
    <w:rsid w:val="00347DE0"/>
    <w:rsid w:val="0035044D"/>
    <w:rsid w:val="00352977"/>
    <w:rsid w:val="003535B2"/>
    <w:rsid w:val="00353778"/>
    <w:rsid w:val="00353CF4"/>
    <w:rsid w:val="00354BCF"/>
    <w:rsid w:val="00355873"/>
    <w:rsid w:val="0035660F"/>
    <w:rsid w:val="00361A0F"/>
    <w:rsid w:val="00362518"/>
    <w:rsid w:val="003628B9"/>
    <w:rsid w:val="00362B76"/>
    <w:rsid w:val="00362D8F"/>
    <w:rsid w:val="0036528C"/>
    <w:rsid w:val="00366053"/>
    <w:rsid w:val="00367724"/>
    <w:rsid w:val="00370386"/>
    <w:rsid w:val="00372096"/>
    <w:rsid w:val="00372753"/>
    <w:rsid w:val="0037286A"/>
    <w:rsid w:val="00375E23"/>
    <w:rsid w:val="0037619D"/>
    <w:rsid w:val="00376363"/>
    <w:rsid w:val="003770F6"/>
    <w:rsid w:val="0037725A"/>
    <w:rsid w:val="00383E37"/>
    <w:rsid w:val="0038698B"/>
    <w:rsid w:val="00386CB7"/>
    <w:rsid w:val="00392E30"/>
    <w:rsid w:val="00393042"/>
    <w:rsid w:val="00394AD5"/>
    <w:rsid w:val="0039514B"/>
    <w:rsid w:val="0039642D"/>
    <w:rsid w:val="003A2E40"/>
    <w:rsid w:val="003A398A"/>
    <w:rsid w:val="003A4E8D"/>
    <w:rsid w:val="003B0158"/>
    <w:rsid w:val="003B40B6"/>
    <w:rsid w:val="003B4264"/>
    <w:rsid w:val="003B56DB"/>
    <w:rsid w:val="003B755E"/>
    <w:rsid w:val="003C228E"/>
    <w:rsid w:val="003C25C1"/>
    <w:rsid w:val="003C51E7"/>
    <w:rsid w:val="003C6893"/>
    <w:rsid w:val="003C699B"/>
    <w:rsid w:val="003C6DE2"/>
    <w:rsid w:val="003C721A"/>
    <w:rsid w:val="003C7517"/>
    <w:rsid w:val="003C7A3F"/>
    <w:rsid w:val="003D041C"/>
    <w:rsid w:val="003D1EFD"/>
    <w:rsid w:val="003D28BF"/>
    <w:rsid w:val="003D2A05"/>
    <w:rsid w:val="003D4215"/>
    <w:rsid w:val="003D4882"/>
    <w:rsid w:val="003D4958"/>
    <w:rsid w:val="003D4C47"/>
    <w:rsid w:val="003D6C26"/>
    <w:rsid w:val="003D7719"/>
    <w:rsid w:val="003D7CB9"/>
    <w:rsid w:val="003E0D7C"/>
    <w:rsid w:val="003E0DD8"/>
    <w:rsid w:val="003E2851"/>
    <w:rsid w:val="003E2AC1"/>
    <w:rsid w:val="003E2AEA"/>
    <w:rsid w:val="003E40EE"/>
    <w:rsid w:val="003E4283"/>
    <w:rsid w:val="003E6A3B"/>
    <w:rsid w:val="003F0FDF"/>
    <w:rsid w:val="003F1C1B"/>
    <w:rsid w:val="003F4EA2"/>
    <w:rsid w:val="003F5F6B"/>
    <w:rsid w:val="003F6B04"/>
    <w:rsid w:val="003F6E0B"/>
    <w:rsid w:val="003F7297"/>
    <w:rsid w:val="003F7ACC"/>
    <w:rsid w:val="00401144"/>
    <w:rsid w:val="00401336"/>
    <w:rsid w:val="00401A92"/>
    <w:rsid w:val="00403320"/>
    <w:rsid w:val="0040419B"/>
    <w:rsid w:val="00404831"/>
    <w:rsid w:val="00405416"/>
    <w:rsid w:val="00407661"/>
    <w:rsid w:val="004100BA"/>
    <w:rsid w:val="00410314"/>
    <w:rsid w:val="00411EE2"/>
    <w:rsid w:val="00412063"/>
    <w:rsid w:val="00412D5E"/>
    <w:rsid w:val="00412EB1"/>
    <w:rsid w:val="00413DDE"/>
    <w:rsid w:val="00414118"/>
    <w:rsid w:val="004150DC"/>
    <w:rsid w:val="00415EF5"/>
    <w:rsid w:val="00416084"/>
    <w:rsid w:val="004215D5"/>
    <w:rsid w:val="00424F8C"/>
    <w:rsid w:val="004255C7"/>
    <w:rsid w:val="00426CEF"/>
    <w:rsid w:val="004271BA"/>
    <w:rsid w:val="00427DAF"/>
    <w:rsid w:val="00430497"/>
    <w:rsid w:val="004309F8"/>
    <w:rsid w:val="00433CEF"/>
    <w:rsid w:val="004347B2"/>
    <w:rsid w:val="00434DC1"/>
    <w:rsid w:val="004350F4"/>
    <w:rsid w:val="00436B55"/>
    <w:rsid w:val="004412A0"/>
    <w:rsid w:val="004449AA"/>
    <w:rsid w:val="00444D16"/>
    <w:rsid w:val="004461F3"/>
    <w:rsid w:val="00446408"/>
    <w:rsid w:val="00447C48"/>
    <w:rsid w:val="00450F27"/>
    <w:rsid w:val="004510E5"/>
    <w:rsid w:val="0045251D"/>
    <w:rsid w:val="00453BA6"/>
    <w:rsid w:val="00454AAC"/>
    <w:rsid w:val="00456A75"/>
    <w:rsid w:val="00457357"/>
    <w:rsid w:val="004574FC"/>
    <w:rsid w:val="0045755B"/>
    <w:rsid w:val="0045792F"/>
    <w:rsid w:val="00460CE9"/>
    <w:rsid w:val="00461B30"/>
    <w:rsid w:val="00461E39"/>
    <w:rsid w:val="00462D3A"/>
    <w:rsid w:val="00463521"/>
    <w:rsid w:val="00463A10"/>
    <w:rsid w:val="0047022C"/>
    <w:rsid w:val="00471125"/>
    <w:rsid w:val="0047180C"/>
    <w:rsid w:val="00471B0D"/>
    <w:rsid w:val="00473861"/>
    <w:rsid w:val="00473A5E"/>
    <w:rsid w:val="0047437A"/>
    <w:rsid w:val="004773BD"/>
    <w:rsid w:val="00477984"/>
    <w:rsid w:val="004800FA"/>
    <w:rsid w:val="00480E42"/>
    <w:rsid w:val="00481997"/>
    <w:rsid w:val="004819C9"/>
    <w:rsid w:val="00481C68"/>
    <w:rsid w:val="00482A09"/>
    <w:rsid w:val="0048357F"/>
    <w:rsid w:val="00484105"/>
    <w:rsid w:val="00484C5D"/>
    <w:rsid w:val="0048543E"/>
    <w:rsid w:val="00485705"/>
    <w:rsid w:val="0048574F"/>
    <w:rsid w:val="00485921"/>
    <w:rsid w:val="004868C1"/>
    <w:rsid w:val="0048750F"/>
    <w:rsid w:val="004900D4"/>
    <w:rsid w:val="004923F8"/>
    <w:rsid w:val="00494CF6"/>
    <w:rsid w:val="004A0FF6"/>
    <w:rsid w:val="004A495F"/>
    <w:rsid w:val="004A530F"/>
    <w:rsid w:val="004A6B17"/>
    <w:rsid w:val="004A7544"/>
    <w:rsid w:val="004B1720"/>
    <w:rsid w:val="004B1BDB"/>
    <w:rsid w:val="004B3EF8"/>
    <w:rsid w:val="004B69CA"/>
    <w:rsid w:val="004B6B0F"/>
    <w:rsid w:val="004B7C59"/>
    <w:rsid w:val="004C0463"/>
    <w:rsid w:val="004C7DC8"/>
    <w:rsid w:val="004D14F4"/>
    <w:rsid w:val="004D2880"/>
    <w:rsid w:val="004D347E"/>
    <w:rsid w:val="004D737D"/>
    <w:rsid w:val="004E045A"/>
    <w:rsid w:val="004E084F"/>
    <w:rsid w:val="004E2659"/>
    <w:rsid w:val="004E294C"/>
    <w:rsid w:val="004E39EE"/>
    <w:rsid w:val="004E3BA5"/>
    <w:rsid w:val="004E437C"/>
    <w:rsid w:val="004E4703"/>
    <w:rsid w:val="004E475C"/>
    <w:rsid w:val="004E56E0"/>
    <w:rsid w:val="004E5EC0"/>
    <w:rsid w:val="004E5F34"/>
    <w:rsid w:val="004E7329"/>
    <w:rsid w:val="004F1522"/>
    <w:rsid w:val="004F2CB0"/>
    <w:rsid w:val="004F3267"/>
    <w:rsid w:val="005017F7"/>
    <w:rsid w:val="00501FA7"/>
    <w:rsid w:val="005034DC"/>
    <w:rsid w:val="00505BFA"/>
    <w:rsid w:val="005066A3"/>
    <w:rsid w:val="005071B4"/>
    <w:rsid w:val="00507687"/>
    <w:rsid w:val="00510DC3"/>
    <w:rsid w:val="005117A9"/>
    <w:rsid w:val="00511F57"/>
    <w:rsid w:val="00512825"/>
    <w:rsid w:val="00512F7D"/>
    <w:rsid w:val="00515CBE"/>
    <w:rsid w:val="00515E2B"/>
    <w:rsid w:val="00516043"/>
    <w:rsid w:val="00520705"/>
    <w:rsid w:val="00522A7E"/>
    <w:rsid w:val="00522F20"/>
    <w:rsid w:val="00523DBC"/>
    <w:rsid w:val="00525E73"/>
    <w:rsid w:val="00527520"/>
    <w:rsid w:val="005308DB"/>
    <w:rsid w:val="00530A2E"/>
    <w:rsid w:val="00530FBE"/>
    <w:rsid w:val="00533159"/>
    <w:rsid w:val="005339DB"/>
    <w:rsid w:val="005343F7"/>
    <w:rsid w:val="00534C89"/>
    <w:rsid w:val="005356D2"/>
    <w:rsid w:val="005358E8"/>
    <w:rsid w:val="00535CDC"/>
    <w:rsid w:val="00536F6F"/>
    <w:rsid w:val="0054051E"/>
    <w:rsid w:val="0054097C"/>
    <w:rsid w:val="00541573"/>
    <w:rsid w:val="0054348A"/>
    <w:rsid w:val="00544508"/>
    <w:rsid w:val="00545399"/>
    <w:rsid w:val="00545AC0"/>
    <w:rsid w:val="0055120D"/>
    <w:rsid w:val="00553F9E"/>
    <w:rsid w:val="00554305"/>
    <w:rsid w:val="00554E35"/>
    <w:rsid w:val="00560C64"/>
    <w:rsid w:val="00561CA3"/>
    <w:rsid w:val="00565ADF"/>
    <w:rsid w:val="00565C17"/>
    <w:rsid w:val="005716A6"/>
    <w:rsid w:val="00571777"/>
    <w:rsid w:val="00571E03"/>
    <w:rsid w:val="0057284B"/>
    <w:rsid w:val="00573F16"/>
    <w:rsid w:val="00575C46"/>
    <w:rsid w:val="00576A19"/>
    <w:rsid w:val="005771A2"/>
    <w:rsid w:val="00580FF5"/>
    <w:rsid w:val="0058450D"/>
    <w:rsid w:val="0058519C"/>
    <w:rsid w:val="00585910"/>
    <w:rsid w:val="00585BB4"/>
    <w:rsid w:val="00585E7A"/>
    <w:rsid w:val="0058784F"/>
    <w:rsid w:val="0059149A"/>
    <w:rsid w:val="005922A3"/>
    <w:rsid w:val="00593C33"/>
    <w:rsid w:val="00594467"/>
    <w:rsid w:val="005956EE"/>
    <w:rsid w:val="00597CF4"/>
    <w:rsid w:val="005A083E"/>
    <w:rsid w:val="005A0CF9"/>
    <w:rsid w:val="005A1793"/>
    <w:rsid w:val="005A42CF"/>
    <w:rsid w:val="005A6D96"/>
    <w:rsid w:val="005B1E8E"/>
    <w:rsid w:val="005B21B0"/>
    <w:rsid w:val="005B23F9"/>
    <w:rsid w:val="005B2EF0"/>
    <w:rsid w:val="005B4802"/>
    <w:rsid w:val="005B5703"/>
    <w:rsid w:val="005B5843"/>
    <w:rsid w:val="005B5A5F"/>
    <w:rsid w:val="005B765C"/>
    <w:rsid w:val="005C049E"/>
    <w:rsid w:val="005C1EA6"/>
    <w:rsid w:val="005C3451"/>
    <w:rsid w:val="005D0B99"/>
    <w:rsid w:val="005D16C2"/>
    <w:rsid w:val="005D1AAA"/>
    <w:rsid w:val="005D308E"/>
    <w:rsid w:val="005D3A48"/>
    <w:rsid w:val="005D4292"/>
    <w:rsid w:val="005D4E27"/>
    <w:rsid w:val="005D5E4D"/>
    <w:rsid w:val="005D6B74"/>
    <w:rsid w:val="005D7AF8"/>
    <w:rsid w:val="005E22FE"/>
    <w:rsid w:val="005E2B3F"/>
    <w:rsid w:val="005E366A"/>
    <w:rsid w:val="005E4DC1"/>
    <w:rsid w:val="005E51CF"/>
    <w:rsid w:val="005E6327"/>
    <w:rsid w:val="005E6B9D"/>
    <w:rsid w:val="005F0964"/>
    <w:rsid w:val="005F2145"/>
    <w:rsid w:val="006016E1"/>
    <w:rsid w:val="00602660"/>
    <w:rsid w:val="00602D27"/>
    <w:rsid w:val="0060370B"/>
    <w:rsid w:val="0060483F"/>
    <w:rsid w:val="00606B68"/>
    <w:rsid w:val="00610F65"/>
    <w:rsid w:val="006121BE"/>
    <w:rsid w:val="00612DEC"/>
    <w:rsid w:val="0061374B"/>
    <w:rsid w:val="006144A1"/>
    <w:rsid w:val="00615A9E"/>
    <w:rsid w:val="00615EBB"/>
    <w:rsid w:val="00616096"/>
    <w:rsid w:val="006160A2"/>
    <w:rsid w:val="0061677D"/>
    <w:rsid w:val="00621DF6"/>
    <w:rsid w:val="006221B5"/>
    <w:rsid w:val="00625466"/>
    <w:rsid w:val="00625A53"/>
    <w:rsid w:val="00626D8C"/>
    <w:rsid w:val="006302AA"/>
    <w:rsid w:val="00630EF6"/>
    <w:rsid w:val="0063208B"/>
    <w:rsid w:val="0063515D"/>
    <w:rsid w:val="006352E6"/>
    <w:rsid w:val="00635C44"/>
    <w:rsid w:val="006363BD"/>
    <w:rsid w:val="006404A7"/>
    <w:rsid w:val="00640D69"/>
    <w:rsid w:val="006412DC"/>
    <w:rsid w:val="00642BC6"/>
    <w:rsid w:val="00644790"/>
    <w:rsid w:val="00645EE1"/>
    <w:rsid w:val="00645F00"/>
    <w:rsid w:val="006478DE"/>
    <w:rsid w:val="006501AF"/>
    <w:rsid w:val="00650DDE"/>
    <w:rsid w:val="0065131A"/>
    <w:rsid w:val="006532EE"/>
    <w:rsid w:val="00654469"/>
    <w:rsid w:val="0065505B"/>
    <w:rsid w:val="00655074"/>
    <w:rsid w:val="006571E6"/>
    <w:rsid w:val="00657FB3"/>
    <w:rsid w:val="006607C0"/>
    <w:rsid w:val="006670AC"/>
    <w:rsid w:val="00667A31"/>
    <w:rsid w:val="00672307"/>
    <w:rsid w:val="0067236C"/>
    <w:rsid w:val="00675BC5"/>
    <w:rsid w:val="006771DB"/>
    <w:rsid w:val="006808C6"/>
    <w:rsid w:val="00680C27"/>
    <w:rsid w:val="00681DF0"/>
    <w:rsid w:val="00682668"/>
    <w:rsid w:val="00685136"/>
    <w:rsid w:val="00686571"/>
    <w:rsid w:val="006867F6"/>
    <w:rsid w:val="0069127F"/>
    <w:rsid w:val="006920B7"/>
    <w:rsid w:val="0069210E"/>
    <w:rsid w:val="00692A68"/>
    <w:rsid w:val="00692C33"/>
    <w:rsid w:val="00693C9A"/>
    <w:rsid w:val="00694701"/>
    <w:rsid w:val="00695D85"/>
    <w:rsid w:val="00697F37"/>
    <w:rsid w:val="006A0635"/>
    <w:rsid w:val="006A1A23"/>
    <w:rsid w:val="006A1B9A"/>
    <w:rsid w:val="006A30A2"/>
    <w:rsid w:val="006A473C"/>
    <w:rsid w:val="006A6D23"/>
    <w:rsid w:val="006B0458"/>
    <w:rsid w:val="006B09EE"/>
    <w:rsid w:val="006B25DE"/>
    <w:rsid w:val="006B3C3D"/>
    <w:rsid w:val="006B4D6F"/>
    <w:rsid w:val="006B77B7"/>
    <w:rsid w:val="006C1661"/>
    <w:rsid w:val="006C1C3B"/>
    <w:rsid w:val="006C4E43"/>
    <w:rsid w:val="006C643E"/>
    <w:rsid w:val="006C69F5"/>
    <w:rsid w:val="006C7CD9"/>
    <w:rsid w:val="006D03D5"/>
    <w:rsid w:val="006D2932"/>
    <w:rsid w:val="006D2A5C"/>
    <w:rsid w:val="006D358A"/>
    <w:rsid w:val="006D3671"/>
    <w:rsid w:val="006D3E54"/>
    <w:rsid w:val="006D5704"/>
    <w:rsid w:val="006D5AF7"/>
    <w:rsid w:val="006E0267"/>
    <w:rsid w:val="006E0A73"/>
    <w:rsid w:val="006E0FEE"/>
    <w:rsid w:val="006E10DB"/>
    <w:rsid w:val="006E17FF"/>
    <w:rsid w:val="006E3D68"/>
    <w:rsid w:val="006E55B3"/>
    <w:rsid w:val="006E6C11"/>
    <w:rsid w:val="006E75E0"/>
    <w:rsid w:val="006F35DC"/>
    <w:rsid w:val="006F4B97"/>
    <w:rsid w:val="006F4F88"/>
    <w:rsid w:val="006F7C0C"/>
    <w:rsid w:val="00700755"/>
    <w:rsid w:val="00701BA3"/>
    <w:rsid w:val="007029D1"/>
    <w:rsid w:val="00702CB9"/>
    <w:rsid w:val="0070376E"/>
    <w:rsid w:val="00705F33"/>
    <w:rsid w:val="0070637E"/>
    <w:rsid w:val="0070646B"/>
    <w:rsid w:val="00707533"/>
    <w:rsid w:val="00707C6D"/>
    <w:rsid w:val="00707C9C"/>
    <w:rsid w:val="007105B2"/>
    <w:rsid w:val="007130A2"/>
    <w:rsid w:val="007133E6"/>
    <w:rsid w:val="00714419"/>
    <w:rsid w:val="00715463"/>
    <w:rsid w:val="007166E2"/>
    <w:rsid w:val="00716B53"/>
    <w:rsid w:val="00716E73"/>
    <w:rsid w:val="00717A00"/>
    <w:rsid w:val="00717DA9"/>
    <w:rsid w:val="007224B3"/>
    <w:rsid w:val="007229B5"/>
    <w:rsid w:val="00723A54"/>
    <w:rsid w:val="0072465C"/>
    <w:rsid w:val="007248FB"/>
    <w:rsid w:val="00725389"/>
    <w:rsid w:val="00726438"/>
    <w:rsid w:val="007264ED"/>
    <w:rsid w:val="007277EE"/>
    <w:rsid w:val="00727C9A"/>
    <w:rsid w:val="00730655"/>
    <w:rsid w:val="00731D77"/>
    <w:rsid w:val="00732014"/>
    <w:rsid w:val="00732360"/>
    <w:rsid w:val="00732437"/>
    <w:rsid w:val="00732D48"/>
    <w:rsid w:val="00733040"/>
    <w:rsid w:val="0073390A"/>
    <w:rsid w:val="00734E64"/>
    <w:rsid w:val="00735890"/>
    <w:rsid w:val="00735B35"/>
    <w:rsid w:val="00736AF7"/>
    <w:rsid w:val="00736B37"/>
    <w:rsid w:val="00736E20"/>
    <w:rsid w:val="00740A35"/>
    <w:rsid w:val="0074180B"/>
    <w:rsid w:val="00742784"/>
    <w:rsid w:val="007518FF"/>
    <w:rsid w:val="0075191C"/>
    <w:rsid w:val="00751F69"/>
    <w:rsid w:val="007520B4"/>
    <w:rsid w:val="00752A79"/>
    <w:rsid w:val="007535A2"/>
    <w:rsid w:val="007547CF"/>
    <w:rsid w:val="00762320"/>
    <w:rsid w:val="007625F8"/>
    <w:rsid w:val="007630C6"/>
    <w:rsid w:val="00764EB1"/>
    <w:rsid w:val="007655D5"/>
    <w:rsid w:val="0076605D"/>
    <w:rsid w:val="00766CC4"/>
    <w:rsid w:val="0077172D"/>
    <w:rsid w:val="0077220B"/>
    <w:rsid w:val="00775FFA"/>
    <w:rsid w:val="0077611D"/>
    <w:rsid w:val="0077621F"/>
    <w:rsid w:val="007763C1"/>
    <w:rsid w:val="00777E82"/>
    <w:rsid w:val="00781359"/>
    <w:rsid w:val="0078295F"/>
    <w:rsid w:val="007830DA"/>
    <w:rsid w:val="007843BB"/>
    <w:rsid w:val="007844CC"/>
    <w:rsid w:val="00786921"/>
    <w:rsid w:val="007922C0"/>
    <w:rsid w:val="007933C1"/>
    <w:rsid w:val="00794911"/>
    <w:rsid w:val="00794B65"/>
    <w:rsid w:val="00795382"/>
    <w:rsid w:val="007A035C"/>
    <w:rsid w:val="007A1EAA"/>
    <w:rsid w:val="007A218F"/>
    <w:rsid w:val="007A2961"/>
    <w:rsid w:val="007A2999"/>
    <w:rsid w:val="007A2E20"/>
    <w:rsid w:val="007A2EEB"/>
    <w:rsid w:val="007A36EA"/>
    <w:rsid w:val="007A3AF7"/>
    <w:rsid w:val="007A5A5A"/>
    <w:rsid w:val="007A6435"/>
    <w:rsid w:val="007A6FB9"/>
    <w:rsid w:val="007A761D"/>
    <w:rsid w:val="007A79FD"/>
    <w:rsid w:val="007B0653"/>
    <w:rsid w:val="007B0B9D"/>
    <w:rsid w:val="007B3B1E"/>
    <w:rsid w:val="007B3B25"/>
    <w:rsid w:val="007B5A43"/>
    <w:rsid w:val="007B709B"/>
    <w:rsid w:val="007C0BD3"/>
    <w:rsid w:val="007C1343"/>
    <w:rsid w:val="007C2037"/>
    <w:rsid w:val="007C46F7"/>
    <w:rsid w:val="007C5EAF"/>
    <w:rsid w:val="007C5EF1"/>
    <w:rsid w:val="007C6DC5"/>
    <w:rsid w:val="007C7BF5"/>
    <w:rsid w:val="007D19B7"/>
    <w:rsid w:val="007D52F2"/>
    <w:rsid w:val="007D5F33"/>
    <w:rsid w:val="007D75E5"/>
    <w:rsid w:val="007D773E"/>
    <w:rsid w:val="007E060C"/>
    <w:rsid w:val="007E066E"/>
    <w:rsid w:val="007E1356"/>
    <w:rsid w:val="007E20FC"/>
    <w:rsid w:val="007E6B4D"/>
    <w:rsid w:val="007E7062"/>
    <w:rsid w:val="007E73E1"/>
    <w:rsid w:val="007F0E1E"/>
    <w:rsid w:val="007F2846"/>
    <w:rsid w:val="007F2907"/>
    <w:rsid w:val="007F29A7"/>
    <w:rsid w:val="007F413A"/>
    <w:rsid w:val="008006F2"/>
    <w:rsid w:val="008046B3"/>
    <w:rsid w:val="00804C4B"/>
    <w:rsid w:val="00805BE8"/>
    <w:rsid w:val="00810804"/>
    <w:rsid w:val="00811EF6"/>
    <w:rsid w:val="0081273A"/>
    <w:rsid w:val="0081470A"/>
    <w:rsid w:val="008149AD"/>
    <w:rsid w:val="00814FDC"/>
    <w:rsid w:val="00815651"/>
    <w:rsid w:val="00816078"/>
    <w:rsid w:val="00816E2D"/>
    <w:rsid w:val="008177E3"/>
    <w:rsid w:val="00817922"/>
    <w:rsid w:val="00821E7C"/>
    <w:rsid w:val="00823AA9"/>
    <w:rsid w:val="00824C4A"/>
    <w:rsid w:val="008255B9"/>
    <w:rsid w:val="00825CD8"/>
    <w:rsid w:val="00826934"/>
    <w:rsid w:val="00827324"/>
    <w:rsid w:val="00830190"/>
    <w:rsid w:val="008333B1"/>
    <w:rsid w:val="00833D08"/>
    <w:rsid w:val="00837458"/>
    <w:rsid w:val="00837AAE"/>
    <w:rsid w:val="008429AD"/>
    <w:rsid w:val="008429DB"/>
    <w:rsid w:val="008432A0"/>
    <w:rsid w:val="00843B9C"/>
    <w:rsid w:val="00844830"/>
    <w:rsid w:val="00845273"/>
    <w:rsid w:val="00845D6D"/>
    <w:rsid w:val="00846AF8"/>
    <w:rsid w:val="00850C75"/>
    <w:rsid w:val="00850E39"/>
    <w:rsid w:val="0085131F"/>
    <w:rsid w:val="0085141F"/>
    <w:rsid w:val="0085477A"/>
    <w:rsid w:val="00855107"/>
    <w:rsid w:val="00855173"/>
    <w:rsid w:val="008557D9"/>
    <w:rsid w:val="00855BF7"/>
    <w:rsid w:val="00856214"/>
    <w:rsid w:val="00856E0E"/>
    <w:rsid w:val="00860B52"/>
    <w:rsid w:val="0086158B"/>
    <w:rsid w:val="00862089"/>
    <w:rsid w:val="008632C4"/>
    <w:rsid w:val="00863802"/>
    <w:rsid w:val="00865890"/>
    <w:rsid w:val="00866CC3"/>
    <w:rsid w:val="00866D45"/>
    <w:rsid w:val="00866D5B"/>
    <w:rsid w:val="00866FF5"/>
    <w:rsid w:val="008705A8"/>
    <w:rsid w:val="00872244"/>
    <w:rsid w:val="008736F9"/>
    <w:rsid w:val="00873E1F"/>
    <w:rsid w:val="00874C16"/>
    <w:rsid w:val="00875989"/>
    <w:rsid w:val="00880C68"/>
    <w:rsid w:val="00881177"/>
    <w:rsid w:val="00881A04"/>
    <w:rsid w:val="00886D1F"/>
    <w:rsid w:val="00886FA2"/>
    <w:rsid w:val="008871F4"/>
    <w:rsid w:val="008877E2"/>
    <w:rsid w:val="00890C4A"/>
    <w:rsid w:val="00891EE1"/>
    <w:rsid w:val="00892250"/>
    <w:rsid w:val="00893987"/>
    <w:rsid w:val="00893F8F"/>
    <w:rsid w:val="008963EF"/>
    <w:rsid w:val="0089688E"/>
    <w:rsid w:val="00896FBC"/>
    <w:rsid w:val="008A1FBE"/>
    <w:rsid w:val="008A2989"/>
    <w:rsid w:val="008A2F59"/>
    <w:rsid w:val="008A4510"/>
    <w:rsid w:val="008A5EB4"/>
    <w:rsid w:val="008B3194"/>
    <w:rsid w:val="008B355F"/>
    <w:rsid w:val="008B41E0"/>
    <w:rsid w:val="008B5AE7"/>
    <w:rsid w:val="008B7907"/>
    <w:rsid w:val="008C165C"/>
    <w:rsid w:val="008C39D3"/>
    <w:rsid w:val="008C423D"/>
    <w:rsid w:val="008C4EA0"/>
    <w:rsid w:val="008C4F74"/>
    <w:rsid w:val="008C60E9"/>
    <w:rsid w:val="008C63ED"/>
    <w:rsid w:val="008C6F26"/>
    <w:rsid w:val="008D1B7C"/>
    <w:rsid w:val="008D436B"/>
    <w:rsid w:val="008D5A41"/>
    <w:rsid w:val="008D6657"/>
    <w:rsid w:val="008D7193"/>
    <w:rsid w:val="008E1F60"/>
    <w:rsid w:val="008E307E"/>
    <w:rsid w:val="008E4013"/>
    <w:rsid w:val="008E47A7"/>
    <w:rsid w:val="008E5A4E"/>
    <w:rsid w:val="008E6CB7"/>
    <w:rsid w:val="008E6E1B"/>
    <w:rsid w:val="008F0B77"/>
    <w:rsid w:val="008F214F"/>
    <w:rsid w:val="008F313F"/>
    <w:rsid w:val="008F4DD1"/>
    <w:rsid w:val="008F6056"/>
    <w:rsid w:val="008F65FC"/>
    <w:rsid w:val="008F7B84"/>
    <w:rsid w:val="00900EED"/>
    <w:rsid w:val="00902A17"/>
    <w:rsid w:val="00902C07"/>
    <w:rsid w:val="00903019"/>
    <w:rsid w:val="00905804"/>
    <w:rsid w:val="0090740E"/>
    <w:rsid w:val="00907482"/>
    <w:rsid w:val="00907D03"/>
    <w:rsid w:val="00907E89"/>
    <w:rsid w:val="009101E2"/>
    <w:rsid w:val="00911B88"/>
    <w:rsid w:val="009142A9"/>
    <w:rsid w:val="00914573"/>
    <w:rsid w:val="00914EF1"/>
    <w:rsid w:val="00915D73"/>
    <w:rsid w:val="00916077"/>
    <w:rsid w:val="00916AD6"/>
    <w:rsid w:val="009170A2"/>
    <w:rsid w:val="00917B52"/>
    <w:rsid w:val="00920167"/>
    <w:rsid w:val="009208A6"/>
    <w:rsid w:val="00921144"/>
    <w:rsid w:val="0092229B"/>
    <w:rsid w:val="00923CD3"/>
    <w:rsid w:val="00924514"/>
    <w:rsid w:val="0092728B"/>
    <w:rsid w:val="00927316"/>
    <w:rsid w:val="009273E0"/>
    <w:rsid w:val="009276D7"/>
    <w:rsid w:val="009278FE"/>
    <w:rsid w:val="00927FD5"/>
    <w:rsid w:val="009312DE"/>
    <w:rsid w:val="009318F0"/>
    <w:rsid w:val="0093276D"/>
    <w:rsid w:val="00932BE7"/>
    <w:rsid w:val="00933D12"/>
    <w:rsid w:val="00934238"/>
    <w:rsid w:val="00937065"/>
    <w:rsid w:val="009377C5"/>
    <w:rsid w:val="00940285"/>
    <w:rsid w:val="009415B0"/>
    <w:rsid w:val="009428DB"/>
    <w:rsid w:val="00944F5C"/>
    <w:rsid w:val="0094633C"/>
    <w:rsid w:val="00947AEC"/>
    <w:rsid w:val="00947C4F"/>
    <w:rsid w:val="00947E7E"/>
    <w:rsid w:val="00950780"/>
    <w:rsid w:val="00950C26"/>
    <w:rsid w:val="0095139A"/>
    <w:rsid w:val="00953E16"/>
    <w:rsid w:val="009542AC"/>
    <w:rsid w:val="00955467"/>
    <w:rsid w:val="009567D8"/>
    <w:rsid w:val="00956BB8"/>
    <w:rsid w:val="00961BB2"/>
    <w:rsid w:val="00962108"/>
    <w:rsid w:val="009638D6"/>
    <w:rsid w:val="009640DD"/>
    <w:rsid w:val="0097077D"/>
    <w:rsid w:val="00970AE5"/>
    <w:rsid w:val="009725DF"/>
    <w:rsid w:val="00973DE8"/>
    <w:rsid w:val="0097408E"/>
    <w:rsid w:val="00974BB2"/>
    <w:rsid w:val="00974D4D"/>
    <w:rsid w:val="00974FA7"/>
    <w:rsid w:val="009756E5"/>
    <w:rsid w:val="0097593D"/>
    <w:rsid w:val="00975F24"/>
    <w:rsid w:val="0097629A"/>
    <w:rsid w:val="00976A03"/>
    <w:rsid w:val="00976F27"/>
    <w:rsid w:val="00977480"/>
    <w:rsid w:val="00977A8C"/>
    <w:rsid w:val="0098245B"/>
    <w:rsid w:val="00982468"/>
    <w:rsid w:val="00982596"/>
    <w:rsid w:val="00983910"/>
    <w:rsid w:val="009845CE"/>
    <w:rsid w:val="00985BF8"/>
    <w:rsid w:val="00986B04"/>
    <w:rsid w:val="0098755D"/>
    <w:rsid w:val="009932AC"/>
    <w:rsid w:val="009942A4"/>
    <w:rsid w:val="00994351"/>
    <w:rsid w:val="009961C2"/>
    <w:rsid w:val="009967F3"/>
    <w:rsid w:val="00996A8F"/>
    <w:rsid w:val="00997BE4"/>
    <w:rsid w:val="009A19C7"/>
    <w:rsid w:val="009A1DBF"/>
    <w:rsid w:val="009A48E8"/>
    <w:rsid w:val="009A68E6"/>
    <w:rsid w:val="009A6CE8"/>
    <w:rsid w:val="009A7598"/>
    <w:rsid w:val="009B0A45"/>
    <w:rsid w:val="009B1DF8"/>
    <w:rsid w:val="009B2F75"/>
    <w:rsid w:val="009B3D20"/>
    <w:rsid w:val="009B4CA9"/>
    <w:rsid w:val="009B5418"/>
    <w:rsid w:val="009B5DE1"/>
    <w:rsid w:val="009B7A75"/>
    <w:rsid w:val="009C0727"/>
    <w:rsid w:val="009C07BC"/>
    <w:rsid w:val="009C0AAC"/>
    <w:rsid w:val="009C2573"/>
    <w:rsid w:val="009C32EC"/>
    <w:rsid w:val="009C492F"/>
    <w:rsid w:val="009C62BE"/>
    <w:rsid w:val="009C729C"/>
    <w:rsid w:val="009D0BAD"/>
    <w:rsid w:val="009D2FF2"/>
    <w:rsid w:val="009D3226"/>
    <w:rsid w:val="009D3385"/>
    <w:rsid w:val="009D3887"/>
    <w:rsid w:val="009D4461"/>
    <w:rsid w:val="009D525A"/>
    <w:rsid w:val="009D70D3"/>
    <w:rsid w:val="009D793C"/>
    <w:rsid w:val="009E0613"/>
    <w:rsid w:val="009E16A9"/>
    <w:rsid w:val="009E171F"/>
    <w:rsid w:val="009E1B3A"/>
    <w:rsid w:val="009E2932"/>
    <w:rsid w:val="009E375F"/>
    <w:rsid w:val="009E39D4"/>
    <w:rsid w:val="009E5401"/>
    <w:rsid w:val="009F19B8"/>
    <w:rsid w:val="009F2EC4"/>
    <w:rsid w:val="009F4B4B"/>
    <w:rsid w:val="009F5070"/>
    <w:rsid w:val="009F731C"/>
    <w:rsid w:val="00A008F2"/>
    <w:rsid w:val="00A0097B"/>
    <w:rsid w:val="00A0177F"/>
    <w:rsid w:val="00A01F4B"/>
    <w:rsid w:val="00A023FF"/>
    <w:rsid w:val="00A041F4"/>
    <w:rsid w:val="00A0563F"/>
    <w:rsid w:val="00A058F3"/>
    <w:rsid w:val="00A0758F"/>
    <w:rsid w:val="00A10461"/>
    <w:rsid w:val="00A1410E"/>
    <w:rsid w:val="00A1473C"/>
    <w:rsid w:val="00A1570A"/>
    <w:rsid w:val="00A15B74"/>
    <w:rsid w:val="00A15C69"/>
    <w:rsid w:val="00A16055"/>
    <w:rsid w:val="00A211B4"/>
    <w:rsid w:val="00A21A9C"/>
    <w:rsid w:val="00A2202F"/>
    <w:rsid w:val="00A2447D"/>
    <w:rsid w:val="00A24B84"/>
    <w:rsid w:val="00A26B67"/>
    <w:rsid w:val="00A30475"/>
    <w:rsid w:val="00A32C48"/>
    <w:rsid w:val="00A33DDF"/>
    <w:rsid w:val="00A34547"/>
    <w:rsid w:val="00A35BEA"/>
    <w:rsid w:val="00A36053"/>
    <w:rsid w:val="00A376B7"/>
    <w:rsid w:val="00A37EC5"/>
    <w:rsid w:val="00A4046F"/>
    <w:rsid w:val="00A40FBB"/>
    <w:rsid w:val="00A41BF5"/>
    <w:rsid w:val="00A42A10"/>
    <w:rsid w:val="00A44778"/>
    <w:rsid w:val="00A469E7"/>
    <w:rsid w:val="00A46FF5"/>
    <w:rsid w:val="00A530C8"/>
    <w:rsid w:val="00A534DC"/>
    <w:rsid w:val="00A5435C"/>
    <w:rsid w:val="00A54511"/>
    <w:rsid w:val="00A55C1E"/>
    <w:rsid w:val="00A5658C"/>
    <w:rsid w:val="00A574C9"/>
    <w:rsid w:val="00A57D43"/>
    <w:rsid w:val="00A604A4"/>
    <w:rsid w:val="00A60FF4"/>
    <w:rsid w:val="00A61B7D"/>
    <w:rsid w:val="00A621E6"/>
    <w:rsid w:val="00A62BEA"/>
    <w:rsid w:val="00A63E34"/>
    <w:rsid w:val="00A6605B"/>
    <w:rsid w:val="00A66286"/>
    <w:rsid w:val="00A66569"/>
    <w:rsid w:val="00A66ADC"/>
    <w:rsid w:val="00A7147D"/>
    <w:rsid w:val="00A72B8E"/>
    <w:rsid w:val="00A74DBA"/>
    <w:rsid w:val="00A754B1"/>
    <w:rsid w:val="00A75888"/>
    <w:rsid w:val="00A77C2D"/>
    <w:rsid w:val="00A80E86"/>
    <w:rsid w:val="00A81105"/>
    <w:rsid w:val="00A81B15"/>
    <w:rsid w:val="00A837FF"/>
    <w:rsid w:val="00A84DC8"/>
    <w:rsid w:val="00A85DBC"/>
    <w:rsid w:val="00A87FEB"/>
    <w:rsid w:val="00A90DD4"/>
    <w:rsid w:val="00A923D5"/>
    <w:rsid w:val="00A9307F"/>
    <w:rsid w:val="00A933CC"/>
    <w:rsid w:val="00A93F9F"/>
    <w:rsid w:val="00A9420E"/>
    <w:rsid w:val="00A97648"/>
    <w:rsid w:val="00AA1533"/>
    <w:rsid w:val="00AA1CFD"/>
    <w:rsid w:val="00AA1D91"/>
    <w:rsid w:val="00AA2239"/>
    <w:rsid w:val="00AA33D2"/>
    <w:rsid w:val="00AA5F11"/>
    <w:rsid w:val="00AA63C8"/>
    <w:rsid w:val="00AA6AE6"/>
    <w:rsid w:val="00AA7624"/>
    <w:rsid w:val="00AB0C57"/>
    <w:rsid w:val="00AB1195"/>
    <w:rsid w:val="00AB4182"/>
    <w:rsid w:val="00AB4B03"/>
    <w:rsid w:val="00AB6A67"/>
    <w:rsid w:val="00AB7847"/>
    <w:rsid w:val="00AC0482"/>
    <w:rsid w:val="00AC1F8A"/>
    <w:rsid w:val="00AC27DB"/>
    <w:rsid w:val="00AC6620"/>
    <w:rsid w:val="00AC6D6B"/>
    <w:rsid w:val="00AD0058"/>
    <w:rsid w:val="00AD0547"/>
    <w:rsid w:val="00AD0601"/>
    <w:rsid w:val="00AD0E0B"/>
    <w:rsid w:val="00AD1D4E"/>
    <w:rsid w:val="00AD539E"/>
    <w:rsid w:val="00AD5ABE"/>
    <w:rsid w:val="00AD7736"/>
    <w:rsid w:val="00AE041C"/>
    <w:rsid w:val="00AE0930"/>
    <w:rsid w:val="00AE0C37"/>
    <w:rsid w:val="00AE100D"/>
    <w:rsid w:val="00AE10CE"/>
    <w:rsid w:val="00AE41B7"/>
    <w:rsid w:val="00AE4661"/>
    <w:rsid w:val="00AE535C"/>
    <w:rsid w:val="00AE547B"/>
    <w:rsid w:val="00AE70D4"/>
    <w:rsid w:val="00AE7868"/>
    <w:rsid w:val="00AF0407"/>
    <w:rsid w:val="00AF135F"/>
    <w:rsid w:val="00AF4D8B"/>
    <w:rsid w:val="00AF4DE7"/>
    <w:rsid w:val="00AF7F87"/>
    <w:rsid w:val="00B0319C"/>
    <w:rsid w:val="00B04A3A"/>
    <w:rsid w:val="00B051FC"/>
    <w:rsid w:val="00B067CA"/>
    <w:rsid w:val="00B10BDF"/>
    <w:rsid w:val="00B12B26"/>
    <w:rsid w:val="00B12E27"/>
    <w:rsid w:val="00B13AAB"/>
    <w:rsid w:val="00B15C55"/>
    <w:rsid w:val="00B15EB8"/>
    <w:rsid w:val="00B163F8"/>
    <w:rsid w:val="00B2076E"/>
    <w:rsid w:val="00B228F7"/>
    <w:rsid w:val="00B229EA"/>
    <w:rsid w:val="00B23BA4"/>
    <w:rsid w:val="00B2472D"/>
    <w:rsid w:val="00B24CA0"/>
    <w:rsid w:val="00B253F5"/>
    <w:rsid w:val="00B2549F"/>
    <w:rsid w:val="00B25553"/>
    <w:rsid w:val="00B278F0"/>
    <w:rsid w:val="00B30D94"/>
    <w:rsid w:val="00B31703"/>
    <w:rsid w:val="00B326F1"/>
    <w:rsid w:val="00B3475E"/>
    <w:rsid w:val="00B4108D"/>
    <w:rsid w:val="00B43199"/>
    <w:rsid w:val="00B43602"/>
    <w:rsid w:val="00B44020"/>
    <w:rsid w:val="00B443A8"/>
    <w:rsid w:val="00B460BB"/>
    <w:rsid w:val="00B46931"/>
    <w:rsid w:val="00B51003"/>
    <w:rsid w:val="00B5232C"/>
    <w:rsid w:val="00B55E1C"/>
    <w:rsid w:val="00B55FEC"/>
    <w:rsid w:val="00B57265"/>
    <w:rsid w:val="00B60C5F"/>
    <w:rsid w:val="00B61DBF"/>
    <w:rsid w:val="00B62701"/>
    <w:rsid w:val="00B633AE"/>
    <w:rsid w:val="00B63F91"/>
    <w:rsid w:val="00B665D2"/>
    <w:rsid w:val="00B669C8"/>
    <w:rsid w:val="00B66E40"/>
    <w:rsid w:val="00B6737C"/>
    <w:rsid w:val="00B707D3"/>
    <w:rsid w:val="00B711A1"/>
    <w:rsid w:val="00B7135D"/>
    <w:rsid w:val="00B7214D"/>
    <w:rsid w:val="00B72830"/>
    <w:rsid w:val="00B742F9"/>
    <w:rsid w:val="00B74372"/>
    <w:rsid w:val="00B75525"/>
    <w:rsid w:val="00B7610C"/>
    <w:rsid w:val="00B80283"/>
    <w:rsid w:val="00B8095F"/>
    <w:rsid w:val="00B80B0C"/>
    <w:rsid w:val="00B80B11"/>
    <w:rsid w:val="00B8104E"/>
    <w:rsid w:val="00B8276B"/>
    <w:rsid w:val="00B82A7F"/>
    <w:rsid w:val="00B831AE"/>
    <w:rsid w:val="00B8446C"/>
    <w:rsid w:val="00B8560B"/>
    <w:rsid w:val="00B87725"/>
    <w:rsid w:val="00B908EC"/>
    <w:rsid w:val="00B92805"/>
    <w:rsid w:val="00B92A59"/>
    <w:rsid w:val="00B92E79"/>
    <w:rsid w:val="00B940F4"/>
    <w:rsid w:val="00B95263"/>
    <w:rsid w:val="00BA0B2F"/>
    <w:rsid w:val="00BA259A"/>
    <w:rsid w:val="00BA259C"/>
    <w:rsid w:val="00BA2762"/>
    <w:rsid w:val="00BA29D3"/>
    <w:rsid w:val="00BA307F"/>
    <w:rsid w:val="00BA41E6"/>
    <w:rsid w:val="00BA4649"/>
    <w:rsid w:val="00BA5280"/>
    <w:rsid w:val="00BA55BF"/>
    <w:rsid w:val="00BA7649"/>
    <w:rsid w:val="00BA7BD6"/>
    <w:rsid w:val="00BA7D1F"/>
    <w:rsid w:val="00BB0F03"/>
    <w:rsid w:val="00BB14F1"/>
    <w:rsid w:val="00BB1DD6"/>
    <w:rsid w:val="00BB572E"/>
    <w:rsid w:val="00BB7024"/>
    <w:rsid w:val="00BB74FD"/>
    <w:rsid w:val="00BC0AAF"/>
    <w:rsid w:val="00BC1A06"/>
    <w:rsid w:val="00BC1B9E"/>
    <w:rsid w:val="00BC3C9E"/>
    <w:rsid w:val="00BC5982"/>
    <w:rsid w:val="00BC5B40"/>
    <w:rsid w:val="00BC60BF"/>
    <w:rsid w:val="00BD169B"/>
    <w:rsid w:val="00BD1B0C"/>
    <w:rsid w:val="00BD1B94"/>
    <w:rsid w:val="00BD28BF"/>
    <w:rsid w:val="00BD2FB1"/>
    <w:rsid w:val="00BD33AA"/>
    <w:rsid w:val="00BD6404"/>
    <w:rsid w:val="00BE07C4"/>
    <w:rsid w:val="00BE33AE"/>
    <w:rsid w:val="00BE4D35"/>
    <w:rsid w:val="00BE4D79"/>
    <w:rsid w:val="00BF046F"/>
    <w:rsid w:val="00BF060A"/>
    <w:rsid w:val="00BF67BA"/>
    <w:rsid w:val="00BF7E63"/>
    <w:rsid w:val="00C0061B"/>
    <w:rsid w:val="00C01D50"/>
    <w:rsid w:val="00C056DC"/>
    <w:rsid w:val="00C05A1C"/>
    <w:rsid w:val="00C07193"/>
    <w:rsid w:val="00C074FA"/>
    <w:rsid w:val="00C125DA"/>
    <w:rsid w:val="00C12C86"/>
    <w:rsid w:val="00C1329B"/>
    <w:rsid w:val="00C15DAD"/>
    <w:rsid w:val="00C220CA"/>
    <w:rsid w:val="00C2224E"/>
    <w:rsid w:val="00C23AFA"/>
    <w:rsid w:val="00C24C05"/>
    <w:rsid w:val="00C24D2F"/>
    <w:rsid w:val="00C26222"/>
    <w:rsid w:val="00C2746B"/>
    <w:rsid w:val="00C27590"/>
    <w:rsid w:val="00C277EC"/>
    <w:rsid w:val="00C30882"/>
    <w:rsid w:val="00C30E7E"/>
    <w:rsid w:val="00C31283"/>
    <w:rsid w:val="00C32E98"/>
    <w:rsid w:val="00C33C48"/>
    <w:rsid w:val="00C340E5"/>
    <w:rsid w:val="00C34566"/>
    <w:rsid w:val="00C35AA7"/>
    <w:rsid w:val="00C43BA1"/>
    <w:rsid w:val="00C43D7B"/>
    <w:rsid w:val="00C43DAB"/>
    <w:rsid w:val="00C453ED"/>
    <w:rsid w:val="00C4703C"/>
    <w:rsid w:val="00C47768"/>
    <w:rsid w:val="00C47DA0"/>
    <w:rsid w:val="00C47F08"/>
    <w:rsid w:val="00C503C3"/>
    <w:rsid w:val="00C51466"/>
    <w:rsid w:val="00C514A6"/>
    <w:rsid w:val="00C51D84"/>
    <w:rsid w:val="00C53FE7"/>
    <w:rsid w:val="00C55D6E"/>
    <w:rsid w:val="00C5739F"/>
    <w:rsid w:val="00C57CF0"/>
    <w:rsid w:val="00C57F9E"/>
    <w:rsid w:val="00C618A5"/>
    <w:rsid w:val="00C61EF0"/>
    <w:rsid w:val="00C62861"/>
    <w:rsid w:val="00C64207"/>
    <w:rsid w:val="00C647B3"/>
    <w:rsid w:val="00C649BD"/>
    <w:rsid w:val="00C65891"/>
    <w:rsid w:val="00C66AC9"/>
    <w:rsid w:val="00C67829"/>
    <w:rsid w:val="00C71953"/>
    <w:rsid w:val="00C724D3"/>
    <w:rsid w:val="00C77DD9"/>
    <w:rsid w:val="00C8093D"/>
    <w:rsid w:val="00C83BE6"/>
    <w:rsid w:val="00C84F90"/>
    <w:rsid w:val="00C85354"/>
    <w:rsid w:val="00C86ABA"/>
    <w:rsid w:val="00C86FE0"/>
    <w:rsid w:val="00C87C6E"/>
    <w:rsid w:val="00C93515"/>
    <w:rsid w:val="00C940A6"/>
    <w:rsid w:val="00C94340"/>
    <w:rsid w:val="00C943F3"/>
    <w:rsid w:val="00C94CDA"/>
    <w:rsid w:val="00C958BA"/>
    <w:rsid w:val="00CA08C6"/>
    <w:rsid w:val="00CA0A77"/>
    <w:rsid w:val="00CA2729"/>
    <w:rsid w:val="00CA28F9"/>
    <w:rsid w:val="00CA3057"/>
    <w:rsid w:val="00CA45F8"/>
    <w:rsid w:val="00CA4A8C"/>
    <w:rsid w:val="00CA71F5"/>
    <w:rsid w:val="00CB0305"/>
    <w:rsid w:val="00CB33C7"/>
    <w:rsid w:val="00CB4E8C"/>
    <w:rsid w:val="00CB6DA7"/>
    <w:rsid w:val="00CB79AB"/>
    <w:rsid w:val="00CB7E4C"/>
    <w:rsid w:val="00CC0B57"/>
    <w:rsid w:val="00CC0E51"/>
    <w:rsid w:val="00CC144C"/>
    <w:rsid w:val="00CC25B4"/>
    <w:rsid w:val="00CC2E04"/>
    <w:rsid w:val="00CC3BE0"/>
    <w:rsid w:val="00CC5664"/>
    <w:rsid w:val="00CC5F88"/>
    <w:rsid w:val="00CC5FCA"/>
    <w:rsid w:val="00CC6217"/>
    <w:rsid w:val="00CC64D4"/>
    <w:rsid w:val="00CC69C8"/>
    <w:rsid w:val="00CC77A2"/>
    <w:rsid w:val="00CD1066"/>
    <w:rsid w:val="00CD247D"/>
    <w:rsid w:val="00CD24D3"/>
    <w:rsid w:val="00CD307E"/>
    <w:rsid w:val="00CD3416"/>
    <w:rsid w:val="00CD6A1B"/>
    <w:rsid w:val="00CD6A5F"/>
    <w:rsid w:val="00CD717E"/>
    <w:rsid w:val="00CD72F8"/>
    <w:rsid w:val="00CE0A7F"/>
    <w:rsid w:val="00CE1718"/>
    <w:rsid w:val="00CE2D0A"/>
    <w:rsid w:val="00CE733C"/>
    <w:rsid w:val="00CF2FC6"/>
    <w:rsid w:val="00CF3117"/>
    <w:rsid w:val="00CF3ADB"/>
    <w:rsid w:val="00CF4156"/>
    <w:rsid w:val="00CF75FB"/>
    <w:rsid w:val="00D01E96"/>
    <w:rsid w:val="00D02D49"/>
    <w:rsid w:val="00D03815"/>
    <w:rsid w:val="00D03D00"/>
    <w:rsid w:val="00D04CB3"/>
    <w:rsid w:val="00D05C30"/>
    <w:rsid w:val="00D07888"/>
    <w:rsid w:val="00D07B4F"/>
    <w:rsid w:val="00D10444"/>
    <w:rsid w:val="00D11359"/>
    <w:rsid w:val="00D22278"/>
    <w:rsid w:val="00D228CF"/>
    <w:rsid w:val="00D25C67"/>
    <w:rsid w:val="00D25CF9"/>
    <w:rsid w:val="00D25DD1"/>
    <w:rsid w:val="00D273DB"/>
    <w:rsid w:val="00D316D7"/>
    <w:rsid w:val="00D3188C"/>
    <w:rsid w:val="00D329AF"/>
    <w:rsid w:val="00D32FE8"/>
    <w:rsid w:val="00D3493B"/>
    <w:rsid w:val="00D35F9B"/>
    <w:rsid w:val="00D36B69"/>
    <w:rsid w:val="00D36BD0"/>
    <w:rsid w:val="00D408DD"/>
    <w:rsid w:val="00D42A51"/>
    <w:rsid w:val="00D434C0"/>
    <w:rsid w:val="00D44847"/>
    <w:rsid w:val="00D45AE9"/>
    <w:rsid w:val="00D45D72"/>
    <w:rsid w:val="00D468AF"/>
    <w:rsid w:val="00D47240"/>
    <w:rsid w:val="00D47B5A"/>
    <w:rsid w:val="00D47C88"/>
    <w:rsid w:val="00D516A3"/>
    <w:rsid w:val="00D520E4"/>
    <w:rsid w:val="00D52846"/>
    <w:rsid w:val="00D53A38"/>
    <w:rsid w:val="00D5440D"/>
    <w:rsid w:val="00D566D3"/>
    <w:rsid w:val="00D575DD"/>
    <w:rsid w:val="00D57DFA"/>
    <w:rsid w:val="00D62689"/>
    <w:rsid w:val="00D63AB5"/>
    <w:rsid w:val="00D67FCF"/>
    <w:rsid w:val="00D707BA"/>
    <w:rsid w:val="00D709CE"/>
    <w:rsid w:val="00D710E1"/>
    <w:rsid w:val="00D71F73"/>
    <w:rsid w:val="00D74753"/>
    <w:rsid w:val="00D7601D"/>
    <w:rsid w:val="00D76502"/>
    <w:rsid w:val="00D77C09"/>
    <w:rsid w:val="00D80786"/>
    <w:rsid w:val="00D80D8B"/>
    <w:rsid w:val="00D80D9E"/>
    <w:rsid w:val="00D81CAB"/>
    <w:rsid w:val="00D842B7"/>
    <w:rsid w:val="00D8576F"/>
    <w:rsid w:val="00D8677F"/>
    <w:rsid w:val="00D86959"/>
    <w:rsid w:val="00D87FEB"/>
    <w:rsid w:val="00D92616"/>
    <w:rsid w:val="00D92C93"/>
    <w:rsid w:val="00D935BA"/>
    <w:rsid w:val="00D97F0C"/>
    <w:rsid w:val="00DA1CB4"/>
    <w:rsid w:val="00DA3A86"/>
    <w:rsid w:val="00DA5528"/>
    <w:rsid w:val="00DA61AE"/>
    <w:rsid w:val="00DA61F0"/>
    <w:rsid w:val="00DB1741"/>
    <w:rsid w:val="00DB1C19"/>
    <w:rsid w:val="00DB3BDB"/>
    <w:rsid w:val="00DB468C"/>
    <w:rsid w:val="00DB498F"/>
    <w:rsid w:val="00DB5D8F"/>
    <w:rsid w:val="00DC2500"/>
    <w:rsid w:val="00DC77DC"/>
    <w:rsid w:val="00DD0453"/>
    <w:rsid w:val="00DD0C2C"/>
    <w:rsid w:val="00DD1583"/>
    <w:rsid w:val="00DD19DE"/>
    <w:rsid w:val="00DD28BC"/>
    <w:rsid w:val="00DD347A"/>
    <w:rsid w:val="00DD7AA6"/>
    <w:rsid w:val="00DD7FCF"/>
    <w:rsid w:val="00DE118A"/>
    <w:rsid w:val="00DE178A"/>
    <w:rsid w:val="00DE31F0"/>
    <w:rsid w:val="00DE334C"/>
    <w:rsid w:val="00DE3D1C"/>
    <w:rsid w:val="00DE6BE9"/>
    <w:rsid w:val="00DE72DC"/>
    <w:rsid w:val="00DF076F"/>
    <w:rsid w:val="00DF0CCF"/>
    <w:rsid w:val="00DF0DED"/>
    <w:rsid w:val="00DF2785"/>
    <w:rsid w:val="00DF29D5"/>
    <w:rsid w:val="00DF39C3"/>
    <w:rsid w:val="00DF53BB"/>
    <w:rsid w:val="00DF6C2D"/>
    <w:rsid w:val="00DF7506"/>
    <w:rsid w:val="00DF75A1"/>
    <w:rsid w:val="00E004F6"/>
    <w:rsid w:val="00E01D70"/>
    <w:rsid w:val="00E0227D"/>
    <w:rsid w:val="00E024D5"/>
    <w:rsid w:val="00E02713"/>
    <w:rsid w:val="00E034C3"/>
    <w:rsid w:val="00E03C36"/>
    <w:rsid w:val="00E04251"/>
    <w:rsid w:val="00E04B84"/>
    <w:rsid w:val="00E053B6"/>
    <w:rsid w:val="00E06466"/>
    <w:rsid w:val="00E06FDA"/>
    <w:rsid w:val="00E07F7D"/>
    <w:rsid w:val="00E11291"/>
    <w:rsid w:val="00E14165"/>
    <w:rsid w:val="00E14433"/>
    <w:rsid w:val="00E160A5"/>
    <w:rsid w:val="00E1713D"/>
    <w:rsid w:val="00E20A43"/>
    <w:rsid w:val="00E21322"/>
    <w:rsid w:val="00E23007"/>
    <w:rsid w:val="00E23898"/>
    <w:rsid w:val="00E27A9F"/>
    <w:rsid w:val="00E3019D"/>
    <w:rsid w:val="00E30D3B"/>
    <w:rsid w:val="00E31089"/>
    <w:rsid w:val="00E319F1"/>
    <w:rsid w:val="00E33CD2"/>
    <w:rsid w:val="00E340CD"/>
    <w:rsid w:val="00E36314"/>
    <w:rsid w:val="00E365C8"/>
    <w:rsid w:val="00E40E90"/>
    <w:rsid w:val="00E4252A"/>
    <w:rsid w:val="00E4572B"/>
    <w:rsid w:val="00E45C7E"/>
    <w:rsid w:val="00E45FA9"/>
    <w:rsid w:val="00E5059C"/>
    <w:rsid w:val="00E531EB"/>
    <w:rsid w:val="00E54874"/>
    <w:rsid w:val="00E54B6F"/>
    <w:rsid w:val="00E55ACA"/>
    <w:rsid w:val="00E560B8"/>
    <w:rsid w:val="00E57B74"/>
    <w:rsid w:val="00E60577"/>
    <w:rsid w:val="00E61388"/>
    <w:rsid w:val="00E62C41"/>
    <w:rsid w:val="00E64278"/>
    <w:rsid w:val="00E64939"/>
    <w:rsid w:val="00E652C8"/>
    <w:rsid w:val="00E65BC6"/>
    <w:rsid w:val="00E661FF"/>
    <w:rsid w:val="00E66CDC"/>
    <w:rsid w:val="00E670A2"/>
    <w:rsid w:val="00E7196E"/>
    <w:rsid w:val="00E726EB"/>
    <w:rsid w:val="00E80472"/>
    <w:rsid w:val="00E80830"/>
    <w:rsid w:val="00E80B52"/>
    <w:rsid w:val="00E81610"/>
    <w:rsid w:val="00E82203"/>
    <w:rsid w:val="00E824C3"/>
    <w:rsid w:val="00E840B3"/>
    <w:rsid w:val="00E84D10"/>
    <w:rsid w:val="00E8629F"/>
    <w:rsid w:val="00E91008"/>
    <w:rsid w:val="00E92BBA"/>
    <w:rsid w:val="00E930C4"/>
    <w:rsid w:val="00E9374E"/>
    <w:rsid w:val="00E94F54"/>
    <w:rsid w:val="00E96231"/>
    <w:rsid w:val="00E969C0"/>
    <w:rsid w:val="00E97AD5"/>
    <w:rsid w:val="00EA1111"/>
    <w:rsid w:val="00EA2758"/>
    <w:rsid w:val="00EA38A3"/>
    <w:rsid w:val="00EA3B4F"/>
    <w:rsid w:val="00EA3C24"/>
    <w:rsid w:val="00EA40AB"/>
    <w:rsid w:val="00EA57FA"/>
    <w:rsid w:val="00EA73DF"/>
    <w:rsid w:val="00EA7A9A"/>
    <w:rsid w:val="00EB02F2"/>
    <w:rsid w:val="00EB0AFB"/>
    <w:rsid w:val="00EB1CF7"/>
    <w:rsid w:val="00EB2851"/>
    <w:rsid w:val="00EB2B1A"/>
    <w:rsid w:val="00EB2C0F"/>
    <w:rsid w:val="00EB5AFC"/>
    <w:rsid w:val="00EB61AE"/>
    <w:rsid w:val="00EB6797"/>
    <w:rsid w:val="00EB716B"/>
    <w:rsid w:val="00EC03F0"/>
    <w:rsid w:val="00EC2262"/>
    <w:rsid w:val="00EC322D"/>
    <w:rsid w:val="00EC54AB"/>
    <w:rsid w:val="00EC5BD5"/>
    <w:rsid w:val="00ED0A90"/>
    <w:rsid w:val="00ED157E"/>
    <w:rsid w:val="00ED383A"/>
    <w:rsid w:val="00ED61B6"/>
    <w:rsid w:val="00ED787D"/>
    <w:rsid w:val="00EE174F"/>
    <w:rsid w:val="00EE36D4"/>
    <w:rsid w:val="00EE4276"/>
    <w:rsid w:val="00EE515A"/>
    <w:rsid w:val="00EE5494"/>
    <w:rsid w:val="00EE7BAD"/>
    <w:rsid w:val="00EF14AB"/>
    <w:rsid w:val="00EF14F1"/>
    <w:rsid w:val="00EF1EC5"/>
    <w:rsid w:val="00EF4AFB"/>
    <w:rsid w:val="00EF4C88"/>
    <w:rsid w:val="00EF4EEE"/>
    <w:rsid w:val="00EF55EB"/>
    <w:rsid w:val="00EF6605"/>
    <w:rsid w:val="00EF7F4E"/>
    <w:rsid w:val="00F00DCC"/>
    <w:rsid w:val="00F00F3A"/>
    <w:rsid w:val="00F0156F"/>
    <w:rsid w:val="00F02695"/>
    <w:rsid w:val="00F03C8E"/>
    <w:rsid w:val="00F04421"/>
    <w:rsid w:val="00F04AC4"/>
    <w:rsid w:val="00F04D6A"/>
    <w:rsid w:val="00F05AC8"/>
    <w:rsid w:val="00F07167"/>
    <w:rsid w:val="00F072D8"/>
    <w:rsid w:val="00F07C70"/>
    <w:rsid w:val="00F07CE0"/>
    <w:rsid w:val="00F11BFC"/>
    <w:rsid w:val="00F127CC"/>
    <w:rsid w:val="00F13D05"/>
    <w:rsid w:val="00F15FDD"/>
    <w:rsid w:val="00F16250"/>
    <w:rsid w:val="00F1679D"/>
    <w:rsid w:val="00F1682C"/>
    <w:rsid w:val="00F16ADF"/>
    <w:rsid w:val="00F20B91"/>
    <w:rsid w:val="00F21519"/>
    <w:rsid w:val="00F21A84"/>
    <w:rsid w:val="00F21E04"/>
    <w:rsid w:val="00F22149"/>
    <w:rsid w:val="00F221EC"/>
    <w:rsid w:val="00F23D93"/>
    <w:rsid w:val="00F24351"/>
    <w:rsid w:val="00F24B8B"/>
    <w:rsid w:val="00F25133"/>
    <w:rsid w:val="00F25A24"/>
    <w:rsid w:val="00F268EB"/>
    <w:rsid w:val="00F30D2E"/>
    <w:rsid w:val="00F3167A"/>
    <w:rsid w:val="00F3331B"/>
    <w:rsid w:val="00F3374C"/>
    <w:rsid w:val="00F33886"/>
    <w:rsid w:val="00F35417"/>
    <w:rsid w:val="00F35516"/>
    <w:rsid w:val="00F35790"/>
    <w:rsid w:val="00F4136D"/>
    <w:rsid w:val="00F4212E"/>
    <w:rsid w:val="00F4263F"/>
    <w:rsid w:val="00F42C20"/>
    <w:rsid w:val="00F42CA8"/>
    <w:rsid w:val="00F42F1F"/>
    <w:rsid w:val="00F43A4D"/>
    <w:rsid w:val="00F43E34"/>
    <w:rsid w:val="00F43E3D"/>
    <w:rsid w:val="00F45B87"/>
    <w:rsid w:val="00F4773F"/>
    <w:rsid w:val="00F47D2B"/>
    <w:rsid w:val="00F52717"/>
    <w:rsid w:val="00F53053"/>
    <w:rsid w:val="00F53B3C"/>
    <w:rsid w:val="00F53FE2"/>
    <w:rsid w:val="00F55867"/>
    <w:rsid w:val="00F56DC3"/>
    <w:rsid w:val="00F5714B"/>
    <w:rsid w:val="00F575FF"/>
    <w:rsid w:val="00F576DA"/>
    <w:rsid w:val="00F618EF"/>
    <w:rsid w:val="00F61AF3"/>
    <w:rsid w:val="00F623FB"/>
    <w:rsid w:val="00F64019"/>
    <w:rsid w:val="00F65582"/>
    <w:rsid w:val="00F668AF"/>
    <w:rsid w:val="00F66C23"/>
    <w:rsid w:val="00F66E75"/>
    <w:rsid w:val="00F66F45"/>
    <w:rsid w:val="00F73173"/>
    <w:rsid w:val="00F757F4"/>
    <w:rsid w:val="00F7623C"/>
    <w:rsid w:val="00F7681E"/>
    <w:rsid w:val="00F76E41"/>
    <w:rsid w:val="00F77EB0"/>
    <w:rsid w:val="00F80892"/>
    <w:rsid w:val="00F80F92"/>
    <w:rsid w:val="00F87CDD"/>
    <w:rsid w:val="00F9137A"/>
    <w:rsid w:val="00F91F49"/>
    <w:rsid w:val="00F92157"/>
    <w:rsid w:val="00F923F7"/>
    <w:rsid w:val="00F927AD"/>
    <w:rsid w:val="00F933F0"/>
    <w:rsid w:val="00F934EB"/>
    <w:rsid w:val="00F937A3"/>
    <w:rsid w:val="00F944DA"/>
    <w:rsid w:val="00F94715"/>
    <w:rsid w:val="00F95BE4"/>
    <w:rsid w:val="00F96A3D"/>
    <w:rsid w:val="00F978AC"/>
    <w:rsid w:val="00FA1A8E"/>
    <w:rsid w:val="00FA35BC"/>
    <w:rsid w:val="00FA4718"/>
    <w:rsid w:val="00FA5848"/>
    <w:rsid w:val="00FA5C4A"/>
    <w:rsid w:val="00FA63A7"/>
    <w:rsid w:val="00FA712C"/>
    <w:rsid w:val="00FA7ED0"/>
    <w:rsid w:val="00FA7F3D"/>
    <w:rsid w:val="00FB0229"/>
    <w:rsid w:val="00FB07DD"/>
    <w:rsid w:val="00FB0FFC"/>
    <w:rsid w:val="00FB1820"/>
    <w:rsid w:val="00FB22ED"/>
    <w:rsid w:val="00FB38D8"/>
    <w:rsid w:val="00FB4935"/>
    <w:rsid w:val="00FB4DF3"/>
    <w:rsid w:val="00FB5C62"/>
    <w:rsid w:val="00FB6677"/>
    <w:rsid w:val="00FC051F"/>
    <w:rsid w:val="00FC06FF"/>
    <w:rsid w:val="00FC1893"/>
    <w:rsid w:val="00FC4518"/>
    <w:rsid w:val="00FC69B4"/>
    <w:rsid w:val="00FC6C90"/>
    <w:rsid w:val="00FC6EFF"/>
    <w:rsid w:val="00FC7770"/>
    <w:rsid w:val="00FD0694"/>
    <w:rsid w:val="00FD1587"/>
    <w:rsid w:val="00FD25BE"/>
    <w:rsid w:val="00FD2E70"/>
    <w:rsid w:val="00FD2F0E"/>
    <w:rsid w:val="00FD3428"/>
    <w:rsid w:val="00FD6744"/>
    <w:rsid w:val="00FD6D48"/>
    <w:rsid w:val="00FD7AA7"/>
    <w:rsid w:val="00FE1435"/>
    <w:rsid w:val="00FE3448"/>
    <w:rsid w:val="00FE5A2E"/>
    <w:rsid w:val="00FE63D8"/>
    <w:rsid w:val="00FE6C57"/>
    <w:rsid w:val="00FE7E61"/>
    <w:rsid w:val="00FF07FD"/>
    <w:rsid w:val="00FF168F"/>
    <w:rsid w:val="00FF1FCB"/>
    <w:rsid w:val="00FF3713"/>
    <w:rsid w:val="00FF52D4"/>
    <w:rsid w:val="00FF6AA4"/>
    <w:rsid w:val="00FF6B09"/>
    <w:rsid w:val="00FF7BEB"/>
    <w:rsid w:val="180A62A9"/>
    <w:rsid w:val="186B3401"/>
    <w:rsid w:val="18C71D33"/>
    <w:rsid w:val="1F983720"/>
    <w:rsid w:val="24D448E4"/>
    <w:rsid w:val="2A474DF2"/>
    <w:rsid w:val="3F265F46"/>
    <w:rsid w:val="44EC5E18"/>
    <w:rsid w:val="45A70C6C"/>
    <w:rsid w:val="476E5D48"/>
    <w:rsid w:val="5743060C"/>
    <w:rsid w:val="6809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16CB1"/>
  <w15:docId w15:val="{E4FBDE8A-E3AE-46DF-B2D3-A927625F8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A19"/>
    <w:pPr>
      <w:spacing w:after="180"/>
    </w:pPr>
    <w:rPr>
      <w:lang w:eastAsia="en-US"/>
    </w:rPr>
  </w:style>
  <w:style w:type="paragraph" w:styleId="1">
    <w:name w:val="heading 1"/>
    <w:next w:val="a"/>
    <w:link w:val="1Char"/>
    <w:qFormat/>
    <w:rsid w:val="00043FED"/>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043FED"/>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043FED"/>
    <w:pPr>
      <w:numPr>
        <w:ilvl w:val="2"/>
      </w:numPr>
      <w:spacing w:before="120"/>
      <w:outlineLvl w:val="2"/>
    </w:pPr>
  </w:style>
  <w:style w:type="paragraph" w:styleId="4">
    <w:name w:val="heading 4"/>
    <w:basedOn w:val="3"/>
    <w:next w:val="a"/>
    <w:link w:val="4Char"/>
    <w:qFormat/>
    <w:rsid w:val="00043FED"/>
    <w:pPr>
      <w:numPr>
        <w:ilvl w:val="3"/>
      </w:numPr>
      <w:outlineLvl w:val="3"/>
    </w:pPr>
    <w:rPr>
      <w:sz w:val="24"/>
    </w:rPr>
  </w:style>
  <w:style w:type="paragraph" w:styleId="5">
    <w:name w:val="heading 5"/>
    <w:basedOn w:val="4"/>
    <w:next w:val="a"/>
    <w:link w:val="5Char"/>
    <w:qFormat/>
    <w:rsid w:val="00043FED"/>
    <w:pPr>
      <w:numPr>
        <w:ilvl w:val="4"/>
      </w:numPr>
      <w:outlineLvl w:val="4"/>
    </w:pPr>
    <w:rPr>
      <w:sz w:val="22"/>
    </w:rPr>
  </w:style>
  <w:style w:type="paragraph" w:styleId="6">
    <w:name w:val="heading 6"/>
    <w:basedOn w:val="H6"/>
    <w:next w:val="a"/>
    <w:link w:val="6Char"/>
    <w:qFormat/>
    <w:rsid w:val="00043FED"/>
    <w:pPr>
      <w:numPr>
        <w:ilvl w:val="5"/>
        <w:numId w:val="1"/>
      </w:numPr>
      <w:outlineLvl w:val="5"/>
    </w:pPr>
  </w:style>
  <w:style w:type="paragraph" w:styleId="7">
    <w:name w:val="heading 7"/>
    <w:basedOn w:val="H6"/>
    <w:next w:val="a"/>
    <w:link w:val="7Char"/>
    <w:qFormat/>
    <w:rsid w:val="00043FED"/>
    <w:pPr>
      <w:numPr>
        <w:ilvl w:val="6"/>
        <w:numId w:val="1"/>
      </w:numPr>
      <w:outlineLvl w:val="6"/>
    </w:pPr>
  </w:style>
  <w:style w:type="paragraph" w:styleId="8">
    <w:name w:val="heading 8"/>
    <w:basedOn w:val="1"/>
    <w:next w:val="a"/>
    <w:link w:val="8Char"/>
    <w:qFormat/>
    <w:rsid w:val="00043FED"/>
    <w:pPr>
      <w:numPr>
        <w:ilvl w:val="7"/>
      </w:numPr>
      <w:outlineLvl w:val="7"/>
    </w:pPr>
  </w:style>
  <w:style w:type="paragraph" w:styleId="9">
    <w:name w:val="heading 9"/>
    <w:basedOn w:val="8"/>
    <w:next w:val="a"/>
    <w:link w:val="9Char"/>
    <w:qFormat/>
    <w:rsid w:val="00043F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43FED"/>
    <w:pPr>
      <w:numPr>
        <w:numId w:val="0"/>
      </w:numPr>
      <w:ind w:left="1985" w:hanging="1985"/>
      <w:outlineLvl w:val="9"/>
    </w:pPr>
    <w:rPr>
      <w:sz w:val="20"/>
    </w:rPr>
  </w:style>
  <w:style w:type="paragraph" w:styleId="30">
    <w:name w:val="List 3"/>
    <w:basedOn w:val="20"/>
    <w:qFormat/>
    <w:rsid w:val="00043FED"/>
    <w:pPr>
      <w:ind w:left="1135"/>
    </w:pPr>
  </w:style>
  <w:style w:type="paragraph" w:styleId="20">
    <w:name w:val="List 2"/>
    <w:basedOn w:val="a3"/>
    <w:uiPriority w:val="99"/>
    <w:qFormat/>
    <w:rsid w:val="00043FED"/>
    <w:pPr>
      <w:ind w:left="851"/>
    </w:pPr>
  </w:style>
  <w:style w:type="paragraph" w:styleId="a3">
    <w:name w:val="List"/>
    <w:basedOn w:val="a"/>
    <w:qFormat/>
    <w:rsid w:val="00043FED"/>
    <w:pPr>
      <w:ind w:left="568" w:hanging="284"/>
    </w:pPr>
  </w:style>
  <w:style w:type="paragraph" w:styleId="a4">
    <w:name w:val="annotation subject"/>
    <w:basedOn w:val="a5"/>
    <w:next w:val="a5"/>
    <w:link w:val="Char1"/>
    <w:qFormat/>
    <w:rsid w:val="00043FED"/>
    <w:rPr>
      <w:b/>
      <w:bCs/>
    </w:rPr>
  </w:style>
  <w:style w:type="paragraph" w:styleId="a5">
    <w:name w:val="annotation text"/>
    <w:basedOn w:val="a"/>
    <w:link w:val="Char"/>
    <w:rsid w:val="00043FED"/>
  </w:style>
  <w:style w:type="paragraph" w:styleId="70">
    <w:name w:val="toc 7"/>
    <w:basedOn w:val="60"/>
    <w:next w:val="a"/>
    <w:qFormat/>
    <w:rsid w:val="00043FED"/>
    <w:pPr>
      <w:ind w:left="2268" w:hanging="2268"/>
    </w:pPr>
  </w:style>
  <w:style w:type="paragraph" w:styleId="60">
    <w:name w:val="toc 6"/>
    <w:basedOn w:val="50"/>
    <w:next w:val="a"/>
    <w:qFormat/>
    <w:rsid w:val="00043FED"/>
    <w:pPr>
      <w:ind w:left="1985" w:hanging="1985"/>
    </w:pPr>
  </w:style>
  <w:style w:type="paragraph" w:styleId="50">
    <w:name w:val="toc 5"/>
    <w:basedOn w:val="40"/>
    <w:next w:val="a"/>
    <w:qFormat/>
    <w:rsid w:val="00043FED"/>
    <w:pPr>
      <w:ind w:left="1701" w:hanging="1701"/>
    </w:pPr>
  </w:style>
  <w:style w:type="paragraph" w:styleId="40">
    <w:name w:val="toc 4"/>
    <w:basedOn w:val="31"/>
    <w:next w:val="a"/>
    <w:qFormat/>
    <w:rsid w:val="00043FED"/>
    <w:pPr>
      <w:ind w:left="1418" w:hanging="1418"/>
    </w:pPr>
  </w:style>
  <w:style w:type="paragraph" w:styleId="31">
    <w:name w:val="toc 3"/>
    <w:basedOn w:val="21"/>
    <w:next w:val="a"/>
    <w:qFormat/>
    <w:rsid w:val="00043FED"/>
    <w:pPr>
      <w:ind w:left="1134" w:hanging="1134"/>
    </w:pPr>
  </w:style>
  <w:style w:type="paragraph" w:styleId="21">
    <w:name w:val="toc 2"/>
    <w:basedOn w:val="10"/>
    <w:next w:val="a"/>
    <w:qFormat/>
    <w:rsid w:val="00043FED"/>
    <w:pPr>
      <w:keepNext w:val="0"/>
      <w:spacing w:before="0"/>
      <w:ind w:left="851" w:hanging="851"/>
    </w:pPr>
    <w:rPr>
      <w:sz w:val="20"/>
    </w:rPr>
  </w:style>
  <w:style w:type="paragraph" w:styleId="10">
    <w:name w:val="toc 1"/>
    <w:next w:val="a"/>
    <w:qFormat/>
    <w:rsid w:val="00043FED"/>
    <w:pPr>
      <w:keepNext/>
      <w:keepLines/>
      <w:widowControl w:val="0"/>
      <w:tabs>
        <w:tab w:val="right" w:leader="dot" w:pos="9639"/>
      </w:tabs>
      <w:spacing w:before="120"/>
      <w:ind w:left="567" w:right="425" w:hanging="567"/>
    </w:pPr>
    <w:rPr>
      <w:sz w:val="22"/>
      <w:lang w:eastAsia="en-US"/>
    </w:rPr>
  </w:style>
  <w:style w:type="paragraph" w:styleId="22">
    <w:name w:val="List Number 2"/>
    <w:basedOn w:val="a6"/>
    <w:qFormat/>
    <w:rsid w:val="00043FED"/>
    <w:pPr>
      <w:ind w:left="851"/>
    </w:pPr>
  </w:style>
  <w:style w:type="paragraph" w:styleId="a6">
    <w:name w:val="List Number"/>
    <w:basedOn w:val="a3"/>
    <w:qFormat/>
    <w:rsid w:val="00043FED"/>
  </w:style>
  <w:style w:type="paragraph" w:styleId="41">
    <w:name w:val="List Bullet 4"/>
    <w:basedOn w:val="32"/>
    <w:qFormat/>
    <w:rsid w:val="00043FED"/>
    <w:pPr>
      <w:ind w:left="1418"/>
    </w:pPr>
  </w:style>
  <w:style w:type="paragraph" w:styleId="32">
    <w:name w:val="List Bullet 3"/>
    <w:basedOn w:val="23"/>
    <w:qFormat/>
    <w:rsid w:val="00043FED"/>
    <w:pPr>
      <w:ind w:left="1135"/>
    </w:pPr>
  </w:style>
  <w:style w:type="paragraph" w:styleId="23">
    <w:name w:val="List Bullet 2"/>
    <w:basedOn w:val="a7"/>
    <w:qFormat/>
    <w:rsid w:val="00043FED"/>
    <w:pPr>
      <w:ind w:left="851"/>
    </w:pPr>
  </w:style>
  <w:style w:type="paragraph" w:styleId="a7">
    <w:name w:val="List Bullet"/>
    <w:basedOn w:val="a3"/>
    <w:qFormat/>
    <w:rsid w:val="00043FED"/>
  </w:style>
  <w:style w:type="paragraph" w:styleId="a8">
    <w:name w:val="caption"/>
    <w:basedOn w:val="a"/>
    <w:next w:val="a"/>
    <w:link w:val="Char0"/>
    <w:qFormat/>
    <w:rsid w:val="00043FED"/>
    <w:pPr>
      <w:spacing w:before="120" w:after="120"/>
    </w:pPr>
    <w:rPr>
      <w:b/>
    </w:rPr>
  </w:style>
  <w:style w:type="paragraph" w:styleId="a9">
    <w:name w:val="Document Map"/>
    <w:basedOn w:val="a"/>
    <w:semiHidden/>
    <w:qFormat/>
    <w:rsid w:val="00043FED"/>
    <w:pPr>
      <w:shd w:val="clear" w:color="auto" w:fill="000080"/>
    </w:pPr>
    <w:rPr>
      <w:rFonts w:ascii="Tahoma" w:hAnsi="Tahoma"/>
    </w:rPr>
  </w:style>
  <w:style w:type="paragraph" w:styleId="aa">
    <w:name w:val="Body Text"/>
    <w:basedOn w:val="a"/>
    <w:link w:val="Char2"/>
    <w:rsid w:val="00043FED"/>
  </w:style>
  <w:style w:type="paragraph" w:styleId="ab">
    <w:name w:val="Plain Text"/>
    <w:basedOn w:val="a"/>
    <w:link w:val="Char3"/>
    <w:uiPriority w:val="99"/>
    <w:qFormat/>
    <w:rsid w:val="00043FED"/>
    <w:rPr>
      <w:rFonts w:ascii="Courier New" w:hAnsi="Courier New"/>
      <w:lang w:val="nb-NO"/>
    </w:rPr>
  </w:style>
  <w:style w:type="paragraph" w:styleId="51">
    <w:name w:val="List Bullet 5"/>
    <w:basedOn w:val="41"/>
    <w:qFormat/>
    <w:rsid w:val="00043FED"/>
    <w:pPr>
      <w:ind w:left="1702"/>
    </w:pPr>
  </w:style>
  <w:style w:type="paragraph" w:styleId="80">
    <w:name w:val="toc 8"/>
    <w:basedOn w:val="10"/>
    <w:next w:val="a"/>
    <w:qFormat/>
    <w:rsid w:val="00043FED"/>
    <w:pPr>
      <w:spacing w:before="180"/>
      <w:ind w:left="2693" w:hanging="2693"/>
    </w:pPr>
    <w:rPr>
      <w:b/>
    </w:rPr>
  </w:style>
  <w:style w:type="paragraph" w:styleId="24">
    <w:name w:val="Body Text Indent 2"/>
    <w:basedOn w:val="a"/>
    <w:link w:val="2Char0"/>
    <w:qFormat/>
    <w:rsid w:val="00043FED"/>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043FED"/>
    <w:pPr>
      <w:overflowPunct w:val="0"/>
      <w:autoSpaceDE w:val="0"/>
      <w:autoSpaceDN w:val="0"/>
      <w:adjustRightInd w:val="0"/>
      <w:textAlignment w:val="baseline"/>
    </w:pPr>
    <w:rPr>
      <w:rFonts w:eastAsia="Yu Mincho"/>
    </w:rPr>
  </w:style>
  <w:style w:type="paragraph" w:styleId="ad">
    <w:name w:val="Balloon Text"/>
    <w:basedOn w:val="a"/>
    <w:link w:val="Char5"/>
    <w:qFormat/>
    <w:rsid w:val="00043FED"/>
    <w:pPr>
      <w:spacing w:after="0"/>
    </w:pPr>
    <w:rPr>
      <w:sz w:val="18"/>
      <w:szCs w:val="18"/>
    </w:rPr>
  </w:style>
  <w:style w:type="paragraph" w:styleId="ae">
    <w:name w:val="footer"/>
    <w:basedOn w:val="af"/>
    <w:link w:val="Char6"/>
    <w:qFormat/>
    <w:rsid w:val="00043FED"/>
    <w:pPr>
      <w:jc w:val="center"/>
    </w:pPr>
    <w:rPr>
      <w:i/>
    </w:rPr>
  </w:style>
  <w:style w:type="paragraph" w:styleId="af">
    <w:name w:val="header"/>
    <w:link w:val="Char7"/>
    <w:qFormat/>
    <w:rsid w:val="00043FED"/>
    <w:pPr>
      <w:widowControl w:val="0"/>
    </w:pPr>
    <w:rPr>
      <w:rFonts w:ascii="Arial" w:hAnsi="Arial"/>
      <w:b/>
      <w:sz w:val="18"/>
      <w:lang w:eastAsia="sv-SE"/>
    </w:rPr>
  </w:style>
  <w:style w:type="paragraph" w:styleId="af0">
    <w:name w:val="index heading"/>
    <w:basedOn w:val="a"/>
    <w:next w:val="a"/>
    <w:semiHidden/>
    <w:qFormat/>
    <w:rsid w:val="00043FED"/>
    <w:pPr>
      <w:pBdr>
        <w:top w:val="single" w:sz="12" w:space="0" w:color="auto"/>
      </w:pBdr>
      <w:spacing w:before="360" w:after="240"/>
    </w:pPr>
    <w:rPr>
      <w:b/>
      <w:i/>
      <w:sz w:val="26"/>
    </w:rPr>
  </w:style>
  <w:style w:type="paragraph" w:styleId="af1">
    <w:name w:val="footnote text"/>
    <w:basedOn w:val="a"/>
    <w:link w:val="Char8"/>
    <w:semiHidden/>
    <w:qFormat/>
    <w:rsid w:val="00043FED"/>
    <w:pPr>
      <w:keepLines/>
      <w:spacing w:after="0"/>
      <w:ind w:left="454" w:hanging="454"/>
    </w:pPr>
    <w:rPr>
      <w:sz w:val="16"/>
    </w:rPr>
  </w:style>
  <w:style w:type="paragraph" w:styleId="52">
    <w:name w:val="List 5"/>
    <w:basedOn w:val="42"/>
    <w:qFormat/>
    <w:rsid w:val="00043FED"/>
    <w:pPr>
      <w:ind w:left="1702"/>
    </w:pPr>
  </w:style>
  <w:style w:type="paragraph" w:styleId="42">
    <w:name w:val="List 4"/>
    <w:basedOn w:val="30"/>
    <w:rsid w:val="00043FED"/>
    <w:pPr>
      <w:ind w:left="1418"/>
    </w:pPr>
  </w:style>
  <w:style w:type="paragraph" w:styleId="90">
    <w:name w:val="toc 9"/>
    <w:basedOn w:val="80"/>
    <w:next w:val="a"/>
    <w:qFormat/>
    <w:rsid w:val="00043FED"/>
    <w:pPr>
      <w:ind w:left="1418" w:hanging="1418"/>
    </w:pPr>
  </w:style>
  <w:style w:type="paragraph" w:styleId="af2">
    <w:name w:val="Normal (Web)"/>
    <w:basedOn w:val="a"/>
    <w:uiPriority w:val="99"/>
    <w:qFormat/>
    <w:rsid w:val="00043FED"/>
    <w:pPr>
      <w:spacing w:before="100" w:beforeAutospacing="1" w:after="100" w:afterAutospacing="1"/>
    </w:pPr>
    <w:rPr>
      <w:rFonts w:eastAsia="Arial Unicode MS"/>
      <w:sz w:val="24"/>
      <w:szCs w:val="24"/>
    </w:rPr>
  </w:style>
  <w:style w:type="paragraph" w:styleId="11">
    <w:name w:val="index 1"/>
    <w:basedOn w:val="a"/>
    <w:next w:val="a"/>
    <w:semiHidden/>
    <w:qFormat/>
    <w:rsid w:val="00043FED"/>
    <w:pPr>
      <w:keepLines/>
      <w:spacing w:after="0"/>
    </w:pPr>
  </w:style>
  <w:style w:type="paragraph" w:styleId="25">
    <w:name w:val="index 2"/>
    <w:basedOn w:val="11"/>
    <w:next w:val="a"/>
    <w:semiHidden/>
    <w:qFormat/>
    <w:rsid w:val="00043FED"/>
    <w:pPr>
      <w:ind w:left="284"/>
    </w:pPr>
  </w:style>
  <w:style w:type="character" w:styleId="af3">
    <w:name w:val="endnote reference"/>
    <w:qFormat/>
    <w:rsid w:val="00043FED"/>
    <w:rPr>
      <w:vertAlign w:val="superscript"/>
    </w:rPr>
  </w:style>
  <w:style w:type="character" w:styleId="af4">
    <w:name w:val="FollowedHyperlink"/>
    <w:rsid w:val="00043FED"/>
    <w:rPr>
      <w:color w:val="800080"/>
      <w:u w:val="single"/>
    </w:rPr>
  </w:style>
  <w:style w:type="character" w:styleId="af5">
    <w:name w:val="Emphasis"/>
    <w:qFormat/>
    <w:rsid w:val="00043FED"/>
    <w:rPr>
      <w:i/>
      <w:iCs/>
    </w:rPr>
  </w:style>
  <w:style w:type="character" w:styleId="af6">
    <w:name w:val="Hyperlink"/>
    <w:qFormat/>
    <w:rsid w:val="00043FED"/>
    <w:rPr>
      <w:color w:val="0000FF"/>
      <w:u w:val="single"/>
    </w:rPr>
  </w:style>
  <w:style w:type="character" w:styleId="af7">
    <w:name w:val="annotation reference"/>
    <w:semiHidden/>
    <w:qFormat/>
    <w:rsid w:val="00043FED"/>
    <w:rPr>
      <w:sz w:val="16"/>
    </w:rPr>
  </w:style>
  <w:style w:type="character" w:styleId="af8">
    <w:name w:val="footnote reference"/>
    <w:semiHidden/>
    <w:qFormat/>
    <w:rsid w:val="00043FED"/>
    <w:rPr>
      <w:b/>
      <w:position w:val="6"/>
      <w:sz w:val="16"/>
    </w:rPr>
  </w:style>
  <w:style w:type="table" w:styleId="af9">
    <w:name w:val="Table Grid"/>
    <w:basedOn w:val="a1"/>
    <w:qFormat/>
    <w:rsid w:val="00043F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043FED"/>
    <w:pPr>
      <w:keepLines/>
      <w:tabs>
        <w:tab w:val="center" w:pos="4536"/>
        <w:tab w:val="right" w:pos="9072"/>
      </w:tabs>
    </w:pPr>
  </w:style>
  <w:style w:type="character" w:customStyle="1" w:styleId="ZGSM">
    <w:name w:val="ZGSM"/>
    <w:qFormat/>
    <w:rsid w:val="00043FED"/>
  </w:style>
  <w:style w:type="paragraph" w:customStyle="1" w:styleId="ZD">
    <w:name w:val="ZD"/>
    <w:qFormat/>
    <w:rsid w:val="00043FED"/>
    <w:pPr>
      <w:framePr w:wrap="notBeside" w:vAnchor="page" w:hAnchor="margin" w:y="15764"/>
      <w:widowControl w:val="0"/>
    </w:pPr>
    <w:rPr>
      <w:rFonts w:ascii="Arial" w:hAnsi="Arial"/>
      <w:sz w:val="32"/>
      <w:lang w:eastAsia="en-US"/>
    </w:rPr>
  </w:style>
  <w:style w:type="paragraph" w:customStyle="1" w:styleId="TT">
    <w:name w:val="TT"/>
    <w:basedOn w:val="1"/>
    <w:next w:val="a"/>
    <w:qFormat/>
    <w:rsid w:val="00043FED"/>
    <w:pPr>
      <w:outlineLvl w:val="9"/>
    </w:pPr>
  </w:style>
  <w:style w:type="paragraph" w:customStyle="1" w:styleId="NF">
    <w:name w:val="NF"/>
    <w:basedOn w:val="NO"/>
    <w:qFormat/>
    <w:rsid w:val="00043FED"/>
    <w:pPr>
      <w:keepNext/>
      <w:spacing w:after="0"/>
    </w:pPr>
    <w:rPr>
      <w:rFonts w:ascii="Arial" w:hAnsi="Arial"/>
      <w:sz w:val="18"/>
    </w:rPr>
  </w:style>
  <w:style w:type="paragraph" w:customStyle="1" w:styleId="NO">
    <w:name w:val="NO"/>
    <w:basedOn w:val="a"/>
    <w:link w:val="NOChar"/>
    <w:qFormat/>
    <w:rsid w:val="00043FED"/>
    <w:pPr>
      <w:keepLines/>
      <w:ind w:left="1135" w:hanging="851"/>
    </w:pPr>
  </w:style>
  <w:style w:type="paragraph" w:customStyle="1" w:styleId="PL">
    <w:name w:val="PL"/>
    <w:link w:val="PLChar"/>
    <w:qFormat/>
    <w:rsid w:val="00043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043FED"/>
    <w:pPr>
      <w:jc w:val="right"/>
    </w:pPr>
  </w:style>
  <w:style w:type="paragraph" w:customStyle="1" w:styleId="TAL">
    <w:name w:val="TAL"/>
    <w:basedOn w:val="a"/>
    <w:link w:val="TALChar"/>
    <w:qFormat/>
    <w:rsid w:val="00043FED"/>
    <w:pPr>
      <w:keepNext/>
      <w:keepLines/>
      <w:spacing w:after="0"/>
    </w:pPr>
    <w:rPr>
      <w:rFonts w:ascii="Arial" w:hAnsi="Arial"/>
      <w:sz w:val="18"/>
    </w:rPr>
  </w:style>
  <w:style w:type="paragraph" w:customStyle="1" w:styleId="TAH">
    <w:name w:val="TAH"/>
    <w:basedOn w:val="TAC"/>
    <w:link w:val="TAHCar"/>
    <w:qFormat/>
    <w:rsid w:val="00043FED"/>
    <w:rPr>
      <w:b/>
    </w:rPr>
  </w:style>
  <w:style w:type="paragraph" w:customStyle="1" w:styleId="TAC">
    <w:name w:val="TAC"/>
    <w:basedOn w:val="TAL"/>
    <w:link w:val="TACChar"/>
    <w:qFormat/>
    <w:rsid w:val="00043FED"/>
    <w:pPr>
      <w:jc w:val="center"/>
    </w:pPr>
  </w:style>
  <w:style w:type="paragraph" w:customStyle="1" w:styleId="LD">
    <w:name w:val="LD"/>
    <w:qFormat/>
    <w:rsid w:val="00043FED"/>
    <w:pPr>
      <w:keepNext/>
      <w:keepLines/>
      <w:spacing w:line="180" w:lineRule="exact"/>
    </w:pPr>
    <w:rPr>
      <w:rFonts w:ascii="Courier New" w:hAnsi="Courier New"/>
      <w:lang w:eastAsia="en-US"/>
    </w:rPr>
  </w:style>
  <w:style w:type="paragraph" w:customStyle="1" w:styleId="EX">
    <w:name w:val="EX"/>
    <w:basedOn w:val="a"/>
    <w:qFormat/>
    <w:rsid w:val="00043FED"/>
    <w:pPr>
      <w:keepLines/>
      <w:ind w:left="1702" w:hanging="1418"/>
    </w:pPr>
  </w:style>
  <w:style w:type="paragraph" w:customStyle="1" w:styleId="FP">
    <w:name w:val="FP"/>
    <w:basedOn w:val="a"/>
    <w:qFormat/>
    <w:rsid w:val="00043FED"/>
    <w:pPr>
      <w:spacing w:after="0"/>
    </w:pPr>
  </w:style>
  <w:style w:type="paragraph" w:customStyle="1" w:styleId="NW">
    <w:name w:val="NW"/>
    <w:basedOn w:val="NO"/>
    <w:qFormat/>
    <w:rsid w:val="00043FED"/>
    <w:pPr>
      <w:spacing w:after="0"/>
    </w:pPr>
  </w:style>
  <w:style w:type="paragraph" w:customStyle="1" w:styleId="EW">
    <w:name w:val="EW"/>
    <w:basedOn w:val="EX"/>
    <w:qFormat/>
    <w:rsid w:val="00043FED"/>
    <w:pPr>
      <w:spacing w:after="0"/>
    </w:pPr>
  </w:style>
  <w:style w:type="paragraph" w:customStyle="1" w:styleId="B1">
    <w:name w:val="B1"/>
    <w:basedOn w:val="a3"/>
    <w:link w:val="B1Char"/>
    <w:qFormat/>
    <w:rsid w:val="00043FED"/>
  </w:style>
  <w:style w:type="paragraph" w:customStyle="1" w:styleId="EditorsNote">
    <w:name w:val="Editor's Note"/>
    <w:basedOn w:val="NO"/>
    <w:qFormat/>
    <w:rsid w:val="00043FED"/>
    <w:rPr>
      <w:color w:val="FF0000"/>
    </w:rPr>
  </w:style>
  <w:style w:type="paragraph" w:customStyle="1" w:styleId="TH">
    <w:name w:val="TH"/>
    <w:basedOn w:val="a"/>
    <w:link w:val="THChar"/>
    <w:qFormat/>
    <w:rsid w:val="00043FED"/>
    <w:pPr>
      <w:keepNext/>
      <w:keepLines/>
      <w:spacing w:before="60"/>
      <w:jc w:val="center"/>
    </w:pPr>
    <w:rPr>
      <w:rFonts w:ascii="Arial" w:hAnsi="Arial"/>
      <w:b/>
    </w:rPr>
  </w:style>
  <w:style w:type="paragraph" w:customStyle="1" w:styleId="ZA">
    <w:name w:val="ZA"/>
    <w:qFormat/>
    <w:rsid w:val="00043FED"/>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043FED"/>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043FED"/>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043FED"/>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rsid w:val="00043FED"/>
    <w:pPr>
      <w:ind w:left="851" w:hanging="851"/>
    </w:pPr>
  </w:style>
  <w:style w:type="paragraph" w:customStyle="1" w:styleId="ZH">
    <w:name w:val="ZH"/>
    <w:rsid w:val="00043FED"/>
    <w:pPr>
      <w:framePr w:wrap="notBeside" w:vAnchor="page" w:hAnchor="margin" w:xAlign="center" w:y="6805"/>
      <w:widowControl w:val="0"/>
    </w:pPr>
    <w:rPr>
      <w:rFonts w:ascii="Arial" w:hAnsi="Arial"/>
      <w:lang w:eastAsia="en-US"/>
    </w:rPr>
  </w:style>
  <w:style w:type="paragraph" w:customStyle="1" w:styleId="TF">
    <w:name w:val="TF"/>
    <w:basedOn w:val="TH"/>
    <w:qFormat/>
    <w:rsid w:val="00043FED"/>
    <w:pPr>
      <w:keepNext w:val="0"/>
      <w:spacing w:before="0" w:after="240"/>
    </w:pPr>
  </w:style>
  <w:style w:type="paragraph" w:customStyle="1" w:styleId="ZG">
    <w:name w:val="ZG"/>
    <w:qFormat/>
    <w:rsid w:val="00043FED"/>
    <w:pPr>
      <w:framePr w:wrap="notBeside" w:vAnchor="page" w:hAnchor="margin" w:xAlign="right" w:y="6805"/>
      <w:widowControl w:val="0"/>
      <w:jc w:val="right"/>
    </w:pPr>
    <w:rPr>
      <w:rFonts w:ascii="Arial" w:hAnsi="Arial"/>
      <w:lang w:eastAsia="en-US"/>
    </w:rPr>
  </w:style>
  <w:style w:type="paragraph" w:customStyle="1" w:styleId="B2">
    <w:name w:val="B2"/>
    <w:basedOn w:val="20"/>
    <w:qFormat/>
    <w:rsid w:val="00043FED"/>
  </w:style>
  <w:style w:type="paragraph" w:customStyle="1" w:styleId="B3">
    <w:name w:val="B3"/>
    <w:basedOn w:val="30"/>
    <w:rsid w:val="00043FED"/>
  </w:style>
  <w:style w:type="paragraph" w:customStyle="1" w:styleId="B4">
    <w:name w:val="B4"/>
    <w:basedOn w:val="42"/>
    <w:qFormat/>
    <w:rsid w:val="00043FED"/>
  </w:style>
  <w:style w:type="paragraph" w:customStyle="1" w:styleId="B5">
    <w:name w:val="B5"/>
    <w:basedOn w:val="52"/>
    <w:qFormat/>
    <w:rsid w:val="00043FED"/>
  </w:style>
  <w:style w:type="paragraph" w:customStyle="1" w:styleId="ZTD">
    <w:name w:val="ZTD"/>
    <w:basedOn w:val="ZB"/>
    <w:rsid w:val="00043FED"/>
    <w:pPr>
      <w:framePr w:hRule="auto" w:wrap="notBeside" w:y="852"/>
    </w:pPr>
    <w:rPr>
      <w:i w:val="0"/>
      <w:sz w:val="40"/>
    </w:rPr>
  </w:style>
  <w:style w:type="paragraph" w:customStyle="1" w:styleId="ZV">
    <w:name w:val="ZV"/>
    <w:basedOn w:val="ZU"/>
    <w:qFormat/>
    <w:rsid w:val="00043FED"/>
    <w:pPr>
      <w:framePr w:wrap="notBeside" w:y="16161"/>
    </w:pPr>
  </w:style>
  <w:style w:type="paragraph" w:customStyle="1" w:styleId="INDENT1">
    <w:name w:val="INDENT1"/>
    <w:basedOn w:val="a"/>
    <w:qFormat/>
    <w:rsid w:val="00043FED"/>
    <w:pPr>
      <w:ind w:left="851"/>
    </w:pPr>
  </w:style>
  <w:style w:type="paragraph" w:customStyle="1" w:styleId="INDENT2">
    <w:name w:val="INDENT2"/>
    <w:basedOn w:val="a"/>
    <w:qFormat/>
    <w:rsid w:val="00043FED"/>
    <w:pPr>
      <w:ind w:left="1135" w:hanging="284"/>
    </w:pPr>
  </w:style>
  <w:style w:type="paragraph" w:customStyle="1" w:styleId="INDENT3">
    <w:name w:val="INDENT3"/>
    <w:basedOn w:val="a"/>
    <w:qFormat/>
    <w:rsid w:val="00043FED"/>
    <w:pPr>
      <w:ind w:left="1701" w:hanging="567"/>
    </w:pPr>
  </w:style>
  <w:style w:type="paragraph" w:customStyle="1" w:styleId="FigureTitle">
    <w:name w:val="Figure_Title"/>
    <w:basedOn w:val="a"/>
    <w:next w:val="a"/>
    <w:rsid w:val="00043F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043FED"/>
    <w:pPr>
      <w:keepNext/>
      <w:keepLines/>
    </w:pPr>
    <w:rPr>
      <w:b/>
    </w:rPr>
  </w:style>
  <w:style w:type="paragraph" w:customStyle="1" w:styleId="enumlev2">
    <w:name w:val="enumlev2"/>
    <w:basedOn w:val="a"/>
    <w:qFormat/>
    <w:rsid w:val="00043F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043FED"/>
    <w:pPr>
      <w:keepNext/>
      <w:keepLines/>
      <w:spacing w:before="240"/>
      <w:ind w:left="1418"/>
    </w:pPr>
    <w:rPr>
      <w:rFonts w:ascii="Arial" w:hAnsi="Arial"/>
      <w:b/>
      <w:sz w:val="36"/>
      <w:lang w:val="en-US"/>
    </w:rPr>
  </w:style>
  <w:style w:type="paragraph" w:customStyle="1" w:styleId="TAJ">
    <w:name w:val="TAJ"/>
    <w:basedOn w:val="TH"/>
    <w:qFormat/>
    <w:rsid w:val="00043FED"/>
  </w:style>
  <w:style w:type="paragraph" w:customStyle="1" w:styleId="Guidance">
    <w:name w:val="Guidance"/>
    <w:basedOn w:val="a"/>
    <w:link w:val="GuidanceChar"/>
    <w:rsid w:val="00043FED"/>
    <w:rPr>
      <w:i/>
      <w:color w:val="0000FF"/>
    </w:rPr>
  </w:style>
  <w:style w:type="character" w:customStyle="1" w:styleId="TALChar">
    <w:name w:val="TAL Char"/>
    <w:link w:val="TAL"/>
    <w:rsid w:val="00043FED"/>
    <w:rPr>
      <w:rFonts w:ascii="Arial" w:hAnsi="Arial"/>
      <w:sz w:val="18"/>
      <w:lang w:eastAsia="en-US"/>
    </w:rPr>
  </w:style>
  <w:style w:type="character" w:customStyle="1" w:styleId="THChar">
    <w:name w:val="TH Char"/>
    <w:link w:val="TH"/>
    <w:qFormat/>
    <w:rsid w:val="00043FED"/>
    <w:rPr>
      <w:rFonts w:ascii="Arial" w:hAnsi="Arial"/>
      <w:b/>
      <w:lang w:eastAsia="en-US"/>
    </w:rPr>
  </w:style>
  <w:style w:type="character" w:customStyle="1" w:styleId="TAHCar">
    <w:name w:val="TAH Car"/>
    <w:link w:val="TAH"/>
    <w:qFormat/>
    <w:rsid w:val="00043FED"/>
    <w:rPr>
      <w:rFonts w:ascii="Arial" w:hAnsi="Arial"/>
      <w:b/>
      <w:sz w:val="18"/>
      <w:lang w:eastAsia="en-US"/>
    </w:rPr>
  </w:style>
  <w:style w:type="character" w:customStyle="1" w:styleId="NOChar">
    <w:name w:val="NO Char"/>
    <w:link w:val="NO"/>
    <w:qFormat/>
    <w:rsid w:val="00043FED"/>
    <w:rPr>
      <w:lang w:eastAsia="en-US"/>
    </w:rPr>
  </w:style>
  <w:style w:type="character" w:customStyle="1" w:styleId="2Char">
    <w:name w:val="标题 2 Char"/>
    <w:link w:val="2"/>
    <w:qFormat/>
    <w:rsid w:val="00043FED"/>
    <w:rPr>
      <w:rFonts w:ascii="Arial" w:hAnsi="Arial"/>
      <w:sz w:val="28"/>
      <w:szCs w:val="18"/>
      <w:lang w:eastAsia="zh-CN"/>
    </w:rPr>
  </w:style>
  <w:style w:type="character" w:customStyle="1" w:styleId="GuidanceChar">
    <w:name w:val="Guidance Char"/>
    <w:link w:val="Guidance"/>
    <w:qFormat/>
    <w:rsid w:val="00043FED"/>
    <w:rPr>
      <w:i/>
      <w:color w:val="0000FF"/>
      <w:lang w:eastAsia="en-US"/>
    </w:rPr>
  </w:style>
  <w:style w:type="character" w:customStyle="1" w:styleId="1Char">
    <w:name w:val="标题 1 Char"/>
    <w:link w:val="1"/>
    <w:rsid w:val="00043FED"/>
    <w:rPr>
      <w:rFonts w:ascii="Arial" w:hAnsi="Arial"/>
      <w:sz w:val="36"/>
      <w:lang w:eastAsia="en-US" w:bidi="ar-SA"/>
    </w:rPr>
  </w:style>
  <w:style w:type="character" w:customStyle="1" w:styleId="Char7">
    <w:name w:val="页眉 Char"/>
    <w:link w:val="af"/>
    <w:qFormat/>
    <w:rsid w:val="00043FED"/>
    <w:rPr>
      <w:rFonts w:ascii="Arial" w:hAnsi="Arial"/>
      <w:b/>
      <w:sz w:val="18"/>
      <w:lang w:val="en-GB" w:bidi="ar-SA"/>
    </w:rPr>
  </w:style>
  <w:style w:type="character" w:customStyle="1" w:styleId="Char">
    <w:name w:val="批注文字 Char"/>
    <w:link w:val="a5"/>
    <w:uiPriority w:val="99"/>
    <w:qFormat/>
    <w:rsid w:val="00043FED"/>
    <w:rPr>
      <w:lang w:val="en-GB" w:eastAsia="en-US"/>
    </w:rPr>
  </w:style>
  <w:style w:type="character" w:customStyle="1" w:styleId="Char9">
    <w:name w:val="批注主题 Char"/>
    <w:basedOn w:val="Char"/>
    <w:qFormat/>
    <w:rsid w:val="00043FED"/>
    <w:rPr>
      <w:lang w:val="en-GB" w:eastAsia="en-US"/>
    </w:rPr>
  </w:style>
  <w:style w:type="paragraph" w:customStyle="1" w:styleId="Revision1">
    <w:name w:val="Revision1"/>
    <w:hidden/>
    <w:uiPriority w:val="99"/>
    <w:semiHidden/>
    <w:qFormat/>
    <w:rsid w:val="00043FED"/>
    <w:rPr>
      <w:lang w:eastAsia="en-US"/>
    </w:rPr>
  </w:style>
  <w:style w:type="character" w:customStyle="1" w:styleId="Char5">
    <w:name w:val="批注框文本 Char"/>
    <w:link w:val="ad"/>
    <w:rsid w:val="00043FED"/>
    <w:rPr>
      <w:sz w:val="18"/>
      <w:szCs w:val="18"/>
      <w:lang w:val="en-GB" w:eastAsia="en-US"/>
    </w:rPr>
  </w:style>
  <w:style w:type="character" w:customStyle="1" w:styleId="TACChar">
    <w:name w:val="TAC Char"/>
    <w:link w:val="TAC"/>
    <w:qFormat/>
    <w:rsid w:val="00043FED"/>
    <w:rPr>
      <w:rFonts w:ascii="Arial" w:hAnsi="Arial"/>
      <w:sz w:val="18"/>
    </w:rPr>
  </w:style>
  <w:style w:type="paragraph" w:customStyle="1" w:styleId="210">
    <w:name w:val="中等深浅网格 21"/>
    <w:uiPriority w:val="1"/>
    <w:qFormat/>
    <w:rsid w:val="00043FED"/>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sid w:val="00043FED"/>
    <w:rPr>
      <w:rFonts w:ascii="Arial" w:hAnsi="Arial"/>
      <w:sz w:val="18"/>
    </w:rPr>
  </w:style>
  <w:style w:type="paragraph" w:customStyle="1" w:styleId="Heading3Underrubrik2H3">
    <w:name w:val="Heading 3.Underrubrik2.H3"/>
    <w:basedOn w:val="a"/>
    <w:next w:val="a"/>
    <w:qFormat/>
    <w:rsid w:val="00043FE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43FED"/>
    <w:rPr>
      <w:rFonts w:ascii="Arial" w:hAnsi="Arial" w:cs="Arial"/>
      <w:sz w:val="18"/>
      <w:szCs w:val="18"/>
      <w:lang w:val="en-GB"/>
    </w:rPr>
  </w:style>
  <w:style w:type="paragraph" w:customStyle="1" w:styleId="CRCoverPage">
    <w:name w:val="CR Cover Page"/>
    <w:link w:val="CRCoverPageChar"/>
    <w:qFormat/>
    <w:rsid w:val="00043FED"/>
    <w:pPr>
      <w:spacing w:after="120"/>
    </w:pPr>
    <w:rPr>
      <w:rFonts w:ascii="Arial" w:hAnsi="Arial"/>
      <w:lang w:eastAsia="en-US"/>
    </w:rPr>
  </w:style>
  <w:style w:type="character" w:customStyle="1" w:styleId="8Char">
    <w:name w:val="标题 8 Char"/>
    <w:link w:val="8"/>
    <w:qFormat/>
    <w:rsid w:val="00043FED"/>
    <w:rPr>
      <w:rFonts w:ascii="Arial" w:hAnsi="Arial"/>
      <w:sz w:val="36"/>
      <w:lang w:val="sv-SE"/>
    </w:rPr>
  </w:style>
  <w:style w:type="character" w:customStyle="1" w:styleId="CRCoverPageChar">
    <w:name w:val="CR Cover Page Char"/>
    <w:link w:val="CRCoverPage"/>
    <w:qFormat/>
    <w:rsid w:val="00043FED"/>
    <w:rPr>
      <w:rFonts w:ascii="Arial" w:hAnsi="Arial"/>
      <w:lang w:val="en-GB"/>
    </w:rPr>
  </w:style>
  <w:style w:type="character" w:customStyle="1" w:styleId="B1Char">
    <w:name w:val="B1 Char"/>
    <w:link w:val="B1"/>
    <w:qFormat/>
    <w:rsid w:val="00043FED"/>
    <w:rPr>
      <w:lang w:val="en-GB"/>
    </w:rPr>
  </w:style>
  <w:style w:type="character" w:customStyle="1" w:styleId="Char0">
    <w:name w:val="题注 Char"/>
    <w:link w:val="a8"/>
    <w:qFormat/>
    <w:rsid w:val="00043FED"/>
    <w:rPr>
      <w:b/>
      <w:lang w:val="en-GB"/>
    </w:rPr>
  </w:style>
  <w:style w:type="character" w:customStyle="1" w:styleId="3Char">
    <w:name w:val="标题 3 Char"/>
    <w:link w:val="3"/>
    <w:qFormat/>
    <w:rsid w:val="00043FED"/>
    <w:rPr>
      <w:rFonts w:ascii="Arial" w:hAnsi="Arial"/>
      <w:sz w:val="28"/>
      <w:lang w:eastAsia="en-US"/>
    </w:rPr>
  </w:style>
  <w:style w:type="character" w:customStyle="1" w:styleId="Char2">
    <w:name w:val="正文文本 Char"/>
    <w:link w:val="aa"/>
    <w:qFormat/>
    <w:rsid w:val="00043FED"/>
    <w:rPr>
      <w:lang w:val="en-GB"/>
    </w:rPr>
  </w:style>
  <w:style w:type="paragraph" w:customStyle="1" w:styleId="3GPPNormalText">
    <w:name w:val="3GPP Normal Text"/>
    <w:basedOn w:val="aa"/>
    <w:link w:val="3GPPNormalTextChar"/>
    <w:qFormat/>
    <w:rsid w:val="00043FED"/>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043FED"/>
    <w:rPr>
      <w:rFonts w:eastAsia="MS Mincho"/>
      <w:sz w:val="22"/>
      <w:szCs w:val="24"/>
    </w:rPr>
  </w:style>
  <w:style w:type="character" w:customStyle="1" w:styleId="CaptionChar1">
    <w:name w:val="Caption Char1"/>
    <w:qFormat/>
    <w:rsid w:val="00043FED"/>
    <w:rPr>
      <w:rFonts w:eastAsia="Times New Roman"/>
      <w:b/>
      <w:lang w:val="en-GB" w:eastAsia="en-US"/>
    </w:rPr>
  </w:style>
  <w:style w:type="character" w:customStyle="1" w:styleId="Char3">
    <w:name w:val="纯文本 Char"/>
    <w:link w:val="ab"/>
    <w:uiPriority w:val="99"/>
    <w:qFormat/>
    <w:rsid w:val="00043FED"/>
    <w:rPr>
      <w:rFonts w:ascii="Courier New" w:hAnsi="Courier New"/>
      <w:lang w:val="nb-NO" w:eastAsia="en-US"/>
    </w:rPr>
  </w:style>
  <w:style w:type="paragraph" w:styleId="afa">
    <w:name w:val="No Spacing"/>
    <w:uiPriority w:val="1"/>
    <w:qFormat/>
    <w:rsid w:val="00043FED"/>
    <w:pPr>
      <w:overflowPunct w:val="0"/>
      <w:autoSpaceDE w:val="0"/>
      <w:autoSpaceDN w:val="0"/>
      <w:adjustRightInd w:val="0"/>
    </w:pPr>
    <w:rPr>
      <w:rFonts w:eastAsia="MS Mincho"/>
      <w:lang w:eastAsia="ja-JP"/>
    </w:rPr>
  </w:style>
  <w:style w:type="character" w:customStyle="1" w:styleId="Char1">
    <w:name w:val="批注主题 Char1"/>
    <w:link w:val="a4"/>
    <w:uiPriority w:val="99"/>
    <w:qFormat/>
    <w:rsid w:val="00043FED"/>
    <w:rPr>
      <w:b/>
      <w:bCs/>
      <w:lang w:val="en-GB" w:eastAsia="en-US"/>
    </w:rPr>
  </w:style>
  <w:style w:type="character" w:customStyle="1" w:styleId="SubtleReference1">
    <w:name w:val="Subtle Reference1"/>
    <w:uiPriority w:val="31"/>
    <w:qFormat/>
    <w:rsid w:val="00043FED"/>
    <w:rPr>
      <w:smallCaps/>
      <w:color w:val="C0504D"/>
      <w:u w:val="single"/>
    </w:rPr>
  </w:style>
  <w:style w:type="paragraph" w:customStyle="1" w:styleId="afb">
    <w:name w:val="样式 页眉"/>
    <w:basedOn w:val="af"/>
    <w:link w:val="Chara"/>
    <w:qFormat/>
    <w:rsid w:val="00043FED"/>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043FED"/>
    <w:rPr>
      <w:rFonts w:ascii="Arial" w:eastAsia="Arial" w:hAnsi="Arial"/>
      <w:b/>
      <w:bCs/>
      <w:sz w:val="22"/>
      <w:lang w:val="en-GB" w:eastAsia="en-US"/>
    </w:rPr>
  </w:style>
  <w:style w:type="character" w:customStyle="1" w:styleId="Char6">
    <w:name w:val="页脚 Char"/>
    <w:link w:val="ae"/>
    <w:uiPriority w:val="99"/>
    <w:qFormat/>
    <w:rsid w:val="00043FED"/>
    <w:rPr>
      <w:rFonts w:ascii="Arial" w:hAnsi="Arial"/>
      <w:b/>
      <w:i/>
      <w:sz w:val="18"/>
      <w:lang w:val="en-GB"/>
    </w:rPr>
  </w:style>
  <w:style w:type="paragraph" w:customStyle="1" w:styleId="MediumGrid21">
    <w:name w:val="Medium Grid 21"/>
    <w:uiPriority w:val="1"/>
    <w:qFormat/>
    <w:rsid w:val="00043FED"/>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sid w:val="00043FED"/>
    <w:rPr>
      <w:rFonts w:ascii="Arial" w:hAnsi="Arial"/>
      <w:sz w:val="24"/>
      <w:lang w:eastAsia="en-US"/>
    </w:rPr>
  </w:style>
  <w:style w:type="character" w:customStyle="1" w:styleId="5Char">
    <w:name w:val="标题 5 Char"/>
    <w:basedOn w:val="a0"/>
    <w:link w:val="5"/>
    <w:qFormat/>
    <w:rsid w:val="00043FED"/>
    <w:rPr>
      <w:rFonts w:ascii="Arial" w:hAnsi="Arial"/>
      <w:sz w:val="22"/>
      <w:lang w:eastAsia="en-US"/>
    </w:rPr>
  </w:style>
  <w:style w:type="character" w:customStyle="1" w:styleId="6Char">
    <w:name w:val="标题 6 Char"/>
    <w:basedOn w:val="a0"/>
    <w:link w:val="6"/>
    <w:qFormat/>
    <w:rsid w:val="00043FED"/>
    <w:rPr>
      <w:rFonts w:ascii="Arial" w:hAnsi="Arial"/>
      <w:lang w:eastAsia="en-US"/>
    </w:rPr>
  </w:style>
  <w:style w:type="character" w:customStyle="1" w:styleId="7Char">
    <w:name w:val="标题 7 Char"/>
    <w:basedOn w:val="a0"/>
    <w:link w:val="7"/>
    <w:qFormat/>
    <w:rsid w:val="00043FED"/>
    <w:rPr>
      <w:rFonts w:ascii="Arial" w:hAnsi="Arial"/>
      <w:lang w:eastAsia="en-US"/>
    </w:rPr>
  </w:style>
  <w:style w:type="character" w:customStyle="1" w:styleId="9Char">
    <w:name w:val="标题 9 Char"/>
    <w:basedOn w:val="a0"/>
    <w:link w:val="9"/>
    <w:qFormat/>
    <w:rsid w:val="00043FED"/>
    <w:rPr>
      <w:rFonts w:ascii="Arial" w:hAnsi="Arial"/>
      <w:sz w:val="36"/>
      <w:lang w:eastAsia="en-US"/>
    </w:rPr>
  </w:style>
  <w:style w:type="paragraph" w:customStyle="1" w:styleId="Heading">
    <w:name w:val="Heading"/>
    <w:basedOn w:val="a"/>
    <w:qFormat/>
    <w:rsid w:val="00043FE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043FED"/>
    <w:rPr>
      <w:rFonts w:ascii="Arial" w:eastAsia="Yu Mincho" w:hAnsi="Arial"/>
      <w:sz w:val="22"/>
      <w:lang w:val="en-GB" w:eastAsia="en-US"/>
    </w:rPr>
  </w:style>
  <w:style w:type="paragraph" w:customStyle="1" w:styleId="HE">
    <w:name w:val="HE"/>
    <w:basedOn w:val="a"/>
    <w:qFormat/>
    <w:rsid w:val="00043FED"/>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043FED"/>
    <w:rPr>
      <w:rFonts w:eastAsia="Yu Mincho"/>
      <w:lang w:val="en-GB" w:eastAsia="en-US"/>
    </w:rPr>
  </w:style>
  <w:style w:type="character" w:customStyle="1" w:styleId="Char8">
    <w:name w:val="脚注文本 Char"/>
    <w:basedOn w:val="a0"/>
    <w:link w:val="af1"/>
    <w:semiHidden/>
    <w:qFormat/>
    <w:rsid w:val="00043FED"/>
    <w:rPr>
      <w:sz w:val="16"/>
      <w:lang w:val="en-GB" w:eastAsia="en-US"/>
    </w:rPr>
  </w:style>
  <w:style w:type="paragraph" w:customStyle="1" w:styleId="tah0">
    <w:name w:val="tah"/>
    <w:basedOn w:val="a"/>
    <w:qFormat/>
    <w:rsid w:val="00043FED"/>
    <w:pPr>
      <w:spacing w:before="100" w:beforeAutospacing="1" w:after="100" w:afterAutospacing="1"/>
    </w:pPr>
    <w:rPr>
      <w:rFonts w:eastAsia="Calibri"/>
      <w:sz w:val="24"/>
      <w:szCs w:val="24"/>
      <w:lang w:val="en-US"/>
    </w:rPr>
  </w:style>
  <w:style w:type="paragraph" w:customStyle="1" w:styleId="tal0">
    <w:name w:val="tal"/>
    <w:basedOn w:val="a"/>
    <w:qFormat/>
    <w:rsid w:val="00043FE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043FED"/>
    <w:rPr>
      <w:color w:val="808080"/>
      <w:shd w:val="clear" w:color="auto" w:fill="E6E6E6"/>
    </w:rPr>
  </w:style>
  <w:style w:type="character" w:customStyle="1" w:styleId="H6Char">
    <w:name w:val="H6 Char"/>
    <w:link w:val="H6"/>
    <w:rsid w:val="00043FED"/>
    <w:rPr>
      <w:rFonts w:ascii="Arial" w:hAnsi="Arial"/>
      <w:lang w:eastAsia="en-US"/>
    </w:rPr>
  </w:style>
  <w:style w:type="paragraph" w:styleId="afc">
    <w:name w:val="List Paragraph"/>
    <w:basedOn w:val="a"/>
    <w:link w:val="Charb"/>
    <w:uiPriority w:val="34"/>
    <w:qFormat/>
    <w:rsid w:val="00043FED"/>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043FED"/>
    <w:rPr>
      <w:lang w:val="en-GB" w:eastAsia="en-US"/>
    </w:rPr>
  </w:style>
  <w:style w:type="character" w:customStyle="1" w:styleId="PLChar">
    <w:name w:val="PL Char"/>
    <w:link w:val="PL"/>
    <w:qFormat/>
    <w:rsid w:val="00043FED"/>
    <w:rPr>
      <w:rFonts w:ascii="Courier New" w:hAnsi="Courier New"/>
      <w:sz w:val="16"/>
      <w:lang w:val="en-GB" w:eastAsia="en-US"/>
    </w:rPr>
  </w:style>
  <w:style w:type="character" w:customStyle="1" w:styleId="Charb">
    <w:name w:val="列出段落 Char"/>
    <w:link w:val="afc"/>
    <w:uiPriority w:val="34"/>
    <w:qFormat/>
    <w:locked/>
    <w:rsid w:val="00043FED"/>
    <w:rPr>
      <w:rFonts w:eastAsia="MS Mincho"/>
      <w:lang w:val="en-GB" w:eastAsia="en-US"/>
    </w:rPr>
  </w:style>
  <w:style w:type="character" w:customStyle="1" w:styleId="normaltextrun">
    <w:name w:val="normaltextrun"/>
    <w:basedOn w:val="a0"/>
    <w:qFormat/>
    <w:rsid w:val="00043FED"/>
  </w:style>
  <w:style w:type="paragraph" w:customStyle="1" w:styleId="paragraph">
    <w:name w:val="paragraph"/>
    <w:basedOn w:val="a"/>
    <w:qFormat/>
    <w:rsid w:val="00043FED"/>
    <w:pPr>
      <w:spacing w:before="100" w:beforeAutospacing="1" w:after="100" w:afterAutospacing="1"/>
    </w:pPr>
    <w:rPr>
      <w:rFonts w:eastAsia="Times New Roman"/>
      <w:sz w:val="24"/>
      <w:szCs w:val="24"/>
      <w:lang w:val="en-US" w:eastAsia="zh-CN"/>
    </w:rPr>
  </w:style>
  <w:style w:type="character" w:customStyle="1" w:styleId="eop">
    <w:name w:val="eop"/>
    <w:basedOn w:val="a0"/>
    <w:qFormat/>
    <w:rsid w:val="00043FED"/>
  </w:style>
  <w:style w:type="paragraph" w:styleId="afd">
    <w:name w:val="Revision"/>
    <w:hidden/>
    <w:uiPriority w:val="99"/>
    <w:semiHidden/>
    <w:rsid w:val="008432A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09288">
      <w:bodyDiv w:val="1"/>
      <w:marLeft w:val="0"/>
      <w:marRight w:val="0"/>
      <w:marTop w:val="0"/>
      <w:marBottom w:val="0"/>
      <w:divBdr>
        <w:top w:val="none" w:sz="0" w:space="0" w:color="auto"/>
        <w:left w:val="none" w:sz="0" w:space="0" w:color="auto"/>
        <w:bottom w:val="none" w:sz="0" w:space="0" w:color="auto"/>
        <w:right w:val="none" w:sz="0" w:space="0" w:color="auto"/>
      </w:divBdr>
    </w:div>
    <w:div w:id="537353907">
      <w:bodyDiv w:val="1"/>
      <w:marLeft w:val="0"/>
      <w:marRight w:val="0"/>
      <w:marTop w:val="0"/>
      <w:marBottom w:val="0"/>
      <w:divBdr>
        <w:top w:val="none" w:sz="0" w:space="0" w:color="auto"/>
        <w:left w:val="none" w:sz="0" w:space="0" w:color="auto"/>
        <w:bottom w:val="none" w:sz="0" w:space="0" w:color="auto"/>
        <w:right w:val="none" w:sz="0" w:space="0" w:color="auto"/>
      </w:divBdr>
    </w:div>
    <w:div w:id="625044463">
      <w:bodyDiv w:val="1"/>
      <w:marLeft w:val="0"/>
      <w:marRight w:val="0"/>
      <w:marTop w:val="0"/>
      <w:marBottom w:val="0"/>
      <w:divBdr>
        <w:top w:val="none" w:sz="0" w:space="0" w:color="auto"/>
        <w:left w:val="none" w:sz="0" w:space="0" w:color="auto"/>
        <w:bottom w:val="none" w:sz="0" w:space="0" w:color="auto"/>
        <w:right w:val="none" w:sz="0" w:space="0" w:color="auto"/>
      </w:divBdr>
    </w:div>
    <w:div w:id="737677553">
      <w:bodyDiv w:val="1"/>
      <w:marLeft w:val="0"/>
      <w:marRight w:val="0"/>
      <w:marTop w:val="0"/>
      <w:marBottom w:val="0"/>
      <w:divBdr>
        <w:top w:val="none" w:sz="0" w:space="0" w:color="auto"/>
        <w:left w:val="none" w:sz="0" w:space="0" w:color="auto"/>
        <w:bottom w:val="none" w:sz="0" w:space="0" w:color="auto"/>
        <w:right w:val="none" w:sz="0" w:space="0" w:color="auto"/>
      </w:divBdr>
    </w:div>
    <w:div w:id="841160806">
      <w:bodyDiv w:val="1"/>
      <w:marLeft w:val="0"/>
      <w:marRight w:val="0"/>
      <w:marTop w:val="0"/>
      <w:marBottom w:val="0"/>
      <w:divBdr>
        <w:top w:val="none" w:sz="0" w:space="0" w:color="auto"/>
        <w:left w:val="none" w:sz="0" w:space="0" w:color="auto"/>
        <w:bottom w:val="none" w:sz="0" w:space="0" w:color="auto"/>
        <w:right w:val="none" w:sz="0" w:space="0" w:color="auto"/>
      </w:divBdr>
    </w:div>
    <w:div w:id="1464496962">
      <w:bodyDiv w:val="1"/>
      <w:marLeft w:val="0"/>
      <w:marRight w:val="0"/>
      <w:marTop w:val="0"/>
      <w:marBottom w:val="0"/>
      <w:divBdr>
        <w:top w:val="none" w:sz="0" w:space="0" w:color="auto"/>
        <w:left w:val="none" w:sz="0" w:space="0" w:color="auto"/>
        <w:bottom w:val="none" w:sz="0" w:space="0" w:color="auto"/>
        <w:right w:val="none" w:sz="0" w:space="0" w:color="auto"/>
      </w:divBdr>
    </w:div>
    <w:div w:id="1666663515">
      <w:bodyDiv w:val="1"/>
      <w:marLeft w:val="0"/>
      <w:marRight w:val="0"/>
      <w:marTop w:val="0"/>
      <w:marBottom w:val="0"/>
      <w:divBdr>
        <w:top w:val="none" w:sz="0" w:space="0" w:color="auto"/>
        <w:left w:val="none" w:sz="0" w:space="0" w:color="auto"/>
        <w:bottom w:val="none" w:sz="0" w:space="0" w:color="auto"/>
        <w:right w:val="none" w:sz="0" w:space="0" w:color="auto"/>
      </w:divBdr>
      <w:divsChild>
        <w:div w:id="1279796796">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2.xml><?xml version="1.0" encoding="utf-8"?>
<ds:datastoreItem xmlns:ds="http://schemas.openxmlformats.org/officeDocument/2006/customXml" ds:itemID="{58B37C2E-10CD-4A40-9305-CED709CDF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7DB3F9E-5EB7-4DA8-80FE-DD611E4E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13049</Words>
  <Characters>74381</Characters>
  <Application>Microsoft Office Word</Application>
  <DocSecurity>0</DocSecurity>
  <Lines>619</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Vodafone</Company>
  <LinksUpToDate>false</LinksUpToDate>
  <CharactersWithSpaces>87256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2</cp:revision>
  <cp:lastPrinted>2019-04-25T09:09:00Z</cp:lastPrinted>
  <dcterms:created xsi:type="dcterms:W3CDTF">2020-09-16T14:05:00Z</dcterms:created>
  <dcterms:modified xsi:type="dcterms:W3CDTF">2020-09-16T14:05:00Z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(3)A1eH8FSGrMu1hjPa0jhLSoBWz78IiUyBhNzLZ6/EyWIcSqQKdTWw0E/XCxM7JZ1BgAkNfBk/
p6IjZ3/sxwYU6V6b/c9BALNQyDCpCPcobTuKdbyJysoFLY7Mf0x63/QjivzDtlLyxpFnEQtT
NKH1wKeke9ZqLpbK8yIqUB/EI3NpWQvFqImo8sClj2TeyYZ0j9WFsBXIN1y90dspPxklQiDw
veHfOBoiJKon6WQwKF</vt:lpwstr>
  </property>
  <property fmtid="{D5CDD505-2E9C-101B-9397-08002B2CF9AE}" pid="13" name="_2015_ms_pID_7253431">
    <vt:lpwstr>7eqKIt7vDqa4tB9l0govwY9pYRaVRL8wLCMu3qdeKSmd0dJx2NXZbR
/eCs06KI5a7Rh1S4PgKMqksSu9580FbEANf6707eMBgYRsR1rhBEbZ8HXLVShLb9NPN7AjNI
zO0r2VBrOClGPc1rrUC//WCW9h4q0bmNSe3tSkGKgBe90/38h8Z17rQsbBHTSFQsDausQ0DW
IxS5/gX8xzJD2HtFk8OK672vXIYAV3SEk2Ct</vt:lpwstr>
  </property>
  <property fmtid="{D5CDD505-2E9C-101B-9397-08002B2CF9AE}" pid="14" name="ContentTypeId">
    <vt:lpwstr>0x010100F3E9551B3FDDA24EBF0A209BAAD637CA</vt:lpwstr>
  </property>
  <property fmtid="{D5CDD505-2E9C-101B-9397-08002B2CF9AE}" pid="15" name="KSOProductBuildVer">
    <vt:lpwstr>2052-10.8.2.7027</vt:lpwstr>
  </property>
  <property fmtid="{D5CDD505-2E9C-101B-9397-08002B2CF9AE}" pid="16" name="MSIP_Label_17da11e7-ad83-4459-98c6-12a88e2eac78_Enabled">
    <vt:lpwstr>True</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Owner">
    <vt:lpwstr>tim.frost@vodafone.com</vt:lpwstr>
  </property>
  <property fmtid="{D5CDD505-2E9C-101B-9397-08002B2CF9AE}" pid="19" name="MSIP_Label_17da11e7-ad83-4459-98c6-12a88e2eac78_SetDate">
    <vt:lpwstr>2020-09-02T15:46:42.7871275Z</vt:lpwstr>
  </property>
  <property fmtid="{D5CDD505-2E9C-101B-9397-08002B2CF9AE}" pid="20" name="MSIP_Label_17da11e7-ad83-4459-98c6-12a88e2eac78_Name">
    <vt:lpwstr>Non-Vodafone</vt:lpwstr>
  </property>
  <property fmtid="{D5CDD505-2E9C-101B-9397-08002B2CF9AE}" pid="21" name="MSIP_Label_17da11e7-ad83-4459-98c6-12a88e2eac78_Application">
    <vt:lpwstr>Microsoft Azure Information Protection</vt:lpwstr>
  </property>
  <property fmtid="{D5CDD505-2E9C-101B-9397-08002B2CF9AE}" pid="22" name="MSIP_Label_17da11e7-ad83-4459-98c6-12a88e2eac78_Extended_MSFT_Method">
    <vt:lpwstr>Manual</vt:lpwstr>
  </property>
  <property fmtid="{D5CDD505-2E9C-101B-9397-08002B2CF9AE}" pid="23" name="Sensitivity">
    <vt:lpwstr>Non-Vodafone</vt:lpwstr>
  </property>
  <property fmtid="{D5CDD505-2E9C-101B-9397-08002B2CF9AE}" pid="24" name="_2015_ms_pID_7253432">
    <vt:lpwstr>jg==</vt:lpwstr>
  </property>
  <property fmtid="{D5CDD505-2E9C-101B-9397-08002B2CF9AE}" pid="25" name="CTPClassification">
    <vt:lpwstr>CTP_NT</vt:lpwstr>
  </property>
</Properties>
</file>