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E95411" w14:textId="21A1C7FF" w:rsidR="00156F86" w:rsidRPr="00737FAB" w:rsidRDefault="00DB7D65" w:rsidP="00F46D95">
      <w:pPr>
        <w:pStyle w:val="af6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val="en-US" w:eastAsia="ja-JP"/>
        </w:rPr>
      </w:pPr>
      <w:r w:rsidRPr="00737FAB">
        <w:rPr>
          <w:rFonts w:cs="Arial"/>
          <w:lang w:val="en-US"/>
        </w:rPr>
        <w:t xml:space="preserve">3GPP </w:t>
      </w:r>
      <w:r w:rsidR="00233315" w:rsidRPr="00737FAB">
        <w:rPr>
          <w:rFonts w:cs="Arial"/>
          <w:lang w:val="en-US" w:eastAsia="ja-JP"/>
        </w:rPr>
        <w:t>TSG-RAN</w:t>
      </w:r>
      <w:r w:rsidR="00604FE2" w:rsidRPr="00737FAB">
        <w:rPr>
          <w:rFonts w:cs="Arial" w:hint="eastAsia"/>
          <w:lang w:val="en-US" w:eastAsia="ja-JP"/>
        </w:rPr>
        <w:t xml:space="preserve"> </w:t>
      </w:r>
      <w:r w:rsidR="00A95D20" w:rsidRPr="00737FAB">
        <w:rPr>
          <w:rFonts w:cs="Arial"/>
          <w:lang w:val="en-US" w:eastAsia="ja-JP"/>
        </w:rPr>
        <w:t>#</w:t>
      </w:r>
      <w:r w:rsidR="00604FE2" w:rsidRPr="00737FAB">
        <w:rPr>
          <w:rFonts w:cs="Arial" w:hint="eastAsia"/>
          <w:lang w:val="en-US" w:eastAsia="ja-JP"/>
        </w:rPr>
        <w:t>89</w:t>
      </w:r>
      <w:r w:rsidR="00CA0F0B" w:rsidRPr="00737FAB">
        <w:rPr>
          <w:rFonts w:cs="Arial" w:hint="eastAsia"/>
          <w:lang w:val="en-US" w:eastAsia="ja-JP"/>
        </w:rPr>
        <w:t xml:space="preserve"> electronic</w:t>
      </w:r>
      <w:r w:rsidRPr="00737FAB">
        <w:rPr>
          <w:rFonts w:cs="Arial"/>
          <w:lang w:val="en-US"/>
        </w:rPr>
        <w:tab/>
        <w:t>R</w:t>
      </w:r>
      <w:r w:rsidR="00604FE2" w:rsidRPr="00737FAB">
        <w:rPr>
          <w:rFonts w:cs="Arial" w:hint="eastAsia"/>
          <w:lang w:val="en-US" w:eastAsia="ja-JP"/>
        </w:rPr>
        <w:t>P</w:t>
      </w:r>
      <w:r w:rsidRPr="00737FAB">
        <w:rPr>
          <w:rFonts w:cs="Arial"/>
          <w:lang w:val="en-US" w:eastAsia="ja-JP"/>
        </w:rPr>
        <w:t>-</w:t>
      </w:r>
      <w:r w:rsidR="00ED1C82" w:rsidRPr="00737FAB">
        <w:rPr>
          <w:rFonts w:cs="Arial" w:hint="eastAsia"/>
          <w:lang w:val="en-US" w:eastAsia="ja-JP"/>
        </w:rPr>
        <w:t>20</w:t>
      </w:r>
      <w:r w:rsidR="00CD5063" w:rsidRPr="00737FAB">
        <w:rPr>
          <w:rFonts w:cs="Arial"/>
          <w:lang w:val="en-US" w:eastAsia="ja-JP"/>
        </w:rPr>
        <w:t>1</w:t>
      </w:r>
      <w:r w:rsidR="00FD0216">
        <w:rPr>
          <w:rFonts w:cs="Arial"/>
          <w:lang w:val="en-US" w:eastAsia="ja-JP"/>
        </w:rPr>
        <w:t>966</w:t>
      </w:r>
    </w:p>
    <w:p w14:paraId="444AEFB6" w14:textId="71E6B627" w:rsidR="00DB7D65" w:rsidRPr="00863065" w:rsidRDefault="00CA0F0B" w:rsidP="00156F86">
      <w:pPr>
        <w:pStyle w:val="af6"/>
        <w:tabs>
          <w:tab w:val="left" w:pos="709"/>
          <w:tab w:val="right" w:pos="9639"/>
        </w:tabs>
        <w:spacing w:after="0"/>
        <w:jc w:val="left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>1</w:t>
      </w:r>
      <w:r w:rsidR="00737FAB">
        <w:rPr>
          <w:rFonts w:cs="Arial"/>
          <w:lang w:val="en-US" w:eastAsia="ja-JP"/>
        </w:rPr>
        <w:t>4</w:t>
      </w:r>
      <w:r w:rsidR="006C777E">
        <w:rPr>
          <w:rFonts w:cs="Arial" w:hint="eastAsia"/>
          <w:vertAlign w:val="superscript"/>
          <w:lang w:val="en-US" w:eastAsia="ja-JP"/>
        </w:rPr>
        <w:t>th</w:t>
      </w:r>
      <w:r w:rsidR="006C777E" w:rsidRPr="00802E96">
        <w:rPr>
          <w:rFonts w:cs="Arial" w:hint="eastAsia"/>
          <w:lang w:val="en-US" w:eastAsia="ja-JP"/>
        </w:rPr>
        <w:t xml:space="preserve"> </w:t>
      </w:r>
      <w:r w:rsidR="006C777E">
        <w:rPr>
          <w:rFonts w:cs="Arial"/>
          <w:lang w:val="en-US" w:eastAsia="ja-JP"/>
        </w:rPr>
        <w:t>–</w:t>
      </w:r>
      <w:r>
        <w:rPr>
          <w:rFonts w:cs="Arial" w:hint="eastAsia"/>
          <w:lang w:val="en-US" w:eastAsia="ja-JP"/>
        </w:rPr>
        <w:t xml:space="preserve"> </w:t>
      </w:r>
      <w:r w:rsidR="00737FAB">
        <w:rPr>
          <w:rFonts w:cs="Arial"/>
          <w:lang w:val="en-US" w:eastAsia="ja-JP"/>
        </w:rPr>
        <w:t>1</w:t>
      </w:r>
      <w:r>
        <w:rPr>
          <w:rFonts w:cs="Arial"/>
          <w:lang w:val="en-US" w:eastAsia="ja-JP"/>
        </w:rPr>
        <w:t>8</w:t>
      </w:r>
      <w:r w:rsidR="006C777E">
        <w:rPr>
          <w:rFonts w:cs="Arial" w:hint="eastAsia"/>
          <w:vertAlign w:val="superscript"/>
          <w:lang w:val="en-US" w:eastAsia="ja-JP"/>
        </w:rPr>
        <w:t>th</w:t>
      </w:r>
      <w:r w:rsidR="006C777E" w:rsidRPr="00802E96">
        <w:rPr>
          <w:rFonts w:cs="Arial"/>
          <w:lang w:val="en-US" w:eastAsia="ja-JP"/>
        </w:rPr>
        <w:t xml:space="preserve"> </w:t>
      </w:r>
      <w:r w:rsidR="00737FAB">
        <w:rPr>
          <w:rFonts w:cs="Arial"/>
          <w:lang w:val="en-US" w:eastAsia="ja-JP"/>
        </w:rPr>
        <w:t>September</w:t>
      </w:r>
      <w:r w:rsidR="006C777E" w:rsidRPr="00802E96">
        <w:rPr>
          <w:rFonts w:cs="Arial"/>
          <w:lang w:val="en-US" w:eastAsia="ja-JP"/>
        </w:rPr>
        <w:t xml:space="preserve"> 20</w:t>
      </w:r>
      <w:r w:rsidR="00ED1C82">
        <w:rPr>
          <w:rFonts w:cs="Arial" w:hint="eastAsia"/>
          <w:lang w:val="en-US" w:eastAsia="ja-JP"/>
        </w:rPr>
        <w:t>20</w:t>
      </w:r>
      <w:r w:rsidR="00BB6CF4">
        <w:rPr>
          <w:rFonts w:cs="Arial"/>
          <w:lang w:val="en-US" w:eastAsia="ja-JP"/>
        </w:rPr>
        <w:tab/>
        <w:t>Revision of RP-201524</w:t>
      </w:r>
    </w:p>
    <w:p w14:paraId="09DAE34D" w14:textId="77777777" w:rsidR="00DB7D65" w:rsidRPr="00863065" w:rsidRDefault="00CA0F0B" w:rsidP="00DB7D65">
      <w:pPr>
        <w:pStyle w:val="af6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US" w:eastAsia="ja-JP"/>
        </w:rPr>
      </w:pPr>
      <w:r>
        <w:rPr>
          <w:rFonts w:cs="Arial" w:hint="eastAsia"/>
          <w:lang w:val="en-US" w:eastAsia="ja-JP"/>
        </w:rPr>
        <w:t>Online</w:t>
      </w:r>
    </w:p>
    <w:p w14:paraId="2D4EADB5" w14:textId="77777777" w:rsidR="00DB7D65" w:rsidRPr="00863065" w:rsidRDefault="00DB7D65" w:rsidP="00DB7D65">
      <w:pPr>
        <w:pStyle w:val="af6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US" w:eastAsia="ja-JP"/>
        </w:rPr>
      </w:pPr>
    </w:p>
    <w:p w14:paraId="3E6ABD17" w14:textId="40D32ED6" w:rsidR="00DB7D65" w:rsidRPr="00F26936" w:rsidRDefault="00DB7D65" w:rsidP="00AC68DC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val="en-US" w:eastAsia="ja-JP"/>
        </w:rPr>
      </w:pPr>
      <w:r w:rsidRPr="00F26936">
        <w:rPr>
          <w:rFonts w:ascii="Arial" w:hAnsi="Arial" w:cs="Arial"/>
          <w:b/>
          <w:sz w:val="24"/>
          <w:lang w:val="en-US"/>
        </w:rPr>
        <w:t xml:space="preserve">Source:                    </w:t>
      </w:r>
      <w:r w:rsidR="00854C45" w:rsidRPr="00F26936">
        <w:rPr>
          <w:rFonts w:ascii="Arial" w:hAnsi="Arial" w:cs="Arial"/>
          <w:b/>
          <w:sz w:val="24"/>
          <w:lang w:val="en-US" w:eastAsia="ja-JP"/>
        </w:rPr>
        <w:tab/>
      </w:r>
      <w:r w:rsidR="00433259" w:rsidRPr="00F26936">
        <w:rPr>
          <w:rFonts w:ascii="Arial" w:hAnsi="Arial" w:cs="Arial" w:hint="eastAsia"/>
          <w:b/>
          <w:sz w:val="24"/>
          <w:lang w:val="en-US" w:eastAsia="ja-JP"/>
        </w:rPr>
        <w:t>NTT DOCOMO, INC.</w:t>
      </w:r>
      <w:r w:rsidR="00F26936" w:rsidRPr="00F26936">
        <w:rPr>
          <w:rFonts w:ascii="Arial" w:hAnsi="Arial" w:cs="Arial"/>
          <w:b/>
          <w:sz w:val="24"/>
          <w:lang w:val="en-US" w:eastAsia="ja-JP"/>
        </w:rPr>
        <w:t>, Teleco</w:t>
      </w:r>
      <w:r w:rsidR="00F26936" w:rsidRPr="00981728">
        <w:rPr>
          <w:rFonts w:ascii="Arial" w:hAnsi="Arial" w:cs="Arial"/>
          <w:b/>
          <w:sz w:val="24"/>
          <w:lang w:val="en-US" w:eastAsia="ja-JP"/>
        </w:rPr>
        <w:t xml:space="preserve">m </w:t>
      </w:r>
      <w:r w:rsidR="00F26936">
        <w:rPr>
          <w:rFonts w:ascii="Arial" w:hAnsi="Arial" w:cs="Arial"/>
          <w:b/>
          <w:sz w:val="24"/>
          <w:lang w:val="en-US" w:eastAsia="ja-JP"/>
        </w:rPr>
        <w:t>Italia</w:t>
      </w:r>
      <w:r w:rsidR="002A4C33">
        <w:rPr>
          <w:rFonts w:ascii="Arial" w:hAnsi="Arial" w:cs="Arial"/>
          <w:b/>
          <w:sz w:val="24"/>
          <w:lang w:val="en-US" w:eastAsia="ja-JP"/>
        </w:rPr>
        <w:t>, Verizon, SoftBank, SK telecom, KT Corp., Turkcell, KDDI</w:t>
      </w:r>
      <w:r w:rsidR="00EE39A9">
        <w:rPr>
          <w:rFonts w:ascii="Arial" w:hAnsi="Arial" w:cs="Arial"/>
          <w:b/>
          <w:sz w:val="24"/>
          <w:lang w:val="en-US" w:eastAsia="ja-JP"/>
        </w:rPr>
        <w:t xml:space="preserve">, British Telecom, </w:t>
      </w:r>
      <w:r w:rsidR="00EE316D">
        <w:rPr>
          <w:rFonts w:ascii="Arial" w:hAnsi="Arial" w:cs="Arial"/>
          <w:b/>
          <w:sz w:val="24"/>
          <w:lang w:val="en-US" w:eastAsia="ja-JP"/>
        </w:rPr>
        <w:t>LG Uplus</w:t>
      </w:r>
      <w:ins w:id="0" w:author="NTT DOCOMO, INC." w:date="2020-09-11T08:45:00Z">
        <w:r w:rsidR="00AA591A">
          <w:rPr>
            <w:rFonts w:ascii="Arial" w:hAnsi="Arial" w:cs="Arial"/>
            <w:b/>
            <w:sz w:val="24"/>
            <w:lang w:val="en-US" w:eastAsia="ja-JP"/>
          </w:rPr>
          <w:t xml:space="preserve">, T-Mobile USA, Bell Canada, </w:t>
        </w:r>
      </w:ins>
      <w:ins w:id="1" w:author="NTT DOCOMO, INC." w:date="2020-09-11T08:46:00Z">
        <w:r w:rsidR="00AA591A">
          <w:rPr>
            <w:rFonts w:ascii="Arial" w:hAnsi="Arial" w:cs="Arial"/>
            <w:b/>
            <w:sz w:val="24"/>
            <w:lang w:val="en-US" w:eastAsia="ja-JP"/>
          </w:rPr>
          <w:t>TELUS, AT&amp;T</w:t>
        </w:r>
      </w:ins>
      <w:ins w:id="2" w:author="NTT DOCOMO, INC." w:date="2020-09-11T11:34:00Z">
        <w:r w:rsidR="000D1D36">
          <w:rPr>
            <w:rFonts w:ascii="Arial" w:hAnsi="Arial" w:cs="Arial"/>
            <w:b/>
            <w:sz w:val="24"/>
            <w:lang w:val="en-US" w:eastAsia="ja-JP"/>
          </w:rPr>
          <w:t>, Telstra</w:t>
        </w:r>
      </w:ins>
    </w:p>
    <w:p w14:paraId="1FE4E802" w14:textId="77777777" w:rsidR="00DB7D65" w:rsidRPr="00863065" w:rsidRDefault="00DB7D65" w:rsidP="009C1723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Title:  </w:t>
      </w:r>
      <w:r w:rsidRPr="00863065">
        <w:rPr>
          <w:rFonts w:ascii="Arial" w:hAnsi="Arial" w:cs="Arial"/>
          <w:b/>
          <w:sz w:val="24"/>
        </w:rPr>
        <w:tab/>
      </w:r>
      <w:r w:rsidR="00604FE2">
        <w:rPr>
          <w:rFonts w:ascii="Arial" w:hAnsi="Arial" w:cs="Arial"/>
          <w:b/>
          <w:sz w:val="24"/>
        </w:rPr>
        <w:t>Operator’s view on resolving LTE SIB</w:t>
      </w:r>
      <w:r w:rsidR="00F26936">
        <w:rPr>
          <w:rFonts w:ascii="Arial" w:hAnsi="Arial" w:cs="Arial"/>
          <w:b/>
          <w:sz w:val="24"/>
        </w:rPr>
        <w:t>s</w:t>
      </w:r>
      <w:r w:rsidR="00604FE2">
        <w:rPr>
          <w:rFonts w:ascii="Arial" w:hAnsi="Arial" w:cs="Arial"/>
          <w:b/>
          <w:sz w:val="24"/>
        </w:rPr>
        <w:t xml:space="preserve"> scheduling issue</w:t>
      </w:r>
    </w:p>
    <w:p w14:paraId="2BA56799" w14:textId="77777777" w:rsidR="00DB7D65" w:rsidRPr="00863065" w:rsidRDefault="00DB7D65" w:rsidP="00DB7D65">
      <w:pPr>
        <w:keepNext/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Document for: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433259">
        <w:rPr>
          <w:rFonts w:ascii="Arial" w:hAnsi="Arial" w:cs="Arial" w:hint="eastAsia"/>
          <w:b/>
          <w:sz w:val="24"/>
          <w:lang w:eastAsia="ja-JP"/>
        </w:rPr>
        <w:t>Discussion and decision</w:t>
      </w:r>
    </w:p>
    <w:p w14:paraId="03842E61" w14:textId="77777777" w:rsidR="00DB7D65" w:rsidRPr="00863065" w:rsidRDefault="00DB7D65" w:rsidP="00DB7D65">
      <w:pPr>
        <w:keepNext/>
        <w:pBdr>
          <w:bottom w:val="single" w:sz="4" w:space="1" w:color="auto"/>
        </w:pBdr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Agenda Item: 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DA6ED2">
        <w:rPr>
          <w:rFonts w:ascii="Arial" w:hAnsi="Arial" w:cs="Arial"/>
          <w:b/>
          <w:sz w:val="24"/>
          <w:lang w:eastAsia="ja-JP"/>
        </w:rPr>
        <w:t>14</w:t>
      </w:r>
    </w:p>
    <w:p w14:paraId="00F3F1E5" w14:textId="77777777" w:rsidR="009F1C34" w:rsidRDefault="009479FA" w:rsidP="00BD7EED">
      <w:pPr>
        <w:pStyle w:val="2"/>
        <w:numPr>
          <w:ilvl w:val="0"/>
          <w:numId w:val="1"/>
        </w:numPr>
        <w:rPr>
          <w:rFonts w:cs="Arial"/>
          <w:lang w:eastAsia="ja-JP"/>
        </w:rPr>
      </w:pPr>
      <w:r w:rsidRPr="00863065">
        <w:rPr>
          <w:rFonts w:cs="Arial"/>
          <w:lang w:eastAsia="ja-JP"/>
        </w:rPr>
        <w:t>Introduction</w:t>
      </w:r>
    </w:p>
    <w:p w14:paraId="29938994" w14:textId="486CB8B7" w:rsidR="00604FE2" w:rsidRDefault="00BD6BF0" w:rsidP="00604FE2">
      <w:pPr>
        <w:rPr>
          <w:lang w:eastAsia="ja-JP"/>
        </w:rPr>
      </w:pPr>
      <w:r>
        <w:rPr>
          <w:rFonts w:hint="eastAsia"/>
          <w:lang w:eastAsia="ja-JP"/>
        </w:rPr>
        <w:t>This paper</w:t>
      </w:r>
      <w:r w:rsidR="00F13EA9">
        <w:rPr>
          <w:lang w:eastAsia="ja-JP"/>
        </w:rPr>
        <w:t xml:space="preserve"> attempts to express operator</w:t>
      </w:r>
      <w:r w:rsidR="00F26936">
        <w:rPr>
          <w:lang w:eastAsia="ja-JP"/>
        </w:rPr>
        <w:t>s</w:t>
      </w:r>
      <w:r w:rsidR="00F13EA9">
        <w:rPr>
          <w:lang w:eastAsia="ja-JP"/>
        </w:rPr>
        <w:t>’ view on the technical</w:t>
      </w:r>
      <w:r w:rsidR="00F26936">
        <w:rPr>
          <w:lang w:eastAsia="ja-JP"/>
        </w:rPr>
        <w:t>ly</w:t>
      </w:r>
      <w:r w:rsidR="00F13EA9">
        <w:rPr>
          <w:lang w:eastAsia="ja-JP"/>
        </w:rPr>
        <w:t xml:space="preserve"> endorsed CRs </w:t>
      </w:r>
      <w:r w:rsidR="00F26936">
        <w:rPr>
          <w:lang w:eastAsia="ja-JP"/>
        </w:rPr>
        <w:t xml:space="preserve">to TS 36.331 (from Rel-12 onwards) </w:t>
      </w:r>
      <w:r w:rsidR="00F13EA9">
        <w:rPr>
          <w:lang w:eastAsia="ja-JP"/>
        </w:rPr>
        <w:t>submitted from RAN2 that concerns the LTE SIB</w:t>
      </w:r>
      <w:r w:rsidR="00F26936">
        <w:rPr>
          <w:lang w:eastAsia="ja-JP"/>
        </w:rPr>
        <w:t>s</w:t>
      </w:r>
      <w:r w:rsidR="00F13EA9">
        <w:rPr>
          <w:lang w:eastAsia="ja-JP"/>
        </w:rPr>
        <w:t xml:space="preserve"> scheduling issue</w:t>
      </w:r>
      <w:r w:rsidR="00F26936">
        <w:rPr>
          <w:lang w:eastAsia="ja-JP"/>
        </w:rPr>
        <w:t xml:space="preserve"> affecting SIB19 and onwards</w:t>
      </w:r>
      <w:r w:rsidR="00F13EA9">
        <w:rPr>
          <w:lang w:eastAsia="ja-JP"/>
        </w:rPr>
        <w:t>.</w:t>
      </w:r>
    </w:p>
    <w:p w14:paraId="1C11ACC4" w14:textId="2284D2A8" w:rsidR="00BD6BF0" w:rsidRPr="00280561" w:rsidRDefault="00623E41" w:rsidP="00623E41">
      <w:pPr>
        <w:pStyle w:val="NO"/>
        <w:rPr>
          <w:lang w:eastAsia="ja-JP"/>
        </w:rPr>
      </w:pPr>
      <w:ins w:id="3" w:author="NTT DOCOMO, INC." w:date="2020-09-11T17:47:00Z">
        <w:r>
          <w:rPr>
            <w:rFonts w:hint="eastAsia"/>
            <w:lang w:eastAsia="ja-JP"/>
          </w:rPr>
          <w:t>NOTE:</w:t>
        </w:r>
        <w:r>
          <w:rPr>
            <w:rFonts w:hint="eastAsia"/>
            <w:lang w:eastAsia="ja-JP"/>
          </w:rPr>
          <w:tab/>
          <w:t>The delta from the original tdoc</w:t>
        </w:r>
      </w:ins>
      <w:ins w:id="4" w:author="NTT DOCOMO, INC." w:date="2020-09-14T11:52:00Z">
        <w:r w:rsidR="00A50FC6">
          <w:rPr>
            <w:lang w:eastAsia="ja-JP"/>
          </w:rPr>
          <w:t xml:space="preserve"> (RP-201524)</w:t>
        </w:r>
      </w:ins>
      <w:ins w:id="5" w:author="NTT DOCOMO, INC." w:date="2020-09-11T17:47:00Z">
        <w:r>
          <w:rPr>
            <w:rFonts w:hint="eastAsia"/>
            <w:lang w:eastAsia="ja-JP"/>
          </w:rPr>
          <w:t xml:space="preserve"> is merely to add supporting o</w:t>
        </w:r>
        <w:bookmarkStart w:id="6" w:name="_GoBack"/>
        <w:bookmarkEnd w:id="6"/>
        <w:r>
          <w:rPr>
            <w:rFonts w:hint="eastAsia"/>
            <w:lang w:eastAsia="ja-JP"/>
          </w:rPr>
          <w:t xml:space="preserve">perators. </w:t>
        </w:r>
      </w:ins>
      <w:ins w:id="7" w:author="NTT DOCOMO, INC." w:date="2020-09-11T17:48:00Z">
        <w:r>
          <w:rPr>
            <w:lang w:eastAsia="ja-JP"/>
          </w:rPr>
          <w:t>The rest of contents is the same as in the original one.</w:t>
        </w:r>
      </w:ins>
    </w:p>
    <w:p w14:paraId="6D1D8A71" w14:textId="77777777" w:rsidR="005852CD" w:rsidRDefault="00C30470" w:rsidP="00C30470">
      <w:pPr>
        <w:pStyle w:val="2"/>
        <w:numPr>
          <w:ilvl w:val="0"/>
          <w:numId w:val="2"/>
        </w:numPr>
        <w:rPr>
          <w:lang w:eastAsia="ja-JP"/>
        </w:rPr>
      </w:pPr>
      <w:r>
        <w:rPr>
          <w:rFonts w:hint="eastAsia"/>
          <w:lang w:eastAsia="ja-JP"/>
        </w:rPr>
        <w:t>Discussion</w:t>
      </w:r>
    </w:p>
    <w:p w14:paraId="21551231" w14:textId="77777777" w:rsidR="00743D97" w:rsidRDefault="004D0645" w:rsidP="00280561">
      <w:pPr>
        <w:pStyle w:val="2"/>
        <w:numPr>
          <w:ilvl w:val="1"/>
          <w:numId w:val="2"/>
        </w:numPr>
        <w:rPr>
          <w:rFonts w:cs="Arial"/>
          <w:lang w:eastAsia="ja-JP"/>
        </w:rPr>
      </w:pPr>
      <w:r>
        <w:rPr>
          <w:rFonts w:cs="Arial"/>
          <w:lang w:eastAsia="ja-JP"/>
        </w:rPr>
        <w:t>Background</w:t>
      </w:r>
    </w:p>
    <w:p w14:paraId="57A7AAB4" w14:textId="5CAEFD52" w:rsidR="00604FE2" w:rsidRDefault="0035766B" w:rsidP="00280561">
      <w:pPr>
        <w:rPr>
          <w:lang w:eastAsia="ja-JP"/>
        </w:rPr>
      </w:pPr>
      <w:r>
        <w:rPr>
          <w:rFonts w:hint="eastAsia"/>
          <w:lang w:eastAsia="ja-JP"/>
        </w:rPr>
        <w:t>The LTE SIB</w:t>
      </w:r>
      <w:r w:rsidR="00F26936">
        <w:rPr>
          <w:lang w:eastAsia="ja-JP"/>
        </w:rPr>
        <w:t>s</w:t>
      </w:r>
      <w:r>
        <w:rPr>
          <w:rFonts w:hint="eastAsia"/>
          <w:lang w:eastAsia="ja-JP"/>
        </w:rPr>
        <w:t xml:space="preserve"> scheduling issue was raised by some companies at RAN2 #111-e [</w:t>
      </w:r>
      <w:r>
        <w:rPr>
          <w:lang w:eastAsia="ja-JP"/>
        </w:rPr>
        <w:t>1, 2, 3]. An email discussion was conducted during the RAN2 meeting to understand what the scenarios and assumptions are. As an outcome of email discussion, the following was concluded [</w:t>
      </w:r>
      <w:r w:rsidR="00981728">
        <w:rPr>
          <w:lang w:eastAsia="ja-JP"/>
        </w:rPr>
        <w:t>4</w:t>
      </w:r>
      <w:r>
        <w:rPr>
          <w:lang w:eastAsia="ja-JP"/>
        </w:rPr>
        <w:t>].</w:t>
      </w:r>
    </w:p>
    <w:p w14:paraId="564CB17A" w14:textId="77777777" w:rsidR="00360A85" w:rsidRDefault="00360A85" w:rsidP="00280561">
      <w:pPr>
        <w:rPr>
          <w:lang w:eastAsia="ja-JP"/>
        </w:rPr>
      </w:pPr>
    </w:p>
    <w:p w14:paraId="57417959" w14:textId="77777777" w:rsidR="001B04D1" w:rsidRPr="00FC3175" w:rsidRDefault="001B04D1" w:rsidP="001B04D1">
      <w:pPr>
        <w:rPr>
          <w:b/>
          <w:u w:val="single"/>
          <w:lang w:eastAsia="ja-JP"/>
        </w:rPr>
      </w:pPr>
      <w:r w:rsidRPr="00FC3175">
        <w:rPr>
          <w:rFonts w:hint="eastAsia"/>
          <w:b/>
          <w:u w:val="single"/>
          <w:lang w:eastAsia="ja-JP"/>
        </w:rPr>
        <w:t>Problematic scenario:</w:t>
      </w:r>
    </w:p>
    <w:p w14:paraId="05D937FB" w14:textId="77777777" w:rsidR="001B04D1" w:rsidRDefault="001B04D1" w:rsidP="001B04D1">
      <w:pPr>
        <w:pStyle w:val="B1"/>
        <w:ind w:left="1136" w:hanging="852"/>
      </w:pPr>
      <w:r w:rsidRPr="00FC3175">
        <w:rPr>
          <w:rFonts w:hint="eastAsia"/>
          <w:b/>
        </w:rPr>
        <w:t>Case 1:</w:t>
      </w:r>
      <w:r>
        <w:rPr>
          <w:rFonts w:hint="eastAsia"/>
        </w:rPr>
        <w:tab/>
      </w:r>
      <w:r w:rsidRPr="00FC3175">
        <w:t>When an eNB broadcasts SIB1 which includes scheduling information of SI messages including SIB19 and onwards, some legacy UEs</w:t>
      </w:r>
      <w:r>
        <w:t xml:space="preserve"> that do not handle the </w:t>
      </w:r>
      <w:r w:rsidRPr="00FC3175">
        <w:rPr>
          <w:i/>
        </w:rPr>
        <w:t>SIB-Type IE</w:t>
      </w:r>
      <w:r>
        <w:t xml:space="preserve"> correctly </w:t>
      </w:r>
      <w:r w:rsidRPr="00FC3175">
        <w:t>are unable to acquire SIB1 and consider the cell as barred.</w:t>
      </w:r>
    </w:p>
    <w:p w14:paraId="79455A31" w14:textId="5EC4EC1D" w:rsidR="001B04D1" w:rsidRDefault="001B04D1" w:rsidP="001B04D1">
      <w:pPr>
        <w:pStyle w:val="B4"/>
      </w:pPr>
      <w:r>
        <w:rPr>
          <w:rFonts w:hint="eastAsia"/>
          <w:lang w:eastAsia="ja-JP"/>
        </w:rPr>
        <w:t>-</w:t>
      </w:r>
      <w:r>
        <w:rPr>
          <w:rFonts w:hint="eastAsia"/>
          <w:lang w:eastAsia="ja-JP"/>
        </w:rPr>
        <w:tab/>
      </w:r>
      <w:r w:rsidRPr="00FC3175">
        <w:rPr>
          <w:lang w:eastAsia="ja-JP"/>
        </w:rPr>
        <w:t xml:space="preserve">It happens no matter whether SIB19 and onwards are scheduled separately from the other legacy SIBs (SIB2 to SIB18) via </w:t>
      </w:r>
      <w:r w:rsidR="007C59BF">
        <w:rPr>
          <w:lang w:eastAsia="ja-JP"/>
        </w:rPr>
        <w:t>a</w:t>
      </w:r>
      <w:r w:rsidRPr="00FC3175">
        <w:rPr>
          <w:lang w:eastAsia="ja-JP"/>
        </w:rPr>
        <w:t xml:space="preserve"> different SI message, or SIB19 and onwards are scheduled together with the legacy SIBs in the same SI message.</w:t>
      </w:r>
    </w:p>
    <w:p w14:paraId="74A20AF9" w14:textId="77777777" w:rsidR="001B04D1" w:rsidRDefault="001B04D1" w:rsidP="001B04D1">
      <w:pPr>
        <w:pStyle w:val="B1"/>
        <w:ind w:left="0" w:firstLine="0"/>
      </w:pPr>
      <w:r>
        <w:rPr>
          <w:b/>
        </w:rPr>
        <w:t>Types of UEs:</w:t>
      </w:r>
    </w:p>
    <w:p w14:paraId="078BF85C" w14:textId="4B701DA4" w:rsidR="001B04D1" w:rsidRPr="00EF547E" w:rsidRDefault="001B04D1" w:rsidP="001B04D1">
      <w:pPr>
        <w:pStyle w:val="B1"/>
      </w:pPr>
      <w:r>
        <w:rPr>
          <w:rFonts w:hint="eastAsia"/>
        </w:rPr>
        <w:t>-</w:t>
      </w:r>
      <w:r>
        <w:tab/>
      </w:r>
      <w:r w:rsidR="00475A28" w:rsidRPr="00475A28">
        <w:t>The problematic UEs are known to include different types of UE such as those used for IoT service, and smartphones.</w:t>
      </w:r>
    </w:p>
    <w:p w14:paraId="1FC38551" w14:textId="77777777" w:rsidR="001B04D1" w:rsidRPr="006A55A7" w:rsidRDefault="001B04D1" w:rsidP="001B04D1">
      <w:pPr>
        <w:rPr>
          <w:b/>
          <w:u w:val="single"/>
          <w:lang w:eastAsia="ja-JP"/>
        </w:rPr>
      </w:pPr>
      <w:r w:rsidRPr="006A55A7">
        <w:rPr>
          <w:rFonts w:hint="eastAsia"/>
          <w:b/>
          <w:u w:val="single"/>
          <w:lang w:eastAsia="ja-JP"/>
        </w:rPr>
        <w:t>Assumption:</w:t>
      </w:r>
    </w:p>
    <w:p w14:paraId="2ADE2821" w14:textId="4BD3DBB3" w:rsidR="001B04D1" w:rsidRPr="008B1A00" w:rsidRDefault="001B04D1" w:rsidP="0020410A">
      <w:pPr>
        <w:pStyle w:val="B1"/>
      </w:pPr>
      <w:r>
        <w:rPr>
          <w:rFonts w:hint="eastAsia"/>
        </w:rPr>
        <w:t>-</w:t>
      </w:r>
      <w:r>
        <w:tab/>
      </w:r>
      <w:r w:rsidRPr="006A55A7">
        <w:t xml:space="preserve">Not </w:t>
      </w:r>
      <w:r w:rsidR="009E1687" w:rsidRPr="006A55A7">
        <w:t>all</w:t>
      </w:r>
      <w:r w:rsidRPr="006A55A7">
        <w:t xml:space="preserve"> the concerning UEs </w:t>
      </w:r>
      <w:r w:rsidR="005F7EEF">
        <w:t>are capable to</w:t>
      </w:r>
      <w:r w:rsidR="005F7EEF" w:rsidRPr="006A55A7">
        <w:t xml:space="preserve"> </w:t>
      </w:r>
      <w:r w:rsidRPr="006A55A7">
        <w:t>upgrad</w:t>
      </w:r>
      <w:r w:rsidR="00FF7969">
        <w:t xml:space="preserve">e their </w:t>
      </w:r>
      <w:r w:rsidR="005F7EEF">
        <w:t>software</w:t>
      </w:r>
      <w:r w:rsidR="007D69DC">
        <w:t xml:space="preserve"> to correctly decode SIB19 and onwards</w:t>
      </w:r>
      <w:r w:rsidR="00D5530A">
        <w:t xml:space="preserve">. </w:t>
      </w:r>
      <w:r w:rsidR="00C813C7">
        <w:t>Therefore</w:t>
      </w:r>
      <w:r w:rsidR="00D5530A">
        <w:t>,</w:t>
      </w:r>
      <w:r w:rsidRPr="006A55A7">
        <w:t xml:space="preserve"> </w:t>
      </w:r>
      <w:r w:rsidR="00514CB7">
        <w:t xml:space="preserve">they </w:t>
      </w:r>
      <w:r w:rsidR="00990C68">
        <w:t xml:space="preserve">are excluded </w:t>
      </w:r>
      <w:r w:rsidR="004167FA">
        <w:t>from</w:t>
      </w:r>
      <w:r w:rsidR="00990C68">
        <w:t xml:space="preserve"> the LTE network as they</w:t>
      </w:r>
      <w:r w:rsidR="00514CB7" w:rsidRPr="006A55A7">
        <w:t xml:space="preserve"> </w:t>
      </w:r>
      <w:r w:rsidRPr="006A55A7">
        <w:t>cannot handle the uncomprehending field in SIB1 properly.</w:t>
      </w:r>
    </w:p>
    <w:p w14:paraId="27B63A34" w14:textId="1352DF05" w:rsidR="001B04D1" w:rsidRDefault="00360A85" w:rsidP="00360A85">
      <w:pPr>
        <w:pStyle w:val="NO"/>
        <w:rPr>
          <w:lang w:eastAsia="ja-JP"/>
        </w:rPr>
      </w:pPr>
      <w:r>
        <w:rPr>
          <w:rFonts w:hint="eastAsia"/>
          <w:lang w:eastAsia="ja-JP"/>
        </w:rPr>
        <w:t>NOTE:</w:t>
      </w:r>
      <w:r>
        <w:rPr>
          <w:rFonts w:hint="eastAsia"/>
          <w:lang w:eastAsia="ja-JP"/>
        </w:rPr>
        <w:tab/>
      </w:r>
      <w:r w:rsidRPr="00360A85">
        <w:rPr>
          <w:lang w:eastAsia="ja-JP"/>
        </w:rPr>
        <w:t>It is hard to assess the severity of this issue</w:t>
      </w:r>
      <w:r w:rsidR="002F0DD4">
        <w:rPr>
          <w:lang w:eastAsia="ja-JP"/>
        </w:rPr>
        <w:t xml:space="preserve">. </w:t>
      </w:r>
      <w:r w:rsidR="008B7D05">
        <w:rPr>
          <w:lang w:eastAsia="ja-JP"/>
        </w:rPr>
        <w:t>The number of affected UEs and the percentage</w:t>
      </w:r>
      <w:r w:rsidR="00F01143">
        <w:rPr>
          <w:lang w:eastAsia="ja-JP"/>
        </w:rPr>
        <w:t xml:space="preserve"> of them</w:t>
      </w:r>
      <w:r w:rsidRPr="00360A85">
        <w:rPr>
          <w:lang w:eastAsia="ja-JP"/>
        </w:rPr>
        <w:t xml:space="preserve"> is subjective and up to the mindset of every company. </w:t>
      </w:r>
      <w:r w:rsidR="00952C3C">
        <w:rPr>
          <w:lang w:eastAsia="ja-JP"/>
        </w:rPr>
        <w:t>T</w:t>
      </w:r>
      <w:r w:rsidR="00F01143">
        <w:rPr>
          <w:lang w:eastAsia="ja-JP"/>
        </w:rPr>
        <w:t>o give an idea of the</w:t>
      </w:r>
      <w:r w:rsidR="0057123E">
        <w:rPr>
          <w:lang w:eastAsia="ja-JP"/>
        </w:rPr>
        <w:t xml:space="preserve"> problem</w:t>
      </w:r>
      <w:r w:rsidR="00F01143">
        <w:rPr>
          <w:lang w:eastAsia="ja-JP"/>
        </w:rPr>
        <w:t xml:space="preserve"> </w:t>
      </w:r>
      <w:r w:rsidR="00952C3C">
        <w:rPr>
          <w:lang w:eastAsia="ja-JP"/>
        </w:rPr>
        <w:t>magnitude</w:t>
      </w:r>
      <w:r w:rsidR="00775AF1">
        <w:rPr>
          <w:lang w:eastAsia="ja-JP"/>
        </w:rPr>
        <w:t>,</w:t>
      </w:r>
      <w:r w:rsidRPr="00360A85">
        <w:rPr>
          <w:lang w:eastAsia="ja-JP"/>
        </w:rPr>
        <w:t xml:space="preserve"> one operator shared </w:t>
      </w:r>
      <w:r w:rsidR="006727D1">
        <w:rPr>
          <w:lang w:eastAsia="ja-JP"/>
        </w:rPr>
        <w:t>the</w:t>
      </w:r>
      <w:r w:rsidR="00952C3C" w:rsidRPr="00360A85">
        <w:rPr>
          <w:lang w:eastAsia="ja-JP"/>
        </w:rPr>
        <w:t xml:space="preserve"> </w:t>
      </w:r>
      <w:r w:rsidRPr="00360A85">
        <w:rPr>
          <w:lang w:eastAsia="ja-JP"/>
        </w:rPr>
        <w:t>statistics</w:t>
      </w:r>
      <w:r w:rsidR="00DD5D69">
        <w:rPr>
          <w:lang w:eastAsia="ja-JP"/>
        </w:rPr>
        <w:t xml:space="preserve"> of</w:t>
      </w:r>
      <w:r w:rsidRPr="00360A85">
        <w:rPr>
          <w:lang w:eastAsia="ja-JP"/>
        </w:rPr>
        <w:t xml:space="preserve"> </w:t>
      </w:r>
      <w:r w:rsidR="006727D1">
        <w:rPr>
          <w:lang w:eastAsia="ja-JP"/>
        </w:rPr>
        <w:t>its</w:t>
      </w:r>
      <w:r w:rsidR="006727D1" w:rsidRPr="00360A85">
        <w:rPr>
          <w:lang w:eastAsia="ja-JP"/>
        </w:rPr>
        <w:t xml:space="preserve"> </w:t>
      </w:r>
      <w:r w:rsidRPr="00360A85">
        <w:rPr>
          <w:lang w:eastAsia="ja-JP"/>
        </w:rPr>
        <w:t>live network</w:t>
      </w:r>
      <w:r w:rsidR="00DD5D69">
        <w:rPr>
          <w:lang w:eastAsia="ja-JP"/>
        </w:rPr>
        <w:t>. In there,</w:t>
      </w:r>
      <w:r w:rsidRPr="00360A85">
        <w:rPr>
          <w:lang w:eastAsia="ja-JP"/>
        </w:rPr>
        <w:t xml:space="preserve"> more than 5 million UEs </w:t>
      </w:r>
      <w:r w:rsidR="00F6305B" w:rsidRPr="00360A85">
        <w:rPr>
          <w:lang w:eastAsia="ja-JP"/>
        </w:rPr>
        <w:t>fac</w:t>
      </w:r>
      <w:r w:rsidR="00F6305B">
        <w:rPr>
          <w:lang w:eastAsia="ja-JP"/>
        </w:rPr>
        <w:t>e</w:t>
      </w:r>
      <w:r w:rsidR="00F6305B" w:rsidRPr="00360A85">
        <w:rPr>
          <w:lang w:eastAsia="ja-JP"/>
        </w:rPr>
        <w:t xml:space="preserve"> </w:t>
      </w:r>
      <w:r w:rsidRPr="00360A85">
        <w:rPr>
          <w:lang w:eastAsia="ja-JP"/>
        </w:rPr>
        <w:t>this issue.</w:t>
      </w:r>
    </w:p>
    <w:p w14:paraId="7CFA6BB7" w14:textId="1238DC3B" w:rsidR="00604FE2" w:rsidRDefault="00360A85" w:rsidP="00280561">
      <w:pPr>
        <w:rPr>
          <w:lang w:eastAsia="ja-JP"/>
        </w:rPr>
      </w:pPr>
      <w:r>
        <w:rPr>
          <w:rFonts w:hint="eastAsia"/>
          <w:lang w:eastAsia="ja-JP"/>
        </w:rPr>
        <w:t xml:space="preserve">RAN2 discussed </w:t>
      </w:r>
      <w:r>
        <w:rPr>
          <w:lang w:eastAsia="ja-JP"/>
        </w:rPr>
        <w:t>the potential solutions (i.e. solutions which require amending</w:t>
      </w:r>
      <w:r w:rsidRPr="00360A85">
        <w:rPr>
          <w:lang w:eastAsia="ja-JP"/>
        </w:rPr>
        <w:t xml:space="preserve"> the standard</w:t>
      </w:r>
      <w:r>
        <w:rPr>
          <w:lang w:eastAsia="ja-JP"/>
        </w:rPr>
        <w:t>), as well as the potential workarounds (i.e. NW implementation solutions which do not require amending the standard). In fact, opinions were</w:t>
      </w:r>
      <w:r w:rsidRPr="00360A85">
        <w:rPr>
          <w:lang w:eastAsia="ja-JP"/>
        </w:rPr>
        <w:t xml:space="preserve"> somehow split between vendors and operators, though not </w:t>
      </w:r>
      <w:r w:rsidR="00D438B5" w:rsidRPr="00360A85">
        <w:rPr>
          <w:lang w:eastAsia="ja-JP"/>
        </w:rPr>
        <w:t>all</w:t>
      </w:r>
      <w:r w:rsidRPr="00360A85">
        <w:rPr>
          <w:lang w:eastAsia="ja-JP"/>
        </w:rPr>
        <w:t xml:space="preserve"> </w:t>
      </w:r>
      <w:r w:rsidR="00215D9C">
        <w:rPr>
          <w:lang w:eastAsia="ja-JP"/>
        </w:rPr>
        <w:t>either</w:t>
      </w:r>
      <w:r w:rsidR="00215D9C" w:rsidRPr="00360A85">
        <w:rPr>
          <w:lang w:eastAsia="ja-JP"/>
        </w:rPr>
        <w:t xml:space="preserve"> </w:t>
      </w:r>
      <w:r w:rsidRPr="00360A85">
        <w:rPr>
          <w:lang w:eastAsia="ja-JP"/>
        </w:rPr>
        <w:t>vendors or operators share the same view.</w:t>
      </w:r>
      <w:r w:rsidR="00CB3E68">
        <w:rPr>
          <w:lang w:eastAsia="ja-JP"/>
        </w:rPr>
        <w:t xml:space="preserve"> Vendors tend</w:t>
      </w:r>
      <w:r w:rsidR="004F263C">
        <w:rPr>
          <w:lang w:eastAsia="ja-JP"/>
        </w:rPr>
        <w:t>ed</w:t>
      </w:r>
      <w:r w:rsidR="00CB3E68">
        <w:rPr>
          <w:lang w:eastAsia="ja-JP"/>
        </w:rPr>
        <w:t xml:space="preserve"> to think that the potential workarounds are enough to iron out the issue. In particular, the following two options </w:t>
      </w:r>
      <w:r w:rsidR="002D1500">
        <w:rPr>
          <w:lang w:eastAsia="ja-JP"/>
        </w:rPr>
        <w:lastRenderedPageBreak/>
        <w:t xml:space="preserve">were </w:t>
      </w:r>
      <w:r w:rsidR="00215D9C">
        <w:rPr>
          <w:lang w:eastAsia="ja-JP"/>
        </w:rPr>
        <w:t xml:space="preserve">discussed and deemed </w:t>
      </w:r>
      <w:r w:rsidR="002D1500">
        <w:rPr>
          <w:lang w:eastAsia="ja-JP"/>
        </w:rPr>
        <w:t xml:space="preserve">as </w:t>
      </w:r>
      <w:r w:rsidR="00A0734F">
        <w:rPr>
          <w:lang w:eastAsia="ja-JP"/>
        </w:rPr>
        <w:t>enough</w:t>
      </w:r>
      <w:r w:rsidR="00215D9C">
        <w:rPr>
          <w:lang w:eastAsia="ja-JP"/>
        </w:rPr>
        <w:t xml:space="preserve"> </w:t>
      </w:r>
      <w:r w:rsidR="00590B58">
        <w:rPr>
          <w:lang w:eastAsia="ja-JP"/>
        </w:rPr>
        <w:t>to solve the issue</w:t>
      </w:r>
      <w:r w:rsidR="00C72F87">
        <w:rPr>
          <w:lang w:eastAsia="ja-JP"/>
        </w:rPr>
        <w:t>,</w:t>
      </w:r>
      <w:r w:rsidR="00590B58">
        <w:rPr>
          <w:lang w:eastAsia="ja-JP"/>
        </w:rPr>
        <w:t xml:space="preserve"> </w:t>
      </w:r>
      <w:r w:rsidR="00215D9C">
        <w:rPr>
          <w:lang w:eastAsia="ja-JP"/>
        </w:rPr>
        <w:t>at least for the case of SIB1 including scheduling information for SIB24</w:t>
      </w:r>
      <w:r w:rsidR="00B528B5">
        <w:rPr>
          <w:lang w:eastAsia="ja-JP"/>
        </w:rPr>
        <w:t xml:space="preserve">. It is worth to remember that SIB24 was </w:t>
      </w:r>
      <w:r w:rsidR="00215D9C">
        <w:rPr>
          <w:lang w:eastAsia="ja-JP"/>
        </w:rPr>
        <w:t>introduced in Rel-15 for inter-RAT cell reselection from LTE to NR</w:t>
      </w:r>
      <w:r w:rsidR="002D1500">
        <w:rPr>
          <w:lang w:eastAsia="ja-JP"/>
        </w:rPr>
        <w:t>.</w:t>
      </w:r>
    </w:p>
    <w:p w14:paraId="2E035965" w14:textId="42CE2CB6" w:rsidR="002D1500" w:rsidRDefault="00C23268" w:rsidP="00C23268">
      <w:pPr>
        <w:pStyle w:val="B1"/>
      </w:pPr>
      <w:r w:rsidRPr="00C23268">
        <w:rPr>
          <w:rFonts w:hint="eastAsia"/>
          <w:b/>
        </w:rPr>
        <w:t>Option 2:</w:t>
      </w:r>
      <w:r>
        <w:rPr>
          <w:b/>
        </w:rPr>
        <w:tab/>
      </w:r>
      <w:r>
        <w:rPr>
          <w:rFonts w:hint="eastAsia"/>
        </w:rPr>
        <w:tab/>
      </w:r>
      <w:r w:rsidRPr="00C23268">
        <w:t>Do not broadcast SIB24, but relying on release with redirection from LTE to NR</w:t>
      </w:r>
      <w:r w:rsidR="009E56CD">
        <w:t>.</w:t>
      </w:r>
    </w:p>
    <w:p w14:paraId="518952BB" w14:textId="7A962791" w:rsidR="00C23268" w:rsidRDefault="00C23268" w:rsidP="00C23268">
      <w:pPr>
        <w:pStyle w:val="B1"/>
      </w:pPr>
      <w:r w:rsidRPr="00C23268">
        <w:rPr>
          <w:b/>
        </w:rPr>
        <w:t>Option 3:</w:t>
      </w:r>
      <w:r>
        <w:tab/>
      </w:r>
      <w:r>
        <w:tab/>
      </w:r>
      <w:r w:rsidRPr="00C23268">
        <w:t>Broadcast SIB24 only on a subset of LTE frequencies</w:t>
      </w:r>
      <w:r w:rsidR="009E56CD">
        <w:t>.</w:t>
      </w:r>
    </w:p>
    <w:p w14:paraId="1C379E03" w14:textId="2A657F4E" w:rsidR="002D1500" w:rsidRDefault="00CE46A0" w:rsidP="00CE46A0">
      <w:pPr>
        <w:pStyle w:val="NO"/>
        <w:rPr>
          <w:lang w:eastAsia="ja-JP"/>
        </w:rPr>
      </w:pPr>
      <w:r>
        <w:rPr>
          <w:rFonts w:hint="eastAsia"/>
          <w:lang w:eastAsia="ja-JP"/>
        </w:rPr>
        <w:t>NOTE:</w:t>
      </w:r>
      <w:r>
        <w:rPr>
          <w:rFonts w:hint="eastAsia"/>
          <w:lang w:eastAsia="ja-JP"/>
        </w:rPr>
        <w:tab/>
      </w:r>
      <w:r>
        <w:rPr>
          <w:lang w:eastAsia="ja-JP"/>
        </w:rPr>
        <w:t>The same option number is used as in [</w:t>
      </w:r>
      <w:r w:rsidR="00981728">
        <w:rPr>
          <w:lang w:eastAsia="ja-JP"/>
        </w:rPr>
        <w:t>4</w:t>
      </w:r>
      <w:r>
        <w:rPr>
          <w:lang w:eastAsia="ja-JP"/>
        </w:rPr>
        <w:t>].</w:t>
      </w:r>
    </w:p>
    <w:p w14:paraId="1CB596E8" w14:textId="6AD4AE50" w:rsidR="00562523" w:rsidRDefault="004F263C" w:rsidP="00280561">
      <w:pPr>
        <w:rPr>
          <w:lang w:eastAsia="ja-JP"/>
        </w:rPr>
      </w:pPr>
      <w:r>
        <w:rPr>
          <w:rFonts w:hint="eastAsia"/>
          <w:lang w:eastAsia="ja-JP"/>
        </w:rPr>
        <w:t>In contrast, operators tend</w:t>
      </w:r>
      <w:r>
        <w:rPr>
          <w:lang w:eastAsia="ja-JP"/>
        </w:rPr>
        <w:t>ed</w:t>
      </w:r>
      <w:r>
        <w:rPr>
          <w:rFonts w:hint="eastAsia"/>
          <w:lang w:eastAsia="ja-JP"/>
        </w:rPr>
        <w:t xml:space="preserve"> to </w:t>
      </w:r>
      <w:r>
        <w:rPr>
          <w:lang w:eastAsia="ja-JP"/>
        </w:rPr>
        <w:t>think that the potential workaround options have drawback</w:t>
      </w:r>
      <w:r w:rsidR="00562523">
        <w:rPr>
          <w:lang w:eastAsia="ja-JP"/>
        </w:rPr>
        <w:t>s</w:t>
      </w:r>
      <w:r>
        <w:rPr>
          <w:lang w:eastAsia="ja-JP"/>
        </w:rPr>
        <w:t xml:space="preserve"> and limitation</w:t>
      </w:r>
      <w:r w:rsidR="00562523">
        <w:rPr>
          <w:lang w:eastAsia="ja-JP"/>
        </w:rPr>
        <w:t>s</w:t>
      </w:r>
      <w:r>
        <w:rPr>
          <w:lang w:eastAsia="ja-JP"/>
        </w:rPr>
        <w:t>, and so the standard solution</w:t>
      </w:r>
      <w:r w:rsidR="00562523">
        <w:rPr>
          <w:lang w:eastAsia="ja-JP"/>
        </w:rPr>
        <w:t>,</w:t>
      </w:r>
      <w:r>
        <w:rPr>
          <w:lang w:eastAsia="ja-JP"/>
        </w:rPr>
        <w:t xml:space="preserve"> </w:t>
      </w:r>
      <w:r w:rsidR="00E14349">
        <w:rPr>
          <w:lang w:eastAsia="ja-JP"/>
        </w:rPr>
        <w:t xml:space="preserve">i.e. introducing </w:t>
      </w:r>
      <w:r w:rsidR="00812DD1" w:rsidRPr="00812DD1">
        <w:rPr>
          <w:lang w:eastAsia="ja-JP"/>
        </w:rPr>
        <w:t>an additional scheduling information for SIB19 and onwards in SIB1</w:t>
      </w:r>
      <w:r w:rsidR="00562523">
        <w:rPr>
          <w:lang w:eastAsia="ja-JP"/>
        </w:rPr>
        <w:t>,</w:t>
      </w:r>
      <w:r w:rsidR="00812DD1">
        <w:rPr>
          <w:lang w:eastAsia="ja-JP"/>
        </w:rPr>
        <w:t xml:space="preserve"> </w:t>
      </w:r>
      <w:r>
        <w:rPr>
          <w:lang w:eastAsia="ja-JP"/>
        </w:rPr>
        <w:t>is desirable.</w:t>
      </w:r>
      <w:r w:rsidR="00215D9C">
        <w:rPr>
          <w:lang w:eastAsia="ja-JP"/>
        </w:rPr>
        <w:t xml:space="preserve"> In fact, at least the above Option 2 could be considered for solving the SIB24 scheduling issue only while, for the other new SIBs than SIB24</w:t>
      </w:r>
      <w:r w:rsidR="00CE578D">
        <w:rPr>
          <w:lang w:eastAsia="ja-JP"/>
        </w:rPr>
        <w:t xml:space="preserve"> like i.e. SIB26a</w:t>
      </w:r>
      <w:r w:rsidR="00562523">
        <w:rPr>
          <w:lang w:eastAsia="ja-JP"/>
        </w:rPr>
        <w:t>, the problem remain</w:t>
      </w:r>
      <w:r w:rsidR="009B0A87">
        <w:rPr>
          <w:lang w:eastAsia="ja-JP"/>
        </w:rPr>
        <w:t>s</w:t>
      </w:r>
      <w:r w:rsidR="00562523">
        <w:rPr>
          <w:lang w:eastAsia="ja-JP"/>
        </w:rPr>
        <w:t>.</w:t>
      </w:r>
    </w:p>
    <w:p w14:paraId="7D6B167F" w14:textId="5FEF2C3D" w:rsidR="00360A85" w:rsidRDefault="004F263C" w:rsidP="00280561">
      <w:pPr>
        <w:rPr>
          <w:lang w:eastAsia="ja-JP"/>
        </w:rPr>
      </w:pPr>
      <w:r>
        <w:rPr>
          <w:lang w:eastAsia="ja-JP"/>
        </w:rPr>
        <w:t xml:space="preserve">As such, there was no consensus reached at the meeting, and so the CRs </w:t>
      </w:r>
      <w:r w:rsidR="00562523">
        <w:rPr>
          <w:lang w:eastAsia="ja-JP"/>
        </w:rPr>
        <w:t xml:space="preserve">enabling </w:t>
      </w:r>
      <w:r>
        <w:rPr>
          <w:lang w:eastAsia="ja-JP"/>
        </w:rPr>
        <w:t>the standard solution were technically endorsed and brought to TSG-RAN</w:t>
      </w:r>
      <w:r w:rsidR="004022E4">
        <w:rPr>
          <w:lang w:eastAsia="ja-JP"/>
        </w:rPr>
        <w:t xml:space="preserve"> at the</w:t>
      </w:r>
      <w:r w:rsidR="00F023A9">
        <w:rPr>
          <w:lang w:eastAsia="ja-JP"/>
        </w:rPr>
        <w:t xml:space="preserve"> #89-e meeting</w:t>
      </w:r>
      <w:r>
        <w:rPr>
          <w:lang w:eastAsia="ja-JP"/>
        </w:rPr>
        <w:t>.</w:t>
      </w:r>
    </w:p>
    <w:p w14:paraId="104B0CA3" w14:textId="77777777" w:rsidR="00CE46A0" w:rsidRPr="00CE46A0" w:rsidRDefault="00CE46A0" w:rsidP="00280561">
      <w:pPr>
        <w:rPr>
          <w:lang w:eastAsia="ja-JP"/>
        </w:rPr>
      </w:pPr>
    </w:p>
    <w:p w14:paraId="2A307E7E" w14:textId="77777777" w:rsidR="00280561" w:rsidRDefault="004D0645" w:rsidP="00280561">
      <w:pPr>
        <w:pStyle w:val="2"/>
        <w:numPr>
          <w:ilvl w:val="1"/>
          <w:numId w:val="2"/>
        </w:numPr>
        <w:rPr>
          <w:rFonts w:cs="Arial"/>
          <w:lang w:eastAsia="ja-JP"/>
        </w:rPr>
      </w:pPr>
      <w:r>
        <w:rPr>
          <w:rFonts w:cs="Arial"/>
          <w:lang w:eastAsia="ja-JP"/>
        </w:rPr>
        <w:t>Operator’s view on workaround options</w:t>
      </w:r>
    </w:p>
    <w:p w14:paraId="217160DF" w14:textId="77777777" w:rsidR="00604FE2" w:rsidRDefault="009E2886" w:rsidP="00280561">
      <w:pPr>
        <w:rPr>
          <w:lang w:eastAsia="ja-JP"/>
        </w:rPr>
      </w:pPr>
      <w:r>
        <w:rPr>
          <w:rFonts w:hint="eastAsia"/>
          <w:lang w:eastAsia="ja-JP"/>
        </w:rPr>
        <w:t>As already discussed during the RAN2 email discussion, the co-sourcing operators are</w:t>
      </w:r>
      <w:r>
        <w:rPr>
          <w:lang w:eastAsia="ja-JP"/>
        </w:rPr>
        <w:t xml:space="preserve"> of opinion that the potential workaround options have a significant drawback and limitation, as summarised in the table below.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2405"/>
        <w:gridCol w:w="3827"/>
        <w:gridCol w:w="3397"/>
      </w:tblGrid>
      <w:tr w:rsidR="009E2886" w14:paraId="02B5A6B4" w14:textId="77777777" w:rsidTr="00E766D0">
        <w:tc>
          <w:tcPr>
            <w:tcW w:w="2405" w:type="dxa"/>
          </w:tcPr>
          <w:p w14:paraId="159E0E3A" w14:textId="77777777" w:rsidR="009E2886" w:rsidRDefault="009E2886" w:rsidP="00E766D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W</w:t>
            </w:r>
            <w:r>
              <w:rPr>
                <w:rFonts w:hint="eastAsia"/>
                <w:lang w:eastAsia="ja-JP"/>
              </w:rPr>
              <w:t>ork</w:t>
            </w:r>
            <w:r>
              <w:rPr>
                <w:lang w:eastAsia="ja-JP"/>
              </w:rPr>
              <w:t>around options</w:t>
            </w:r>
          </w:p>
        </w:tc>
        <w:tc>
          <w:tcPr>
            <w:tcW w:w="3827" w:type="dxa"/>
          </w:tcPr>
          <w:p w14:paraId="6B9477EC" w14:textId="77777777" w:rsidR="009E2886" w:rsidRDefault="009E2886" w:rsidP="00E766D0">
            <w:pPr>
              <w:pStyle w:val="TA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Limitation/drawback</w:t>
            </w:r>
          </w:p>
        </w:tc>
        <w:tc>
          <w:tcPr>
            <w:tcW w:w="3397" w:type="dxa"/>
          </w:tcPr>
          <w:p w14:paraId="39C9830F" w14:textId="77777777" w:rsidR="009E2886" w:rsidRDefault="009E2886" w:rsidP="00E766D0">
            <w:pPr>
              <w:pStyle w:val="TA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Applicability to other SIBs</w:t>
            </w:r>
          </w:p>
        </w:tc>
      </w:tr>
      <w:tr w:rsidR="009E2886" w14:paraId="74A4E9DD" w14:textId="77777777" w:rsidTr="00E766D0">
        <w:tc>
          <w:tcPr>
            <w:tcW w:w="2405" w:type="dxa"/>
          </w:tcPr>
          <w:p w14:paraId="0DC8E91D" w14:textId="77777777" w:rsidR="009E2886" w:rsidRDefault="009E2886" w:rsidP="00E766D0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Option 2</w:t>
            </w:r>
            <w:r>
              <w:rPr>
                <w:lang w:eastAsia="ja-JP"/>
              </w:rPr>
              <w:t>:</w:t>
            </w:r>
            <w:r>
              <w:rPr>
                <w:lang w:eastAsia="ja-JP"/>
              </w:rPr>
              <w:tab/>
            </w:r>
            <w:r w:rsidRPr="00AF0020">
              <w:rPr>
                <w:lang w:eastAsia="ja-JP"/>
              </w:rPr>
              <w:t>Do not broadcast SIB24, but relying on release with redirection from LTE to NR</w:t>
            </w:r>
          </w:p>
        </w:tc>
        <w:tc>
          <w:tcPr>
            <w:tcW w:w="3827" w:type="dxa"/>
          </w:tcPr>
          <w:p w14:paraId="6FA3A6F8" w14:textId="77777777" w:rsidR="009E2886" w:rsidRDefault="009E2886" w:rsidP="00E766D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1) extra signalling and latency by using release with redirection</w:t>
            </w:r>
          </w:p>
          <w:p w14:paraId="5748FC44" w14:textId="77777777" w:rsidR="009E2886" w:rsidRDefault="009E2886" w:rsidP="00E766D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2) “5G” icon cannot be shown for NR SA UEs</w:t>
            </w:r>
            <w:r w:rsidR="009648B9">
              <w:rPr>
                <w:lang w:eastAsia="ja-JP"/>
              </w:rPr>
              <w:t xml:space="preserve"> (unless LTE is connected to the 5GC)</w:t>
            </w:r>
            <w:r>
              <w:rPr>
                <w:lang w:eastAsia="ja-JP"/>
              </w:rPr>
              <w:t>.</w:t>
            </w:r>
          </w:p>
          <w:p w14:paraId="74497A17" w14:textId="3FF09210" w:rsidR="00AC32D1" w:rsidRDefault="00AC32D1" w:rsidP="00E766D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3) Impossible to </w:t>
            </w:r>
            <w:r w:rsidR="004D3365">
              <w:rPr>
                <w:lang w:eastAsia="ja-JP"/>
              </w:rPr>
              <w:t xml:space="preserve">reselect into </w:t>
            </w:r>
            <w:r w:rsidR="00323B96">
              <w:rPr>
                <w:lang w:eastAsia="ja-JP"/>
              </w:rPr>
              <w:t xml:space="preserve">a MN </w:t>
            </w:r>
            <w:r w:rsidR="004D3365">
              <w:rPr>
                <w:lang w:eastAsia="ja-JP"/>
              </w:rPr>
              <w:t>NR cell.</w:t>
            </w:r>
          </w:p>
        </w:tc>
        <w:tc>
          <w:tcPr>
            <w:tcW w:w="3397" w:type="dxa"/>
          </w:tcPr>
          <w:p w14:paraId="41DDCA41" w14:textId="77777777" w:rsidR="009E2886" w:rsidRPr="00F229AB" w:rsidRDefault="009E2886" w:rsidP="00E766D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Not applicable</w:t>
            </w:r>
          </w:p>
        </w:tc>
      </w:tr>
      <w:tr w:rsidR="009E2886" w14:paraId="7DC25960" w14:textId="77777777" w:rsidTr="00E766D0">
        <w:tc>
          <w:tcPr>
            <w:tcW w:w="2405" w:type="dxa"/>
          </w:tcPr>
          <w:p w14:paraId="75ACC3B6" w14:textId="77777777" w:rsidR="009E2886" w:rsidRDefault="009E2886" w:rsidP="00E766D0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Option 3</w:t>
            </w:r>
            <w:r>
              <w:rPr>
                <w:lang w:eastAsia="ja-JP"/>
              </w:rPr>
              <w:t>:</w:t>
            </w:r>
            <w:r>
              <w:rPr>
                <w:lang w:eastAsia="ja-JP"/>
              </w:rPr>
              <w:tab/>
            </w:r>
            <w:r w:rsidRPr="00AF0020">
              <w:rPr>
                <w:lang w:eastAsia="ja-JP"/>
              </w:rPr>
              <w:t>Broadcast SIB24 only on a subset of LTE frequencies</w:t>
            </w:r>
          </w:p>
        </w:tc>
        <w:tc>
          <w:tcPr>
            <w:tcW w:w="3827" w:type="dxa"/>
          </w:tcPr>
          <w:p w14:paraId="7FDD03D7" w14:textId="6FF7A12D" w:rsidR="009E2886" w:rsidRDefault="009E2886" w:rsidP="00E766D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Network/cell re-planning is required, depending on frequency bands supported by the problematic UEs and the normal UEs. However, it is not feasible in practise</w:t>
            </w:r>
            <w:r w:rsidR="009648B9">
              <w:rPr>
                <w:lang w:eastAsia="ja-JP"/>
              </w:rPr>
              <w:t xml:space="preserve"> due to the fact that not all the LTE frequencies of an operator are available everywhere</w:t>
            </w:r>
            <w:r>
              <w:rPr>
                <w:lang w:eastAsia="ja-JP"/>
              </w:rPr>
              <w:t>.</w:t>
            </w:r>
          </w:p>
        </w:tc>
        <w:tc>
          <w:tcPr>
            <w:tcW w:w="3397" w:type="dxa"/>
          </w:tcPr>
          <w:p w14:paraId="5CE95081" w14:textId="77777777" w:rsidR="009E2886" w:rsidRPr="00507DA9" w:rsidRDefault="009E2886" w:rsidP="00E766D0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Applicable, but the same limitation as for SIB24 is foreseen that the services and functionalities are available only on the subset of frequencies.</w:t>
            </w:r>
          </w:p>
        </w:tc>
      </w:tr>
    </w:tbl>
    <w:p w14:paraId="23EBA306" w14:textId="77777777" w:rsidR="00F406C9" w:rsidRPr="00815A3F" w:rsidRDefault="00F406C9" w:rsidP="00280561">
      <w:pPr>
        <w:rPr>
          <w:lang w:eastAsia="ja-JP"/>
        </w:rPr>
      </w:pPr>
    </w:p>
    <w:p w14:paraId="21D9ED6E" w14:textId="77777777" w:rsidR="00E57063" w:rsidRDefault="00863065" w:rsidP="00C30470">
      <w:pPr>
        <w:pStyle w:val="2"/>
        <w:numPr>
          <w:ilvl w:val="0"/>
          <w:numId w:val="2"/>
        </w:numPr>
        <w:rPr>
          <w:lang w:eastAsia="ja-JP"/>
        </w:rPr>
      </w:pPr>
      <w:r>
        <w:rPr>
          <w:rFonts w:hint="eastAsia"/>
          <w:lang w:eastAsia="ja-JP"/>
        </w:rPr>
        <w:t>Summary and proposal</w:t>
      </w:r>
    </w:p>
    <w:p w14:paraId="2EE00E79" w14:textId="70211B39" w:rsidR="001A3264" w:rsidRDefault="001A3264" w:rsidP="00280561">
      <w:pPr>
        <w:rPr>
          <w:lang w:eastAsia="ja-JP"/>
        </w:rPr>
      </w:pPr>
      <w:r>
        <w:rPr>
          <w:rFonts w:hint="eastAsia"/>
          <w:lang w:eastAsia="ja-JP"/>
        </w:rPr>
        <w:t xml:space="preserve">The co-sourcing operators </w:t>
      </w:r>
      <w:r w:rsidR="000605CD">
        <w:rPr>
          <w:lang w:eastAsia="ja-JP"/>
        </w:rPr>
        <w:t xml:space="preserve">consider </w:t>
      </w:r>
      <w:r w:rsidR="000605CD" w:rsidRPr="000605CD">
        <w:rPr>
          <w:lang w:eastAsia="ja-JP"/>
        </w:rPr>
        <w:t>the standard solution</w:t>
      </w:r>
      <w:r w:rsidR="000605CD">
        <w:rPr>
          <w:lang w:eastAsia="ja-JP"/>
        </w:rPr>
        <w:t>,</w:t>
      </w:r>
      <w:r w:rsidR="000605CD" w:rsidRPr="000605CD">
        <w:rPr>
          <w:lang w:eastAsia="ja-JP"/>
        </w:rPr>
        <w:t xml:space="preserve"> which introduces an additional scheduling information in SIB1 for SIB19 and onwards</w:t>
      </w:r>
      <w:r w:rsidR="000605CD">
        <w:rPr>
          <w:lang w:eastAsia="ja-JP"/>
        </w:rPr>
        <w:t>,</w:t>
      </w:r>
      <w:r w:rsidR="000605CD" w:rsidRPr="000605CD">
        <w:rPr>
          <w:lang w:eastAsia="ja-JP"/>
        </w:rPr>
        <w:t xml:space="preserve"> is deemed as necessary. </w:t>
      </w:r>
      <w:r w:rsidR="00D93048">
        <w:rPr>
          <w:lang w:eastAsia="ja-JP"/>
        </w:rPr>
        <w:t xml:space="preserve">On the other hand, </w:t>
      </w:r>
      <w:r w:rsidR="008E4251">
        <w:rPr>
          <w:lang w:eastAsia="ja-JP"/>
        </w:rPr>
        <w:t xml:space="preserve">none </w:t>
      </w:r>
      <w:r w:rsidR="007A7783">
        <w:rPr>
          <w:lang w:eastAsia="ja-JP"/>
        </w:rPr>
        <w:t xml:space="preserve">of </w:t>
      </w:r>
      <w:r w:rsidR="00D93048">
        <w:rPr>
          <w:lang w:eastAsia="ja-JP"/>
        </w:rPr>
        <w:t>t</w:t>
      </w:r>
      <w:r w:rsidR="000605CD" w:rsidRPr="00EC2F37">
        <w:rPr>
          <w:lang w:eastAsia="ja-JP"/>
        </w:rPr>
        <w:t xml:space="preserve">he </w:t>
      </w:r>
      <w:r w:rsidR="000605CD">
        <w:rPr>
          <w:lang w:eastAsia="ja-JP"/>
        </w:rPr>
        <w:t>potential workarounds</w:t>
      </w:r>
      <w:r w:rsidR="000605CD" w:rsidRPr="00EC2F37">
        <w:rPr>
          <w:lang w:eastAsia="ja-JP"/>
        </w:rPr>
        <w:t xml:space="preserve"> </w:t>
      </w:r>
      <w:r w:rsidR="00DD633B">
        <w:rPr>
          <w:lang w:eastAsia="ja-JP"/>
        </w:rPr>
        <w:t>considered</w:t>
      </w:r>
      <w:r w:rsidR="000605CD">
        <w:rPr>
          <w:lang w:eastAsia="ja-JP"/>
        </w:rPr>
        <w:t xml:space="preserve"> in Section 2.2</w:t>
      </w:r>
      <w:r w:rsidR="007A7783">
        <w:rPr>
          <w:lang w:eastAsia="ja-JP"/>
        </w:rPr>
        <w:t xml:space="preserve"> are suitable</w:t>
      </w:r>
      <w:r w:rsidR="00583C5C">
        <w:rPr>
          <w:lang w:eastAsia="ja-JP"/>
        </w:rPr>
        <w:t xml:space="preserve"> to be implemented</w:t>
      </w:r>
      <w:r w:rsidR="007A7783">
        <w:rPr>
          <w:lang w:eastAsia="ja-JP"/>
        </w:rPr>
        <w:t xml:space="preserve"> in current netw</w:t>
      </w:r>
      <w:r w:rsidR="00DD633B">
        <w:rPr>
          <w:lang w:eastAsia="ja-JP"/>
        </w:rPr>
        <w:t>orks</w:t>
      </w:r>
      <w:r w:rsidR="00583C5C">
        <w:rPr>
          <w:lang w:eastAsia="ja-JP"/>
        </w:rPr>
        <w:t>. T</w:t>
      </w:r>
      <w:r w:rsidR="00DD633B">
        <w:rPr>
          <w:lang w:eastAsia="ja-JP"/>
        </w:rPr>
        <w:t>hey</w:t>
      </w:r>
      <w:r w:rsidR="000605CD">
        <w:rPr>
          <w:lang w:eastAsia="ja-JP"/>
        </w:rPr>
        <w:t xml:space="preserve"> </w:t>
      </w:r>
      <w:r w:rsidR="00E23A77">
        <w:rPr>
          <w:lang w:eastAsia="ja-JP"/>
        </w:rPr>
        <w:t>show significant</w:t>
      </w:r>
      <w:r w:rsidR="000605CD" w:rsidRPr="00EC2F37">
        <w:rPr>
          <w:lang w:eastAsia="ja-JP"/>
        </w:rPr>
        <w:t xml:space="preserve"> drawback</w:t>
      </w:r>
      <w:r w:rsidR="000605CD">
        <w:rPr>
          <w:lang w:eastAsia="ja-JP"/>
        </w:rPr>
        <w:t>s</w:t>
      </w:r>
      <w:r w:rsidR="000605CD" w:rsidRPr="00EC2F37">
        <w:rPr>
          <w:lang w:eastAsia="ja-JP"/>
        </w:rPr>
        <w:t xml:space="preserve"> and limitati</w:t>
      </w:r>
      <w:r w:rsidR="000605CD">
        <w:rPr>
          <w:lang w:eastAsia="ja-JP"/>
        </w:rPr>
        <w:t xml:space="preserve">ons </w:t>
      </w:r>
      <w:r w:rsidR="000605CD" w:rsidRPr="00EC2F37">
        <w:rPr>
          <w:lang w:eastAsia="ja-JP"/>
        </w:rPr>
        <w:t xml:space="preserve">from </w:t>
      </w:r>
      <w:r w:rsidR="000605CD">
        <w:rPr>
          <w:lang w:eastAsia="ja-JP"/>
        </w:rPr>
        <w:t xml:space="preserve">both </w:t>
      </w:r>
      <w:r w:rsidR="000605CD" w:rsidRPr="00EC2F37">
        <w:rPr>
          <w:lang w:eastAsia="ja-JP"/>
        </w:rPr>
        <w:t>service performa</w:t>
      </w:r>
      <w:r w:rsidR="000605CD">
        <w:rPr>
          <w:lang w:eastAsia="ja-JP"/>
        </w:rPr>
        <w:t xml:space="preserve">nce and </w:t>
      </w:r>
      <w:r w:rsidR="000F2010">
        <w:rPr>
          <w:lang w:eastAsia="ja-JP"/>
        </w:rPr>
        <w:t>network</w:t>
      </w:r>
      <w:r w:rsidR="000605CD">
        <w:rPr>
          <w:lang w:eastAsia="ja-JP"/>
        </w:rPr>
        <w:t xml:space="preserve"> operation viewpoints.</w:t>
      </w:r>
      <w:r w:rsidR="00EF3AEF">
        <w:rPr>
          <w:lang w:eastAsia="ja-JP"/>
        </w:rPr>
        <w:t xml:space="preserve"> </w:t>
      </w:r>
    </w:p>
    <w:p w14:paraId="17DC3ECC" w14:textId="46167A8D" w:rsidR="00EC2F37" w:rsidRPr="00EC2F37" w:rsidRDefault="00472898" w:rsidP="007C0FE7">
      <w:pPr>
        <w:pStyle w:val="B1"/>
        <w:ind w:left="1420" w:hanging="1136"/>
        <w:rPr>
          <w:b/>
        </w:rPr>
      </w:pPr>
      <w:r>
        <w:rPr>
          <w:rFonts w:hint="eastAsia"/>
          <w:b/>
        </w:rPr>
        <w:t>Proposal:</w:t>
      </w:r>
      <w:r>
        <w:rPr>
          <w:rFonts w:hint="eastAsia"/>
          <w:b/>
        </w:rPr>
        <w:tab/>
      </w:r>
      <w:r>
        <w:rPr>
          <w:b/>
        </w:rPr>
        <w:t>Approve</w:t>
      </w:r>
      <w:r w:rsidR="00EC2F37" w:rsidRPr="00EC2F37">
        <w:rPr>
          <w:rFonts w:hint="eastAsia"/>
          <w:b/>
        </w:rPr>
        <w:t xml:space="preserve"> the CRs </w:t>
      </w:r>
      <w:r w:rsidR="00631091">
        <w:rPr>
          <w:b/>
        </w:rPr>
        <w:t xml:space="preserve">to TS 36.331 from Rel-12 onwards in order to </w:t>
      </w:r>
      <w:r w:rsidR="00EC2F37" w:rsidRPr="00EC2F37">
        <w:rPr>
          <w:rFonts w:hint="eastAsia"/>
          <w:b/>
        </w:rPr>
        <w:t>iron out the LTE SIB scheduling issue.</w:t>
      </w:r>
    </w:p>
    <w:p w14:paraId="7761DCBE" w14:textId="77777777" w:rsidR="00EC2F37" w:rsidRPr="00EC2F37" w:rsidRDefault="00EC2F37" w:rsidP="00280561">
      <w:pPr>
        <w:rPr>
          <w:lang w:eastAsia="ja-JP"/>
        </w:rPr>
      </w:pPr>
    </w:p>
    <w:p w14:paraId="005E4D8D" w14:textId="77777777" w:rsidR="00833813" w:rsidRDefault="00CE2B2D" w:rsidP="00984043">
      <w:pPr>
        <w:pStyle w:val="2"/>
        <w:numPr>
          <w:ilvl w:val="0"/>
          <w:numId w:val="2"/>
        </w:numPr>
        <w:rPr>
          <w:rFonts w:cs="Arial"/>
          <w:lang w:eastAsia="ja-JP"/>
        </w:rPr>
      </w:pPr>
      <w:r w:rsidRPr="00863065">
        <w:rPr>
          <w:rFonts w:cs="Arial"/>
          <w:lang w:eastAsia="ja-JP"/>
        </w:rPr>
        <w:t>Reference</w:t>
      </w:r>
      <w:r w:rsidR="00704805">
        <w:rPr>
          <w:rFonts w:cs="Arial" w:hint="eastAsia"/>
          <w:lang w:eastAsia="ja-JP"/>
        </w:rPr>
        <w:t>s</w:t>
      </w:r>
    </w:p>
    <w:p w14:paraId="3CD1DCAF" w14:textId="77777777" w:rsidR="00C1637B" w:rsidRDefault="00682A36" w:rsidP="00C1637B">
      <w:pPr>
        <w:rPr>
          <w:lang w:eastAsia="ja-JP"/>
        </w:rPr>
      </w:pPr>
      <w:r>
        <w:rPr>
          <w:rFonts w:hint="eastAsia"/>
          <w:lang w:eastAsia="ja-JP"/>
        </w:rPr>
        <w:t>[1</w:t>
      </w:r>
      <w:r w:rsidR="00C1637B">
        <w:rPr>
          <w:rFonts w:hint="eastAsia"/>
          <w:lang w:eastAsia="ja-JP"/>
        </w:rPr>
        <w:t xml:space="preserve">] </w:t>
      </w:r>
      <w:hyperlink r:id="rId11" w:history="1">
        <w:r w:rsidR="00C1637B" w:rsidRPr="009E5456">
          <w:rPr>
            <w:rStyle w:val="ab"/>
            <w:rFonts w:hint="eastAsia"/>
            <w:lang w:eastAsia="ja-JP"/>
          </w:rPr>
          <w:t>R2-2008367</w:t>
        </w:r>
      </w:hyperlink>
      <w:r w:rsidR="00C1637B">
        <w:rPr>
          <w:rFonts w:hint="eastAsia"/>
          <w:lang w:eastAsia="ja-JP"/>
        </w:rPr>
        <w:t xml:space="preserve">, </w:t>
      </w:r>
      <w:r w:rsidR="00C1637B">
        <w:rPr>
          <w:lang w:eastAsia="ja-JP"/>
        </w:rPr>
        <w:t>“</w:t>
      </w:r>
      <w:r w:rsidR="00C1637B" w:rsidRPr="00C1637B">
        <w:rPr>
          <w:lang w:eastAsia="ja-JP"/>
        </w:rPr>
        <w:t>Discussion on SIB24 issue</w:t>
      </w:r>
      <w:r w:rsidR="00C1637B">
        <w:rPr>
          <w:lang w:eastAsia="ja-JP"/>
        </w:rPr>
        <w:t>,” CMCC.</w:t>
      </w:r>
    </w:p>
    <w:p w14:paraId="5A0C03D6" w14:textId="77777777" w:rsidR="00C1637B" w:rsidRDefault="00682A36" w:rsidP="00C1637B">
      <w:pPr>
        <w:rPr>
          <w:lang w:eastAsia="ja-JP"/>
        </w:rPr>
      </w:pPr>
      <w:r>
        <w:rPr>
          <w:lang w:eastAsia="ja-JP"/>
        </w:rPr>
        <w:t>[2</w:t>
      </w:r>
      <w:r w:rsidR="00C1637B">
        <w:rPr>
          <w:lang w:eastAsia="ja-JP"/>
        </w:rPr>
        <w:t xml:space="preserve">] </w:t>
      </w:r>
      <w:hyperlink r:id="rId12" w:history="1">
        <w:r w:rsidR="00C1637B" w:rsidRPr="009E5456">
          <w:rPr>
            <w:rStyle w:val="ab"/>
            <w:lang w:eastAsia="ja-JP"/>
          </w:rPr>
          <w:t>R2-2008083</w:t>
        </w:r>
      </w:hyperlink>
      <w:r w:rsidR="00C1637B">
        <w:rPr>
          <w:lang w:eastAsia="ja-JP"/>
        </w:rPr>
        <w:t>, “</w:t>
      </w:r>
      <w:r w:rsidR="00C1637B" w:rsidRPr="00C1637B">
        <w:rPr>
          <w:lang w:eastAsia="ja-JP"/>
        </w:rPr>
        <w:t>Problem on SI scheduling via an extended field</w:t>
      </w:r>
      <w:r w:rsidR="00C1637B">
        <w:rPr>
          <w:lang w:eastAsia="ja-JP"/>
        </w:rPr>
        <w:t>,” NTT DOCOMO, INC.</w:t>
      </w:r>
    </w:p>
    <w:p w14:paraId="19FBFDF0" w14:textId="77777777" w:rsidR="00C1637B" w:rsidRDefault="00682A36" w:rsidP="00C1637B">
      <w:pPr>
        <w:rPr>
          <w:lang w:eastAsia="ja-JP"/>
        </w:rPr>
      </w:pPr>
      <w:r>
        <w:rPr>
          <w:lang w:eastAsia="ja-JP"/>
        </w:rPr>
        <w:t>[3</w:t>
      </w:r>
      <w:r w:rsidR="00C1637B">
        <w:rPr>
          <w:lang w:eastAsia="ja-JP"/>
        </w:rPr>
        <w:t xml:space="preserve">] </w:t>
      </w:r>
      <w:hyperlink r:id="rId13" w:history="1">
        <w:r w:rsidR="00C1637B" w:rsidRPr="009E5456">
          <w:rPr>
            <w:rStyle w:val="ab"/>
            <w:lang w:eastAsia="ja-JP"/>
          </w:rPr>
          <w:t>R2-2008107</w:t>
        </w:r>
      </w:hyperlink>
      <w:r w:rsidR="00C1637B">
        <w:rPr>
          <w:lang w:eastAsia="ja-JP"/>
        </w:rPr>
        <w:t xml:space="preserve">,” </w:t>
      </w:r>
      <w:r w:rsidR="00C1637B" w:rsidRPr="00C1637B">
        <w:rPr>
          <w:lang w:eastAsia="ja-JP"/>
        </w:rPr>
        <w:t>Workaround for LTE SIB24 issue</w:t>
      </w:r>
      <w:r w:rsidR="00C1637B">
        <w:rPr>
          <w:lang w:eastAsia="ja-JP"/>
        </w:rPr>
        <w:t>,” MediaTek</w:t>
      </w:r>
    </w:p>
    <w:p w14:paraId="364B1469" w14:textId="1F11FAFE" w:rsidR="00682A36" w:rsidRDefault="00682A36" w:rsidP="00682A36">
      <w:pPr>
        <w:rPr>
          <w:lang w:eastAsia="ja-JP"/>
        </w:rPr>
      </w:pPr>
      <w:r>
        <w:rPr>
          <w:rFonts w:hint="eastAsia"/>
          <w:lang w:eastAsia="ja-JP"/>
        </w:rPr>
        <w:t>[</w:t>
      </w:r>
      <w:r w:rsidR="00981728">
        <w:rPr>
          <w:lang w:eastAsia="ja-JP"/>
        </w:rPr>
        <w:t>4</w:t>
      </w:r>
      <w:r>
        <w:rPr>
          <w:rFonts w:hint="eastAsia"/>
          <w:lang w:eastAsia="ja-JP"/>
        </w:rPr>
        <w:t>]</w:t>
      </w:r>
      <w:r>
        <w:rPr>
          <w:lang w:eastAsia="ja-JP"/>
        </w:rPr>
        <w:t xml:space="preserve"> </w:t>
      </w:r>
      <w:hyperlink r:id="rId14" w:history="1">
        <w:r w:rsidRPr="00DE7B29">
          <w:rPr>
            <w:rStyle w:val="ab"/>
            <w:lang w:eastAsia="ja-JP"/>
          </w:rPr>
          <w:t>R2-2008427</w:t>
        </w:r>
      </w:hyperlink>
      <w:r>
        <w:rPr>
          <w:lang w:eastAsia="ja-JP"/>
        </w:rPr>
        <w:t>, “</w:t>
      </w:r>
      <w:r w:rsidRPr="00604FE2">
        <w:rPr>
          <w:lang w:eastAsia="ja-JP"/>
        </w:rPr>
        <w:t>Report of email discussion [AT111-e][009][NR15] LTE SIB extension issue</w:t>
      </w:r>
      <w:r>
        <w:rPr>
          <w:lang w:eastAsia="ja-JP"/>
        </w:rPr>
        <w:t xml:space="preserve">” </w:t>
      </w:r>
      <w:r w:rsidRPr="00604FE2">
        <w:rPr>
          <w:lang w:eastAsia="ja-JP"/>
        </w:rPr>
        <w:t>NTT DOCOMO, INC. (Email discussion rapporteur)</w:t>
      </w:r>
    </w:p>
    <w:p w14:paraId="795ADA81" w14:textId="77777777" w:rsidR="00682A36" w:rsidRPr="00C1637B" w:rsidRDefault="00682A36" w:rsidP="004A5F71">
      <w:pPr>
        <w:rPr>
          <w:lang w:eastAsia="ja-JP"/>
        </w:rPr>
      </w:pPr>
    </w:p>
    <w:sectPr w:rsidR="00682A36" w:rsidRPr="00C1637B">
      <w:headerReference w:type="default" r:id="rId15"/>
      <w:foot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B60F6E8" w16cid:durableId="22FB4A8E"/>
  <w16cid:commentId w16cid:paraId="7F6C7653" w16cid:durableId="22FCC62B"/>
  <w16cid:commentId w16cid:paraId="33C6F8C8" w16cid:durableId="22FCDE7B"/>
  <w16cid:commentId w16cid:paraId="657E17A8" w16cid:durableId="22FCDEAD"/>
  <w16cid:commentId w16cid:paraId="11ECF7DA" w16cid:durableId="22FB466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626C0A" w14:textId="77777777" w:rsidR="00C7620C" w:rsidRDefault="00C7620C">
      <w:r>
        <w:separator/>
      </w:r>
    </w:p>
  </w:endnote>
  <w:endnote w:type="continuationSeparator" w:id="0">
    <w:p w14:paraId="00C5E2BF" w14:textId="77777777" w:rsidR="00C7620C" w:rsidRDefault="00C76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C891A6" w14:textId="77777777" w:rsidR="00376BC4" w:rsidRDefault="00376BC4" w:rsidP="00747190">
    <w:pPr>
      <w:pStyle w:val="aa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14:paraId="1D8837F1" w14:textId="77777777" w:rsidR="00376BC4" w:rsidRDefault="00376BC4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6642D0" w14:textId="3B2A504B" w:rsidR="00376BC4" w:rsidRDefault="00376BC4" w:rsidP="00747190">
    <w:pPr>
      <w:pStyle w:val="aa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separate"/>
    </w:r>
    <w:r w:rsidR="00A50FC6">
      <w:rPr>
        <w:rStyle w:val="af7"/>
      </w:rPr>
      <w:t>1</w:t>
    </w:r>
    <w:r>
      <w:rPr>
        <w:rStyle w:val="af7"/>
      </w:rPr>
      <w:fldChar w:fldCharType="end"/>
    </w:r>
  </w:p>
  <w:p w14:paraId="1C1DC795" w14:textId="77777777" w:rsidR="00376BC4" w:rsidRDefault="00376BC4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ACEDB5" w14:textId="77777777" w:rsidR="00C7620C" w:rsidRDefault="00C7620C">
      <w:r>
        <w:separator/>
      </w:r>
    </w:p>
  </w:footnote>
  <w:footnote w:type="continuationSeparator" w:id="0">
    <w:p w14:paraId="1C72167A" w14:textId="77777777" w:rsidR="00C7620C" w:rsidRDefault="00C762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214F33" w14:textId="77777777" w:rsidR="00376BC4" w:rsidRDefault="00376BC4">
    <w:pPr>
      <w:pStyle w:val="a6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7F2DF6"/>
    <w:multiLevelType w:val="hybridMultilevel"/>
    <w:tmpl w:val="E1A6213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624ECF"/>
    <w:multiLevelType w:val="multilevel"/>
    <w:tmpl w:val="25CEAC7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2" w15:restartNumberingAfterBreak="0">
    <w:nsid w:val="1DA27935"/>
    <w:multiLevelType w:val="hybridMultilevel"/>
    <w:tmpl w:val="BE507AC4"/>
    <w:lvl w:ilvl="0" w:tplc="8D407B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0E07606"/>
    <w:multiLevelType w:val="multilevel"/>
    <w:tmpl w:val="95A6AEB8"/>
    <w:lvl w:ilvl="0">
      <w:start w:val="2"/>
      <w:numFmt w:val="none"/>
      <w:lvlText w:val="3."/>
      <w:lvlJc w:val="left"/>
      <w:pPr>
        <w:tabs>
          <w:tab w:val="num" w:pos="709"/>
        </w:tabs>
        <w:ind w:left="709" w:hanging="425"/>
      </w:pPr>
      <w:rPr>
        <w:rFonts w:hint="eastAsia"/>
      </w:rPr>
    </w:lvl>
    <w:lvl w:ilvl="1">
      <w:start w:val="1"/>
      <w:numFmt w:val="decimal"/>
      <w:lvlText w:val="3.%2."/>
      <w:lvlJc w:val="left"/>
      <w:pPr>
        <w:tabs>
          <w:tab w:val="num" w:pos="1276"/>
        </w:tabs>
        <w:ind w:left="1276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855"/>
        </w:tabs>
        <w:ind w:left="1702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640"/>
        </w:tabs>
        <w:ind w:left="2268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25"/>
        </w:tabs>
        <w:ind w:left="2835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10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35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20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06"/>
        </w:tabs>
        <w:ind w:left="5386" w:hanging="1700"/>
      </w:pPr>
      <w:rPr>
        <w:rFonts w:hint="eastAsia"/>
      </w:rPr>
    </w:lvl>
  </w:abstractNum>
  <w:abstractNum w:abstractNumId="4" w15:restartNumberingAfterBreak="0">
    <w:nsid w:val="214A475D"/>
    <w:multiLevelType w:val="hybridMultilevel"/>
    <w:tmpl w:val="78F00224"/>
    <w:lvl w:ilvl="0" w:tplc="04090001">
      <w:start w:val="1"/>
      <w:numFmt w:val="bullet"/>
      <w:lvlText w:val=""/>
      <w:lvlJc w:val="left"/>
      <w:pPr>
        <w:tabs>
          <w:tab w:val="num" w:pos="1275"/>
        </w:tabs>
        <w:ind w:left="1275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695"/>
        </w:tabs>
        <w:ind w:left="1695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2115"/>
        </w:tabs>
        <w:ind w:left="21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5"/>
        </w:tabs>
        <w:ind w:left="25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5"/>
        </w:tabs>
        <w:ind w:left="29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5"/>
        </w:tabs>
        <w:ind w:left="33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5"/>
        </w:tabs>
        <w:ind w:left="37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5"/>
        </w:tabs>
        <w:ind w:left="42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5"/>
        </w:tabs>
        <w:ind w:left="4635" w:hanging="420"/>
      </w:pPr>
      <w:rPr>
        <w:rFonts w:ascii="Wingdings" w:hAnsi="Wingdings" w:hint="default"/>
      </w:rPr>
    </w:lvl>
  </w:abstractNum>
  <w:abstractNum w:abstractNumId="5" w15:restartNumberingAfterBreak="0">
    <w:nsid w:val="2B576C3C"/>
    <w:multiLevelType w:val="hybridMultilevel"/>
    <w:tmpl w:val="2BDACFFE"/>
    <w:lvl w:ilvl="0" w:tplc="FC28344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6" w15:restartNumberingAfterBreak="0">
    <w:nsid w:val="2EAC2A68"/>
    <w:multiLevelType w:val="hybridMultilevel"/>
    <w:tmpl w:val="2DEE7ADC"/>
    <w:lvl w:ilvl="0" w:tplc="24D2173E">
      <w:start w:val="8"/>
      <w:numFmt w:val="bullet"/>
      <w:lvlText w:val="-"/>
      <w:lvlJc w:val="left"/>
      <w:pPr>
        <w:tabs>
          <w:tab w:val="num" w:pos="689"/>
        </w:tabs>
        <w:ind w:left="689" w:hanging="405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F1D27AF"/>
    <w:multiLevelType w:val="hybridMultilevel"/>
    <w:tmpl w:val="7CC87A88"/>
    <w:lvl w:ilvl="0" w:tplc="CC9C2D3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AD33B4"/>
    <w:multiLevelType w:val="hybridMultilevel"/>
    <w:tmpl w:val="0C986F6E"/>
    <w:lvl w:ilvl="0" w:tplc="04090001">
      <w:start w:val="1"/>
      <w:numFmt w:val="bullet"/>
      <w:lvlText w:val=""/>
      <w:lvlJc w:val="left"/>
      <w:pPr>
        <w:tabs>
          <w:tab w:val="num" w:pos="1272"/>
        </w:tabs>
        <w:ind w:left="1272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692"/>
        </w:tabs>
        <w:ind w:left="169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12"/>
        </w:tabs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2"/>
        </w:tabs>
        <w:ind w:left="253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2"/>
        </w:tabs>
        <w:ind w:left="295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2"/>
        </w:tabs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2"/>
        </w:tabs>
        <w:ind w:left="379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2"/>
        </w:tabs>
        <w:ind w:left="421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2"/>
        </w:tabs>
        <w:ind w:left="4632" w:hanging="420"/>
      </w:pPr>
      <w:rPr>
        <w:rFonts w:ascii="Wingdings" w:hAnsi="Wingdings" w:hint="default"/>
      </w:rPr>
    </w:lvl>
  </w:abstractNum>
  <w:abstractNum w:abstractNumId="9" w15:restartNumberingAfterBreak="0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10" w15:restartNumberingAfterBreak="0">
    <w:nsid w:val="713311D1"/>
    <w:multiLevelType w:val="hybridMultilevel"/>
    <w:tmpl w:val="02C483B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02ED3A8">
      <w:numFmt w:val="none"/>
      <w:lvlText w:val=""/>
      <w:lvlJc w:val="left"/>
      <w:pPr>
        <w:tabs>
          <w:tab w:val="num" w:pos="360"/>
        </w:tabs>
      </w:pPr>
    </w:lvl>
    <w:lvl w:ilvl="2" w:tplc="7EF2929C">
      <w:numFmt w:val="none"/>
      <w:lvlText w:val=""/>
      <w:lvlJc w:val="left"/>
      <w:pPr>
        <w:tabs>
          <w:tab w:val="num" w:pos="360"/>
        </w:tabs>
      </w:pPr>
    </w:lvl>
    <w:lvl w:ilvl="3" w:tplc="FABEF388">
      <w:numFmt w:val="none"/>
      <w:lvlText w:val=""/>
      <w:lvlJc w:val="left"/>
      <w:pPr>
        <w:tabs>
          <w:tab w:val="num" w:pos="360"/>
        </w:tabs>
      </w:pPr>
    </w:lvl>
    <w:lvl w:ilvl="4" w:tplc="63007C44">
      <w:numFmt w:val="none"/>
      <w:lvlText w:val=""/>
      <w:lvlJc w:val="left"/>
      <w:pPr>
        <w:tabs>
          <w:tab w:val="num" w:pos="360"/>
        </w:tabs>
      </w:pPr>
    </w:lvl>
    <w:lvl w:ilvl="5" w:tplc="A6CA3768">
      <w:numFmt w:val="none"/>
      <w:lvlText w:val=""/>
      <w:lvlJc w:val="left"/>
      <w:pPr>
        <w:tabs>
          <w:tab w:val="num" w:pos="360"/>
        </w:tabs>
      </w:pPr>
    </w:lvl>
    <w:lvl w:ilvl="6" w:tplc="ECA4E648">
      <w:numFmt w:val="none"/>
      <w:lvlText w:val=""/>
      <w:lvlJc w:val="left"/>
      <w:pPr>
        <w:tabs>
          <w:tab w:val="num" w:pos="360"/>
        </w:tabs>
      </w:pPr>
    </w:lvl>
    <w:lvl w:ilvl="7" w:tplc="076AECE8">
      <w:numFmt w:val="none"/>
      <w:lvlText w:val=""/>
      <w:lvlJc w:val="left"/>
      <w:pPr>
        <w:tabs>
          <w:tab w:val="num" w:pos="360"/>
        </w:tabs>
      </w:pPr>
    </w:lvl>
    <w:lvl w:ilvl="8" w:tplc="3B0458BA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747C7A3C"/>
    <w:multiLevelType w:val="multilevel"/>
    <w:tmpl w:val="E4CAD71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064"/>
        </w:tabs>
        <w:ind w:left="1064" w:hanging="360"/>
      </w:pPr>
      <w:rPr>
        <w:rFonts w:ascii="Times New Roman" w:eastAsia="ＭＳ 明朝" w:hAnsi="Times New Roman" w:cs="Times New Roman" w:hint="default"/>
      </w:rPr>
    </w:lvl>
    <w:lvl w:ilvl="2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12" w15:restartNumberingAfterBreak="0">
    <w:nsid w:val="7F571119"/>
    <w:multiLevelType w:val="hybridMultilevel"/>
    <w:tmpl w:val="940C3218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3"/>
  </w:num>
  <w:num w:numId="5">
    <w:abstractNumId w:val="1"/>
  </w:num>
  <w:num w:numId="6">
    <w:abstractNumId w:val="5"/>
  </w:num>
  <w:num w:numId="7">
    <w:abstractNumId w:val="11"/>
  </w:num>
  <w:num w:numId="8">
    <w:abstractNumId w:val="8"/>
  </w:num>
  <w:num w:numId="9">
    <w:abstractNumId w:val="4"/>
  </w:num>
  <w:num w:numId="10">
    <w:abstractNumId w:val="12"/>
  </w:num>
  <w:num w:numId="11">
    <w:abstractNumId w:val="0"/>
  </w:num>
  <w:num w:numId="12">
    <w:abstractNumId w:val="2"/>
  </w:num>
  <w:num w:numId="13">
    <w:abstractNumId w:val="6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TT DOCOMO, INC.">
    <w15:presenceInfo w15:providerId="None" w15:userId="NTT DOCOMO,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embedSystemFonts/>
  <w:bordersDoNotSurroundHeader/>
  <w:bordersDoNotSurroundFooter/>
  <w:activeWritingStyle w:appName="MSWord" w:lang="en-GB" w:vendorID="64" w:dllVersion="5" w:nlCheck="1" w:checkStyle="1"/>
  <w:activeWritingStyle w:appName="MSWord" w:lang="ja-JP" w:vendorID="64" w:dllVersion="5" w:nlCheck="1" w:checkStyle="1"/>
  <w:activeWritingStyle w:appName="MSWord" w:lang="en-GB" w:vendorID="64" w:dllVersion="6" w:nlCheck="1" w:checkStyle="1"/>
  <w:activeWritingStyle w:appName="MSWord" w:lang="ja-JP" w:vendorID="64" w:dllVersion="6" w:nlCheck="1" w:checkStyle="1"/>
  <w:activeWritingStyle w:appName="MSWord" w:lang="en-US" w:vendorID="64" w:dllVersion="6" w:nlCheck="1" w:checkStyle="0"/>
  <w:activeWritingStyle w:appName="MSWord" w:lang="en-US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it-IT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C61"/>
    <w:rsid w:val="00001BF0"/>
    <w:rsid w:val="000020AE"/>
    <w:rsid w:val="00002480"/>
    <w:rsid w:val="00002993"/>
    <w:rsid w:val="00003DAD"/>
    <w:rsid w:val="0000526E"/>
    <w:rsid w:val="0000585D"/>
    <w:rsid w:val="00006D48"/>
    <w:rsid w:val="0000746F"/>
    <w:rsid w:val="000121D8"/>
    <w:rsid w:val="0001252A"/>
    <w:rsid w:val="00013589"/>
    <w:rsid w:val="00013E09"/>
    <w:rsid w:val="00015391"/>
    <w:rsid w:val="000153BC"/>
    <w:rsid w:val="00015C84"/>
    <w:rsid w:val="00017AD0"/>
    <w:rsid w:val="000202F8"/>
    <w:rsid w:val="00020A67"/>
    <w:rsid w:val="00021B75"/>
    <w:rsid w:val="0002248D"/>
    <w:rsid w:val="0002295B"/>
    <w:rsid w:val="000233EB"/>
    <w:rsid w:val="00024292"/>
    <w:rsid w:val="0002541F"/>
    <w:rsid w:val="00026CD4"/>
    <w:rsid w:val="00030203"/>
    <w:rsid w:val="000303E4"/>
    <w:rsid w:val="000314F2"/>
    <w:rsid w:val="000347B8"/>
    <w:rsid w:val="00034F0A"/>
    <w:rsid w:val="00035AB3"/>
    <w:rsid w:val="00035C47"/>
    <w:rsid w:val="00036173"/>
    <w:rsid w:val="000362AC"/>
    <w:rsid w:val="000363F1"/>
    <w:rsid w:val="00037D1D"/>
    <w:rsid w:val="000403E1"/>
    <w:rsid w:val="0004138B"/>
    <w:rsid w:val="00041B80"/>
    <w:rsid w:val="00042389"/>
    <w:rsid w:val="00042571"/>
    <w:rsid w:val="00043099"/>
    <w:rsid w:val="00043A37"/>
    <w:rsid w:val="00043C51"/>
    <w:rsid w:val="000444FD"/>
    <w:rsid w:val="000453D0"/>
    <w:rsid w:val="0004555C"/>
    <w:rsid w:val="0004633C"/>
    <w:rsid w:val="000502DD"/>
    <w:rsid w:val="00052B2C"/>
    <w:rsid w:val="000555B2"/>
    <w:rsid w:val="000559CD"/>
    <w:rsid w:val="00056CBF"/>
    <w:rsid w:val="000605CD"/>
    <w:rsid w:val="00061D2B"/>
    <w:rsid w:val="00061ED9"/>
    <w:rsid w:val="0006298A"/>
    <w:rsid w:val="00063B2C"/>
    <w:rsid w:val="000648E4"/>
    <w:rsid w:val="00065827"/>
    <w:rsid w:val="00065908"/>
    <w:rsid w:val="00066137"/>
    <w:rsid w:val="000704F5"/>
    <w:rsid w:val="000706D0"/>
    <w:rsid w:val="00070E79"/>
    <w:rsid w:val="00070FEF"/>
    <w:rsid w:val="000711D0"/>
    <w:rsid w:val="00071866"/>
    <w:rsid w:val="0007687A"/>
    <w:rsid w:val="00076C4C"/>
    <w:rsid w:val="00077440"/>
    <w:rsid w:val="0008050D"/>
    <w:rsid w:val="00080996"/>
    <w:rsid w:val="00080E86"/>
    <w:rsid w:val="00081AFC"/>
    <w:rsid w:val="0008389D"/>
    <w:rsid w:val="000856C5"/>
    <w:rsid w:val="00085C05"/>
    <w:rsid w:val="00086571"/>
    <w:rsid w:val="00086D94"/>
    <w:rsid w:val="00087B64"/>
    <w:rsid w:val="00091984"/>
    <w:rsid w:val="00091E5B"/>
    <w:rsid w:val="00093257"/>
    <w:rsid w:val="0009375D"/>
    <w:rsid w:val="000945B8"/>
    <w:rsid w:val="0009539E"/>
    <w:rsid w:val="000958BD"/>
    <w:rsid w:val="000A1209"/>
    <w:rsid w:val="000A211F"/>
    <w:rsid w:val="000A25C3"/>
    <w:rsid w:val="000A26A1"/>
    <w:rsid w:val="000A3483"/>
    <w:rsid w:val="000A45F5"/>
    <w:rsid w:val="000A56CE"/>
    <w:rsid w:val="000A5C23"/>
    <w:rsid w:val="000A66F3"/>
    <w:rsid w:val="000B0254"/>
    <w:rsid w:val="000B0477"/>
    <w:rsid w:val="000B21A5"/>
    <w:rsid w:val="000B54AF"/>
    <w:rsid w:val="000B5CFA"/>
    <w:rsid w:val="000B5E78"/>
    <w:rsid w:val="000B735A"/>
    <w:rsid w:val="000B7540"/>
    <w:rsid w:val="000B7767"/>
    <w:rsid w:val="000B7828"/>
    <w:rsid w:val="000C02B1"/>
    <w:rsid w:val="000C1A48"/>
    <w:rsid w:val="000C1CDB"/>
    <w:rsid w:val="000C4057"/>
    <w:rsid w:val="000C5131"/>
    <w:rsid w:val="000C513F"/>
    <w:rsid w:val="000C61AB"/>
    <w:rsid w:val="000C6B94"/>
    <w:rsid w:val="000C737B"/>
    <w:rsid w:val="000C7ACE"/>
    <w:rsid w:val="000C7B03"/>
    <w:rsid w:val="000C7BEA"/>
    <w:rsid w:val="000D0D66"/>
    <w:rsid w:val="000D0F96"/>
    <w:rsid w:val="000D15FD"/>
    <w:rsid w:val="000D1D36"/>
    <w:rsid w:val="000D21BE"/>
    <w:rsid w:val="000D2636"/>
    <w:rsid w:val="000D3D41"/>
    <w:rsid w:val="000D72BE"/>
    <w:rsid w:val="000D73FA"/>
    <w:rsid w:val="000E1C50"/>
    <w:rsid w:val="000E25C9"/>
    <w:rsid w:val="000E3A74"/>
    <w:rsid w:val="000E4C97"/>
    <w:rsid w:val="000E5563"/>
    <w:rsid w:val="000E5767"/>
    <w:rsid w:val="000E67DD"/>
    <w:rsid w:val="000F2010"/>
    <w:rsid w:val="000F27D0"/>
    <w:rsid w:val="000F5F38"/>
    <w:rsid w:val="000F6A2E"/>
    <w:rsid w:val="000F6FE6"/>
    <w:rsid w:val="000F79D1"/>
    <w:rsid w:val="0010053C"/>
    <w:rsid w:val="0010085A"/>
    <w:rsid w:val="00100F3B"/>
    <w:rsid w:val="001018A5"/>
    <w:rsid w:val="0010272B"/>
    <w:rsid w:val="001042A0"/>
    <w:rsid w:val="00104AFC"/>
    <w:rsid w:val="00106E70"/>
    <w:rsid w:val="0010741C"/>
    <w:rsid w:val="00107CAD"/>
    <w:rsid w:val="00107D72"/>
    <w:rsid w:val="00107F58"/>
    <w:rsid w:val="001100A3"/>
    <w:rsid w:val="00111CF7"/>
    <w:rsid w:val="00112A79"/>
    <w:rsid w:val="00112C1A"/>
    <w:rsid w:val="00113B55"/>
    <w:rsid w:val="00113CA2"/>
    <w:rsid w:val="001167E2"/>
    <w:rsid w:val="0011747F"/>
    <w:rsid w:val="001206AA"/>
    <w:rsid w:val="001239E6"/>
    <w:rsid w:val="001245DA"/>
    <w:rsid w:val="00125543"/>
    <w:rsid w:val="001257FC"/>
    <w:rsid w:val="00126A73"/>
    <w:rsid w:val="00126D72"/>
    <w:rsid w:val="00127BA7"/>
    <w:rsid w:val="00127C6B"/>
    <w:rsid w:val="00130397"/>
    <w:rsid w:val="001335CC"/>
    <w:rsid w:val="00133A6E"/>
    <w:rsid w:val="00133C5F"/>
    <w:rsid w:val="00136A6C"/>
    <w:rsid w:val="00137A2D"/>
    <w:rsid w:val="001401A0"/>
    <w:rsid w:val="00140338"/>
    <w:rsid w:val="00141A0C"/>
    <w:rsid w:val="001424D2"/>
    <w:rsid w:val="001424F8"/>
    <w:rsid w:val="00142775"/>
    <w:rsid w:val="00142AE1"/>
    <w:rsid w:val="001444E2"/>
    <w:rsid w:val="0014524C"/>
    <w:rsid w:val="00147408"/>
    <w:rsid w:val="00147B9C"/>
    <w:rsid w:val="00150792"/>
    <w:rsid w:val="00152220"/>
    <w:rsid w:val="001532CE"/>
    <w:rsid w:val="00153DA3"/>
    <w:rsid w:val="001542AA"/>
    <w:rsid w:val="001555FC"/>
    <w:rsid w:val="00156AE9"/>
    <w:rsid w:val="00156F86"/>
    <w:rsid w:val="001629A3"/>
    <w:rsid w:val="00163293"/>
    <w:rsid w:val="00164253"/>
    <w:rsid w:val="0016554C"/>
    <w:rsid w:val="00166484"/>
    <w:rsid w:val="001667D0"/>
    <w:rsid w:val="00167B14"/>
    <w:rsid w:val="00167C34"/>
    <w:rsid w:val="00167D08"/>
    <w:rsid w:val="00171AE5"/>
    <w:rsid w:val="001736D1"/>
    <w:rsid w:val="00174C61"/>
    <w:rsid w:val="001755B2"/>
    <w:rsid w:val="00181806"/>
    <w:rsid w:val="001821BC"/>
    <w:rsid w:val="00182D24"/>
    <w:rsid w:val="00183D2C"/>
    <w:rsid w:val="00184730"/>
    <w:rsid w:val="00184B73"/>
    <w:rsid w:val="00184FEB"/>
    <w:rsid w:val="00187C58"/>
    <w:rsid w:val="00187D7B"/>
    <w:rsid w:val="00190D82"/>
    <w:rsid w:val="001923AB"/>
    <w:rsid w:val="0019507E"/>
    <w:rsid w:val="001958E4"/>
    <w:rsid w:val="00195CF4"/>
    <w:rsid w:val="001971AE"/>
    <w:rsid w:val="001979F6"/>
    <w:rsid w:val="001A01A6"/>
    <w:rsid w:val="001A047A"/>
    <w:rsid w:val="001A198D"/>
    <w:rsid w:val="001A2372"/>
    <w:rsid w:val="001A3264"/>
    <w:rsid w:val="001A4E98"/>
    <w:rsid w:val="001A552F"/>
    <w:rsid w:val="001A6612"/>
    <w:rsid w:val="001A6F0F"/>
    <w:rsid w:val="001B04D1"/>
    <w:rsid w:val="001B0F1B"/>
    <w:rsid w:val="001B1312"/>
    <w:rsid w:val="001B13E0"/>
    <w:rsid w:val="001B19A2"/>
    <w:rsid w:val="001B29C8"/>
    <w:rsid w:val="001B4C54"/>
    <w:rsid w:val="001B5481"/>
    <w:rsid w:val="001B5925"/>
    <w:rsid w:val="001C13DD"/>
    <w:rsid w:val="001C18AC"/>
    <w:rsid w:val="001C3566"/>
    <w:rsid w:val="001C38E9"/>
    <w:rsid w:val="001C413E"/>
    <w:rsid w:val="001C4BA7"/>
    <w:rsid w:val="001C4C73"/>
    <w:rsid w:val="001C5893"/>
    <w:rsid w:val="001C630A"/>
    <w:rsid w:val="001C651A"/>
    <w:rsid w:val="001C7241"/>
    <w:rsid w:val="001C7473"/>
    <w:rsid w:val="001D1022"/>
    <w:rsid w:val="001D4223"/>
    <w:rsid w:val="001D5CFE"/>
    <w:rsid w:val="001D671D"/>
    <w:rsid w:val="001D7C54"/>
    <w:rsid w:val="001E03AD"/>
    <w:rsid w:val="001E06C5"/>
    <w:rsid w:val="001E2231"/>
    <w:rsid w:val="001E27A8"/>
    <w:rsid w:val="001E301F"/>
    <w:rsid w:val="001E3B7F"/>
    <w:rsid w:val="001E40F3"/>
    <w:rsid w:val="001E45F3"/>
    <w:rsid w:val="001E4AC2"/>
    <w:rsid w:val="001E6555"/>
    <w:rsid w:val="001F1AD9"/>
    <w:rsid w:val="001F3820"/>
    <w:rsid w:val="001F4FD5"/>
    <w:rsid w:val="001F6DD2"/>
    <w:rsid w:val="00200B28"/>
    <w:rsid w:val="00202106"/>
    <w:rsid w:val="00202226"/>
    <w:rsid w:val="002028F9"/>
    <w:rsid w:val="00203216"/>
    <w:rsid w:val="00203F36"/>
    <w:rsid w:val="0020410A"/>
    <w:rsid w:val="002060FA"/>
    <w:rsid w:val="00206533"/>
    <w:rsid w:val="00212056"/>
    <w:rsid w:val="002122F0"/>
    <w:rsid w:val="00212E9D"/>
    <w:rsid w:val="0021363F"/>
    <w:rsid w:val="002136C8"/>
    <w:rsid w:val="00213C41"/>
    <w:rsid w:val="00214676"/>
    <w:rsid w:val="002149B6"/>
    <w:rsid w:val="00215D9C"/>
    <w:rsid w:val="00215FC8"/>
    <w:rsid w:val="00216E2F"/>
    <w:rsid w:val="00217D5C"/>
    <w:rsid w:val="00221176"/>
    <w:rsid w:val="002214D3"/>
    <w:rsid w:val="00221EC3"/>
    <w:rsid w:val="002225D8"/>
    <w:rsid w:val="00222D33"/>
    <w:rsid w:val="00224AD8"/>
    <w:rsid w:val="00225803"/>
    <w:rsid w:val="00226F0A"/>
    <w:rsid w:val="00227558"/>
    <w:rsid w:val="00227CB5"/>
    <w:rsid w:val="00230943"/>
    <w:rsid w:val="002312E0"/>
    <w:rsid w:val="00232A41"/>
    <w:rsid w:val="00233315"/>
    <w:rsid w:val="00233A95"/>
    <w:rsid w:val="00234DC4"/>
    <w:rsid w:val="00234F38"/>
    <w:rsid w:val="0023664F"/>
    <w:rsid w:val="00236838"/>
    <w:rsid w:val="00236F3D"/>
    <w:rsid w:val="00237240"/>
    <w:rsid w:val="00237CAF"/>
    <w:rsid w:val="00237E46"/>
    <w:rsid w:val="00240B84"/>
    <w:rsid w:val="00240CE1"/>
    <w:rsid w:val="00241098"/>
    <w:rsid w:val="00241C12"/>
    <w:rsid w:val="00241C4F"/>
    <w:rsid w:val="00242974"/>
    <w:rsid w:val="00244455"/>
    <w:rsid w:val="00244A47"/>
    <w:rsid w:val="002509F5"/>
    <w:rsid w:val="002525C9"/>
    <w:rsid w:val="00252780"/>
    <w:rsid w:val="0025309D"/>
    <w:rsid w:val="00254DB8"/>
    <w:rsid w:val="002553B3"/>
    <w:rsid w:val="00255424"/>
    <w:rsid w:val="00256928"/>
    <w:rsid w:val="00262018"/>
    <w:rsid w:val="00262C46"/>
    <w:rsid w:val="00262F12"/>
    <w:rsid w:val="00264FC7"/>
    <w:rsid w:val="002660F8"/>
    <w:rsid w:val="002664C8"/>
    <w:rsid w:val="002668A1"/>
    <w:rsid w:val="00270DAE"/>
    <w:rsid w:val="00272C1F"/>
    <w:rsid w:val="00273E95"/>
    <w:rsid w:val="0027577B"/>
    <w:rsid w:val="00277900"/>
    <w:rsid w:val="00280561"/>
    <w:rsid w:val="00281169"/>
    <w:rsid w:val="002811A1"/>
    <w:rsid w:val="002816BC"/>
    <w:rsid w:val="00282754"/>
    <w:rsid w:val="00283143"/>
    <w:rsid w:val="002831C8"/>
    <w:rsid w:val="00285DB9"/>
    <w:rsid w:val="00286797"/>
    <w:rsid w:val="00287689"/>
    <w:rsid w:val="00291F3E"/>
    <w:rsid w:val="00297999"/>
    <w:rsid w:val="00297BA8"/>
    <w:rsid w:val="002A2079"/>
    <w:rsid w:val="002A25E7"/>
    <w:rsid w:val="002A263F"/>
    <w:rsid w:val="002A3367"/>
    <w:rsid w:val="002A34D0"/>
    <w:rsid w:val="002A3508"/>
    <w:rsid w:val="002A47F2"/>
    <w:rsid w:val="002A4C33"/>
    <w:rsid w:val="002A5E6E"/>
    <w:rsid w:val="002A5F67"/>
    <w:rsid w:val="002A6C72"/>
    <w:rsid w:val="002B0AC8"/>
    <w:rsid w:val="002B2B9D"/>
    <w:rsid w:val="002B2C29"/>
    <w:rsid w:val="002B55C7"/>
    <w:rsid w:val="002B63BC"/>
    <w:rsid w:val="002C017B"/>
    <w:rsid w:val="002C050A"/>
    <w:rsid w:val="002C05EB"/>
    <w:rsid w:val="002C3195"/>
    <w:rsid w:val="002C3FB4"/>
    <w:rsid w:val="002C40FE"/>
    <w:rsid w:val="002C4324"/>
    <w:rsid w:val="002D0934"/>
    <w:rsid w:val="002D0AE4"/>
    <w:rsid w:val="002D1500"/>
    <w:rsid w:val="002D1F9F"/>
    <w:rsid w:val="002D4081"/>
    <w:rsid w:val="002D5122"/>
    <w:rsid w:val="002D5CB0"/>
    <w:rsid w:val="002D61A8"/>
    <w:rsid w:val="002D6E51"/>
    <w:rsid w:val="002D773F"/>
    <w:rsid w:val="002D77E2"/>
    <w:rsid w:val="002E0B88"/>
    <w:rsid w:val="002E14B4"/>
    <w:rsid w:val="002E3FB7"/>
    <w:rsid w:val="002E4EC4"/>
    <w:rsid w:val="002E4F4A"/>
    <w:rsid w:val="002E5210"/>
    <w:rsid w:val="002E569E"/>
    <w:rsid w:val="002E6216"/>
    <w:rsid w:val="002E623B"/>
    <w:rsid w:val="002F0DD4"/>
    <w:rsid w:val="002F113A"/>
    <w:rsid w:val="002F2A63"/>
    <w:rsid w:val="002F2B02"/>
    <w:rsid w:val="002F3262"/>
    <w:rsid w:val="002F3897"/>
    <w:rsid w:val="002F4F9A"/>
    <w:rsid w:val="002F620A"/>
    <w:rsid w:val="002F6EE1"/>
    <w:rsid w:val="002F7854"/>
    <w:rsid w:val="003001FD"/>
    <w:rsid w:val="003058B2"/>
    <w:rsid w:val="00306591"/>
    <w:rsid w:val="00306AF0"/>
    <w:rsid w:val="003077A7"/>
    <w:rsid w:val="00311C13"/>
    <w:rsid w:val="003121BE"/>
    <w:rsid w:val="00312CF5"/>
    <w:rsid w:val="00313ADB"/>
    <w:rsid w:val="00315510"/>
    <w:rsid w:val="00320783"/>
    <w:rsid w:val="00320EFA"/>
    <w:rsid w:val="00321DB8"/>
    <w:rsid w:val="00323B96"/>
    <w:rsid w:val="003243C8"/>
    <w:rsid w:val="003268A1"/>
    <w:rsid w:val="00326D62"/>
    <w:rsid w:val="00327ADA"/>
    <w:rsid w:val="00327F13"/>
    <w:rsid w:val="00330DCC"/>
    <w:rsid w:val="00331C97"/>
    <w:rsid w:val="00331DCA"/>
    <w:rsid w:val="00332962"/>
    <w:rsid w:val="00332F57"/>
    <w:rsid w:val="00334D40"/>
    <w:rsid w:val="003367F6"/>
    <w:rsid w:val="00336993"/>
    <w:rsid w:val="00336C5B"/>
    <w:rsid w:val="0034226F"/>
    <w:rsid w:val="00342659"/>
    <w:rsid w:val="0034329A"/>
    <w:rsid w:val="00343326"/>
    <w:rsid w:val="00345354"/>
    <w:rsid w:val="003453A6"/>
    <w:rsid w:val="003467BC"/>
    <w:rsid w:val="00346E5D"/>
    <w:rsid w:val="003503AE"/>
    <w:rsid w:val="00350952"/>
    <w:rsid w:val="00350BC9"/>
    <w:rsid w:val="003511E4"/>
    <w:rsid w:val="003518EA"/>
    <w:rsid w:val="00351AB1"/>
    <w:rsid w:val="00352E52"/>
    <w:rsid w:val="00354855"/>
    <w:rsid w:val="00354C43"/>
    <w:rsid w:val="0035766B"/>
    <w:rsid w:val="00360644"/>
    <w:rsid w:val="00360A85"/>
    <w:rsid w:val="00360A98"/>
    <w:rsid w:val="00361803"/>
    <w:rsid w:val="00361FE9"/>
    <w:rsid w:val="003633AD"/>
    <w:rsid w:val="00363CDE"/>
    <w:rsid w:val="0036472C"/>
    <w:rsid w:val="00366AB7"/>
    <w:rsid w:val="003704D7"/>
    <w:rsid w:val="003708C7"/>
    <w:rsid w:val="00372A13"/>
    <w:rsid w:val="00372C01"/>
    <w:rsid w:val="00373D3E"/>
    <w:rsid w:val="00373DB8"/>
    <w:rsid w:val="00376210"/>
    <w:rsid w:val="0037636D"/>
    <w:rsid w:val="00376731"/>
    <w:rsid w:val="00376BC4"/>
    <w:rsid w:val="00376DF1"/>
    <w:rsid w:val="00377B67"/>
    <w:rsid w:val="00377E05"/>
    <w:rsid w:val="00382F2A"/>
    <w:rsid w:val="00383A91"/>
    <w:rsid w:val="00383AFA"/>
    <w:rsid w:val="0038455D"/>
    <w:rsid w:val="003845B6"/>
    <w:rsid w:val="00384AFC"/>
    <w:rsid w:val="003857C4"/>
    <w:rsid w:val="003864C0"/>
    <w:rsid w:val="00386D9C"/>
    <w:rsid w:val="00390EB1"/>
    <w:rsid w:val="00392BA1"/>
    <w:rsid w:val="00393320"/>
    <w:rsid w:val="00393840"/>
    <w:rsid w:val="00393BEC"/>
    <w:rsid w:val="003A0BAD"/>
    <w:rsid w:val="003A0CF1"/>
    <w:rsid w:val="003A32DE"/>
    <w:rsid w:val="003A3607"/>
    <w:rsid w:val="003A3F19"/>
    <w:rsid w:val="003A5B58"/>
    <w:rsid w:val="003A601E"/>
    <w:rsid w:val="003A6561"/>
    <w:rsid w:val="003A66FA"/>
    <w:rsid w:val="003A7272"/>
    <w:rsid w:val="003A7556"/>
    <w:rsid w:val="003A7FCF"/>
    <w:rsid w:val="003B0EB6"/>
    <w:rsid w:val="003B1D03"/>
    <w:rsid w:val="003B1F5A"/>
    <w:rsid w:val="003B2A8D"/>
    <w:rsid w:val="003B455E"/>
    <w:rsid w:val="003B60D0"/>
    <w:rsid w:val="003B6B60"/>
    <w:rsid w:val="003B6C53"/>
    <w:rsid w:val="003C0055"/>
    <w:rsid w:val="003C1159"/>
    <w:rsid w:val="003C1493"/>
    <w:rsid w:val="003C2726"/>
    <w:rsid w:val="003C285F"/>
    <w:rsid w:val="003C3D53"/>
    <w:rsid w:val="003C55C1"/>
    <w:rsid w:val="003C71E0"/>
    <w:rsid w:val="003D066F"/>
    <w:rsid w:val="003D223A"/>
    <w:rsid w:val="003D4B8C"/>
    <w:rsid w:val="003D53C9"/>
    <w:rsid w:val="003D57C9"/>
    <w:rsid w:val="003D679E"/>
    <w:rsid w:val="003E1000"/>
    <w:rsid w:val="003E1730"/>
    <w:rsid w:val="003E273E"/>
    <w:rsid w:val="003E3EC0"/>
    <w:rsid w:val="003E4D42"/>
    <w:rsid w:val="003E5186"/>
    <w:rsid w:val="003E6F85"/>
    <w:rsid w:val="003E7874"/>
    <w:rsid w:val="003E7D91"/>
    <w:rsid w:val="003F1B94"/>
    <w:rsid w:val="003F253B"/>
    <w:rsid w:val="003F254D"/>
    <w:rsid w:val="003F289F"/>
    <w:rsid w:val="004014E0"/>
    <w:rsid w:val="00401651"/>
    <w:rsid w:val="004022E4"/>
    <w:rsid w:val="00402908"/>
    <w:rsid w:val="0040304B"/>
    <w:rsid w:val="00403996"/>
    <w:rsid w:val="00403B95"/>
    <w:rsid w:val="00403FA5"/>
    <w:rsid w:val="004051BB"/>
    <w:rsid w:val="004072DB"/>
    <w:rsid w:val="004105F8"/>
    <w:rsid w:val="00410B6E"/>
    <w:rsid w:val="00410E5A"/>
    <w:rsid w:val="00413D1F"/>
    <w:rsid w:val="00414EDC"/>
    <w:rsid w:val="004167FA"/>
    <w:rsid w:val="00416DBF"/>
    <w:rsid w:val="00420C86"/>
    <w:rsid w:val="004224CF"/>
    <w:rsid w:val="0042270A"/>
    <w:rsid w:val="00422CBD"/>
    <w:rsid w:val="00424DB1"/>
    <w:rsid w:val="0042674B"/>
    <w:rsid w:val="00426906"/>
    <w:rsid w:val="004318EB"/>
    <w:rsid w:val="00433259"/>
    <w:rsid w:val="0043487D"/>
    <w:rsid w:val="004349F2"/>
    <w:rsid w:val="00435176"/>
    <w:rsid w:val="004405A8"/>
    <w:rsid w:val="00440AE7"/>
    <w:rsid w:val="004430BF"/>
    <w:rsid w:val="004503DF"/>
    <w:rsid w:val="0045099B"/>
    <w:rsid w:val="00452197"/>
    <w:rsid w:val="004535F6"/>
    <w:rsid w:val="00453AA5"/>
    <w:rsid w:val="004568D5"/>
    <w:rsid w:val="00457503"/>
    <w:rsid w:val="00461E31"/>
    <w:rsid w:val="00461EEF"/>
    <w:rsid w:val="00462788"/>
    <w:rsid w:val="00462FF8"/>
    <w:rsid w:val="0046357B"/>
    <w:rsid w:val="00464491"/>
    <w:rsid w:val="00465AC3"/>
    <w:rsid w:val="00465FC1"/>
    <w:rsid w:val="00470311"/>
    <w:rsid w:val="00470916"/>
    <w:rsid w:val="004716C2"/>
    <w:rsid w:val="00472027"/>
    <w:rsid w:val="00472898"/>
    <w:rsid w:val="004737C3"/>
    <w:rsid w:val="004750A0"/>
    <w:rsid w:val="00475A28"/>
    <w:rsid w:val="00475E97"/>
    <w:rsid w:val="00477748"/>
    <w:rsid w:val="00481812"/>
    <w:rsid w:val="004830FC"/>
    <w:rsid w:val="00483704"/>
    <w:rsid w:val="004844EF"/>
    <w:rsid w:val="00484E0A"/>
    <w:rsid w:val="00485D8A"/>
    <w:rsid w:val="00485FFC"/>
    <w:rsid w:val="00486309"/>
    <w:rsid w:val="0048764B"/>
    <w:rsid w:val="00487870"/>
    <w:rsid w:val="0048792F"/>
    <w:rsid w:val="00487B15"/>
    <w:rsid w:val="00491505"/>
    <w:rsid w:val="004935B1"/>
    <w:rsid w:val="004945D0"/>
    <w:rsid w:val="0049601C"/>
    <w:rsid w:val="00497F17"/>
    <w:rsid w:val="004A1E59"/>
    <w:rsid w:val="004A5F71"/>
    <w:rsid w:val="004B10DB"/>
    <w:rsid w:val="004B1DB1"/>
    <w:rsid w:val="004B2387"/>
    <w:rsid w:val="004B3910"/>
    <w:rsid w:val="004B4F42"/>
    <w:rsid w:val="004B5F16"/>
    <w:rsid w:val="004B7B38"/>
    <w:rsid w:val="004C063B"/>
    <w:rsid w:val="004C0685"/>
    <w:rsid w:val="004C1520"/>
    <w:rsid w:val="004C25CB"/>
    <w:rsid w:val="004C3D02"/>
    <w:rsid w:val="004C51AA"/>
    <w:rsid w:val="004C5423"/>
    <w:rsid w:val="004C5D8C"/>
    <w:rsid w:val="004C61A7"/>
    <w:rsid w:val="004C6418"/>
    <w:rsid w:val="004C76C5"/>
    <w:rsid w:val="004D014A"/>
    <w:rsid w:val="004D021F"/>
    <w:rsid w:val="004D0565"/>
    <w:rsid w:val="004D0645"/>
    <w:rsid w:val="004D0971"/>
    <w:rsid w:val="004D140A"/>
    <w:rsid w:val="004D240A"/>
    <w:rsid w:val="004D2628"/>
    <w:rsid w:val="004D3365"/>
    <w:rsid w:val="004D3619"/>
    <w:rsid w:val="004D41BC"/>
    <w:rsid w:val="004D5452"/>
    <w:rsid w:val="004D6C2E"/>
    <w:rsid w:val="004D6F6C"/>
    <w:rsid w:val="004D718D"/>
    <w:rsid w:val="004D7753"/>
    <w:rsid w:val="004E1837"/>
    <w:rsid w:val="004E203F"/>
    <w:rsid w:val="004E28A5"/>
    <w:rsid w:val="004E352E"/>
    <w:rsid w:val="004E3CFE"/>
    <w:rsid w:val="004E4916"/>
    <w:rsid w:val="004E4D81"/>
    <w:rsid w:val="004E578E"/>
    <w:rsid w:val="004E688F"/>
    <w:rsid w:val="004E6A73"/>
    <w:rsid w:val="004E7310"/>
    <w:rsid w:val="004F02C8"/>
    <w:rsid w:val="004F0454"/>
    <w:rsid w:val="004F1DF5"/>
    <w:rsid w:val="004F263C"/>
    <w:rsid w:val="004F3865"/>
    <w:rsid w:val="004F545D"/>
    <w:rsid w:val="004F5786"/>
    <w:rsid w:val="004F649A"/>
    <w:rsid w:val="004F668B"/>
    <w:rsid w:val="004F7531"/>
    <w:rsid w:val="00501B4F"/>
    <w:rsid w:val="00501FBC"/>
    <w:rsid w:val="005047D3"/>
    <w:rsid w:val="005077ED"/>
    <w:rsid w:val="00511F3A"/>
    <w:rsid w:val="00513B64"/>
    <w:rsid w:val="00514072"/>
    <w:rsid w:val="00514183"/>
    <w:rsid w:val="00514CB7"/>
    <w:rsid w:val="00515354"/>
    <w:rsid w:val="005158F8"/>
    <w:rsid w:val="005160DD"/>
    <w:rsid w:val="0051752B"/>
    <w:rsid w:val="005175AA"/>
    <w:rsid w:val="00520109"/>
    <w:rsid w:val="00521EE9"/>
    <w:rsid w:val="005227F7"/>
    <w:rsid w:val="005263CD"/>
    <w:rsid w:val="00526706"/>
    <w:rsid w:val="005272E9"/>
    <w:rsid w:val="00531768"/>
    <w:rsid w:val="00531C2C"/>
    <w:rsid w:val="00533D4F"/>
    <w:rsid w:val="00533FE0"/>
    <w:rsid w:val="00535133"/>
    <w:rsid w:val="00535E82"/>
    <w:rsid w:val="00537F2F"/>
    <w:rsid w:val="00540726"/>
    <w:rsid w:val="00541720"/>
    <w:rsid w:val="00542344"/>
    <w:rsid w:val="00542E44"/>
    <w:rsid w:val="005436A0"/>
    <w:rsid w:val="00543A8F"/>
    <w:rsid w:val="00544333"/>
    <w:rsid w:val="0054482B"/>
    <w:rsid w:val="00545336"/>
    <w:rsid w:val="00546399"/>
    <w:rsid w:val="005464D5"/>
    <w:rsid w:val="0054699E"/>
    <w:rsid w:val="00547F5C"/>
    <w:rsid w:val="00550607"/>
    <w:rsid w:val="00550B7B"/>
    <w:rsid w:val="00553592"/>
    <w:rsid w:val="00553594"/>
    <w:rsid w:val="005549A8"/>
    <w:rsid w:val="00555C96"/>
    <w:rsid w:val="0055629D"/>
    <w:rsid w:val="005568CE"/>
    <w:rsid w:val="00562523"/>
    <w:rsid w:val="00563B9D"/>
    <w:rsid w:val="00564407"/>
    <w:rsid w:val="00564486"/>
    <w:rsid w:val="0056514B"/>
    <w:rsid w:val="005651D5"/>
    <w:rsid w:val="00565BD6"/>
    <w:rsid w:val="005668E5"/>
    <w:rsid w:val="0056773D"/>
    <w:rsid w:val="00567FB8"/>
    <w:rsid w:val="0057123E"/>
    <w:rsid w:val="00571445"/>
    <w:rsid w:val="005714D4"/>
    <w:rsid w:val="005714FE"/>
    <w:rsid w:val="0057251B"/>
    <w:rsid w:val="0057457C"/>
    <w:rsid w:val="005746B4"/>
    <w:rsid w:val="0057508B"/>
    <w:rsid w:val="00575E80"/>
    <w:rsid w:val="00577889"/>
    <w:rsid w:val="00577FC7"/>
    <w:rsid w:val="00581127"/>
    <w:rsid w:val="00582166"/>
    <w:rsid w:val="0058244E"/>
    <w:rsid w:val="00582939"/>
    <w:rsid w:val="00582F0E"/>
    <w:rsid w:val="00583C5C"/>
    <w:rsid w:val="0058440E"/>
    <w:rsid w:val="005852CD"/>
    <w:rsid w:val="005857B8"/>
    <w:rsid w:val="00586C5D"/>
    <w:rsid w:val="00590B58"/>
    <w:rsid w:val="005911BF"/>
    <w:rsid w:val="0059406C"/>
    <w:rsid w:val="0059442F"/>
    <w:rsid w:val="00595ED4"/>
    <w:rsid w:val="005966F5"/>
    <w:rsid w:val="00597517"/>
    <w:rsid w:val="0059752F"/>
    <w:rsid w:val="0059777B"/>
    <w:rsid w:val="005A1BFC"/>
    <w:rsid w:val="005A21E7"/>
    <w:rsid w:val="005A21F5"/>
    <w:rsid w:val="005A25E4"/>
    <w:rsid w:val="005A3B3F"/>
    <w:rsid w:val="005A4687"/>
    <w:rsid w:val="005A5440"/>
    <w:rsid w:val="005A5A3D"/>
    <w:rsid w:val="005A6F5B"/>
    <w:rsid w:val="005A7261"/>
    <w:rsid w:val="005B0791"/>
    <w:rsid w:val="005B2475"/>
    <w:rsid w:val="005B466A"/>
    <w:rsid w:val="005B49B3"/>
    <w:rsid w:val="005B4CDC"/>
    <w:rsid w:val="005B6034"/>
    <w:rsid w:val="005B61A8"/>
    <w:rsid w:val="005C0BA2"/>
    <w:rsid w:val="005C288D"/>
    <w:rsid w:val="005C52C9"/>
    <w:rsid w:val="005C6B06"/>
    <w:rsid w:val="005C7470"/>
    <w:rsid w:val="005C7C3C"/>
    <w:rsid w:val="005D0193"/>
    <w:rsid w:val="005D0C91"/>
    <w:rsid w:val="005D50B6"/>
    <w:rsid w:val="005D6185"/>
    <w:rsid w:val="005D61C1"/>
    <w:rsid w:val="005D6278"/>
    <w:rsid w:val="005D7BE6"/>
    <w:rsid w:val="005D7D0B"/>
    <w:rsid w:val="005E072E"/>
    <w:rsid w:val="005E0861"/>
    <w:rsid w:val="005E0B28"/>
    <w:rsid w:val="005E6811"/>
    <w:rsid w:val="005E7A57"/>
    <w:rsid w:val="005F2765"/>
    <w:rsid w:val="005F48F8"/>
    <w:rsid w:val="005F5D64"/>
    <w:rsid w:val="005F5DAD"/>
    <w:rsid w:val="005F6853"/>
    <w:rsid w:val="005F76FE"/>
    <w:rsid w:val="005F7EEF"/>
    <w:rsid w:val="00601A6A"/>
    <w:rsid w:val="00601C8A"/>
    <w:rsid w:val="00601F42"/>
    <w:rsid w:val="00604F13"/>
    <w:rsid w:val="00604FE2"/>
    <w:rsid w:val="00605A33"/>
    <w:rsid w:val="00605E5D"/>
    <w:rsid w:val="006060C6"/>
    <w:rsid w:val="006064E5"/>
    <w:rsid w:val="00606BF8"/>
    <w:rsid w:val="00610E1D"/>
    <w:rsid w:val="0061250B"/>
    <w:rsid w:val="006132F4"/>
    <w:rsid w:val="00615316"/>
    <w:rsid w:val="00615950"/>
    <w:rsid w:val="00617EC8"/>
    <w:rsid w:val="006203F1"/>
    <w:rsid w:val="00620C29"/>
    <w:rsid w:val="00620E21"/>
    <w:rsid w:val="00621BA9"/>
    <w:rsid w:val="00622D2C"/>
    <w:rsid w:val="00623E41"/>
    <w:rsid w:val="00624C4F"/>
    <w:rsid w:val="0062539B"/>
    <w:rsid w:val="00625557"/>
    <w:rsid w:val="00625E7B"/>
    <w:rsid w:val="0062698A"/>
    <w:rsid w:val="00627D37"/>
    <w:rsid w:val="0063028C"/>
    <w:rsid w:val="00630A24"/>
    <w:rsid w:val="00631091"/>
    <w:rsid w:val="00634B56"/>
    <w:rsid w:val="00634BF0"/>
    <w:rsid w:val="00635556"/>
    <w:rsid w:val="0063700A"/>
    <w:rsid w:val="00640649"/>
    <w:rsid w:val="00640932"/>
    <w:rsid w:val="00640B70"/>
    <w:rsid w:val="00641774"/>
    <w:rsid w:val="0064267C"/>
    <w:rsid w:val="00642933"/>
    <w:rsid w:val="00643508"/>
    <w:rsid w:val="0064362B"/>
    <w:rsid w:val="006443ED"/>
    <w:rsid w:val="0064636B"/>
    <w:rsid w:val="006464A8"/>
    <w:rsid w:val="00650DDC"/>
    <w:rsid w:val="00651107"/>
    <w:rsid w:val="006518A2"/>
    <w:rsid w:val="00652F79"/>
    <w:rsid w:val="00653BE5"/>
    <w:rsid w:val="00655C05"/>
    <w:rsid w:val="00657A14"/>
    <w:rsid w:val="00661A5E"/>
    <w:rsid w:val="00662E30"/>
    <w:rsid w:val="00663200"/>
    <w:rsid w:val="00663835"/>
    <w:rsid w:val="00664333"/>
    <w:rsid w:val="006646CC"/>
    <w:rsid w:val="006647D6"/>
    <w:rsid w:val="00665200"/>
    <w:rsid w:val="00665406"/>
    <w:rsid w:val="006663B5"/>
    <w:rsid w:val="006676FB"/>
    <w:rsid w:val="00667C57"/>
    <w:rsid w:val="00670033"/>
    <w:rsid w:val="00670678"/>
    <w:rsid w:val="00670C68"/>
    <w:rsid w:val="00671413"/>
    <w:rsid w:val="006726AC"/>
    <w:rsid w:val="006727D1"/>
    <w:rsid w:val="0067341A"/>
    <w:rsid w:val="0067467D"/>
    <w:rsid w:val="00676179"/>
    <w:rsid w:val="00676C2A"/>
    <w:rsid w:val="00676F5D"/>
    <w:rsid w:val="006800A5"/>
    <w:rsid w:val="00680D01"/>
    <w:rsid w:val="00682396"/>
    <w:rsid w:val="00682A36"/>
    <w:rsid w:val="00682E27"/>
    <w:rsid w:val="00682EEA"/>
    <w:rsid w:val="006837B5"/>
    <w:rsid w:val="00683B81"/>
    <w:rsid w:val="00683E49"/>
    <w:rsid w:val="00685606"/>
    <w:rsid w:val="006905BB"/>
    <w:rsid w:val="006912B6"/>
    <w:rsid w:val="00691BA6"/>
    <w:rsid w:val="0069218F"/>
    <w:rsid w:val="006948EA"/>
    <w:rsid w:val="00695426"/>
    <w:rsid w:val="006963D6"/>
    <w:rsid w:val="006963F5"/>
    <w:rsid w:val="00697405"/>
    <w:rsid w:val="006974A0"/>
    <w:rsid w:val="00697B41"/>
    <w:rsid w:val="006A00CA"/>
    <w:rsid w:val="006A02DF"/>
    <w:rsid w:val="006A26F8"/>
    <w:rsid w:val="006A4D02"/>
    <w:rsid w:val="006B0717"/>
    <w:rsid w:val="006B0737"/>
    <w:rsid w:val="006B0B2B"/>
    <w:rsid w:val="006B2DBE"/>
    <w:rsid w:val="006B4C70"/>
    <w:rsid w:val="006B55AD"/>
    <w:rsid w:val="006B6528"/>
    <w:rsid w:val="006B6763"/>
    <w:rsid w:val="006C2990"/>
    <w:rsid w:val="006C3BBB"/>
    <w:rsid w:val="006C4145"/>
    <w:rsid w:val="006C47AE"/>
    <w:rsid w:val="006C4F22"/>
    <w:rsid w:val="006C5B7B"/>
    <w:rsid w:val="006C624D"/>
    <w:rsid w:val="006C65A8"/>
    <w:rsid w:val="006C70A4"/>
    <w:rsid w:val="006C777E"/>
    <w:rsid w:val="006D0832"/>
    <w:rsid w:val="006D14BA"/>
    <w:rsid w:val="006D1679"/>
    <w:rsid w:val="006D26D0"/>
    <w:rsid w:val="006D3A00"/>
    <w:rsid w:val="006D560B"/>
    <w:rsid w:val="006D7C6C"/>
    <w:rsid w:val="006D7EFD"/>
    <w:rsid w:val="006E016F"/>
    <w:rsid w:val="006E0BCE"/>
    <w:rsid w:val="006E2066"/>
    <w:rsid w:val="006E2697"/>
    <w:rsid w:val="006E42E7"/>
    <w:rsid w:val="006E50F8"/>
    <w:rsid w:val="006E5D1C"/>
    <w:rsid w:val="006E61C2"/>
    <w:rsid w:val="006E6B6C"/>
    <w:rsid w:val="006E70B5"/>
    <w:rsid w:val="006F2AFB"/>
    <w:rsid w:val="006F30E0"/>
    <w:rsid w:val="006F781C"/>
    <w:rsid w:val="006F79ED"/>
    <w:rsid w:val="00700D94"/>
    <w:rsid w:val="007037A6"/>
    <w:rsid w:val="00704805"/>
    <w:rsid w:val="00704EE7"/>
    <w:rsid w:val="00706009"/>
    <w:rsid w:val="007072E5"/>
    <w:rsid w:val="00711B24"/>
    <w:rsid w:val="00712D93"/>
    <w:rsid w:val="007143E6"/>
    <w:rsid w:val="00715511"/>
    <w:rsid w:val="0071628B"/>
    <w:rsid w:val="00717D35"/>
    <w:rsid w:val="00721E15"/>
    <w:rsid w:val="007238B1"/>
    <w:rsid w:val="00724138"/>
    <w:rsid w:val="00724321"/>
    <w:rsid w:val="00724965"/>
    <w:rsid w:val="00724EE9"/>
    <w:rsid w:val="0072530D"/>
    <w:rsid w:val="0072752A"/>
    <w:rsid w:val="00727613"/>
    <w:rsid w:val="007277FF"/>
    <w:rsid w:val="00731FDA"/>
    <w:rsid w:val="007342B3"/>
    <w:rsid w:val="007346B4"/>
    <w:rsid w:val="007352F5"/>
    <w:rsid w:val="00737400"/>
    <w:rsid w:val="00737FAB"/>
    <w:rsid w:val="0074048B"/>
    <w:rsid w:val="00740FE2"/>
    <w:rsid w:val="007413A0"/>
    <w:rsid w:val="00743D97"/>
    <w:rsid w:val="00744569"/>
    <w:rsid w:val="00744924"/>
    <w:rsid w:val="007452FD"/>
    <w:rsid w:val="007458EF"/>
    <w:rsid w:val="00747190"/>
    <w:rsid w:val="00747F11"/>
    <w:rsid w:val="0075037F"/>
    <w:rsid w:val="007526EB"/>
    <w:rsid w:val="007538A7"/>
    <w:rsid w:val="00755880"/>
    <w:rsid w:val="007567D3"/>
    <w:rsid w:val="00761B0E"/>
    <w:rsid w:val="00761F4B"/>
    <w:rsid w:val="007623DC"/>
    <w:rsid w:val="0077344F"/>
    <w:rsid w:val="0077433D"/>
    <w:rsid w:val="007746A6"/>
    <w:rsid w:val="00775AF1"/>
    <w:rsid w:val="0077770C"/>
    <w:rsid w:val="00777B45"/>
    <w:rsid w:val="00780B02"/>
    <w:rsid w:val="00781EB9"/>
    <w:rsid w:val="007821E5"/>
    <w:rsid w:val="00783B42"/>
    <w:rsid w:val="00783C90"/>
    <w:rsid w:val="00785315"/>
    <w:rsid w:val="007915EE"/>
    <w:rsid w:val="007926BB"/>
    <w:rsid w:val="00792E35"/>
    <w:rsid w:val="00794CDA"/>
    <w:rsid w:val="00794F2E"/>
    <w:rsid w:val="00794FAF"/>
    <w:rsid w:val="0079594D"/>
    <w:rsid w:val="00796479"/>
    <w:rsid w:val="007964BD"/>
    <w:rsid w:val="00796D2A"/>
    <w:rsid w:val="007970D4"/>
    <w:rsid w:val="007A03BD"/>
    <w:rsid w:val="007A14EE"/>
    <w:rsid w:val="007A1526"/>
    <w:rsid w:val="007A2CEB"/>
    <w:rsid w:val="007A2F92"/>
    <w:rsid w:val="007A38EB"/>
    <w:rsid w:val="007A55A4"/>
    <w:rsid w:val="007A5908"/>
    <w:rsid w:val="007A7263"/>
    <w:rsid w:val="007A7783"/>
    <w:rsid w:val="007B0AEB"/>
    <w:rsid w:val="007B0FEF"/>
    <w:rsid w:val="007B11E6"/>
    <w:rsid w:val="007B18B4"/>
    <w:rsid w:val="007B2B2C"/>
    <w:rsid w:val="007B3F45"/>
    <w:rsid w:val="007B4109"/>
    <w:rsid w:val="007B4F35"/>
    <w:rsid w:val="007B54BF"/>
    <w:rsid w:val="007B5A08"/>
    <w:rsid w:val="007B5A89"/>
    <w:rsid w:val="007B62F5"/>
    <w:rsid w:val="007B736B"/>
    <w:rsid w:val="007B7817"/>
    <w:rsid w:val="007B7A28"/>
    <w:rsid w:val="007C0C4B"/>
    <w:rsid w:val="007C0EE2"/>
    <w:rsid w:val="007C0FE7"/>
    <w:rsid w:val="007C1A72"/>
    <w:rsid w:val="007C3FBD"/>
    <w:rsid w:val="007C59BF"/>
    <w:rsid w:val="007C779E"/>
    <w:rsid w:val="007C7B25"/>
    <w:rsid w:val="007D1CC2"/>
    <w:rsid w:val="007D4098"/>
    <w:rsid w:val="007D5123"/>
    <w:rsid w:val="007D53CC"/>
    <w:rsid w:val="007D69DC"/>
    <w:rsid w:val="007D78A8"/>
    <w:rsid w:val="007E0ED9"/>
    <w:rsid w:val="007E16F7"/>
    <w:rsid w:val="007E30CB"/>
    <w:rsid w:val="007E3ECD"/>
    <w:rsid w:val="007E4A00"/>
    <w:rsid w:val="007E4A4A"/>
    <w:rsid w:val="007E4C86"/>
    <w:rsid w:val="007E5079"/>
    <w:rsid w:val="007F0DC5"/>
    <w:rsid w:val="007F1345"/>
    <w:rsid w:val="007F15D5"/>
    <w:rsid w:val="007F1CA3"/>
    <w:rsid w:val="007F3983"/>
    <w:rsid w:val="007F45AA"/>
    <w:rsid w:val="007F4D0E"/>
    <w:rsid w:val="00800148"/>
    <w:rsid w:val="00800B9C"/>
    <w:rsid w:val="00802B4E"/>
    <w:rsid w:val="00803F71"/>
    <w:rsid w:val="008042F5"/>
    <w:rsid w:val="008047DB"/>
    <w:rsid w:val="0080613C"/>
    <w:rsid w:val="00807224"/>
    <w:rsid w:val="00807FEC"/>
    <w:rsid w:val="0081111D"/>
    <w:rsid w:val="00811CE8"/>
    <w:rsid w:val="00812DD1"/>
    <w:rsid w:val="00813365"/>
    <w:rsid w:val="00813C4D"/>
    <w:rsid w:val="00813C7F"/>
    <w:rsid w:val="008148C8"/>
    <w:rsid w:val="00815A3F"/>
    <w:rsid w:val="0081707A"/>
    <w:rsid w:val="00821BE1"/>
    <w:rsid w:val="00822AB7"/>
    <w:rsid w:val="00823ED2"/>
    <w:rsid w:val="008249B8"/>
    <w:rsid w:val="0083097D"/>
    <w:rsid w:val="008327C5"/>
    <w:rsid w:val="00833152"/>
    <w:rsid w:val="00833813"/>
    <w:rsid w:val="00834D3F"/>
    <w:rsid w:val="00835D54"/>
    <w:rsid w:val="00837BB5"/>
    <w:rsid w:val="00841930"/>
    <w:rsid w:val="00842CB9"/>
    <w:rsid w:val="0084350E"/>
    <w:rsid w:val="008447A1"/>
    <w:rsid w:val="00845249"/>
    <w:rsid w:val="008466F2"/>
    <w:rsid w:val="008474C6"/>
    <w:rsid w:val="00847678"/>
    <w:rsid w:val="00847714"/>
    <w:rsid w:val="008505F1"/>
    <w:rsid w:val="00850A43"/>
    <w:rsid w:val="00853C0B"/>
    <w:rsid w:val="00854C45"/>
    <w:rsid w:val="008552CE"/>
    <w:rsid w:val="008556DF"/>
    <w:rsid w:val="00856F59"/>
    <w:rsid w:val="008575E5"/>
    <w:rsid w:val="00860E4F"/>
    <w:rsid w:val="008627CC"/>
    <w:rsid w:val="00863065"/>
    <w:rsid w:val="00863D2B"/>
    <w:rsid w:val="00863E5F"/>
    <w:rsid w:val="00863F8E"/>
    <w:rsid w:val="008640C4"/>
    <w:rsid w:val="008640E7"/>
    <w:rsid w:val="00864A96"/>
    <w:rsid w:val="00866038"/>
    <w:rsid w:val="00866304"/>
    <w:rsid w:val="00866A03"/>
    <w:rsid w:val="008674E7"/>
    <w:rsid w:val="00872CC7"/>
    <w:rsid w:val="00872D99"/>
    <w:rsid w:val="008737CF"/>
    <w:rsid w:val="008745EA"/>
    <w:rsid w:val="00874C84"/>
    <w:rsid w:val="00876601"/>
    <w:rsid w:val="00877C94"/>
    <w:rsid w:val="00880AAD"/>
    <w:rsid w:val="00881E70"/>
    <w:rsid w:val="00882EEC"/>
    <w:rsid w:val="008837A1"/>
    <w:rsid w:val="00883A6D"/>
    <w:rsid w:val="00883AA5"/>
    <w:rsid w:val="008845EF"/>
    <w:rsid w:val="00887878"/>
    <w:rsid w:val="00891094"/>
    <w:rsid w:val="00892803"/>
    <w:rsid w:val="00893601"/>
    <w:rsid w:val="00893A7E"/>
    <w:rsid w:val="008955DA"/>
    <w:rsid w:val="00895BF4"/>
    <w:rsid w:val="008A064D"/>
    <w:rsid w:val="008A1A41"/>
    <w:rsid w:val="008A5382"/>
    <w:rsid w:val="008A5816"/>
    <w:rsid w:val="008B0487"/>
    <w:rsid w:val="008B04B7"/>
    <w:rsid w:val="008B1003"/>
    <w:rsid w:val="008B5579"/>
    <w:rsid w:val="008B6355"/>
    <w:rsid w:val="008B7D05"/>
    <w:rsid w:val="008C0FB0"/>
    <w:rsid w:val="008C126C"/>
    <w:rsid w:val="008C18E9"/>
    <w:rsid w:val="008C2A6A"/>
    <w:rsid w:val="008C3A95"/>
    <w:rsid w:val="008C4A4D"/>
    <w:rsid w:val="008C4DC4"/>
    <w:rsid w:val="008C6467"/>
    <w:rsid w:val="008C7E71"/>
    <w:rsid w:val="008C7E85"/>
    <w:rsid w:val="008D12CE"/>
    <w:rsid w:val="008D407B"/>
    <w:rsid w:val="008D4A80"/>
    <w:rsid w:val="008D50F9"/>
    <w:rsid w:val="008D5B46"/>
    <w:rsid w:val="008D5C62"/>
    <w:rsid w:val="008D647C"/>
    <w:rsid w:val="008E104C"/>
    <w:rsid w:val="008E1D04"/>
    <w:rsid w:val="008E20DF"/>
    <w:rsid w:val="008E2389"/>
    <w:rsid w:val="008E3F01"/>
    <w:rsid w:val="008E4251"/>
    <w:rsid w:val="008E4816"/>
    <w:rsid w:val="008E5767"/>
    <w:rsid w:val="008E5E09"/>
    <w:rsid w:val="008E6BFF"/>
    <w:rsid w:val="008E79C8"/>
    <w:rsid w:val="008E7CF3"/>
    <w:rsid w:val="008F2109"/>
    <w:rsid w:val="008F30B9"/>
    <w:rsid w:val="008F31B4"/>
    <w:rsid w:val="008F5571"/>
    <w:rsid w:val="008F6BCF"/>
    <w:rsid w:val="008F6C9E"/>
    <w:rsid w:val="00901039"/>
    <w:rsid w:val="00901B51"/>
    <w:rsid w:val="00903A8E"/>
    <w:rsid w:val="00903BF0"/>
    <w:rsid w:val="00903D2A"/>
    <w:rsid w:val="00904080"/>
    <w:rsid w:val="00905292"/>
    <w:rsid w:val="0090610E"/>
    <w:rsid w:val="009077AA"/>
    <w:rsid w:val="00907C9E"/>
    <w:rsid w:val="00911061"/>
    <w:rsid w:val="009115B1"/>
    <w:rsid w:val="0091291A"/>
    <w:rsid w:val="00914C35"/>
    <w:rsid w:val="00914FFE"/>
    <w:rsid w:val="0091575C"/>
    <w:rsid w:val="0091604B"/>
    <w:rsid w:val="00917C91"/>
    <w:rsid w:val="00920D83"/>
    <w:rsid w:val="0092276C"/>
    <w:rsid w:val="009259DE"/>
    <w:rsid w:val="00926543"/>
    <w:rsid w:val="00926D63"/>
    <w:rsid w:val="00930600"/>
    <w:rsid w:val="00931E5C"/>
    <w:rsid w:val="0093234C"/>
    <w:rsid w:val="00932B26"/>
    <w:rsid w:val="009344AA"/>
    <w:rsid w:val="00934635"/>
    <w:rsid w:val="009354C5"/>
    <w:rsid w:val="009355AF"/>
    <w:rsid w:val="00936012"/>
    <w:rsid w:val="009413CA"/>
    <w:rsid w:val="009417A5"/>
    <w:rsid w:val="0094237C"/>
    <w:rsid w:val="00942546"/>
    <w:rsid w:val="0094261F"/>
    <w:rsid w:val="00942DB2"/>
    <w:rsid w:val="0094315F"/>
    <w:rsid w:val="00943424"/>
    <w:rsid w:val="00946002"/>
    <w:rsid w:val="0094702D"/>
    <w:rsid w:val="00947941"/>
    <w:rsid w:val="009479FA"/>
    <w:rsid w:val="0095249B"/>
    <w:rsid w:val="00952C3C"/>
    <w:rsid w:val="009544A7"/>
    <w:rsid w:val="00954EC1"/>
    <w:rsid w:val="009561CC"/>
    <w:rsid w:val="0095646E"/>
    <w:rsid w:val="00956FBC"/>
    <w:rsid w:val="0095719D"/>
    <w:rsid w:val="0095765B"/>
    <w:rsid w:val="009578B5"/>
    <w:rsid w:val="00957A8C"/>
    <w:rsid w:val="00957DB2"/>
    <w:rsid w:val="009608C7"/>
    <w:rsid w:val="00960BAA"/>
    <w:rsid w:val="009612CF"/>
    <w:rsid w:val="00961F48"/>
    <w:rsid w:val="0096233A"/>
    <w:rsid w:val="00963B08"/>
    <w:rsid w:val="009648B9"/>
    <w:rsid w:val="00967F52"/>
    <w:rsid w:val="0097027A"/>
    <w:rsid w:val="00970851"/>
    <w:rsid w:val="009709EF"/>
    <w:rsid w:val="00970ECC"/>
    <w:rsid w:val="00973D3B"/>
    <w:rsid w:val="00975096"/>
    <w:rsid w:val="00975EB8"/>
    <w:rsid w:val="00976A93"/>
    <w:rsid w:val="00980A6A"/>
    <w:rsid w:val="00981728"/>
    <w:rsid w:val="00982B35"/>
    <w:rsid w:val="009832FE"/>
    <w:rsid w:val="00984043"/>
    <w:rsid w:val="009842B7"/>
    <w:rsid w:val="00984F34"/>
    <w:rsid w:val="00985E35"/>
    <w:rsid w:val="00986961"/>
    <w:rsid w:val="0099088C"/>
    <w:rsid w:val="00990C68"/>
    <w:rsid w:val="00991128"/>
    <w:rsid w:val="00991325"/>
    <w:rsid w:val="0099160C"/>
    <w:rsid w:val="00991A54"/>
    <w:rsid w:val="00991B66"/>
    <w:rsid w:val="00991E3F"/>
    <w:rsid w:val="00992114"/>
    <w:rsid w:val="00993862"/>
    <w:rsid w:val="00994BBC"/>
    <w:rsid w:val="00995592"/>
    <w:rsid w:val="00995604"/>
    <w:rsid w:val="00995CFA"/>
    <w:rsid w:val="009960FA"/>
    <w:rsid w:val="009964BF"/>
    <w:rsid w:val="00996EDE"/>
    <w:rsid w:val="00997296"/>
    <w:rsid w:val="0099790E"/>
    <w:rsid w:val="009A0380"/>
    <w:rsid w:val="009A056D"/>
    <w:rsid w:val="009A1B8A"/>
    <w:rsid w:val="009A3B8C"/>
    <w:rsid w:val="009A452E"/>
    <w:rsid w:val="009A48A6"/>
    <w:rsid w:val="009A5C46"/>
    <w:rsid w:val="009A7D38"/>
    <w:rsid w:val="009B0A87"/>
    <w:rsid w:val="009B2340"/>
    <w:rsid w:val="009B28C9"/>
    <w:rsid w:val="009B2AC2"/>
    <w:rsid w:val="009B37C1"/>
    <w:rsid w:val="009B507E"/>
    <w:rsid w:val="009B6295"/>
    <w:rsid w:val="009B6485"/>
    <w:rsid w:val="009B734B"/>
    <w:rsid w:val="009C1723"/>
    <w:rsid w:val="009C2C2A"/>
    <w:rsid w:val="009C45A9"/>
    <w:rsid w:val="009C5B71"/>
    <w:rsid w:val="009C6644"/>
    <w:rsid w:val="009D1899"/>
    <w:rsid w:val="009D1912"/>
    <w:rsid w:val="009D1EF2"/>
    <w:rsid w:val="009D2166"/>
    <w:rsid w:val="009D2453"/>
    <w:rsid w:val="009D2AD8"/>
    <w:rsid w:val="009D4DB9"/>
    <w:rsid w:val="009D4DBF"/>
    <w:rsid w:val="009D6032"/>
    <w:rsid w:val="009D60A4"/>
    <w:rsid w:val="009D69AD"/>
    <w:rsid w:val="009E1687"/>
    <w:rsid w:val="009E1BA7"/>
    <w:rsid w:val="009E2526"/>
    <w:rsid w:val="009E26AB"/>
    <w:rsid w:val="009E2886"/>
    <w:rsid w:val="009E2BD6"/>
    <w:rsid w:val="009E44DB"/>
    <w:rsid w:val="009E5456"/>
    <w:rsid w:val="009E56CD"/>
    <w:rsid w:val="009E6B96"/>
    <w:rsid w:val="009E70CB"/>
    <w:rsid w:val="009F1C34"/>
    <w:rsid w:val="009F3358"/>
    <w:rsid w:val="009F3B53"/>
    <w:rsid w:val="009F46AD"/>
    <w:rsid w:val="009F5169"/>
    <w:rsid w:val="009F676A"/>
    <w:rsid w:val="009F6B51"/>
    <w:rsid w:val="009F6E3C"/>
    <w:rsid w:val="00A00FAF"/>
    <w:rsid w:val="00A0632E"/>
    <w:rsid w:val="00A0734F"/>
    <w:rsid w:val="00A1002D"/>
    <w:rsid w:val="00A11621"/>
    <w:rsid w:val="00A11922"/>
    <w:rsid w:val="00A136A1"/>
    <w:rsid w:val="00A16017"/>
    <w:rsid w:val="00A16575"/>
    <w:rsid w:val="00A16746"/>
    <w:rsid w:val="00A16BB2"/>
    <w:rsid w:val="00A21B27"/>
    <w:rsid w:val="00A22DA1"/>
    <w:rsid w:val="00A23709"/>
    <w:rsid w:val="00A24642"/>
    <w:rsid w:val="00A2566D"/>
    <w:rsid w:val="00A26072"/>
    <w:rsid w:val="00A26E4F"/>
    <w:rsid w:val="00A31EB3"/>
    <w:rsid w:val="00A32BC5"/>
    <w:rsid w:val="00A33978"/>
    <w:rsid w:val="00A34A2A"/>
    <w:rsid w:val="00A34BC2"/>
    <w:rsid w:val="00A34E1B"/>
    <w:rsid w:val="00A3668B"/>
    <w:rsid w:val="00A3737E"/>
    <w:rsid w:val="00A37A6D"/>
    <w:rsid w:val="00A41EAC"/>
    <w:rsid w:val="00A422A2"/>
    <w:rsid w:val="00A42643"/>
    <w:rsid w:val="00A42EFE"/>
    <w:rsid w:val="00A44A4E"/>
    <w:rsid w:val="00A46670"/>
    <w:rsid w:val="00A47640"/>
    <w:rsid w:val="00A50FC6"/>
    <w:rsid w:val="00A5232A"/>
    <w:rsid w:val="00A52372"/>
    <w:rsid w:val="00A52655"/>
    <w:rsid w:val="00A52F6A"/>
    <w:rsid w:val="00A54AFE"/>
    <w:rsid w:val="00A559FC"/>
    <w:rsid w:val="00A55D97"/>
    <w:rsid w:val="00A57084"/>
    <w:rsid w:val="00A607CC"/>
    <w:rsid w:val="00A61A8E"/>
    <w:rsid w:val="00A62F60"/>
    <w:rsid w:val="00A64A13"/>
    <w:rsid w:val="00A65832"/>
    <w:rsid w:val="00A6694F"/>
    <w:rsid w:val="00A66D93"/>
    <w:rsid w:val="00A66FC8"/>
    <w:rsid w:val="00A70179"/>
    <w:rsid w:val="00A7116E"/>
    <w:rsid w:val="00A73AC8"/>
    <w:rsid w:val="00A754AB"/>
    <w:rsid w:val="00A766FF"/>
    <w:rsid w:val="00A77F20"/>
    <w:rsid w:val="00A81866"/>
    <w:rsid w:val="00A81B2B"/>
    <w:rsid w:val="00A81C90"/>
    <w:rsid w:val="00A824F0"/>
    <w:rsid w:val="00A860E8"/>
    <w:rsid w:val="00A86C05"/>
    <w:rsid w:val="00A87F81"/>
    <w:rsid w:val="00A902A0"/>
    <w:rsid w:val="00A9094C"/>
    <w:rsid w:val="00A91149"/>
    <w:rsid w:val="00A91B9B"/>
    <w:rsid w:val="00A92BF4"/>
    <w:rsid w:val="00A94443"/>
    <w:rsid w:val="00A94E39"/>
    <w:rsid w:val="00A95D20"/>
    <w:rsid w:val="00A97FD2"/>
    <w:rsid w:val="00AA3AB6"/>
    <w:rsid w:val="00AA3DE4"/>
    <w:rsid w:val="00AA4E28"/>
    <w:rsid w:val="00AA5540"/>
    <w:rsid w:val="00AA576A"/>
    <w:rsid w:val="00AA58B0"/>
    <w:rsid w:val="00AA591A"/>
    <w:rsid w:val="00AA5A91"/>
    <w:rsid w:val="00AA690A"/>
    <w:rsid w:val="00AA7E0D"/>
    <w:rsid w:val="00AB041A"/>
    <w:rsid w:val="00AB087D"/>
    <w:rsid w:val="00AB0D79"/>
    <w:rsid w:val="00AB14B6"/>
    <w:rsid w:val="00AB163D"/>
    <w:rsid w:val="00AB1F3D"/>
    <w:rsid w:val="00AB1FF3"/>
    <w:rsid w:val="00AB2759"/>
    <w:rsid w:val="00AB32D7"/>
    <w:rsid w:val="00AB3733"/>
    <w:rsid w:val="00AB3A7D"/>
    <w:rsid w:val="00AB4C19"/>
    <w:rsid w:val="00AB52FB"/>
    <w:rsid w:val="00AB769D"/>
    <w:rsid w:val="00AB7B54"/>
    <w:rsid w:val="00AC32D1"/>
    <w:rsid w:val="00AC33CC"/>
    <w:rsid w:val="00AC3B8A"/>
    <w:rsid w:val="00AC43D7"/>
    <w:rsid w:val="00AC594D"/>
    <w:rsid w:val="00AC68DC"/>
    <w:rsid w:val="00AD1336"/>
    <w:rsid w:val="00AD2858"/>
    <w:rsid w:val="00AD4F86"/>
    <w:rsid w:val="00AE0372"/>
    <w:rsid w:val="00AE120D"/>
    <w:rsid w:val="00AE439E"/>
    <w:rsid w:val="00AE55D9"/>
    <w:rsid w:val="00AE5BC8"/>
    <w:rsid w:val="00AE5C1C"/>
    <w:rsid w:val="00AE698A"/>
    <w:rsid w:val="00AE7C99"/>
    <w:rsid w:val="00AF0065"/>
    <w:rsid w:val="00AF0ED9"/>
    <w:rsid w:val="00AF1572"/>
    <w:rsid w:val="00AF3B36"/>
    <w:rsid w:val="00AF424F"/>
    <w:rsid w:val="00AF465D"/>
    <w:rsid w:val="00AF4D1B"/>
    <w:rsid w:val="00AF7022"/>
    <w:rsid w:val="00B003EE"/>
    <w:rsid w:val="00B00F52"/>
    <w:rsid w:val="00B02A87"/>
    <w:rsid w:val="00B033A1"/>
    <w:rsid w:val="00B076FE"/>
    <w:rsid w:val="00B079B1"/>
    <w:rsid w:val="00B07CA9"/>
    <w:rsid w:val="00B10F80"/>
    <w:rsid w:val="00B1107B"/>
    <w:rsid w:val="00B14552"/>
    <w:rsid w:val="00B14877"/>
    <w:rsid w:val="00B15D8F"/>
    <w:rsid w:val="00B16099"/>
    <w:rsid w:val="00B170B8"/>
    <w:rsid w:val="00B17DFB"/>
    <w:rsid w:val="00B21B7D"/>
    <w:rsid w:val="00B26A0B"/>
    <w:rsid w:val="00B26D2C"/>
    <w:rsid w:val="00B300CD"/>
    <w:rsid w:val="00B30665"/>
    <w:rsid w:val="00B3082F"/>
    <w:rsid w:val="00B309EA"/>
    <w:rsid w:val="00B318B1"/>
    <w:rsid w:val="00B330D8"/>
    <w:rsid w:val="00B34D53"/>
    <w:rsid w:val="00B35B32"/>
    <w:rsid w:val="00B36878"/>
    <w:rsid w:val="00B36D52"/>
    <w:rsid w:val="00B3775B"/>
    <w:rsid w:val="00B43287"/>
    <w:rsid w:val="00B45888"/>
    <w:rsid w:val="00B468AB"/>
    <w:rsid w:val="00B46F22"/>
    <w:rsid w:val="00B47228"/>
    <w:rsid w:val="00B47551"/>
    <w:rsid w:val="00B479ED"/>
    <w:rsid w:val="00B50BBA"/>
    <w:rsid w:val="00B528B5"/>
    <w:rsid w:val="00B5413C"/>
    <w:rsid w:val="00B545B0"/>
    <w:rsid w:val="00B54E92"/>
    <w:rsid w:val="00B55162"/>
    <w:rsid w:val="00B55E96"/>
    <w:rsid w:val="00B56006"/>
    <w:rsid w:val="00B601CA"/>
    <w:rsid w:val="00B6131D"/>
    <w:rsid w:val="00B6171A"/>
    <w:rsid w:val="00B6312D"/>
    <w:rsid w:val="00B64687"/>
    <w:rsid w:val="00B64EEE"/>
    <w:rsid w:val="00B65991"/>
    <w:rsid w:val="00B6697E"/>
    <w:rsid w:val="00B67BC4"/>
    <w:rsid w:val="00B67ED1"/>
    <w:rsid w:val="00B704CC"/>
    <w:rsid w:val="00B71401"/>
    <w:rsid w:val="00B720D2"/>
    <w:rsid w:val="00B72235"/>
    <w:rsid w:val="00B741FF"/>
    <w:rsid w:val="00B776F7"/>
    <w:rsid w:val="00B80AB7"/>
    <w:rsid w:val="00B81BAE"/>
    <w:rsid w:val="00B826D3"/>
    <w:rsid w:val="00B82C8F"/>
    <w:rsid w:val="00B82D54"/>
    <w:rsid w:val="00B83B34"/>
    <w:rsid w:val="00B8446D"/>
    <w:rsid w:val="00B855DB"/>
    <w:rsid w:val="00B869BE"/>
    <w:rsid w:val="00B86C54"/>
    <w:rsid w:val="00B86CD1"/>
    <w:rsid w:val="00B874A8"/>
    <w:rsid w:val="00B87F92"/>
    <w:rsid w:val="00B9078B"/>
    <w:rsid w:val="00B90BA7"/>
    <w:rsid w:val="00B92411"/>
    <w:rsid w:val="00B93111"/>
    <w:rsid w:val="00B93909"/>
    <w:rsid w:val="00B97052"/>
    <w:rsid w:val="00BA0D93"/>
    <w:rsid w:val="00BA3653"/>
    <w:rsid w:val="00BA3703"/>
    <w:rsid w:val="00BA3B15"/>
    <w:rsid w:val="00BA4845"/>
    <w:rsid w:val="00BA5F8B"/>
    <w:rsid w:val="00BA5FD9"/>
    <w:rsid w:val="00BA60AF"/>
    <w:rsid w:val="00BA674C"/>
    <w:rsid w:val="00BA710E"/>
    <w:rsid w:val="00BA7BD1"/>
    <w:rsid w:val="00BB0AC3"/>
    <w:rsid w:val="00BB13AC"/>
    <w:rsid w:val="00BB15F0"/>
    <w:rsid w:val="00BB23E7"/>
    <w:rsid w:val="00BB2E23"/>
    <w:rsid w:val="00BB2FB6"/>
    <w:rsid w:val="00BB5AC3"/>
    <w:rsid w:val="00BB6677"/>
    <w:rsid w:val="00BB6CF4"/>
    <w:rsid w:val="00BB7295"/>
    <w:rsid w:val="00BC057D"/>
    <w:rsid w:val="00BC0D17"/>
    <w:rsid w:val="00BC1DE0"/>
    <w:rsid w:val="00BC2C0C"/>
    <w:rsid w:val="00BC3119"/>
    <w:rsid w:val="00BC3998"/>
    <w:rsid w:val="00BC39E0"/>
    <w:rsid w:val="00BC792A"/>
    <w:rsid w:val="00BD066C"/>
    <w:rsid w:val="00BD2D7E"/>
    <w:rsid w:val="00BD31AC"/>
    <w:rsid w:val="00BD322E"/>
    <w:rsid w:val="00BD4CD4"/>
    <w:rsid w:val="00BD5EF2"/>
    <w:rsid w:val="00BD61A1"/>
    <w:rsid w:val="00BD6BF0"/>
    <w:rsid w:val="00BD6F39"/>
    <w:rsid w:val="00BD7117"/>
    <w:rsid w:val="00BD7EED"/>
    <w:rsid w:val="00BE0696"/>
    <w:rsid w:val="00BE09D8"/>
    <w:rsid w:val="00BE112E"/>
    <w:rsid w:val="00BE13D7"/>
    <w:rsid w:val="00BE1698"/>
    <w:rsid w:val="00BE27CF"/>
    <w:rsid w:val="00BE2C61"/>
    <w:rsid w:val="00BE3883"/>
    <w:rsid w:val="00BE3ADE"/>
    <w:rsid w:val="00BE7D3C"/>
    <w:rsid w:val="00BF0ECE"/>
    <w:rsid w:val="00BF21A4"/>
    <w:rsid w:val="00BF24E8"/>
    <w:rsid w:val="00BF318D"/>
    <w:rsid w:val="00BF34AF"/>
    <w:rsid w:val="00BF4DE9"/>
    <w:rsid w:val="00BF5E24"/>
    <w:rsid w:val="00BF784A"/>
    <w:rsid w:val="00BF7EB2"/>
    <w:rsid w:val="00C00732"/>
    <w:rsid w:val="00C00F43"/>
    <w:rsid w:val="00C0211E"/>
    <w:rsid w:val="00C029D7"/>
    <w:rsid w:val="00C02A5C"/>
    <w:rsid w:val="00C02B59"/>
    <w:rsid w:val="00C03308"/>
    <w:rsid w:val="00C07666"/>
    <w:rsid w:val="00C07B2C"/>
    <w:rsid w:val="00C1133C"/>
    <w:rsid w:val="00C12067"/>
    <w:rsid w:val="00C132FE"/>
    <w:rsid w:val="00C1365A"/>
    <w:rsid w:val="00C1457E"/>
    <w:rsid w:val="00C147B5"/>
    <w:rsid w:val="00C1579A"/>
    <w:rsid w:val="00C15C8A"/>
    <w:rsid w:val="00C16041"/>
    <w:rsid w:val="00C160B5"/>
    <w:rsid w:val="00C1637B"/>
    <w:rsid w:val="00C172AC"/>
    <w:rsid w:val="00C21D5A"/>
    <w:rsid w:val="00C22BE3"/>
    <w:rsid w:val="00C23268"/>
    <w:rsid w:val="00C2559C"/>
    <w:rsid w:val="00C269D3"/>
    <w:rsid w:val="00C30470"/>
    <w:rsid w:val="00C33942"/>
    <w:rsid w:val="00C344D5"/>
    <w:rsid w:val="00C34773"/>
    <w:rsid w:val="00C36D5D"/>
    <w:rsid w:val="00C37E9B"/>
    <w:rsid w:val="00C400E7"/>
    <w:rsid w:val="00C40A03"/>
    <w:rsid w:val="00C4100E"/>
    <w:rsid w:val="00C41131"/>
    <w:rsid w:val="00C435FC"/>
    <w:rsid w:val="00C46013"/>
    <w:rsid w:val="00C47441"/>
    <w:rsid w:val="00C51098"/>
    <w:rsid w:val="00C529C9"/>
    <w:rsid w:val="00C5308A"/>
    <w:rsid w:val="00C53655"/>
    <w:rsid w:val="00C53B87"/>
    <w:rsid w:val="00C555CA"/>
    <w:rsid w:val="00C5713E"/>
    <w:rsid w:val="00C5779A"/>
    <w:rsid w:val="00C57DFA"/>
    <w:rsid w:val="00C60852"/>
    <w:rsid w:val="00C612BA"/>
    <w:rsid w:val="00C624C3"/>
    <w:rsid w:val="00C64574"/>
    <w:rsid w:val="00C65571"/>
    <w:rsid w:val="00C67F8D"/>
    <w:rsid w:val="00C702C0"/>
    <w:rsid w:val="00C70CF9"/>
    <w:rsid w:val="00C71568"/>
    <w:rsid w:val="00C72107"/>
    <w:rsid w:val="00C721B3"/>
    <w:rsid w:val="00C72688"/>
    <w:rsid w:val="00C72F87"/>
    <w:rsid w:val="00C73616"/>
    <w:rsid w:val="00C73716"/>
    <w:rsid w:val="00C73F5F"/>
    <w:rsid w:val="00C7566A"/>
    <w:rsid w:val="00C758CE"/>
    <w:rsid w:val="00C76015"/>
    <w:rsid w:val="00C7620C"/>
    <w:rsid w:val="00C76CA9"/>
    <w:rsid w:val="00C76D87"/>
    <w:rsid w:val="00C76EA7"/>
    <w:rsid w:val="00C77452"/>
    <w:rsid w:val="00C80EF0"/>
    <w:rsid w:val="00C813C7"/>
    <w:rsid w:val="00C817E0"/>
    <w:rsid w:val="00C82BB3"/>
    <w:rsid w:val="00C834BE"/>
    <w:rsid w:val="00C84749"/>
    <w:rsid w:val="00C848BB"/>
    <w:rsid w:val="00C85807"/>
    <w:rsid w:val="00C87E97"/>
    <w:rsid w:val="00C87EC8"/>
    <w:rsid w:val="00C91CB1"/>
    <w:rsid w:val="00C92854"/>
    <w:rsid w:val="00C93184"/>
    <w:rsid w:val="00C93FA1"/>
    <w:rsid w:val="00C9471A"/>
    <w:rsid w:val="00C958AD"/>
    <w:rsid w:val="00C95C44"/>
    <w:rsid w:val="00C96643"/>
    <w:rsid w:val="00CA0F0B"/>
    <w:rsid w:val="00CA14F1"/>
    <w:rsid w:val="00CA2060"/>
    <w:rsid w:val="00CA2EDB"/>
    <w:rsid w:val="00CA492C"/>
    <w:rsid w:val="00CA5534"/>
    <w:rsid w:val="00CA5A7C"/>
    <w:rsid w:val="00CA6741"/>
    <w:rsid w:val="00CA76FC"/>
    <w:rsid w:val="00CB06EA"/>
    <w:rsid w:val="00CB0F89"/>
    <w:rsid w:val="00CB267F"/>
    <w:rsid w:val="00CB3E68"/>
    <w:rsid w:val="00CB4E6A"/>
    <w:rsid w:val="00CB6A3E"/>
    <w:rsid w:val="00CB743B"/>
    <w:rsid w:val="00CC0BFE"/>
    <w:rsid w:val="00CC2092"/>
    <w:rsid w:val="00CC2406"/>
    <w:rsid w:val="00CC2C60"/>
    <w:rsid w:val="00CC5453"/>
    <w:rsid w:val="00CC5736"/>
    <w:rsid w:val="00CC5A57"/>
    <w:rsid w:val="00CC6624"/>
    <w:rsid w:val="00CC6716"/>
    <w:rsid w:val="00CD01A0"/>
    <w:rsid w:val="00CD1D14"/>
    <w:rsid w:val="00CD317C"/>
    <w:rsid w:val="00CD3433"/>
    <w:rsid w:val="00CD41B7"/>
    <w:rsid w:val="00CD4D85"/>
    <w:rsid w:val="00CD5063"/>
    <w:rsid w:val="00CD57FB"/>
    <w:rsid w:val="00CD6C4B"/>
    <w:rsid w:val="00CE017C"/>
    <w:rsid w:val="00CE0234"/>
    <w:rsid w:val="00CE1CB0"/>
    <w:rsid w:val="00CE2B2D"/>
    <w:rsid w:val="00CE2EBD"/>
    <w:rsid w:val="00CE3E8E"/>
    <w:rsid w:val="00CE46A0"/>
    <w:rsid w:val="00CE4F19"/>
    <w:rsid w:val="00CE5519"/>
    <w:rsid w:val="00CE556A"/>
    <w:rsid w:val="00CE578D"/>
    <w:rsid w:val="00CE5838"/>
    <w:rsid w:val="00CE6D53"/>
    <w:rsid w:val="00CE7CEC"/>
    <w:rsid w:val="00CF42D3"/>
    <w:rsid w:val="00CF4827"/>
    <w:rsid w:val="00CF5991"/>
    <w:rsid w:val="00CF5D74"/>
    <w:rsid w:val="00CF5FA6"/>
    <w:rsid w:val="00CF614B"/>
    <w:rsid w:val="00D0098A"/>
    <w:rsid w:val="00D01688"/>
    <w:rsid w:val="00D01901"/>
    <w:rsid w:val="00D01DA2"/>
    <w:rsid w:val="00D02547"/>
    <w:rsid w:val="00D0550E"/>
    <w:rsid w:val="00D0573E"/>
    <w:rsid w:val="00D1038C"/>
    <w:rsid w:val="00D11640"/>
    <w:rsid w:val="00D11AD9"/>
    <w:rsid w:val="00D1278C"/>
    <w:rsid w:val="00D12AFD"/>
    <w:rsid w:val="00D13280"/>
    <w:rsid w:val="00D1426D"/>
    <w:rsid w:val="00D149DB"/>
    <w:rsid w:val="00D1578E"/>
    <w:rsid w:val="00D208F5"/>
    <w:rsid w:val="00D209C0"/>
    <w:rsid w:val="00D22311"/>
    <w:rsid w:val="00D22583"/>
    <w:rsid w:val="00D24737"/>
    <w:rsid w:val="00D253CA"/>
    <w:rsid w:val="00D25FBF"/>
    <w:rsid w:val="00D31BF6"/>
    <w:rsid w:val="00D31E88"/>
    <w:rsid w:val="00D32CED"/>
    <w:rsid w:val="00D339C4"/>
    <w:rsid w:val="00D339D9"/>
    <w:rsid w:val="00D33A4D"/>
    <w:rsid w:val="00D33B19"/>
    <w:rsid w:val="00D33CC4"/>
    <w:rsid w:val="00D3449C"/>
    <w:rsid w:val="00D349F9"/>
    <w:rsid w:val="00D34F4E"/>
    <w:rsid w:val="00D34F88"/>
    <w:rsid w:val="00D361D3"/>
    <w:rsid w:val="00D36A82"/>
    <w:rsid w:val="00D36BE2"/>
    <w:rsid w:val="00D37F25"/>
    <w:rsid w:val="00D40C72"/>
    <w:rsid w:val="00D41495"/>
    <w:rsid w:val="00D417AD"/>
    <w:rsid w:val="00D41D98"/>
    <w:rsid w:val="00D41F7D"/>
    <w:rsid w:val="00D420EE"/>
    <w:rsid w:val="00D42746"/>
    <w:rsid w:val="00D42838"/>
    <w:rsid w:val="00D42F4F"/>
    <w:rsid w:val="00D438B5"/>
    <w:rsid w:val="00D449ED"/>
    <w:rsid w:val="00D509FB"/>
    <w:rsid w:val="00D51F6E"/>
    <w:rsid w:val="00D54266"/>
    <w:rsid w:val="00D5530A"/>
    <w:rsid w:val="00D55C17"/>
    <w:rsid w:val="00D579F5"/>
    <w:rsid w:val="00D57EF6"/>
    <w:rsid w:val="00D60061"/>
    <w:rsid w:val="00D601D9"/>
    <w:rsid w:val="00D603FB"/>
    <w:rsid w:val="00D609A7"/>
    <w:rsid w:val="00D60D3C"/>
    <w:rsid w:val="00D61A37"/>
    <w:rsid w:val="00D638F0"/>
    <w:rsid w:val="00D63DBD"/>
    <w:rsid w:val="00D63FCD"/>
    <w:rsid w:val="00D66CB9"/>
    <w:rsid w:val="00D67620"/>
    <w:rsid w:val="00D71F87"/>
    <w:rsid w:val="00D729D4"/>
    <w:rsid w:val="00D738C3"/>
    <w:rsid w:val="00D73EEA"/>
    <w:rsid w:val="00D74A6B"/>
    <w:rsid w:val="00D74DA1"/>
    <w:rsid w:val="00D7563D"/>
    <w:rsid w:val="00D75FD2"/>
    <w:rsid w:val="00D808DF"/>
    <w:rsid w:val="00D809E1"/>
    <w:rsid w:val="00D81A15"/>
    <w:rsid w:val="00D81A35"/>
    <w:rsid w:val="00D83417"/>
    <w:rsid w:val="00D83736"/>
    <w:rsid w:val="00D9164D"/>
    <w:rsid w:val="00D9229F"/>
    <w:rsid w:val="00D93048"/>
    <w:rsid w:val="00D937C4"/>
    <w:rsid w:val="00D9693C"/>
    <w:rsid w:val="00D97AF6"/>
    <w:rsid w:val="00DA0F22"/>
    <w:rsid w:val="00DA43AC"/>
    <w:rsid w:val="00DA591D"/>
    <w:rsid w:val="00DA5DB0"/>
    <w:rsid w:val="00DA6ED2"/>
    <w:rsid w:val="00DB033A"/>
    <w:rsid w:val="00DB0664"/>
    <w:rsid w:val="00DB0758"/>
    <w:rsid w:val="00DB11D0"/>
    <w:rsid w:val="00DB30C4"/>
    <w:rsid w:val="00DB333B"/>
    <w:rsid w:val="00DB3E99"/>
    <w:rsid w:val="00DB48BF"/>
    <w:rsid w:val="00DB5291"/>
    <w:rsid w:val="00DB6B9B"/>
    <w:rsid w:val="00DB701F"/>
    <w:rsid w:val="00DB7D65"/>
    <w:rsid w:val="00DC1AC8"/>
    <w:rsid w:val="00DC30CD"/>
    <w:rsid w:val="00DC4517"/>
    <w:rsid w:val="00DC4785"/>
    <w:rsid w:val="00DC5CC0"/>
    <w:rsid w:val="00DC5F0E"/>
    <w:rsid w:val="00DC7DB4"/>
    <w:rsid w:val="00DD0853"/>
    <w:rsid w:val="00DD1460"/>
    <w:rsid w:val="00DD1ACF"/>
    <w:rsid w:val="00DD200A"/>
    <w:rsid w:val="00DD2558"/>
    <w:rsid w:val="00DD25D6"/>
    <w:rsid w:val="00DD3260"/>
    <w:rsid w:val="00DD3518"/>
    <w:rsid w:val="00DD4C9D"/>
    <w:rsid w:val="00DD4CAC"/>
    <w:rsid w:val="00DD53CB"/>
    <w:rsid w:val="00DD5D69"/>
    <w:rsid w:val="00DD633B"/>
    <w:rsid w:val="00DD68F3"/>
    <w:rsid w:val="00DD73EC"/>
    <w:rsid w:val="00DE0DD5"/>
    <w:rsid w:val="00DE0FDC"/>
    <w:rsid w:val="00DE2AD3"/>
    <w:rsid w:val="00DE2F72"/>
    <w:rsid w:val="00DE3CB4"/>
    <w:rsid w:val="00DE4182"/>
    <w:rsid w:val="00DE5CE7"/>
    <w:rsid w:val="00DE5D8C"/>
    <w:rsid w:val="00DE7B29"/>
    <w:rsid w:val="00DF14BF"/>
    <w:rsid w:val="00DF4684"/>
    <w:rsid w:val="00DF54A7"/>
    <w:rsid w:val="00E03168"/>
    <w:rsid w:val="00E0384A"/>
    <w:rsid w:val="00E03B52"/>
    <w:rsid w:val="00E048FA"/>
    <w:rsid w:val="00E04E12"/>
    <w:rsid w:val="00E06059"/>
    <w:rsid w:val="00E06862"/>
    <w:rsid w:val="00E06B06"/>
    <w:rsid w:val="00E0737E"/>
    <w:rsid w:val="00E0741C"/>
    <w:rsid w:val="00E07B14"/>
    <w:rsid w:val="00E13F6E"/>
    <w:rsid w:val="00E14349"/>
    <w:rsid w:val="00E15141"/>
    <w:rsid w:val="00E156BF"/>
    <w:rsid w:val="00E15D5B"/>
    <w:rsid w:val="00E16F42"/>
    <w:rsid w:val="00E206C0"/>
    <w:rsid w:val="00E20F48"/>
    <w:rsid w:val="00E21828"/>
    <w:rsid w:val="00E231E4"/>
    <w:rsid w:val="00E23A77"/>
    <w:rsid w:val="00E27ACE"/>
    <w:rsid w:val="00E3061E"/>
    <w:rsid w:val="00E30A37"/>
    <w:rsid w:val="00E315E8"/>
    <w:rsid w:val="00E31E4A"/>
    <w:rsid w:val="00E33688"/>
    <w:rsid w:val="00E34D3C"/>
    <w:rsid w:val="00E354CA"/>
    <w:rsid w:val="00E36E3A"/>
    <w:rsid w:val="00E3778E"/>
    <w:rsid w:val="00E40CEC"/>
    <w:rsid w:val="00E415A3"/>
    <w:rsid w:val="00E4173E"/>
    <w:rsid w:val="00E42F56"/>
    <w:rsid w:val="00E439B3"/>
    <w:rsid w:val="00E43BB8"/>
    <w:rsid w:val="00E43D8A"/>
    <w:rsid w:val="00E44CD7"/>
    <w:rsid w:val="00E45182"/>
    <w:rsid w:val="00E45717"/>
    <w:rsid w:val="00E46632"/>
    <w:rsid w:val="00E4682B"/>
    <w:rsid w:val="00E51090"/>
    <w:rsid w:val="00E52974"/>
    <w:rsid w:val="00E53B25"/>
    <w:rsid w:val="00E56086"/>
    <w:rsid w:val="00E57063"/>
    <w:rsid w:val="00E60FB7"/>
    <w:rsid w:val="00E6239E"/>
    <w:rsid w:val="00E62964"/>
    <w:rsid w:val="00E62B3D"/>
    <w:rsid w:val="00E63430"/>
    <w:rsid w:val="00E63742"/>
    <w:rsid w:val="00E63EBE"/>
    <w:rsid w:val="00E63F81"/>
    <w:rsid w:val="00E64816"/>
    <w:rsid w:val="00E65920"/>
    <w:rsid w:val="00E65EF7"/>
    <w:rsid w:val="00E65FBB"/>
    <w:rsid w:val="00E70EF5"/>
    <w:rsid w:val="00E713C6"/>
    <w:rsid w:val="00E7461F"/>
    <w:rsid w:val="00E75D19"/>
    <w:rsid w:val="00E7601F"/>
    <w:rsid w:val="00E761E7"/>
    <w:rsid w:val="00E77069"/>
    <w:rsid w:val="00E77326"/>
    <w:rsid w:val="00E77D0F"/>
    <w:rsid w:val="00E77E61"/>
    <w:rsid w:val="00E80869"/>
    <w:rsid w:val="00E80D79"/>
    <w:rsid w:val="00E818EC"/>
    <w:rsid w:val="00E82D14"/>
    <w:rsid w:val="00E859C9"/>
    <w:rsid w:val="00E86A05"/>
    <w:rsid w:val="00E87AE6"/>
    <w:rsid w:val="00E90785"/>
    <w:rsid w:val="00E914E1"/>
    <w:rsid w:val="00E91ACE"/>
    <w:rsid w:val="00E9314D"/>
    <w:rsid w:val="00E93AED"/>
    <w:rsid w:val="00E95AC2"/>
    <w:rsid w:val="00E95B5F"/>
    <w:rsid w:val="00EA02B5"/>
    <w:rsid w:val="00EA1231"/>
    <w:rsid w:val="00EA4C84"/>
    <w:rsid w:val="00EA530C"/>
    <w:rsid w:val="00EA7ED8"/>
    <w:rsid w:val="00EA7F7A"/>
    <w:rsid w:val="00EB0120"/>
    <w:rsid w:val="00EB05E2"/>
    <w:rsid w:val="00EB05FE"/>
    <w:rsid w:val="00EB20C7"/>
    <w:rsid w:val="00EB236A"/>
    <w:rsid w:val="00EB3E76"/>
    <w:rsid w:val="00EB4AA2"/>
    <w:rsid w:val="00EC0B02"/>
    <w:rsid w:val="00EC0C27"/>
    <w:rsid w:val="00EC127B"/>
    <w:rsid w:val="00EC1AA7"/>
    <w:rsid w:val="00EC1D5A"/>
    <w:rsid w:val="00EC28BB"/>
    <w:rsid w:val="00EC2AD1"/>
    <w:rsid w:val="00EC2F37"/>
    <w:rsid w:val="00EC3157"/>
    <w:rsid w:val="00EC4E50"/>
    <w:rsid w:val="00EC5B01"/>
    <w:rsid w:val="00EC5F8A"/>
    <w:rsid w:val="00EC65E7"/>
    <w:rsid w:val="00EC6E8D"/>
    <w:rsid w:val="00ED0814"/>
    <w:rsid w:val="00ED1548"/>
    <w:rsid w:val="00ED163F"/>
    <w:rsid w:val="00ED1C82"/>
    <w:rsid w:val="00ED2524"/>
    <w:rsid w:val="00ED4D80"/>
    <w:rsid w:val="00ED53E0"/>
    <w:rsid w:val="00ED7090"/>
    <w:rsid w:val="00EE00BA"/>
    <w:rsid w:val="00EE0222"/>
    <w:rsid w:val="00EE0DB8"/>
    <w:rsid w:val="00EE0E1C"/>
    <w:rsid w:val="00EE26DE"/>
    <w:rsid w:val="00EE316D"/>
    <w:rsid w:val="00EE351D"/>
    <w:rsid w:val="00EE39A9"/>
    <w:rsid w:val="00EE582B"/>
    <w:rsid w:val="00EE5B59"/>
    <w:rsid w:val="00EE6CAC"/>
    <w:rsid w:val="00EE74DF"/>
    <w:rsid w:val="00EF185F"/>
    <w:rsid w:val="00EF3AEF"/>
    <w:rsid w:val="00EF678F"/>
    <w:rsid w:val="00EF6A71"/>
    <w:rsid w:val="00F0000C"/>
    <w:rsid w:val="00F01143"/>
    <w:rsid w:val="00F023A9"/>
    <w:rsid w:val="00F03C74"/>
    <w:rsid w:val="00F05050"/>
    <w:rsid w:val="00F10684"/>
    <w:rsid w:val="00F114DC"/>
    <w:rsid w:val="00F115C8"/>
    <w:rsid w:val="00F11995"/>
    <w:rsid w:val="00F11E14"/>
    <w:rsid w:val="00F11FA1"/>
    <w:rsid w:val="00F12157"/>
    <w:rsid w:val="00F13414"/>
    <w:rsid w:val="00F135C2"/>
    <w:rsid w:val="00F13EA9"/>
    <w:rsid w:val="00F144BD"/>
    <w:rsid w:val="00F15081"/>
    <w:rsid w:val="00F17759"/>
    <w:rsid w:val="00F20A0F"/>
    <w:rsid w:val="00F20DA7"/>
    <w:rsid w:val="00F216FD"/>
    <w:rsid w:val="00F21A07"/>
    <w:rsid w:val="00F21DB0"/>
    <w:rsid w:val="00F227FB"/>
    <w:rsid w:val="00F2413B"/>
    <w:rsid w:val="00F24763"/>
    <w:rsid w:val="00F26936"/>
    <w:rsid w:val="00F27096"/>
    <w:rsid w:val="00F27361"/>
    <w:rsid w:val="00F30DE3"/>
    <w:rsid w:val="00F32B46"/>
    <w:rsid w:val="00F33E7C"/>
    <w:rsid w:val="00F340FD"/>
    <w:rsid w:val="00F344A2"/>
    <w:rsid w:val="00F35179"/>
    <w:rsid w:val="00F35553"/>
    <w:rsid w:val="00F357C4"/>
    <w:rsid w:val="00F357CE"/>
    <w:rsid w:val="00F3646B"/>
    <w:rsid w:val="00F3767F"/>
    <w:rsid w:val="00F406C9"/>
    <w:rsid w:val="00F40838"/>
    <w:rsid w:val="00F40CBC"/>
    <w:rsid w:val="00F44669"/>
    <w:rsid w:val="00F44BDE"/>
    <w:rsid w:val="00F4530E"/>
    <w:rsid w:val="00F46D95"/>
    <w:rsid w:val="00F47583"/>
    <w:rsid w:val="00F475A3"/>
    <w:rsid w:val="00F47708"/>
    <w:rsid w:val="00F519F7"/>
    <w:rsid w:val="00F51AAC"/>
    <w:rsid w:val="00F528C3"/>
    <w:rsid w:val="00F52AF6"/>
    <w:rsid w:val="00F53F26"/>
    <w:rsid w:val="00F54F0F"/>
    <w:rsid w:val="00F565FC"/>
    <w:rsid w:val="00F6031F"/>
    <w:rsid w:val="00F62C03"/>
    <w:rsid w:val="00F62F9E"/>
    <w:rsid w:val="00F6305B"/>
    <w:rsid w:val="00F63955"/>
    <w:rsid w:val="00F648DE"/>
    <w:rsid w:val="00F65EB3"/>
    <w:rsid w:val="00F66025"/>
    <w:rsid w:val="00F6767D"/>
    <w:rsid w:val="00F67F48"/>
    <w:rsid w:val="00F71EA1"/>
    <w:rsid w:val="00F74A60"/>
    <w:rsid w:val="00F75FBE"/>
    <w:rsid w:val="00F80D60"/>
    <w:rsid w:val="00F80F57"/>
    <w:rsid w:val="00F84060"/>
    <w:rsid w:val="00F914BE"/>
    <w:rsid w:val="00F93644"/>
    <w:rsid w:val="00F936F7"/>
    <w:rsid w:val="00F93EA3"/>
    <w:rsid w:val="00F954DC"/>
    <w:rsid w:val="00F95D8C"/>
    <w:rsid w:val="00F9623F"/>
    <w:rsid w:val="00F97D1E"/>
    <w:rsid w:val="00FA0BD3"/>
    <w:rsid w:val="00FA12BE"/>
    <w:rsid w:val="00FA202B"/>
    <w:rsid w:val="00FA424B"/>
    <w:rsid w:val="00FA4BEF"/>
    <w:rsid w:val="00FA7861"/>
    <w:rsid w:val="00FA7CF1"/>
    <w:rsid w:val="00FB097A"/>
    <w:rsid w:val="00FB0C14"/>
    <w:rsid w:val="00FB194A"/>
    <w:rsid w:val="00FB34E7"/>
    <w:rsid w:val="00FB4032"/>
    <w:rsid w:val="00FB4334"/>
    <w:rsid w:val="00FB46CE"/>
    <w:rsid w:val="00FB5066"/>
    <w:rsid w:val="00FB6E5D"/>
    <w:rsid w:val="00FB7570"/>
    <w:rsid w:val="00FB7E2C"/>
    <w:rsid w:val="00FC0646"/>
    <w:rsid w:val="00FC068B"/>
    <w:rsid w:val="00FC07C4"/>
    <w:rsid w:val="00FC1DC7"/>
    <w:rsid w:val="00FC3630"/>
    <w:rsid w:val="00FC3DCF"/>
    <w:rsid w:val="00FC4213"/>
    <w:rsid w:val="00FD0216"/>
    <w:rsid w:val="00FD190C"/>
    <w:rsid w:val="00FD3981"/>
    <w:rsid w:val="00FD456C"/>
    <w:rsid w:val="00FD5E7D"/>
    <w:rsid w:val="00FD741B"/>
    <w:rsid w:val="00FE18C0"/>
    <w:rsid w:val="00FE29F0"/>
    <w:rsid w:val="00FE2AF2"/>
    <w:rsid w:val="00FE31C7"/>
    <w:rsid w:val="00FE4C2C"/>
    <w:rsid w:val="00FE575B"/>
    <w:rsid w:val="00FE71E2"/>
    <w:rsid w:val="00FF1004"/>
    <w:rsid w:val="00FF2F39"/>
    <w:rsid w:val="00FF30D9"/>
    <w:rsid w:val="00FF41FB"/>
    <w:rsid w:val="00FF60E1"/>
    <w:rsid w:val="00FF627B"/>
    <w:rsid w:val="00FF6AC8"/>
    <w:rsid w:val="00FF6E0E"/>
    <w:rsid w:val="00FF6F6F"/>
    <w:rsid w:val="00FF742D"/>
    <w:rsid w:val="00FF767C"/>
    <w:rsid w:val="00FF7969"/>
    <w:rsid w:val="00FF7982"/>
    <w:rsid w:val="00FF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F64763B"/>
  <w15:chartTrackingRefBased/>
  <w15:docId w15:val="{5DAB39E2-9C27-4F5B-B674-2A49E9A64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55FC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1">
    <w:name w:val="heading 1"/>
    <w:aliases w:val="H1,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link w:val="a5"/>
    <w:pPr>
      <w:ind w:left="568" w:hanging="284"/>
    </w:p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4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4"/>
    <w:link w:val="2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link w:val="3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rPr>
      <w:lang w:eastAsia="ja-JP"/>
    </w:rPr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6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customStyle="1" w:styleId="HDStyleLS">
    <w:name w:val="HDStyle_LS"/>
    <w:basedOn w:val="a6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textAlignment w:val="baseline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目次 91"/>
    <w:basedOn w:val="80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1"/>
    <w:next w:val="a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0"/>
    <w:pPr>
      <w:widowControl w:val="0"/>
      <w:spacing w:after="120"/>
      <w:ind w:left="283" w:hanging="283"/>
    </w:pPr>
    <w:rPr>
      <w:lang w:eastAsia="de-DE"/>
    </w:rPr>
  </w:style>
  <w:style w:type="paragraph" w:styleId="af0">
    <w:name w:val="Body Text"/>
    <w:basedOn w:val="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2">
    <w:name w:val="吹き出し1"/>
    <w:basedOn w:val="a"/>
    <w:semiHidden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pPr>
      <w:spacing w:before="360" w:after="0" w:line="240" w:lineRule="atLeast"/>
      <w:jc w:val="center"/>
    </w:pPr>
    <w:rPr>
      <w:lang w:val="en-US"/>
    </w:rPr>
  </w:style>
  <w:style w:type="character" w:styleId="af1">
    <w:name w:val="Emphasis"/>
    <w:qFormat/>
    <w:rPr>
      <w:i/>
      <w:iCs/>
    </w:rPr>
  </w:style>
  <w:style w:type="paragraph" w:styleId="af2">
    <w:name w:val="Body Text Indent"/>
    <w:basedOn w:val="a"/>
    <w:pPr>
      <w:ind w:leftChars="71" w:left="142"/>
    </w:pPr>
    <w:rPr>
      <w:lang w:eastAsia="ja-JP"/>
    </w:rPr>
  </w:style>
  <w:style w:type="paragraph" w:styleId="27">
    <w:name w:val="Body Text Indent 2"/>
    <w:basedOn w:val="a"/>
    <w:pPr>
      <w:ind w:leftChars="100" w:left="200"/>
    </w:pPr>
    <w:rPr>
      <w:lang w:eastAsia="ja-JP"/>
    </w:rPr>
  </w:style>
  <w:style w:type="paragraph" w:styleId="af3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28">
    <w:name w:val="Body Text 2"/>
    <w:basedOn w:val="a"/>
    <w:rPr>
      <w:i/>
      <w:iCs/>
      <w:lang w:eastAsia="ja-JP"/>
    </w:rPr>
  </w:style>
  <w:style w:type="character" w:customStyle="1" w:styleId="a5">
    <w:name w:val="一覧 (文字)"/>
    <w:link w:val="a4"/>
    <w:rsid w:val="00CE017C"/>
    <w:rPr>
      <w:rFonts w:eastAsia="ＭＳ 明朝"/>
      <w:lang w:val="en-GB" w:eastAsia="en-US" w:bidi="ar-SA"/>
    </w:rPr>
  </w:style>
  <w:style w:type="character" w:customStyle="1" w:styleId="26">
    <w:name w:val="一覧 2 (文字)"/>
    <w:basedOn w:val="a5"/>
    <w:link w:val="25"/>
    <w:rsid w:val="00CE017C"/>
    <w:rPr>
      <w:rFonts w:eastAsia="ＭＳ 明朝"/>
      <w:lang w:val="en-GB" w:eastAsia="en-US" w:bidi="ar-SA"/>
    </w:rPr>
  </w:style>
  <w:style w:type="character" w:customStyle="1" w:styleId="33">
    <w:name w:val="一覧 3 (文字)"/>
    <w:basedOn w:val="26"/>
    <w:link w:val="32"/>
    <w:rsid w:val="00CE017C"/>
    <w:rPr>
      <w:rFonts w:eastAsia="ＭＳ 明朝"/>
      <w:lang w:val="en-GB" w:eastAsia="en-US" w:bidi="ar-SA"/>
    </w:rPr>
  </w:style>
  <w:style w:type="character" w:customStyle="1" w:styleId="B3Char">
    <w:name w:val="B3 Char"/>
    <w:basedOn w:val="33"/>
    <w:link w:val="B3"/>
    <w:rsid w:val="00CE017C"/>
    <w:rPr>
      <w:rFonts w:eastAsia="ＭＳ 明朝"/>
      <w:lang w:val="en-GB" w:eastAsia="en-US" w:bidi="ar-SA"/>
    </w:rPr>
  </w:style>
  <w:style w:type="character" w:customStyle="1" w:styleId="B2Char">
    <w:name w:val="B2 Char"/>
    <w:basedOn w:val="26"/>
    <w:link w:val="B2"/>
    <w:rsid w:val="00D33A4D"/>
    <w:rPr>
      <w:rFonts w:eastAsia="ＭＳ 明朝"/>
      <w:lang w:val="en-GB" w:eastAsia="en-US" w:bidi="ar-SA"/>
    </w:rPr>
  </w:style>
  <w:style w:type="table" w:styleId="af4">
    <w:name w:val="Table Grid"/>
    <w:basedOn w:val="a1"/>
    <w:rsid w:val="00C12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9">
    <w:name w:val="List Continue 2"/>
    <w:basedOn w:val="a"/>
    <w:rsid w:val="00342659"/>
    <w:pPr>
      <w:ind w:leftChars="400" w:left="850"/>
    </w:pPr>
  </w:style>
  <w:style w:type="paragraph" w:styleId="2a">
    <w:name w:val="Body Text First Indent 2"/>
    <w:basedOn w:val="af2"/>
    <w:rsid w:val="003C2726"/>
    <w:pPr>
      <w:ind w:leftChars="400" w:left="851" w:firstLineChars="100" w:firstLine="210"/>
    </w:pPr>
    <w:rPr>
      <w:lang w:eastAsia="en-US"/>
    </w:rPr>
  </w:style>
  <w:style w:type="paragraph" w:styleId="af5">
    <w:name w:val="Date"/>
    <w:basedOn w:val="a"/>
    <w:next w:val="a"/>
    <w:rsid w:val="00D37F25"/>
  </w:style>
  <w:style w:type="paragraph" w:styleId="af6">
    <w:name w:val="Title"/>
    <w:basedOn w:val="a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f7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Web">
    <w:name w:val="Normal (Web)"/>
    <w:basedOn w:val="a"/>
    <w:rsid w:val="005D0C91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styleId="af8">
    <w:name w:val="annotation subject"/>
    <w:basedOn w:val="ad"/>
    <w:next w:val="ad"/>
    <w:semiHidden/>
    <w:rsid w:val="00BA674C"/>
    <w:rPr>
      <w:b/>
      <w:bCs/>
    </w:rPr>
  </w:style>
  <w:style w:type="character" w:customStyle="1" w:styleId="20">
    <w:name w:val="見出し 2 (文字)"/>
    <w:aliases w:val="Head2A (文字),2 (文字),H2 (文字),h2 (文字)"/>
    <w:basedOn w:val="a0"/>
    <w:link w:val="2"/>
    <w:rsid w:val="00280561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B6312D"/>
    <w:rPr>
      <w:rFonts w:ascii="Courier New" w:hAnsi="Courier New"/>
      <w:noProof/>
      <w:sz w:val="16"/>
      <w:lang w:val="en-GB" w:eastAsia="en-US"/>
    </w:rPr>
  </w:style>
  <w:style w:type="paragraph" w:styleId="af9">
    <w:name w:val="Revision"/>
    <w:hidden/>
    <w:uiPriority w:val="99"/>
    <w:semiHidden/>
    <w:rsid w:val="00CA492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3gpp.org/ftp/tsg_ran/WG2_RL2/TSGR2_111-e/Docs/R2-2008107.zip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ran/WG2_RL2/TSGR2_111-e/Docs/R2-2008083.zip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ran/WG2_RL2/TSGR2_111-e/Docs/R2-2008367.zip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23" Type="http://schemas.microsoft.com/office/2016/09/relationships/commentsIds" Target="commentsIds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ran/WG2_RL2/TSGR2_111-e/Docs/R2-2008427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3896D739A2914CA4E816F93249D3FF" ma:contentTypeVersion="13" ma:contentTypeDescription="Create a new document." ma:contentTypeScope="" ma:versionID="d702e135e1884615a9ebd431b68b644a">
  <xsd:schema xmlns:xsd="http://www.w3.org/2001/XMLSchema" xmlns:xs="http://www.w3.org/2001/XMLSchema" xmlns:p="http://schemas.microsoft.com/office/2006/metadata/properties" xmlns:ns3="dca4f113-a046-46fb-90ef-ae3e0cfad6fb" xmlns:ns4="31feb5d2-7047-40cb-a80a-06625b98e463" targetNamespace="http://schemas.microsoft.com/office/2006/metadata/properties" ma:root="true" ma:fieldsID="518bc0a94ee6c31e96d9a6c45e1344dc" ns3:_="" ns4:_="">
    <xsd:import namespace="dca4f113-a046-46fb-90ef-ae3e0cfad6fb"/>
    <xsd:import namespace="31feb5d2-7047-40cb-a80a-06625b98e4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4f113-a046-46fb-90ef-ae3e0cfad6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feb5d2-7047-40cb-a80a-06625b98e46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2B5D7D-52F8-4984-81B4-41C89BAB9C3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4FF8E9-38DB-4209-8C7D-436B3A86529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615420F-689C-4CCE-8AA4-20B0D7946C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a4f113-a046-46fb-90ef-ae3e0cfad6fb"/>
    <ds:schemaRef ds:uri="31feb5d2-7047-40cb-a80a-06625b98e4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D142BBA-A50A-4E8B-A271-794147F93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906</Words>
  <Characters>5168</Characters>
  <Application>Microsoft Office Word</Application>
  <DocSecurity>0</DocSecurity>
  <Lines>43</Lines>
  <Paragraphs>12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WG3 #xx</vt:lpstr>
      <vt:lpstr>3GPP TSG-RAN WG3 #xx</vt:lpstr>
    </vt:vector>
  </TitlesOfParts>
  <Company>NTT DOCOMO, Inc.</Company>
  <LinksUpToDate>false</LinksUpToDate>
  <CharactersWithSpaces>6062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#xx</dc:title>
  <dc:subject/>
  <dc:creator>Hideaki Takahashi</dc:creator>
  <cp:keywords/>
  <dc:description/>
  <cp:lastModifiedBy>NTT DOCOMO, INC.</cp:lastModifiedBy>
  <cp:revision>3</cp:revision>
  <cp:lastPrinted>2006-02-09T00:55:00Z</cp:lastPrinted>
  <dcterms:created xsi:type="dcterms:W3CDTF">2020-09-14T02:51:00Z</dcterms:created>
  <dcterms:modified xsi:type="dcterms:W3CDTF">2020-09-14T02:52:00Z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0x010100BE3896D739A2914CA4E816F93249D3FF</vt:lpwstr>
  </property>
</Properties>
</file>