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5EB028C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13097">
        <w:rPr>
          <w:rFonts w:ascii="Arial" w:hAnsi="Arial" w:cs="Arial"/>
          <w:b/>
          <w:sz w:val="24"/>
          <w:szCs w:val="24"/>
        </w:rPr>
        <w:t>9</w:t>
      </w:r>
      <w:r w:rsidR="00E172B5">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722C7" w:rsidRPr="00D722C7">
        <w:rPr>
          <w:rFonts w:ascii="Arial" w:hAnsi="Arial" w:cs="Arial"/>
          <w:b/>
          <w:sz w:val="24"/>
          <w:szCs w:val="24"/>
        </w:rPr>
        <w:t>RP-201717</w:t>
      </w:r>
      <w:bookmarkStart w:id="0" w:name="_GoBack"/>
      <w:bookmarkEnd w:id="0"/>
    </w:p>
    <w:p w14:paraId="4F5B4065" w14:textId="77E28B1C"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B13097" w:rsidRPr="00B13097">
        <w:rPr>
          <w:rFonts w:ascii="Arial" w:hAnsi="Arial" w:cs="Arial" w:hint="eastAsia"/>
          <w:b/>
          <w:sz w:val="24"/>
        </w:rPr>
        <w:t>Sep</w:t>
      </w:r>
      <w:r w:rsidR="001B51AB">
        <w:rPr>
          <w:rFonts w:ascii="Arial" w:hAnsi="Arial" w:cs="Arial"/>
          <w:b/>
          <w:sz w:val="24"/>
        </w:rPr>
        <w:t xml:space="preserve"> </w:t>
      </w:r>
      <w:r w:rsidR="00B13097">
        <w:rPr>
          <w:rFonts w:ascii="Arial" w:hAnsi="Arial" w:cs="Arial"/>
          <w:b/>
          <w:sz w:val="24"/>
        </w:rPr>
        <w:t>14</w:t>
      </w:r>
      <w:r w:rsidR="001B51AB">
        <w:rPr>
          <w:rFonts w:ascii="Arial" w:hAnsi="Arial" w:cs="Arial"/>
          <w:b/>
          <w:sz w:val="24"/>
        </w:rPr>
        <w:t>-</w:t>
      </w:r>
      <w:r w:rsidR="00B13097">
        <w:rPr>
          <w:rFonts w:ascii="Arial" w:hAnsi="Arial" w:cs="Arial"/>
          <w:b/>
          <w:sz w:val="24"/>
        </w:rPr>
        <w:t>18</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59ABA91E"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E36FD3">
        <w:rPr>
          <w:rFonts w:ascii="Arial" w:hAnsi="Arial" w:cs="Arial"/>
          <w:lang w:eastAsia="ja-JP"/>
        </w:rPr>
        <w:t>2</w:t>
      </w:r>
      <w:r w:rsidR="00C21339" w:rsidRPr="005B680D">
        <w:rPr>
          <w:rFonts w:ascii="Arial" w:hAnsi="Arial" w:cs="Arial" w:hint="eastAsia"/>
          <w:lang w:eastAsia="ja-JP"/>
        </w:rPr>
        <w:t>.</w:t>
      </w:r>
      <w:r w:rsidR="007C3A21">
        <w:rPr>
          <w:rFonts w:ascii="Arial" w:hAnsi="Arial" w:cs="Arial"/>
          <w:lang w:eastAsia="ja-JP"/>
        </w:rPr>
        <w:t>1</w:t>
      </w:r>
      <w:r w:rsidR="00E36FD3">
        <w:rPr>
          <w:rFonts w:ascii="Arial" w:eastAsiaTheme="minorEastAsia" w:hAnsi="Arial" w:cs="Arial"/>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77777777" w:rsidR="00593315" w:rsidRPr="008836AC" w:rsidRDefault="00F835E8" w:rsidP="001A248F">
            <w:pPr>
              <w:tabs>
                <w:tab w:val="left" w:pos="567"/>
              </w:tabs>
              <w:spacing w:after="0"/>
              <w:rPr>
                <w:rFonts w:ascii="Arial" w:hAnsi="Arial" w:cs="Arial"/>
              </w:rPr>
            </w:pPr>
            <w:bookmarkStart w:id="1" w:name="OLE_LINK34"/>
            <w:r w:rsidRPr="00F835E8">
              <w:rPr>
                <w:rFonts w:ascii="Arial" w:hAnsi="Arial" w:cs="Arial"/>
              </w:rPr>
              <w:t>RF requirements for NR frequency range 1</w:t>
            </w:r>
            <w:bookmarkEnd w:id="1"/>
            <w:r w:rsidRPr="00F835E8">
              <w:rPr>
                <w:rFonts w:ascii="Arial" w:hAnsi="Arial" w:cs="Arial"/>
              </w:rPr>
              <w:t xml:space="preserve"> (FR1)</w:t>
            </w:r>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77777777" w:rsidR="0036248C" w:rsidRPr="008836AC" w:rsidRDefault="00101669" w:rsidP="008836AC">
            <w:pPr>
              <w:tabs>
                <w:tab w:val="left" w:pos="567"/>
              </w:tabs>
              <w:spacing w:after="0"/>
              <w:rPr>
                <w:rFonts w:ascii="Arial" w:hAnsi="Arial" w:cs="Arial"/>
              </w:rPr>
            </w:pPr>
            <w:r w:rsidRPr="00101669">
              <w:rPr>
                <w:rFonts w:ascii="Arial" w:hAnsi="Arial" w:cs="Arial"/>
              </w:rPr>
              <w:t>NR_RF_FR1</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77777777"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067945B8" w:rsidR="00B6300F" w:rsidRPr="008836AC" w:rsidRDefault="00470DF0" w:rsidP="00704829">
            <w:pPr>
              <w:tabs>
                <w:tab w:val="left" w:pos="567"/>
              </w:tabs>
              <w:spacing w:after="0"/>
              <w:rPr>
                <w:rFonts w:ascii="Arial" w:hAnsi="Arial" w:cs="Arial"/>
                <w:lang w:eastAsia="ja-JP"/>
              </w:rPr>
            </w:pPr>
            <w:r>
              <w:rPr>
                <w:rFonts w:ascii="Arial" w:hAnsi="Arial" w:cs="Arial"/>
                <w:lang w:eastAsia="ja-JP"/>
              </w:rPr>
              <w:t>RP-</w:t>
            </w:r>
            <w:r w:rsidR="00704829">
              <w:rPr>
                <w:rFonts w:ascii="Arial" w:hAnsi="Arial" w:cs="Arial"/>
                <w:lang w:eastAsia="ja-JP"/>
              </w:rPr>
              <w:t>193266</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519D7275" w:rsidR="00871653" w:rsidRPr="00470DF0" w:rsidRDefault="00470DF0" w:rsidP="00FD19E8">
            <w:pPr>
              <w:tabs>
                <w:tab w:val="left" w:pos="567"/>
              </w:tabs>
              <w:spacing w:after="0"/>
              <w:rPr>
                <w:rFonts w:ascii="Arial" w:hAnsi="Arial" w:cs="Arial"/>
                <w:lang w:eastAsia="ja-JP"/>
              </w:rPr>
            </w:pPr>
            <w:r w:rsidRPr="00470DF0">
              <w:rPr>
                <w:rFonts w:ascii="Arial" w:hAnsi="Arial" w:cs="Arial"/>
                <w:lang w:eastAsia="ja-JP"/>
              </w:rPr>
              <w:t>0</w:t>
            </w:r>
            <w:r w:rsidR="00FD19E8">
              <w:rPr>
                <w:rFonts w:ascii="Arial" w:hAnsi="Arial" w:cs="Arial"/>
                <w:lang w:eastAsia="ja-JP"/>
              </w:rPr>
              <w:t>9</w:t>
            </w:r>
            <w:r w:rsidRPr="00470DF0">
              <w:rPr>
                <w:rFonts w:ascii="Arial" w:hAnsi="Arial" w:cs="Arial"/>
                <w:lang w:eastAsia="ja-JP"/>
              </w:rPr>
              <w:t>/2020</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670651E3" w:rsidR="00763C93" w:rsidRPr="00470DF0" w:rsidRDefault="00C43609" w:rsidP="00470DF0">
            <w:pPr>
              <w:tabs>
                <w:tab w:val="left" w:pos="567"/>
              </w:tabs>
              <w:spacing w:after="0"/>
              <w:rPr>
                <w:rFonts w:ascii="Arial" w:hAnsi="Arial" w:cs="Arial"/>
                <w:lang w:eastAsia="ja-JP"/>
              </w:rPr>
            </w:pPr>
            <w:ins w:id="2" w:author="Zhangqian (Zq)" w:date="2020-09-07T14:50:00Z">
              <w:r>
                <w:rPr>
                  <w:rFonts w:ascii="Arial" w:hAnsi="Arial" w:cs="Arial"/>
                  <w:lang w:eastAsia="ja-JP"/>
                </w:rPr>
                <w:t>12</w:t>
              </w:r>
            </w:ins>
            <w:del w:id="3" w:author="Zhangqian (Zq)" w:date="2020-09-07T14:50:00Z">
              <w:r w:rsidR="00763C93" w:rsidRPr="00763C93" w:rsidDel="00C43609">
                <w:rPr>
                  <w:rFonts w:ascii="Arial" w:hAnsi="Arial" w:cs="Arial"/>
                  <w:lang w:eastAsia="ja-JP"/>
                </w:rPr>
                <w:delText>0</w:delText>
              </w:r>
              <w:r w:rsidR="00763C93" w:rsidRPr="00763C93" w:rsidDel="00C43609">
                <w:rPr>
                  <w:rFonts w:ascii="Arial" w:hAnsi="Arial" w:cs="Arial" w:hint="eastAsia"/>
                  <w:lang w:eastAsia="ja-JP"/>
                </w:rPr>
                <w:delText>9</w:delText>
              </w:r>
            </w:del>
            <w:r w:rsidR="00763C93" w:rsidRPr="00763C93">
              <w:rPr>
                <w:rFonts w:ascii="Arial" w:hAnsi="Arial" w:cs="Arial"/>
                <w:lang w:eastAsia="ja-JP"/>
              </w:rPr>
              <w:t>/2020</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0C6600F1" w:rsidR="00871653" w:rsidRPr="00470DF0" w:rsidRDefault="009B7264" w:rsidP="002B725B">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415E703E" w:rsidR="00763C93" w:rsidRPr="008836AC" w:rsidRDefault="00911C20"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50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77777777" w:rsidR="006C4E32" w:rsidRPr="00763C93" w:rsidRDefault="007F182E" w:rsidP="0036248C">
            <w:pPr>
              <w:tabs>
                <w:tab w:val="left" w:pos="567"/>
              </w:tabs>
              <w:spacing w:after="0"/>
              <w:rPr>
                <w:rFonts w:ascii="Arial" w:eastAsiaTheme="minorEastAsia" w:hAnsi="Arial" w:cs="Arial"/>
                <w:lang w:eastAsia="zh-CN"/>
              </w:rPr>
            </w:pPr>
            <w:r>
              <w:rPr>
                <w:rFonts w:ascii="Arial" w:hAnsi="Arial" w:cs="Arial"/>
                <w:lang w:eastAsia="ja-JP"/>
              </w:rPr>
              <w:t>Zhangqian</w:t>
            </w:r>
            <w:r w:rsidR="008A5F5C">
              <w:rPr>
                <w:rFonts w:ascii="Arial" w:hAnsi="Arial" w:cs="Arial"/>
                <w:lang w:eastAsia="ja-JP"/>
              </w:rPr>
              <w:t>, Yangshan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7777777"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r w:rsidR="008A5F5C">
              <w:rPr>
                <w:rFonts w:ascii="Arial" w:hAnsi="Arial" w:cs="Arial"/>
                <w:lang w:eastAsia="ja-JP"/>
              </w:rPr>
              <w:t>, China Telecom</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2BD542C7" w:rsidR="00D22398" w:rsidRPr="008836AC" w:rsidRDefault="00C43609" w:rsidP="00C4666A">
            <w:pPr>
              <w:pStyle w:val="TAL"/>
              <w:jc w:val="center"/>
              <w:rPr>
                <w:color w:val="FF0000"/>
                <w:lang w:eastAsia="ja-JP"/>
              </w:rPr>
            </w:pPr>
            <w:r>
              <w:rPr>
                <w:color w:val="FF0000"/>
                <w:lang w:eastAsia="ja-JP"/>
              </w:rPr>
              <w:t>Yes</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55A15537" w14:textId="55EEE328" w:rsidR="00C94CD8" w:rsidRPr="009B7264" w:rsidRDefault="00FC0789" w:rsidP="009B7264">
      <w:pPr>
        <w:spacing w:after="12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orrection CRs R2-2008669 and R2-2008670 on power boosting and clarification on band combination fallback are agreed.</w:t>
      </w: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4AAEE8C4" w14:textId="0EAB2673"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sidR="009B7264">
        <w:rPr>
          <w:rFonts w:ascii="Arial" w:eastAsiaTheme="minorEastAsia" w:hAnsi="Arial" w:cs="Arial"/>
          <w:b/>
          <w:u w:val="single"/>
          <w:lang w:eastAsia="zh-CN"/>
        </w:rPr>
        <w:t>6</w:t>
      </w:r>
      <w:r w:rsidRPr="008A6B75">
        <w:rPr>
          <w:rFonts w:ascii="Arial" w:eastAsiaTheme="minorEastAsia" w:hAnsi="Arial" w:cs="Arial"/>
          <w:b/>
          <w:u w:val="single"/>
          <w:lang w:eastAsia="zh-CN"/>
        </w:rPr>
        <w:t>-e meeting</w:t>
      </w:r>
    </w:p>
    <w:p w14:paraId="520F35FE" w14:textId="754DB6C1" w:rsidR="009B7264" w:rsidRPr="009B7264" w:rsidRDefault="009B7264" w:rsidP="00175E3E">
      <w:pPr>
        <w:pStyle w:val="afd"/>
        <w:numPr>
          <w:ilvl w:val="0"/>
          <w:numId w:val="10"/>
        </w:numPr>
        <w:spacing w:before="120" w:after="120"/>
        <w:ind w:leftChars="0"/>
        <w:rPr>
          <w:rFonts w:ascii="Arial" w:hAnsi="Arial" w:cs="Arial"/>
          <w:b/>
          <w:kern w:val="0"/>
          <w:sz w:val="20"/>
          <w:szCs w:val="20"/>
          <w:lang w:val="en-GB"/>
        </w:rPr>
      </w:pPr>
      <w:r>
        <w:rPr>
          <w:rFonts w:ascii="Arial" w:eastAsiaTheme="minorEastAsia" w:hAnsi="Arial" w:cs="Arial" w:hint="eastAsia"/>
          <w:b/>
          <w:kern w:val="0"/>
          <w:sz w:val="20"/>
          <w:szCs w:val="20"/>
          <w:lang w:val="en-GB" w:eastAsia="zh-CN"/>
        </w:rPr>
        <w:t>D</w:t>
      </w:r>
      <w:r>
        <w:rPr>
          <w:rFonts w:ascii="Arial" w:eastAsiaTheme="minorEastAsia" w:hAnsi="Arial" w:cs="Arial"/>
          <w:b/>
          <w:kern w:val="0"/>
          <w:sz w:val="20"/>
          <w:szCs w:val="20"/>
          <w:lang w:val="en-GB" w:eastAsia="zh-CN"/>
        </w:rPr>
        <w:t>C location for intra-band UL CA</w:t>
      </w:r>
    </w:p>
    <w:p w14:paraId="41690286" w14:textId="4FAACAFD" w:rsidR="009B7264" w:rsidRPr="009B7264" w:rsidRDefault="009B7264" w:rsidP="009B7264">
      <w:pPr>
        <w:pStyle w:val="afd"/>
        <w:numPr>
          <w:ilvl w:val="0"/>
          <w:numId w:val="34"/>
        </w:numPr>
        <w:spacing w:before="120" w:after="120"/>
        <w:ind w:leftChars="0"/>
        <w:rPr>
          <w:rFonts w:ascii="Arial" w:hAnsi="Arial" w:cs="Arial"/>
        </w:rPr>
      </w:pPr>
      <w:r w:rsidRPr="009B7264">
        <w:rPr>
          <w:rFonts w:ascii="Arial" w:eastAsiaTheme="minorEastAsia" w:hAnsi="Arial" w:cs="Arial" w:hint="eastAsia"/>
          <w:lang w:eastAsia="zh-CN"/>
        </w:rPr>
        <w:t>U</w:t>
      </w:r>
      <w:r w:rsidRPr="009B7264">
        <w:rPr>
          <w:rFonts w:ascii="Arial" w:eastAsiaTheme="minorEastAsia" w:hAnsi="Arial" w:cs="Arial"/>
          <w:lang w:eastAsia="zh-CN"/>
        </w:rPr>
        <w:t>E capability on additional DC location reporting is introduced</w:t>
      </w:r>
    </w:p>
    <w:p w14:paraId="663A31D0" w14:textId="506C8DF3" w:rsidR="009B7264" w:rsidRDefault="00383B59" w:rsidP="009B7264">
      <w:pPr>
        <w:pStyle w:val="afd"/>
        <w:numPr>
          <w:ilvl w:val="0"/>
          <w:numId w:val="34"/>
        </w:numPr>
        <w:spacing w:before="120" w:after="120"/>
        <w:ind w:leftChars="0"/>
        <w:rPr>
          <w:rFonts w:ascii="Arial" w:hAnsi="Arial" w:cs="Arial"/>
        </w:rPr>
      </w:pPr>
      <w:r>
        <w:rPr>
          <w:rFonts w:ascii="Arial" w:hAnsi="Arial" w:cs="Arial" w:hint="eastAsia"/>
        </w:rPr>
        <w:t>LS</w:t>
      </w:r>
      <w:r>
        <w:rPr>
          <w:rFonts w:ascii="Arial" w:hAnsi="Arial" w:cs="Arial"/>
        </w:rPr>
        <w:t xml:space="preserve"> on additional DC location reporting is approved</w:t>
      </w:r>
    </w:p>
    <w:p w14:paraId="511DDADD" w14:textId="5A7FBF96" w:rsidR="00383B59" w:rsidRPr="00383B59" w:rsidRDefault="0007579C" w:rsidP="00383B59">
      <w:pPr>
        <w:pStyle w:val="afd"/>
        <w:numPr>
          <w:ilvl w:val="0"/>
          <w:numId w:val="35"/>
        </w:numPr>
        <w:spacing w:before="120" w:after="120"/>
        <w:ind w:leftChars="0"/>
        <w:rPr>
          <w:rFonts w:ascii="Arial" w:hAnsi="Arial" w:cs="Arial"/>
          <w:b/>
        </w:rPr>
      </w:pPr>
      <w:r>
        <w:rPr>
          <w:rFonts w:ascii="Arial" w:eastAsiaTheme="minorEastAsia" w:hAnsi="Arial" w:cs="Arial"/>
          <w:b/>
          <w:lang w:eastAsia="zh-CN"/>
        </w:rPr>
        <w:t>UE capability</w:t>
      </w:r>
      <w:r w:rsidR="00383B59" w:rsidRPr="00383B59">
        <w:rPr>
          <w:rFonts w:ascii="Arial" w:eastAsiaTheme="minorEastAsia" w:hAnsi="Arial" w:cs="Arial"/>
          <w:b/>
          <w:lang w:eastAsia="zh-CN"/>
        </w:rPr>
        <w:t xml:space="preserve"> for intra-band UL CA</w:t>
      </w:r>
    </w:p>
    <w:p w14:paraId="0BBF9E05" w14:textId="087A2CAB" w:rsidR="00383B59" w:rsidRPr="0007579C" w:rsidRDefault="0007579C" w:rsidP="0007579C">
      <w:pPr>
        <w:pStyle w:val="afd"/>
        <w:numPr>
          <w:ilvl w:val="0"/>
          <w:numId w:val="36"/>
        </w:numPr>
        <w:spacing w:before="120" w:after="120"/>
        <w:ind w:leftChars="0"/>
        <w:rPr>
          <w:rFonts w:ascii="Arial" w:hAnsi="Arial" w:cs="Arial"/>
        </w:rPr>
      </w:pPr>
      <w:r>
        <w:rPr>
          <w:rFonts w:ascii="Arial" w:eastAsiaTheme="minorEastAsia" w:hAnsi="Arial" w:cs="Arial" w:hint="eastAsia"/>
          <w:lang w:eastAsia="zh-CN"/>
        </w:rPr>
        <w:t>L</w:t>
      </w:r>
      <w:r>
        <w:rPr>
          <w:rFonts w:ascii="Arial" w:eastAsiaTheme="minorEastAsia" w:hAnsi="Arial" w:cs="Arial"/>
          <w:lang w:eastAsia="zh-CN"/>
        </w:rPr>
        <w:t>S R4-2011724 was approved.</w:t>
      </w:r>
    </w:p>
    <w:p w14:paraId="1FB217EA" w14:textId="77777777" w:rsidR="008A6B75" w:rsidRPr="007D7483" w:rsidRDefault="008A6B75" w:rsidP="00175E3E">
      <w:pPr>
        <w:pStyle w:val="afd"/>
        <w:numPr>
          <w:ilvl w:val="0"/>
          <w:numId w:val="10"/>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14:paraId="10E366FD" w14:textId="7C2B761D" w:rsidR="008A6B75" w:rsidRPr="00383B59" w:rsidRDefault="00C20C6C" w:rsidP="00175E3E">
      <w:pPr>
        <w:pStyle w:val="afd"/>
        <w:numPr>
          <w:ilvl w:val="0"/>
          <w:numId w:val="11"/>
        </w:numPr>
        <w:spacing w:after="120"/>
        <w:ind w:leftChars="0"/>
        <w:rPr>
          <w:rFonts w:ascii="Arial" w:eastAsiaTheme="minorEastAsia" w:hAnsi="Arial" w:cs="Arial"/>
          <w:b/>
          <w:u w:val="single"/>
          <w:lang w:eastAsia="zh-CN"/>
        </w:rPr>
      </w:pPr>
      <w:r>
        <w:rPr>
          <w:rFonts w:ascii="Arial" w:eastAsiaTheme="minorEastAsia" w:hAnsi="Arial" w:cs="Arial"/>
          <w:lang w:eastAsia="zh-CN"/>
        </w:rPr>
        <w:t>CR R4-20</w:t>
      </w:r>
      <w:r w:rsidR="00383B59">
        <w:rPr>
          <w:rFonts w:ascii="Arial" w:eastAsiaTheme="minorEastAsia" w:hAnsi="Arial" w:cs="Arial"/>
          <w:lang w:eastAsia="zh-CN"/>
        </w:rPr>
        <w:t>11935</w:t>
      </w:r>
      <w:r>
        <w:rPr>
          <w:rFonts w:ascii="Arial" w:eastAsiaTheme="minorEastAsia" w:hAnsi="Arial" w:cs="Arial"/>
          <w:lang w:eastAsia="zh-CN"/>
        </w:rPr>
        <w:t xml:space="preserve"> was agreed on intra-band UL contiguous CA </w:t>
      </w:r>
      <w:r w:rsidR="00383B59">
        <w:rPr>
          <w:rFonts w:ascii="Arial" w:eastAsiaTheme="minorEastAsia" w:hAnsi="Arial" w:cs="Arial"/>
          <w:lang w:eastAsia="zh-CN"/>
        </w:rPr>
        <w:t xml:space="preserve">AMPR </w:t>
      </w:r>
      <w:r>
        <w:rPr>
          <w:rFonts w:ascii="Arial" w:eastAsiaTheme="minorEastAsia" w:hAnsi="Arial" w:cs="Arial"/>
          <w:lang w:eastAsia="zh-CN"/>
        </w:rPr>
        <w:t xml:space="preserve">requirements. </w:t>
      </w:r>
    </w:p>
    <w:p w14:paraId="2A5F27AE" w14:textId="1EA57724" w:rsidR="00383B59" w:rsidRPr="00383B59" w:rsidRDefault="00383B59" w:rsidP="00175E3E">
      <w:pPr>
        <w:pStyle w:val="afd"/>
        <w:numPr>
          <w:ilvl w:val="0"/>
          <w:numId w:val="11"/>
        </w:numPr>
        <w:spacing w:after="120"/>
        <w:ind w:leftChars="0"/>
        <w:rPr>
          <w:rFonts w:ascii="Arial" w:eastAsiaTheme="minorEastAsia" w:hAnsi="Arial" w:cs="Arial"/>
          <w:lang w:eastAsia="zh-CN"/>
        </w:rPr>
      </w:pPr>
      <w:r w:rsidRPr="00383B59">
        <w:rPr>
          <w:rFonts w:ascii="Arial" w:eastAsiaTheme="minorEastAsia" w:hAnsi="Arial" w:cs="Arial"/>
          <w:lang w:eastAsia="zh-CN"/>
        </w:rPr>
        <w:t>Correction CRs on intra-band contiguous UL CA RF requirements</w:t>
      </w:r>
      <w:r w:rsidR="0007579C">
        <w:rPr>
          <w:rFonts w:ascii="Arial" w:eastAsiaTheme="minorEastAsia" w:hAnsi="Arial" w:cs="Arial"/>
          <w:lang w:eastAsia="zh-CN"/>
        </w:rPr>
        <w:t xml:space="preserve"> are agreed.</w:t>
      </w:r>
    </w:p>
    <w:p w14:paraId="3E8B47DD" w14:textId="77777777" w:rsidR="008A6B75" w:rsidRDefault="008A6B75" w:rsidP="00175E3E">
      <w:pPr>
        <w:pStyle w:val="afd"/>
        <w:numPr>
          <w:ilvl w:val="0"/>
          <w:numId w:val="8"/>
        </w:numPr>
        <w:spacing w:after="120"/>
        <w:ind w:leftChars="0"/>
        <w:rPr>
          <w:rFonts w:ascii="Arial" w:eastAsiaTheme="minorEastAsia" w:hAnsi="Arial" w:cs="Arial"/>
          <w:b/>
          <w:kern w:val="0"/>
          <w:sz w:val="20"/>
          <w:szCs w:val="20"/>
          <w:lang w:val="en-GB" w:eastAsia="zh-CN"/>
        </w:rPr>
      </w:pPr>
      <w:r w:rsidRPr="006F6732">
        <w:rPr>
          <w:rFonts w:ascii="Arial" w:eastAsiaTheme="minorEastAsia" w:hAnsi="Arial" w:cs="Arial" w:hint="eastAsia"/>
          <w:b/>
          <w:kern w:val="0"/>
          <w:sz w:val="20"/>
          <w:szCs w:val="20"/>
          <w:lang w:val="en-GB" w:eastAsia="zh-CN"/>
        </w:rPr>
        <w:t>Intra</w:t>
      </w:r>
      <w:r>
        <w:rPr>
          <w:rFonts w:ascii="Arial" w:eastAsiaTheme="minorEastAsia" w:hAnsi="Arial" w:cs="Arial"/>
          <w:b/>
          <w:kern w:val="0"/>
          <w:sz w:val="20"/>
          <w:szCs w:val="20"/>
          <w:lang w:val="en-GB" w:eastAsia="zh-CN"/>
        </w:rPr>
        <w:t>-band non-contiguous UL CA for FR1 power class 3</w:t>
      </w:r>
    </w:p>
    <w:p w14:paraId="72382FA3" w14:textId="6379C6BA" w:rsidR="008A6B75" w:rsidRPr="000C04D7" w:rsidRDefault="00383B59" w:rsidP="00175E3E">
      <w:pPr>
        <w:pStyle w:val="afd"/>
        <w:numPr>
          <w:ilvl w:val="0"/>
          <w:numId w:val="12"/>
        </w:numPr>
        <w:spacing w:after="120"/>
        <w:ind w:leftChars="0"/>
        <w:rPr>
          <w:rFonts w:ascii="Arial" w:eastAsiaTheme="minorEastAsia" w:hAnsi="Arial" w:cs="Arial"/>
          <w:b/>
          <w:u w:val="single"/>
          <w:lang w:eastAsia="zh-CN"/>
        </w:rPr>
      </w:pPr>
      <w:r>
        <w:rPr>
          <w:rFonts w:ascii="Arial" w:eastAsiaTheme="minorEastAsia" w:hAnsi="Arial" w:cs="Arial"/>
          <w:lang w:eastAsia="zh-CN"/>
        </w:rPr>
        <w:t xml:space="preserve">Feature CR R4-2011725 </w:t>
      </w:r>
      <w:r w:rsidR="0007579C">
        <w:rPr>
          <w:rFonts w:ascii="Arial" w:eastAsiaTheme="minorEastAsia" w:hAnsi="Arial" w:cs="Arial"/>
          <w:lang w:eastAsia="zh-CN"/>
        </w:rPr>
        <w:t>is agreed</w:t>
      </w:r>
      <w:r w:rsidR="000C04D7">
        <w:rPr>
          <w:rFonts w:ascii="Arial" w:eastAsiaTheme="minorEastAsia" w:hAnsi="Arial" w:cs="Arial"/>
          <w:lang w:eastAsia="zh-CN"/>
        </w:rPr>
        <w:t>.</w:t>
      </w:r>
    </w:p>
    <w:p w14:paraId="0050C53A" w14:textId="1A61BD31" w:rsidR="008A6B75" w:rsidRPr="000C04D7" w:rsidRDefault="000C04D7" w:rsidP="00175E3E">
      <w:pPr>
        <w:pStyle w:val="afd"/>
        <w:numPr>
          <w:ilvl w:val="0"/>
          <w:numId w:val="10"/>
        </w:numPr>
        <w:spacing w:after="120"/>
        <w:ind w:leftChars="0"/>
        <w:rPr>
          <w:rFonts w:ascii="Arial" w:eastAsiaTheme="minorEastAsia" w:hAnsi="Arial" w:cs="Arial"/>
          <w:b/>
          <w:lang w:val="en-GB" w:eastAsia="zh-CN"/>
        </w:rPr>
      </w:pPr>
      <w:r w:rsidRPr="000C04D7">
        <w:rPr>
          <w:rFonts w:ascii="Arial" w:eastAsiaTheme="minorEastAsia" w:hAnsi="Arial" w:cs="Arial"/>
          <w:b/>
          <w:lang w:eastAsia="zh-CN"/>
        </w:rPr>
        <w:t>Time masks for ULSUP-TDM in case of UL timing misalignment</w:t>
      </w:r>
    </w:p>
    <w:p w14:paraId="5B4B620C" w14:textId="19827C61" w:rsidR="000C04D7" w:rsidRDefault="0007579C" w:rsidP="00175E3E">
      <w:pPr>
        <w:pStyle w:val="afd"/>
        <w:numPr>
          <w:ilvl w:val="0"/>
          <w:numId w:val="12"/>
        </w:numPr>
        <w:spacing w:after="120"/>
        <w:ind w:leftChars="0"/>
        <w:rPr>
          <w:rFonts w:ascii="Arial" w:eastAsiaTheme="minorEastAsia" w:hAnsi="Arial" w:cs="Arial"/>
          <w:lang w:val="en-GB" w:eastAsia="zh-CN"/>
        </w:rPr>
      </w:pPr>
      <w:r>
        <w:rPr>
          <w:rFonts w:ascii="Arial" w:eastAsiaTheme="minorEastAsia" w:hAnsi="Arial" w:cs="Arial"/>
          <w:lang w:val="en-GB" w:eastAsia="zh-CN"/>
        </w:rPr>
        <w:t>CR R4-2011730 is agreed</w:t>
      </w:r>
      <w:r w:rsidR="00FC4F01">
        <w:rPr>
          <w:rFonts w:ascii="Arial" w:eastAsiaTheme="minorEastAsia" w:hAnsi="Arial" w:cs="Arial"/>
          <w:lang w:val="en-GB" w:eastAsia="zh-CN"/>
        </w:rPr>
        <w:t>.</w:t>
      </w:r>
    </w:p>
    <w:p w14:paraId="331D1A2E" w14:textId="5AA67B12" w:rsidR="00854D47" w:rsidRDefault="00854D47" w:rsidP="00175E3E">
      <w:pPr>
        <w:pStyle w:val="afd"/>
        <w:numPr>
          <w:ilvl w:val="0"/>
          <w:numId w:val="8"/>
        </w:numPr>
        <w:spacing w:before="120" w:after="120"/>
        <w:ind w:leftChars="0"/>
        <w:rPr>
          <w:rFonts w:ascii="Arial" w:hAnsi="Arial" w:cs="Arial"/>
          <w:b/>
          <w:lang w:eastAsia="zh-CN"/>
        </w:rPr>
      </w:pPr>
      <w:r>
        <w:rPr>
          <w:rFonts w:ascii="Arial" w:hAnsi="Arial" w:cs="Arial"/>
          <w:b/>
          <w:lang w:eastAsia="zh-CN"/>
        </w:rPr>
        <w:t>Switching period between case 1 and case2</w:t>
      </w:r>
    </w:p>
    <w:p w14:paraId="3FCC3BAE" w14:textId="6D767A64" w:rsidR="00854D47" w:rsidRPr="00854D47" w:rsidRDefault="00854D47" w:rsidP="00854D47">
      <w:pPr>
        <w:pStyle w:val="afd"/>
        <w:numPr>
          <w:ilvl w:val="1"/>
          <w:numId w:val="8"/>
        </w:numPr>
        <w:ind w:leftChars="0"/>
        <w:rPr>
          <w:rFonts w:ascii="Arial" w:hAnsi="Arial" w:cs="Arial"/>
          <w:lang w:eastAsia="zh-CN"/>
        </w:rPr>
      </w:pPr>
      <w:r w:rsidRPr="00854D47">
        <w:rPr>
          <w:rFonts w:ascii="Arial" w:hAnsi="Arial" w:cs="Arial"/>
          <w:lang w:eastAsia="zh-CN"/>
        </w:rPr>
        <w:t>WF R4-2011731 is approved on remaining issues for Tx switching.</w:t>
      </w:r>
    </w:p>
    <w:p w14:paraId="1BD57377" w14:textId="6118E82E" w:rsidR="00B1712C" w:rsidRDefault="00B1712C" w:rsidP="00175E3E">
      <w:pPr>
        <w:pStyle w:val="afd"/>
        <w:numPr>
          <w:ilvl w:val="0"/>
          <w:numId w:val="8"/>
        </w:numPr>
        <w:spacing w:before="120" w:after="120"/>
        <w:ind w:leftChars="0"/>
        <w:rPr>
          <w:rFonts w:ascii="Arial" w:hAnsi="Arial" w:cs="Arial"/>
          <w:b/>
          <w:lang w:eastAsia="zh-CN"/>
        </w:rPr>
      </w:pPr>
      <w:r w:rsidRPr="00772EF9">
        <w:rPr>
          <w:rFonts w:ascii="Arial" w:hAnsi="Arial" w:cs="Arial" w:hint="eastAsia"/>
          <w:b/>
          <w:lang w:eastAsia="zh-CN"/>
        </w:rPr>
        <w:t>D</w:t>
      </w:r>
      <w:r w:rsidRPr="00772EF9">
        <w:rPr>
          <w:rFonts w:ascii="Arial" w:hAnsi="Arial" w:cs="Arial"/>
          <w:b/>
          <w:lang w:eastAsia="zh-CN"/>
        </w:rPr>
        <w:t>L interruption</w:t>
      </w:r>
      <w:r>
        <w:rPr>
          <w:rFonts w:ascii="Arial" w:hAnsi="Arial" w:cs="Arial"/>
          <w:b/>
          <w:lang w:eastAsia="zh-CN"/>
        </w:rPr>
        <w:t xml:space="preserve"> requirements</w:t>
      </w:r>
      <w:r w:rsidRPr="00772EF9">
        <w:rPr>
          <w:rFonts w:ascii="Arial" w:hAnsi="Arial" w:cs="Arial"/>
          <w:b/>
          <w:lang w:eastAsia="zh-CN"/>
        </w:rPr>
        <w:t xml:space="preserve"> </w:t>
      </w:r>
      <w:r>
        <w:rPr>
          <w:rFonts w:ascii="Arial" w:hAnsi="Arial" w:cs="Arial"/>
          <w:b/>
          <w:lang w:eastAsia="zh-CN"/>
        </w:rPr>
        <w:t>due to</w:t>
      </w:r>
      <w:r w:rsidRPr="00772EF9">
        <w:rPr>
          <w:rFonts w:ascii="Arial" w:hAnsi="Arial" w:cs="Arial"/>
          <w:b/>
          <w:lang w:eastAsia="zh-CN"/>
        </w:rPr>
        <w:t xml:space="preserve"> switching between two uplink carriers</w:t>
      </w:r>
    </w:p>
    <w:p w14:paraId="44EAA627" w14:textId="62311288" w:rsidR="00FC4F01" w:rsidRPr="00854D47" w:rsidRDefault="00854D47" w:rsidP="00854D47">
      <w:pPr>
        <w:pStyle w:val="afd"/>
        <w:numPr>
          <w:ilvl w:val="0"/>
          <w:numId w:val="37"/>
        </w:numPr>
        <w:spacing w:after="120"/>
        <w:ind w:leftChars="0"/>
        <w:rPr>
          <w:rFonts w:ascii="Arial" w:eastAsiaTheme="minorEastAsia" w:hAnsi="Arial" w:cs="Arial"/>
          <w:lang w:eastAsia="zh-CN"/>
        </w:rPr>
      </w:pPr>
      <w:r w:rsidRPr="00854D47">
        <w:rPr>
          <w:rFonts w:ascii="Arial" w:eastAsiaTheme="minorEastAsia" w:hAnsi="Arial" w:cs="Arial"/>
          <w:lang w:eastAsia="zh-CN"/>
        </w:rPr>
        <w:t xml:space="preserve">WF </w:t>
      </w:r>
      <w:r>
        <w:rPr>
          <w:rFonts w:ascii="Arial" w:eastAsiaTheme="minorEastAsia" w:hAnsi="Arial" w:cs="Arial"/>
          <w:lang w:eastAsia="zh-CN"/>
        </w:rPr>
        <w:t>R4</w:t>
      </w:r>
      <w:r>
        <w:rPr>
          <w:rFonts w:ascii="Arial" w:eastAsiaTheme="minorEastAsia" w:hAnsi="Arial" w:cs="Arial" w:hint="eastAsia"/>
          <w:lang w:eastAsia="zh-CN"/>
        </w:rPr>
        <w:t>-</w:t>
      </w:r>
      <w:r>
        <w:rPr>
          <w:rFonts w:ascii="Arial" w:eastAsiaTheme="minorEastAsia" w:hAnsi="Arial" w:cs="Arial"/>
          <w:lang w:eastAsia="zh-CN"/>
        </w:rPr>
        <w:t xml:space="preserve">2012150 is approved </w:t>
      </w:r>
      <w:r w:rsidRPr="00854D47">
        <w:rPr>
          <w:rFonts w:ascii="Arial" w:eastAsiaTheme="minorEastAsia" w:hAnsi="Arial" w:cs="Arial"/>
          <w:lang w:eastAsia="zh-CN"/>
        </w:rPr>
        <w:t>on test case for DL interruption due to Tx switching between two uplink carriers</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54EC5331" w14:textId="47F39A33" w:rsidR="009838A7" w:rsidRPr="009102E2" w:rsidRDefault="009838A7" w:rsidP="00090EB4">
      <w:pPr>
        <w:pStyle w:val="afd"/>
        <w:spacing w:after="120"/>
        <w:ind w:leftChars="0" w:left="420"/>
        <w:rPr>
          <w:rFonts w:ascii="Arial" w:eastAsiaTheme="minorEastAsia" w:hAnsi="Arial" w:cs="Arial"/>
          <w:b/>
          <w:kern w:val="0"/>
          <w:sz w:val="20"/>
          <w:szCs w:val="20"/>
          <w:lang w:val="en-GB" w:eastAsia="zh-CN"/>
        </w:rPr>
      </w:pP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lastRenderedPageBreak/>
        <w:t>3.1</w:t>
      </w:r>
      <w:r>
        <w:rPr>
          <w:lang w:eastAsia="ja-JP"/>
        </w:rPr>
        <w:tab/>
        <w:t>SAx/CTs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B182985" w14:textId="7E38E17B"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55225E" w:rsidRPr="00CB4E21">
        <w:rPr>
          <w:rFonts w:ascii="Arial" w:eastAsiaTheme="minorEastAsia" w:hAnsi="Arial" w:cs="Arial" w:hint="eastAsia"/>
          <w:kern w:val="24"/>
          <w:lang w:eastAsia="zh-CN"/>
        </w:rPr>
        <w:t>R</w:t>
      </w:r>
      <w:r w:rsidR="0055225E" w:rsidRPr="00CB4E21">
        <w:rPr>
          <w:rFonts w:ascii="Arial" w:eastAsiaTheme="minorEastAsia" w:hAnsi="Arial" w:cs="Arial"/>
          <w:kern w:val="24"/>
          <w:lang w:eastAsia="zh-CN"/>
        </w:rPr>
        <w:t>4-20</w:t>
      </w:r>
      <w:r w:rsidR="00E94017" w:rsidRPr="00CB4E21">
        <w:rPr>
          <w:rFonts w:ascii="Arial" w:eastAsiaTheme="minorEastAsia" w:hAnsi="Arial" w:cs="Arial"/>
          <w:kern w:val="24"/>
          <w:lang w:eastAsia="zh-CN"/>
        </w:rPr>
        <w:t>11853</w:t>
      </w:r>
      <w:r w:rsidR="007C3CC1" w:rsidRPr="00524D65">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Email discussion summary for [96e][113] NR_RF_FR1_Part_1</w:t>
      </w:r>
      <w:r w:rsidR="00E94017">
        <w:rPr>
          <w:rFonts w:ascii="Arial" w:eastAsiaTheme="minorEastAsia" w:hAnsi="Arial" w:cs="Arial"/>
          <w:kern w:val="24"/>
          <w:lang w:eastAsia="zh-CN"/>
        </w:rPr>
        <w:t>, Huawei, HiSilicon</w:t>
      </w:r>
    </w:p>
    <w:p w14:paraId="38FD8598" w14:textId="2EC47462"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sidRPr="00CB4E21">
        <w:rPr>
          <w:rFonts w:ascii="Arial" w:eastAsiaTheme="minorEastAsia" w:hAnsi="Arial" w:cs="Arial"/>
          <w:kern w:val="24"/>
          <w:lang w:eastAsia="zh-CN"/>
        </w:rPr>
        <w:t>20</w:t>
      </w:r>
      <w:r w:rsidR="00E94017" w:rsidRPr="00CB4E21">
        <w:rPr>
          <w:rFonts w:ascii="Arial" w:eastAsiaTheme="minorEastAsia" w:hAnsi="Arial" w:cs="Arial"/>
          <w:kern w:val="24"/>
          <w:lang w:eastAsia="zh-CN"/>
        </w:rPr>
        <w:t>11906</w:t>
      </w:r>
      <w:r w:rsidR="007C3CC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LS on additional DC location reporting for intra-band UL CA</w:t>
      </w:r>
      <w:r w:rsidR="00E94017">
        <w:rPr>
          <w:rFonts w:ascii="Arial" w:eastAsiaTheme="minorEastAsia" w:hAnsi="Arial" w:cs="Arial"/>
          <w:kern w:val="24"/>
          <w:lang w:eastAsia="zh-CN"/>
        </w:rPr>
        <w:t>, Qualcomm</w:t>
      </w:r>
    </w:p>
    <w:p w14:paraId="70FAED7C" w14:textId="4F537360"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sidRPr="00CB4E21">
        <w:rPr>
          <w:rFonts w:ascii="Arial" w:eastAsiaTheme="minorEastAsia" w:hAnsi="Arial" w:cs="Arial"/>
          <w:kern w:val="24"/>
          <w:lang w:eastAsia="zh-CN"/>
        </w:rPr>
        <w:t>20</w:t>
      </w:r>
      <w:r w:rsidR="00E94017" w:rsidRPr="00CB4E21">
        <w:rPr>
          <w:rFonts w:ascii="Arial" w:eastAsiaTheme="minorEastAsia" w:hAnsi="Arial" w:cs="Arial"/>
          <w:kern w:val="24"/>
          <w:lang w:eastAsia="zh-CN"/>
        </w:rPr>
        <w:t>11724</w:t>
      </w:r>
      <w:r w:rsidR="007C3CC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LS on FR1 intra-band UL CA UE capability</w:t>
      </w:r>
      <w:r w:rsidR="00E94017">
        <w:rPr>
          <w:rFonts w:ascii="Arial" w:eastAsiaTheme="minorEastAsia" w:hAnsi="Arial" w:cs="Arial"/>
          <w:kern w:val="24"/>
          <w:lang w:eastAsia="zh-CN"/>
        </w:rPr>
        <w:t>, Huawei, HiSilicon</w:t>
      </w:r>
    </w:p>
    <w:p w14:paraId="6575A302" w14:textId="7212F437"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sidRPr="00CB4E21">
        <w:rPr>
          <w:rFonts w:ascii="Arial" w:eastAsiaTheme="minorEastAsia" w:hAnsi="Arial" w:cs="Arial"/>
          <w:kern w:val="24"/>
          <w:lang w:eastAsia="zh-CN"/>
        </w:rPr>
        <w:t>20</w:t>
      </w:r>
      <w:r w:rsidR="00E94017" w:rsidRPr="00CB4E21">
        <w:rPr>
          <w:rFonts w:ascii="Arial" w:eastAsiaTheme="minorEastAsia" w:hAnsi="Arial" w:cs="Arial"/>
          <w:kern w:val="24"/>
          <w:lang w:eastAsia="zh-CN"/>
        </w:rPr>
        <w:t>10049</w:t>
      </w:r>
      <w:r w:rsidR="007C3CC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LO location for intra-band UL CA</w:t>
      </w:r>
      <w:r w:rsidR="00E00A54" w:rsidRPr="00E00A54">
        <w:rPr>
          <w:rFonts w:ascii="Arial" w:eastAsiaTheme="minorEastAsia" w:hAnsi="Arial" w:cs="Arial"/>
          <w:kern w:val="24"/>
          <w:lang w:eastAsia="zh-CN"/>
        </w:rPr>
        <w:t xml:space="preserve">, </w:t>
      </w:r>
      <w:r w:rsidR="00E94017">
        <w:rPr>
          <w:rFonts w:ascii="Arial" w:eastAsiaTheme="minorEastAsia" w:hAnsi="Arial" w:cs="Arial"/>
          <w:kern w:val="24"/>
          <w:lang w:eastAsia="zh-CN"/>
        </w:rPr>
        <w:t>Qualcomm</w:t>
      </w:r>
    </w:p>
    <w:p w14:paraId="6CFB7265" w14:textId="0CFF51A4"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sidRPr="00CB4E21">
        <w:rPr>
          <w:rFonts w:ascii="Arial" w:eastAsiaTheme="minorEastAsia" w:hAnsi="Arial" w:cs="Arial"/>
          <w:kern w:val="24"/>
          <w:lang w:eastAsia="zh-CN"/>
        </w:rPr>
        <w:t>20</w:t>
      </w:r>
      <w:r w:rsidR="00E94017" w:rsidRPr="00CB4E21">
        <w:rPr>
          <w:rFonts w:ascii="Arial" w:eastAsiaTheme="minorEastAsia" w:hAnsi="Arial" w:cs="Arial"/>
          <w:kern w:val="24"/>
          <w:lang w:eastAsia="zh-CN"/>
        </w:rPr>
        <w:t>11472</w:t>
      </w:r>
      <w:r w:rsidR="007C3CC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on FR1 UL  CA DC location</w:t>
      </w:r>
      <w:r w:rsidR="00644684"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Huawei, HiSilicon</w:t>
      </w:r>
    </w:p>
    <w:p w14:paraId="05607166" w14:textId="53145E4A"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w:t>
      </w:r>
      <w:r w:rsidR="00E94017">
        <w:rPr>
          <w:rFonts w:ascii="Arial" w:eastAsiaTheme="minorEastAsia" w:hAnsi="Arial" w:cs="Arial"/>
          <w:kern w:val="24"/>
          <w:lang w:eastAsia="zh-CN"/>
        </w:rPr>
        <w:t>11723</w:t>
      </w:r>
      <w:r w:rsidR="007C3CC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CR on FR1 UL contiguous CA DC location</w:t>
      </w:r>
      <w:r w:rsidR="00C30E5D">
        <w:rPr>
          <w:rFonts w:ascii="Arial" w:eastAsiaTheme="minorEastAsia" w:hAnsi="Arial" w:cs="Arial"/>
          <w:kern w:val="24"/>
          <w:lang w:eastAsia="zh-CN"/>
        </w:rPr>
        <w:t xml:space="preserve">, </w:t>
      </w:r>
      <w:r w:rsidR="00E00A54">
        <w:rPr>
          <w:rFonts w:ascii="Arial" w:eastAsiaTheme="minorEastAsia" w:hAnsi="Arial" w:cs="Arial"/>
          <w:kern w:val="24"/>
          <w:lang w:eastAsia="zh-CN"/>
        </w:rPr>
        <w:t>Huawei, HiSilicon</w:t>
      </w:r>
    </w:p>
    <w:p w14:paraId="5FEB0E53" w14:textId="64DE1505"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w:t>
      </w:r>
      <w:r w:rsidR="00E94017" w:rsidRPr="00E94017">
        <w:t xml:space="preserve"> </w:t>
      </w:r>
      <w:r w:rsidR="00E94017" w:rsidRPr="00E94017">
        <w:rPr>
          <w:rFonts w:ascii="Arial" w:eastAsiaTheme="minorEastAsia" w:hAnsi="Arial" w:cs="Arial"/>
          <w:kern w:val="24"/>
          <w:lang w:eastAsia="zh-CN"/>
        </w:rPr>
        <w:t>2010271</w:t>
      </w:r>
      <w:r w:rsidR="007C3CC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Future Proof UE Capability and Specification Applicability for NR UL CA</w:t>
      </w:r>
      <w:r w:rsidR="00E94017">
        <w:rPr>
          <w:rFonts w:ascii="Arial" w:eastAsiaTheme="minorEastAsia" w:hAnsi="Arial" w:cs="Arial"/>
          <w:kern w:val="24"/>
          <w:lang w:eastAsia="zh-CN"/>
        </w:rPr>
        <w:t>, Skyworks</w:t>
      </w:r>
    </w:p>
    <w:p w14:paraId="57916FCD" w14:textId="15215EE8"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R4-2011473</w:t>
      </w:r>
      <w:r w:rsidR="007C3CC1">
        <w:rPr>
          <w:rFonts w:ascii="Arial" w:eastAsiaTheme="minorEastAsia" w:hAnsi="Arial" w:cs="Arial"/>
          <w:kern w:val="24"/>
          <w:lang w:eastAsia="zh-CN"/>
        </w:rPr>
        <w:t xml:space="preserve">, </w:t>
      </w:r>
      <w:r w:rsidR="00E94017">
        <w:rPr>
          <w:rFonts w:ascii="Arial" w:eastAsiaTheme="minorEastAsia" w:hAnsi="Arial" w:cs="Arial"/>
          <w:kern w:val="24"/>
          <w:lang w:eastAsia="zh-CN"/>
        </w:rPr>
        <w:t xml:space="preserve">on FR1 UL </w:t>
      </w:r>
      <w:r w:rsidR="00E94017" w:rsidRPr="00E94017">
        <w:rPr>
          <w:rFonts w:ascii="Arial" w:eastAsiaTheme="minorEastAsia" w:hAnsi="Arial" w:cs="Arial"/>
          <w:kern w:val="24"/>
          <w:lang w:eastAsia="zh-CN"/>
        </w:rPr>
        <w:t>CA UE capability</w:t>
      </w:r>
      <w:r w:rsidR="00524D65"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Huawei, HiSilicon</w:t>
      </w:r>
    </w:p>
    <w:p w14:paraId="017AE9A9" w14:textId="222AEC22"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R4-2011935</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A-MPR definition for CA_n48B and CA_n41B/C</w:t>
      </w:r>
      <w:r w:rsidR="00E94017">
        <w:rPr>
          <w:rFonts w:ascii="Arial" w:eastAsiaTheme="minorEastAsia" w:hAnsi="Arial" w:cs="Arial"/>
          <w:kern w:val="24"/>
          <w:lang w:eastAsia="zh-CN"/>
        </w:rPr>
        <w:t>,Nokia</w:t>
      </w:r>
    </w:p>
    <w:p w14:paraId="6362B83B" w14:textId="6B754824"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R4-2010229</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A-MPR simulation results for CA_n7B</w:t>
      </w:r>
      <w:r w:rsidR="005B62E4" w:rsidRPr="00524D65">
        <w:rPr>
          <w:rFonts w:ascii="Arial" w:eastAsiaTheme="minorEastAsia" w:hAnsi="Arial" w:cs="Arial"/>
          <w:kern w:val="24"/>
          <w:lang w:eastAsia="zh-CN"/>
        </w:rPr>
        <w:t xml:space="preserve">, </w:t>
      </w:r>
      <w:r w:rsidR="00E94017">
        <w:rPr>
          <w:rFonts w:ascii="Arial" w:eastAsiaTheme="minorEastAsia" w:hAnsi="Arial" w:cs="Arial"/>
          <w:kern w:val="24"/>
          <w:lang w:eastAsia="zh-CN"/>
        </w:rPr>
        <w:t>Nokia</w:t>
      </w:r>
    </w:p>
    <w:p w14:paraId="5D42A658" w14:textId="42D94F12"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R4-2011728</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CR on FR1 UL Contiguous CA MPR requirement Rel-16</w:t>
      </w:r>
      <w:r w:rsidR="00E94017">
        <w:rPr>
          <w:rFonts w:ascii="Arial" w:eastAsiaTheme="minorEastAsia" w:hAnsi="Arial" w:cs="Arial"/>
          <w:kern w:val="24"/>
          <w:lang w:eastAsia="zh-CN"/>
        </w:rPr>
        <w:t>, Huawei, HiSilicon</w:t>
      </w:r>
    </w:p>
    <w:p w14:paraId="60F46D63" w14:textId="1ACBABB2"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R4-2011918</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CR on FR1 UL contiguous CA requirement correction</w:t>
      </w:r>
      <w:r w:rsidR="00E94017">
        <w:rPr>
          <w:rFonts w:ascii="Arial" w:eastAsiaTheme="minorEastAsia" w:hAnsi="Arial" w:cs="Arial"/>
          <w:kern w:val="24"/>
          <w:lang w:eastAsia="zh-CN"/>
        </w:rPr>
        <w:t xml:space="preserve">, </w:t>
      </w:r>
      <w:r w:rsidR="00064B3A">
        <w:rPr>
          <w:rFonts w:ascii="Arial" w:eastAsiaTheme="minorEastAsia" w:hAnsi="Arial" w:cs="Arial"/>
          <w:kern w:val="24"/>
          <w:lang w:eastAsia="zh-CN"/>
        </w:rPr>
        <w:t>Huawei, HiSilicon</w:t>
      </w:r>
    </w:p>
    <w:p w14:paraId="09D2804F" w14:textId="5CB31FB6" w:rsidR="00E9401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w:t>
      </w:r>
      <w:r w:rsidR="00E94017">
        <w:rPr>
          <w:rFonts w:ascii="Arial" w:eastAsiaTheme="minorEastAsia" w:hAnsi="Arial" w:cs="Arial"/>
          <w:kern w:val="24"/>
          <w:lang w:eastAsia="zh-CN"/>
        </w:rPr>
        <w:t>11522</w:t>
      </w:r>
      <w:r w:rsidR="009102E2">
        <w:rPr>
          <w:rFonts w:ascii="Arial" w:eastAsiaTheme="minorEastAsia" w:hAnsi="Arial" w:cs="Arial"/>
          <w:kern w:val="24"/>
          <w:lang w:eastAsia="zh-CN"/>
        </w:rPr>
        <w:t>,</w:t>
      </w:r>
      <w:r w:rsidR="005B62E4">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Class B and Class C NR CA Back-off Measurements for A-MPR</w:t>
      </w:r>
      <w:r w:rsidR="00E94017">
        <w:rPr>
          <w:rFonts w:ascii="Arial" w:eastAsiaTheme="minorEastAsia" w:hAnsi="Arial" w:cs="Arial"/>
          <w:kern w:val="24"/>
          <w:lang w:eastAsia="zh-CN"/>
        </w:rPr>
        <w:t>, Skyworks</w:t>
      </w:r>
    </w:p>
    <w:p w14:paraId="782971E9" w14:textId="22720505"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064B3A">
        <w:rPr>
          <w:rFonts w:ascii="Arial" w:eastAsiaTheme="minorEastAsia" w:hAnsi="Arial" w:cs="Arial"/>
          <w:kern w:val="24"/>
          <w:lang w:eastAsia="zh-CN"/>
        </w:rPr>
        <w:t>200</w:t>
      </w:r>
      <w:r w:rsidR="00E94017">
        <w:rPr>
          <w:rFonts w:ascii="Arial" w:eastAsiaTheme="minorEastAsia" w:hAnsi="Arial" w:cs="Arial"/>
          <w:kern w:val="24"/>
          <w:lang w:eastAsia="zh-CN"/>
        </w:rPr>
        <w:t>9622</w:t>
      </w:r>
      <w:r w:rsidR="005B62E4">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CR for Pcmax correction for FR1 intraband ULCA</w:t>
      </w:r>
      <w:r w:rsidR="00E94017">
        <w:rPr>
          <w:rFonts w:ascii="Arial" w:eastAsiaTheme="minorEastAsia" w:hAnsi="Arial" w:cs="Arial"/>
          <w:kern w:val="24"/>
          <w:lang w:eastAsia="zh-CN"/>
        </w:rPr>
        <w:t>, Qualcomm</w:t>
      </w:r>
    </w:p>
    <w:p w14:paraId="6903E50A" w14:textId="080AD09C"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E94017">
        <w:rPr>
          <w:rFonts w:ascii="Arial" w:eastAsiaTheme="minorEastAsia" w:hAnsi="Arial" w:cs="Arial"/>
          <w:kern w:val="24"/>
          <w:lang w:eastAsia="zh-CN"/>
        </w:rPr>
        <w:t>9630</w:t>
      </w:r>
      <w:r w:rsidR="005B62E4">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FR1 PC3 Intra-band Contiguous ULCA AMPR</w:t>
      </w:r>
      <w:r w:rsidR="009102E2">
        <w:rPr>
          <w:rFonts w:ascii="Arial" w:eastAsiaTheme="minorEastAsia" w:hAnsi="Arial" w:cs="Arial"/>
          <w:kern w:val="24"/>
          <w:lang w:eastAsia="zh-CN"/>
        </w:rPr>
        <w:t>,</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767AAD4C" w14:textId="4628EE7D"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w:t>
      </w:r>
      <w:r w:rsidR="00E94017">
        <w:rPr>
          <w:rFonts w:ascii="Arial" w:eastAsiaTheme="minorEastAsia" w:hAnsi="Arial" w:cs="Arial"/>
          <w:kern w:val="24"/>
          <w:lang w:eastAsia="zh-CN"/>
        </w:rPr>
        <w:t>11729</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Correction to FR1 UL contiguous CA MPR regions</w:t>
      </w:r>
      <w:r w:rsidR="00E94017">
        <w:rPr>
          <w:rFonts w:ascii="Arial" w:eastAsiaTheme="minorEastAsia" w:hAnsi="Arial" w:cs="Arial"/>
          <w:kern w:val="24"/>
          <w:lang w:eastAsia="zh-CN"/>
        </w:rPr>
        <w:t>, Nokia</w:t>
      </w:r>
    </w:p>
    <w:p w14:paraId="195F2287" w14:textId="4E249C11" w:rsidR="00E9401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w:t>
      </w:r>
      <w:r w:rsidR="00E94017">
        <w:rPr>
          <w:rFonts w:ascii="Arial" w:eastAsiaTheme="minorEastAsia" w:hAnsi="Arial" w:cs="Arial"/>
          <w:kern w:val="24"/>
          <w:lang w:eastAsia="zh-CN"/>
        </w:rPr>
        <w:t>11725</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CR for intra-band UL non-contiguous CA requirement</w:t>
      </w:r>
      <w:r w:rsidR="00E94017">
        <w:rPr>
          <w:rFonts w:ascii="Arial" w:eastAsiaTheme="minorEastAsia" w:hAnsi="Arial" w:cs="Arial"/>
          <w:kern w:val="24"/>
          <w:lang w:eastAsia="zh-CN"/>
        </w:rPr>
        <w:t>, Huawei, HiSilicon</w:t>
      </w:r>
      <w:r w:rsidR="00E94017" w:rsidRPr="00E94017">
        <w:rPr>
          <w:rFonts w:ascii="Arial" w:eastAsiaTheme="minorEastAsia" w:hAnsi="Arial" w:cs="Arial"/>
          <w:kern w:val="24"/>
          <w:lang w:eastAsia="zh-CN"/>
        </w:rPr>
        <w:t xml:space="preserve"> </w:t>
      </w:r>
    </w:p>
    <w:p w14:paraId="43910A58" w14:textId="715ED028"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w:t>
      </w:r>
      <w:r w:rsidR="00E94017">
        <w:rPr>
          <w:rFonts w:ascii="Arial" w:eastAsiaTheme="minorEastAsia" w:hAnsi="Arial" w:cs="Arial"/>
          <w:kern w:val="24"/>
          <w:lang w:eastAsia="zh-CN"/>
        </w:rPr>
        <w:t>10301</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[FR1ULCA] UE TX measurements and requirements for non-contiguous ULCA</w:t>
      </w:r>
      <w:r w:rsidR="00E94017">
        <w:rPr>
          <w:rFonts w:ascii="Arial" w:eastAsiaTheme="minorEastAsia" w:hAnsi="Arial" w:cs="Arial"/>
          <w:kern w:val="24"/>
          <w:lang w:eastAsia="zh-CN"/>
        </w:rPr>
        <w:t>, Skyworks</w:t>
      </w:r>
    </w:p>
    <w:p w14:paraId="2E46B5A0" w14:textId="4D891C81"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w:t>
      </w:r>
      <w:r w:rsidR="00E94017">
        <w:rPr>
          <w:rFonts w:ascii="Arial" w:eastAsiaTheme="minorEastAsia" w:hAnsi="Arial" w:cs="Arial"/>
          <w:kern w:val="24"/>
          <w:lang w:eastAsia="zh-CN"/>
        </w:rPr>
        <w:t>11474</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on FR1 UL non-contiguous CA MPR requirement Rel-16</w:t>
      </w:r>
      <w:r w:rsidR="00E94017">
        <w:rPr>
          <w:rFonts w:ascii="Arial" w:eastAsiaTheme="minorEastAsia" w:hAnsi="Arial" w:cs="Arial"/>
          <w:kern w:val="24"/>
          <w:lang w:eastAsia="zh-CN"/>
        </w:rPr>
        <w:t>,</w:t>
      </w:r>
      <w:r w:rsidR="00E94017" w:rsidRPr="00E94017">
        <w:rPr>
          <w:rFonts w:ascii="Arial" w:eastAsiaTheme="minorEastAsia" w:hAnsi="Arial" w:cs="Arial"/>
          <w:kern w:val="24"/>
          <w:lang w:eastAsia="zh-CN"/>
        </w:rPr>
        <w:t xml:space="preserve"> </w:t>
      </w:r>
      <w:r w:rsidR="00E94017">
        <w:rPr>
          <w:rFonts w:ascii="Arial" w:eastAsiaTheme="minorEastAsia" w:hAnsi="Arial" w:cs="Arial"/>
          <w:kern w:val="24"/>
          <w:lang w:eastAsia="zh-CN"/>
        </w:rPr>
        <w:t>Huawei, HiSilicon</w:t>
      </w:r>
    </w:p>
    <w:p w14:paraId="74E9B95E" w14:textId="5CFDABAB"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E94017">
        <w:rPr>
          <w:rFonts w:ascii="Arial" w:eastAsiaTheme="minorEastAsia" w:hAnsi="Arial" w:cs="Arial"/>
          <w:kern w:val="24"/>
          <w:lang w:eastAsia="zh-CN"/>
        </w:rPr>
        <w:t>9631</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FR1 Intra-band Non-contiguous ULCA MPR</w:t>
      </w:r>
      <w:r w:rsidR="00E94017">
        <w:rPr>
          <w:rFonts w:ascii="Arial" w:eastAsiaTheme="minorEastAsia" w:hAnsi="Arial" w:cs="Arial"/>
          <w:kern w:val="24"/>
          <w:lang w:eastAsia="zh-CN"/>
        </w:rPr>
        <w:t>, Qualcomm</w:t>
      </w:r>
    </w:p>
    <w:p w14:paraId="4579450F" w14:textId="182824B8"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w:t>
      </w:r>
      <w:r w:rsidR="00E94017">
        <w:rPr>
          <w:rFonts w:ascii="Arial" w:eastAsiaTheme="minorEastAsia" w:hAnsi="Arial" w:cs="Arial"/>
          <w:kern w:val="24"/>
          <w:lang w:eastAsia="zh-CN"/>
        </w:rPr>
        <w:t>11512</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on FR1 intra-band NC CA Tx requirement</w:t>
      </w:r>
    </w:p>
    <w:p w14:paraId="585B184E" w14:textId="0F2565BF"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w:t>
      </w:r>
      <w:r w:rsidR="00E94017">
        <w:rPr>
          <w:rFonts w:ascii="Arial" w:eastAsiaTheme="minorEastAsia" w:hAnsi="Arial" w:cs="Arial"/>
          <w:kern w:val="24"/>
          <w:lang w:eastAsia="zh-CN"/>
        </w:rPr>
        <w:t>11468</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Further discussion on update of ULSUP-TDM time mask requirements</w:t>
      </w:r>
      <w:r w:rsidR="00E94017">
        <w:rPr>
          <w:rFonts w:ascii="Arial" w:eastAsiaTheme="minorEastAsia" w:hAnsi="Arial" w:cs="Arial"/>
          <w:kern w:val="24"/>
          <w:lang w:eastAsia="zh-CN"/>
        </w:rPr>
        <w:t>,Huawei, HiSilicon</w:t>
      </w:r>
    </w:p>
    <w:p w14:paraId="61046CA4" w14:textId="74C5F86A" w:rsidR="008E6E07" w:rsidRDefault="008E6E07" w:rsidP="008A5E69">
      <w:pPr>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8A5E69">
        <w:rPr>
          <w:rFonts w:ascii="Arial" w:eastAsiaTheme="minorEastAsia" w:hAnsi="Arial" w:cs="Arial"/>
          <w:kern w:val="24"/>
          <w:lang w:eastAsia="zh-CN"/>
        </w:rPr>
        <w:t>20</w:t>
      </w:r>
      <w:r w:rsidR="00E94017">
        <w:rPr>
          <w:rFonts w:ascii="Arial" w:eastAsiaTheme="minorEastAsia" w:hAnsi="Arial" w:cs="Arial"/>
          <w:kern w:val="24"/>
          <w:lang w:eastAsia="zh-CN"/>
        </w:rPr>
        <w:t>11730</w:t>
      </w:r>
      <w:r w:rsidR="005B62E4">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CR to 38.101-3 on time masks for ULSUP in R16</w:t>
      </w:r>
      <w:r w:rsidR="00C1168F" w:rsidRPr="00524D65">
        <w:rPr>
          <w:rFonts w:ascii="Arial" w:eastAsiaTheme="minorEastAsia" w:hAnsi="Arial" w:cs="Arial"/>
          <w:kern w:val="24"/>
          <w:lang w:eastAsia="zh-CN"/>
        </w:rPr>
        <w:t xml:space="preserve">, </w:t>
      </w:r>
      <w:r w:rsidR="00E94017">
        <w:rPr>
          <w:rFonts w:ascii="Arial" w:eastAsiaTheme="minorEastAsia" w:hAnsi="Arial" w:cs="Arial"/>
          <w:kern w:val="24"/>
          <w:lang w:eastAsia="zh-CN"/>
        </w:rPr>
        <w:t>Huawei,</w:t>
      </w:r>
      <w:r w:rsidRPr="008E6E07">
        <w:rPr>
          <w:rFonts w:ascii="Arial" w:eastAsiaTheme="minorEastAsia" w:hAnsi="Arial" w:cs="Arial"/>
          <w:kern w:val="24"/>
          <w:lang w:eastAsia="zh-CN"/>
        </w:rPr>
        <w:t>HiSilicon</w:t>
      </w:r>
    </w:p>
    <w:p w14:paraId="02BBC4DB" w14:textId="77777777" w:rsidR="00E94017" w:rsidRDefault="00E94017" w:rsidP="00CB7681">
      <w:pPr>
        <w:rPr>
          <w:rFonts w:ascii="Arial" w:eastAsiaTheme="minorEastAsia" w:hAnsi="Arial" w:cs="Arial"/>
          <w:kern w:val="24"/>
          <w:lang w:eastAsia="zh-CN"/>
        </w:rPr>
      </w:pPr>
    </w:p>
    <w:p w14:paraId="01C8B64F" w14:textId="3B2084AF" w:rsidR="00CB7681" w:rsidRDefault="00CB7681" w:rsidP="00CB7681">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w:t>
      </w:r>
      <w:r w:rsidR="00E94017">
        <w:rPr>
          <w:rFonts w:ascii="Arial" w:eastAsiaTheme="minorEastAsia" w:hAnsi="Arial" w:cs="Arial"/>
          <w:kern w:val="24"/>
          <w:lang w:eastAsia="zh-CN"/>
        </w:rPr>
        <w:t>11854</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Email discussion summary for [96e][114] NR_RF_FR1_Part_2</w:t>
      </w:r>
      <w:r w:rsidRPr="00524D65">
        <w:rPr>
          <w:rFonts w:ascii="Arial" w:eastAsiaTheme="minorEastAsia" w:hAnsi="Arial" w:cs="Arial"/>
          <w:kern w:val="24"/>
          <w:lang w:eastAsia="zh-CN"/>
        </w:rPr>
        <w:t xml:space="preserve">, </w:t>
      </w:r>
      <w:r w:rsidR="00E94017">
        <w:rPr>
          <w:rFonts w:ascii="Arial" w:eastAsiaTheme="minorEastAsia" w:hAnsi="Arial" w:cs="Arial"/>
          <w:kern w:val="24"/>
          <w:lang w:eastAsia="zh-CN"/>
        </w:rPr>
        <w:t>China Telecom</w:t>
      </w:r>
    </w:p>
    <w:p w14:paraId="0C06A94D" w14:textId="4E6078A2" w:rsidR="00784B71" w:rsidRPr="00AD731E" w:rsidRDefault="00784B71" w:rsidP="00784B7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w:t>
      </w:r>
      <w:r w:rsidR="00E94017">
        <w:rPr>
          <w:rFonts w:ascii="Arial" w:eastAsiaTheme="minorEastAsia" w:hAnsi="Arial" w:cs="Arial"/>
          <w:kern w:val="24"/>
          <w:lang w:eastAsia="zh-CN"/>
        </w:rPr>
        <w:t>11731</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WF on remaining issues for Tx switching between two uplink carriers</w:t>
      </w:r>
      <w:r w:rsidRPr="00AD731E">
        <w:rPr>
          <w:rFonts w:ascii="Arial" w:eastAsiaTheme="minorEastAsia" w:hAnsi="Arial" w:cs="Arial"/>
          <w:kern w:val="24"/>
          <w:lang w:eastAsia="zh-CN"/>
        </w:rPr>
        <w:t xml:space="preserve">, </w:t>
      </w:r>
      <w:r w:rsidR="00E94017">
        <w:rPr>
          <w:rFonts w:ascii="Arial" w:eastAsiaTheme="minorEastAsia" w:hAnsi="Arial" w:cs="Arial"/>
          <w:kern w:val="24"/>
          <w:lang w:eastAsia="zh-CN"/>
        </w:rPr>
        <w:t>China Telecom</w:t>
      </w:r>
    </w:p>
    <w:p w14:paraId="7699B614" w14:textId="303A7FC1"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w:t>
      </w:r>
      <w:r w:rsidR="00E94017">
        <w:rPr>
          <w:rFonts w:ascii="Arial" w:eastAsiaTheme="minorEastAsia" w:hAnsi="Arial" w:cs="Arial"/>
          <w:kern w:val="24"/>
          <w:lang w:eastAsia="zh-CN"/>
        </w:rPr>
        <w:t>10018</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Views on DL interruption due to UL Tx switching</w:t>
      </w:r>
      <w:r w:rsidR="00E94017">
        <w:rPr>
          <w:rFonts w:ascii="Arial" w:eastAsiaTheme="minorEastAsia" w:hAnsi="Arial" w:cs="Arial"/>
          <w:kern w:val="24"/>
          <w:lang w:eastAsia="zh-CN"/>
        </w:rPr>
        <w:t>, Xiaomi</w:t>
      </w:r>
    </w:p>
    <w:p w14:paraId="01EB1C90" w14:textId="27D00154" w:rsidR="00C45E35" w:rsidRPr="008E6E07"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w:t>
      </w:r>
      <w:r w:rsidR="00E94017">
        <w:rPr>
          <w:rFonts w:ascii="Arial" w:eastAsiaTheme="minorEastAsia" w:hAnsi="Arial" w:cs="Arial"/>
          <w:kern w:val="24"/>
          <w:lang w:eastAsia="zh-CN"/>
        </w:rPr>
        <w:t>10105</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Applicability of DL interruption for different band combinations</w:t>
      </w:r>
      <w:r w:rsidR="00E94017">
        <w:rPr>
          <w:rFonts w:ascii="Arial" w:eastAsiaTheme="minorEastAsia" w:hAnsi="Arial" w:cs="Arial"/>
          <w:kern w:val="24"/>
          <w:lang w:eastAsia="zh-CN"/>
        </w:rPr>
        <w:t>, CMCC</w:t>
      </w:r>
    </w:p>
    <w:p w14:paraId="33B37BE2" w14:textId="4CDCAF2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w:t>
      </w:r>
      <w:r w:rsidR="00E94017">
        <w:rPr>
          <w:rFonts w:ascii="Arial" w:eastAsiaTheme="minorEastAsia" w:hAnsi="Arial" w:cs="Arial"/>
          <w:kern w:val="24"/>
          <w:lang w:eastAsia="zh-CN"/>
        </w:rPr>
        <w:t>11732</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Modification of Pcmax for UL CA with uplink Tx switching capability</w:t>
      </w:r>
      <w:r w:rsidR="00E94017">
        <w:rPr>
          <w:rFonts w:ascii="Arial" w:eastAsiaTheme="minorEastAsia" w:hAnsi="Arial" w:cs="Arial"/>
          <w:kern w:val="24"/>
          <w:lang w:eastAsia="zh-CN"/>
        </w:rPr>
        <w:t>, Ericsson</w:t>
      </w:r>
    </w:p>
    <w:p w14:paraId="07A45018" w14:textId="6EB019AF"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w:t>
      </w:r>
      <w:r w:rsidR="00E94017">
        <w:rPr>
          <w:rFonts w:ascii="Arial" w:eastAsiaTheme="minorEastAsia" w:hAnsi="Arial" w:cs="Arial"/>
          <w:kern w:val="24"/>
          <w:lang w:eastAsia="zh-CN"/>
        </w:rPr>
        <w:t>10835</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Applicability of DL interruption for Tx switching</w:t>
      </w:r>
      <w:r>
        <w:rPr>
          <w:rFonts w:ascii="Arial" w:eastAsiaTheme="minorEastAsia" w:hAnsi="Arial" w:cs="Arial"/>
          <w:kern w:val="24"/>
          <w:lang w:eastAsia="zh-CN"/>
        </w:rPr>
        <w:t xml:space="preserve">, </w:t>
      </w:r>
      <w:r w:rsidR="00F143C6">
        <w:rPr>
          <w:rFonts w:ascii="Arial" w:eastAsiaTheme="minorEastAsia" w:hAnsi="Arial" w:cs="Arial"/>
          <w:kern w:val="24"/>
          <w:lang w:eastAsia="zh-CN"/>
        </w:rPr>
        <w:t>Nokia</w:t>
      </w:r>
      <w:r w:rsidR="00E94017">
        <w:rPr>
          <w:rFonts w:ascii="Arial" w:eastAsiaTheme="minorEastAsia" w:hAnsi="Arial" w:cs="Arial"/>
          <w:kern w:val="24"/>
          <w:lang w:eastAsia="zh-CN"/>
        </w:rPr>
        <w:t xml:space="preserve"> Japan</w:t>
      </w:r>
    </w:p>
    <w:p w14:paraId="45A15BAC" w14:textId="1508D6C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E94017">
        <w:rPr>
          <w:rFonts w:ascii="Arial" w:eastAsiaTheme="minorEastAsia" w:hAnsi="Arial" w:cs="Arial"/>
          <w:kern w:val="24"/>
          <w:lang w:eastAsia="zh-CN"/>
        </w:rPr>
        <w:t>9578</w:t>
      </w:r>
      <w:r>
        <w:rPr>
          <w:rFonts w:ascii="Arial" w:eastAsiaTheme="minorEastAsia" w:hAnsi="Arial" w:cs="Arial"/>
          <w:kern w:val="24"/>
          <w:lang w:eastAsia="zh-CN"/>
        </w:rPr>
        <w:t xml:space="preserve">, </w:t>
      </w:r>
      <w:r w:rsidR="00E94017" w:rsidRPr="00E94017">
        <w:rPr>
          <w:rFonts w:ascii="Arial" w:eastAsiaTheme="minorEastAsia" w:hAnsi="Arial" w:cs="Arial"/>
          <w:kern w:val="24"/>
          <w:lang w:eastAsia="zh-CN"/>
        </w:rPr>
        <w:t>Applicability of DL interruption due to Tx switching</w:t>
      </w:r>
      <w:r>
        <w:rPr>
          <w:rFonts w:ascii="Arial" w:eastAsiaTheme="minorEastAsia" w:hAnsi="Arial" w:cs="Arial"/>
          <w:kern w:val="24"/>
          <w:lang w:eastAsia="zh-CN"/>
        </w:rPr>
        <w:t xml:space="preserve">, </w:t>
      </w:r>
      <w:r w:rsidR="00E94017">
        <w:rPr>
          <w:rFonts w:ascii="Arial" w:eastAsiaTheme="minorEastAsia" w:hAnsi="Arial" w:cs="Arial" w:hint="eastAsia"/>
          <w:kern w:val="24"/>
          <w:lang w:eastAsia="zh-CN"/>
        </w:rPr>
        <w:t>China</w:t>
      </w:r>
      <w:r w:rsidR="00E94017">
        <w:rPr>
          <w:rFonts w:ascii="Arial" w:eastAsiaTheme="minorEastAsia" w:hAnsi="Arial" w:cs="Arial"/>
          <w:kern w:val="24"/>
          <w:lang w:eastAsia="zh-CN"/>
        </w:rPr>
        <w:t xml:space="preserve"> Telecom</w:t>
      </w:r>
    </w:p>
    <w:p w14:paraId="2882E7BA" w14:textId="71148A27" w:rsidR="00D07489" w:rsidRDefault="00D07489" w:rsidP="00D07489">
      <w:pPr>
        <w:spacing w:after="120"/>
        <w:rPr>
          <w:rFonts w:ascii="Arial" w:eastAsiaTheme="minorEastAsia" w:hAnsi="Arial" w:cs="Arial"/>
          <w:kern w:val="24"/>
          <w:lang w:eastAsia="zh-CN"/>
        </w:rPr>
      </w:pPr>
    </w:p>
    <w:p w14:paraId="1EE0A509" w14:textId="77777777" w:rsidR="00EF74E2" w:rsidRDefault="00EF74E2" w:rsidP="00D07489">
      <w:pPr>
        <w:spacing w:after="120"/>
        <w:rPr>
          <w:rFonts w:ascii="Arial" w:eastAsiaTheme="minorEastAsia" w:hAnsi="Arial" w:cs="Arial"/>
          <w:kern w:val="24"/>
          <w:lang w:val="en-US" w:eastAsia="zh-CN"/>
        </w:rPr>
      </w:pPr>
    </w:p>
    <w:p w14:paraId="0C9FE257" w14:textId="77777777" w:rsidR="00730318" w:rsidRPr="00730318" w:rsidRDefault="00730318" w:rsidP="00D07489">
      <w:pPr>
        <w:spacing w:after="120"/>
        <w:rPr>
          <w:rFonts w:ascii="Arial" w:eastAsiaTheme="minorEastAsia" w:hAnsi="Arial" w:cs="Arial"/>
          <w:kern w:val="24"/>
          <w:lang w:eastAsia="zh-CN"/>
        </w:rPr>
      </w:pPr>
    </w:p>
    <w:p w14:paraId="41009DAB" w14:textId="58A38C07" w:rsidR="008423D6" w:rsidRPr="00A10249" w:rsidRDefault="0040590F" w:rsidP="00D07489">
      <w:pPr>
        <w:spacing w:after="120"/>
        <w:rPr>
          <w:rFonts w:ascii="Arial" w:eastAsiaTheme="minorEastAsia" w:hAnsi="Arial" w:cs="Arial"/>
          <w:kern w:val="24"/>
          <w:lang w:eastAsia="zh-CN"/>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3E89D" w14:textId="77777777" w:rsidR="00CC3B54" w:rsidRDefault="00CC3B54">
      <w:r>
        <w:separator/>
      </w:r>
    </w:p>
  </w:endnote>
  <w:endnote w:type="continuationSeparator" w:id="0">
    <w:p w14:paraId="6ACF29A3" w14:textId="77777777" w:rsidR="00CC3B54" w:rsidRDefault="00CC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等线 Light">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07579C" w:rsidRDefault="0007579C">
    <w:pPr>
      <w:pStyle w:val="ab"/>
    </w:pPr>
    <w:r>
      <w:rPr>
        <w:rStyle w:val="ac"/>
      </w:rPr>
      <w:fldChar w:fldCharType="begin"/>
    </w:r>
    <w:r>
      <w:rPr>
        <w:rStyle w:val="ac"/>
      </w:rPr>
      <w:instrText xml:space="preserve"> PAGE </w:instrText>
    </w:r>
    <w:r>
      <w:rPr>
        <w:rStyle w:val="ac"/>
      </w:rPr>
      <w:fldChar w:fldCharType="separate"/>
    </w:r>
    <w:r w:rsidR="00D722C7">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722C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60FE0" w14:textId="77777777" w:rsidR="00CC3B54" w:rsidRDefault="00CC3B54">
      <w:r>
        <w:separator/>
      </w:r>
    </w:p>
  </w:footnote>
  <w:footnote w:type="continuationSeparator" w:id="0">
    <w:p w14:paraId="4E75CB61" w14:textId="77777777" w:rsidR="00CC3B54" w:rsidRDefault="00CC3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5"/>
  </w:num>
  <w:num w:numId="3">
    <w:abstractNumId w:val="32"/>
  </w:num>
  <w:num w:numId="4">
    <w:abstractNumId w:val="7"/>
  </w:num>
  <w:num w:numId="5">
    <w:abstractNumId w:val="8"/>
  </w:num>
  <w:num w:numId="6">
    <w:abstractNumId w:val="9"/>
  </w:num>
  <w:num w:numId="7">
    <w:abstractNumId w:val="11"/>
  </w:num>
  <w:num w:numId="8">
    <w:abstractNumId w:val="5"/>
  </w:num>
  <w:num w:numId="9">
    <w:abstractNumId w:val="8"/>
  </w:num>
  <w:num w:numId="10">
    <w:abstractNumId w:val="4"/>
  </w:num>
  <w:num w:numId="11">
    <w:abstractNumId w:val="30"/>
  </w:num>
  <w:num w:numId="12">
    <w:abstractNumId w:val="10"/>
  </w:num>
  <w:num w:numId="13">
    <w:abstractNumId w:val="19"/>
  </w:num>
  <w:num w:numId="14">
    <w:abstractNumId w:val="33"/>
  </w:num>
  <w:num w:numId="15">
    <w:abstractNumId w:val="18"/>
  </w:num>
  <w:num w:numId="16">
    <w:abstractNumId w:val="21"/>
  </w:num>
  <w:num w:numId="17">
    <w:abstractNumId w:val="34"/>
  </w:num>
  <w:num w:numId="18">
    <w:abstractNumId w:val="12"/>
  </w:num>
  <w:num w:numId="19">
    <w:abstractNumId w:val="26"/>
  </w:num>
  <w:num w:numId="20">
    <w:abstractNumId w:val="14"/>
  </w:num>
  <w:num w:numId="21">
    <w:abstractNumId w:val="27"/>
  </w:num>
  <w:num w:numId="22">
    <w:abstractNumId w:val="21"/>
  </w:num>
  <w:num w:numId="23">
    <w:abstractNumId w:val="6"/>
  </w:num>
  <w:num w:numId="24">
    <w:abstractNumId w:val="25"/>
  </w:num>
  <w:num w:numId="25">
    <w:abstractNumId w:val="24"/>
  </w:num>
  <w:num w:numId="26">
    <w:abstractNumId w:val="1"/>
  </w:num>
  <w:num w:numId="27">
    <w:abstractNumId w:val="2"/>
  </w:num>
  <w:num w:numId="28">
    <w:abstractNumId w:val="29"/>
  </w:num>
  <w:num w:numId="29">
    <w:abstractNumId w:val="23"/>
  </w:num>
  <w:num w:numId="30">
    <w:abstractNumId w:val="0"/>
  </w:num>
  <w:num w:numId="31">
    <w:abstractNumId w:val="20"/>
  </w:num>
  <w:num w:numId="32">
    <w:abstractNumId w:val="13"/>
  </w:num>
  <w:num w:numId="33">
    <w:abstractNumId w:val="22"/>
  </w:num>
  <w:num w:numId="34">
    <w:abstractNumId w:val="16"/>
  </w:num>
  <w:num w:numId="35">
    <w:abstractNumId w:val="17"/>
  </w:num>
  <w:num w:numId="36">
    <w:abstractNumId w:val="3"/>
  </w:num>
  <w:num w:numId="37">
    <w:abstractNumId w:val="3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4456C"/>
    <w:rsid w:val="00044814"/>
    <w:rsid w:val="000453FB"/>
    <w:rsid w:val="0004646D"/>
    <w:rsid w:val="0005259B"/>
    <w:rsid w:val="00053FEE"/>
    <w:rsid w:val="00054F91"/>
    <w:rsid w:val="00057E9E"/>
    <w:rsid w:val="00060AE4"/>
    <w:rsid w:val="00064B3A"/>
    <w:rsid w:val="000746A7"/>
    <w:rsid w:val="0007579C"/>
    <w:rsid w:val="0007754C"/>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741E"/>
    <w:rsid w:val="0025716E"/>
    <w:rsid w:val="00265889"/>
    <w:rsid w:val="002730FF"/>
    <w:rsid w:val="0027324D"/>
    <w:rsid w:val="00274CEB"/>
    <w:rsid w:val="002949A6"/>
    <w:rsid w:val="00294BC1"/>
    <w:rsid w:val="0029567C"/>
    <w:rsid w:val="00297974"/>
    <w:rsid w:val="002A3789"/>
    <w:rsid w:val="002A43C8"/>
    <w:rsid w:val="002A5B23"/>
    <w:rsid w:val="002A5BF2"/>
    <w:rsid w:val="002B725B"/>
    <w:rsid w:val="002B7A71"/>
    <w:rsid w:val="002C5A0B"/>
    <w:rsid w:val="002C7F63"/>
    <w:rsid w:val="002D1EE8"/>
    <w:rsid w:val="002E5A1A"/>
    <w:rsid w:val="002F1686"/>
    <w:rsid w:val="002F39FD"/>
    <w:rsid w:val="002F5D00"/>
    <w:rsid w:val="00301B7A"/>
    <w:rsid w:val="00303098"/>
    <w:rsid w:val="00306D59"/>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D6"/>
    <w:rsid w:val="008546E5"/>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1C20"/>
    <w:rsid w:val="0091408E"/>
    <w:rsid w:val="00917D2B"/>
    <w:rsid w:val="00921A2B"/>
    <w:rsid w:val="0093653F"/>
    <w:rsid w:val="009378CA"/>
    <w:rsid w:val="009407D7"/>
    <w:rsid w:val="009454D1"/>
    <w:rsid w:val="0095025E"/>
    <w:rsid w:val="009522CD"/>
    <w:rsid w:val="00955C4C"/>
    <w:rsid w:val="009642E6"/>
    <w:rsid w:val="00970B94"/>
    <w:rsid w:val="009745EB"/>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4B71"/>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6300F"/>
    <w:rsid w:val="00B6533B"/>
    <w:rsid w:val="00B70389"/>
    <w:rsid w:val="00B72365"/>
    <w:rsid w:val="00B72E9F"/>
    <w:rsid w:val="00B75830"/>
    <w:rsid w:val="00B84623"/>
    <w:rsid w:val="00BB66D5"/>
    <w:rsid w:val="00BC7E6E"/>
    <w:rsid w:val="00BE0952"/>
    <w:rsid w:val="00BE1D1F"/>
    <w:rsid w:val="00BE3036"/>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29D"/>
    <w:rsid w:val="00CB4E21"/>
    <w:rsid w:val="00CB7681"/>
    <w:rsid w:val="00CC3B54"/>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2C7"/>
    <w:rsid w:val="00D72594"/>
    <w:rsid w:val="00D76BA4"/>
    <w:rsid w:val="00D779F7"/>
    <w:rsid w:val="00D8021D"/>
    <w:rsid w:val="00D82D10"/>
    <w:rsid w:val="00D84539"/>
    <w:rsid w:val="00D86784"/>
    <w:rsid w:val="00DB22A6"/>
    <w:rsid w:val="00DC0DBC"/>
    <w:rsid w:val="00DD0E8A"/>
    <w:rsid w:val="00DE2A08"/>
    <w:rsid w:val="00DE2B4D"/>
    <w:rsid w:val="00DF5D7F"/>
    <w:rsid w:val="00E006E1"/>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A37F5-AA63-463E-A9AC-66C8C94A0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1203</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8045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2</cp:revision>
  <dcterms:created xsi:type="dcterms:W3CDTF">2020-09-07T13:06:00Z</dcterms:created>
  <dcterms:modified xsi:type="dcterms:W3CDTF">2020-09-07T13:06:00Z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(3)PA4k9h47jMGzl2bVKGQoK8XYXlUqiBJHEDkMuZ9vFl2/HFbgyGTYYg/bHrOnRwLpCHCmJJmt
G8S51iWbDeJ0lBF/NxfESJcGNSaSGAZ+i5qZoQYFY2WWJaNP2YJLWj654IRhlGYe/wYOD2gw
EnDutjvSyLm/x7Sw299BwHb/WMVFYjli+Zr2uSRS9iZXb+tJ7aueJzdfv7j87jsNAIO8/mL9
MHOIbMz76/IoUDWVGq</vt:lpwstr>
  </property>
  <property fmtid="{D5CDD505-2E9C-101B-9397-08002B2CF9AE}" pid="17" name="_2015_ms_pID_7253431">
    <vt:lpwstr>W7LTSubJrX5rPoUloiElakacL/EsIS/ADtPkpqB1cjeb0vhuWwv8xS
Ofcr16/b33TMcgmcGE3o0zW5gTxe381K+HKw1p20oKkh8oacgq+NHGEIQAbpoBZ/1uMx8WRM
qOo7EkJkFCnGi0lmorPIbpPAN03dveUyz9KbzOvxm8rEanXOqznNImXi39Gr0Osjj7ZWFlyx
WvTTWOdr01EshXorfe1HbUfFo0EiVCDesoDL</vt:lpwstr>
  </property>
  <property fmtid="{D5CDD505-2E9C-101B-9397-08002B2CF9AE}" pid="18" name="_2015_ms_pID_7253432">
    <vt:lpwstr>Uw==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1582551489</vt:lpwstr>
  </property>
</Properties>
</file>