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</w:t>
        </w:r>
      </w:fldSimple>
      <w:r w:rsidR="004F7E73">
        <w:rPr>
          <w:b/>
          <w:noProof/>
          <w:sz w:val="24"/>
        </w:rPr>
        <w:t>9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E366FE">
        <w:rPr>
          <w:b/>
          <w:i/>
          <w:noProof/>
          <w:sz w:val="28"/>
          <w:lang w:eastAsia="zh-CN"/>
        </w:rPr>
        <w:t>5255</w:t>
      </w:r>
      <w:bookmarkStart w:id="0" w:name="_GoBack"/>
      <w:bookmarkEnd w:id="0"/>
    </w:p>
    <w:p w:rsidR="001E41F3" w:rsidRDefault="006352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F7E73">
          <w:rPr>
            <w:b/>
            <w:noProof/>
            <w:sz w:val="24"/>
          </w:rPr>
          <w:t>17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4F7E73">
        <w:rPr>
          <w:b/>
          <w:noProof/>
          <w:sz w:val="24"/>
        </w:rPr>
        <w:t>August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4F7E73">
        <w:rPr>
          <w:b/>
          <w:noProof/>
          <w:sz w:val="24"/>
        </w:rPr>
        <w:t>27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</w:t>
      </w:r>
      <w:r w:rsidR="004F7E73">
        <w:rPr>
          <w:b/>
          <w:noProof/>
          <w:sz w:val="24"/>
        </w:rPr>
        <w:t>ugust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05E5" w:rsidP="003557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</w:t>
            </w:r>
            <w:r w:rsidR="00B75583"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>
              <w:rPr>
                <w:b/>
                <w:noProof/>
                <w:sz w:val="28"/>
                <w:lang w:eastAsia="ko-KR"/>
              </w:rPr>
              <w:t>2</w:t>
            </w:r>
            <w:r w:rsidR="00B75583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E366FE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1</w:t>
            </w:r>
            <w:r>
              <w:rPr>
                <w:b/>
                <w:noProof/>
                <w:sz w:val="28"/>
                <w:szCs w:val="28"/>
                <w:lang w:eastAsia="ko-KR"/>
              </w:rPr>
              <w:t>537</w:t>
            </w:r>
          </w:p>
        </w:tc>
        <w:tc>
          <w:tcPr>
            <w:tcW w:w="709" w:type="dxa"/>
          </w:tcPr>
          <w:p w:rsidR="001E41F3" w:rsidRDefault="008801B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3A3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73A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3A3993">
              <w:rPr>
                <w:b/>
                <w:noProof/>
                <w:sz w:val="28"/>
              </w:rPr>
              <w:t>2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73B7E" w:rsidRPr="00A52F6D" w:rsidTr="006303D0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A52F6D" w:rsidP="00787B40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</w:t>
                  </w:r>
                  <w:r w:rsidR="00E324EE">
                    <w:t>o</w:t>
                  </w:r>
                  <w:r w:rsidR="0060468D">
                    <w:t>n</w:t>
                  </w:r>
                  <w:r w:rsidR="00E324EE">
                    <w:t xml:space="preserve"> </w:t>
                  </w:r>
                  <w:r w:rsidR="006671AB">
                    <w:t xml:space="preserve">the </w:t>
                  </w:r>
                  <w:r w:rsidR="003A3993">
                    <w:rPr>
                      <w:rFonts w:hint="eastAsia"/>
                      <w:noProof/>
                      <w:lang w:eastAsia="ko-KR"/>
                    </w:rPr>
                    <w:t>Max</w:t>
                  </w:r>
                  <w:r w:rsidR="000A6C7A">
                    <w:rPr>
                      <w:noProof/>
                      <w:lang w:eastAsia="ko-KR"/>
                    </w:rPr>
                    <w:t>imum</w:t>
                  </w:r>
                  <w:r w:rsidR="003A3993">
                    <w:rPr>
                      <w:rFonts w:hint="eastAsia"/>
                      <w:noProof/>
                      <w:lang w:eastAsia="ko-KR"/>
                    </w:rPr>
                    <w:t xml:space="preserve"> Number of </w:t>
                  </w:r>
                  <w:r w:rsidR="003A3993">
                    <w:rPr>
                      <w:noProof/>
                      <w:lang w:eastAsia="ko-KR"/>
                    </w:rPr>
                    <w:t>CHO Preparations</w:t>
                  </w:r>
                  <w:r w:rsidR="003A3993">
                    <w:t xml:space="preserve"> in </w:t>
                  </w:r>
                  <w:r w:rsidR="00787B40">
                    <w:rPr>
                      <w:rFonts w:hint="eastAsia"/>
                      <w:lang w:eastAsia="ko-KR"/>
                    </w:rPr>
                    <w:t>X2AP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4B23" w:rsidP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LTE_feMob-C</w:t>
            </w:r>
            <w:r w:rsidR="0006415A">
              <w:rPr>
                <w:noProof/>
              </w:rPr>
              <w:t>ore</w:t>
            </w:r>
            <w:r w:rsidR="003954E1"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A273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2232ED">
              <w:t>0</w:t>
            </w:r>
            <w:r w:rsidR="00A273A5">
              <w:t>8</w:t>
            </w:r>
            <w:r w:rsidR="00C17305">
              <w:t>-</w:t>
            </w:r>
            <w:r w:rsidR="00A273A5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73A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4F7" w:rsidRDefault="006B14F7" w:rsidP="006B14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</w:t>
            </w:r>
            <w:r w:rsidR="003631B0">
              <w:rPr>
                <w:noProof/>
                <w:lang w:eastAsia="ko-KR"/>
              </w:rPr>
              <w:t xml:space="preserve"> the</w:t>
            </w:r>
            <w:r>
              <w:rPr>
                <w:noProof/>
                <w:lang w:eastAsia="ko-KR"/>
              </w:rPr>
              <w:t xml:space="preserve"> RAN3#107bis-e meeting, RAN3 agreed on setting </w:t>
            </w:r>
            <w:r w:rsidR="00355766">
              <w:rPr>
                <w:rFonts w:hint="eastAsia"/>
                <w:noProof/>
                <w:lang w:eastAsia="ko-KR"/>
              </w:rPr>
              <w:t xml:space="preserve">Max Number of </w:t>
            </w:r>
            <w:r>
              <w:rPr>
                <w:noProof/>
                <w:lang w:eastAsia="ko-KR"/>
              </w:rPr>
              <w:t xml:space="preserve">CHO Preparations to 8 for NR, </w:t>
            </w:r>
            <w:r w:rsidR="007C2DE0">
              <w:rPr>
                <w:noProof/>
                <w:lang w:eastAsia="ko-KR"/>
              </w:rPr>
              <w:t>to ali</w:t>
            </w:r>
            <w:r>
              <w:rPr>
                <w:noProof/>
                <w:lang w:eastAsia="ko-KR"/>
              </w:rPr>
              <w:t>g</w:t>
            </w:r>
            <w:r w:rsidR="007C2DE0">
              <w:rPr>
                <w:noProof/>
                <w:lang w:eastAsia="ko-KR"/>
              </w:rPr>
              <w:t xml:space="preserve">n with </w:t>
            </w:r>
            <w:r w:rsidR="0040733E">
              <w:rPr>
                <w:noProof/>
                <w:lang w:eastAsia="ko-KR"/>
              </w:rPr>
              <w:t xml:space="preserve">the </w:t>
            </w:r>
            <w:r w:rsidR="00B66D93">
              <w:rPr>
                <w:noProof/>
                <w:lang w:eastAsia="ko-KR"/>
              </w:rPr>
              <w:t xml:space="preserve">case of RRC, </w:t>
            </w:r>
            <w:r>
              <w:rPr>
                <w:noProof/>
                <w:lang w:eastAsia="ko-KR"/>
              </w:rPr>
              <w:t>RAN2’s decision</w:t>
            </w:r>
            <w:r w:rsidR="0054419A">
              <w:rPr>
                <w:noProof/>
                <w:lang w:eastAsia="ko-KR"/>
              </w:rPr>
              <w:t xml:space="preserve"> in the RAN2#109-e</w:t>
            </w:r>
            <w:r>
              <w:rPr>
                <w:noProof/>
                <w:lang w:eastAsia="ko-KR"/>
              </w:rPr>
              <w:t xml:space="preserve">. </w:t>
            </w:r>
          </w:p>
          <w:p w:rsidR="00D90139" w:rsidRDefault="006B14F7" w:rsidP="00B66D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</w:t>
            </w:r>
            <w:r w:rsidR="00FA2A26"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 value </w:t>
            </w:r>
            <w:r w:rsidR="00CA195F">
              <w:rPr>
                <w:noProof/>
                <w:lang w:eastAsia="ko-KR"/>
              </w:rPr>
              <w:t xml:space="preserve">in LTE </w:t>
            </w:r>
            <w:r>
              <w:rPr>
                <w:noProof/>
                <w:lang w:eastAsia="ko-KR"/>
              </w:rPr>
              <w:t xml:space="preserve">should </w:t>
            </w:r>
            <w:r w:rsidR="00CA195F">
              <w:rPr>
                <w:noProof/>
                <w:lang w:eastAsia="ko-KR"/>
              </w:rPr>
              <w:t xml:space="preserve">also </w:t>
            </w:r>
            <w:r>
              <w:rPr>
                <w:noProof/>
                <w:lang w:eastAsia="ko-KR"/>
              </w:rPr>
              <w:t xml:space="preserve">be aligned </w:t>
            </w:r>
            <w:r w:rsidR="00B66D93">
              <w:rPr>
                <w:noProof/>
                <w:lang w:eastAsia="ko-KR"/>
              </w:rPr>
              <w:t>with the case of RRC</w:t>
            </w:r>
            <w:r w:rsidR="00CA195F">
              <w:rPr>
                <w:noProof/>
                <w:lang w:eastAsia="ko-KR"/>
              </w:rPr>
              <w:t xml:space="preserve">. </w:t>
            </w:r>
          </w:p>
          <w:p w:rsidR="00E41B42" w:rsidRPr="006B14F7" w:rsidRDefault="00E41B42" w:rsidP="00B66D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Also, some IEs in ASN.1 are missing.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210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05C1" w:rsidRDefault="00C967B0" w:rsidP="00E41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Max Number of CHO Preparations has been </w:t>
            </w:r>
            <w:r w:rsidR="0054419A">
              <w:rPr>
                <w:noProof/>
              </w:rPr>
              <w:t>changed from 16 to 8, aligned with the</w:t>
            </w:r>
            <w:r>
              <w:rPr>
                <w:noProof/>
              </w:rPr>
              <w:t xml:space="preserve"> RAN2’s decision. </w:t>
            </w:r>
          </w:p>
          <w:p w:rsidR="002A2B58" w:rsidRDefault="00E41B42" w:rsidP="00E41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IE</w:t>
            </w:r>
            <w:r w:rsidR="008C5F9F">
              <w:rPr>
                <w:noProof/>
                <w:lang w:eastAsia="ko-KR"/>
              </w:rPr>
              <w:t xml:space="preserve"> for the HANDOVER CANCEL message</w:t>
            </w:r>
            <w:r>
              <w:rPr>
                <w:noProof/>
                <w:lang w:eastAsia="ko-KR"/>
              </w:rPr>
              <w:t xml:space="preserve"> in ASN.1 </w:t>
            </w:r>
            <w:r w:rsidR="008C5F9F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filled. </w:t>
            </w:r>
          </w:p>
          <w:p w:rsidR="00E41B42" w:rsidRPr="00B33AD3" w:rsidRDefault="00E41B42" w:rsidP="00E41B42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:rsidR="00BB22BD" w:rsidRPr="00290503" w:rsidRDefault="00BB22BD" w:rsidP="00BB22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BB22BD" w:rsidRDefault="00BB22BD" w:rsidP="001831BB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 </w:t>
            </w:r>
            <w:r w:rsidR="00B80734">
              <w:rPr>
                <w:noProof/>
              </w:rPr>
              <w:t xml:space="preserve">messages containing IE relating </w:t>
            </w:r>
            <w:r w:rsidR="00B61991">
              <w:rPr>
                <w:noProof/>
              </w:rPr>
              <w:t xml:space="preserve">maximum </w:t>
            </w:r>
            <w:r w:rsidR="008D3839">
              <w:rPr>
                <w:noProof/>
              </w:rPr>
              <w:t>num</w:t>
            </w:r>
            <w:r w:rsidR="00B61991">
              <w:rPr>
                <w:noProof/>
              </w:rPr>
              <w:t>ber of cells for CHO</w:t>
            </w:r>
            <w:r w:rsidR="00B80734">
              <w:rPr>
                <w:noProof/>
              </w:rPr>
              <w:t xml:space="preserve">, </w:t>
            </w:r>
            <w:r w:rsidRPr="00290503">
              <w:rPr>
                <w:noProof/>
              </w:rPr>
              <w:t xml:space="preserve">and the change is </w:t>
            </w:r>
            <w:r w:rsidR="001831BB">
              <w:rPr>
                <w:noProof/>
              </w:rPr>
              <w:t>non-</w:t>
            </w:r>
            <w:r w:rsidRPr="00290503">
              <w:rPr>
                <w:noProof/>
              </w:rPr>
              <w:t>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865076" w:rsidP="00B21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The value is not aligned with the </w:t>
            </w:r>
            <w:r w:rsidR="00B21078">
              <w:rPr>
                <w:noProof/>
                <w:color w:val="000000" w:themeColor="text1"/>
              </w:rPr>
              <w:t xml:space="preserve">case of RRC decided by </w:t>
            </w:r>
            <w:r>
              <w:rPr>
                <w:noProof/>
                <w:color w:val="000000" w:themeColor="text1"/>
              </w:rPr>
              <w:t xml:space="preserve">RAN2. </w:t>
            </w:r>
            <w:r w:rsidR="00362045">
              <w:rPr>
                <w:noProof/>
              </w:rPr>
              <w:t xml:space="preserve">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F86B29" w:rsidP="00F86B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</w:t>
            </w:r>
            <w:r w:rsidR="00743577">
              <w:rPr>
                <w:rFonts w:hint="eastAsia"/>
                <w:noProof/>
                <w:lang w:eastAsia="ko-KR"/>
              </w:rPr>
              <w:t>.</w:t>
            </w:r>
            <w:r w:rsidR="00743577">
              <w:rPr>
                <w:noProof/>
                <w:lang w:eastAsia="ko-KR"/>
              </w:rPr>
              <w:t xml:space="preserve">1.1.6, 9.1.1.8, 9.2.156, </w:t>
            </w:r>
            <w:r w:rsidR="007F5DF0">
              <w:rPr>
                <w:noProof/>
                <w:lang w:eastAsia="ko-KR"/>
              </w:rPr>
              <w:t xml:space="preserve">9.3.4, </w:t>
            </w:r>
            <w:r w:rsidR="00F41179">
              <w:rPr>
                <w:noProof/>
                <w:lang w:eastAsia="ko-KR"/>
              </w:rPr>
              <w:t xml:space="preserve">9.3.5, </w:t>
            </w:r>
            <w:r w:rsidR="00743577">
              <w:rPr>
                <w:noProof/>
                <w:lang w:eastAsia="ko-KR"/>
              </w:rPr>
              <w:t>9.3.7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4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2045" w:rsidRPr="008863B9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2045" w:rsidRPr="008863B9" w:rsidRDefault="00362045" w:rsidP="003620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0A6C7A">
              <w:rPr>
                <w:i/>
                <w:noProof/>
              </w:rPr>
              <w:t>1</w:t>
            </w:r>
            <w:r w:rsidR="000A6C7A" w:rsidRPr="000A6C7A">
              <w:rPr>
                <w:i/>
                <w:noProof/>
                <w:vertAlign w:val="superscript"/>
              </w:rPr>
              <w:t>st</w:t>
            </w:r>
            <w:r w:rsidR="000A6C7A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CB4AA5" w:rsidRDefault="00CB4AA5" w:rsidP="002357CE">
      <w:pPr>
        <w:rPr>
          <w:rFonts w:eastAsia="SimSun"/>
          <w:noProof/>
          <w:lang w:val="en-US" w:eastAsia="zh-CN"/>
        </w:rPr>
      </w:pPr>
    </w:p>
    <w:p w:rsidR="000A6C7A" w:rsidRPr="00C37D2B" w:rsidRDefault="000A6C7A" w:rsidP="000A6C7A">
      <w:pPr>
        <w:pStyle w:val="4"/>
      </w:pPr>
      <w:bookmarkStart w:id="3" w:name="_Toc20954371"/>
      <w:bookmarkStart w:id="4" w:name="_Toc29902375"/>
      <w:bookmarkStart w:id="5" w:name="_Toc29906379"/>
      <w:bookmarkStart w:id="6" w:name="_Toc36550369"/>
      <w:bookmarkStart w:id="7" w:name="_Toc45104116"/>
      <w:bookmarkStart w:id="8" w:name="_Toc45227612"/>
      <w:bookmarkStart w:id="9" w:name="_Toc45891426"/>
      <w:r w:rsidRPr="00C37D2B">
        <w:t>9.1.1.6</w:t>
      </w:r>
      <w:r w:rsidRPr="00C37D2B">
        <w:tab/>
        <w:t>HANDOVER CANCEL</w:t>
      </w:r>
      <w:bookmarkEnd w:id="3"/>
      <w:bookmarkEnd w:id="4"/>
      <w:bookmarkEnd w:id="5"/>
      <w:bookmarkEnd w:id="6"/>
      <w:bookmarkEnd w:id="7"/>
      <w:bookmarkEnd w:id="8"/>
      <w:bookmarkEnd w:id="9"/>
    </w:p>
    <w:p w:rsidR="000A6C7A" w:rsidRPr="00C37D2B" w:rsidRDefault="000A6C7A" w:rsidP="000A6C7A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cancel an ongoing handover.</w:t>
      </w:r>
    </w:p>
    <w:p w:rsidR="000A6C7A" w:rsidRPr="00C37D2B" w:rsidRDefault="000A6C7A" w:rsidP="000A6C7A"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0A6C7A" w:rsidRPr="00C37D2B" w:rsidTr="00CB57F6">
        <w:tc>
          <w:tcPr>
            <w:tcW w:w="2578" w:type="dxa"/>
          </w:tcPr>
          <w:p w:rsidR="000A6C7A" w:rsidRPr="00C37D2B" w:rsidRDefault="000A6C7A" w:rsidP="00CB57F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A6C7A" w:rsidRPr="00C37D2B" w:rsidRDefault="000A6C7A" w:rsidP="00CB57F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0A6C7A" w:rsidRPr="00C37D2B" w:rsidRDefault="000A6C7A" w:rsidP="00CB57F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0A6C7A" w:rsidRPr="00C37D2B" w:rsidRDefault="000A6C7A" w:rsidP="00CB57F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0A6C7A" w:rsidRPr="00C37D2B" w:rsidRDefault="000A6C7A" w:rsidP="00CB57F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A6C7A" w:rsidRPr="00C37D2B" w:rsidRDefault="000A6C7A" w:rsidP="00CB57F6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0A6C7A" w:rsidRPr="00C37D2B" w:rsidRDefault="000A6C7A" w:rsidP="00CB57F6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0A6C7A" w:rsidRPr="00C37D2B" w:rsidTr="00CB57F6">
        <w:tc>
          <w:tcPr>
            <w:tcW w:w="2578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A6C7A" w:rsidRPr="00C37D2B" w:rsidRDefault="000A6C7A" w:rsidP="00CB57F6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9.2.13</w:t>
            </w:r>
          </w:p>
        </w:tc>
        <w:tc>
          <w:tcPr>
            <w:tcW w:w="1599" w:type="dxa"/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6C7A" w:rsidRPr="00C37D2B" w:rsidTr="00CB57F6">
        <w:tc>
          <w:tcPr>
            <w:tcW w:w="2578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A6C7A" w:rsidRPr="00C37D2B" w:rsidTr="00CB57F6">
        <w:tc>
          <w:tcPr>
            <w:tcW w:w="2578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6C7A" w:rsidRPr="00C37D2B" w:rsidTr="00CB57F6">
        <w:tc>
          <w:tcPr>
            <w:tcW w:w="2578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9.2.6</w:t>
            </w:r>
          </w:p>
        </w:tc>
        <w:tc>
          <w:tcPr>
            <w:tcW w:w="1599" w:type="dxa"/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6C7A" w:rsidRPr="00C37D2B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UE X2AP ID</w:t>
            </w:r>
          </w:p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A6C7A" w:rsidRPr="00C37D2B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UE X2AP ID</w:t>
            </w:r>
          </w:p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A6C7A" w:rsidRPr="00C37D2B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 xml:space="preserve">o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</w:t>
            </w:r>
            <w:proofErr w:type="gramStart"/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A6C7A" w:rsidRPr="00C37D2B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ind w:left="142"/>
              <w:rPr>
                <w:lang w:eastAsia="zh-CN"/>
              </w:rPr>
            </w:pPr>
            <w:r w:rsidRPr="004E251C">
              <w:rPr>
                <w:lang w:eastAsia="zh-CN"/>
              </w:rPr>
              <w:t>&gt;Target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AA5DA2">
                <w:rPr>
                  <w:lang w:eastAsia="ja-JP"/>
                </w:rPr>
                <w:t>9.2.14</w:t>
              </w:r>
            </w:smartTag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C37D2B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:rsidR="000A6C7A" w:rsidRDefault="000A6C7A" w:rsidP="000A6C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A6C7A" w:rsidRPr="0090263D" w:rsidTr="00CB57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0A6C7A" w:rsidRPr="0090263D" w:rsidTr="00CB57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bCs/>
                <w:lang w:eastAsia="ja-JP"/>
              </w:rPr>
              <w:t>maxnoofCellsin</w:t>
            </w:r>
            <w:r>
              <w:rPr>
                <w:bCs/>
                <w:lang w:eastAsia="ja-JP"/>
              </w:rPr>
              <w:t>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no. cells that can be </w:t>
            </w:r>
            <w:r>
              <w:rPr>
                <w:rFonts w:cs="Arial"/>
                <w:lang w:eastAsia="ja-JP"/>
              </w:rPr>
              <w:t>prepared for a conditional handover</w:t>
            </w:r>
            <w:r w:rsidRPr="0090263D">
              <w:rPr>
                <w:rFonts w:cs="Arial"/>
                <w:lang w:eastAsia="ja-JP"/>
              </w:rPr>
              <w:t xml:space="preserve">. Value is </w:t>
            </w:r>
            <w:del w:id="10" w:author="옥진우/5G/6G표준Lab(SR)/Staff Engineer/삼성전자" w:date="2020-07-30T13:14:00Z">
              <w:r w:rsidDel="004E422C">
                <w:rPr>
                  <w:rFonts w:cs="Arial"/>
                  <w:lang w:eastAsia="ja-JP"/>
                </w:rPr>
                <w:delText>16</w:delText>
              </w:r>
            </w:del>
            <w:ins w:id="11" w:author="옥진우/5G/6G표준Lab(SR)/Staff Engineer/삼성전자" w:date="2020-07-30T13:14:00Z">
              <w:r w:rsidR="004E422C">
                <w:rPr>
                  <w:rFonts w:cs="Arial"/>
                  <w:lang w:eastAsia="ja-JP"/>
                </w:rPr>
                <w:t>8</w:t>
              </w:r>
            </w:ins>
            <w:r w:rsidRPr="0090263D">
              <w:rPr>
                <w:rFonts w:cs="Arial"/>
                <w:lang w:eastAsia="ja-JP"/>
              </w:rPr>
              <w:t>.</w:t>
            </w:r>
          </w:p>
        </w:tc>
      </w:tr>
    </w:tbl>
    <w:p w:rsidR="0091285E" w:rsidRPr="003A5E2C" w:rsidRDefault="0091285E" w:rsidP="0091285E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A99" w:rsidTr="00C62350">
        <w:tc>
          <w:tcPr>
            <w:tcW w:w="9629" w:type="dxa"/>
            <w:shd w:val="clear" w:color="auto" w:fill="FFFF00"/>
          </w:tcPr>
          <w:p w:rsidR="00D82A99" w:rsidRPr="0077158F" w:rsidRDefault="00D82A99" w:rsidP="00C62350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1</w:t>
            </w:r>
            <w:r w:rsidRPr="000A6C7A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D82A99" w:rsidRDefault="00D82A99" w:rsidP="00D82A99">
      <w:pPr>
        <w:rPr>
          <w:rFonts w:eastAsia="SimSun"/>
          <w:noProof/>
          <w:lang w:eastAsia="zh-CN"/>
        </w:rPr>
      </w:pPr>
    </w:p>
    <w:p w:rsidR="00D82A99" w:rsidRPr="00D82A99" w:rsidRDefault="00B479FB" w:rsidP="00B479FB">
      <w:pPr>
        <w:spacing w:after="0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A99" w:rsidTr="00C62350">
        <w:tc>
          <w:tcPr>
            <w:tcW w:w="9629" w:type="dxa"/>
            <w:shd w:val="clear" w:color="auto" w:fill="FFFF00"/>
          </w:tcPr>
          <w:p w:rsidR="00D82A99" w:rsidRPr="0077158F" w:rsidRDefault="00D82A99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>
              <w:rPr>
                <w:i/>
                <w:noProof/>
              </w:rPr>
              <w:t>2</w:t>
            </w:r>
            <w:r w:rsidRPr="00D82A99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4E422C" w:rsidRPr="00D82A99" w:rsidRDefault="004E422C" w:rsidP="002357CE">
      <w:pPr>
        <w:rPr>
          <w:rFonts w:eastAsia="SimSun"/>
          <w:noProof/>
          <w:lang w:val="en-US" w:eastAsia="zh-CN"/>
        </w:rPr>
      </w:pPr>
    </w:p>
    <w:p w:rsidR="000A6C7A" w:rsidRPr="00AA5DA2" w:rsidRDefault="000A6C7A" w:rsidP="000A6C7A">
      <w:pPr>
        <w:pStyle w:val="4"/>
      </w:pPr>
      <w:bookmarkStart w:id="12" w:name="_Toc45104118"/>
      <w:bookmarkStart w:id="13" w:name="_Toc45227614"/>
      <w:bookmarkStart w:id="14" w:name="_Toc45891428"/>
      <w:r w:rsidRPr="00AA5DA2">
        <w:t>9.1.1.</w:t>
      </w:r>
      <w:r>
        <w:t>8</w:t>
      </w:r>
      <w:r w:rsidRPr="00AA5DA2">
        <w:tab/>
      </w:r>
      <w:r>
        <w:t xml:space="preserve">CONDITIONAL </w:t>
      </w:r>
      <w:r w:rsidRPr="00AA5DA2">
        <w:t>HANDOVER CANCEL</w:t>
      </w:r>
      <w:bookmarkEnd w:id="12"/>
      <w:bookmarkEnd w:id="13"/>
      <w:bookmarkEnd w:id="14"/>
    </w:p>
    <w:p w:rsidR="000A6C7A" w:rsidRPr="000C3757" w:rsidRDefault="000A6C7A" w:rsidP="000A6C7A">
      <w:r w:rsidRPr="000C3757">
        <w:t xml:space="preserve">This message is sent by the target </w:t>
      </w:r>
      <w:proofErr w:type="spellStart"/>
      <w:r w:rsidRPr="000C3757">
        <w:t>eNB</w:t>
      </w:r>
      <w:proofErr w:type="spellEnd"/>
      <w:r w:rsidRPr="000C3757">
        <w:t xml:space="preserve"> to the source </w:t>
      </w:r>
      <w:proofErr w:type="spellStart"/>
      <w:r w:rsidRPr="000C3757">
        <w:t>eNB</w:t>
      </w:r>
      <w:proofErr w:type="spellEnd"/>
      <w:r w:rsidRPr="000C3757">
        <w:t xml:space="preserve"> to cancel an ongoing conditional handover.</w:t>
      </w:r>
    </w:p>
    <w:p w:rsidR="000A6C7A" w:rsidRPr="000C3757" w:rsidRDefault="000A6C7A" w:rsidP="000A6C7A">
      <w:r w:rsidRPr="000C3757">
        <w:t xml:space="preserve">Direction: target </w:t>
      </w:r>
      <w:proofErr w:type="spellStart"/>
      <w:r w:rsidRPr="000C3757">
        <w:t>eNB</w:t>
      </w:r>
      <w:proofErr w:type="spellEnd"/>
      <w:r w:rsidRPr="000C3757">
        <w:t xml:space="preserve"> </w:t>
      </w:r>
      <w:r w:rsidRPr="000C3757">
        <w:sym w:font="Symbol" w:char="F0AE"/>
      </w:r>
      <w:r w:rsidRPr="000C3757">
        <w:t xml:space="preserve"> source </w:t>
      </w:r>
      <w:proofErr w:type="spellStart"/>
      <w:r w:rsidRPr="000C3757">
        <w:t>eNB</w:t>
      </w:r>
      <w:proofErr w:type="spellEnd"/>
      <w:r w:rsidRPr="000C375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0A6C7A" w:rsidRPr="00AA5DA2" w:rsidTr="00CB57F6">
        <w:tc>
          <w:tcPr>
            <w:tcW w:w="2578" w:type="dxa"/>
          </w:tcPr>
          <w:p w:rsidR="000A6C7A" w:rsidRPr="00AA5DA2" w:rsidRDefault="000A6C7A" w:rsidP="00CB57F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A6C7A" w:rsidRPr="00AA5DA2" w:rsidRDefault="000A6C7A" w:rsidP="00CB57F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0A6C7A" w:rsidRPr="00AA5DA2" w:rsidRDefault="000A6C7A" w:rsidP="00CB57F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0A6C7A" w:rsidRPr="00AA5DA2" w:rsidRDefault="000A6C7A" w:rsidP="00CB57F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0A6C7A" w:rsidRPr="00AA5DA2" w:rsidRDefault="000A6C7A" w:rsidP="00CB57F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A6C7A" w:rsidRPr="00AA5DA2" w:rsidRDefault="000A6C7A" w:rsidP="00CB57F6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0A6C7A" w:rsidRPr="00AA5DA2" w:rsidRDefault="000A6C7A" w:rsidP="00CB57F6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A6C7A" w:rsidRPr="00AA5DA2" w:rsidTr="00CB57F6">
        <w:tc>
          <w:tcPr>
            <w:tcW w:w="2578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A6C7A" w:rsidRPr="00AA5DA2" w:rsidRDefault="000A6C7A" w:rsidP="00CB57F6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9.2.13</w:t>
            </w:r>
          </w:p>
        </w:tc>
        <w:tc>
          <w:tcPr>
            <w:tcW w:w="1599" w:type="dxa"/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A6C7A" w:rsidRPr="00AA5DA2" w:rsidTr="00CB57F6">
        <w:tc>
          <w:tcPr>
            <w:tcW w:w="2578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A6C7A" w:rsidRPr="00AA5DA2" w:rsidTr="00CB57F6">
        <w:tc>
          <w:tcPr>
            <w:tcW w:w="2578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A6C7A" w:rsidRPr="00AA5DA2" w:rsidTr="00CB57F6">
        <w:tc>
          <w:tcPr>
            <w:tcW w:w="2578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9.2.6</w:t>
            </w:r>
          </w:p>
        </w:tc>
        <w:tc>
          <w:tcPr>
            <w:tcW w:w="1599" w:type="dxa"/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A6C7A" w:rsidRPr="00AA5DA2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UE X2AP ID</w:t>
            </w:r>
          </w:p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A6C7A" w:rsidRPr="00AA5DA2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UE X2AP ID</w:t>
            </w:r>
          </w:p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A6C7A" w:rsidRPr="00AA5DA2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 xml:space="preserve">o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A6C7A" w:rsidRPr="00AA5DA2" w:rsidTr="00CB57F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ind w:left="142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A5DA2">
                <w:rPr>
                  <w:lang w:eastAsia="ja-JP"/>
                </w:rPr>
                <w:t>9.2.14</w:t>
              </w:r>
            </w:smartTag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AA5DA2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CB57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:rsidR="000A6C7A" w:rsidRPr="00AA5DA2" w:rsidRDefault="000A6C7A" w:rsidP="000A6C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A6C7A" w:rsidRPr="0090263D" w:rsidTr="00CB57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0A6C7A" w:rsidRPr="0090263D" w:rsidTr="00CB57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bCs/>
                <w:lang w:eastAsia="ja-JP"/>
              </w:rPr>
              <w:t>maxnoofCellsin</w:t>
            </w:r>
            <w:r>
              <w:rPr>
                <w:bCs/>
                <w:lang w:eastAsia="ja-JP"/>
              </w:rPr>
              <w:t>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7A" w:rsidRPr="0090263D" w:rsidRDefault="000A6C7A" w:rsidP="00CB57F6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no. cells that can be </w:t>
            </w:r>
            <w:r>
              <w:rPr>
                <w:rFonts w:cs="Arial"/>
                <w:lang w:eastAsia="ja-JP"/>
              </w:rPr>
              <w:t>prepared for a conditional handover</w:t>
            </w:r>
            <w:r w:rsidRPr="0090263D">
              <w:rPr>
                <w:rFonts w:cs="Arial"/>
                <w:lang w:eastAsia="ja-JP"/>
              </w:rPr>
              <w:t xml:space="preserve">. Value is </w:t>
            </w:r>
            <w:del w:id="15" w:author="옥진우/5G/6G표준Lab(SR)/Staff Engineer/삼성전자" w:date="2020-07-30T13:14:00Z">
              <w:r w:rsidDel="004E422C">
                <w:rPr>
                  <w:rFonts w:cs="Arial"/>
                  <w:lang w:eastAsia="ja-JP"/>
                </w:rPr>
                <w:delText>16</w:delText>
              </w:r>
            </w:del>
            <w:ins w:id="16" w:author="옥진우/5G/6G표준Lab(SR)/Staff Engineer/삼성전자" w:date="2020-07-30T13:14:00Z">
              <w:r w:rsidR="004E422C">
                <w:rPr>
                  <w:rFonts w:cs="Arial"/>
                  <w:lang w:eastAsia="ja-JP"/>
                </w:rPr>
                <w:t>8</w:t>
              </w:r>
            </w:ins>
            <w:r w:rsidRPr="0090263D">
              <w:rPr>
                <w:rFonts w:cs="Arial"/>
                <w:lang w:eastAsia="ja-JP"/>
              </w:rPr>
              <w:t>.</w:t>
            </w:r>
          </w:p>
        </w:tc>
      </w:tr>
    </w:tbl>
    <w:p w:rsidR="009005EA" w:rsidRDefault="009005EA" w:rsidP="0091285E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05EA" w:rsidTr="00CB57F6">
        <w:tc>
          <w:tcPr>
            <w:tcW w:w="9629" w:type="dxa"/>
            <w:shd w:val="clear" w:color="auto" w:fill="FFFF00"/>
          </w:tcPr>
          <w:p w:rsidR="009005EA" w:rsidRPr="0077158F" w:rsidRDefault="009005EA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D82A99">
              <w:rPr>
                <w:i/>
                <w:noProof/>
              </w:rPr>
              <w:t>2</w:t>
            </w:r>
            <w:r w:rsidR="00D82A99" w:rsidRPr="00D82A99">
              <w:rPr>
                <w:i/>
                <w:noProof/>
                <w:vertAlign w:val="superscript"/>
              </w:rPr>
              <w:t>nd</w:t>
            </w:r>
            <w:r w:rsidR="00D82A99">
              <w:rPr>
                <w:i/>
                <w:noProof/>
                <w:vertAlign w:val="superscript"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9005EA" w:rsidRDefault="009005EA" w:rsidP="009005EA">
      <w:pPr>
        <w:rPr>
          <w:rFonts w:eastAsia="SimSun"/>
          <w:noProof/>
          <w:lang w:val="en-US" w:eastAsia="zh-CN"/>
        </w:rPr>
      </w:pPr>
    </w:p>
    <w:p w:rsidR="009005EA" w:rsidRDefault="009005EA" w:rsidP="009005EA">
      <w:pPr>
        <w:jc w:val="center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05EA" w:rsidTr="00CB57F6">
        <w:tc>
          <w:tcPr>
            <w:tcW w:w="9629" w:type="dxa"/>
            <w:shd w:val="clear" w:color="auto" w:fill="FFFF00"/>
          </w:tcPr>
          <w:p w:rsidR="009005EA" w:rsidRPr="0077158F" w:rsidRDefault="00D82A99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 of the 3</w:t>
            </w:r>
            <w:r w:rsidRPr="00D82A99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</w:t>
            </w:r>
            <w:r w:rsidR="009005EA" w:rsidRPr="0077158F">
              <w:rPr>
                <w:i/>
                <w:noProof/>
              </w:rPr>
              <w:t>change</w:t>
            </w:r>
          </w:p>
        </w:tc>
      </w:tr>
    </w:tbl>
    <w:p w:rsidR="000A6C7A" w:rsidRPr="009005EA" w:rsidRDefault="000A6C7A" w:rsidP="002357CE">
      <w:pPr>
        <w:rPr>
          <w:rFonts w:eastAsia="SimSun"/>
          <w:noProof/>
          <w:lang w:val="en-US" w:eastAsia="zh-CN"/>
        </w:rPr>
      </w:pPr>
    </w:p>
    <w:p w:rsidR="000A6C7A" w:rsidRPr="00B22C47" w:rsidRDefault="000A6C7A" w:rsidP="000A6C7A">
      <w:pPr>
        <w:pStyle w:val="3"/>
      </w:pPr>
      <w:bookmarkStart w:id="17" w:name="_Toc14207627"/>
      <w:bookmarkStart w:id="18" w:name="_Toc45104375"/>
      <w:bookmarkStart w:id="19" w:name="_Toc45227871"/>
      <w:bookmarkStart w:id="20" w:name="_Toc45891685"/>
      <w:r w:rsidRPr="00B22C47">
        <w:t>9.2.</w:t>
      </w:r>
      <w:r>
        <w:t>156</w:t>
      </w:r>
      <w:r w:rsidRPr="00B22C47">
        <w:tab/>
      </w:r>
      <w:bookmarkEnd w:id="17"/>
      <w:r>
        <w:rPr>
          <w:lang w:eastAsia="ja-JP"/>
        </w:rPr>
        <w:t>Maximum Number of CHO Preparations</w:t>
      </w:r>
      <w:bookmarkEnd w:id="18"/>
      <w:bookmarkEnd w:id="19"/>
      <w:bookmarkEnd w:id="20"/>
    </w:p>
    <w:p w:rsidR="000A6C7A" w:rsidRPr="003F04A6" w:rsidRDefault="000A6C7A" w:rsidP="000A6C7A">
      <w:pPr>
        <w:rPr>
          <w:rFonts w:eastAsia="맑은 고딕"/>
        </w:rPr>
      </w:pPr>
      <w:r w:rsidRPr="000C3757">
        <w:t xml:space="preserve">This IE indicates the maximum number of CHO preparations for a UE towards a candidate target </w:t>
      </w:r>
      <w:proofErr w:type="spellStart"/>
      <w:r w:rsidRPr="000C3757">
        <w:t>eNB</w:t>
      </w:r>
      <w:proofErr w:type="spellEnd"/>
      <w:r w:rsidRPr="000C3757"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0A6C7A" w:rsidRPr="00B22C47" w:rsidTr="00CB57F6">
        <w:tc>
          <w:tcPr>
            <w:tcW w:w="2304" w:type="dxa"/>
          </w:tcPr>
          <w:p w:rsidR="000A6C7A" w:rsidRPr="00B22C47" w:rsidRDefault="000A6C7A" w:rsidP="00CB57F6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A6C7A" w:rsidRPr="00B22C47" w:rsidRDefault="000A6C7A" w:rsidP="00CB57F6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A6C7A" w:rsidRPr="00B22C47" w:rsidRDefault="000A6C7A" w:rsidP="00CB57F6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Range</w:t>
            </w:r>
          </w:p>
        </w:tc>
        <w:tc>
          <w:tcPr>
            <w:tcW w:w="2592" w:type="dxa"/>
          </w:tcPr>
          <w:p w:rsidR="000A6C7A" w:rsidRPr="00B22C47" w:rsidRDefault="000A6C7A" w:rsidP="00CB57F6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0A6C7A" w:rsidRPr="00B22C47" w:rsidRDefault="000A6C7A" w:rsidP="00CB57F6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Semantics description</w:t>
            </w:r>
          </w:p>
        </w:tc>
      </w:tr>
      <w:tr w:rsidR="000A6C7A" w:rsidRPr="00B22C47" w:rsidTr="00CB57F6">
        <w:tc>
          <w:tcPr>
            <w:tcW w:w="2304" w:type="dxa"/>
          </w:tcPr>
          <w:p w:rsidR="000A6C7A" w:rsidRPr="00B22C47" w:rsidRDefault="000A6C7A" w:rsidP="00CB57F6">
            <w:pPr>
              <w:pStyle w:val="TAL"/>
            </w:pPr>
            <w:r w:rsidRPr="000C2903">
              <w:t>Maximum Number of CHO Preparations</w:t>
            </w:r>
          </w:p>
        </w:tc>
        <w:tc>
          <w:tcPr>
            <w:tcW w:w="1080" w:type="dxa"/>
          </w:tcPr>
          <w:p w:rsidR="000A6C7A" w:rsidRPr="00B22C47" w:rsidRDefault="000A6C7A" w:rsidP="00CB57F6">
            <w:pPr>
              <w:pStyle w:val="TAL"/>
            </w:pPr>
            <w:r w:rsidRPr="00B22C47">
              <w:t>M</w:t>
            </w:r>
          </w:p>
        </w:tc>
        <w:tc>
          <w:tcPr>
            <w:tcW w:w="1080" w:type="dxa"/>
          </w:tcPr>
          <w:p w:rsidR="000A6C7A" w:rsidRPr="00B22C47" w:rsidRDefault="000A6C7A" w:rsidP="00CB57F6">
            <w:pPr>
              <w:pStyle w:val="TAL"/>
            </w:pPr>
          </w:p>
        </w:tc>
        <w:tc>
          <w:tcPr>
            <w:tcW w:w="2592" w:type="dxa"/>
          </w:tcPr>
          <w:p w:rsidR="000A6C7A" w:rsidRPr="00B22C47" w:rsidRDefault="000A6C7A" w:rsidP="00CB57F6">
            <w:pPr>
              <w:pStyle w:val="TAL"/>
            </w:pPr>
            <w:r w:rsidRPr="00B22C47">
              <w:t>INTEGER (</w:t>
            </w:r>
            <w:r>
              <w:t>1</w:t>
            </w:r>
            <w:r w:rsidRPr="00213AB6">
              <w:t>..</w:t>
            </w:r>
            <w:del w:id="21" w:author="옥진우/5G/6G표준Lab(SR)/Staff Engineer/삼성전자" w:date="2020-07-30T13:14:00Z">
              <w:r w:rsidDel="004E422C">
                <w:delText>16</w:delText>
              </w:r>
            </w:del>
            <w:ins w:id="22" w:author="옥진우/5G/6G표준Lab(SR)/Staff Engineer/삼성전자" w:date="2020-07-30T13:14:00Z">
              <w:r w:rsidR="004E422C">
                <w:t>8</w:t>
              </w:r>
            </w:ins>
            <w:r w:rsidRPr="00B22C47">
              <w:t>, ...)</w:t>
            </w:r>
          </w:p>
        </w:tc>
        <w:tc>
          <w:tcPr>
            <w:tcW w:w="2520" w:type="dxa"/>
          </w:tcPr>
          <w:p w:rsidR="000A6C7A" w:rsidRPr="00B22C47" w:rsidRDefault="000A6C7A" w:rsidP="00CB57F6">
            <w:pPr>
              <w:pStyle w:val="TAL"/>
            </w:pPr>
          </w:p>
        </w:tc>
      </w:tr>
    </w:tbl>
    <w:p w:rsidR="000A6C7A" w:rsidRDefault="000A6C7A" w:rsidP="000A6C7A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285E" w:rsidTr="00CB57F6">
        <w:tc>
          <w:tcPr>
            <w:tcW w:w="9629" w:type="dxa"/>
            <w:shd w:val="clear" w:color="auto" w:fill="FFFF00"/>
          </w:tcPr>
          <w:p w:rsidR="0091285E" w:rsidRPr="0077158F" w:rsidRDefault="0091285E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D82A99">
              <w:rPr>
                <w:i/>
                <w:noProof/>
              </w:rPr>
              <w:t>3</w:t>
            </w:r>
            <w:r w:rsidR="00D82A99" w:rsidRPr="00D82A99">
              <w:rPr>
                <w:i/>
                <w:noProof/>
                <w:vertAlign w:val="superscript"/>
              </w:rPr>
              <w:t>rd</w:t>
            </w:r>
            <w:r w:rsidR="00D82A99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91285E" w:rsidRDefault="0091285E" w:rsidP="0091285E">
      <w:pPr>
        <w:rPr>
          <w:rFonts w:eastAsia="SimSun"/>
          <w:noProof/>
          <w:lang w:val="en-US" w:eastAsia="zh-CN"/>
        </w:rPr>
      </w:pPr>
    </w:p>
    <w:p w:rsidR="00B479FB" w:rsidRDefault="00B479FB">
      <w:pPr>
        <w:spacing w:after="0"/>
        <w:rPr>
          <w:rFonts w:eastAsia="SimSun"/>
          <w:noProof/>
          <w:lang w:val="en-US" w:eastAsia="zh-CN"/>
        </w:rPr>
      </w:pPr>
      <w:r>
        <w:rPr>
          <w:rFonts w:eastAsia="SimSun"/>
          <w:noProof/>
          <w:lang w:val="en-US" w:eastAsia="zh-CN"/>
        </w:rPr>
        <w:br w:type="page"/>
      </w:r>
    </w:p>
    <w:p w:rsidR="007F5DF0" w:rsidRPr="00B479FB" w:rsidRDefault="007F5DF0" w:rsidP="007F5DF0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5DF0" w:rsidTr="00CB57F6">
        <w:tc>
          <w:tcPr>
            <w:tcW w:w="9629" w:type="dxa"/>
            <w:shd w:val="clear" w:color="auto" w:fill="FFFF00"/>
          </w:tcPr>
          <w:p w:rsidR="007F5DF0" w:rsidRPr="0077158F" w:rsidRDefault="007F5DF0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t xml:space="preserve">Start of the </w:t>
            </w:r>
            <w:r w:rsidR="00D82A99">
              <w:rPr>
                <w:i/>
                <w:noProof/>
              </w:rPr>
              <w:t>4</w:t>
            </w:r>
            <w:r w:rsidR="00D82A99" w:rsidRPr="00D82A99">
              <w:rPr>
                <w:i/>
                <w:noProof/>
                <w:vertAlign w:val="superscript"/>
              </w:rPr>
              <w:t>t</w:t>
            </w:r>
            <w:r w:rsidR="00D82A99">
              <w:rPr>
                <w:i/>
                <w:noProof/>
                <w:vertAlign w:val="superscript"/>
              </w:rPr>
              <w:t>h</w:t>
            </w:r>
            <w:r w:rsidR="00D82A99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F5DF0" w:rsidRPr="007F5DF0" w:rsidRDefault="007F5DF0" w:rsidP="0091285E">
      <w:pPr>
        <w:rPr>
          <w:rFonts w:eastAsia="SimSun"/>
          <w:noProof/>
          <w:lang w:eastAsia="zh-CN"/>
        </w:rPr>
      </w:pPr>
    </w:p>
    <w:p w:rsidR="007F5DF0" w:rsidRPr="00C37D2B" w:rsidRDefault="007F5DF0" w:rsidP="007F5DF0">
      <w:pPr>
        <w:pStyle w:val="3"/>
      </w:pPr>
      <w:bookmarkStart w:id="23" w:name="_Toc20954612"/>
      <w:bookmarkStart w:id="24" w:name="_Toc29902622"/>
      <w:bookmarkStart w:id="25" w:name="_Toc29906626"/>
      <w:bookmarkStart w:id="26" w:name="_Toc36550620"/>
      <w:bookmarkStart w:id="27" w:name="_Toc45104396"/>
      <w:bookmarkStart w:id="28" w:name="_Toc45227892"/>
      <w:bookmarkStart w:id="29" w:name="_Toc45891706"/>
      <w:bookmarkStart w:id="30" w:name="_Hlk44084407"/>
      <w:r w:rsidRPr="00C37D2B">
        <w:t>9.3.4</w:t>
      </w:r>
      <w:r w:rsidRPr="00C37D2B">
        <w:tab/>
        <w:t>PDU Definitions</w:t>
      </w:r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:rsidR="007F5DF0" w:rsidRDefault="007F5DF0" w:rsidP="007F5DF0">
      <w:pPr>
        <w:rPr>
          <w:rFonts w:ascii="Arial" w:hAnsi="Arial" w:cs="Arial"/>
          <w:b/>
          <w:i/>
          <w:noProof/>
        </w:rPr>
      </w:pPr>
    </w:p>
    <w:p w:rsidR="007F5DF0" w:rsidRDefault="007F5DF0" w:rsidP="007F5DF0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F5DF0" w:rsidRDefault="007F5DF0" w:rsidP="007F5DF0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7F5DF0" w:rsidRDefault="007F5DF0" w:rsidP="007F5DF0">
      <w:pPr>
        <w:rPr>
          <w:rFonts w:eastAsia="SimSun"/>
          <w:noProof/>
          <w:lang w:val="en-US" w:eastAsia="zh-C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7F5DF0" w:rsidRPr="00C37D2B" w:rsidRDefault="007F5DF0" w:rsidP="007F5DF0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CANCEL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>-IEs}},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>-IEs X2AP-PROTOCOL-IES ::= {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7F5DF0" w:rsidRDefault="007F5DF0" w:rsidP="007F5DF0">
      <w:pPr>
        <w:pStyle w:val="PL"/>
        <w:spacing w:line="0" w:lineRule="atLeast"/>
        <w:rPr>
          <w:ins w:id="31" w:author="옥진우/5G/6G표준Lab(SR)/Staff Engineer/삼성전자" w:date="2020-07-30T14:05:00Z"/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ins w:id="32" w:author="옥진우/5G/6G표준Lab(SR)/Staff Engineer/삼성전자" w:date="2020-07-30T14:05:00Z">
        <w:r>
          <w:rPr>
            <w:noProof w:val="0"/>
            <w:snapToGrid w:val="0"/>
          </w:rPr>
          <w:tab/>
        </w:r>
        <w:r>
          <w:rPr>
            <w:snapToGrid w:val="0"/>
          </w:rPr>
          <w:t>{ ID id-CandidateCellsToBeCancelledList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CandidateCellsToBeCancelledList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 w:rsidRPr="00C37D2B">
          <w:rPr>
            <w:noProof w:val="0"/>
            <w:snapToGrid w:val="0"/>
          </w:rPr>
          <w:t>optional</w:t>
        </w:r>
        <w:r>
          <w:rPr>
            <w:snapToGrid w:val="0"/>
          </w:rPr>
          <w:t>}</w:t>
        </w:r>
        <w:r w:rsidRPr="00C37D2B">
          <w:rPr>
            <w:noProof w:val="0"/>
            <w:snapToGrid w:val="0"/>
          </w:rPr>
          <w:t>,</w:t>
        </w:r>
      </w:ins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7F5DF0" w:rsidRPr="00C37D2B" w:rsidRDefault="007F5DF0" w:rsidP="007F5DF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7F5DF0" w:rsidRDefault="007F5DF0" w:rsidP="007F5DF0">
      <w:pPr>
        <w:rPr>
          <w:rFonts w:eastAsia="SimSun"/>
          <w:noProof/>
          <w:lang w:val="en-US" w:eastAsia="zh-CN"/>
        </w:rPr>
      </w:pPr>
    </w:p>
    <w:p w:rsidR="007F5DF0" w:rsidRPr="009005EA" w:rsidRDefault="007F5DF0" w:rsidP="007F5DF0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5DF0" w:rsidTr="00CB57F6">
        <w:tc>
          <w:tcPr>
            <w:tcW w:w="9629" w:type="dxa"/>
            <w:shd w:val="clear" w:color="auto" w:fill="FFFF00"/>
          </w:tcPr>
          <w:p w:rsidR="007F5DF0" w:rsidRPr="0077158F" w:rsidRDefault="007F5DF0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D82A99">
              <w:rPr>
                <w:i/>
                <w:noProof/>
              </w:rPr>
              <w:t>4</w:t>
            </w:r>
            <w:r w:rsidR="00D82A99" w:rsidRPr="00D82A99">
              <w:rPr>
                <w:i/>
                <w:noProof/>
                <w:vertAlign w:val="superscript"/>
              </w:rPr>
              <w:t>th</w:t>
            </w:r>
            <w:r w:rsidR="00D82A99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F5DF0" w:rsidRPr="007F5DF0" w:rsidRDefault="007F5DF0" w:rsidP="007F5DF0">
      <w:pPr>
        <w:rPr>
          <w:rFonts w:eastAsia="SimSun"/>
          <w:noProof/>
          <w:lang w:eastAsia="zh-CN"/>
        </w:rPr>
      </w:pPr>
    </w:p>
    <w:p w:rsidR="00B479FB" w:rsidRDefault="00B479FB">
      <w:pPr>
        <w:spacing w:after="0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br w:type="page"/>
      </w:r>
    </w:p>
    <w:p w:rsidR="007F5DF0" w:rsidRPr="007F5DF0" w:rsidRDefault="007F5DF0" w:rsidP="0038157D">
      <w:pPr>
        <w:rPr>
          <w:rFonts w:eastAsia="SimSun"/>
          <w:noProof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157D" w:rsidTr="00CB57F6">
        <w:tc>
          <w:tcPr>
            <w:tcW w:w="9629" w:type="dxa"/>
            <w:shd w:val="clear" w:color="auto" w:fill="FFFF00"/>
          </w:tcPr>
          <w:p w:rsidR="0038157D" w:rsidRPr="0077158F" w:rsidRDefault="0038157D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t xml:space="preserve">Start of the </w:t>
            </w:r>
            <w:r w:rsidR="00D82A99">
              <w:rPr>
                <w:i/>
                <w:noProof/>
              </w:rPr>
              <w:t>5</w:t>
            </w:r>
            <w:r w:rsidR="007F5DF0" w:rsidRPr="007F5DF0">
              <w:rPr>
                <w:i/>
                <w:noProof/>
                <w:vertAlign w:val="superscript"/>
              </w:rPr>
              <w:t>th</w:t>
            </w:r>
            <w:r w:rsidR="007F5DF0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8157D" w:rsidRPr="0038157D" w:rsidRDefault="0038157D" w:rsidP="0091285E">
      <w:pPr>
        <w:rPr>
          <w:rFonts w:eastAsia="SimSun"/>
          <w:noProof/>
          <w:lang w:eastAsia="zh-CN"/>
        </w:rPr>
      </w:pPr>
    </w:p>
    <w:p w:rsidR="0038157D" w:rsidRPr="00C37D2B" w:rsidRDefault="0038157D" w:rsidP="0038157D">
      <w:pPr>
        <w:pStyle w:val="3"/>
        <w:spacing w:line="0" w:lineRule="atLeast"/>
      </w:pPr>
      <w:bookmarkStart w:id="33" w:name="_Toc20954613"/>
      <w:bookmarkStart w:id="34" w:name="_Toc29902623"/>
      <w:bookmarkStart w:id="35" w:name="_Toc29906627"/>
      <w:bookmarkStart w:id="36" w:name="_Toc36550621"/>
      <w:bookmarkStart w:id="37" w:name="_Toc45104397"/>
      <w:bookmarkStart w:id="38" w:name="_Toc45227893"/>
      <w:bookmarkStart w:id="39" w:name="_Toc45891707"/>
      <w:r w:rsidRPr="00C37D2B">
        <w:t>9.3.5</w:t>
      </w:r>
      <w:r w:rsidRPr="00C37D2B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38157D" w:rsidRDefault="0038157D" w:rsidP="0038157D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38157D" w:rsidRDefault="0038157D" w:rsidP="0038157D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38157D" w:rsidRDefault="0038157D" w:rsidP="0091285E">
      <w:pPr>
        <w:rPr>
          <w:rFonts w:eastAsia="SimSun"/>
          <w:noProof/>
          <w:lang w:val="en-US" w:eastAsia="zh-C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38157D" w:rsidRPr="00C37D2B" w:rsidRDefault="0038157D" w:rsidP="0038157D">
      <w:pPr>
        <w:pStyle w:val="PL"/>
        <w:rPr>
          <w:snapToGrid w:val="0"/>
        </w:rPr>
      </w:pPr>
      <w:r w:rsidRPr="00C37D2B">
        <w:rPr>
          <w:snapToGrid w:val="0"/>
        </w:rPr>
        <w:t>ManagementBasedMDTallowed ::= ENUMERATED {allowed, ...}</w:t>
      </w:r>
    </w:p>
    <w:p w:rsidR="0038157D" w:rsidRPr="00C37D2B" w:rsidRDefault="0038157D" w:rsidP="0038157D">
      <w:pPr>
        <w:pStyle w:val="PL"/>
        <w:rPr>
          <w:noProof w:val="0"/>
          <w:snapToGrid w:val="0"/>
        </w:rPr>
      </w:pPr>
    </w:p>
    <w:p w:rsidR="0038157D" w:rsidRDefault="0038157D" w:rsidP="0038157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Masked-IMEISV ::= BIT STRING (SIZE (64))</w:t>
      </w:r>
      <w:r w:rsidRPr="00320A16">
        <w:rPr>
          <w:snapToGrid w:val="0"/>
        </w:rPr>
        <w:t xml:space="preserve"> </w:t>
      </w:r>
    </w:p>
    <w:p w:rsidR="0038157D" w:rsidRDefault="0038157D" w:rsidP="0038157D">
      <w:pPr>
        <w:pStyle w:val="PL"/>
        <w:rPr>
          <w:noProof w:val="0"/>
          <w:snapToGrid w:val="0"/>
        </w:rPr>
      </w:pPr>
    </w:p>
    <w:p w:rsidR="0038157D" w:rsidRPr="00C37D2B" w:rsidRDefault="0038157D" w:rsidP="0038157D">
      <w:pPr>
        <w:pStyle w:val="PL"/>
        <w:rPr>
          <w:noProof w:val="0"/>
          <w:snapToGrid w:val="0"/>
        </w:rPr>
      </w:pPr>
      <w:proofErr w:type="spellStart"/>
      <w:r w:rsidRPr="00B929C5">
        <w:rPr>
          <w:noProof w:val="0"/>
          <w:snapToGrid w:val="0"/>
        </w:rPr>
        <w:t>MaxCHOpreparations</w:t>
      </w:r>
      <w:proofErr w:type="spellEnd"/>
      <w:r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>::= INTEGER(1..</w:t>
      </w:r>
      <w:del w:id="40" w:author="옥진우/5G/6G표준Lab(SR)/Staff Engineer/삼성전자" w:date="2020-07-30T14:01:00Z">
        <w:r w:rsidDel="00666945">
          <w:rPr>
            <w:noProof w:val="0"/>
            <w:snapToGrid w:val="0"/>
          </w:rPr>
          <w:delText>16</w:delText>
        </w:r>
      </w:del>
      <w:ins w:id="41" w:author="옥진우/5G/6G표준Lab(SR)/Staff Engineer/삼성전자" w:date="2020-07-30T14:01:00Z">
        <w:r w:rsidR="00666945">
          <w:rPr>
            <w:noProof w:val="0"/>
            <w:snapToGrid w:val="0"/>
          </w:rPr>
          <w:t>8</w:t>
        </w:r>
      </w:ins>
      <w:r w:rsidRPr="00C37D2B">
        <w:rPr>
          <w:noProof w:val="0"/>
          <w:snapToGrid w:val="0"/>
        </w:rPr>
        <w:t>, ...)</w:t>
      </w:r>
    </w:p>
    <w:p w:rsidR="0038157D" w:rsidRPr="00C37D2B" w:rsidRDefault="0038157D" w:rsidP="0038157D">
      <w:pPr>
        <w:pStyle w:val="PL"/>
        <w:rPr>
          <w:noProof w:val="0"/>
          <w:snapToGrid w:val="0"/>
        </w:rPr>
      </w:pPr>
    </w:p>
    <w:p w:rsidR="0038157D" w:rsidRPr="00C37D2B" w:rsidRDefault="0038157D" w:rsidP="0038157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MDT-Activation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::= ENUMERATED { </w:t>
      </w:r>
    </w:p>
    <w:p w:rsidR="0038157D" w:rsidRPr="00C37D2B" w:rsidRDefault="0038157D" w:rsidP="0038157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immediate-MDT-only,</w:t>
      </w:r>
    </w:p>
    <w:p w:rsidR="0038157D" w:rsidRPr="00C37D2B" w:rsidRDefault="0038157D" w:rsidP="0038157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immediate-MDT-and-Trace,</w:t>
      </w:r>
    </w:p>
    <w:p w:rsidR="0038157D" w:rsidRPr="00C37D2B" w:rsidRDefault="0038157D" w:rsidP="0038157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38157D" w:rsidRPr="00C37D2B" w:rsidRDefault="0038157D" w:rsidP="0038157D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38157D" w:rsidRPr="009005EA" w:rsidRDefault="0038157D" w:rsidP="0038157D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157D" w:rsidTr="00CB57F6">
        <w:tc>
          <w:tcPr>
            <w:tcW w:w="9629" w:type="dxa"/>
            <w:shd w:val="clear" w:color="auto" w:fill="FFFF00"/>
          </w:tcPr>
          <w:p w:rsidR="0038157D" w:rsidRPr="0077158F" w:rsidRDefault="0038157D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="00D82A99">
              <w:rPr>
                <w:i/>
                <w:noProof/>
              </w:rPr>
              <w:t xml:space="preserve"> of the 5</w:t>
            </w:r>
            <w:r w:rsidR="007F5DF0" w:rsidRPr="007F5DF0">
              <w:rPr>
                <w:i/>
                <w:noProof/>
                <w:vertAlign w:val="superscript"/>
              </w:rPr>
              <w:t>th</w:t>
            </w:r>
            <w:r w:rsidR="007F5DF0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8157D" w:rsidRPr="00D82A99" w:rsidRDefault="0038157D" w:rsidP="0038157D"/>
    <w:p w:rsidR="0038157D" w:rsidRPr="0038157D" w:rsidRDefault="00B479FB" w:rsidP="00B479FB">
      <w:pPr>
        <w:spacing w:after="0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285E" w:rsidTr="00CB57F6">
        <w:tc>
          <w:tcPr>
            <w:tcW w:w="9629" w:type="dxa"/>
            <w:shd w:val="clear" w:color="auto" w:fill="FFFF00"/>
          </w:tcPr>
          <w:p w:rsidR="0091285E" w:rsidRPr="0077158F" w:rsidRDefault="0091285E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D82A99">
              <w:rPr>
                <w:i/>
                <w:noProof/>
              </w:rPr>
              <w:t>6</w:t>
            </w:r>
            <w:r w:rsidR="0038157D" w:rsidRPr="0038157D">
              <w:rPr>
                <w:i/>
                <w:noProof/>
                <w:vertAlign w:val="superscript"/>
              </w:rPr>
              <w:t>th</w:t>
            </w:r>
            <w:r w:rsidR="0038157D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0A6C7A" w:rsidRPr="00C37D2B" w:rsidRDefault="000A6C7A" w:rsidP="000A6C7A">
      <w:pPr>
        <w:pStyle w:val="3"/>
        <w:spacing w:line="0" w:lineRule="atLeast"/>
      </w:pPr>
      <w:bookmarkStart w:id="42" w:name="_Toc20954615"/>
      <w:bookmarkStart w:id="43" w:name="_Toc29902625"/>
      <w:bookmarkStart w:id="44" w:name="_Toc29906629"/>
      <w:bookmarkStart w:id="45" w:name="_Toc36550623"/>
      <w:bookmarkStart w:id="46" w:name="_Toc45104399"/>
      <w:bookmarkStart w:id="47" w:name="_Toc45227895"/>
      <w:bookmarkStart w:id="48" w:name="_Toc45891709"/>
      <w:r w:rsidRPr="00C37D2B">
        <w:t>9.3.7</w:t>
      </w:r>
      <w:r w:rsidRPr="00C37D2B">
        <w:tab/>
        <w:t>Constant definitions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0A6C7A" w:rsidRDefault="000A6C7A" w:rsidP="000A6C7A">
      <w:pPr>
        <w:pStyle w:val="PL"/>
        <w:rPr>
          <w:noProof w:val="0"/>
          <w:snapToGrid w:val="0"/>
        </w:rPr>
      </w:pPr>
    </w:p>
    <w:p w:rsidR="0091285E" w:rsidRDefault="0091285E" w:rsidP="0091285E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91285E" w:rsidRDefault="0091285E" w:rsidP="0091285E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91285E" w:rsidRPr="003A5E2C" w:rsidRDefault="0091285E" w:rsidP="0091285E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91285E" w:rsidRPr="00C37D2B" w:rsidRDefault="0091285E" w:rsidP="000A6C7A">
      <w:pPr>
        <w:pStyle w:val="PL"/>
        <w:rPr>
          <w:rFonts w:eastAsia="바탕"/>
          <w:snapToGrid w:val="0"/>
          <w:lang w:eastAsia="ko-KR"/>
        </w:rPr>
      </w:pP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A6C7A" w:rsidRPr="00C37D2B" w:rsidRDefault="000A6C7A" w:rsidP="000A6C7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Lists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A6C7A" w:rsidRPr="00C37D2B" w:rsidRDefault="000A6C7A" w:rsidP="000A6C7A">
      <w:pPr>
        <w:pStyle w:val="PL"/>
        <w:rPr>
          <w:snapToGrid w:val="0"/>
        </w:rPr>
      </w:pP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INTEGER ::= </w:t>
      </w:r>
      <w:r w:rsidRPr="00C37D2B">
        <w:rPr>
          <w:lang w:eastAsia="zh-CN"/>
        </w:rPr>
        <w:t>65535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maxEARFCNPlusOne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65536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newmaxEARFCN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262143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maxInterfaces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zCs w:val="16"/>
        </w:rPr>
        <w:t>maxCellineNB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256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maxnoofBands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maxnoofBearers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maxNrOfErrors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:rsidR="000A6C7A" w:rsidRPr="00C37D2B" w:rsidRDefault="000A6C7A" w:rsidP="000A6C7A">
      <w:pPr>
        <w:pStyle w:val="PL"/>
      </w:pPr>
      <w:r w:rsidRPr="00C37D2B">
        <w:rPr>
          <w:szCs w:val="16"/>
        </w:rPr>
        <w:t>maxnoofPDCP-SN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zCs w:val="16"/>
        </w:rPr>
        <w:t>maxnoofEPLMNs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15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maxnoofEPLMNsPlusOne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zCs w:val="16"/>
        </w:rPr>
        <w:t>maxnoofForbLACs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zCs w:val="16"/>
        </w:rPr>
        <w:t>maxnoofForbTACs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maxnoofBPLMNs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napToGrid w:val="0"/>
        </w:rPr>
        <w:t>maxnoofAdditionalPLMNs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:rsidR="000A6C7A" w:rsidRPr="00C37D2B" w:rsidRDefault="000A6C7A" w:rsidP="000A6C7A">
      <w:pPr>
        <w:pStyle w:val="PL"/>
        <w:rPr>
          <w:szCs w:val="16"/>
        </w:rPr>
      </w:pPr>
      <w:r w:rsidRPr="00C37D2B">
        <w:rPr>
          <w:rFonts w:cs="Courier New"/>
          <w:szCs w:val="16"/>
        </w:rPr>
        <w:t>maxnoofNeighbours</w:t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zCs w:val="16"/>
        </w:rPr>
        <w:t>512</w:t>
      </w:r>
    </w:p>
    <w:p w:rsidR="000A6C7A" w:rsidRPr="00C37D2B" w:rsidRDefault="000A6C7A" w:rsidP="000A6C7A">
      <w:pPr>
        <w:pStyle w:val="PL"/>
        <w:rPr>
          <w:snapToGrid w:val="0"/>
        </w:rPr>
      </w:pPr>
      <w:r w:rsidRPr="00C37D2B">
        <w:rPr>
          <w:szCs w:val="16"/>
        </w:rPr>
        <w:t>maxnoofPRBs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110</w:t>
      </w:r>
    </w:p>
    <w:p w:rsidR="000A6C7A" w:rsidRPr="00C37D2B" w:rsidRDefault="000A6C7A" w:rsidP="000A6C7A">
      <w:pPr>
        <w:pStyle w:val="PL"/>
      </w:pPr>
      <w:r w:rsidRPr="00C37D2B">
        <w:rPr>
          <w:snapToGrid w:val="0"/>
        </w:rPr>
        <w:t>maxPools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:rsidR="000A6C7A" w:rsidRPr="00C37D2B" w:rsidRDefault="000A6C7A" w:rsidP="000A6C7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maxnoofCells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:rsidR="000A6C7A" w:rsidRPr="00C37D2B" w:rsidRDefault="000A6C7A" w:rsidP="000A6C7A">
      <w:pPr>
        <w:pStyle w:val="PL"/>
      </w:pPr>
      <w:r w:rsidRPr="00C37D2B">
        <w:rPr>
          <w:szCs w:val="16"/>
        </w:rPr>
        <w:t>maxnoofMBSFN</w:t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napToGrid w:val="0"/>
          <w:lang w:eastAsia="zh-CN"/>
        </w:rPr>
        <w:t>8</w:t>
      </w:r>
    </w:p>
    <w:p w:rsidR="000A6C7A" w:rsidRPr="00C37D2B" w:rsidRDefault="000A6C7A" w:rsidP="000A6C7A">
      <w:pPr>
        <w:pStyle w:val="PL"/>
      </w:pPr>
      <w:r w:rsidRPr="00C37D2B">
        <w:t>maxFailedMeasObjects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:rsidR="000A6C7A" w:rsidRPr="00C37D2B" w:rsidRDefault="000A6C7A" w:rsidP="000A6C7A">
      <w:pPr>
        <w:pStyle w:val="PL"/>
      </w:pPr>
      <w:r w:rsidRPr="00C37D2B">
        <w:t>maxnoofCellIDforMDT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:rsidR="000A6C7A" w:rsidRPr="00C37D2B" w:rsidRDefault="000A6C7A" w:rsidP="000A6C7A">
      <w:pPr>
        <w:pStyle w:val="PL"/>
      </w:pPr>
      <w:r w:rsidRPr="00C37D2B">
        <w:t>maxnoofTAforMDT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:rsidR="000A6C7A" w:rsidRPr="00C37D2B" w:rsidRDefault="000A6C7A" w:rsidP="000A6C7A">
      <w:pPr>
        <w:pStyle w:val="PL"/>
      </w:pPr>
      <w:r w:rsidRPr="00C37D2B">
        <w:t>maxnoofMBMSServiceAreaIdentities</w:t>
      </w:r>
      <w:r w:rsidRPr="00C37D2B">
        <w:tab/>
      </w:r>
      <w:r w:rsidRPr="00C37D2B">
        <w:tab/>
      </w:r>
      <w:r w:rsidRPr="00C37D2B">
        <w:tab/>
        <w:t>INTEGER ::= 256</w:t>
      </w:r>
    </w:p>
    <w:p w:rsidR="000A6C7A" w:rsidRPr="00C37D2B" w:rsidRDefault="000A6C7A" w:rsidP="000A6C7A">
      <w:pPr>
        <w:pStyle w:val="PL"/>
      </w:pPr>
      <w:r w:rsidRPr="00C37D2B">
        <w:t>maxnoofMDTPLMNs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:rsidR="000A6C7A" w:rsidRPr="00C37D2B" w:rsidRDefault="000A6C7A" w:rsidP="000A6C7A">
      <w:pPr>
        <w:pStyle w:val="PL"/>
      </w:pPr>
      <w:r w:rsidRPr="00C37D2B">
        <w:t>maxnoofCoMPHypothesisSet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256</w:t>
      </w:r>
    </w:p>
    <w:p w:rsidR="000A6C7A" w:rsidRPr="00C37D2B" w:rsidRDefault="000A6C7A" w:rsidP="000A6C7A">
      <w:pPr>
        <w:pStyle w:val="PL"/>
      </w:pPr>
      <w:r w:rsidRPr="00C37D2B">
        <w:t>maxnoofCoMPCells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:rsidR="000A6C7A" w:rsidRPr="00C37D2B" w:rsidRDefault="000A6C7A" w:rsidP="000A6C7A">
      <w:pPr>
        <w:pStyle w:val="PL"/>
      </w:pPr>
      <w:r w:rsidRPr="00C37D2B">
        <w:t>maxUEReport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128</w:t>
      </w:r>
    </w:p>
    <w:p w:rsidR="000A6C7A" w:rsidRPr="00C37D2B" w:rsidRDefault="000A6C7A" w:rsidP="000A6C7A">
      <w:pPr>
        <w:pStyle w:val="PL"/>
      </w:pPr>
      <w:r w:rsidRPr="00C37D2B">
        <w:t>maxCellReport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9</w:t>
      </w:r>
    </w:p>
    <w:p w:rsidR="000A6C7A" w:rsidRPr="00C37D2B" w:rsidRDefault="000A6C7A" w:rsidP="000A6C7A">
      <w:pPr>
        <w:pStyle w:val="PL"/>
      </w:pPr>
      <w:r w:rsidRPr="00C37D2B">
        <w:t>maxnoofPA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</w:t>
      </w:r>
    </w:p>
    <w:p w:rsidR="000A6C7A" w:rsidRPr="00C37D2B" w:rsidRDefault="000A6C7A" w:rsidP="000A6C7A">
      <w:pPr>
        <w:pStyle w:val="PL"/>
      </w:pPr>
      <w:r w:rsidRPr="00C37D2B">
        <w:t>maxCSIProcess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:rsidR="000A6C7A" w:rsidRPr="00C37D2B" w:rsidRDefault="000A6C7A" w:rsidP="000A6C7A">
      <w:pPr>
        <w:pStyle w:val="PL"/>
      </w:pPr>
      <w:r w:rsidRPr="00C37D2B">
        <w:t>maxCSIReport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</w:t>
      </w:r>
    </w:p>
    <w:p w:rsidR="000A6C7A" w:rsidRPr="00C37D2B" w:rsidRDefault="000A6C7A" w:rsidP="000A6C7A">
      <w:pPr>
        <w:pStyle w:val="PL"/>
      </w:pPr>
      <w:r w:rsidRPr="00C37D2B">
        <w:t>maxSubband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14</w:t>
      </w:r>
    </w:p>
    <w:p w:rsidR="000A6C7A" w:rsidRPr="00C37D2B" w:rsidRDefault="000A6C7A" w:rsidP="000A6C7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:rsidR="000A6C7A" w:rsidRPr="00C37D2B" w:rsidRDefault="000A6C7A" w:rsidP="000A6C7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:rsidR="000A6C7A" w:rsidRPr="00C37D2B" w:rsidRDefault="000A6C7A" w:rsidP="000A6C7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:rsidR="000A6C7A" w:rsidRPr="00C37D2B" w:rsidRDefault="000A6C7A" w:rsidP="000A6C7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:rsidR="000A6C7A" w:rsidRPr="00C37D2B" w:rsidRDefault="000A6C7A" w:rsidP="000A6C7A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:rsidR="000A6C7A" w:rsidRPr="00C37D2B" w:rsidRDefault="000A6C7A" w:rsidP="000A6C7A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:rsidR="000A6C7A" w:rsidRPr="00C37D2B" w:rsidRDefault="000A6C7A" w:rsidP="000A6C7A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:rsidR="000A6C7A" w:rsidRPr="00C37D2B" w:rsidRDefault="000A6C7A" w:rsidP="000A6C7A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:rsidR="000A6C7A" w:rsidRPr="00C37D2B" w:rsidRDefault="000A6C7A" w:rsidP="000A6C7A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:rsidR="000A6C7A" w:rsidRPr="00C37D2B" w:rsidRDefault="000A6C7A" w:rsidP="000A6C7A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:rsidR="000A6C7A" w:rsidRPr="00C37D2B" w:rsidRDefault="000A6C7A" w:rsidP="000A6C7A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:rsidR="000A6C7A" w:rsidRPr="00C37D2B" w:rsidRDefault="000A6C7A" w:rsidP="000A6C7A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:rsidR="000A6C7A" w:rsidRPr="00C37D2B" w:rsidRDefault="000A6C7A" w:rsidP="000A6C7A">
      <w:pPr>
        <w:pStyle w:val="PL"/>
      </w:pPr>
      <w:r w:rsidRPr="00C37D2B">
        <w:t>maxnoofWLANName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:rsidR="000A6C7A" w:rsidRPr="00C37D2B" w:rsidRDefault="000A6C7A" w:rsidP="000A6C7A">
      <w:pPr>
        <w:pStyle w:val="PL"/>
        <w:rPr>
          <w:szCs w:val="16"/>
        </w:rPr>
      </w:pP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t>INTEGER ::= 12</w:t>
      </w:r>
    </w:p>
    <w:p w:rsidR="000A6C7A" w:rsidRPr="00C37D2B" w:rsidRDefault="000A6C7A" w:rsidP="000A6C7A">
      <w:pPr>
        <w:pStyle w:val="PL"/>
      </w:pPr>
      <w:r w:rsidRPr="00C37D2B">
        <w:t>maxnoofTLAs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:rsidR="000A6C7A" w:rsidRDefault="000A6C7A" w:rsidP="000A6C7A">
      <w:pPr>
        <w:pStyle w:val="PL"/>
      </w:pPr>
      <w:r w:rsidRPr="00C37D2B">
        <w:t>maxnoofGTPTLAs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:rsidR="000A6C7A" w:rsidRDefault="000A6C7A" w:rsidP="000A6C7A">
      <w:pPr>
        <w:pStyle w:val="PL"/>
      </w:pPr>
      <w:r w:rsidRPr="00453BE4">
        <w:t>maxnoofTNLAssociations</w:t>
      </w:r>
      <w:r w:rsidRPr="00453BE4">
        <w:tab/>
      </w:r>
      <w:r w:rsidRPr="00453BE4">
        <w:tab/>
      </w:r>
      <w:r w:rsidRPr="00453BE4">
        <w:tab/>
      </w:r>
      <w:r w:rsidRPr="00453BE4">
        <w:tab/>
      </w:r>
      <w:r w:rsidRPr="00453BE4">
        <w:tab/>
      </w:r>
      <w:r w:rsidRPr="00453BE4">
        <w:tab/>
        <w:t>INTEGER ::= 32</w:t>
      </w:r>
    </w:p>
    <w:p w:rsidR="000A6C7A" w:rsidRPr="00C37D2B" w:rsidRDefault="000A6C7A" w:rsidP="000A6C7A">
      <w:pPr>
        <w:pStyle w:val="PL"/>
      </w:pPr>
      <w:r w:rsidRPr="00421D84">
        <w:rPr>
          <w:lang w:eastAsia="ja-JP"/>
        </w:rPr>
        <w:t>maxnoofCellsinCHO</w:t>
      </w:r>
      <w:r w:rsidRPr="00421D84">
        <w:rPr>
          <w:lang w:eastAsia="ja-JP"/>
        </w:rPr>
        <w:tab/>
      </w:r>
      <w:r w:rsidRPr="00421D84">
        <w:rPr>
          <w:lang w:eastAsia="ja-JP"/>
        </w:rPr>
        <w:tab/>
      </w:r>
      <w:r w:rsidRPr="00421D84">
        <w:rPr>
          <w:lang w:eastAsia="ja-JP"/>
        </w:rPr>
        <w:tab/>
      </w:r>
      <w:r w:rsidRPr="00421D84">
        <w:rPr>
          <w:lang w:eastAsia="ja-JP"/>
        </w:rPr>
        <w:tab/>
      </w:r>
      <w:r w:rsidRPr="00421D84">
        <w:rPr>
          <w:lang w:eastAsia="ja-JP"/>
        </w:rPr>
        <w:tab/>
      </w:r>
      <w:r w:rsidRPr="00421D84">
        <w:rPr>
          <w:lang w:eastAsia="ja-JP"/>
        </w:rPr>
        <w:tab/>
      </w:r>
      <w:r w:rsidRPr="00421D84">
        <w:rPr>
          <w:lang w:eastAsia="ja-JP"/>
        </w:rPr>
        <w:tab/>
      </w:r>
      <w:r w:rsidRPr="00421D84">
        <w:t xml:space="preserve">INTEGER ::= </w:t>
      </w:r>
      <w:del w:id="49" w:author="옥진우/5G/6G표준Lab(SR)/Staff Engineer/삼성전자" w:date="2020-07-30T13:15:00Z">
        <w:r w:rsidDel="004E422C">
          <w:delText>16</w:delText>
        </w:r>
      </w:del>
      <w:ins w:id="50" w:author="옥진우/5G/6G표준Lab(SR)/Staff Engineer/삼성전자" w:date="2020-07-30T13:15:00Z">
        <w:r w:rsidR="004E422C">
          <w:t>8</w:t>
        </w:r>
      </w:ins>
    </w:p>
    <w:p w:rsidR="000A6C7A" w:rsidRPr="00272360" w:rsidRDefault="000A6C7A" w:rsidP="000A6C7A">
      <w:pPr>
        <w:pStyle w:val="PL"/>
        <w:rPr>
          <w:noProof w:val="0"/>
          <w:lang w:eastAsia="zh-CN"/>
        </w:rPr>
      </w:pPr>
      <w:r w:rsidRPr="009251B7">
        <w:rPr>
          <w:bCs/>
          <w:szCs w:val="18"/>
          <w:lang w:eastAsia="ja-JP"/>
        </w:rPr>
        <w:t>maxnoof</w:t>
      </w:r>
      <w:r w:rsidRPr="009251B7">
        <w:rPr>
          <w:rFonts w:hint="eastAsia"/>
          <w:bCs/>
          <w:szCs w:val="18"/>
          <w:lang w:eastAsia="zh-CN"/>
        </w:rPr>
        <w:t>PC5QoSFlow</w:t>
      </w:r>
      <w:r w:rsidRPr="009251B7">
        <w:rPr>
          <w:bCs/>
          <w:szCs w:val="18"/>
          <w:lang w:eastAsia="ja-JP"/>
        </w:rPr>
        <w:t>s</w:t>
      </w:r>
      <w:r w:rsidRPr="009251B7">
        <w:rPr>
          <w:noProof w:val="0"/>
          <w:snapToGrid w:val="0"/>
        </w:rPr>
        <w:t xml:space="preserve"> </w:t>
      </w:r>
      <w:r w:rsidRPr="009251B7">
        <w:rPr>
          <w:rFonts w:hint="eastAsia"/>
          <w:noProof w:val="0"/>
          <w:snapToGrid w:val="0"/>
          <w:lang w:eastAsia="zh-CN"/>
        </w:rPr>
        <w:tab/>
      </w:r>
      <w:r w:rsidRPr="009251B7">
        <w:rPr>
          <w:rFonts w:hint="eastAsia"/>
          <w:noProof w:val="0"/>
          <w:snapToGrid w:val="0"/>
          <w:lang w:eastAsia="zh-CN"/>
        </w:rPr>
        <w:tab/>
      </w:r>
      <w:r w:rsidRPr="009251B7">
        <w:rPr>
          <w:rFonts w:hint="eastAsia"/>
          <w:noProof w:val="0"/>
          <w:snapToGrid w:val="0"/>
          <w:lang w:eastAsia="zh-CN"/>
        </w:rPr>
        <w:tab/>
      </w:r>
      <w:r w:rsidRPr="009251B7">
        <w:rPr>
          <w:rFonts w:hint="eastAsia"/>
          <w:noProof w:val="0"/>
          <w:snapToGrid w:val="0"/>
          <w:lang w:eastAsia="zh-CN"/>
        </w:rPr>
        <w:tab/>
      </w:r>
      <w:r w:rsidRPr="009251B7">
        <w:rPr>
          <w:rFonts w:hint="eastAsia"/>
          <w:noProof w:val="0"/>
          <w:snapToGrid w:val="0"/>
          <w:lang w:eastAsia="zh-CN"/>
        </w:rPr>
        <w:tab/>
      </w:r>
      <w:r w:rsidRPr="009251B7">
        <w:rPr>
          <w:rFonts w:hint="eastAsia"/>
          <w:noProof w:val="0"/>
          <w:snapToGrid w:val="0"/>
          <w:lang w:eastAsia="zh-CN"/>
        </w:rPr>
        <w:tab/>
      </w:r>
      <w:r w:rsidRPr="009251B7">
        <w:rPr>
          <w:rFonts w:hint="eastAsia"/>
          <w:noProof w:val="0"/>
          <w:snapToGrid w:val="0"/>
          <w:lang w:eastAsia="zh-CN"/>
        </w:rPr>
        <w:tab/>
      </w:r>
      <w:r w:rsidRPr="009251B7">
        <w:rPr>
          <w:noProof w:val="0"/>
          <w:snapToGrid w:val="0"/>
        </w:rPr>
        <w:t xml:space="preserve">INTEGER ::= </w:t>
      </w:r>
      <w:r w:rsidRPr="00D2320A">
        <w:rPr>
          <w:rFonts w:hint="eastAsia"/>
          <w:lang w:eastAsia="zh-CN"/>
        </w:rPr>
        <w:t>2048</w:t>
      </w:r>
    </w:p>
    <w:p w:rsidR="000A6C7A" w:rsidRDefault="000A6C7A" w:rsidP="000A6C7A">
      <w:pPr>
        <w:pStyle w:val="PL"/>
        <w:rPr>
          <w:szCs w:val="16"/>
          <w:lang w:eastAsia="zh-CN"/>
        </w:rPr>
      </w:pPr>
      <w:r>
        <w:rPr>
          <w:szCs w:val="16"/>
        </w:rPr>
        <w:t>maxnoofSSBAreas</w:t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t>INTEGER ::=</w:t>
      </w:r>
      <w:r>
        <w:rPr>
          <w:lang w:eastAsia="zh-CN"/>
        </w:rPr>
        <w:t xml:space="preserve"> 64</w:t>
      </w:r>
    </w:p>
    <w:p w:rsidR="000A6C7A" w:rsidRDefault="000A6C7A" w:rsidP="000A6C7A">
      <w:pPr>
        <w:pStyle w:val="PL"/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:rsidR="000A6C7A" w:rsidRDefault="000A6C7A" w:rsidP="000A6C7A">
      <w:pPr>
        <w:pStyle w:val="PL"/>
      </w:pPr>
      <w:r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:rsidR="004957AE" w:rsidRPr="00B479FB" w:rsidRDefault="000A6C7A" w:rsidP="00B479FB">
      <w:pPr>
        <w:pStyle w:val="PL"/>
      </w:pPr>
      <w:r>
        <w:t>maxnoof</w:t>
      </w:r>
      <w:r>
        <w:rPr>
          <w:lang w:eastAsia="zh-CN"/>
        </w:rPr>
        <w:t>NR</w:t>
      </w:r>
      <w:r>
        <w:t>PhysicalResourceBlocks</w:t>
      </w:r>
      <w:r>
        <w:tab/>
      </w:r>
      <w:r>
        <w:tab/>
      </w:r>
      <w:r>
        <w:tab/>
      </w:r>
      <w:r>
        <w:tab/>
        <w:t>INTEGER ::= 275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D82A99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</w:t>
            </w:r>
            <w:r w:rsidR="0038157D">
              <w:rPr>
                <w:i/>
                <w:noProof/>
              </w:rPr>
              <w:t xml:space="preserve"> </w:t>
            </w:r>
            <w:r w:rsidR="00D82A99">
              <w:rPr>
                <w:i/>
                <w:noProof/>
              </w:rPr>
              <w:t>6</w:t>
            </w:r>
            <w:r w:rsidR="0038157D" w:rsidRPr="0038157D">
              <w:rPr>
                <w:i/>
                <w:noProof/>
                <w:vertAlign w:val="superscript"/>
              </w:rPr>
              <w:t>th</w:t>
            </w:r>
            <w:r w:rsidR="0038157D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AB1509" w:rsidRPr="000A6C7A" w:rsidRDefault="00AB1509" w:rsidP="00372390">
      <w:pPr>
        <w:rPr>
          <w:b/>
          <w:noProof/>
          <w:highlight w:val="yellow"/>
          <w:lang w:eastAsia="ko-KR"/>
        </w:rPr>
      </w:pPr>
    </w:p>
    <w:sectPr w:rsidR="00AB1509" w:rsidRPr="000A6C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6AA" w:rsidRDefault="005C26AA">
      <w:r>
        <w:separator/>
      </w:r>
    </w:p>
  </w:endnote>
  <w:endnote w:type="continuationSeparator" w:id="0">
    <w:p w:rsidR="005C26AA" w:rsidRDefault="005C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6AA" w:rsidRDefault="005C26AA">
      <w:r>
        <w:separator/>
      </w:r>
    </w:p>
  </w:footnote>
  <w:footnote w:type="continuationSeparator" w:id="0">
    <w:p w:rsidR="005C26AA" w:rsidRDefault="005C2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4033B"/>
    <w:multiLevelType w:val="hybridMultilevel"/>
    <w:tmpl w:val="E278BBB2"/>
    <w:lvl w:ilvl="0" w:tplc="6584F36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62727"/>
    <w:rsid w:val="0006415A"/>
    <w:rsid w:val="000A5F2E"/>
    <w:rsid w:val="000A6394"/>
    <w:rsid w:val="000A6C7A"/>
    <w:rsid w:val="000B245B"/>
    <w:rsid w:val="000B3062"/>
    <w:rsid w:val="000B7FED"/>
    <w:rsid w:val="000C038A"/>
    <w:rsid w:val="000C6598"/>
    <w:rsid w:val="000E2024"/>
    <w:rsid w:val="000E4983"/>
    <w:rsid w:val="000F3724"/>
    <w:rsid w:val="000F4B23"/>
    <w:rsid w:val="000F6099"/>
    <w:rsid w:val="00101F1D"/>
    <w:rsid w:val="00115752"/>
    <w:rsid w:val="00145D43"/>
    <w:rsid w:val="001476FA"/>
    <w:rsid w:val="00155704"/>
    <w:rsid w:val="00164D34"/>
    <w:rsid w:val="001831BB"/>
    <w:rsid w:val="00192C46"/>
    <w:rsid w:val="001A08B3"/>
    <w:rsid w:val="001A22BA"/>
    <w:rsid w:val="001A7B60"/>
    <w:rsid w:val="001B52F0"/>
    <w:rsid w:val="001B7A65"/>
    <w:rsid w:val="001E41F3"/>
    <w:rsid w:val="001F2B50"/>
    <w:rsid w:val="001F4886"/>
    <w:rsid w:val="0021482D"/>
    <w:rsid w:val="00217373"/>
    <w:rsid w:val="002232ED"/>
    <w:rsid w:val="00253AF1"/>
    <w:rsid w:val="0026004D"/>
    <w:rsid w:val="002640DD"/>
    <w:rsid w:val="00271C12"/>
    <w:rsid w:val="00275D12"/>
    <w:rsid w:val="00281DC1"/>
    <w:rsid w:val="00284FEB"/>
    <w:rsid w:val="002860C4"/>
    <w:rsid w:val="00290503"/>
    <w:rsid w:val="002A2B58"/>
    <w:rsid w:val="002B5741"/>
    <w:rsid w:val="002C32F8"/>
    <w:rsid w:val="002F305F"/>
    <w:rsid w:val="003021AD"/>
    <w:rsid w:val="00305409"/>
    <w:rsid w:val="003421E9"/>
    <w:rsid w:val="00355766"/>
    <w:rsid w:val="003609EF"/>
    <w:rsid w:val="00362045"/>
    <w:rsid w:val="0036231A"/>
    <w:rsid w:val="0036289E"/>
    <w:rsid w:val="003631B0"/>
    <w:rsid w:val="00371F47"/>
    <w:rsid w:val="00372390"/>
    <w:rsid w:val="00374DD4"/>
    <w:rsid w:val="0038157D"/>
    <w:rsid w:val="003949A3"/>
    <w:rsid w:val="003954E1"/>
    <w:rsid w:val="003A3993"/>
    <w:rsid w:val="003B2C66"/>
    <w:rsid w:val="003E1A36"/>
    <w:rsid w:val="003E1A80"/>
    <w:rsid w:val="003E3C77"/>
    <w:rsid w:val="0040733E"/>
    <w:rsid w:val="00410371"/>
    <w:rsid w:val="00411384"/>
    <w:rsid w:val="004242F1"/>
    <w:rsid w:val="00432EA1"/>
    <w:rsid w:val="00454379"/>
    <w:rsid w:val="00456489"/>
    <w:rsid w:val="0049107A"/>
    <w:rsid w:val="004957AE"/>
    <w:rsid w:val="004A2894"/>
    <w:rsid w:val="004A78B3"/>
    <w:rsid w:val="004B75B7"/>
    <w:rsid w:val="004D7F2E"/>
    <w:rsid w:val="004E215C"/>
    <w:rsid w:val="004E422C"/>
    <w:rsid w:val="004F6582"/>
    <w:rsid w:val="004F7E73"/>
    <w:rsid w:val="005131D4"/>
    <w:rsid w:val="0051580D"/>
    <w:rsid w:val="00543662"/>
    <w:rsid w:val="0054419A"/>
    <w:rsid w:val="00547111"/>
    <w:rsid w:val="00554575"/>
    <w:rsid w:val="0056412A"/>
    <w:rsid w:val="00587E06"/>
    <w:rsid w:val="005916F4"/>
    <w:rsid w:val="00592D74"/>
    <w:rsid w:val="00596BE3"/>
    <w:rsid w:val="005C26AA"/>
    <w:rsid w:val="005E2C44"/>
    <w:rsid w:val="0060468D"/>
    <w:rsid w:val="0061637E"/>
    <w:rsid w:val="00621188"/>
    <w:rsid w:val="006257ED"/>
    <w:rsid w:val="006303D0"/>
    <w:rsid w:val="00632DAF"/>
    <w:rsid w:val="00633976"/>
    <w:rsid w:val="00635243"/>
    <w:rsid w:val="00666945"/>
    <w:rsid w:val="006671AB"/>
    <w:rsid w:val="0068330F"/>
    <w:rsid w:val="00695808"/>
    <w:rsid w:val="006B14F7"/>
    <w:rsid w:val="006B46FB"/>
    <w:rsid w:val="006B76D1"/>
    <w:rsid w:val="006E21FB"/>
    <w:rsid w:val="006E78C4"/>
    <w:rsid w:val="006F29B3"/>
    <w:rsid w:val="007145C2"/>
    <w:rsid w:val="00720130"/>
    <w:rsid w:val="007341F3"/>
    <w:rsid w:val="00743577"/>
    <w:rsid w:val="00745105"/>
    <w:rsid w:val="00746E94"/>
    <w:rsid w:val="00751E3A"/>
    <w:rsid w:val="00772285"/>
    <w:rsid w:val="0077512E"/>
    <w:rsid w:val="00787B40"/>
    <w:rsid w:val="00792342"/>
    <w:rsid w:val="007977A8"/>
    <w:rsid w:val="00797891"/>
    <w:rsid w:val="007A012B"/>
    <w:rsid w:val="007B512A"/>
    <w:rsid w:val="007C2097"/>
    <w:rsid w:val="007C2DE0"/>
    <w:rsid w:val="007D0593"/>
    <w:rsid w:val="007D6A07"/>
    <w:rsid w:val="007F5DF0"/>
    <w:rsid w:val="007F7259"/>
    <w:rsid w:val="008040A8"/>
    <w:rsid w:val="00812DDE"/>
    <w:rsid w:val="008279FA"/>
    <w:rsid w:val="008466B5"/>
    <w:rsid w:val="008607D7"/>
    <w:rsid w:val="008626E7"/>
    <w:rsid w:val="00862F41"/>
    <w:rsid w:val="00865076"/>
    <w:rsid w:val="00870EE7"/>
    <w:rsid w:val="008801B1"/>
    <w:rsid w:val="008863B9"/>
    <w:rsid w:val="00897681"/>
    <w:rsid w:val="008A05C1"/>
    <w:rsid w:val="008A45A6"/>
    <w:rsid w:val="008C5F9F"/>
    <w:rsid w:val="008D3839"/>
    <w:rsid w:val="008F4F99"/>
    <w:rsid w:val="008F6188"/>
    <w:rsid w:val="008F686C"/>
    <w:rsid w:val="009005EA"/>
    <w:rsid w:val="0091285E"/>
    <w:rsid w:val="009148DE"/>
    <w:rsid w:val="00941E30"/>
    <w:rsid w:val="009505E5"/>
    <w:rsid w:val="00950BCB"/>
    <w:rsid w:val="00973B7E"/>
    <w:rsid w:val="009777D9"/>
    <w:rsid w:val="00986BA6"/>
    <w:rsid w:val="00991B88"/>
    <w:rsid w:val="0099382D"/>
    <w:rsid w:val="009A5753"/>
    <w:rsid w:val="009A579D"/>
    <w:rsid w:val="009B45D5"/>
    <w:rsid w:val="009C1953"/>
    <w:rsid w:val="009E3297"/>
    <w:rsid w:val="009F734F"/>
    <w:rsid w:val="00A12BBB"/>
    <w:rsid w:val="00A22368"/>
    <w:rsid w:val="00A246B6"/>
    <w:rsid w:val="00A273A5"/>
    <w:rsid w:val="00A47E70"/>
    <w:rsid w:val="00A50CF0"/>
    <w:rsid w:val="00A52F6D"/>
    <w:rsid w:val="00A54170"/>
    <w:rsid w:val="00A72035"/>
    <w:rsid w:val="00A7671C"/>
    <w:rsid w:val="00A80B94"/>
    <w:rsid w:val="00A833F1"/>
    <w:rsid w:val="00A93AE0"/>
    <w:rsid w:val="00A94619"/>
    <w:rsid w:val="00AA2CBC"/>
    <w:rsid w:val="00AB1509"/>
    <w:rsid w:val="00AC20E2"/>
    <w:rsid w:val="00AC5820"/>
    <w:rsid w:val="00AD1C79"/>
    <w:rsid w:val="00AD1CD8"/>
    <w:rsid w:val="00AF4970"/>
    <w:rsid w:val="00B21078"/>
    <w:rsid w:val="00B21C44"/>
    <w:rsid w:val="00B258BB"/>
    <w:rsid w:val="00B260D6"/>
    <w:rsid w:val="00B33AD3"/>
    <w:rsid w:val="00B479FB"/>
    <w:rsid w:val="00B61991"/>
    <w:rsid w:val="00B66D93"/>
    <w:rsid w:val="00B67B97"/>
    <w:rsid w:val="00B75583"/>
    <w:rsid w:val="00B80734"/>
    <w:rsid w:val="00B85A9D"/>
    <w:rsid w:val="00B94BE4"/>
    <w:rsid w:val="00B9544C"/>
    <w:rsid w:val="00B968C8"/>
    <w:rsid w:val="00BA072B"/>
    <w:rsid w:val="00BA3EC5"/>
    <w:rsid w:val="00BA51D9"/>
    <w:rsid w:val="00BB22BD"/>
    <w:rsid w:val="00BB4566"/>
    <w:rsid w:val="00BB5DFC"/>
    <w:rsid w:val="00BD279D"/>
    <w:rsid w:val="00BD6BB8"/>
    <w:rsid w:val="00BE4488"/>
    <w:rsid w:val="00BF6CF9"/>
    <w:rsid w:val="00C17305"/>
    <w:rsid w:val="00C4038A"/>
    <w:rsid w:val="00C40BB2"/>
    <w:rsid w:val="00C66BA2"/>
    <w:rsid w:val="00C7112F"/>
    <w:rsid w:val="00C828CA"/>
    <w:rsid w:val="00C95985"/>
    <w:rsid w:val="00C967B0"/>
    <w:rsid w:val="00CA195F"/>
    <w:rsid w:val="00CB4AA5"/>
    <w:rsid w:val="00CC5026"/>
    <w:rsid w:val="00CC68D0"/>
    <w:rsid w:val="00D03F9A"/>
    <w:rsid w:val="00D06D51"/>
    <w:rsid w:val="00D231D3"/>
    <w:rsid w:val="00D24991"/>
    <w:rsid w:val="00D50255"/>
    <w:rsid w:val="00D66520"/>
    <w:rsid w:val="00D70136"/>
    <w:rsid w:val="00D82A99"/>
    <w:rsid w:val="00D90139"/>
    <w:rsid w:val="00DC4636"/>
    <w:rsid w:val="00DE34CF"/>
    <w:rsid w:val="00E0189A"/>
    <w:rsid w:val="00E13F3D"/>
    <w:rsid w:val="00E324EE"/>
    <w:rsid w:val="00E34898"/>
    <w:rsid w:val="00E366FE"/>
    <w:rsid w:val="00E41B42"/>
    <w:rsid w:val="00E57FAC"/>
    <w:rsid w:val="00EB09B7"/>
    <w:rsid w:val="00EC6522"/>
    <w:rsid w:val="00EE7D7C"/>
    <w:rsid w:val="00F11A71"/>
    <w:rsid w:val="00F2232D"/>
    <w:rsid w:val="00F25D98"/>
    <w:rsid w:val="00F300FB"/>
    <w:rsid w:val="00F41179"/>
    <w:rsid w:val="00F86B29"/>
    <w:rsid w:val="00F96223"/>
    <w:rsid w:val="00FA2A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3E514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30DEF-C865-4ACA-B474-72604644C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1409</Words>
  <Characters>8037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1899-12-31T23:00:00Z</cp:lastPrinted>
  <dcterms:created xsi:type="dcterms:W3CDTF">2020-07-30T03:35:00Z</dcterms:created>
  <dcterms:modified xsi:type="dcterms:W3CDTF">2020-08-07T01:40:00Z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