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FC85A0D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D80AB7">
        <w:rPr>
          <w:rFonts w:cs="Arial"/>
          <w:bCs/>
          <w:noProof w:val="0"/>
          <w:sz w:val="24"/>
          <w:lang w:eastAsia="ja-JP"/>
        </w:rPr>
        <w:t>5046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7A5206B2" w:rsidR="001E41F3" w:rsidRPr="00410371" w:rsidRDefault="002F4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C6ADBD6" w:rsidR="001E41F3" w:rsidRPr="00410371" w:rsidRDefault="004A6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A21CC79" w:rsidR="001E41F3" w:rsidRPr="00410371" w:rsidRDefault="002F4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12F0AD4" w:rsidR="001E41F3" w:rsidRPr="00410371" w:rsidRDefault="002F4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31A4DF11" w:rsidR="001E41F3" w:rsidRDefault="002F4E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correction for Rel-16 </w:t>
            </w:r>
            <w:proofErr w:type="spellStart"/>
            <w:r>
              <w:t>LTE_feMob</w:t>
            </w:r>
            <w:proofErr w:type="spellEnd"/>
            <w:r>
              <w:t>-Core WI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E02124A" w:rsidR="001E41F3" w:rsidRDefault="002F4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3FA49FF" w:rsidR="001E41F3" w:rsidRDefault="002F4E0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LTE_feMob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9FF813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3881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7477691C" w:rsidR="001E41F3" w:rsidRPr="002F4E0A" w:rsidRDefault="002F4E0A">
            <w:pPr>
              <w:pStyle w:val="CRCoverPage"/>
              <w:spacing w:after="0"/>
              <w:ind w:left="100"/>
              <w:rPr>
                <w:noProof/>
              </w:rPr>
            </w:pPr>
            <w:r w:rsidRPr="002F4E0A">
              <w:rPr>
                <w:noProof/>
              </w:rPr>
              <w:t>ASN.1</w:t>
            </w:r>
            <w:r w:rsidR="0084170A">
              <w:rPr>
                <w:noProof/>
              </w:rPr>
              <w:t xml:space="preserve"> </w:t>
            </w:r>
            <w:r w:rsidR="007B2AD1">
              <w:rPr>
                <w:noProof/>
              </w:rPr>
              <w:t>for</w:t>
            </w:r>
            <w:r w:rsidR="0084170A">
              <w:rPr>
                <w:noProof/>
              </w:rPr>
              <w:t xml:space="preserve"> </w:t>
            </w:r>
            <w:r w:rsidR="0084170A" w:rsidRPr="002F4E0A">
              <w:rPr>
                <w:noProof/>
              </w:rPr>
              <w:t xml:space="preserve">the </w:t>
            </w:r>
            <w:r w:rsidR="0084170A" w:rsidRPr="0084170A">
              <w:rPr>
                <w:i/>
                <w:iCs/>
                <w:lang w:eastAsia="ja-JP"/>
              </w:rPr>
              <w:t xml:space="preserve">Candidate Cells </w:t>
            </w:r>
            <w:proofErr w:type="gramStart"/>
            <w:r w:rsidR="0084170A" w:rsidRPr="0084170A">
              <w:rPr>
                <w:i/>
                <w:iCs/>
                <w:lang w:eastAsia="ja-JP"/>
              </w:rPr>
              <w:t>To</w:t>
            </w:r>
            <w:proofErr w:type="gramEnd"/>
            <w:r w:rsidR="0084170A" w:rsidRPr="0084170A">
              <w:rPr>
                <w:i/>
                <w:iCs/>
                <w:lang w:eastAsia="ja-JP"/>
              </w:rPr>
              <w:t xml:space="preserve"> Be Cancelled List</w:t>
            </w:r>
            <w:r w:rsidR="0084170A" w:rsidRPr="002F4E0A">
              <w:rPr>
                <w:lang w:eastAsia="ja-JP"/>
              </w:rPr>
              <w:t xml:space="preserve"> IE</w:t>
            </w:r>
            <w:r w:rsidRPr="002F4E0A">
              <w:rPr>
                <w:noProof/>
              </w:rPr>
              <w:t xml:space="preserve"> is missing in the </w:t>
            </w:r>
            <w:r w:rsidR="003B4661" w:rsidRPr="002F4E0A">
              <w:rPr>
                <w:lang w:eastAsia="ja-JP"/>
              </w:rPr>
              <w:t>H</w:t>
            </w:r>
            <w:r w:rsidR="003B4661">
              <w:rPr>
                <w:lang w:eastAsia="ja-JP"/>
              </w:rPr>
              <w:t xml:space="preserve">andover Cancel </w:t>
            </w:r>
            <w:r w:rsidRPr="002F4E0A">
              <w:rPr>
                <w:noProof/>
              </w:rPr>
              <w:t>message</w:t>
            </w:r>
            <w:r w:rsidRPr="002F4E0A">
              <w:rPr>
                <w:lang w:eastAsia="ja-JP"/>
              </w:rPr>
              <w:t>, which is only available in the tabular representation.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1B65A9C6" w:rsidR="001E41F3" w:rsidRDefault="002F4E0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2F4E0A">
              <w:rPr>
                <w:noProof/>
              </w:rPr>
              <w:t>Introduc</w:t>
            </w:r>
            <w:r w:rsidR="006B0529">
              <w:rPr>
                <w:noProof/>
              </w:rPr>
              <w:t>e</w:t>
            </w:r>
            <w:r w:rsidRPr="002F4E0A">
              <w:rPr>
                <w:noProof/>
              </w:rPr>
              <w:t xml:space="preserve"> the </w:t>
            </w:r>
            <w:r w:rsidRPr="00196B53">
              <w:rPr>
                <w:i/>
                <w:iCs/>
                <w:lang w:eastAsia="ja-JP"/>
              </w:rPr>
              <w:t xml:space="preserve">Candidate Cells </w:t>
            </w:r>
            <w:proofErr w:type="gramStart"/>
            <w:r w:rsidRPr="00196B53">
              <w:rPr>
                <w:i/>
                <w:iCs/>
                <w:lang w:eastAsia="ja-JP"/>
              </w:rPr>
              <w:t>To</w:t>
            </w:r>
            <w:proofErr w:type="gramEnd"/>
            <w:r w:rsidRPr="00196B53">
              <w:rPr>
                <w:i/>
                <w:iCs/>
                <w:lang w:eastAsia="ja-JP"/>
              </w:rPr>
              <w:t xml:space="preserve"> Be Cancelled List</w:t>
            </w:r>
            <w:r w:rsidRPr="002F4E0A">
              <w:rPr>
                <w:lang w:eastAsia="ja-JP"/>
              </w:rPr>
              <w:t xml:space="preserve"> IE in ASN.1 in the H</w:t>
            </w:r>
            <w:r w:rsidR="003B4661">
              <w:rPr>
                <w:lang w:eastAsia="ja-JP"/>
              </w:rPr>
              <w:t xml:space="preserve">andover Cancel </w:t>
            </w:r>
            <w:r w:rsidRPr="002F4E0A">
              <w:rPr>
                <w:lang w:eastAsia="ja-JP"/>
              </w:rPr>
              <w:t>message</w:t>
            </w:r>
            <w:r w:rsidR="00384B74">
              <w:rPr>
                <w:lang w:eastAsia="ja-JP"/>
              </w:rPr>
              <w:t>.</w:t>
            </w:r>
          </w:p>
          <w:p w14:paraId="340BBCD6" w14:textId="77777777" w:rsidR="002F4E0A" w:rsidRPr="002F4E0A" w:rsidRDefault="002F4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2F4E0A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F4E0A">
              <w:rPr>
                <w:noProof/>
                <w:u w:val="single"/>
              </w:rPr>
              <w:t>Impact Analysis:</w:t>
            </w:r>
          </w:p>
          <w:p w14:paraId="51C9DDF2" w14:textId="77777777" w:rsidR="004B5490" w:rsidRPr="002F4E0A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F4E0A"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501B8A71" w:rsidR="004B5490" w:rsidRPr="002F4E0A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F4E0A"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590BDB">
              <w:rPr>
                <w:noProof/>
              </w:rPr>
              <w:t xml:space="preserve">the </w:t>
            </w:r>
            <w:r w:rsidRPr="002F4E0A">
              <w:rPr>
                <w:noProof/>
              </w:rPr>
              <w:t>correct</w:t>
            </w:r>
            <w:r w:rsidR="006D1027">
              <w:rPr>
                <w:noProof/>
              </w:rPr>
              <w:t>ions on</w:t>
            </w:r>
            <w:r w:rsidRPr="002F4E0A">
              <w:rPr>
                <w:noProof/>
              </w:rPr>
              <w:t xml:space="preserve"> the </w:t>
            </w:r>
            <w:r w:rsidR="002F4E0A">
              <w:rPr>
                <w:noProof/>
              </w:rPr>
              <w:t>Handover Cancel message to include a Rel-16 IE forgotten during the work on the respective WI</w:t>
            </w:r>
            <w:r w:rsidRPr="002F4E0A">
              <w:rPr>
                <w:noProof/>
              </w:rPr>
              <w:t>.</w:t>
            </w:r>
          </w:p>
          <w:p w14:paraId="6938E8CF" w14:textId="13C4E1BD" w:rsidR="004B5490" w:rsidRPr="002F4E0A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F4E0A">
              <w:rPr>
                <w:noProof/>
              </w:rPr>
              <w:t xml:space="preserve">The impact can be considered isolated because the change affects only the </w:t>
            </w:r>
            <w:r w:rsidR="002F4E0A">
              <w:rPr>
                <w:noProof/>
              </w:rPr>
              <w:t>Handover Cancel</w:t>
            </w:r>
            <w:r w:rsidRPr="002F4E0A">
              <w:rPr>
                <w:noProof/>
              </w:rPr>
              <w:t xml:space="preserve"> function.</w:t>
            </w:r>
          </w:p>
          <w:p w14:paraId="78C266B5" w14:textId="54EB2A35" w:rsidR="00DB763A" w:rsidRPr="002F4E0A" w:rsidRDefault="00DB763A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BF2837" w14:textId="1A1C28CD" w:rsidR="00DB763A" w:rsidRPr="002F4E0A" w:rsidRDefault="00DB763A" w:rsidP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F4E0A">
              <w:rPr>
                <w:noProof/>
              </w:rPr>
              <w:t>The CR has impact on ASN.1. The change was introduced in a backwards compatible way.</w:t>
            </w:r>
          </w:p>
          <w:p w14:paraId="47483AE5" w14:textId="77777777" w:rsidR="004B5490" w:rsidRPr="002F4E0A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36B5F562" w:rsidR="001E41F3" w:rsidRDefault="00DB7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Cancel would not be able to support full Rel-16</w:t>
            </w:r>
            <w:r w:rsidR="002F4E0A">
              <w:rPr>
                <w:noProof/>
              </w:rPr>
              <w:t xml:space="preserve"> functionality.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6894A3C0" w:rsidR="001E41F3" w:rsidRDefault="0042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9.1.1.6, </w:t>
            </w:r>
            <w:r w:rsidR="00DB763A">
              <w:rPr>
                <w:noProof/>
              </w:rPr>
              <w:t>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5DF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375DF" w:rsidRDefault="001375DF" w:rsidP="001375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4556131E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375DF" w:rsidRDefault="001375DF" w:rsidP="001375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BA94CB2" w:rsidR="001375DF" w:rsidRDefault="001375DF" w:rsidP="00137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en-US" w:eastAsia="zh-CN"/>
              </w:rPr>
              <w:t>TS/TR ... CR ...</w:t>
            </w:r>
          </w:p>
        </w:tc>
      </w:tr>
      <w:tr w:rsidR="001375DF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375DF" w:rsidRDefault="001375DF" w:rsidP="00137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12284D27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375DF" w:rsidRDefault="001375DF" w:rsidP="00137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073A8FCC" w:rsidR="001375DF" w:rsidRDefault="001375DF" w:rsidP="00137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375DF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375DF" w:rsidRDefault="001375DF" w:rsidP="001375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2F24902F" w:rsidR="001375DF" w:rsidRDefault="001375DF" w:rsidP="00137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375DF" w:rsidRDefault="001375DF" w:rsidP="001375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CAB37D5" w:rsidR="001375DF" w:rsidRDefault="001375DF" w:rsidP="001375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36239D39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DB763A">
        <w:t>Start Quotation for info</w:t>
      </w:r>
      <w:r>
        <w:t xml:space="preserve"> </w:t>
      </w:r>
      <w:r w:rsidRPr="00CE63E2">
        <w:t>&gt;&gt;&gt;&gt;&gt;&gt;&gt;&gt;&gt;&gt;&gt;&gt;&gt;&gt;&gt;&gt;&gt;&gt;&gt;&gt;</w:t>
      </w:r>
    </w:p>
    <w:p w14:paraId="390021E7" w14:textId="77777777" w:rsidR="00DB763A" w:rsidRPr="00C37D2B" w:rsidRDefault="00DB763A" w:rsidP="00DB763A">
      <w:pPr>
        <w:pStyle w:val="Heading4"/>
      </w:pPr>
      <w:bookmarkStart w:id="5" w:name="_Toc20954371"/>
      <w:bookmarkStart w:id="6" w:name="_Toc29902375"/>
      <w:bookmarkStart w:id="7" w:name="_Toc29906379"/>
      <w:bookmarkStart w:id="8" w:name="_Toc36550369"/>
      <w:bookmarkStart w:id="9" w:name="_Toc45104116"/>
      <w:bookmarkStart w:id="10" w:name="_Toc45227612"/>
      <w:bookmarkStart w:id="11" w:name="_Toc45891426"/>
      <w:bookmarkEnd w:id="4"/>
      <w:r w:rsidRPr="00C37D2B">
        <w:t>9.1.1.6</w:t>
      </w:r>
      <w:r w:rsidRPr="00C37D2B">
        <w:tab/>
        <w:t>HANDOVER CANCEL</w:t>
      </w:r>
      <w:bookmarkEnd w:id="5"/>
      <w:bookmarkEnd w:id="6"/>
      <w:bookmarkEnd w:id="7"/>
      <w:bookmarkEnd w:id="8"/>
      <w:bookmarkEnd w:id="9"/>
      <w:bookmarkEnd w:id="10"/>
      <w:bookmarkEnd w:id="11"/>
    </w:p>
    <w:p w14:paraId="55216BC4" w14:textId="77777777" w:rsidR="00DB763A" w:rsidRPr="00C37D2B" w:rsidRDefault="00DB763A" w:rsidP="00DB763A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cancel an ongoing handover.</w:t>
      </w:r>
    </w:p>
    <w:p w14:paraId="7E3017AA" w14:textId="77777777" w:rsidR="00DB763A" w:rsidRPr="00C37D2B" w:rsidRDefault="00DB763A" w:rsidP="00DB763A"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DB763A" w:rsidRPr="00C37D2B" w14:paraId="10AA6E83" w14:textId="77777777" w:rsidTr="00A4739B">
        <w:tc>
          <w:tcPr>
            <w:tcW w:w="2578" w:type="dxa"/>
          </w:tcPr>
          <w:p w14:paraId="1608D051" w14:textId="77777777" w:rsidR="00DB763A" w:rsidRPr="00C37D2B" w:rsidRDefault="00DB763A" w:rsidP="00A4739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2C7B21" w14:textId="77777777" w:rsidR="00DB763A" w:rsidRPr="00C37D2B" w:rsidRDefault="00DB763A" w:rsidP="00A4739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47C9AAD" w14:textId="77777777" w:rsidR="00DB763A" w:rsidRPr="00C37D2B" w:rsidRDefault="00DB763A" w:rsidP="00A4739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5B4691B9" w14:textId="77777777" w:rsidR="00DB763A" w:rsidRPr="00C37D2B" w:rsidRDefault="00DB763A" w:rsidP="00A4739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D514CDC" w14:textId="77777777" w:rsidR="00DB763A" w:rsidRPr="00C37D2B" w:rsidRDefault="00DB763A" w:rsidP="00A4739B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2FE67EA" w14:textId="77777777" w:rsidR="00DB763A" w:rsidRPr="00C37D2B" w:rsidRDefault="00DB763A" w:rsidP="00A4739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4E56D9A" w14:textId="77777777" w:rsidR="00DB763A" w:rsidRPr="00C37D2B" w:rsidRDefault="00DB763A" w:rsidP="00A4739B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B763A" w:rsidRPr="00C37D2B" w14:paraId="70BD4CFC" w14:textId="77777777" w:rsidTr="00A4739B">
        <w:tc>
          <w:tcPr>
            <w:tcW w:w="2578" w:type="dxa"/>
          </w:tcPr>
          <w:p w14:paraId="755E4897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D13C11E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9E463E8" w14:textId="77777777" w:rsidR="00DB763A" w:rsidRPr="00C37D2B" w:rsidRDefault="00DB763A" w:rsidP="00A4739B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45" w:type="dxa"/>
          </w:tcPr>
          <w:p w14:paraId="09D9841D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9.2.13</w:t>
            </w:r>
          </w:p>
        </w:tc>
        <w:tc>
          <w:tcPr>
            <w:tcW w:w="1599" w:type="dxa"/>
          </w:tcPr>
          <w:p w14:paraId="78AE154A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973A008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3CF3F53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B763A" w:rsidRPr="00C37D2B" w14:paraId="24D22A08" w14:textId="77777777" w:rsidTr="00A4739B">
        <w:tc>
          <w:tcPr>
            <w:tcW w:w="2578" w:type="dxa"/>
          </w:tcPr>
          <w:p w14:paraId="293F46E0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B8EC56E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F3906CC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9C68113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0F527BE3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6A677FF7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1FA51208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AB17495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B763A" w:rsidRPr="00C37D2B" w14:paraId="6781C4B0" w14:textId="77777777" w:rsidTr="00A4739B">
        <w:tc>
          <w:tcPr>
            <w:tcW w:w="2578" w:type="dxa"/>
          </w:tcPr>
          <w:p w14:paraId="2DA34DB3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CE888DE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FD7995F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D239A90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59ED8A56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599" w:type="dxa"/>
          </w:tcPr>
          <w:p w14:paraId="08E0E12F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362B76AE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C74CA4D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B763A" w:rsidRPr="00C37D2B" w14:paraId="1E3ABB16" w14:textId="77777777" w:rsidTr="00A4739B">
        <w:tc>
          <w:tcPr>
            <w:tcW w:w="2578" w:type="dxa"/>
          </w:tcPr>
          <w:p w14:paraId="7863702C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9D338D4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737E5C5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16769EB8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9.2.6</w:t>
            </w:r>
          </w:p>
        </w:tc>
        <w:tc>
          <w:tcPr>
            <w:tcW w:w="1599" w:type="dxa"/>
          </w:tcPr>
          <w:p w14:paraId="5FB3BEC0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DA9B7A6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2F7245C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B763A" w:rsidRPr="00C37D2B" w14:paraId="6631016F" w14:textId="77777777" w:rsidTr="00A4739B">
        <w:tc>
          <w:tcPr>
            <w:tcW w:w="2578" w:type="dxa"/>
          </w:tcPr>
          <w:p w14:paraId="4E27F06A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6D3EFFE7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EC2240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11EAC94B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UE X2AP ID</w:t>
            </w:r>
          </w:p>
          <w:p w14:paraId="77390621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</w:tcPr>
          <w:p w14:paraId="61AD0F8E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473AA642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0090C7E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DB763A" w:rsidRPr="00C37D2B" w14:paraId="0000A6F4" w14:textId="77777777" w:rsidTr="00A4739B">
        <w:tc>
          <w:tcPr>
            <w:tcW w:w="2578" w:type="dxa"/>
          </w:tcPr>
          <w:p w14:paraId="0110D9FE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7E879081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1BF9DA6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1F0FC731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Extended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  <w:r w:rsidRPr="00C37D2B">
              <w:rPr>
                <w:szCs w:val="18"/>
                <w:lang w:eastAsia="ja-JP"/>
              </w:rPr>
              <w:t xml:space="preserve"> UE X2AP ID</w:t>
            </w:r>
          </w:p>
          <w:p w14:paraId="3B596D21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9.2.86</w:t>
            </w:r>
          </w:p>
        </w:tc>
        <w:tc>
          <w:tcPr>
            <w:tcW w:w="1599" w:type="dxa"/>
          </w:tcPr>
          <w:p w14:paraId="70BC6C05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134" w:type="dxa"/>
          </w:tcPr>
          <w:p w14:paraId="0788DE47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8C3F0FB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B763A" w:rsidRPr="00C37D2B" w14:paraId="379A1030" w14:textId="77777777" w:rsidTr="00A4739B">
        <w:tc>
          <w:tcPr>
            <w:tcW w:w="2578" w:type="dxa"/>
          </w:tcPr>
          <w:p w14:paraId="341182FB" w14:textId="77777777" w:rsidR="00DB763A" w:rsidRPr="00DB763A" w:rsidRDefault="00DB763A" w:rsidP="00A4739B">
            <w:pPr>
              <w:pStyle w:val="TAL"/>
              <w:rPr>
                <w:highlight w:val="yellow"/>
                <w:lang w:eastAsia="ja-JP"/>
              </w:rPr>
            </w:pPr>
            <w:r w:rsidRPr="00DB763A">
              <w:rPr>
                <w:b/>
                <w:highlight w:val="yellow"/>
                <w:lang w:eastAsia="ja-JP"/>
              </w:rPr>
              <w:t xml:space="preserve">Candidate Cells </w:t>
            </w:r>
            <w:proofErr w:type="gramStart"/>
            <w:r w:rsidRPr="00DB763A">
              <w:rPr>
                <w:b/>
                <w:highlight w:val="yellow"/>
                <w:lang w:eastAsia="ja-JP"/>
              </w:rPr>
              <w:t>To</w:t>
            </w:r>
            <w:proofErr w:type="gramEnd"/>
            <w:r w:rsidRPr="00DB763A">
              <w:rPr>
                <w:b/>
                <w:highlight w:val="yellow"/>
                <w:lang w:eastAsia="ja-JP"/>
              </w:rPr>
              <w:t xml:space="preserve"> Be Cancelled List</w:t>
            </w:r>
          </w:p>
        </w:tc>
        <w:tc>
          <w:tcPr>
            <w:tcW w:w="1104" w:type="dxa"/>
          </w:tcPr>
          <w:p w14:paraId="1EDAB4B3" w14:textId="77777777" w:rsidR="00DB763A" w:rsidRPr="00DB763A" w:rsidRDefault="00DB763A" w:rsidP="00A4739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22" w:type="dxa"/>
          </w:tcPr>
          <w:p w14:paraId="4752EC4D" w14:textId="77777777" w:rsidR="00DB763A" w:rsidRPr="00A0012A" w:rsidRDefault="00DB763A" w:rsidP="00A4739B">
            <w:pPr>
              <w:pStyle w:val="TAL"/>
              <w:rPr>
                <w:i/>
                <w:iCs/>
                <w:highlight w:val="yellow"/>
                <w:lang w:eastAsia="ja-JP"/>
                <w:rPrChange w:id="12" w:author="Ericsson User" w:date="2020-08-06T23:33:00Z">
                  <w:rPr>
                    <w:highlight w:val="yellow"/>
                    <w:lang w:eastAsia="ja-JP"/>
                  </w:rPr>
                </w:rPrChange>
              </w:rPr>
            </w:pPr>
            <w:r w:rsidRPr="00A0012A">
              <w:rPr>
                <w:i/>
                <w:iCs/>
                <w:highlight w:val="yellow"/>
                <w:lang w:eastAsia="ja-JP"/>
                <w:rPrChange w:id="13" w:author="Ericsson User" w:date="2020-08-06T23:33:00Z">
                  <w:rPr>
                    <w:highlight w:val="yellow"/>
                    <w:lang w:eastAsia="ja-JP"/>
                  </w:rPr>
                </w:rPrChange>
              </w:rPr>
              <w:t>0</w:t>
            </w:r>
            <w:proofErr w:type="gramStart"/>
            <w:r w:rsidRPr="00A0012A">
              <w:rPr>
                <w:i/>
                <w:iCs/>
                <w:highlight w:val="yellow"/>
                <w:lang w:eastAsia="ja-JP"/>
                <w:rPrChange w:id="14" w:author="Ericsson User" w:date="2020-08-06T23:33:00Z">
                  <w:rPr>
                    <w:highlight w:val="yellow"/>
                    <w:lang w:eastAsia="ja-JP"/>
                  </w:rPr>
                </w:rPrChange>
              </w:rPr>
              <w:t xml:space="preserve"> ..</w:t>
            </w:r>
            <w:proofErr w:type="gramEnd"/>
            <w:r w:rsidRPr="00A0012A">
              <w:rPr>
                <w:i/>
                <w:iCs/>
                <w:highlight w:val="yellow"/>
                <w:lang w:eastAsia="ja-JP"/>
                <w:rPrChange w:id="15" w:author="Ericsson User" w:date="2020-08-06T23:33:00Z">
                  <w:rPr>
                    <w:highlight w:val="yellow"/>
                    <w:lang w:eastAsia="ja-JP"/>
                  </w:rPr>
                </w:rPrChange>
              </w:rPr>
              <w:t xml:space="preserve"> &lt;</w:t>
            </w:r>
            <w:proofErr w:type="spellStart"/>
            <w:r w:rsidRPr="00A0012A">
              <w:rPr>
                <w:i/>
                <w:iCs/>
                <w:highlight w:val="yellow"/>
                <w:lang w:eastAsia="ja-JP"/>
                <w:rPrChange w:id="16" w:author="Ericsson User" w:date="2020-08-06T23:33:00Z">
                  <w:rPr>
                    <w:highlight w:val="yellow"/>
                    <w:lang w:eastAsia="ja-JP"/>
                  </w:rPr>
                </w:rPrChange>
              </w:rPr>
              <w:t>maxnoofCellsinCHO</w:t>
            </w:r>
            <w:proofErr w:type="spellEnd"/>
            <w:r w:rsidRPr="00A0012A">
              <w:rPr>
                <w:i/>
                <w:iCs/>
                <w:highlight w:val="yellow"/>
                <w:lang w:eastAsia="ja-JP"/>
                <w:rPrChange w:id="17" w:author="Ericsson User" w:date="2020-08-06T23:33:00Z">
                  <w:rPr>
                    <w:highlight w:val="yellow"/>
                    <w:lang w:eastAsia="ja-JP"/>
                  </w:rPr>
                </w:rPrChange>
              </w:rPr>
              <w:t>&gt;</w:t>
            </w:r>
          </w:p>
        </w:tc>
        <w:tc>
          <w:tcPr>
            <w:tcW w:w="1945" w:type="dxa"/>
          </w:tcPr>
          <w:p w14:paraId="5340256E" w14:textId="77777777" w:rsidR="00DB763A" w:rsidRPr="00DB763A" w:rsidRDefault="00DB763A" w:rsidP="00A4739B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599" w:type="dxa"/>
          </w:tcPr>
          <w:p w14:paraId="5EE8D689" w14:textId="77777777" w:rsidR="00DB763A" w:rsidRPr="00DB763A" w:rsidRDefault="00DB763A" w:rsidP="00A4739B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1134" w:type="dxa"/>
          </w:tcPr>
          <w:p w14:paraId="257B1CFD" w14:textId="77777777" w:rsidR="00DB763A" w:rsidRPr="00DB763A" w:rsidRDefault="00DB763A" w:rsidP="00A4739B">
            <w:pPr>
              <w:pStyle w:val="TAC"/>
              <w:rPr>
                <w:highlight w:val="yellow"/>
                <w:lang w:eastAsia="ja-JP"/>
              </w:rPr>
            </w:pPr>
            <w:r w:rsidRPr="00DB763A">
              <w:rPr>
                <w:highlight w:val="yellow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F13D9DE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 w:rsidRPr="00DB763A">
              <w:rPr>
                <w:highlight w:val="yellow"/>
                <w:lang w:eastAsia="ja-JP"/>
              </w:rPr>
              <w:t>reject</w:t>
            </w:r>
          </w:p>
        </w:tc>
      </w:tr>
      <w:tr w:rsidR="00DB763A" w:rsidRPr="00C37D2B" w14:paraId="591905B5" w14:textId="77777777" w:rsidTr="00A4739B">
        <w:tc>
          <w:tcPr>
            <w:tcW w:w="2578" w:type="dxa"/>
          </w:tcPr>
          <w:p w14:paraId="2C6BC2B4" w14:textId="77777777" w:rsidR="00DB763A" w:rsidRPr="00C37D2B" w:rsidRDefault="00DB763A" w:rsidP="00A4739B">
            <w:pPr>
              <w:pStyle w:val="TAL"/>
              <w:ind w:left="142"/>
              <w:rPr>
                <w:lang w:eastAsia="zh-CN"/>
              </w:rPr>
            </w:pPr>
            <w:r w:rsidRPr="004E251C">
              <w:rPr>
                <w:lang w:eastAsia="zh-CN"/>
              </w:rPr>
              <w:t>&gt;Target Cell ID</w:t>
            </w:r>
          </w:p>
        </w:tc>
        <w:tc>
          <w:tcPr>
            <w:tcW w:w="1104" w:type="dxa"/>
          </w:tcPr>
          <w:p w14:paraId="3D192EE2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A28767C" w14:textId="77777777" w:rsidR="00DB763A" w:rsidRPr="00C37D2B" w:rsidRDefault="00DB763A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D56397B" w14:textId="77777777" w:rsidR="00DB763A" w:rsidRPr="00AA5DA2" w:rsidRDefault="00DB763A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FE7F3A1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AA5DA2">
                <w:rPr>
                  <w:lang w:eastAsia="ja-JP"/>
                </w:rPr>
                <w:t>9.2.14</w:t>
              </w:r>
            </w:smartTag>
          </w:p>
        </w:tc>
        <w:tc>
          <w:tcPr>
            <w:tcW w:w="1599" w:type="dxa"/>
          </w:tcPr>
          <w:p w14:paraId="007A606D" w14:textId="77777777" w:rsidR="00DB763A" w:rsidRPr="00C37D2B" w:rsidRDefault="00DB763A" w:rsidP="00A473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1D1EFAA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DE44432" w14:textId="77777777" w:rsidR="00DB763A" w:rsidRPr="00C37D2B" w:rsidRDefault="00DB763A" w:rsidP="00A4739B">
            <w:pPr>
              <w:pStyle w:val="TAC"/>
              <w:rPr>
                <w:lang w:eastAsia="ja-JP"/>
              </w:rPr>
            </w:pPr>
          </w:p>
        </w:tc>
      </w:tr>
    </w:tbl>
    <w:p w14:paraId="2FFCDEE6" w14:textId="77777777" w:rsidR="00DB763A" w:rsidRDefault="00DB763A" w:rsidP="00DB76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B763A" w:rsidRPr="0090263D" w14:paraId="5D74D784" w14:textId="77777777" w:rsidTr="00A4739B">
        <w:tc>
          <w:tcPr>
            <w:tcW w:w="3686" w:type="dxa"/>
            <w:hideMark/>
          </w:tcPr>
          <w:p w14:paraId="12FFF7D9" w14:textId="77777777" w:rsidR="00DB763A" w:rsidRPr="0090263D" w:rsidRDefault="00DB763A" w:rsidP="00A4739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hideMark/>
          </w:tcPr>
          <w:p w14:paraId="00D3EE97" w14:textId="77777777" w:rsidR="00DB763A" w:rsidRPr="0090263D" w:rsidRDefault="00DB763A" w:rsidP="00A4739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DB763A" w:rsidRPr="0090263D" w14:paraId="6DC58728" w14:textId="77777777" w:rsidTr="00A4739B">
        <w:tc>
          <w:tcPr>
            <w:tcW w:w="3686" w:type="dxa"/>
            <w:hideMark/>
          </w:tcPr>
          <w:p w14:paraId="667CD9CA" w14:textId="77777777" w:rsidR="00DB763A" w:rsidRPr="0090263D" w:rsidRDefault="00DB763A" w:rsidP="00A4739B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hideMark/>
          </w:tcPr>
          <w:p w14:paraId="5EBC02D5" w14:textId="77777777" w:rsidR="00DB763A" w:rsidRPr="0090263D" w:rsidRDefault="00DB763A" w:rsidP="00A4739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16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14:paraId="4DDF0B4E" w14:textId="77777777" w:rsidR="00DB763A" w:rsidRDefault="00DB763A" w:rsidP="00DB763A"/>
    <w:p w14:paraId="57F21383" w14:textId="0C687F9D" w:rsidR="00DB763A" w:rsidRPr="00CE63E2" w:rsidRDefault="00DB763A" w:rsidP="00DB763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</w:t>
      </w:r>
      <w:proofErr w:type="spellStart"/>
      <w:r>
        <w:t>Qutoation</w:t>
      </w:r>
      <w:proofErr w:type="spellEnd"/>
      <w:r>
        <w:t xml:space="preserve"> for info </w:t>
      </w:r>
      <w:r w:rsidRPr="00CE63E2">
        <w:t>&gt;&gt;&gt;&gt;&gt;&gt;&gt;&gt;&gt;&gt;&gt;&gt;&gt;&gt;&gt;&gt;&gt;&gt;&gt;&gt;</w:t>
      </w:r>
    </w:p>
    <w:p w14:paraId="6BB20FF3" w14:textId="5FD64FBE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DB763A">
        <w:t>Begin Changes</w:t>
      </w:r>
      <w:r>
        <w:t xml:space="preserve"> </w:t>
      </w:r>
      <w:r w:rsidRPr="00CE63E2">
        <w:t>&gt;&gt;&gt;&gt;&gt;&gt;&gt;&gt;&gt;&gt;&gt;&gt;&gt;&gt;&gt;&gt;&gt;&gt;&gt;&gt;</w:t>
      </w:r>
    </w:p>
    <w:p w14:paraId="305C8E4D" w14:textId="77777777" w:rsidR="00DB763A" w:rsidRDefault="00DB763A" w:rsidP="004B5490">
      <w:pPr>
        <w:pStyle w:val="FirstChange"/>
        <w:sectPr w:rsidR="00DB763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98A6" w14:textId="77777777" w:rsidR="00DB763A" w:rsidRPr="00C37D2B" w:rsidRDefault="00DB763A" w:rsidP="00DB763A">
      <w:pPr>
        <w:pStyle w:val="Heading3"/>
      </w:pPr>
      <w:bookmarkStart w:id="18" w:name="_Toc20954612"/>
      <w:bookmarkStart w:id="19" w:name="_Toc29902622"/>
      <w:bookmarkStart w:id="20" w:name="_Toc29906626"/>
      <w:bookmarkStart w:id="21" w:name="_Toc36550620"/>
      <w:bookmarkStart w:id="22" w:name="_Toc45104396"/>
      <w:bookmarkStart w:id="23" w:name="_Toc45227892"/>
      <w:bookmarkStart w:id="24" w:name="_Toc45891706"/>
      <w:bookmarkStart w:id="25" w:name="_Hlk44084407"/>
      <w:r w:rsidRPr="00C37D2B">
        <w:lastRenderedPageBreak/>
        <w:t>9.3.4</w:t>
      </w:r>
      <w:r w:rsidRPr="00C37D2B">
        <w:tab/>
        <w:t>PDU Definitions</w:t>
      </w:r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0C980494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3EF4674D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12BBE07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625F034" w14:textId="77777777" w:rsidR="00DB763A" w:rsidRPr="00C37D2B" w:rsidRDefault="00DB763A" w:rsidP="00DB763A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387CD6AE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844983F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A9163DA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66B0A086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210B17F6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41A305B2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261E4286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71EAE5BE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5B7CACC6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58FD006B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04C3FF79" w14:textId="1D2BB21C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B2BA9D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3ADCFCF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E0A0993" w14:textId="77777777" w:rsidR="00DB763A" w:rsidRPr="00C37D2B" w:rsidRDefault="00DB763A" w:rsidP="00DB763A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CANCEL</w:t>
      </w:r>
    </w:p>
    <w:p w14:paraId="521E09EB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56F5B14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C05FEE1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0D0FFE2B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99677FC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-IEs}},</w:t>
      </w:r>
    </w:p>
    <w:p w14:paraId="5C85D982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5F63DB3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2A9BDF7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64E98093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HandoverCancel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CF66B0E" w14:textId="139E099A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26" w:author="Ericsson User" w:date="2020-08-04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>PRESENCE mandatory}|</w:t>
      </w:r>
    </w:p>
    <w:p w14:paraId="4475E841" w14:textId="683023C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27" w:author="Ericsson User" w:date="2020-08-04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>PRESENCE optional}|</w:t>
      </w:r>
    </w:p>
    <w:p w14:paraId="7A5BDC4D" w14:textId="470C49B6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28" w:author="Ericsson User" w:date="2020-08-04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>PRESENCE mandatory}|</w:t>
      </w:r>
    </w:p>
    <w:p w14:paraId="311F7C3F" w14:textId="4CB30C1E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29" w:author="Ericsson User" w:date="2020-08-04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>PRESENCE optional}|</w:t>
      </w:r>
    </w:p>
    <w:p w14:paraId="227278DF" w14:textId="330411D3" w:rsidR="00DB763A" w:rsidRDefault="00DB763A" w:rsidP="00DB763A">
      <w:pPr>
        <w:pStyle w:val="PL"/>
        <w:spacing w:line="0" w:lineRule="atLeast"/>
        <w:rPr>
          <w:ins w:id="30" w:author="Ericsson User" w:date="2020-08-04T14:31:00Z"/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ins w:id="31" w:author="Ericsson User" w:date="2020-08-04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C37D2B">
        <w:rPr>
          <w:noProof w:val="0"/>
          <w:snapToGrid w:val="0"/>
        </w:rPr>
        <w:t>PRESENCE optional}</w:t>
      </w:r>
      <w:ins w:id="32" w:author="Ericsson User" w:date="2020-08-04T14:31:00Z">
        <w:r w:rsidRPr="00C37D2B">
          <w:rPr>
            <w:noProof w:val="0"/>
            <w:snapToGrid w:val="0"/>
          </w:rPr>
          <w:t>|</w:t>
        </w:r>
      </w:ins>
    </w:p>
    <w:p w14:paraId="1FEE438C" w14:textId="1C93C45A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ins w:id="33" w:author="Ericsson User" w:date="2020-08-04T14:31:00Z">
        <w:r>
          <w:rPr>
            <w:snapToGrid w:val="0"/>
          </w:rPr>
          <w:tab/>
          <w:t>{ ID id-CandidateCellsToBeCancelledList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PRESENCE </w:t>
        </w:r>
        <w:r w:rsidRPr="00C37D2B">
          <w:rPr>
            <w:noProof w:val="0"/>
            <w:snapToGrid w:val="0"/>
          </w:rPr>
          <w:t>optional</w:t>
        </w:r>
        <w:r>
          <w:rPr>
            <w:snapToGrid w:val="0"/>
          </w:rPr>
          <w:t>}</w:t>
        </w:r>
      </w:ins>
      <w:r w:rsidRPr="00C37D2B">
        <w:rPr>
          <w:noProof w:val="0"/>
          <w:snapToGrid w:val="0"/>
        </w:rPr>
        <w:t>,</w:t>
      </w:r>
    </w:p>
    <w:p w14:paraId="12A2105A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E5A12E7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0940954" w14:textId="77777777" w:rsidR="00DB763A" w:rsidRPr="00C37D2B" w:rsidRDefault="00DB763A" w:rsidP="00DB763A">
      <w:pPr>
        <w:pStyle w:val="PL"/>
        <w:spacing w:line="0" w:lineRule="atLeast"/>
        <w:rPr>
          <w:noProof w:val="0"/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DB763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D186C" w14:textId="77777777" w:rsidR="00F96283" w:rsidRDefault="00F96283">
      <w:r>
        <w:separator/>
      </w:r>
    </w:p>
  </w:endnote>
  <w:endnote w:type="continuationSeparator" w:id="0">
    <w:p w14:paraId="6F4F3EB9" w14:textId="77777777" w:rsidR="00F96283" w:rsidRDefault="00F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02F5D" w14:textId="77777777" w:rsidR="00F96283" w:rsidRDefault="00F96283">
      <w:r>
        <w:separator/>
      </w:r>
    </w:p>
  </w:footnote>
  <w:footnote w:type="continuationSeparator" w:id="0">
    <w:p w14:paraId="4EA1C216" w14:textId="77777777" w:rsidR="00F96283" w:rsidRDefault="00F9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411"/>
    <w:rsid w:val="00110DB5"/>
    <w:rsid w:val="001375DF"/>
    <w:rsid w:val="00145D43"/>
    <w:rsid w:val="0016051B"/>
    <w:rsid w:val="00192C46"/>
    <w:rsid w:val="00196B53"/>
    <w:rsid w:val="001A08B3"/>
    <w:rsid w:val="001A7B60"/>
    <w:rsid w:val="001B52F0"/>
    <w:rsid w:val="001B7A65"/>
    <w:rsid w:val="001E41F3"/>
    <w:rsid w:val="001F6760"/>
    <w:rsid w:val="00211A4A"/>
    <w:rsid w:val="0026004D"/>
    <w:rsid w:val="002640DD"/>
    <w:rsid w:val="00275D12"/>
    <w:rsid w:val="00284FEB"/>
    <w:rsid w:val="002860C4"/>
    <w:rsid w:val="002B5741"/>
    <w:rsid w:val="002F4E0A"/>
    <w:rsid w:val="00301CFD"/>
    <w:rsid w:val="00305409"/>
    <w:rsid w:val="003609EF"/>
    <w:rsid w:val="0036231A"/>
    <w:rsid w:val="00374DD4"/>
    <w:rsid w:val="00384B74"/>
    <w:rsid w:val="003B4661"/>
    <w:rsid w:val="003E1A36"/>
    <w:rsid w:val="00410371"/>
    <w:rsid w:val="00422578"/>
    <w:rsid w:val="004242F1"/>
    <w:rsid w:val="004A63BB"/>
    <w:rsid w:val="004B5490"/>
    <w:rsid w:val="004B75B7"/>
    <w:rsid w:val="004E52B5"/>
    <w:rsid w:val="0051580D"/>
    <w:rsid w:val="0054335C"/>
    <w:rsid w:val="00547111"/>
    <w:rsid w:val="00587F80"/>
    <w:rsid w:val="00590BDB"/>
    <w:rsid w:val="00592D74"/>
    <w:rsid w:val="00593881"/>
    <w:rsid w:val="005E2C44"/>
    <w:rsid w:val="006124E0"/>
    <w:rsid w:val="00621188"/>
    <w:rsid w:val="006257ED"/>
    <w:rsid w:val="00645580"/>
    <w:rsid w:val="00695808"/>
    <w:rsid w:val="006B0529"/>
    <w:rsid w:val="006B46FB"/>
    <w:rsid w:val="006D1027"/>
    <w:rsid w:val="006E21FB"/>
    <w:rsid w:val="0071753A"/>
    <w:rsid w:val="00776AC4"/>
    <w:rsid w:val="00792342"/>
    <w:rsid w:val="007977A8"/>
    <w:rsid w:val="007B2AD1"/>
    <w:rsid w:val="007B512A"/>
    <w:rsid w:val="007C2097"/>
    <w:rsid w:val="007D6A07"/>
    <w:rsid w:val="007F7259"/>
    <w:rsid w:val="008040A8"/>
    <w:rsid w:val="008279FA"/>
    <w:rsid w:val="0084170A"/>
    <w:rsid w:val="008626E7"/>
    <w:rsid w:val="00870EE7"/>
    <w:rsid w:val="00885D2D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0012A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1957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6C94"/>
    <w:rsid w:val="00D66520"/>
    <w:rsid w:val="00D80AB7"/>
    <w:rsid w:val="00D823AE"/>
    <w:rsid w:val="00DB763A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962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locked/>
    <w:rsid w:val="00DB763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B76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B76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763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B763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DB76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FBD3-D900-490C-83E8-E48F8696B3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0AF823-1A42-4D84-A042-913080A2C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6E5EE4-A032-4CA8-8663-D79ED5D5BF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D5B3BF7-27A1-4B04-B384-A061EC317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2019-04-30T11:41:00Z</dcterms:created>
  <dcterms:modified xsi:type="dcterms:W3CDTF">2020-08-06T17:04:00Z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