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7C8103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E53B87">
          <w:rPr>
            <w:b/>
            <w:noProof/>
            <w:sz w:val="24"/>
          </w:rPr>
          <w:t>9</w:t>
        </w:r>
        <w:r w:rsidR="00B331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727D3D">
          <w:rPr>
            <w:b/>
            <w:i/>
            <w:noProof/>
            <w:sz w:val="28"/>
          </w:rPr>
          <w:t>5807</w:t>
        </w:r>
      </w:fldSimple>
    </w:p>
    <w:p w14:paraId="7B4C116D" w14:textId="3D0C2B6A" w:rsidR="00666389" w:rsidRDefault="002B20CD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312C">
        <w:rPr>
          <w:b/>
          <w:noProof/>
          <w:sz w:val="24"/>
        </w:rPr>
        <w:t>1</w:t>
      </w:r>
      <w:r w:rsidR="00E53B87">
        <w:rPr>
          <w:b/>
          <w:noProof/>
          <w:sz w:val="24"/>
        </w:rPr>
        <w:t>7</w:t>
      </w:r>
      <w:r w:rsidR="00563920">
        <w:rPr>
          <w:b/>
          <w:noProof/>
          <w:sz w:val="24"/>
        </w:rPr>
        <w:t xml:space="preserve"> - </w:t>
      </w:r>
      <w:r w:rsidR="00E53B87">
        <w:rPr>
          <w:b/>
          <w:noProof/>
          <w:sz w:val="24"/>
        </w:rPr>
        <w:t>28</w:t>
      </w:r>
      <w:r w:rsidR="00563920">
        <w:rPr>
          <w:b/>
          <w:noProof/>
          <w:sz w:val="24"/>
        </w:rPr>
        <w:t xml:space="preserve"> </w:t>
      </w:r>
      <w:r w:rsidR="00E53B87">
        <w:rPr>
          <w:b/>
          <w:noProof/>
          <w:sz w:val="24"/>
        </w:rPr>
        <w:t>August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11F46A31" w:rsidR="001E41F3" w:rsidRPr="00410371" w:rsidRDefault="001D59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F25BEC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4B0BC294" w:rsidR="001E41F3" w:rsidRPr="00410371" w:rsidRDefault="001D59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6542AD">
                <w:rPr>
                  <w:b/>
                  <w:noProof/>
                  <w:sz w:val="28"/>
                </w:rPr>
                <w:t>396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2590AABD" w:rsidR="001E41F3" w:rsidRPr="00410371" w:rsidRDefault="00727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6676DBF4" w:rsidR="001E41F3" w:rsidRPr="00410371" w:rsidRDefault="001D5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F25BEC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E53B87">
                <w:rPr>
                  <w:b/>
                  <w:noProof/>
                  <w:sz w:val="28"/>
                </w:rPr>
                <w:t>2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47F9711" w:rsidR="00F25D98" w:rsidRDefault="00F25B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70323DF8" w:rsidR="001E41F3" w:rsidRDefault="002423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</w:t>
            </w:r>
            <w:proofErr w:type="spellStart"/>
            <w:r>
              <w:t>NRPPa</w:t>
            </w:r>
            <w:proofErr w:type="spellEnd"/>
            <w:r>
              <w:t xml:space="preserve"> Transport procedure to support NR positioning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37F1ED3E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727D3D">
              <w:rPr>
                <w:noProof/>
              </w:rPr>
              <w:t>, Ericsson, Huawei, Intel</w:t>
            </w:r>
            <w:r w:rsidR="0029093B">
              <w:rPr>
                <w:noProof/>
              </w:rPr>
              <w:t>, Qualcomm Incorporated</w:t>
            </w:r>
            <w:bookmarkStart w:id="1" w:name="_GoBack"/>
            <w:bookmarkEnd w:id="1"/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1D598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DD56276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2C43EE">
              <w:rPr>
                <w:noProof/>
              </w:rPr>
              <w:t>pos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31727A09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E53B87">
              <w:t>8</w:t>
            </w:r>
            <w:r>
              <w:t>-</w:t>
            </w:r>
            <w:r w:rsidR="00E53B87">
              <w:t>07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089484F9" w:rsidR="001E41F3" w:rsidRDefault="00F25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47CED2A2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5BEC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443F3E67" w:rsidR="0083730E" w:rsidRDefault="002423C9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for NR positioning</w:t>
            </w:r>
            <w:r w:rsidR="002A4668">
              <w:rPr>
                <w:noProof/>
              </w:rPr>
              <w:t xml:space="preserve"> to the NRPPa Transport procedure.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483ACC" w14:textId="12222E17" w:rsidR="005A7430" w:rsidRDefault="002A4668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2423C9">
              <w:rPr>
                <w:noProof/>
              </w:rPr>
              <w:t>or Positioning Information Transfer</w:t>
            </w:r>
            <w:r>
              <w:rPr>
                <w:noProof/>
              </w:rPr>
              <w:t>, support</w:t>
            </w:r>
            <w:r w:rsidR="002423C9">
              <w:rPr>
                <w:noProof/>
              </w:rPr>
              <w:t xml:space="preserve"> is added to </w:t>
            </w:r>
            <w:r>
              <w:rPr>
                <w:noProof/>
              </w:rPr>
              <w:t xml:space="preserve">the </w:t>
            </w:r>
            <w:r w:rsidR="002423C9">
              <w:rPr>
                <w:noProof/>
              </w:rPr>
              <w:t>NRPPa Transport procedure</w:t>
            </w:r>
            <w:r>
              <w:rPr>
                <w:noProof/>
              </w:rPr>
              <w:t xml:space="preserve"> as UE-associated signaling over the NG interface</w:t>
            </w:r>
            <w:r w:rsidR="005A7430">
              <w:rPr>
                <w:noProof/>
              </w:rPr>
              <w:t>.</w:t>
            </w:r>
          </w:p>
          <w:p w14:paraId="1D0F4A5A" w14:textId="10A8256B" w:rsidR="008F6C49" w:rsidRDefault="002A4668" w:rsidP="00F25BE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2423C9">
              <w:rPr>
                <w:noProof/>
              </w:rPr>
              <w:t>or Assistance Information Transfer, TRP Information Transfer, and Measurement Information Transfer</w:t>
            </w:r>
            <w:r>
              <w:rPr>
                <w:noProof/>
              </w:rPr>
              <w:t>, support</w:t>
            </w:r>
            <w:r w:rsidR="002423C9">
              <w:rPr>
                <w:noProof/>
              </w:rPr>
              <w:t xml:space="preserve"> is added to </w:t>
            </w:r>
            <w:r>
              <w:rPr>
                <w:noProof/>
              </w:rPr>
              <w:t>the</w:t>
            </w:r>
            <w:r w:rsidR="002423C9">
              <w:rPr>
                <w:noProof/>
              </w:rPr>
              <w:t xml:space="preserve"> NRPPa Transport procedure</w:t>
            </w:r>
            <w:r>
              <w:rPr>
                <w:noProof/>
              </w:rPr>
              <w:t xml:space="preserve"> as non-UE associated signaling over the NG interface</w:t>
            </w:r>
            <w:r w:rsidR="003742CC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5D0B5EF8" w:rsidR="00C5200A" w:rsidRDefault="002423C9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positioning is unspecified in NGAP</w:t>
            </w:r>
            <w:r w:rsidR="004528CC">
              <w:rPr>
                <w:noProof/>
              </w:rPr>
              <w:t>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4736AE9E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381AA2">
              <w:rPr>
                <w:noProof/>
              </w:rPr>
              <w:t>10.1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13CF0638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D04DBE">
        <w:rPr>
          <w:i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14:paraId="7F708DE3" w14:textId="77777777" w:rsidR="00D04DBE" w:rsidRPr="001D2E49" w:rsidRDefault="00D04DBE" w:rsidP="00D04DBE">
      <w:pPr>
        <w:pStyle w:val="Heading2"/>
      </w:pPr>
      <w:bookmarkStart w:id="3" w:name="_Toc20955004"/>
      <w:bookmarkStart w:id="4" w:name="_Toc29503441"/>
      <w:bookmarkStart w:id="5" w:name="_Toc29504025"/>
      <w:bookmarkStart w:id="6" w:name="_Toc29504609"/>
      <w:bookmarkStart w:id="7" w:name="_Toc36553055"/>
      <w:bookmarkStart w:id="8" w:name="_Toc36554782"/>
      <w:bookmarkStart w:id="9" w:name="_Toc20955898"/>
      <w:bookmarkStart w:id="10" w:name="_Toc29404237"/>
      <w:bookmarkStart w:id="11" w:name="_Toc20955308"/>
      <w:bookmarkStart w:id="12" w:name="_Toc29503579"/>
      <w:r w:rsidRPr="001D2E49">
        <w:t>8.10</w:t>
      </w:r>
      <w:r w:rsidRPr="001D2E49">
        <w:tab/>
      </w:r>
      <w:proofErr w:type="spellStart"/>
      <w:r w:rsidRPr="001D2E49">
        <w:t>NRPPa</w:t>
      </w:r>
      <w:proofErr w:type="spellEnd"/>
      <w:r w:rsidRPr="001D2E49">
        <w:t xml:space="preserve"> Transport Procedures</w:t>
      </w:r>
      <w:bookmarkEnd w:id="3"/>
      <w:bookmarkEnd w:id="4"/>
      <w:bookmarkEnd w:id="5"/>
      <w:bookmarkEnd w:id="6"/>
      <w:bookmarkEnd w:id="7"/>
      <w:bookmarkEnd w:id="8"/>
    </w:p>
    <w:p w14:paraId="1C003D12" w14:textId="77777777" w:rsidR="00D04DBE" w:rsidRPr="001D2E49" w:rsidRDefault="00D04DBE" w:rsidP="00D04DBE">
      <w:pPr>
        <w:pStyle w:val="Heading3"/>
      </w:pPr>
      <w:bookmarkStart w:id="13" w:name="_Toc20955005"/>
      <w:bookmarkStart w:id="14" w:name="_Toc29503442"/>
      <w:bookmarkStart w:id="15" w:name="_Toc29504026"/>
      <w:bookmarkStart w:id="16" w:name="_Toc29504610"/>
      <w:bookmarkStart w:id="17" w:name="_Toc36553056"/>
      <w:bookmarkStart w:id="18" w:name="_Toc36554783"/>
      <w:r w:rsidRPr="001D2E49">
        <w:t>8.10.1</w:t>
      </w:r>
      <w:r w:rsidRPr="001D2E49">
        <w:tab/>
        <w:t>General</w:t>
      </w:r>
      <w:bookmarkEnd w:id="13"/>
      <w:bookmarkEnd w:id="14"/>
      <w:bookmarkEnd w:id="15"/>
      <w:bookmarkEnd w:id="16"/>
      <w:bookmarkEnd w:id="17"/>
      <w:bookmarkEnd w:id="18"/>
    </w:p>
    <w:p w14:paraId="50339BE7" w14:textId="0FA9C021" w:rsidR="00D04DBE" w:rsidRPr="001D2E49" w:rsidRDefault="00D04DBE" w:rsidP="00D04DBE">
      <w:r w:rsidRPr="001D2E49">
        <w:t xml:space="preserve">The purpose of the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Transport procedure is to carry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signalling (defined in TS 38.455 [19]) </w:t>
      </w:r>
      <w:r w:rsidRPr="001D2E49">
        <w:rPr>
          <w:lang w:eastAsia="zh-CN"/>
        </w:rPr>
        <w:t xml:space="preserve">between the NG-RAN node and the LMF </w:t>
      </w:r>
      <w:r w:rsidRPr="001D2E49">
        <w:t>over the NG interface as defined in TS 38.455 [19]. The procedure may use UE-associated signalling</w:t>
      </w:r>
      <w:r w:rsidRPr="001D2E49">
        <w:rPr>
          <w:lang w:eastAsia="zh-CN"/>
        </w:rPr>
        <w:t xml:space="preserve"> </w:t>
      </w:r>
      <w:r w:rsidRPr="001D2E49">
        <w:rPr>
          <w:bCs/>
          <w:lang w:eastAsia="zh-CN"/>
        </w:rPr>
        <w:t>or</w:t>
      </w:r>
      <w:r w:rsidRPr="001D2E49">
        <w:rPr>
          <w:lang w:eastAsia="zh-CN"/>
        </w:rPr>
        <w:t xml:space="preserve"> </w:t>
      </w:r>
      <w:r w:rsidRPr="001D2E49">
        <w:t>non-UE associated signalling. The UE-associated signalling</w:t>
      </w:r>
      <w:r w:rsidRPr="001D2E49">
        <w:rPr>
          <w:lang w:eastAsia="zh-CN"/>
        </w:rPr>
        <w:t xml:space="preserve"> is used to support E-CID</w:t>
      </w:r>
      <w:r w:rsidRPr="001D2E49">
        <w:t xml:space="preserve"> </w:t>
      </w:r>
      <w:ins w:id="19" w:author="Nokia" w:date="2020-05-19T17:14:00Z">
        <w:r w:rsidR="00DE0AE8">
          <w:t>Location Information Transfer</w:t>
        </w:r>
      </w:ins>
      <w:del w:id="20" w:author="Nokia" w:date="2020-05-19T17:14:00Z">
        <w:r w:rsidRPr="001D2E49" w:rsidDel="00DE0AE8">
          <w:rPr>
            <w:lang w:eastAsia="zh-CN"/>
          </w:rPr>
          <w:delText>positioning of</w:delText>
        </w:r>
      </w:del>
      <w:del w:id="21" w:author="Nokia" w:date="2020-05-19T17:15:00Z">
        <w:r w:rsidRPr="001D2E49" w:rsidDel="00DE0AE8">
          <w:rPr>
            <w:lang w:eastAsia="zh-CN"/>
          </w:rPr>
          <w:delText xml:space="preserve"> a specific UE</w:delText>
        </w:r>
      </w:del>
      <w:ins w:id="22" w:author="Nokia" w:date="2020-05-19T17:16:00Z">
        <w:r w:rsidR="00DE0AE8">
          <w:rPr>
            <w:lang w:eastAsia="zh-CN"/>
          </w:rPr>
          <w:t xml:space="preserve"> and Positioning Information Transfer</w:t>
        </w:r>
      </w:ins>
      <w:r w:rsidRPr="001D2E49">
        <w:rPr>
          <w:lang w:eastAsia="zh-CN"/>
        </w:rPr>
        <w:t>. The n</w:t>
      </w:r>
      <w:r w:rsidRPr="001D2E49">
        <w:t>on-UE associated signalling</w:t>
      </w:r>
      <w:r w:rsidRPr="001D2E49">
        <w:rPr>
          <w:lang w:eastAsia="zh-CN"/>
        </w:rPr>
        <w:t xml:space="preserve"> is used to </w:t>
      </w:r>
      <w:ins w:id="23" w:author="Nokia" w:date="2020-05-19T17:15:00Z">
        <w:r w:rsidR="00DE0AE8">
          <w:rPr>
            <w:lang w:eastAsia="zh-CN"/>
          </w:rPr>
          <w:t>support OTDOA Information Transfer</w:t>
        </w:r>
      </w:ins>
      <w:del w:id="24" w:author="Nokia" w:date="2020-05-19T17:15:00Z">
        <w:r w:rsidRPr="001D2E49" w:rsidDel="00DE0AE8">
          <w:rPr>
            <w:lang w:eastAsia="zh-CN"/>
          </w:rPr>
          <w:delText>obtain assistance data from an NG-RAN node to support OTDOA positioning for any UE</w:delText>
        </w:r>
      </w:del>
      <w:ins w:id="25" w:author="Nokia" w:date="2020-05-19T17:16:00Z">
        <w:r w:rsidR="00DE0AE8">
          <w:rPr>
            <w:lang w:eastAsia="zh-CN"/>
          </w:rPr>
          <w:t>, Assistance Information Transfer, TRP Information Transfer, and Measurement Information Transfer</w:t>
        </w:r>
      </w:ins>
      <w:r w:rsidRPr="001D2E49">
        <w:t>.</w:t>
      </w:r>
    </w:p>
    <w:bookmarkEnd w:id="9"/>
    <w:bookmarkEnd w:id="10"/>
    <w:bookmarkEnd w:id="11"/>
    <w:bookmarkEnd w:id="12"/>
    <w:p w14:paraId="4A0F6FE8" w14:textId="54AE725A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F00709">
        <w:rPr>
          <w:i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AAF23" w14:textId="77777777" w:rsidR="002B20CD" w:rsidRDefault="002B20CD">
      <w:r>
        <w:separator/>
      </w:r>
    </w:p>
  </w:endnote>
  <w:endnote w:type="continuationSeparator" w:id="0">
    <w:p w14:paraId="2FEED093" w14:textId="77777777" w:rsidR="002B20CD" w:rsidRDefault="002B20CD">
      <w:r>
        <w:continuationSeparator/>
      </w:r>
    </w:p>
  </w:endnote>
  <w:endnote w:type="continuationNotice" w:id="1">
    <w:p w14:paraId="418D5EFF" w14:textId="77777777" w:rsidR="002B20CD" w:rsidRDefault="002B20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20A49" w14:textId="77777777" w:rsidR="002B20CD" w:rsidRDefault="002B20CD">
      <w:r>
        <w:separator/>
      </w:r>
    </w:p>
  </w:footnote>
  <w:footnote w:type="continuationSeparator" w:id="0">
    <w:p w14:paraId="0585CFB0" w14:textId="77777777" w:rsidR="002B20CD" w:rsidRDefault="002B20CD">
      <w:r>
        <w:continuationSeparator/>
      </w:r>
    </w:p>
  </w:footnote>
  <w:footnote w:type="continuationNotice" w:id="1">
    <w:p w14:paraId="538D9E80" w14:textId="77777777" w:rsidR="002B20CD" w:rsidRDefault="002B20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8E283B1E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D5984"/>
    <w:rsid w:val="001D6DF9"/>
    <w:rsid w:val="001E41F3"/>
    <w:rsid w:val="0021539F"/>
    <w:rsid w:val="00240A71"/>
    <w:rsid w:val="002423C9"/>
    <w:rsid w:val="0024613F"/>
    <w:rsid w:val="00253252"/>
    <w:rsid w:val="0026004D"/>
    <w:rsid w:val="00263CD2"/>
    <w:rsid w:val="002640DD"/>
    <w:rsid w:val="00264C44"/>
    <w:rsid w:val="00274227"/>
    <w:rsid w:val="00275D12"/>
    <w:rsid w:val="00284FEB"/>
    <w:rsid w:val="0028535B"/>
    <w:rsid w:val="002860C4"/>
    <w:rsid w:val="0029093B"/>
    <w:rsid w:val="002A4668"/>
    <w:rsid w:val="002B20CD"/>
    <w:rsid w:val="002B4C50"/>
    <w:rsid w:val="002B5741"/>
    <w:rsid w:val="002C05B7"/>
    <w:rsid w:val="002C3182"/>
    <w:rsid w:val="002C43EE"/>
    <w:rsid w:val="002C6F6F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4377E"/>
    <w:rsid w:val="0035376D"/>
    <w:rsid w:val="003609EF"/>
    <w:rsid w:val="0036231A"/>
    <w:rsid w:val="003742CC"/>
    <w:rsid w:val="00374DD4"/>
    <w:rsid w:val="00381AA2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07C89"/>
    <w:rsid w:val="00410371"/>
    <w:rsid w:val="004242F1"/>
    <w:rsid w:val="004528CC"/>
    <w:rsid w:val="0046145B"/>
    <w:rsid w:val="004665F3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06D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BE8"/>
    <w:rsid w:val="00651E88"/>
    <w:rsid w:val="006542AD"/>
    <w:rsid w:val="00654923"/>
    <w:rsid w:val="00666389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D6ACD"/>
    <w:rsid w:val="006E21FB"/>
    <w:rsid w:val="0071025F"/>
    <w:rsid w:val="007155E5"/>
    <w:rsid w:val="007174F5"/>
    <w:rsid w:val="00727D3D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D776D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243C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D6C7A"/>
    <w:rsid w:val="00CE4924"/>
    <w:rsid w:val="00D03E7C"/>
    <w:rsid w:val="00D03EDD"/>
    <w:rsid w:val="00D03F9A"/>
    <w:rsid w:val="00D04DBE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0AE8"/>
    <w:rsid w:val="00DE34CF"/>
    <w:rsid w:val="00DF3574"/>
    <w:rsid w:val="00E00A0E"/>
    <w:rsid w:val="00E10171"/>
    <w:rsid w:val="00E102F6"/>
    <w:rsid w:val="00E13F3D"/>
    <w:rsid w:val="00E21B67"/>
    <w:rsid w:val="00E3229C"/>
    <w:rsid w:val="00E34898"/>
    <w:rsid w:val="00E523A7"/>
    <w:rsid w:val="00E53874"/>
    <w:rsid w:val="00E53B87"/>
    <w:rsid w:val="00E57E29"/>
    <w:rsid w:val="00E63823"/>
    <w:rsid w:val="00E6697E"/>
    <w:rsid w:val="00E67F1E"/>
    <w:rsid w:val="00E8230A"/>
    <w:rsid w:val="00E84C51"/>
    <w:rsid w:val="00E9420D"/>
    <w:rsid w:val="00E9596C"/>
    <w:rsid w:val="00EB09B7"/>
    <w:rsid w:val="00EB11B1"/>
    <w:rsid w:val="00EB2D54"/>
    <w:rsid w:val="00EB69DD"/>
    <w:rsid w:val="00EE0DE6"/>
    <w:rsid w:val="00EE75F5"/>
    <w:rsid w:val="00EE760A"/>
    <w:rsid w:val="00EE7D7C"/>
    <w:rsid w:val="00EF2612"/>
    <w:rsid w:val="00F00709"/>
    <w:rsid w:val="00F00CAC"/>
    <w:rsid w:val="00F018E1"/>
    <w:rsid w:val="00F14F60"/>
    <w:rsid w:val="00F25BEC"/>
    <w:rsid w:val="00F25D98"/>
    <w:rsid w:val="00F300FB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  <w:rsid w:val="00F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4B27B-3488-45DA-B038-86DF4C2B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75</cp:revision>
  <cp:lastPrinted>1900-01-01T06:00:00Z</cp:lastPrinted>
  <dcterms:created xsi:type="dcterms:W3CDTF">2018-11-05T09:14:00Z</dcterms:created>
  <dcterms:modified xsi:type="dcterms:W3CDTF">2020-09-02T19:12:00Z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