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9A0592">
        <w:rPr>
          <w:b/>
          <w:i/>
          <w:noProof/>
          <w:sz w:val="28"/>
        </w:rPr>
        <w:t>1</w:t>
      </w:r>
      <w:r w:rsidR="00784E3E">
        <w:rPr>
          <w:b/>
          <w:i/>
          <w:noProof/>
          <w:sz w:val="28"/>
        </w:rPr>
        <w:t>2601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FD45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</w:t>
            </w:r>
            <w:r w:rsidR="00FD45C9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5275" w:rsidP="00C95275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4E3E" w:rsidP="00784E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7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1E2" w:rsidP="00372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03A5">
                <w:t xml:space="preserve">CR: </w:t>
              </w:r>
            </w:fldSimple>
            <w:r w:rsidR="006E28A2">
              <w:t xml:space="preserve">Introduce NPUSCH format 1 </w:t>
            </w:r>
            <w:r w:rsidR="003725BA">
              <w:t>test</w:t>
            </w:r>
            <w:r w:rsidR="006E28A2">
              <w:t xml:space="preserve"> requirements for multi-TB interleaved transmission</w:t>
            </w:r>
            <w:r w:rsidR="006979B7">
              <w:t xml:space="preserve"> for TS 36.141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E3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NPUSCH format 1</w:t>
            </w:r>
            <w:r w:rsidR="008431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0C6F3D">
              <w:rPr>
                <w:noProof/>
                <w:lang w:eastAsia="zh-CN"/>
              </w:rPr>
              <w:t xml:space="preserve"> new </w:t>
            </w:r>
            <w:r w:rsidR="00843178">
              <w:rPr>
                <w:noProof/>
                <w:lang w:eastAsia="zh-CN"/>
              </w:rPr>
              <w:t xml:space="preserve">test </w:t>
            </w:r>
            <w:r>
              <w:rPr>
                <w:noProof/>
                <w:lang w:eastAsia="zh-CN"/>
              </w:rPr>
              <w:t>requirments for NPUSCH format 1 with multi-TB interleaved transmission to clause 8.5.1.</w:t>
            </w:r>
            <w:r w:rsidR="000C6F3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0C6F3D">
              <w:rPr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for NPUSCH format 1 related to this feature to clause </w:t>
            </w:r>
          </w:p>
          <w:p w:rsidR="0043709B" w:rsidRDefault="0043709B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A.16.1  </w:t>
            </w:r>
          </w:p>
          <w:p w:rsidR="000149F4" w:rsidRDefault="000149F4" w:rsidP="000149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appcability rules of the test requirements</w:t>
            </w:r>
            <w:r w:rsidR="003D25FF">
              <w:rPr>
                <w:noProof/>
                <w:lang w:eastAsia="zh-CN"/>
              </w:rPr>
              <w:t xml:space="preserve"> in clause 8.5.1.1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will still be incompleted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516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8.5.1.</w:t>
            </w:r>
            <w:r w:rsidR="000C6F3D">
              <w:rPr>
                <w:noProof/>
                <w:lang w:eastAsia="zh-CN"/>
              </w:rPr>
              <w:t>5</w:t>
            </w:r>
            <w:r w:rsidR="00516C53">
              <w:rPr>
                <w:noProof/>
                <w:lang w:eastAsia="zh-CN"/>
              </w:rPr>
              <w:t>,</w:t>
            </w:r>
            <w:r w:rsidR="0043709B">
              <w:rPr>
                <w:noProof/>
                <w:lang w:eastAsia="zh-CN"/>
              </w:rPr>
              <w:t xml:space="preserve"> A.16.1</w:t>
            </w:r>
            <w:r w:rsidR="003D25FF">
              <w:rPr>
                <w:noProof/>
                <w:lang w:eastAsia="zh-CN"/>
              </w:rPr>
              <w:t>, 8.5.1.</w:t>
            </w:r>
            <w:r w:rsidR="007965E5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9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C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95275" w:rsidP="00FD45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9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OLE_LINK41"/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FD45C9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0149F4" w:rsidRDefault="000149F4" w:rsidP="000149F4">
      <w:pPr>
        <w:pStyle w:val="4"/>
      </w:pPr>
      <w:bookmarkStart w:id="15" w:name="_Toc45832671"/>
      <w:bookmarkStart w:id="16" w:name="_Toc45831946"/>
      <w:bookmarkStart w:id="17" w:name="_Toc37176871"/>
      <w:bookmarkStart w:id="18" w:name="_Toc37174990"/>
      <w:bookmarkStart w:id="19" w:name="_Toc35952990"/>
      <w:bookmarkStart w:id="20" w:name="_Toc29758425"/>
      <w:bookmarkStart w:id="21" w:name="_Toc29757312"/>
      <w:bookmarkStart w:id="22" w:name="_Toc29486622"/>
      <w:bookmarkStart w:id="23" w:name="_Toc21018159"/>
      <w:bookmarkStart w:id="24" w:name="_Toc21018165"/>
      <w:bookmarkStart w:id="25" w:name="_Toc29486628"/>
      <w:bookmarkStart w:id="26" w:name="_Toc29757318"/>
      <w:bookmarkStart w:id="27" w:name="_Toc29758431"/>
      <w:bookmarkStart w:id="28" w:name="_Toc35952996"/>
      <w:bookmarkStart w:id="29" w:name="_Toc37174996"/>
      <w:bookmarkStart w:id="30" w:name="_Toc37176877"/>
      <w:bookmarkStart w:id="31" w:name="_Toc45831952"/>
      <w:bookmarkStart w:id="32" w:name="_Toc45832677"/>
      <w:bookmarkEnd w:id="2"/>
      <w:r>
        <w:t>8.5.1.1</w:t>
      </w:r>
      <w:r>
        <w:tab/>
        <w:t>Definition and applicability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0149F4" w:rsidRDefault="000149F4" w:rsidP="000149F4">
      <w:pPr>
        <w:rPr>
          <w:rFonts w:eastAsia="宋体"/>
        </w:rPr>
      </w:pPr>
      <w:r>
        <w:rPr>
          <w:rFonts w:eastAsia="宋体"/>
        </w:rPr>
        <w:t xml:space="preserve">The performance requirement of </w:t>
      </w:r>
      <w:r>
        <w:rPr>
          <w:rFonts w:eastAsia="宋体"/>
          <w:lang w:eastAsia="zh-CN"/>
        </w:rPr>
        <w:t>N</w:t>
      </w:r>
      <w:r>
        <w:rPr>
          <w:rFonts w:eastAsia="宋体"/>
        </w:rPr>
        <w:t xml:space="preserve">PUSCH </w:t>
      </w:r>
      <w:r>
        <w:rPr>
          <w:rFonts w:eastAsia="宋体"/>
          <w:lang w:eastAsia="zh-CN"/>
        </w:rPr>
        <w:t xml:space="preserve">format 1 </w:t>
      </w:r>
      <w:r>
        <w:rPr>
          <w:rFonts w:eastAsia="宋体"/>
        </w:rPr>
        <w:t>is determined by a minimum required throughput for a given SNR. The required throughput is expressed as a fraction of maximum throughput for the FRCs listed in Annex A. The performance requirements assume HARQ re-transmissions.</w:t>
      </w:r>
    </w:p>
    <w:p w:rsidR="000149F4" w:rsidRDefault="000149F4" w:rsidP="000149F4">
      <w:pPr>
        <w:rPr>
          <w:rFonts w:eastAsia="宋体"/>
        </w:rPr>
      </w:pPr>
      <w:r>
        <w:rPr>
          <w:rFonts w:eastAsia="宋体"/>
        </w:rPr>
        <w:t xml:space="preserve">The tests for </w:t>
      </w:r>
      <w:proofErr w:type="gramStart"/>
      <w:r>
        <w:rPr>
          <w:rFonts w:eastAsia="宋体"/>
          <w:lang w:eastAsia="zh-CN"/>
        </w:rPr>
        <w:t>3.75KHz</w:t>
      </w:r>
      <w:proofErr w:type="gramEnd"/>
      <w:r>
        <w:rPr>
          <w:rFonts w:eastAsia="宋体"/>
          <w:lang w:eastAsia="zh-CN"/>
        </w:rPr>
        <w:t xml:space="preserve"> subcarrier spacing</w:t>
      </w:r>
      <w:r>
        <w:rPr>
          <w:rFonts w:eastAsia="宋体"/>
        </w:rPr>
        <w:t xml:space="preserve"> are applicable to the base stations supporting </w:t>
      </w:r>
      <w:r>
        <w:rPr>
          <w:rFonts w:eastAsia="宋体"/>
          <w:lang w:eastAsia="zh-CN"/>
        </w:rPr>
        <w:t>3.75 kHz subcarrier spacing requirements</w:t>
      </w:r>
      <w:r>
        <w:rPr>
          <w:rFonts w:eastAsia="宋体"/>
        </w:rPr>
        <w:t xml:space="preserve">. The tests </w:t>
      </w:r>
      <w:r>
        <w:rPr>
          <w:rFonts w:eastAsia="宋体"/>
          <w:lang w:eastAsia="zh-CN"/>
        </w:rPr>
        <w:t xml:space="preserve">for single-subcarrier/multi-subcarrier of </w:t>
      </w:r>
      <w:proofErr w:type="gramStart"/>
      <w:r>
        <w:rPr>
          <w:rFonts w:eastAsia="宋体"/>
          <w:lang w:eastAsia="zh-CN"/>
        </w:rPr>
        <w:t>15KHz</w:t>
      </w:r>
      <w:proofErr w:type="gramEnd"/>
      <w:r>
        <w:rPr>
          <w:rFonts w:eastAsia="宋体"/>
          <w:lang w:eastAsia="zh-CN"/>
        </w:rPr>
        <w:t xml:space="preserve"> subcarrier spacing</w:t>
      </w:r>
      <w:r>
        <w:rPr>
          <w:rFonts w:eastAsia="宋体"/>
        </w:rPr>
        <w:t xml:space="preserve"> are applicable to the base stations supporting </w:t>
      </w:r>
      <w:r>
        <w:rPr>
          <w:rFonts w:eastAsia="宋体"/>
          <w:lang w:eastAsia="zh-CN"/>
        </w:rPr>
        <w:t>the number of subcarriers of 15 kHz subcarrier spacing requirements</w:t>
      </w:r>
      <w:r>
        <w:rPr>
          <w:rFonts w:eastAsia="宋体"/>
        </w:rPr>
        <w:t>.</w:t>
      </w:r>
    </w:p>
    <w:p w:rsidR="000149F4" w:rsidRPr="0035075B" w:rsidRDefault="000149F4" w:rsidP="000149F4">
      <w:pPr>
        <w:rPr>
          <w:rFonts w:eastAsia="宋体"/>
          <w:lang w:val="en-US" w:eastAsia="zh-CN"/>
        </w:rPr>
      </w:pPr>
      <w:ins w:id="33" w:author="Huawei" w:date="2020-08-18T12:20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tests </w:t>
        </w:r>
      </w:ins>
      <w:ins w:id="34" w:author="Huawei" w:date="2020-08-23T10:56:00Z">
        <w:r w:rsidR="00036115">
          <w:rPr>
            <w:rFonts w:eastAsia="宋体"/>
            <w:lang w:eastAsia="zh-CN"/>
          </w:rPr>
          <w:t xml:space="preserve">defined in </w:t>
        </w:r>
        <w:r w:rsidR="00036115" w:rsidRPr="00036115">
          <w:rPr>
            <w:rFonts w:eastAsia="宋体"/>
            <w:lang w:eastAsia="zh-CN"/>
          </w:rPr>
          <w:t>Table 8.5.1.5-4</w:t>
        </w:r>
        <w:r w:rsidR="00036115">
          <w:rPr>
            <w:rFonts w:eastAsia="宋体"/>
            <w:lang w:eastAsia="zh-CN"/>
          </w:rPr>
          <w:t xml:space="preserve"> </w:t>
        </w:r>
      </w:ins>
      <w:ins w:id="35" w:author="Huawei" w:date="2020-08-18T16:51:00Z">
        <w:r w:rsidR="004C6ED2">
          <w:rPr>
            <w:rFonts w:eastAsia="宋体"/>
            <w:lang w:eastAsia="zh-CN"/>
          </w:rPr>
          <w:t>are</w:t>
        </w:r>
      </w:ins>
      <w:ins w:id="36" w:author="Huawei" w:date="2020-08-18T12:24:00Z">
        <w:r w:rsidR="00D83185">
          <w:rPr>
            <w:rFonts w:eastAsia="宋体"/>
            <w:lang w:eastAsia="zh-CN"/>
          </w:rPr>
          <w:t xml:space="preserve"> </w:t>
        </w:r>
      </w:ins>
      <w:ins w:id="37" w:author="Huawei" w:date="2020-08-18T12:21:00Z">
        <w:r>
          <w:rPr>
            <w:rFonts w:eastAsia="宋体"/>
            <w:lang w:eastAsia="zh-CN"/>
          </w:rPr>
          <w:t xml:space="preserve">applicable to </w:t>
        </w:r>
      </w:ins>
      <w:ins w:id="38" w:author="Huawei" w:date="2020-08-18T12:22:00Z">
        <w:r>
          <w:rPr>
            <w:rFonts w:eastAsia="宋体"/>
            <w:lang w:eastAsia="zh-CN"/>
          </w:rPr>
          <w:t xml:space="preserve">the base stations supporting </w:t>
        </w:r>
      </w:ins>
      <w:ins w:id="39" w:author="Huawei" w:date="2020-08-18T12:27:00Z">
        <w:r w:rsidR="007965E5">
          <w:rPr>
            <w:rFonts w:eastAsia="宋体"/>
            <w:lang w:eastAsia="zh-CN"/>
          </w:rPr>
          <w:t>two</w:t>
        </w:r>
      </w:ins>
      <w:ins w:id="40" w:author="Huawei" w:date="2020-08-18T12:22:00Z">
        <w:r>
          <w:rPr>
            <w:rFonts w:eastAsia="宋体"/>
            <w:lang w:eastAsia="zh-CN"/>
          </w:rPr>
          <w:t xml:space="preserve"> HARQ processes</w:t>
        </w:r>
      </w:ins>
      <w:ins w:id="41" w:author="Huawei" w:date="2020-08-18T12:23:00Z">
        <w:r>
          <w:rPr>
            <w:rFonts w:eastAsia="宋体"/>
            <w:lang w:eastAsia="zh-CN"/>
          </w:rPr>
          <w:t>, multiple TB</w:t>
        </w:r>
      </w:ins>
      <w:ins w:id="42" w:author="Huawei" w:date="2020-08-23T10:54:00Z">
        <w:r w:rsidR="00784E3E">
          <w:rPr>
            <w:rFonts w:eastAsia="宋体"/>
            <w:lang w:eastAsia="zh-CN"/>
          </w:rPr>
          <w:t>s</w:t>
        </w:r>
      </w:ins>
      <w:ins w:id="43" w:author="Huawei" w:date="2020-08-18T12:23:00Z">
        <w:r>
          <w:rPr>
            <w:rFonts w:eastAsia="宋体"/>
            <w:lang w:eastAsia="zh-CN"/>
          </w:rPr>
          <w:t xml:space="preserve"> scheduling </w:t>
        </w:r>
      </w:ins>
      <w:ins w:id="44" w:author="Huawei" w:date="2020-08-23T10:54:00Z">
        <w:r w:rsidR="00784E3E">
          <w:rPr>
            <w:rFonts w:eastAsia="宋体"/>
            <w:lang w:eastAsia="zh-CN"/>
          </w:rPr>
          <w:t>with</w:t>
        </w:r>
      </w:ins>
      <w:ins w:id="45" w:author="Huawei" w:date="2020-08-18T12:23:00Z">
        <w:r w:rsidR="00D83185">
          <w:rPr>
            <w:rFonts w:eastAsia="宋体"/>
            <w:lang w:eastAsia="zh-CN"/>
          </w:rPr>
          <w:t xml:space="preserve"> interleav</w:t>
        </w:r>
      </w:ins>
      <w:ins w:id="46" w:author="Huawei" w:date="2020-08-23T10:54:00Z">
        <w:r w:rsidR="00784E3E">
          <w:rPr>
            <w:rFonts w:eastAsia="宋体"/>
            <w:lang w:eastAsia="zh-CN"/>
          </w:rPr>
          <w:t>ed</w:t>
        </w:r>
      </w:ins>
      <w:ins w:id="47" w:author="Huawei" w:date="2020-08-18T12:23:00Z">
        <w:r w:rsidR="00D83185">
          <w:rPr>
            <w:rFonts w:eastAsia="宋体"/>
            <w:lang w:eastAsia="zh-CN"/>
          </w:rPr>
          <w:t xml:space="preserve"> </w:t>
        </w:r>
      </w:ins>
      <w:ins w:id="48" w:author="Huawei" w:date="2020-08-18T12:24:00Z">
        <w:r w:rsidR="00D83185">
          <w:rPr>
            <w:rFonts w:eastAsia="宋体"/>
            <w:lang w:eastAsia="zh-CN"/>
          </w:rPr>
          <w:t>transmission when multiple TB</w:t>
        </w:r>
      </w:ins>
      <w:ins w:id="49" w:author="Huawei" w:date="2020-08-18T17:02:00Z">
        <w:r w:rsidR="0035075B">
          <w:rPr>
            <w:rFonts w:eastAsia="宋体"/>
            <w:lang w:eastAsia="zh-CN"/>
          </w:rPr>
          <w:t>s</w:t>
        </w:r>
      </w:ins>
      <w:ins w:id="50" w:author="Huawei" w:date="2020-08-18T12:24:00Z">
        <w:r w:rsidR="00D83185">
          <w:rPr>
            <w:rFonts w:eastAsia="宋体"/>
            <w:lang w:eastAsia="zh-CN"/>
          </w:rPr>
          <w:t xml:space="preserve"> are scheduled.</w:t>
        </w:r>
      </w:ins>
    </w:p>
    <w:p w:rsidR="00FD45C9" w:rsidRPr="008E21F4" w:rsidRDefault="00FD45C9" w:rsidP="00FD45C9">
      <w:pPr>
        <w:pStyle w:val="4"/>
        <w:rPr>
          <w:rFonts w:eastAsia="宋体"/>
        </w:rPr>
      </w:pPr>
      <w:r w:rsidRPr="008E21F4">
        <w:rPr>
          <w:rFonts w:eastAsia="宋体"/>
        </w:rPr>
        <w:t>8.5.1.5</w:t>
      </w:r>
      <w:r w:rsidRPr="008E21F4">
        <w:rPr>
          <w:rFonts w:eastAsia="宋体"/>
        </w:rPr>
        <w:tab/>
        <w:t>Test Requirement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FD45C9" w:rsidRPr="008E21F4" w:rsidRDefault="00FD45C9" w:rsidP="00FD45C9">
      <w:pPr>
        <w:rPr>
          <w:rFonts w:eastAsia="宋体"/>
        </w:rPr>
      </w:pPr>
      <w:r w:rsidRPr="008E21F4">
        <w:rPr>
          <w:rFonts w:eastAsia="宋体"/>
        </w:rPr>
        <w:t xml:space="preserve">The throughput measured according to </w:t>
      </w:r>
      <w:proofErr w:type="spellStart"/>
      <w:r w:rsidRPr="008E21F4">
        <w:rPr>
          <w:rFonts w:eastAsia="宋体"/>
        </w:rPr>
        <w:t>subclause</w:t>
      </w:r>
      <w:proofErr w:type="spellEnd"/>
      <w:r w:rsidRPr="008E21F4">
        <w:rPr>
          <w:rFonts w:eastAsia="宋体"/>
        </w:rPr>
        <w:t xml:space="preserve"> 8.5.1.4.2 shall not be below the limits for the SNR levels specified in Table 8.5.1.5-1 for </w:t>
      </w:r>
      <w:r w:rsidRPr="008E21F4">
        <w:rPr>
          <w:rFonts w:eastAsia="宋体"/>
          <w:lang w:eastAsia="zh-CN"/>
        </w:rPr>
        <w:t>3.75KHz subcarrier spacing</w:t>
      </w:r>
      <w:r w:rsidRPr="008E21F4">
        <w:rPr>
          <w:rFonts w:eastAsia="宋体"/>
        </w:rPr>
        <w:t xml:space="preserve"> tests</w:t>
      </w:r>
      <w:r w:rsidRPr="008E21F4">
        <w:rPr>
          <w:rFonts w:eastAsia="宋体"/>
          <w:lang w:eastAsia="zh-CN"/>
        </w:rPr>
        <w:t>,</w:t>
      </w:r>
      <w:r w:rsidRPr="008E21F4">
        <w:rPr>
          <w:rFonts w:eastAsia="宋体"/>
        </w:rPr>
        <w:t xml:space="preserve"> not be below the limits for the SNR levels specified in Table 8.5.1.5-2 for </w:t>
      </w:r>
      <w:r w:rsidRPr="008E21F4">
        <w:rPr>
          <w:rFonts w:eastAsia="宋体"/>
          <w:lang w:eastAsia="zh-CN"/>
        </w:rPr>
        <w:t>15KHz subcarrier spacing with single subcarrier te</w:t>
      </w:r>
      <w:r w:rsidRPr="008E21F4">
        <w:rPr>
          <w:rFonts w:eastAsia="宋体"/>
        </w:rPr>
        <w:t>sts</w:t>
      </w:r>
      <w:r w:rsidRPr="008E21F4">
        <w:rPr>
          <w:rFonts w:eastAsia="宋体"/>
          <w:lang w:eastAsia="zh-CN"/>
        </w:rPr>
        <w:t xml:space="preserve"> and not be </w:t>
      </w:r>
      <w:r w:rsidRPr="008E21F4">
        <w:rPr>
          <w:rFonts w:eastAsia="宋体"/>
        </w:rPr>
        <w:t>below the limits for the SNR levels specified in Table 8.5.1.5-</w:t>
      </w:r>
      <w:r w:rsidRPr="008E21F4">
        <w:rPr>
          <w:rFonts w:eastAsia="宋体"/>
          <w:lang w:eastAsia="zh-CN"/>
        </w:rPr>
        <w:t>3</w:t>
      </w:r>
      <w:r w:rsidRPr="008E21F4">
        <w:rPr>
          <w:rFonts w:eastAsia="宋体"/>
        </w:rPr>
        <w:t xml:space="preserve"> for </w:t>
      </w:r>
      <w:r w:rsidRPr="008E21F4">
        <w:rPr>
          <w:rFonts w:eastAsia="宋体"/>
          <w:lang w:eastAsia="zh-CN"/>
        </w:rPr>
        <w:t>15KHz subcarrier spacing with the supported number of subcarrier te</w:t>
      </w:r>
      <w:r w:rsidRPr="008E21F4">
        <w:rPr>
          <w:rFonts w:eastAsia="宋体"/>
        </w:rPr>
        <w:t>sts.</w:t>
      </w:r>
    </w:p>
    <w:p w:rsidR="00FD45C9" w:rsidRPr="008E21F4" w:rsidRDefault="00FD45C9" w:rsidP="00FD45C9">
      <w:pPr>
        <w:pStyle w:val="TH"/>
        <w:rPr>
          <w:rFonts w:eastAsia="宋体"/>
        </w:rPr>
      </w:pPr>
      <w:r w:rsidRPr="008E21F4">
        <w:rPr>
          <w:rFonts w:eastAsia="宋体"/>
        </w:rPr>
        <w:t xml:space="preserve">Table 8.5.1.5-1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</w:t>
      </w:r>
      <w:proofErr w:type="gramStart"/>
      <w:r w:rsidRPr="008E21F4">
        <w:rPr>
          <w:rFonts w:eastAsia="宋体"/>
          <w:lang w:eastAsia="zh-CN"/>
        </w:rPr>
        <w:t>200KHz</w:t>
      </w:r>
      <w:proofErr w:type="gramEnd"/>
      <w:r w:rsidRPr="008E21F4">
        <w:rPr>
          <w:rFonts w:eastAsia="宋体"/>
          <w:lang w:eastAsia="zh-CN"/>
        </w:rPr>
        <w:t xml:space="preserve"> Channel Bandwidth, 3.75KHz subcarrier spacing,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FD45C9" w:rsidRPr="008E21F4" w:rsidTr="00A7671C">
        <w:trPr>
          <w:jc w:val="center"/>
        </w:trPr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 xml:space="preserve">Number of </w:t>
            </w:r>
            <w:r w:rsidRPr="008E21F4">
              <w:rPr>
                <w:rFonts w:eastAsia="宋体"/>
                <w:lang w:eastAsia="zh-CN"/>
              </w:rPr>
              <w:t>T</w:t>
            </w:r>
            <w:r w:rsidRPr="008E21F4">
              <w:rPr>
                <w:rFonts w:eastAsia="宋体"/>
              </w:rPr>
              <w:t>X antennas</w:t>
            </w:r>
          </w:p>
        </w:tc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Number of RX antennas</w:t>
            </w:r>
          </w:p>
        </w:tc>
        <w:tc>
          <w:tcPr>
            <w:tcW w:w="111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FD45C9" w:rsidRPr="00D528D6" w:rsidRDefault="00FD45C9" w:rsidP="00A7671C">
            <w:pPr>
              <w:pStyle w:val="TAH"/>
              <w:rPr>
                <w:rFonts w:eastAsia="宋体"/>
                <w:lang w:val="fr-FR"/>
              </w:rPr>
            </w:pPr>
            <w:r w:rsidRPr="00D528D6">
              <w:rPr>
                <w:rFonts w:eastAsia="宋体"/>
                <w:lang w:val="fr-FR"/>
              </w:rPr>
              <w:t>Propagation conditions</w:t>
            </w:r>
            <w:r w:rsidRPr="00D528D6">
              <w:rPr>
                <w:rFonts w:eastAsia="宋体"/>
                <w:lang w:val="fr-FR" w:eastAsia="zh-CN"/>
              </w:rPr>
              <w:t xml:space="preserve"> </w:t>
            </w:r>
            <w:r w:rsidRPr="00D528D6">
              <w:rPr>
                <w:rFonts w:eastAsia="宋体"/>
                <w:lang w:val="fr-FR"/>
              </w:rPr>
              <w:t xml:space="preserve">and </w:t>
            </w:r>
            <w:proofErr w:type="spellStart"/>
            <w:r w:rsidRPr="00D528D6">
              <w:rPr>
                <w:rFonts w:eastAsia="宋体"/>
                <w:lang w:val="fr-FR" w:eastAsia="zh-CN"/>
              </w:rPr>
              <w:t>c</w:t>
            </w:r>
            <w:r w:rsidRPr="00D528D6">
              <w:rPr>
                <w:rFonts w:eastAsia="宋体"/>
                <w:lang w:val="fr-FR"/>
              </w:rPr>
              <w:t>orrelation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</w:t>
            </w:r>
            <w:r w:rsidRPr="00D528D6">
              <w:rPr>
                <w:rFonts w:eastAsia="宋体"/>
                <w:lang w:val="fr-FR" w:eastAsia="zh-CN"/>
              </w:rPr>
              <w:t>m</w:t>
            </w:r>
            <w:r w:rsidRPr="00D528D6">
              <w:rPr>
                <w:rFonts w:eastAsia="宋体"/>
                <w:lang w:val="fr-FR"/>
              </w:rPr>
              <w:t>atrix (</w:t>
            </w:r>
            <w:proofErr w:type="spellStart"/>
            <w:r w:rsidRPr="00D528D6">
              <w:rPr>
                <w:rFonts w:eastAsia="宋体"/>
                <w:lang w:val="fr-FR"/>
              </w:rPr>
              <w:t>Annex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FRC</w:t>
            </w:r>
            <w:r w:rsidRPr="008E21F4">
              <w:rPr>
                <w:rFonts w:eastAsia="宋体"/>
              </w:rPr>
              <w:br/>
              <w:t>(Annex A)</w:t>
            </w: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Fraction of  maximum throughput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SNR</w:t>
            </w:r>
          </w:p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[dB]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-1.3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-8.6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-11.6</w:t>
            </w:r>
          </w:p>
        </w:tc>
      </w:tr>
    </w:tbl>
    <w:p w:rsidR="00FD45C9" w:rsidRPr="008E21F4" w:rsidRDefault="00FD45C9" w:rsidP="00FD45C9">
      <w:pPr>
        <w:rPr>
          <w:rFonts w:eastAsia="宋体"/>
          <w:lang w:eastAsia="zh-CN"/>
        </w:rPr>
      </w:pPr>
    </w:p>
    <w:p w:rsidR="00FD45C9" w:rsidRPr="008E21F4" w:rsidRDefault="00FD45C9" w:rsidP="00FD45C9">
      <w:pPr>
        <w:pStyle w:val="TH"/>
        <w:rPr>
          <w:rFonts w:eastAsia="宋体"/>
          <w:lang w:eastAsia="zh-CN"/>
        </w:rPr>
      </w:pPr>
      <w:r w:rsidRPr="008E21F4">
        <w:rPr>
          <w:rFonts w:eastAsia="宋体"/>
        </w:rPr>
        <w:t>Table 8.5.1.5-</w:t>
      </w:r>
      <w:r w:rsidRPr="008E21F4">
        <w:rPr>
          <w:rFonts w:eastAsia="宋体"/>
          <w:lang w:eastAsia="zh-CN"/>
        </w:rPr>
        <w:t>2</w:t>
      </w:r>
      <w:r w:rsidRPr="008E21F4">
        <w:rPr>
          <w:rFonts w:eastAsia="宋体"/>
        </w:rPr>
        <w:t xml:space="preserve">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</w:t>
      </w:r>
      <w:proofErr w:type="gramStart"/>
      <w:r w:rsidRPr="008E21F4">
        <w:rPr>
          <w:rFonts w:eastAsia="宋体"/>
          <w:lang w:eastAsia="zh-CN"/>
        </w:rPr>
        <w:t>200KHz</w:t>
      </w:r>
      <w:proofErr w:type="gramEnd"/>
      <w:r w:rsidRPr="008E21F4">
        <w:rPr>
          <w:rFonts w:eastAsia="宋体"/>
          <w:lang w:eastAsia="zh-CN"/>
        </w:rPr>
        <w:t xml:space="preserve"> Channel Bandwidth, 15KHz subcarrier spacing, single subcarrier,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FD45C9" w:rsidRPr="008E21F4" w:rsidTr="00A7671C">
        <w:trPr>
          <w:jc w:val="center"/>
        </w:trPr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 xml:space="preserve">Number of </w:t>
            </w:r>
            <w:r w:rsidRPr="008E21F4">
              <w:rPr>
                <w:rFonts w:eastAsia="宋体"/>
                <w:lang w:eastAsia="zh-CN"/>
              </w:rPr>
              <w:t>T</w:t>
            </w:r>
            <w:r w:rsidRPr="008E21F4">
              <w:rPr>
                <w:rFonts w:eastAsia="宋体"/>
              </w:rPr>
              <w:t>X antennas</w:t>
            </w:r>
          </w:p>
        </w:tc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Number of RX antennas</w:t>
            </w:r>
          </w:p>
        </w:tc>
        <w:tc>
          <w:tcPr>
            <w:tcW w:w="111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FD45C9" w:rsidRPr="00D528D6" w:rsidRDefault="00FD45C9" w:rsidP="00A7671C">
            <w:pPr>
              <w:pStyle w:val="TAH"/>
              <w:rPr>
                <w:rFonts w:eastAsia="宋体"/>
                <w:lang w:val="fr-FR"/>
              </w:rPr>
            </w:pPr>
            <w:r w:rsidRPr="00D528D6">
              <w:rPr>
                <w:rFonts w:eastAsia="宋体"/>
                <w:lang w:val="fr-FR"/>
              </w:rPr>
              <w:t>Propagation conditions</w:t>
            </w:r>
            <w:r w:rsidRPr="00D528D6">
              <w:rPr>
                <w:rFonts w:eastAsia="宋体"/>
                <w:lang w:val="fr-FR" w:eastAsia="zh-CN"/>
              </w:rPr>
              <w:t xml:space="preserve"> </w:t>
            </w:r>
            <w:r w:rsidRPr="00D528D6">
              <w:rPr>
                <w:rFonts w:eastAsia="宋体"/>
                <w:lang w:val="fr-FR"/>
              </w:rPr>
              <w:t xml:space="preserve">and </w:t>
            </w:r>
            <w:proofErr w:type="spellStart"/>
            <w:r w:rsidRPr="00D528D6">
              <w:rPr>
                <w:rFonts w:eastAsia="宋体"/>
                <w:lang w:val="fr-FR" w:eastAsia="zh-CN"/>
              </w:rPr>
              <w:t>c</w:t>
            </w:r>
            <w:r w:rsidRPr="00D528D6">
              <w:rPr>
                <w:rFonts w:eastAsia="宋体"/>
                <w:lang w:val="fr-FR"/>
              </w:rPr>
              <w:t>orrelation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</w:t>
            </w:r>
            <w:r w:rsidRPr="00D528D6">
              <w:rPr>
                <w:rFonts w:eastAsia="宋体"/>
                <w:lang w:val="fr-FR" w:eastAsia="zh-CN"/>
              </w:rPr>
              <w:t>m</w:t>
            </w:r>
            <w:r w:rsidRPr="00D528D6">
              <w:rPr>
                <w:rFonts w:eastAsia="宋体"/>
                <w:lang w:val="fr-FR"/>
              </w:rPr>
              <w:t>atrix (</w:t>
            </w:r>
            <w:proofErr w:type="spellStart"/>
            <w:r w:rsidRPr="00D528D6">
              <w:rPr>
                <w:rFonts w:eastAsia="宋体"/>
                <w:lang w:val="fr-FR"/>
              </w:rPr>
              <w:t>Annex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FRC</w:t>
            </w:r>
            <w:r w:rsidRPr="008E21F4">
              <w:rPr>
                <w:rFonts w:eastAsia="宋体"/>
              </w:rPr>
              <w:br/>
              <w:t>(Annex A)</w:t>
            </w: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Fraction of  maximum throughput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SNR</w:t>
            </w:r>
          </w:p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[dB]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-1.5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-8.2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-12</w:t>
            </w:r>
          </w:p>
        </w:tc>
      </w:tr>
    </w:tbl>
    <w:p w:rsidR="00FD45C9" w:rsidRPr="008E21F4" w:rsidRDefault="00FD45C9" w:rsidP="00FD45C9">
      <w:pPr>
        <w:rPr>
          <w:rFonts w:eastAsia="宋体"/>
          <w:lang w:eastAsia="zh-CN"/>
        </w:rPr>
      </w:pPr>
    </w:p>
    <w:p w:rsidR="00FD45C9" w:rsidRPr="008E21F4" w:rsidRDefault="00FD45C9" w:rsidP="00FD45C9">
      <w:pPr>
        <w:pStyle w:val="TH"/>
        <w:rPr>
          <w:rFonts w:eastAsia="宋体"/>
        </w:rPr>
      </w:pPr>
      <w:r w:rsidRPr="008E21F4">
        <w:rPr>
          <w:rFonts w:eastAsia="宋体"/>
        </w:rPr>
        <w:lastRenderedPageBreak/>
        <w:t>Table 8.5.1.5-</w:t>
      </w:r>
      <w:r w:rsidRPr="008E21F4">
        <w:rPr>
          <w:rFonts w:eastAsia="宋体"/>
          <w:lang w:eastAsia="zh-CN"/>
        </w:rPr>
        <w:t>3</w:t>
      </w:r>
      <w:r w:rsidRPr="008E21F4">
        <w:rPr>
          <w:rFonts w:eastAsia="宋体"/>
        </w:rPr>
        <w:t xml:space="preserve">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</w:t>
      </w:r>
      <w:proofErr w:type="gramStart"/>
      <w:r w:rsidRPr="008E21F4">
        <w:rPr>
          <w:rFonts w:eastAsia="宋体"/>
          <w:lang w:eastAsia="zh-CN"/>
        </w:rPr>
        <w:t>200KHz</w:t>
      </w:r>
      <w:proofErr w:type="gramEnd"/>
      <w:r w:rsidRPr="008E21F4">
        <w:rPr>
          <w:rFonts w:eastAsia="宋体"/>
          <w:lang w:eastAsia="zh-CN"/>
        </w:rPr>
        <w:t xml:space="preserve"> Channel Bandwidth, 15KHz subcarrier spacing, multiple subcarriers, 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FD45C9" w:rsidRPr="008E21F4" w:rsidTr="00A7671C">
        <w:trPr>
          <w:jc w:val="center"/>
        </w:trPr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 xml:space="preserve">Number of </w:t>
            </w:r>
            <w:r w:rsidRPr="008E21F4">
              <w:rPr>
                <w:rFonts w:eastAsia="宋体" w:cs="Arial"/>
                <w:lang w:eastAsia="zh-CN"/>
              </w:rPr>
              <w:t>T</w:t>
            </w:r>
            <w:r w:rsidRPr="008E21F4">
              <w:rPr>
                <w:rFonts w:eastAsia="宋体" w:cs="Arial"/>
              </w:rPr>
              <w:t>X antennas</w:t>
            </w:r>
          </w:p>
        </w:tc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Number of RX antennas</w:t>
            </w:r>
          </w:p>
        </w:tc>
        <w:tc>
          <w:tcPr>
            <w:tcW w:w="111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  <w:lang w:eastAsia="zh-CN"/>
              </w:rPr>
            </w:pPr>
            <w:r w:rsidRPr="008E21F4">
              <w:rPr>
                <w:rFonts w:eastAsia="宋体" w:cs="Arial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FD45C9" w:rsidRPr="00D528D6" w:rsidRDefault="00FD45C9" w:rsidP="00A7671C">
            <w:pPr>
              <w:pStyle w:val="TAH"/>
              <w:rPr>
                <w:rFonts w:eastAsia="宋体" w:cs="Arial"/>
                <w:lang w:val="fr-FR"/>
              </w:rPr>
            </w:pPr>
            <w:r w:rsidRPr="00D528D6">
              <w:rPr>
                <w:rFonts w:eastAsia="宋体" w:cs="Arial"/>
                <w:lang w:val="fr-FR"/>
              </w:rPr>
              <w:t>Propagation conditions</w:t>
            </w:r>
            <w:r w:rsidRPr="00D528D6">
              <w:rPr>
                <w:rFonts w:eastAsia="宋体" w:cs="Arial"/>
                <w:lang w:val="fr-FR" w:eastAsia="zh-CN"/>
              </w:rPr>
              <w:t xml:space="preserve"> </w:t>
            </w:r>
            <w:r w:rsidRPr="00D528D6">
              <w:rPr>
                <w:rFonts w:eastAsia="宋体" w:cs="Arial"/>
                <w:lang w:val="fr-FR"/>
              </w:rPr>
              <w:t xml:space="preserve">and </w:t>
            </w:r>
            <w:proofErr w:type="spellStart"/>
            <w:r w:rsidRPr="00D528D6">
              <w:rPr>
                <w:rFonts w:eastAsia="宋体" w:cs="Arial"/>
                <w:lang w:val="fr-FR" w:eastAsia="zh-CN"/>
              </w:rPr>
              <w:t>c</w:t>
            </w:r>
            <w:r w:rsidRPr="00D528D6">
              <w:rPr>
                <w:rFonts w:eastAsia="宋体" w:cs="Arial"/>
                <w:lang w:val="fr-FR"/>
              </w:rPr>
              <w:t>orrelation</w:t>
            </w:r>
            <w:proofErr w:type="spellEnd"/>
            <w:r w:rsidRPr="00D528D6">
              <w:rPr>
                <w:rFonts w:eastAsia="宋体" w:cs="Arial"/>
                <w:lang w:val="fr-FR"/>
              </w:rPr>
              <w:t xml:space="preserve"> </w:t>
            </w:r>
            <w:r w:rsidRPr="00D528D6">
              <w:rPr>
                <w:rFonts w:eastAsia="宋体" w:cs="Arial"/>
                <w:lang w:val="fr-FR" w:eastAsia="zh-CN"/>
              </w:rPr>
              <w:t>m</w:t>
            </w:r>
            <w:r w:rsidRPr="00D528D6">
              <w:rPr>
                <w:rFonts w:eastAsia="宋体" w:cs="Arial"/>
                <w:lang w:val="fr-FR"/>
              </w:rPr>
              <w:t>atrix (</w:t>
            </w:r>
            <w:proofErr w:type="spellStart"/>
            <w:r w:rsidRPr="00D528D6">
              <w:rPr>
                <w:rFonts w:eastAsia="宋体" w:cs="Arial"/>
                <w:lang w:val="fr-FR"/>
              </w:rPr>
              <w:t>Annex</w:t>
            </w:r>
            <w:proofErr w:type="spellEnd"/>
            <w:r w:rsidRPr="00D528D6">
              <w:rPr>
                <w:rFonts w:eastAsia="宋体" w:cs="Arial"/>
                <w:lang w:val="fr-FR"/>
              </w:rPr>
              <w:t xml:space="preserve"> B)</w:t>
            </w:r>
          </w:p>
        </w:tc>
        <w:tc>
          <w:tcPr>
            <w:tcW w:w="835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  <w:lang w:eastAsia="zh-CN"/>
              </w:rPr>
            </w:pPr>
            <w:r w:rsidRPr="008E21F4">
              <w:rPr>
                <w:rFonts w:eastAsia="宋体" w:cs="Arial"/>
              </w:rPr>
              <w:t>FRC</w:t>
            </w:r>
            <w:r w:rsidRPr="008E21F4">
              <w:rPr>
                <w:rFonts w:eastAsia="宋体" w:cs="Arial"/>
              </w:rPr>
              <w:br/>
              <w:t>(Annex A)</w:t>
            </w: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Fraction of  maximum throughput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SNR</w:t>
            </w:r>
          </w:p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[dB]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-2.4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-7.5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-10.8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0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-6.2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-9.9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-0.1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-5.8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-9.5</w:t>
            </w:r>
          </w:p>
        </w:tc>
      </w:tr>
    </w:tbl>
    <w:p w:rsidR="00FD45C9" w:rsidRDefault="00FD45C9" w:rsidP="00FD45C9">
      <w:pPr>
        <w:pStyle w:val="NO"/>
        <w:ind w:left="0" w:firstLine="0"/>
        <w:rPr>
          <w:rFonts w:eastAsia="宋体"/>
          <w:lang w:eastAsia="zh-CN"/>
        </w:rPr>
      </w:pPr>
    </w:p>
    <w:p w:rsidR="00FD45C9" w:rsidRPr="00C944A9" w:rsidRDefault="00FD45C9" w:rsidP="00FD45C9">
      <w:pPr>
        <w:spacing w:beforeLines="50" w:before="120" w:afterLines="50" w:after="120"/>
        <w:jc w:val="center"/>
        <w:rPr>
          <w:ins w:id="51" w:author="Huawei" w:date="2020-08-03T12:08:00Z"/>
          <w:b/>
          <w:lang w:val="en-US" w:eastAsia="zh-CN"/>
        </w:rPr>
      </w:pPr>
      <w:ins w:id="52" w:author="Huawei" w:date="2020-08-03T12:08:00Z">
        <w:r w:rsidRPr="00C944A9">
          <w:rPr>
            <w:rFonts w:hint="eastAsia"/>
            <w:b/>
            <w:lang w:eastAsia="zh-CN"/>
          </w:rPr>
          <w:t>T</w:t>
        </w:r>
        <w:r w:rsidRPr="00C944A9">
          <w:rPr>
            <w:b/>
            <w:lang w:eastAsia="zh-CN"/>
          </w:rPr>
          <w:t xml:space="preserve">able </w:t>
        </w:r>
      </w:ins>
      <w:ins w:id="53" w:author="Huawei" w:date="2020-08-03T12:09:00Z">
        <w:r>
          <w:rPr>
            <w:b/>
            <w:lang w:eastAsia="zh-CN"/>
          </w:rPr>
          <w:t>8.5.1.</w:t>
        </w:r>
      </w:ins>
      <w:ins w:id="54" w:author="Huawei" w:date="2020-08-04T10:41:00Z">
        <w:r w:rsidR="000C6F3D">
          <w:rPr>
            <w:b/>
            <w:lang w:eastAsia="zh-CN"/>
          </w:rPr>
          <w:t>5</w:t>
        </w:r>
      </w:ins>
      <w:ins w:id="55" w:author="Huawei" w:date="2020-08-03T12:09:00Z">
        <w:r>
          <w:rPr>
            <w:b/>
            <w:lang w:eastAsia="zh-CN"/>
          </w:rPr>
          <w:t>-</w:t>
        </w:r>
      </w:ins>
      <w:ins w:id="56" w:author="Huawei" w:date="2020-08-04T10:36:00Z">
        <w:r>
          <w:rPr>
            <w:b/>
            <w:lang w:eastAsia="zh-CN"/>
          </w:rPr>
          <w:t>4</w:t>
        </w:r>
      </w:ins>
      <w:ins w:id="57" w:author="Huawei" w:date="2020-08-03T12:08:00Z">
        <w:r w:rsidRPr="00C944A9">
          <w:rPr>
            <w:b/>
            <w:lang w:eastAsia="zh-CN"/>
          </w:rPr>
          <w:t xml:space="preserve">: </w:t>
        </w:r>
      </w:ins>
      <w:ins w:id="58" w:author="Huawei" w:date="2020-08-04T10:42:00Z">
        <w:r w:rsidR="000C6F3D" w:rsidRPr="000C6F3D">
          <w:rPr>
            <w:rFonts w:eastAsia="宋体"/>
            <w:b/>
          </w:rPr>
          <w:t>Required SNR</w:t>
        </w:r>
      </w:ins>
      <w:ins w:id="59" w:author="Huawei" w:date="2020-08-03T12:08:00Z">
        <w:r w:rsidRPr="00C944A9">
          <w:rPr>
            <w:b/>
          </w:rPr>
          <w:t xml:space="preserve"> for </w:t>
        </w:r>
        <w:r w:rsidRPr="00C944A9">
          <w:rPr>
            <w:rFonts w:hint="eastAsia"/>
            <w:b/>
            <w:lang w:eastAsia="zh-CN"/>
          </w:rPr>
          <w:t>N</w:t>
        </w:r>
        <w:r w:rsidRPr="00C944A9">
          <w:rPr>
            <w:b/>
          </w:rPr>
          <w:t>PUSCH</w:t>
        </w:r>
        <w:r w:rsidRPr="00C944A9">
          <w:rPr>
            <w:rFonts w:hint="eastAsia"/>
            <w:b/>
            <w:lang w:eastAsia="zh-CN"/>
          </w:rPr>
          <w:t xml:space="preserve"> format 1</w:t>
        </w:r>
        <w:r w:rsidRPr="00C944A9">
          <w:rPr>
            <w:b/>
            <w:lang w:eastAsia="zh-CN"/>
          </w:rPr>
          <w:t xml:space="preserve"> with two HARQ processes </w:t>
        </w:r>
      </w:ins>
      <w:ins w:id="60" w:author="Huawei" w:date="2020-08-07T21:49:00Z">
        <w:r w:rsidR="00454D74">
          <w:rPr>
            <w:b/>
            <w:lang w:eastAsia="zh-CN"/>
          </w:rPr>
          <w:t xml:space="preserve">and </w:t>
        </w:r>
      </w:ins>
      <w:ins w:id="61" w:author="Huawei" w:date="2020-08-23T10:55:00Z">
        <w:r w:rsidR="00784E3E">
          <w:rPr>
            <w:b/>
            <w:lang w:eastAsia="zh-CN"/>
          </w:rPr>
          <w:t xml:space="preserve">multiple TBs with </w:t>
        </w:r>
      </w:ins>
      <w:ins w:id="62" w:author="Huawei" w:date="2020-08-03T12:08:00Z">
        <w:r w:rsidRPr="00C944A9">
          <w:rPr>
            <w:b/>
            <w:lang w:eastAsia="zh-CN"/>
          </w:rPr>
          <w:t>interleaved transmission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FD45C9" w:rsidRPr="00340914" w:rsidTr="000149F4">
        <w:trPr>
          <w:jc w:val="center"/>
          <w:ins w:id="63" w:author="Huawei" w:date="2020-08-03T12:08:00Z"/>
        </w:trPr>
        <w:tc>
          <w:tcPr>
            <w:tcW w:w="1007" w:type="dxa"/>
          </w:tcPr>
          <w:p w:rsidR="00FD45C9" w:rsidRPr="00340914" w:rsidRDefault="00FD45C9" w:rsidP="00A7671C">
            <w:pPr>
              <w:pStyle w:val="TAH"/>
              <w:rPr>
                <w:ins w:id="64" w:author="Huawei" w:date="2020-08-03T12:08:00Z"/>
                <w:rFonts w:cs="Arial"/>
              </w:rPr>
            </w:pPr>
            <w:ins w:id="65" w:author="Huawei" w:date="2020-08-03T12:08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</w:tcPr>
          <w:p w:rsidR="00FD45C9" w:rsidRPr="00340914" w:rsidRDefault="00FD45C9" w:rsidP="00A7671C">
            <w:pPr>
              <w:pStyle w:val="TAH"/>
              <w:rPr>
                <w:ins w:id="66" w:author="Huawei" w:date="2020-08-03T12:08:00Z"/>
                <w:rFonts w:cs="Arial"/>
              </w:rPr>
            </w:pPr>
            <w:ins w:id="67" w:author="Huawei" w:date="2020-08-03T12:08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</w:tcPr>
          <w:p w:rsidR="00FD45C9" w:rsidRPr="00340914" w:rsidRDefault="00FD45C9" w:rsidP="00A7671C">
            <w:pPr>
              <w:pStyle w:val="TAH"/>
              <w:rPr>
                <w:ins w:id="68" w:author="Huawei" w:date="2020-08-03T12:08:00Z"/>
                <w:rFonts w:cs="Arial"/>
                <w:lang w:val="fr-FR"/>
              </w:rPr>
            </w:pPr>
            <w:ins w:id="69" w:author="Huawei" w:date="2020-08-03T12:08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</w:tcPr>
          <w:p w:rsidR="00FD45C9" w:rsidRPr="00340914" w:rsidRDefault="00FD45C9" w:rsidP="00A7671C">
            <w:pPr>
              <w:pStyle w:val="TAH"/>
              <w:rPr>
                <w:ins w:id="70" w:author="Huawei" w:date="2020-08-03T12:08:00Z"/>
                <w:rFonts w:cs="Arial"/>
                <w:lang w:val="fr-FR"/>
              </w:rPr>
            </w:pPr>
            <w:ins w:id="71" w:author="Huawei" w:date="2020-08-03T12:08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</w:tcPr>
          <w:p w:rsidR="00FD45C9" w:rsidRPr="00340914" w:rsidRDefault="00FD45C9" w:rsidP="00A7671C">
            <w:pPr>
              <w:pStyle w:val="TAH"/>
              <w:rPr>
                <w:ins w:id="72" w:author="Huawei" w:date="2020-08-03T12:08:00Z"/>
                <w:rFonts w:cs="Arial"/>
                <w:lang w:val="fr-FR"/>
              </w:rPr>
            </w:pPr>
            <w:ins w:id="73" w:author="Huawei" w:date="2020-08-03T12:08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</w:t>
              </w:r>
              <w:proofErr w:type="spellStart"/>
              <w:r w:rsidRPr="00340914">
                <w:rPr>
                  <w:rFonts w:cs="Arial"/>
                  <w:lang w:val="fr-FR"/>
                </w:rPr>
                <w:t>Annex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B)</w:t>
              </w:r>
            </w:ins>
          </w:p>
        </w:tc>
        <w:tc>
          <w:tcPr>
            <w:tcW w:w="827" w:type="dxa"/>
          </w:tcPr>
          <w:p w:rsidR="00FD45C9" w:rsidRPr="00340914" w:rsidRDefault="00FD45C9" w:rsidP="00A7671C">
            <w:pPr>
              <w:pStyle w:val="TAH"/>
              <w:rPr>
                <w:ins w:id="74" w:author="Huawei" w:date="2020-08-03T12:08:00Z"/>
                <w:rFonts w:cs="Arial"/>
                <w:lang w:eastAsia="zh-CN"/>
              </w:rPr>
            </w:pPr>
            <w:ins w:id="75" w:author="Huawei" w:date="2020-08-03T12:08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</w:tcPr>
          <w:p w:rsidR="00FD45C9" w:rsidRPr="00340914" w:rsidRDefault="00FD45C9" w:rsidP="00A7671C">
            <w:pPr>
              <w:pStyle w:val="TAH"/>
              <w:rPr>
                <w:ins w:id="76" w:author="Huawei" w:date="2020-08-03T12:08:00Z"/>
                <w:rFonts w:cs="Arial"/>
              </w:rPr>
            </w:pPr>
            <w:ins w:id="77" w:author="Huawei" w:date="2020-08-03T12:08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</w:tcPr>
          <w:p w:rsidR="00FD45C9" w:rsidRPr="00340914" w:rsidRDefault="00FD45C9" w:rsidP="00A7671C">
            <w:pPr>
              <w:pStyle w:val="TAH"/>
              <w:rPr>
                <w:ins w:id="78" w:author="Huawei" w:date="2020-08-03T12:08:00Z"/>
                <w:rFonts w:cs="Arial"/>
              </w:rPr>
            </w:pPr>
            <w:ins w:id="79" w:author="Huawei" w:date="2020-08-03T12:08:00Z">
              <w:r w:rsidRPr="00340914"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1175" w:type="dxa"/>
          </w:tcPr>
          <w:p w:rsidR="00FD45C9" w:rsidRDefault="00FD45C9" w:rsidP="00A7671C">
            <w:pPr>
              <w:pStyle w:val="TAH"/>
              <w:rPr>
                <w:ins w:id="80" w:author="Huawei" w:date="2020-08-03T12:08:00Z"/>
                <w:rFonts w:cs="Arial"/>
                <w:lang w:eastAsia="zh-CN"/>
              </w:rPr>
            </w:pPr>
            <w:ins w:id="81" w:author="Huawei" w:date="2020-08-03T12:08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NR</w:t>
              </w:r>
            </w:ins>
          </w:p>
          <w:p w:rsidR="00FD45C9" w:rsidRPr="00340914" w:rsidRDefault="00FD45C9" w:rsidP="00A7671C">
            <w:pPr>
              <w:pStyle w:val="TAH"/>
              <w:rPr>
                <w:ins w:id="82" w:author="Huawei" w:date="2020-08-03T12:08:00Z"/>
                <w:rFonts w:cs="Arial"/>
                <w:lang w:eastAsia="zh-CN"/>
              </w:rPr>
            </w:pPr>
            <w:ins w:id="83" w:author="Huawei" w:date="2020-08-03T12:08:00Z">
              <w:r>
                <w:rPr>
                  <w:rFonts w:cs="Arial"/>
                  <w:lang w:eastAsia="zh-CN"/>
                </w:rPr>
                <w:t>[dB]</w:t>
              </w:r>
            </w:ins>
          </w:p>
        </w:tc>
      </w:tr>
      <w:tr w:rsidR="00FD45C9" w:rsidRPr="00340914" w:rsidTr="00F022E4">
        <w:trPr>
          <w:trHeight w:val="641"/>
          <w:jc w:val="center"/>
          <w:ins w:id="84" w:author="Huawei" w:date="2020-08-03T12:08:00Z"/>
        </w:trPr>
        <w:tc>
          <w:tcPr>
            <w:tcW w:w="100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85" w:author="Huawei" w:date="2020-08-03T12:08:00Z"/>
                <w:rFonts w:cs="Arial"/>
                <w:lang w:eastAsia="zh-CN"/>
              </w:rPr>
            </w:pPr>
            <w:ins w:id="86" w:author="Huawei" w:date="2020-08-03T12:08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0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87" w:author="Huawei" w:date="2020-08-03T12:08:00Z"/>
                <w:rFonts w:cs="Arial"/>
                <w:lang w:eastAsia="zh-CN"/>
              </w:rPr>
            </w:pPr>
            <w:ins w:id="88" w:author="Huawei" w:date="2020-08-03T12:08:00Z">
              <w:r w:rsidRPr="0034091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17" w:type="dxa"/>
            <w:vAlign w:val="center"/>
          </w:tcPr>
          <w:p w:rsidR="00FD45C9" w:rsidRPr="00340914" w:rsidRDefault="00FD45C9" w:rsidP="00A7671C">
            <w:pPr>
              <w:pStyle w:val="TAL"/>
              <w:jc w:val="center"/>
              <w:rPr>
                <w:ins w:id="89" w:author="Huawei" w:date="2020-08-03T12:08:00Z"/>
                <w:rFonts w:cs="Arial"/>
                <w:lang w:eastAsia="zh-CN"/>
              </w:rPr>
            </w:pPr>
            <w:ins w:id="90" w:author="Huawei" w:date="2020-08-03T12:08:00Z">
              <w:r w:rsidRPr="00340914">
                <w:rPr>
                  <w:rFonts w:cs="Arial"/>
                  <w:lang w:eastAsia="zh-CN"/>
                </w:rPr>
                <w:t>1</w:t>
              </w:r>
              <w:r w:rsidRPr="00340914">
                <w:rPr>
                  <w:rFonts w:cs="Arial" w:hint="eastAsia"/>
                  <w:lang w:eastAsia="zh-CN"/>
                </w:rPr>
                <w:t>5KHz</w:t>
              </w:r>
            </w:ins>
          </w:p>
        </w:tc>
        <w:tc>
          <w:tcPr>
            <w:tcW w:w="1197" w:type="dxa"/>
            <w:vAlign w:val="center"/>
          </w:tcPr>
          <w:p w:rsidR="00FD45C9" w:rsidRPr="00340914" w:rsidRDefault="00FD45C9" w:rsidP="00A7671C">
            <w:pPr>
              <w:pStyle w:val="TAL"/>
              <w:jc w:val="center"/>
              <w:rPr>
                <w:ins w:id="91" w:author="Huawei" w:date="2020-08-03T12:08:00Z"/>
                <w:rFonts w:cs="Arial"/>
                <w:lang w:eastAsia="zh-CN"/>
              </w:rPr>
            </w:pPr>
            <w:ins w:id="92" w:author="Huawei" w:date="2020-08-03T12:08:00Z">
              <w:r w:rsidRPr="00340914"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FD45C9" w:rsidRPr="00340914" w:rsidRDefault="00FD45C9" w:rsidP="00A7671C">
            <w:pPr>
              <w:pStyle w:val="TAL"/>
              <w:jc w:val="center"/>
              <w:rPr>
                <w:ins w:id="93" w:author="Huawei" w:date="2020-08-03T12:08:00Z"/>
                <w:rFonts w:cs="Arial"/>
                <w:lang w:eastAsia="zh-CN"/>
              </w:rPr>
            </w:pPr>
            <w:ins w:id="94" w:author="Huawei" w:date="2020-08-03T12:08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2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95" w:author="Huawei" w:date="2020-08-03T12:08:00Z"/>
                <w:rFonts w:cs="Arial"/>
                <w:lang w:eastAsia="zh-CN"/>
              </w:rPr>
            </w:pPr>
            <w:ins w:id="96" w:author="Huawei" w:date="2020-08-03T12:08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96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97" w:author="Huawei" w:date="2020-08-03T12:08:00Z"/>
                <w:rFonts w:cs="Arial"/>
                <w:lang w:eastAsia="zh-CN"/>
              </w:rPr>
            </w:pPr>
            <w:ins w:id="98" w:author="Huawei" w:date="2020-08-03T12:08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99" w:author="Huawei" w:date="2020-08-03T12:08:00Z"/>
                <w:rFonts w:cs="Arial"/>
              </w:rPr>
            </w:pPr>
            <w:ins w:id="100" w:author="Huawei" w:date="2020-08-03T12:08:00Z">
              <w:r w:rsidRPr="00340914">
                <w:rPr>
                  <w:rFonts w:cs="Arial" w:hint="eastAsia"/>
                  <w:lang w:eastAsia="zh-CN"/>
                </w:rPr>
                <w:t>7</w:t>
              </w:r>
              <w:r w:rsidRPr="00340914">
                <w:rPr>
                  <w:rFonts w:cs="Arial"/>
                </w:rPr>
                <w:t>0%</w:t>
              </w:r>
            </w:ins>
          </w:p>
        </w:tc>
        <w:tc>
          <w:tcPr>
            <w:tcW w:w="1175" w:type="dxa"/>
            <w:vAlign w:val="center"/>
          </w:tcPr>
          <w:p w:rsidR="00FD45C9" w:rsidRPr="00340914" w:rsidRDefault="00FD45C9" w:rsidP="00A1438F">
            <w:pPr>
              <w:pStyle w:val="TAC"/>
              <w:rPr>
                <w:ins w:id="101" w:author="Huawei" w:date="2020-08-03T12:08:00Z"/>
                <w:rFonts w:cs="Arial"/>
                <w:lang w:eastAsia="zh-CN"/>
              </w:rPr>
            </w:pPr>
            <w:ins w:id="102" w:author="Huawei" w:date="2020-08-03T12:08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03" w:author="Huawei" w:date="2020-08-08T03:54:00Z">
              <w:r w:rsidR="00AF1448">
                <w:rPr>
                  <w:rFonts w:cs="Arial"/>
                  <w:lang w:eastAsia="zh-CN"/>
                </w:rPr>
                <w:t>-13.</w:t>
              </w:r>
            </w:ins>
            <w:ins w:id="104" w:author="Huawei" w:date="2020-08-25T14:11:00Z">
              <w:r w:rsidR="00A1438F">
                <w:rPr>
                  <w:rFonts w:cs="Arial"/>
                  <w:lang w:eastAsia="zh-CN"/>
                </w:rPr>
                <w:t>3</w:t>
              </w:r>
            </w:ins>
            <w:ins w:id="105" w:author="Huawei" w:date="2020-08-03T12:08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FD45C9" w:rsidRDefault="00FD45C9" w:rsidP="00FD45C9">
      <w:pPr>
        <w:pStyle w:val="NO"/>
        <w:ind w:left="0" w:firstLine="0"/>
        <w:rPr>
          <w:rFonts w:eastAsia="宋体"/>
        </w:rPr>
      </w:pPr>
    </w:p>
    <w:p w:rsidR="00FD45C9" w:rsidRDefault="00FD45C9" w:rsidP="00FD45C9">
      <w:pPr>
        <w:pStyle w:val="NO"/>
        <w:rPr>
          <w:rFonts w:eastAsia="宋体"/>
        </w:rPr>
      </w:pPr>
      <w:r w:rsidRPr="008E21F4">
        <w:rPr>
          <w:rFonts w:eastAsia="宋体"/>
        </w:rPr>
        <w:t>NOTE:</w:t>
      </w:r>
      <w:r w:rsidRPr="008E21F4">
        <w:rPr>
          <w:rFonts w:eastAsia="宋体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:rsidR="00FD45C9" w:rsidRPr="00FD45C9" w:rsidRDefault="00FD45C9" w:rsidP="00FD45C9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Next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D45C9" w:rsidRPr="008E21F4" w:rsidRDefault="00FD45C9" w:rsidP="00FD45C9">
      <w:pPr>
        <w:pStyle w:val="2"/>
        <w:rPr>
          <w:rFonts w:eastAsia="MS Mincho"/>
        </w:rPr>
      </w:pPr>
      <w:bookmarkStart w:id="106" w:name="_Toc21018225"/>
      <w:bookmarkStart w:id="107" w:name="_Toc29486688"/>
      <w:bookmarkStart w:id="108" w:name="_Toc29757378"/>
      <w:bookmarkStart w:id="109" w:name="_Toc29758491"/>
      <w:bookmarkStart w:id="110" w:name="_Toc35953056"/>
      <w:bookmarkStart w:id="111" w:name="_Toc37175056"/>
      <w:bookmarkStart w:id="112" w:name="_Toc37176937"/>
      <w:bookmarkStart w:id="113" w:name="_Toc45832012"/>
      <w:bookmarkStart w:id="114" w:name="_Toc45832737"/>
      <w:r w:rsidRPr="008E21F4">
        <w:rPr>
          <w:rFonts w:eastAsia="MS Mincho"/>
        </w:rPr>
        <w:lastRenderedPageBreak/>
        <w:t>A.1</w:t>
      </w:r>
      <w:r w:rsidRPr="008E21F4">
        <w:rPr>
          <w:lang w:eastAsia="zh-CN"/>
        </w:rPr>
        <w:t>6</w:t>
      </w:r>
      <w:r w:rsidRPr="008E21F4">
        <w:rPr>
          <w:rFonts w:eastAsia="MS Mincho"/>
        </w:rPr>
        <w:t>.1</w:t>
      </w:r>
      <w:r w:rsidRPr="008E21F4">
        <w:rPr>
          <w:rFonts w:eastAsia="MS Mincho"/>
        </w:rPr>
        <w:tab/>
      </w:r>
      <w:r w:rsidRPr="008E21F4">
        <w:rPr>
          <w:lang w:eastAsia="zh-CN"/>
        </w:rPr>
        <w:t>One PRB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FD45C9" w:rsidRPr="00340914" w:rsidRDefault="00FD45C9" w:rsidP="00FD45C9">
      <w:pPr>
        <w:pStyle w:val="TH"/>
      </w:pPr>
      <w:bookmarkStart w:id="115" w:name="OLE_LINK38"/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hint="eastAsia"/>
        </w:rPr>
        <w:t xml:space="preserve"> </w:t>
      </w:r>
      <w:r w:rsidRPr="00340914">
        <w:rPr>
          <w:rFonts w:hint="eastAsia"/>
          <w:lang w:eastAsia="zh-CN"/>
        </w:rPr>
        <w:t>NPUSCH format 1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1"/>
        <w:gridCol w:w="959"/>
        <w:gridCol w:w="850"/>
        <w:gridCol w:w="851"/>
        <w:gridCol w:w="850"/>
        <w:gridCol w:w="2426"/>
        <w:gridCol w:w="1067"/>
      </w:tblGrid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ins w:id="116" w:author="Huawei" w:date="2020-08-03T12:19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16-6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17" w:author="Huawei" w:date="2020-08-03T12:19:00Z"/>
                <w:rFonts w:cs="Arial"/>
                <w:lang w:eastAsia="zh-CN"/>
              </w:rPr>
            </w:pPr>
            <w:ins w:id="118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19" w:author="Huawei" w:date="2020-08-03T12:19:00Z"/>
                <w:rFonts w:cs="Arial"/>
                <w:lang w:eastAsia="zh-CN"/>
              </w:rPr>
            </w:pPr>
            <w:ins w:id="120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21" w:author="Huawei" w:date="2020-08-03T12:19:00Z"/>
                <w:rFonts w:cs="Arial"/>
                <w:lang w:eastAsia="zh-CN"/>
              </w:rPr>
            </w:pPr>
            <w:ins w:id="122" w:author="Huawei" w:date="2020-08-03T12:1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23" w:author="Huawei" w:date="2020-08-03T12:19:00Z"/>
                <w:rFonts w:cs="Arial"/>
                <w:szCs w:val="32"/>
                <w:lang w:val="en-US" w:eastAsia="zh-CN"/>
              </w:rPr>
            </w:pPr>
            <w:ins w:id="124" w:author="Huawei" w:date="2020-08-03T12:19:00Z">
              <w:r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25" w:author="Huawei" w:date="2020-08-03T12:19:00Z"/>
                <w:rFonts w:cs="Arial"/>
                <w:lang w:eastAsia="zh-CN"/>
              </w:rPr>
            </w:pPr>
            <w:ins w:id="126" w:author="Huawei" w:date="2020-08-03T12:22:00Z">
              <w:r>
                <w:rPr>
                  <w:rFonts w:cs="Arial"/>
                  <w:lang w:eastAsia="zh-CN"/>
                </w:rPr>
                <w:t>5/4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27" w:author="Huawei" w:date="2020-08-03T12:19:00Z"/>
                <w:rFonts w:cs="Arial"/>
                <w:lang w:eastAsia="zh-CN"/>
              </w:rPr>
            </w:pPr>
            <w:ins w:id="128" w:author="Huawei" w:date="2020-08-03T12:19:00Z">
              <w:r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29" w:author="Huawei" w:date="2020-08-03T12:19:00Z"/>
                <w:rFonts w:cs="Arial"/>
                <w:lang w:eastAsia="zh-CN"/>
              </w:rPr>
            </w:pPr>
            <w:ins w:id="130" w:author="Huawei" w:date="2020-08-03T12:23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31" w:author="Huawei" w:date="2020-08-03T12:19:00Z"/>
                <w:rFonts w:cs="Arial"/>
                <w:lang w:eastAsia="zh-CN"/>
              </w:rPr>
            </w:pPr>
            <w:ins w:id="132" w:author="Huawei" w:date="2020-08-03T14:1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FD45C9" w:rsidRPr="00340914" w:rsidRDefault="00FD45C9" w:rsidP="00A767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987A8E">
            <w:pPr>
              <w:pStyle w:val="TAC"/>
              <w:rPr>
                <w:ins w:id="133" w:author="Huawei" w:date="2020-08-03T12:19:00Z"/>
                <w:rFonts w:cs="Arial"/>
                <w:lang w:eastAsia="zh-CN"/>
              </w:rPr>
            </w:pPr>
            <w:ins w:id="134" w:author="Huawei" w:date="2020-08-03T14:1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.34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35" w:author="Huawei" w:date="2020-08-03T12:19:00Z"/>
                <w:rFonts w:cs="Arial"/>
                <w:lang w:eastAsia="zh-CN"/>
              </w:rPr>
            </w:pPr>
            <w:ins w:id="136" w:author="Huawei" w:date="2020-08-03T12:23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37" w:author="Huawei" w:date="2020-08-03T12:19:00Z"/>
                <w:rFonts w:cs="Arial"/>
                <w:lang w:eastAsia="zh-CN"/>
              </w:rPr>
            </w:pPr>
            <w:ins w:id="138" w:author="Huawei" w:date="2020-08-03T14:10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39" w:author="Huawei" w:date="2020-08-03T12:19:00Z"/>
                <w:rFonts w:cs="Arial"/>
                <w:lang w:eastAsia="zh-CN"/>
              </w:rPr>
            </w:pPr>
            <w:ins w:id="140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FD45C9" w:rsidRPr="00340914" w:rsidTr="005B02A0">
        <w:trPr>
          <w:trHeight w:val="310"/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5B02A0">
            <w:pPr>
              <w:pStyle w:val="TAC"/>
              <w:ind w:firstLineChars="100" w:firstLine="180"/>
              <w:jc w:val="left"/>
              <w:rPr>
                <w:rFonts w:cs="Arial"/>
                <w:lang w:eastAsia="zh-CN"/>
              </w:rPr>
            </w:pPr>
            <w:ins w:id="141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440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42" w:author="Huawei" w:date="2020-08-03T12:19:00Z"/>
                <w:rFonts w:cs="Arial"/>
                <w:lang w:eastAsia="zh-CN"/>
              </w:rPr>
            </w:pPr>
            <w:ins w:id="143" w:author="Huawei" w:date="2020-08-03T14:11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3031" w:type="dxa"/>
            <w:vAlign w:val="center"/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06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144" w:author="Huawei" w:date="2020-08-03T12:19:00Z"/>
                <w:rFonts w:cs="Arial"/>
                <w:lang w:eastAsia="zh-CN"/>
              </w:rPr>
            </w:pPr>
            <w:ins w:id="145" w:author="Huawei" w:date="2020-08-03T12:25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FD45C9" w:rsidRPr="00340914" w:rsidTr="005B02A0">
        <w:trPr>
          <w:jc w:val="center"/>
        </w:trPr>
        <w:tc>
          <w:tcPr>
            <w:tcW w:w="10034" w:type="dxa"/>
            <w:gridSpan w:val="7"/>
            <w:vAlign w:val="center"/>
          </w:tcPr>
          <w:p w:rsidR="00FD45C9" w:rsidRPr="00340914" w:rsidRDefault="00FD45C9" w:rsidP="00A7671C">
            <w:pPr>
              <w:pStyle w:val="TAN"/>
              <w:rPr>
                <w:ins w:id="146" w:author="Huawei" w:date="2020-08-03T12:19:00Z"/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bookmarkEnd w:id="115"/>
    <w:p w:rsidR="00FD45C9" w:rsidRDefault="00FD45C9" w:rsidP="00FD45C9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End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D45C9" w:rsidRPr="00FD45C9" w:rsidRDefault="00FD45C9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147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47"/>
    </w:p>
    <w:sectPr w:rsidR="00FD45C9" w:rsidRPr="00FD4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613" w:rsidRDefault="00974613">
      <w:r>
        <w:separator/>
      </w:r>
    </w:p>
  </w:endnote>
  <w:endnote w:type="continuationSeparator" w:id="0">
    <w:p w:rsidR="00974613" w:rsidRDefault="0097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613" w:rsidRDefault="00974613">
      <w:r>
        <w:separator/>
      </w:r>
    </w:p>
  </w:footnote>
  <w:footnote w:type="continuationSeparator" w:id="0">
    <w:p w:rsidR="00974613" w:rsidRDefault="00974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F4"/>
    <w:rsid w:val="00022E4A"/>
    <w:rsid w:val="00036115"/>
    <w:rsid w:val="000701D5"/>
    <w:rsid w:val="000A6394"/>
    <w:rsid w:val="000B7FED"/>
    <w:rsid w:val="000C038A"/>
    <w:rsid w:val="000C6598"/>
    <w:rsid w:val="000C6F3D"/>
    <w:rsid w:val="000E76FC"/>
    <w:rsid w:val="00145D43"/>
    <w:rsid w:val="00192C46"/>
    <w:rsid w:val="001A08B3"/>
    <w:rsid w:val="001A7B60"/>
    <w:rsid w:val="001B2247"/>
    <w:rsid w:val="001B52F0"/>
    <w:rsid w:val="001B7A65"/>
    <w:rsid w:val="001E41F3"/>
    <w:rsid w:val="00200A9A"/>
    <w:rsid w:val="0026004D"/>
    <w:rsid w:val="002640DD"/>
    <w:rsid w:val="00275D12"/>
    <w:rsid w:val="00284FEB"/>
    <w:rsid w:val="002860C4"/>
    <w:rsid w:val="002B1319"/>
    <w:rsid w:val="002B5741"/>
    <w:rsid w:val="00305409"/>
    <w:rsid w:val="00317CF5"/>
    <w:rsid w:val="0035075B"/>
    <w:rsid w:val="00351BC9"/>
    <w:rsid w:val="00353305"/>
    <w:rsid w:val="003609EF"/>
    <w:rsid w:val="0036231A"/>
    <w:rsid w:val="003725BA"/>
    <w:rsid w:val="00374DD4"/>
    <w:rsid w:val="003A2AD2"/>
    <w:rsid w:val="003D25FF"/>
    <w:rsid w:val="003E1A36"/>
    <w:rsid w:val="00410371"/>
    <w:rsid w:val="004242F1"/>
    <w:rsid w:val="0043709B"/>
    <w:rsid w:val="00454D74"/>
    <w:rsid w:val="004B75B7"/>
    <w:rsid w:val="004C6ED2"/>
    <w:rsid w:val="0051580D"/>
    <w:rsid w:val="00516C53"/>
    <w:rsid w:val="00527A46"/>
    <w:rsid w:val="00547111"/>
    <w:rsid w:val="00592D74"/>
    <w:rsid w:val="005B02A0"/>
    <w:rsid w:val="005C5AAE"/>
    <w:rsid w:val="005E2C44"/>
    <w:rsid w:val="005F0743"/>
    <w:rsid w:val="006111E2"/>
    <w:rsid w:val="0062044B"/>
    <w:rsid w:val="00621188"/>
    <w:rsid w:val="006257ED"/>
    <w:rsid w:val="006925DA"/>
    <w:rsid w:val="00693E88"/>
    <w:rsid w:val="00695808"/>
    <w:rsid w:val="006979B7"/>
    <w:rsid w:val="006B46FB"/>
    <w:rsid w:val="006E21FB"/>
    <w:rsid w:val="006E28A2"/>
    <w:rsid w:val="00711ADE"/>
    <w:rsid w:val="007221CB"/>
    <w:rsid w:val="00760441"/>
    <w:rsid w:val="00784E3E"/>
    <w:rsid w:val="00792342"/>
    <w:rsid w:val="007965E5"/>
    <w:rsid w:val="007977A8"/>
    <w:rsid w:val="007B512A"/>
    <w:rsid w:val="007C18B3"/>
    <w:rsid w:val="007C2097"/>
    <w:rsid w:val="007D6A07"/>
    <w:rsid w:val="007F7259"/>
    <w:rsid w:val="008040A8"/>
    <w:rsid w:val="008279FA"/>
    <w:rsid w:val="00843178"/>
    <w:rsid w:val="008626E7"/>
    <w:rsid w:val="00870EE7"/>
    <w:rsid w:val="008863B9"/>
    <w:rsid w:val="008A45A6"/>
    <w:rsid w:val="008F686C"/>
    <w:rsid w:val="009148DE"/>
    <w:rsid w:val="00941E30"/>
    <w:rsid w:val="00974613"/>
    <w:rsid w:val="009777D9"/>
    <w:rsid w:val="00987A8E"/>
    <w:rsid w:val="00991B88"/>
    <w:rsid w:val="009A0592"/>
    <w:rsid w:val="009A5753"/>
    <w:rsid w:val="009A579D"/>
    <w:rsid w:val="009E3297"/>
    <w:rsid w:val="009F734F"/>
    <w:rsid w:val="00A1438F"/>
    <w:rsid w:val="00A246B6"/>
    <w:rsid w:val="00A47E70"/>
    <w:rsid w:val="00A50CF0"/>
    <w:rsid w:val="00A7671C"/>
    <w:rsid w:val="00AA2CBC"/>
    <w:rsid w:val="00AC5820"/>
    <w:rsid w:val="00AD1CD8"/>
    <w:rsid w:val="00AD75E7"/>
    <w:rsid w:val="00AF14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275"/>
    <w:rsid w:val="00C95985"/>
    <w:rsid w:val="00CB2952"/>
    <w:rsid w:val="00CC5026"/>
    <w:rsid w:val="00CC68D0"/>
    <w:rsid w:val="00D03F9A"/>
    <w:rsid w:val="00D06D51"/>
    <w:rsid w:val="00D24991"/>
    <w:rsid w:val="00D50255"/>
    <w:rsid w:val="00D53DB4"/>
    <w:rsid w:val="00D66520"/>
    <w:rsid w:val="00D83185"/>
    <w:rsid w:val="00DC186B"/>
    <w:rsid w:val="00DE34CF"/>
    <w:rsid w:val="00E13F3D"/>
    <w:rsid w:val="00E3280D"/>
    <w:rsid w:val="00E34898"/>
    <w:rsid w:val="00EB09B7"/>
    <w:rsid w:val="00EC7724"/>
    <w:rsid w:val="00EE7D7C"/>
    <w:rsid w:val="00F022E4"/>
    <w:rsid w:val="00F119FA"/>
    <w:rsid w:val="00F25D98"/>
    <w:rsid w:val="00F300FB"/>
    <w:rsid w:val="00F703A5"/>
    <w:rsid w:val="00FB6386"/>
    <w:rsid w:val="00FC3DCE"/>
    <w:rsid w:val="00FD45C9"/>
    <w:rsid w:val="00FE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character" w:customStyle="1" w:styleId="NOChar">
    <w:name w:val="NO Char"/>
    <w:link w:val="NO"/>
    <w:rsid w:val="00FD45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E9084-8CA1-4233-98BD-BA265CAF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2020-08-19T13:54:00Z</dcterms:created>
  <dcterms:modified xsi:type="dcterms:W3CDTF">2020-08-26T23:38:00Z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(3)M1paCPXlVdKVkrRhb6GIrV/1OYYKAhV4bFUHtbJhsljSHeOS3mtRgLFEPAFF+6CxGt0IVIZX
ExC3UKZ1CtmGNoIuH9QfRaPWxoINHcYpBz51BHbgE5/zjq478HVeb5OvoDJj0FIyINWZN6Q+
Y4N+EzooF2E45EkcM60ElRLJ4mdfIF+TzqdCHbgPSbZ4gKPPUeeOYtiOBEBtLwESq+NqBeRt
opWWfRrDPuk+Ibh6hM</vt:lpwstr>
  </property>
  <property fmtid="{D5CDD505-2E9C-101B-9397-08002B2CF9AE}" pid="22" name="_2015_ms_pID_7253431">
    <vt:lpwstr>SAShH91AyN551KOZtnJq9q2kwDowEa+ZoYdM5MzWS1A8qBIu/kQIWb
RHhm5PoXMNtBwCh6PFGDRtEA29v73gRUo0s33Q5lhCC89ZGfsUjowNCLXxq0tVZLYQfdtuxi
86VvO1IsJyelUl0r4uwwaEoJv6dcnUL6Ycu07m2NxzL13rmqKGwXXD/wwjEwlb7j2ozNjTp5
EqdvDPdOWGX9BblRAkZapzJchcK07thINojt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1597736022</vt:lpwstr>
  </property>
</Properties>
</file>