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0ED7" w:rsidRPr="00714064" w:rsidRDefault="008B0ED7" w:rsidP="00D86E9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154B19" w:rsidRPr="00154B19">
        <w:rPr>
          <w:rFonts w:ascii="Arial" w:hAnsi="Arial" w:cs="Arial"/>
          <w:b/>
          <w:sz w:val="24"/>
          <w:szCs w:val="24"/>
          <w:lang w:val="en-US"/>
        </w:rPr>
        <w:t>R4-2011088</w:t>
      </w:r>
    </w:p>
    <w:p w:rsidR="008B0ED7" w:rsidRPr="00714064" w:rsidRDefault="008B0ED7" w:rsidP="008B0ED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8B0ED7">
            <w:pPr>
              <w:pStyle w:val="CRCoverPage"/>
              <w:spacing w:after="0"/>
              <w:jc w:val="right"/>
              <w:rPr>
                <w:b/>
                <w:noProof/>
                <w:sz w:val="28"/>
              </w:rPr>
            </w:pPr>
            <w:r w:rsidRPr="00032275">
              <w:rPr>
                <w:b/>
                <w:noProof/>
                <w:sz w:val="28"/>
              </w:rPr>
              <w:t>3</w:t>
            </w:r>
            <w:r w:rsidR="008B0ED7">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54B19" w:rsidP="00547111">
            <w:pPr>
              <w:pStyle w:val="CRCoverPage"/>
              <w:spacing w:after="0"/>
              <w:rPr>
                <w:b/>
                <w:noProof/>
                <w:sz w:val="28"/>
                <w:szCs w:val="28"/>
              </w:rPr>
            </w:pPr>
            <w:r w:rsidRPr="00154B19">
              <w:rPr>
                <w:b/>
                <w:noProof/>
                <w:sz w:val="28"/>
                <w:szCs w:val="28"/>
              </w:rPr>
              <w:t>6933</w:t>
            </w:r>
            <w:bookmarkStart w:id="2" w:name="_GoBack"/>
            <w:bookmarkEnd w:id="2"/>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B239C2" w:rsidP="00E13F3D">
            <w:pPr>
              <w:pStyle w:val="CRCoverPage"/>
              <w:spacing w:after="0"/>
              <w:jc w:val="center"/>
              <w:rPr>
                <w:b/>
                <w:noProof/>
                <w:sz w:val="28"/>
                <w:szCs w:val="28"/>
              </w:rPr>
            </w:pPr>
            <w:r>
              <w:rPr>
                <w:rFonts w:hint="eastAsia"/>
                <w:b/>
                <w:noProof/>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943D12">
            <w:pPr>
              <w:pStyle w:val="CRCoverPage"/>
              <w:spacing w:after="0"/>
              <w:jc w:val="center"/>
              <w:rPr>
                <w:noProof/>
                <w:sz w:val="28"/>
              </w:rPr>
            </w:pPr>
            <w:r w:rsidRPr="00375732">
              <w:rPr>
                <w:b/>
                <w:noProof/>
                <w:sz w:val="28"/>
                <w:szCs w:val="28"/>
              </w:rPr>
              <w:t>1</w:t>
            </w:r>
            <w:r w:rsidR="00943D12">
              <w:rPr>
                <w:b/>
                <w:noProof/>
                <w:sz w:val="28"/>
                <w:szCs w:val="28"/>
              </w:rPr>
              <w:t>6</w:t>
            </w:r>
            <w:r w:rsidRPr="00375732">
              <w:rPr>
                <w:b/>
                <w:noProof/>
                <w:sz w:val="28"/>
                <w:szCs w:val="28"/>
              </w:rPr>
              <w:t>.</w:t>
            </w:r>
            <w:r w:rsidR="00943D12">
              <w:rPr>
                <w:b/>
                <w:noProof/>
                <w:sz w:val="28"/>
                <w:szCs w:val="28"/>
              </w:rPr>
              <w:t>6</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5B6F" w:rsidP="00232F32">
            <w:pPr>
              <w:pStyle w:val="CRCoverPage"/>
              <w:spacing w:after="0"/>
              <w:ind w:left="100"/>
              <w:rPr>
                <w:noProof/>
              </w:rPr>
            </w:pPr>
            <w:r w:rsidRPr="00DD5B6F">
              <w:rPr>
                <w:noProof/>
              </w:rPr>
              <w:t>CR on  serving cell measurement on non-anchor carrier for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ED7" w:rsidP="00DD5B6F">
            <w:pPr>
              <w:pStyle w:val="CRCoverPage"/>
              <w:spacing w:after="0"/>
              <w:ind w:left="100"/>
              <w:rPr>
                <w:noProof/>
              </w:rPr>
            </w:pPr>
            <w:r w:rsidRPr="00196F8A">
              <w:rPr>
                <w:noProof/>
                <w:lang w:eastAsia="ja-JP"/>
              </w:rPr>
              <w:t>NB_IOTenh</w:t>
            </w:r>
            <w:r w:rsidR="00943D12">
              <w:rPr>
                <w:noProof/>
                <w:lang w:eastAsia="ja-JP"/>
              </w:rPr>
              <w:t>3</w:t>
            </w:r>
            <w:r w:rsidR="00B322EF" w:rsidRPr="00B239C2">
              <w:rPr>
                <w:noProof/>
                <w:lang w:eastAsia="ja-JP"/>
              </w:rPr>
              <w:t>-</w:t>
            </w:r>
            <w:r w:rsidR="00DD5B6F" w:rsidRPr="00B239C2">
              <w:rPr>
                <w:noProof/>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8B0ED7">
            <w:pPr>
              <w:pStyle w:val="CRCoverPage"/>
              <w:spacing w:after="0"/>
              <w:ind w:left="100"/>
              <w:rPr>
                <w:noProof/>
              </w:rPr>
            </w:pPr>
            <w:r>
              <w:t>20</w:t>
            </w:r>
            <w:r w:rsidR="00CD4F16">
              <w:t>20</w:t>
            </w:r>
            <w:r>
              <w:t>-</w:t>
            </w:r>
            <w:r w:rsidR="00CD4F16">
              <w:t>0</w:t>
            </w:r>
            <w:r w:rsidR="008B0ED7">
              <w:t>7</w:t>
            </w:r>
            <w:r w:rsidR="006A15F4">
              <w:t>-</w:t>
            </w:r>
            <w:r w:rsidR="00CD4F16">
              <w:t>0</w:t>
            </w:r>
            <w:r w:rsidR="008B0ED7">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DD5B6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943D12">
            <w:pPr>
              <w:pStyle w:val="CRCoverPage"/>
              <w:spacing w:after="0"/>
              <w:ind w:left="100"/>
              <w:rPr>
                <w:noProof/>
              </w:rPr>
            </w:pPr>
            <w:r>
              <w:rPr>
                <w:rFonts w:hint="eastAsia"/>
                <w:lang w:eastAsia="zh-CN"/>
              </w:rPr>
              <w:t>Rel</w:t>
            </w:r>
            <w:r>
              <w:t>-1</w:t>
            </w:r>
            <w:r w:rsidR="00943D1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011A" w:rsidRDefault="00DD5B6F" w:rsidP="00AD708A">
            <w:pPr>
              <w:pStyle w:val="CRCoverPage"/>
              <w:numPr>
                <w:ilvl w:val="0"/>
                <w:numId w:val="36"/>
              </w:numPr>
              <w:spacing w:after="0"/>
              <w:rPr>
                <w:noProof/>
                <w:lang w:eastAsia="zh-CN"/>
              </w:rPr>
            </w:pPr>
            <w:r>
              <w:rPr>
                <w:noProof/>
                <w:lang w:eastAsia="zh-CN"/>
              </w:rPr>
              <w:t>According to TS 36.304, the NRSRP on non-anchor carrier is translated to the NRSRP on anchor carrier as:</w:t>
            </w:r>
          </w:p>
          <w:p w:rsidR="00DD5B6F" w:rsidRDefault="00DD5B6F" w:rsidP="00DD5B6F">
            <w:pPr>
              <w:pStyle w:val="TAL"/>
            </w:pPr>
            <w:proofErr w:type="spellStart"/>
            <w:r>
              <w:t>Q</w:t>
            </w:r>
            <w:r>
              <w:rPr>
                <w:vertAlign w:val="subscript"/>
              </w:rPr>
              <w:t>rxlevmeas</w:t>
            </w:r>
            <w:proofErr w:type="spellEnd"/>
            <w:r>
              <w:rPr>
                <w:vertAlign w:val="subscript"/>
              </w:rPr>
              <w:t xml:space="preserve"> </w:t>
            </w:r>
            <w:r>
              <w:t xml:space="preserve">= </w:t>
            </w:r>
            <w:proofErr w:type="spellStart"/>
            <w:r>
              <w:t>Q</w:t>
            </w:r>
            <w:r>
              <w:rPr>
                <w:vertAlign w:val="subscript"/>
              </w:rPr>
              <w:t>rxlevmeasNonAnchor</w:t>
            </w:r>
            <w:proofErr w:type="spellEnd"/>
            <w:r>
              <w:rPr>
                <w:vertAlign w:val="subscript"/>
              </w:rPr>
              <w:t xml:space="preserve"> </w:t>
            </w:r>
            <w:r>
              <w:t xml:space="preserve">- </w:t>
            </w:r>
            <w:proofErr w:type="spellStart"/>
            <w:r>
              <w:rPr>
                <w:i/>
                <w:iCs/>
              </w:rPr>
              <w:t>nrs-PowerOffsetNonAnchor</w:t>
            </w:r>
            <w:proofErr w:type="spellEnd"/>
            <w:r>
              <w:t>.</w:t>
            </w:r>
          </w:p>
          <w:p w:rsidR="00DD5B6F" w:rsidRDefault="00DD5B6F" w:rsidP="00DD5B6F">
            <w:pPr>
              <w:pStyle w:val="CRCoverPage"/>
              <w:spacing w:after="0"/>
              <w:rPr>
                <w:noProof/>
                <w:lang w:eastAsia="zh-CN"/>
              </w:rPr>
            </w:pPr>
            <w:r>
              <w:rPr>
                <w:noProof/>
                <w:lang w:eastAsia="zh-CN"/>
              </w:rPr>
              <w:t xml:space="preserve">Thus, the inequality for comparing the measurement form anchor carrier and non-anchor carrier shall be </w:t>
            </w:r>
          </w:p>
          <w:p w:rsidR="00DD5B6F" w:rsidRPr="00691C10" w:rsidRDefault="00DD5B6F" w:rsidP="00DD5B6F">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r w:rsidRPr="000F5BDD">
              <w:t>-</w:t>
            </w:r>
            <w:r>
              <w:t xml:space="preserve"> </w:t>
            </w:r>
            <w:proofErr w:type="spellStart"/>
            <w:r w:rsidRPr="000D13F6">
              <w:rPr>
                <w:i/>
              </w:rPr>
              <w:t>nrs-PowerOffsetNonAnchor</w:t>
            </w:r>
            <w:proofErr w:type="spellEnd"/>
            <w:r w:rsidRPr="00691C10">
              <w:t xml:space="preserve">) | </w:t>
            </w:r>
            <w:r w:rsidRPr="00691C10">
              <w:rPr>
                <w:rFonts w:ascii="宋体" w:eastAsia="宋体" w:hAnsi="宋体" w:hint="eastAsia"/>
              </w:rPr>
              <w:t>≤</w:t>
            </w:r>
            <w:r w:rsidRPr="00691C10">
              <w:t xml:space="preserve"> 10 dB</w:t>
            </w:r>
          </w:p>
          <w:p w:rsidR="00DD5B6F" w:rsidRDefault="00AD708A" w:rsidP="00AD708A">
            <w:pPr>
              <w:pStyle w:val="CRCoverPage"/>
              <w:numPr>
                <w:ilvl w:val="0"/>
                <w:numId w:val="36"/>
              </w:numPr>
              <w:spacing w:after="0"/>
              <w:rPr>
                <w:noProof/>
                <w:lang w:eastAsia="zh-CN"/>
              </w:rPr>
            </w:pPr>
            <w:r>
              <w:rPr>
                <w:noProof/>
                <w:lang w:eastAsia="zh-CN"/>
              </w:rPr>
              <w:t>Rephrase the conditon of the presence of NRS on non-anchor carrier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86E92" w:rsidRDefault="00DD5B6F" w:rsidP="00AD708A">
            <w:pPr>
              <w:pStyle w:val="CRCoverPage"/>
              <w:numPr>
                <w:ilvl w:val="0"/>
                <w:numId w:val="37"/>
              </w:numPr>
              <w:spacing w:after="0"/>
              <w:rPr>
                <w:noProof/>
                <w:lang w:eastAsia="zh-CN"/>
              </w:rPr>
            </w:pPr>
            <w:r>
              <w:rPr>
                <w:noProof/>
                <w:lang w:eastAsia="zh-CN"/>
              </w:rPr>
              <w:t>Change the “+” to “-” in the equality for comparing the measurement form anchor carrier and non-anchor carrier</w:t>
            </w:r>
          </w:p>
          <w:p w:rsidR="00AD708A" w:rsidRPr="004B37EA" w:rsidRDefault="00AD708A" w:rsidP="00AD708A">
            <w:pPr>
              <w:pStyle w:val="CRCoverPage"/>
              <w:numPr>
                <w:ilvl w:val="0"/>
                <w:numId w:val="37"/>
              </w:numPr>
              <w:spacing w:after="0"/>
              <w:rPr>
                <w:noProof/>
                <w:lang w:eastAsia="zh-CN"/>
              </w:rPr>
            </w:pPr>
            <w:r>
              <w:rPr>
                <w:noProof/>
                <w:lang w:eastAsia="zh-CN"/>
              </w:rPr>
              <w:t>Rephrase the conditon of the presence of NRS on non-anchor carrier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06E" w:rsidP="00AD708A">
            <w:pPr>
              <w:pStyle w:val="CRCoverPage"/>
              <w:spacing w:after="0"/>
              <w:ind w:left="100"/>
              <w:rPr>
                <w:noProof/>
                <w:lang w:eastAsia="zh-CN"/>
              </w:rPr>
            </w:pPr>
            <w:r>
              <w:rPr>
                <w:rFonts w:hint="eastAsia"/>
                <w:noProof/>
                <w:lang w:eastAsia="zh-CN"/>
              </w:rPr>
              <w:t>T</w:t>
            </w:r>
            <w:r>
              <w:rPr>
                <w:noProof/>
                <w:lang w:eastAsia="zh-CN"/>
              </w:rPr>
              <w:t xml:space="preserve">he </w:t>
            </w:r>
            <w:r w:rsidR="00AD708A">
              <w:rPr>
                <w:noProof/>
                <w:lang w:eastAsia="zh-CN"/>
              </w:rPr>
              <w:t>requirement is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B6F" w:rsidP="00AE2001">
            <w:pPr>
              <w:pStyle w:val="CRCoverPage"/>
              <w:spacing w:after="0"/>
              <w:ind w:left="100"/>
              <w:rPr>
                <w:noProof/>
                <w:lang w:eastAsia="zh-CN"/>
              </w:rPr>
            </w:pPr>
            <w:r>
              <w:rPr>
                <w:noProof/>
                <w:lang w:eastAsia="zh-CN"/>
              </w:rPr>
              <w:t>4.6.2.1</w:t>
            </w:r>
            <w:r w:rsidR="00AD708A">
              <w:rPr>
                <w:noProof/>
                <w:lang w:eastAsia="zh-CN"/>
              </w:rPr>
              <w:t>, 4.6.2.3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5B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rsidP="00AE2001">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D5B6F" w:rsidRPr="00691C10" w:rsidRDefault="00DD5B6F" w:rsidP="00DD5B6F">
      <w:pPr>
        <w:pStyle w:val="40"/>
      </w:pPr>
      <w:r w:rsidRPr="00691C10">
        <w:t>4.6.2.1</w:t>
      </w:r>
      <w:r w:rsidRPr="00691C10">
        <w:tab/>
        <w:t>Measurement and evaluation of serving NB-</w:t>
      </w:r>
      <w:proofErr w:type="spellStart"/>
      <w:r w:rsidRPr="00691C10">
        <w:t>IoT</w:t>
      </w:r>
      <w:proofErr w:type="spellEnd"/>
      <w:r w:rsidRPr="00691C10">
        <w:t xml:space="preserve"> cell for UE category NB1 in normal coverage</w:t>
      </w:r>
    </w:p>
    <w:p w:rsidR="00DD5B6F" w:rsidRPr="00691C10" w:rsidRDefault="00DD5B6F" w:rsidP="00DD5B6F">
      <w:r w:rsidRPr="00691C10">
        <w:t>The UE shall measure the NRSRP and NRSRQ level of the serving NB-</w:t>
      </w:r>
      <w:proofErr w:type="spellStart"/>
      <w:r w:rsidRPr="00691C10">
        <w:t>IoT</w:t>
      </w:r>
      <w:proofErr w:type="spellEnd"/>
      <w:r w:rsidRPr="00691C10">
        <w:t xml:space="preserve"> cell </w:t>
      </w:r>
      <w:r w:rsidRPr="000D13F6">
        <w:t>on the anchor carrier</w:t>
      </w:r>
      <w:r w:rsidRPr="00691C10">
        <w:t xml:space="preserve"> and evaluate the cell selection criterion S defined in </w:t>
      </w:r>
      <w:r w:rsidRPr="000D13F6">
        <w:t>clause 5.2.3.2 in</w:t>
      </w:r>
      <w:r w:rsidRPr="00691C10">
        <w:t xml:space="preserve"> [1] for the serving NB-</w:t>
      </w:r>
      <w:proofErr w:type="spellStart"/>
      <w:r w:rsidRPr="00691C10">
        <w:t>IoT</w:t>
      </w:r>
      <w:proofErr w:type="spellEnd"/>
      <w:r w:rsidRPr="00691C10">
        <w:t xml:space="preserve"> cell </w:t>
      </w:r>
      <w:r w:rsidRPr="000D13F6">
        <w:t>on the anchor carrier</w:t>
      </w:r>
      <w:r w:rsidRPr="00691C10">
        <w:t xml:space="preserve"> at least every DRX cycle. </w:t>
      </w:r>
    </w:p>
    <w:p w:rsidR="00DD5B6F" w:rsidRPr="000D13F6" w:rsidRDefault="00DD5B6F" w:rsidP="00DD5B6F">
      <w:pPr>
        <w:rPr>
          <w:lang w:val="en-US" w:eastAsia="zh-CN"/>
        </w:rPr>
      </w:pPr>
      <w:r w:rsidRPr="000D13F6">
        <w:t>If the UE is configured for receiving paging on the non-anchor carrier then the UE shall evaluate the cell selection criterion S defined in clause 5.2.3.2a in [1] for the serving NB-</w:t>
      </w:r>
      <w:proofErr w:type="spellStart"/>
      <w:r w:rsidRPr="000D13F6">
        <w:t>IoT</w:t>
      </w:r>
      <w:proofErr w:type="spellEnd"/>
      <w:r w:rsidRPr="000D13F6">
        <w:t xml:space="preserve"> cell on non-anchor carrier at least every DRX cycle.</w:t>
      </w:r>
    </w:p>
    <w:p w:rsidR="00DD5B6F" w:rsidRPr="00691C10" w:rsidRDefault="00DD5B6F" w:rsidP="00DD5B6F">
      <w:r w:rsidRPr="000D13F6">
        <w:t>The UE is allowed to measure NRSRP level of the serving NB-</w:t>
      </w:r>
      <w:proofErr w:type="spellStart"/>
      <w:r w:rsidRPr="000D13F6">
        <w:t>IoT</w:t>
      </w:r>
      <w:proofErr w:type="spellEnd"/>
      <w:r w:rsidRPr="000D13F6">
        <w:t xml:space="preserve"> cell</w:t>
      </w:r>
      <w:ins w:id="5" w:author="HUAWEI" w:date="2020-08-04T10:20:00Z">
        <w:r w:rsidR="00AD708A">
          <w:t xml:space="preserve">, assuming that </w:t>
        </w:r>
        <w:proofErr w:type="spellStart"/>
        <w:r w:rsidR="00AD708A" w:rsidRPr="000D13F6">
          <w:rPr>
            <w:rFonts w:eastAsia="宋体"/>
            <w:i/>
            <w:sz w:val="21"/>
            <w:szCs w:val="24"/>
            <w:lang w:eastAsia="zh-CN"/>
          </w:rPr>
          <w:t>nrs-NonAnchor-config</w:t>
        </w:r>
        <w:proofErr w:type="spellEnd"/>
        <w:r w:rsidR="00AD708A" w:rsidRPr="000D13F6">
          <w:rPr>
            <w:rFonts w:eastAsia="宋体"/>
            <w:sz w:val="21"/>
            <w:szCs w:val="24"/>
          </w:rPr>
          <w:t xml:space="preserve"> is enabled indicated by higher layer defined in clause 10.2.6 TS 36.211 [16]</w:t>
        </w:r>
      </w:ins>
      <w:ins w:id="6" w:author="HUAWEI" w:date="2020-08-04T10:21:00Z">
        <w:r w:rsidR="00AD708A">
          <w:rPr>
            <w:rFonts w:eastAsia="宋体"/>
            <w:sz w:val="21"/>
            <w:szCs w:val="24"/>
          </w:rPr>
          <w:t>,</w:t>
        </w:r>
      </w:ins>
      <w:r w:rsidRPr="000D13F6">
        <w:t xml:space="preserve"> on non-anchor carrier provided that:</w:t>
      </w:r>
    </w:p>
    <w:p w:rsidR="00DD5B6F" w:rsidRPr="00691C10" w:rsidRDefault="00DD5B6F" w:rsidP="00DD5B6F">
      <w:pPr>
        <w:pStyle w:val="B10"/>
        <w:rPr>
          <w:lang w:eastAsia="zh-CN"/>
        </w:rPr>
      </w:pPr>
      <w:r>
        <w:rPr>
          <w:lang w:eastAsia="zh-CN"/>
        </w:rPr>
        <w:t>-</w:t>
      </w:r>
      <w:r>
        <w:rPr>
          <w:lang w:eastAsia="zh-CN"/>
        </w:rPr>
        <w:tab/>
      </w:r>
      <w:r w:rsidRPr="00691C10">
        <w:rPr>
          <w:lang w:eastAsia="zh-CN"/>
        </w:rPr>
        <w:t xml:space="preserve">The relaxed monitoring criteria defined in TS 36.304 clause 5.2.4.12 </w:t>
      </w:r>
      <w:proofErr w:type="gramStart"/>
      <w:r w:rsidRPr="00691C10">
        <w:rPr>
          <w:lang w:eastAsia="zh-CN"/>
        </w:rPr>
        <w:t>are met</w:t>
      </w:r>
      <w:proofErr w:type="gramEnd"/>
      <w:r w:rsidRPr="00691C10">
        <w:rPr>
          <w:lang w:eastAsia="zh-CN"/>
        </w:rPr>
        <w:t xml:space="preserve">, </w:t>
      </w:r>
    </w:p>
    <w:p w:rsidR="00AD708A" w:rsidRDefault="00DD5B6F" w:rsidP="00DD5B6F">
      <w:pPr>
        <w:pStyle w:val="B10"/>
        <w:rPr>
          <w:ins w:id="7" w:author="HUAWEI" w:date="2020-08-04T10:21:00Z"/>
        </w:rPr>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and</w:t>
      </w:r>
    </w:p>
    <w:p w:rsidR="00DD5B6F" w:rsidRPr="00AD708A" w:rsidDel="00AD708A" w:rsidRDefault="00DD5B6F" w:rsidP="00DD5B6F">
      <w:pPr>
        <w:pStyle w:val="B10"/>
        <w:rPr>
          <w:del w:id="8" w:author="HUAWEI" w:date="2020-08-04T10:21:00Z"/>
          <w:lang w:val="en-US" w:eastAsia="zh-CN"/>
          <w:rPrChange w:id="9" w:author="HUAWEI" w:date="2020-08-04T10:26:00Z">
            <w:rPr>
              <w:del w:id="10" w:author="HUAWEI" w:date="2020-08-04T10:21:00Z"/>
              <w:lang w:eastAsia="zh-CN"/>
            </w:rPr>
          </w:rPrChange>
        </w:rPr>
      </w:pPr>
      <w:r>
        <w:rPr>
          <w:lang w:eastAsia="zh-CN"/>
        </w:rPr>
        <w:t>-</w:t>
      </w:r>
      <w:r>
        <w:rPr>
          <w:lang w:eastAsia="zh-CN"/>
        </w:rPr>
        <w:tab/>
      </w:r>
      <w:r w:rsidRPr="00691C10">
        <w:rPr>
          <w:lang w:eastAsia="zh-CN"/>
        </w:rPr>
        <w:t xml:space="preserve">UE </w:t>
      </w:r>
      <w:proofErr w:type="gramStart"/>
      <w:r w:rsidRPr="00691C10">
        <w:rPr>
          <w:lang w:eastAsia="zh-CN"/>
        </w:rPr>
        <w:t>is not configured</w:t>
      </w:r>
      <w:proofErr w:type="gramEnd"/>
      <w:r w:rsidRPr="00691C10">
        <w:rPr>
          <w:lang w:eastAsia="zh-CN"/>
        </w:rPr>
        <w:t xml:space="preserve"> with any positioning measurements</w:t>
      </w:r>
      <w:del w:id="11" w:author="HUAWEI" w:date="2020-08-04T10:21:00Z">
        <w:r w:rsidRPr="00691C10" w:rsidDel="00AD708A">
          <w:rPr>
            <w:lang w:eastAsia="zh-CN"/>
          </w:rPr>
          <w:delText>,</w:delText>
        </w:r>
      </w:del>
      <w:r w:rsidRPr="00691C10">
        <w:rPr>
          <w:lang w:eastAsia="zh-CN"/>
        </w:rPr>
        <w:t>.</w:t>
      </w:r>
    </w:p>
    <w:p w:rsidR="00DD5B6F" w:rsidRPr="00691C10" w:rsidDel="00AD708A" w:rsidRDefault="00DD5B6F" w:rsidP="00DD5B6F">
      <w:pPr>
        <w:pStyle w:val="B10"/>
        <w:rPr>
          <w:del w:id="12" w:author="HUAWEI" w:date="2020-08-04T10:21:00Z"/>
          <w:lang w:eastAsia="zh-CN"/>
        </w:rPr>
      </w:pPr>
      <w:del w:id="13" w:author="HUAWEI" w:date="2020-08-04T10:21:00Z">
        <w:r w:rsidDel="00AD708A">
          <w:rPr>
            <w:lang w:eastAsia="zh-CN"/>
          </w:rPr>
          <w:delText>-</w:delText>
        </w:r>
        <w:r w:rsidDel="00AD708A">
          <w:rPr>
            <w:lang w:eastAsia="zh-CN"/>
          </w:rPr>
          <w:tab/>
        </w:r>
        <w:r w:rsidRPr="000D13F6" w:rsidDel="00AD708A">
          <w:rPr>
            <w:rFonts w:eastAsia="宋体"/>
            <w:sz w:val="21"/>
            <w:szCs w:val="24"/>
            <w:lang w:eastAsia="zh-CN"/>
          </w:rPr>
          <w:delText xml:space="preserve">The </w:delText>
        </w:r>
        <w:r w:rsidRPr="000D13F6" w:rsidDel="00AD708A">
          <w:rPr>
            <w:rFonts w:eastAsia="宋体"/>
            <w:i/>
            <w:sz w:val="21"/>
            <w:szCs w:val="24"/>
            <w:lang w:eastAsia="zh-CN"/>
          </w:rPr>
          <w:delText>nrs-NonAnchor-config</w:delText>
        </w:r>
        <w:r w:rsidRPr="000D13F6" w:rsidDel="00AD708A">
          <w:rPr>
            <w:rFonts w:eastAsia="宋体"/>
            <w:sz w:val="21"/>
            <w:szCs w:val="24"/>
          </w:rPr>
          <w:delText xml:space="preserve"> is enabled indicated by higher layer defined in clause 10.2.6 TS 36.211 [16].</w:delText>
        </w:r>
      </w:del>
    </w:p>
    <w:p w:rsidR="00DD5B6F" w:rsidRPr="00AD708A" w:rsidRDefault="00DD5B6F">
      <w:pPr>
        <w:pStyle w:val="B10"/>
        <w:rPr>
          <w:lang w:eastAsia="zh-CN"/>
        </w:rPr>
        <w:pPrChange w:id="14" w:author="HUAWEI" w:date="2020-08-04T10:21:00Z">
          <w:pPr>
            <w:pStyle w:val="af1"/>
            <w:ind w:left="420"/>
          </w:pPr>
        </w:pPrChange>
      </w:pPr>
    </w:p>
    <w:p w:rsidR="00DD5B6F" w:rsidRPr="00691C10" w:rsidRDefault="00DD5B6F" w:rsidP="00DD5B6F">
      <w:r w:rsidRPr="00691C10">
        <w:t>The UE shall filter the NRSRP and NRSRQ measurements of the NB-</w:t>
      </w:r>
      <w:proofErr w:type="spellStart"/>
      <w:r w:rsidRPr="00691C10">
        <w:t>IoT</w:t>
      </w:r>
      <w:proofErr w:type="spellEnd"/>
      <w:r w:rsidRPr="00691C10">
        <w:t xml:space="preserve"> serving cell using at least </w:t>
      </w:r>
      <w:proofErr w:type="gramStart"/>
      <w:r w:rsidRPr="00691C10">
        <w:t>2</w:t>
      </w:r>
      <w:proofErr w:type="gramEnd"/>
      <w:r w:rsidRPr="00691C10">
        <w:t xml:space="preserve"> measurements. Within the set of measurements used for the filtering, at least two measurements </w:t>
      </w:r>
      <w:proofErr w:type="gramStart"/>
      <w:r w:rsidRPr="00691C10">
        <w:t>shall be spaced</w:t>
      </w:r>
      <w:proofErr w:type="gramEnd"/>
      <w:r w:rsidRPr="00691C10">
        <w:t xml:space="preserve"> by, at least DRX cycle/2. </w:t>
      </w:r>
    </w:p>
    <w:p w:rsidR="00DD5B6F" w:rsidRPr="00691C10" w:rsidRDefault="00DD5B6F" w:rsidP="00DD5B6F">
      <w:r w:rsidRPr="00691C10">
        <w:t>When UE measures the NRSRP on non-anchor carrier, UE shall compare the measurement</w:t>
      </w:r>
      <w:r w:rsidRPr="000D13F6">
        <w:t>s</w:t>
      </w:r>
      <w:r w:rsidRPr="00691C10">
        <w:t xml:space="preserve"> from anchor carrier and non-anchor carrier at least once every one hour by the following inequa</w:t>
      </w:r>
      <w:r w:rsidRPr="000D13F6">
        <w:t>lity</w:t>
      </w:r>
      <w:r w:rsidRPr="00691C10">
        <w:t>:</w:t>
      </w:r>
    </w:p>
    <w:p w:rsidR="00DD5B6F" w:rsidRPr="00691C10" w:rsidRDefault="00DD5B6F" w:rsidP="00DD5B6F">
      <w:pPr>
        <w:jc w:val="center"/>
      </w:pPr>
      <w:r w:rsidRPr="00691C10">
        <w:t xml:space="preserve">| </w:t>
      </w:r>
      <w:proofErr w:type="spellStart"/>
      <w:r w:rsidRPr="00691C10">
        <w:t>NRSRP</w:t>
      </w:r>
      <w:r w:rsidRPr="000D13F6">
        <w:rPr>
          <w:vertAlign w:val="subscript"/>
        </w:rPr>
        <w:t>anchor</w:t>
      </w:r>
      <w:proofErr w:type="spellEnd"/>
      <w:r w:rsidRPr="00691C10">
        <w:t xml:space="preserve"> – (</w:t>
      </w:r>
      <w:proofErr w:type="spellStart"/>
      <w:r w:rsidRPr="00691C10">
        <w:t>NRSRP</w:t>
      </w:r>
      <w:r w:rsidRPr="000D13F6">
        <w:rPr>
          <w:vertAlign w:val="subscript"/>
        </w:rPr>
        <w:t>non</w:t>
      </w:r>
      <w:proofErr w:type="spellEnd"/>
      <w:r w:rsidRPr="000D13F6">
        <w:rPr>
          <w:vertAlign w:val="subscript"/>
        </w:rPr>
        <w:t>-anchor</w:t>
      </w:r>
      <w:r w:rsidRPr="00691C10">
        <w:t xml:space="preserve"> </w:t>
      </w:r>
      <w:del w:id="15" w:author="HUAWEI" w:date="2020-07-27T10:40:00Z">
        <w:r w:rsidRPr="00691C10" w:rsidDel="00DD5B6F">
          <w:delText xml:space="preserve">+ </w:delText>
        </w:r>
      </w:del>
      <w:ins w:id="16" w:author="HUAWEI" w:date="2020-07-27T10:40:00Z">
        <w:r>
          <w:t>-</w:t>
        </w:r>
        <w:r w:rsidRPr="00691C10">
          <w:t xml:space="preserve"> </w:t>
        </w:r>
      </w:ins>
      <w:proofErr w:type="spellStart"/>
      <w:r w:rsidRPr="000D13F6">
        <w:rPr>
          <w:i/>
        </w:rPr>
        <w:t>nrs-PowerOffsetNonAnchor</w:t>
      </w:r>
      <w:proofErr w:type="spellEnd"/>
      <w:r w:rsidRPr="00691C10">
        <w:t xml:space="preserve">) | </w:t>
      </w:r>
      <w:r w:rsidRPr="00691C10">
        <w:rPr>
          <w:rFonts w:ascii="宋体" w:eastAsia="宋体" w:hAnsi="宋体" w:hint="eastAsia"/>
        </w:rPr>
        <w:t>≤</w:t>
      </w:r>
      <w:r w:rsidRPr="00691C10">
        <w:t xml:space="preserve"> 10 dB</w:t>
      </w:r>
    </w:p>
    <w:p w:rsidR="00DD5B6F" w:rsidRPr="00691C10" w:rsidRDefault="00DD5B6F" w:rsidP="00DD5B6F">
      <w:proofErr w:type="gramStart"/>
      <w:r w:rsidRPr="00691C10">
        <w:rPr>
          <w:lang w:eastAsia="zh-CN"/>
        </w:rPr>
        <w:t>where</w:t>
      </w:r>
      <w:proofErr w:type="gramEnd"/>
      <w:r w:rsidRPr="00691C10">
        <w:rPr>
          <w:lang w:eastAsia="zh-CN"/>
        </w:rPr>
        <w:t xml:space="preserve"> </w:t>
      </w:r>
      <w:proofErr w:type="spellStart"/>
      <w:r w:rsidRPr="00691C10">
        <w:t>NRSRP</w:t>
      </w:r>
      <w:r w:rsidRPr="00691C10">
        <w:rPr>
          <w:vertAlign w:val="subscript"/>
        </w:rPr>
        <w:t>anchor</w:t>
      </w:r>
      <w:proofErr w:type="spellEnd"/>
      <w:r w:rsidRPr="00691C10">
        <w:rPr>
          <w:vertAlign w:val="subscript"/>
        </w:rPr>
        <w:t xml:space="preserve"> </w:t>
      </w:r>
      <w:r w:rsidRPr="000D13F6">
        <w:t>is</w:t>
      </w:r>
      <w:r w:rsidRPr="00691C10">
        <w:t xml:space="preserve"> the NRSRP measurement on anchor carrier and </w:t>
      </w:r>
      <w:proofErr w:type="spellStart"/>
      <w:r w:rsidRPr="00691C10">
        <w:t>NRSRP</w:t>
      </w:r>
      <w:r w:rsidRPr="00691C10">
        <w:rPr>
          <w:vertAlign w:val="subscript"/>
        </w:rPr>
        <w:t>non</w:t>
      </w:r>
      <w:proofErr w:type="spellEnd"/>
      <w:r w:rsidRPr="00691C10">
        <w:rPr>
          <w:vertAlign w:val="subscript"/>
        </w:rPr>
        <w:t xml:space="preserve">-anchor </w:t>
      </w:r>
      <w:r w:rsidRPr="000D13F6">
        <w:t>is</w:t>
      </w:r>
      <w:r w:rsidRPr="00691C10">
        <w:t xml:space="preserve"> the NRSRP measurement on non-anchor carrier. The measurement for comparison shall use at least </w:t>
      </w:r>
      <w:proofErr w:type="gramStart"/>
      <w:r w:rsidRPr="00691C10">
        <w:t>2</w:t>
      </w:r>
      <w:proofErr w:type="gramEnd"/>
      <w:r w:rsidRPr="00691C10">
        <w:t xml:space="preserve"> measurements for filtering. Within the set of measurements used for the filtering, at least two measurements </w:t>
      </w:r>
      <w:proofErr w:type="gramStart"/>
      <w:r w:rsidRPr="00691C10">
        <w:t>shall be spaced</w:t>
      </w:r>
      <w:proofErr w:type="gramEnd"/>
      <w:r w:rsidRPr="00691C10">
        <w:t xml:space="preserve">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p>
    <w:p w:rsidR="00DD5B6F" w:rsidRPr="00691C10" w:rsidRDefault="00DD5B6F" w:rsidP="00DD5B6F">
      <w:proofErr w:type="gramStart"/>
      <w:r w:rsidRPr="00691C10">
        <w:t xml:space="preserve">If the UE is not configured with </w:t>
      </w:r>
      <w:proofErr w:type="spellStart"/>
      <w:r w:rsidRPr="00691C10">
        <w:t>eDRX_IDLE</w:t>
      </w:r>
      <w:proofErr w:type="spellEnd"/>
      <w:r w:rsidRPr="00691C10">
        <w:t xml:space="preserve"> cycle and has evaluated according to Table </w:t>
      </w:r>
      <w:r w:rsidRPr="00691C10">
        <w:rPr>
          <w:snapToGrid w:val="0"/>
        </w:rPr>
        <w:t xml:space="preserve">4.6.2.1-1 </w:t>
      </w:r>
      <w:r w:rsidRPr="00691C10">
        <w:t xml:space="preserve">in </w:t>
      </w:r>
      <w:proofErr w:type="spellStart"/>
      <w:r w:rsidRPr="00691C10">
        <w:t>N</w:t>
      </w:r>
      <w:r w:rsidRPr="00691C10">
        <w:rPr>
          <w:vertAlign w:val="subscript"/>
        </w:rPr>
        <w:t>serv_NB</w:t>
      </w:r>
      <w:proofErr w:type="spellEnd"/>
      <w:r w:rsidRPr="00691C10">
        <w:rPr>
          <w:vertAlign w:val="subscript"/>
        </w:rPr>
        <w:t>-</w:t>
      </w:r>
      <w:proofErr w:type="spellStart"/>
      <w:r w:rsidRPr="00691C10">
        <w:rPr>
          <w:vertAlign w:val="subscript"/>
        </w:rPr>
        <w:t>IoT</w:t>
      </w:r>
      <w:proofErr w:type="spellEnd"/>
      <w:r w:rsidRPr="00691C10">
        <w:rPr>
          <w:vertAlign w:val="subscript"/>
        </w:rPr>
        <w:t>-NC</w:t>
      </w:r>
      <w:r w:rsidRPr="00691C10">
        <w:t xml:space="preserve"> consecutive DRX cycles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w:t>
      </w:r>
      <w:proofErr w:type="gramEnd"/>
      <w:r w:rsidRPr="00691C10">
        <w:t xml:space="preserve"> </w:t>
      </w:r>
      <w:proofErr w:type="gramStart"/>
      <w:r w:rsidRPr="00691C10">
        <w:t xml:space="preserve">If the UE is configured with </w:t>
      </w:r>
      <w:proofErr w:type="spellStart"/>
      <w:r w:rsidRPr="00691C10">
        <w:t>eDRX_IDLE</w:t>
      </w:r>
      <w:proofErr w:type="spellEnd"/>
      <w:r w:rsidRPr="00691C10">
        <w:t xml:space="preserve"> cycle and has evaluated according to Table </w:t>
      </w:r>
      <w:r w:rsidRPr="00691C10">
        <w:rPr>
          <w:snapToGrid w:val="0"/>
        </w:rPr>
        <w:t xml:space="preserve">4.6.2.1-2 </w:t>
      </w:r>
      <w:r w:rsidRPr="00691C10">
        <w:t xml:space="preserve">in </w:t>
      </w:r>
      <w:proofErr w:type="spellStart"/>
      <w:r w:rsidRPr="00691C10">
        <w:t>N</w:t>
      </w:r>
      <w:r w:rsidRPr="00691C10">
        <w:rPr>
          <w:vertAlign w:val="subscript"/>
        </w:rPr>
        <w:t>serv_NB</w:t>
      </w:r>
      <w:proofErr w:type="spellEnd"/>
      <w:r w:rsidRPr="00691C10">
        <w:rPr>
          <w:vertAlign w:val="subscript"/>
        </w:rPr>
        <w:t>-NC</w:t>
      </w:r>
      <w:r w:rsidRPr="00691C10">
        <w:t xml:space="preserve"> consecutive DRX cycles within a single PTW that the serving NB-</w:t>
      </w:r>
      <w:proofErr w:type="spellStart"/>
      <w:r w:rsidRPr="00691C10">
        <w:t>IoT</w:t>
      </w:r>
      <w:proofErr w:type="spellEnd"/>
      <w:r w:rsidRPr="00691C10">
        <w:t xml:space="preserve"> cell does not fulfil the cell selection criterion S, the UE shall initiate the measurements of all neighbour cells indicated by the serving NB-</w:t>
      </w:r>
      <w:proofErr w:type="spellStart"/>
      <w:r w:rsidRPr="00691C10">
        <w:t>IoT</w:t>
      </w:r>
      <w:proofErr w:type="spellEnd"/>
      <w:r w:rsidRPr="00691C10">
        <w:t xml:space="preserve"> cell, regardless of the measurement rules currently limiting UE measurement activities.</w:t>
      </w:r>
      <w:proofErr w:type="gramEnd"/>
    </w:p>
    <w:p w:rsidR="00DD5B6F" w:rsidRPr="00691C10" w:rsidRDefault="00DD5B6F" w:rsidP="00DD5B6F">
      <w:proofErr w:type="gramStart"/>
      <w:r w:rsidRPr="00691C10">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w:t>
      </w:r>
      <w:proofErr w:type="spellStart"/>
      <w:r w:rsidRPr="00691C10">
        <w:t>eDRX_IDLE</w:t>
      </w:r>
      <w:proofErr w:type="spellEnd"/>
      <w:r w:rsidRPr="00691C10">
        <w:t xml:space="preserve"> cycle, and T=MAX(40 s, one </w:t>
      </w:r>
      <w:proofErr w:type="spellStart"/>
      <w:r w:rsidRPr="00691C10">
        <w:t>eDRX_IDLE</w:t>
      </w:r>
      <w:proofErr w:type="spellEnd"/>
      <w:r w:rsidRPr="00691C10">
        <w:t xml:space="preserve"> cycle) if the UE is configured with </w:t>
      </w:r>
      <w:proofErr w:type="spellStart"/>
      <w:r w:rsidRPr="00691C10">
        <w:t>eDRX_IDLE</w:t>
      </w:r>
      <w:proofErr w:type="spellEnd"/>
      <w:r w:rsidRPr="00691C10">
        <w:t xml:space="preserve"> cycle.</w:t>
      </w:r>
      <w:proofErr w:type="gramEnd"/>
    </w:p>
    <w:p w:rsidR="00DD5B6F" w:rsidRPr="00691C10" w:rsidRDefault="00DD5B6F" w:rsidP="00DD5B6F">
      <w:pPr>
        <w:pStyle w:val="TH"/>
        <w:rPr>
          <w:vertAlign w:val="subscript"/>
        </w:rPr>
      </w:pPr>
      <w:r w:rsidRPr="00691C10">
        <w:rPr>
          <w:snapToGrid w:val="0"/>
        </w:rPr>
        <w:lastRenderedPageBreak/>
        <w:t xml:space="preserve">Table 4.6.2.1-1: </w:t>
      </w:r>
      <w:proofErr w:type="spellStart"/>
      <w:r w:rsidRPr="00691C10">
        <w:t>N</w:t>
      </w:r>
      <w:r w:rsidRPr="00691C10">
        <w:rPr>
          <w:vertAlign w:val="subscript"/>
        </w:rPr>
        <w:t>serv_NB</w:t>
      </w:r>
      <w:proofErr w:type="spellEnd"/>
      <w:r w:rsidRPr="00691C10">
        <w:rPr>
          <w:vertAlign w:val="subscript"/>
        </w:rPr>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DD5B6F" w:rsidRPr="00691C10" w:rsidTr="007A6276">
        <w:trPr>
          <w:cantSplit/>
          <w:jc w:val="center"/>
        </w:trPr>
        <w:tc>
          <w:tcPr>
            <w:tcW w:w="2370" w:type="pct"/>
          </w:tcPr>
          <w:p w:rsidR="00DD5B6F" w:rsidRPr="00691C10" w:rsidRDefault="00DD5B6F" w:rsidP="007A6276">
            <w:pPr>
              <w:pStyle w:val="TAH"/>
              <w:rPr>
                <w:rFonts w:cs="Arial"/>
                <w:snapToGrid w:val="0"/>
              </w:rPr>
            </w:pPr>
            <w:r w:rsidRPr="00691C10">
              <w:rPr>
                <w:rFonts w:cs="Arial"/>
              </w:rPr>
              <w:t>DRX cycle length [s]</w:t>
            </w:r>
          </w:p>
        </w:tc>
        <w:tc>
          <w:tcPr>
            <w:tcW w:w="2630" w:type="pct"/>
          </w:tcPr>
          <w:p w:rsidR="00DD5B6F" w:rsidRPr="00691C10" w:rsidRDefault="00DD5B6F" w:rsidP="007A6276">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DD5B6F" w:rsidRPr="00691C10" w:rsidTr="007A6276">
        <w:trPr>
          <w:cantSplit/>
          <w:jc w:val="center"/>
        </w:trPr>
        <w:tc>
          <w:tcPr>
            <w:tcW w:w="2370" w:type="pct"/>
          </w:tcPr>
          <w:p w:rsidR="00DD5B6F" w:rsidRPr="00691C10" w:rsidRDefault="00DD5B6F" w:rsidP="007A6276">
            <w:pPr>
              <w:pStyle w:val="TAH"/>
              <w:rPr>
                <w:rFonts w:cs="Arial"/>
                <w:b w:val="0"/>
                <w:snapToGrid w:val="0"/>
              </w:rPr>
            </w:pPr>
            <w:r w:rsidRPr="00691C10">
              <w:rPr>
                <w:rFonts w:cs="Arial" w:hint="eastAsia"/>
                <w:b w:val="0"/>
                <w:snapToGrid w:val="0"/>
              </w:rPr>
              <w:t>0</w:t>
            </w:r>
            <w:r w:rsidRPr="00691C10">
              <w:rPr>
                <w:rFonts w:cs="Arial"/>
                <w:b w:val="0"/>
                <w:snapToGrid w:val="0"/>
              </w:rPr>
              <w:t>.32</w:t>
            </w:r>
          </w:p>
        </w:tc>
        <w:tc>
          <w:tcPr>
            <w:tcW w:w="2630" w:type="pct"/>
          </w:tcPr>
          <w:p w:rsidR="00DD5B6F" w:rsidRPr="00691C10" w:rsidRDefault="00DD5B6F" w:rsidP="007A6276">
            <w:pPr>
              <w:pStyle w:val="TAH"/>
              <w:rPr>
                <w:rFonts w:cs="Arial"/>
                <w:b w:val="0"/>
                <w:snapToGrid w:val="0"/>
              </w:rPr>
            </w:pPr>
            <w:r w:rsidRPr="00691C10">
              <w:rPr>
                <w:rFonts w:cs="Arial"/>
                <w:b w:val="0"/>
                <w:snapToGrid w:val="0"/>
              </w:rPr>
              <w:t>2</w:t>
            </w:r>
          </w:p>
        </w:tc>
      </w:tr>
      <w:tr w:rsidR="00DD5B6F" w:rsidRPr="00691C10" w:rsidTr="007A6276">
        <w:trPr>
          <w:cantSplit/>
          <w:jc w:val="center"/>
        </w:trPr>
        <w:tc>
          <w:tcPr>
            <w:tcW w:w="2370" w:type="pct"/>
          </w:tcPr>
          <w:p w:rsidR="00DD5B6F" w:rsidRPr="00691C10" w:rsidRDefault="00DD5B6F" w:rsidP="007A6276">
            <w:pPr>
              <w:pStyle w:val="TAH"/>
              <w:rPr>
                <w:rFonts w:cs="Arial"/>
                <w:b w:val="0"/>
                <w:snapToGrid w:val="0"/>
              </w:rPr>
            </w:pPr>
            <w:r w:rsidRPr="00691C10">
              <w:rPr>
                <w:rFonts w:cs="Arial" w:hint="eastAsia"/>
                <w:b w:val="0"/>
                <w:snapToGrid w:val="0"/>
              </w:rPr>
              <w:t>0</w:t>
            </w:r>
            <w:r w:rsidRPr="00691C10">
              <w:rPr>
                <w:rFonts w:cs="Arial"/>
                <w:b w:val="0"/>
                <w:snapToGrid w:val="0"/>
              </w:rPr>
              <w:t>.64</w:t>
            </w:r>
          </w:p>
        </w:tc>
        <w:tc>
          <w:tcPr>
            <w:tcW w:w="2630" w:type="pct"/>
          </w:tcPr>
          <w:p w:rsidR="00DD5B6F" w:rsidRPr="00691C10" w:rsidRDefault="00DD5B6F" w:rsidP="007A6276">
            <w:pPr>
              <w:pStyle w:val="TAH"/>
              <w:rPr>
                <w:rFonts w:cs="Arial"/>
                <w:b w:val="0"/>
                <w:snapToGrid w:val="0"/>
              </w:rPr>
            </w:pPr>
            <w:r w:rsidRPr="00691C10">
              <w:rPr>
                <w:rFonts w:cs="Arial"/>
                <w:b w:val="0"/>
                <w:snapToGrid w:val="0"/>
              </w:rPr>
              <w:t>2</w:t>
            </w:r>
          </w:p>
        </w:tc>
      </w:tr>
      <w:tr w:rsidR="00DD5B6F" w:rsidRPr="00691C10" w:rsidTr="007A6276">
        <w:trPr>
          <w:cantSplit/>
          <w:jc w:val="center"/>
        </w:trPr>
        <w:tc>
          <w:tcPr>
            <w:tcW w:w="2370" w:type="pct"/>
          </w:tcPr>
          <w:p w:rsidR="00DD5B6F" w:rsidRPr="00691C10" w:rsidRDefault="00DD5B6F" w:rsidP="007A6276">
            <w:pPr>
              <w:pStyle w:val="TAC"/>
              <w:rPr>
                <w:rFonts w:cs="Arial"/>
                <w:snapToGrid w:val="0"/>
              </w:rPr>
            </w:pPr>
            <w:r w:rsidRPr="00691C10">
              <w:rPr>
                <w:rFonts w:cs="Arial"/>
              </w:rPr>
              <w:t>1.28</w:t>
            </w:r>
          </w:p>
        </w:tc>
        <w:tc>
          <w:tcPr>
            <w:tcW w:w="2630" w:type="pct"/>
          </w:tcPr>
          <w:p w:rsidR="00DD5B6F" w:rsidRPr="00691C10" w:rsidRDefault="00DD5B6F" w:rsidP="007A6276">
            <w:pPr>
              <w:pStyle w:val="TAC"/>
              <w:rPr>
                <w:rFonts w:cs="Arial"/>
                <w:snapToGrid w:val="0"/>
              </w:rPr>
            </w:pPr>
            <w:r w:rsidRPr="00691C10">
              <w:rPr>
                <w:rFonts w:cs="Arial"/>
              </w:rPr>
              <w:t>2</w:t>
            </w:r>
          </w:p>
        </w:tc>
      </w:tr>
      <w:tr w:rsidR="00DD5B6F" w:rsidRPr="00691C10" w:rsidTr="007A6276">
        <w:trPr>
          <w:cantSplit/>
          <w:jc w:val="center"/>
        </w:trPr>
        <w:tc>
          <w:tcPr>
            <w:tcW w:w="2370" w:type="pct"/>
          </w:tcPr>
          <w:p w:rsidR="00DD5B6F" w:rsidRPr="00691C10" w:rsidRDefault="00DD5B6F" w:rsidP="007A6276">
            <w:pPr>
              <w:pStyle w:val="TAC"/>
              <w:rPr>
                <w:rFonts w:cs="Arial"/>
                <w:snapToGrid w:val="0"/>
              </w:rPr>
            </w:pPr>
            <w:r w:rsidRPr="00691C10">
              <w:rPr>
                <w:rFonts w:cs="Arial"/>
              </w:rPr>
              <w:t>2.56</w:t>
            </w:r>
          </w:p>
        </w:tc>
        <w:tc>
          <w:tcPr>
            <w:tcW w:w="2630" w:type="pct"/>
          </w:tcPr>
          <w:p w:rsidR="00DD5B6F" w:rsidRPr="00691C10" w:rsidRDefault="00DD5B6F" w:rsidP="007A6276">
            <w:pPr>
              <w:pStyle w:val="TAC"/>
              <w:rPr>
                <w:rFonts w:cs="Arial"/>
                <w:snapToGrid w:val="0"/>
              </w:rPr>
            </w:pPr>
            <w:r w:rsidRPr="00691C10">
              <w:rPr>
                <w:rFonts w:cs="Arial"/>
              </w:rPr>
              <w:t>2</w:t>
            </w:r>
          </w:p>
        </w:tc>
      </w:tr>
      <w:tr w:rsidR="00DD5B6F" w:rsidRPr="00691C10" w:rsidTr="007A6276">
        <w:trPr>
          <w:cantSplit/>
          <w:jc w:val="center"/>
        </w:trPr>
        <w:tc>
          <w:tcPr>
            <w:tcW w:w="2370" w:type="pct"/>
          </w:tcPr>
          <w:p w:rsidR="00DD5B6F" w:rsidRPr="00691C10" w:rsidRDefault="00DD5B6F" w:rsidP="007A6276">
            <w:pPr>
              <w:pStyle w:val="TAC"/>
              <w:rPr>
                <w:rFonts w:cs="Arial"/>
              </w:rPr>
            </w:pPr>
            <w:r w:rsidRPr="00691C10">
              <w:rPr>
                <w:rFonts w:cs="Arial"/>
              </w:rPr>
              <w:t>5.12</w:t>
            </w:r>
          </w:p>
        </w:tc>
        <w:tc>
          <w:tcPr>
            <w:tcW w:w="2630" w:type="pct"/>
          </w:tcPr>
          <w:p w:rsidR="00DD5B6F" w:rsidRPr="00691C10" w:rsidRDefault="00DD5B6F" w:rsidP="007A6276">
            <w:pPr>
              <w:pStyle w:val="TAC"/>
              <w:rPr>
                <w:rFonts w:cs="Arial"/>
              </w:rPr>
            </w:pPr>
            <w:r w:rsidRPr="00691C10">
              <w:rPr>
                <w:rFonts w:cs="Arial"/>
              </w:rPr>
              <w:t>2</w:t>
            </w:r>
          </w:p>
        </w:tc>
      </w:tr>
      <w:tr w:rsidR="00DD5B6F" w:rsidRPr="00691C10" w:rsidTr="007A6276">
        <w:trPr>
          <w:cantSplit/>
          <w:jc w:val="center"/>
        </w:trPr>
        <w:tc>
          <w:tcPr>
            <w:tcW w:w="2370" w:type="pct"/>
          </w:tcPr>
          <w:p w:rsidR="00DD5B6F" w:rsidRPr="00691C10" w:rsidRDefault="00DD5B6F" w:rsidP="007A6276">
            <w:pPr>
              <w:pStyle w:val="TAC"/>
              <w:rPr>
                <w:rFonts w:cs="Arial"/>
              </w:rPr>
            </w:pPr>
            <w:r w:rsidRPr="00691C10">
              <w:rPr>
                <w:rFonts w:cs="Arial"/>
              </w:rPr>
              <w:t>10.24</w:t>
            </w:r>
          </w:p>
        </w:tc>
        <w:tc>
          <w:tcPr>
            <w:tcW w:w="2630" w:type="pct"/>
          </w:tcPr>
          <w:p w:rsidR="00DD5B6F" w:rsidRPr="00691C10" w:rsidRDefault="00DD5B6F" w:rsidP="007A6276">
            <w:pPr>
              <w:pStyle w:val="TAC"/>
              <w:rPr>
                <w:rFonts w:cs="Arial"/>
              </w:rPr>
            </w:pPr>
            <w:r w:rsidRPr="00691C10">
              <w:rPr>
                <w:rFonts w:cs="Arial"/>
              </w:rPr>
              <w:t>2</w:t>
            </w:r>
          </w:p>
        </w:tc>
      </w:tr>
    </w:tbl>
    <w:p w:rsidR="00DD5B6F" w:rsidRPr="00691C10" w:rsidRDefault="00DD5B6F" w:rsidP="00DD5B6F"/>
    <w:p w:rsidR="00DD5B6F" w:rsidRPr="00691C10" w:rsidRDefault="00DD5B6F" w:rsidP="00DD5B6F">
      <w:pPr>
        <w:pStyle w:val="TH"/>
      </w:pPr>
      <w:r w:rsidRPr="00691C10">
        <w:rPr>
          <w:snapToGrid w:val="0"/>
        </w:rPr>
        <w:t xml:space="preserve">Table 4.6.2.1-2: </w:t>
      </w:r>
      <w:proofErr w:type="spellStart"/>
      <w:r w:rsidRPr="00691C10">
        <w:t>N</w:t>
      </w:r>
      <w:r w:rsidRPr="00691C10">
        <w:rPr>
          <w:vertAlign w:val="subscript"/>
        </w:rPr>
        <w:t>serv_NB</w:t>
      </w:r>
      <w:proofErr w:type="spellEnd"/>
      <w:r w:rsidRPr="00691C10">
        <w:rPr>
          <w:vertAlign w:val="subscript"/>
        </w:rPr>
        <w:t>-NC</w:t>
      </w:r>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DD5B6F" w:rsidRPr="00691C10" w:rsidTr="007A6276">
        <w:trPr>
          <w:cantSplit/>
          <w:jc w:val="center"/>
        </w:trPr>
        <w:tc>
          <w:tcPr>
            <w:tcW w:w="2678" w:type="pct"/>
          </w:tcPr>
          <w:p w:rsidR="00DD5B6F" w:rsidRPr="00691C10" w:rsidRDefault="00DD5B6F" w:rsidP="007A6276">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09" w:type="pct"/>
          </w:tcPr>
          <w:p w:rsidR="00DD5B6F" w:rsidRPr="00691C10" w:rsidRDefault="00DD5B6F" w:rsidP="007A6276">
            <w:pPr>
              <w:pStyle w:val="TAH"/>
              <w:rPr>
                <w:rFonts w:cs="Arial"/>
              </w:rPr>
            </w:pPr>
            <w:r w:rsidRPr="00691C10">
              <w:rPr>
                <w:rFonts w:cs="Arial"/>
              </w:rPr>
              <w:t>DRX cycle length [s]</w:t>
            </w:r>
          </w:p>
        </w:tc>
        <w:tc>
          <w:tcPr>
            <w:tcW w:w="827" w:type="pct"/>
          </w:tcPr>
          <w:p w:rsidR="00DD5B6F" w:rsidRPr="00691C10" w:rsidRDefault="00DD5B6F" w:rsidP="007A6276">
            <w:pPr>
              <w:pStyle w:val="TAH"/>
              <w:rPr>
                <w:rFonts w:cs="Arial"/>
                <w:snapToGrid w:val="0"/>
              </w:rPr>
            </w:pPr>
            <w:r w:rsidRPr="00691C10">
              <w:rPr>
                <w:rFonts w:cs="Arial"/>
              </w:rPr>
              <w:t>PTW length [s]</w:t>
            </w:r>
            <w:r w:rsidRPr="00691C10">
              <w:rPr>
                <w:rFonts w:cs="v4.2.0" w:hint="eastAsia"/>
                <w:lang w:eastAsia="zh-CN"/>
              </w:rPr>
              <w:t xml:space="preserve"> (number of 2.56s periods)</w:t>
            </w:r>
          </w:p>
        </w:tc>
        <w:tc>
          <w:tcPr>
            <w:tcW w:w="786" w:type="pct"/>
          </w:tcPr>
          <w:p w:rsidR="00DD5B6F" w:rsidRPr="00691C10" w:rsidRDefault="00DD5B6F" w:rsidP="007A6276">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-NC </w:t>
            </w:r>
            <w:r w:rsidRPr="00691C10">
              <w:rPr>
                <w:rFonts w:cs="Arial"/>
              </w:rPr>
              <w:t>[number of DRX cycles]</w:t>
            </w:r>
          </w:p>
        </w:tc>
      </w:tr>
      <w:tr w:rsidR="00DD5B6F" w:rsidRPr="00691C10" w:rsidTr="007A6276">
        <w:trPr>
          <w:cantSplit/>
          <w:jc w:val="center"/>
        </w:trPr>
        <w:tc>
          <w:tcPr>
            <w:tcW w:w="2678" w:type="pct"/>
            <w:vMerge w:val="restart"/>
            <w:vAlign w:val="center"/>
          </w:tcPr>
          <w:p w:rsidR="00DD5B6F" w:rsidRPr="00691C10" w:rsidRDefault="00DD5B6F" w:rsidP="007A6276">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09" w:type="pct"/>
          </w:tcPr>
          <w:p w:rsidR="00DD5B6F" w:rsidRPr="00691C10" w:rsidRDefault="00DD5B6F" w:rsidP="007A6276">
            <w:pPr>
              <w:pStyle w:val="TAC"/>
              <w:rPr>
                <w:rFonts w:cs="Arial"/>
              </w:rPr>
            </w:pPr>
            <w:r w:rsidRPr="00691C10">
              <w:rPr>
                <w:rFonts w:cs="Arial" w:hint="eastAsia"/>
                <w:snapToGrid w:val="0"/>
              </w:rPr>
              <w:t>0</w:t>
            </w:r>
            <w:r w:rsidRPr="00691C10">
              <w:rPr>
                <w:rFonts w:cs="Arial"/>
                <w:snapToGrid w:val="0"/>
              </w:rPr>
              <w:t>.32</w:t>
            </w:r>
          </w:p>
        </w:tc>
        <w:tc>
          <w:tcPr>
            <w:tcW w:w="827" w:type="pct"/>
          </w:tcPr>
          <w:p w:rsidR="00DD5B6F" w:rsidRPr="00691C10" w:rsidRDefault="00DD5B6F" w:rsidP="007A6276">
            <w:pPr>
              <w:pStyle w:val="TAC"/>
              <w:rPr>
                <w:rFonts w:cs="Arial"/>
                <w:snapToGrid w:val="0"/>
              </w:rPr>
            </w:pPr>
            <w:r w:rsidRPr="00691C10">
              <w:rPr>
                <w:rFonts w:cs="Arial"/>
                <w:snapToGrid w:val="0"/>
              </w:rPr>
              <w:t>≥2.56 (1)</w:t>
            </w:r>
          </w:p>
        </w:tc>
        <w:tc>
          <w:tcPr>
            <w:tcW w:w="786" w:type="pct"/>
          </w:tcPr>
          <w:p w:rsidR="00DD5B6F" w:rsidRPr="00691C10" w:rsidRDefault="00DD5B6F" w:rsidP="007A6276">
            <w:pPr>
              <w:pStyle w:val="TAC"/>
              <w:rPr>
                <w:rFonts w:cs="Arial"/>
              </w:rPr>
            </w:pPr>
            <w:r w:rsidRPr="00691C10">
              <w:rPr>
                <w:rFonts w:cs="Arial" w:hint="eastAsia"/>
                <w:snapToGrid w:val="0"/>
              </w:rPr>
              <w:t>2</w:t>
            </w:r>
          </w:p>
        </w:tc>
      </w:tr>
      <w:tr w:rsidR="00DD5B6F" w:rsidRPr="00691C10" w:rsidTr="007A6276">
        <w:trPr>
          <w:cantSplit/>
          <w:jc w:val="center"/>
        </w:trPr>
        <w:tc>
          <w:tcPr>
            <w:tcW w:w="2678" w:type="pct"/>
            <w:vMerge/>
            <w:vAlign w:val="center"/>
          </w:tcPr>
          <w:p w:rsidR="00DD5B6F" w:rsidRPr="00691C10" w:rsidRDefault="00DD5B6F" w:rsidP="007A6276">
            <w:pPr>
              <w:pStyle w:val="TAC"/>
              <w:rPr>
                <w:rFonts w:cs="Arial"/>
              </w:rPr>
            </w:pPr>
          </w:p>
        </w:tc>
        <w:tc>
          <w:tcPr>
            <w:tcW w:w="709" w:type="pct"/>
          </w:tcPr>
          <w:p w:rsidR="00DD5B6F" w:rsidRPr="00691C10" w:rsidRDefault="00DD5B6F" w:rsidP="007A6276">
            <w:pPr>
              <w:pStyle w:val="TAC"/>
              <w:rPr>
                <w:rFonts w:cs="Arial"/>
              </w:rPr>
            </w:pPr>
            <w:r w:rsidRPr="00691C10">
              <w:rPr>
                <w:rFonts w:cs="Arial" w:hint="eastAsia"/>
                <w:snapToGrid w:val="0"/>
              </w:rPr>
              <w:t>0</w:t>
            </w:r>
            <w:r w:rsidRPr="00691C10">
              <w:rPr>
                <w:rFonts w:cs="Arial"/>
                <w:snapToGrid w:val="0"/>
              </w:rPr>
              <w:t>.64</w:t>
            </w:r>
          </w:p>
        </w:tc>
        <w:tc>
          <w:tcPr>
            <w:tcW w:w="827" w:type="pct"/>
          </w:tcPr>
          <w:p w:rsidR="00DD5B6F" w:rsidRPr="00691C10" w:rsidRDefault="00DD5B6F" w:rsidP="007A6276">
            <w:pPr>
              <w:pStyle w:val="TAC"/>
              <w:rPr>
                <w:rFonts w:cs="Arial"/>
                <w:snapToGrid w:val="0"/>
              </w:rPr>
            </w:pPr>
            <w:r w:rsidRPr="00691C10">
              <w:rPr>
                <w:rFonts w:cs="Arial"/>
                <w:snapToGrid w:val="0"/>
              </w:rPr>
              <w:t>≥2.56 (1)</w:t>
            </w:r>
          </w:p>
        </w:tc>
        <w:tc>
          <w:tcPr>
            <w:tcW w:w="786" w:type="pct"/>
          </w:tcPr>
          <w:p w:rsidR="00DD5B6F" w:rsidRPr="00691C10" w:rsidRDefault="00DD5B6F" w:rsidP="007A6276">
            <w:pPr>
              <w:pStyle w:val="TAC"/>
              <w:rPr>
                <w:rFonts w:cs="Arial"/>
              </w:rPr>
            </w:pPr>
            <w:r w:rsidRPr="00691C10">
              <w:rPr>
                <w:rFonts w:cs="Arial" w:hint="eastAsia"/>
                <w:snapToGrid w:val="0"/>
              </w:rPr>
              <w:t>2</w:t>
            </w:r>
          </w:p>
        </w:tc>
      </w:tr>
      <w:tr w:rsidR="00DD5B6F" w:rsidRPr="00691C10" w:rsidTr="007A6276">
        <w:trPr>
          <w:cantSplit/>
          <w:jc w:val="center"/>
        </w:trPr>
        <w:tc>
          <w:tcPr>
            <w:tcW w:w="2678" w:type="pct"/>
            <w:vMerge/>
            <w:vAlign w:val="center"/>
          </w:tcPr>
          <w:p w:rsidR="00DD5B6F" w:rsidRPr="00691C10" w:rsidRDefault="00DD5B6F" w:rsidP="007A6276">
            <w:pPr>
              <w:pStyle w:val="TAC"/>
              <w:rPr>
                <w:rFonts w:cs="Arial"/>
              </w:rPr>
            </w:pPr>
          </w:p>
        </w:tc>
        <w:tc>
          <w:tcPr>
            <w:tcW w:w="709" w:type="pct"/>
          </w:tcPr>
          <w:p w:rsidR="00DD5B6F" w:rsidRPr="00691C10" w:rsidRDefault="00DD5B6F" w:rsidP="007A6276">
            <w:pPr>
              <w:pStyle w:val="TAC"/>
              <w:rPr>
                <w:rFonts w:cs="Arial"/>
              </w:rPr>
            </w:pPr>
            <w:r w:rsidRPr="00691C10">
              <w:rPr>
                <w:rFonts w:cs="Arial"/>
              </w:rPr>
              <w:t>1.28</w:t>
            </w:r>
          </w:p>
        </w:tc>
        <w:tc>
          <w:tcPr>
            <w:tcW w:w="827" w:type="pct"/>
          </w:tcPr>
          <w:p w:rsidR="00DD5B6F" w:rsidRPr="00691C10" w:rsidRDefault="00DD5B6F" w:rsidP="007A6276">
            <w:pPr>
              <w:pStyle w:val="TAC"/>
              <w:rPr>
                <w:rFonts w:cs="Arial"/>
                <w:snapToGrid w:val="0"/>
              </w:rPr>
            </w:pPr>
            <w:r w:rsidRPr="00691C10">
              <w:rPr>
                <w:rFonts w:cs="Arial"/>
                <w:snapToGrid w:val="0"/>
              </w:rPr>
              <w:t>≥5.12 (2)</w:t>
            </w:r>
          </w:p>
        </w:tc>
        <w:tc>
          <w:tcPr>
            <w:tcW w:w="786" w:type="pct"/>
          </w:tcPr>
          <w:p w:rsidR="00DD5B6F" w:rsidRPr="00691C10" w:rsidRDefault="00DD5B6F" w:rsidP="007A6276">
            <w:pPr>
              <w:pStyle w:val="TAC"/>
              <w:rPr>
                <w:rFonts w:cs="Arial"/>
                <w:snapToGrid w:val="0"/>
              </w:rPr>
            </w:pPr>
            <w:r w:rsidRPr="00691C10">
              <w:rPr>
                <w:rFonts w:cs="Arial"/>
              </w:rPr>
              <w:t>2</w:t>
            </w:r>
          </w:p>
        </w:tc>
      </w:tr>
      <w:tr w:rsidR="00DD5B6F" w:rsidRPr="00691C10" w:rsidTr="007A6276">
        <w:trPr>
          <w:cantSplit/>
          <w:jc w:val="center"/>
        </w:trPr>
        <w:tc>
          <w:tcPr>
            <w:tcW w:w="2678" w:type="pct"/>
            <w:vMerge/>
          </w:tcPr>
          <w:p w:rsidR="00DD5B6F" w:rsidRPr="00691C10" w:rsidRDefault="00DD5B6F" w:rsidP="007A6276">
            <w:pPr>
              <w:pStyle w:val="TAC"/>
              <w:rPr>
                <w:rFonts w:cs="Arial"/>
              </w:rPr>
            </w:pPr>
          </w:p>
        </w:tc>
        <w:tc>
          <w:tcPr>
            <w:tcW w:w="709" w:type="pct"/>
          </w:tcPr>
          <w:p w:rsidR="00DD5B6F" w:rsidRPr="00691C10" w:rsidRDefault="00DD5B6F" w:rsidP="007A6276">
            <w:pPr>
              <w:pStyle w:val="TAC"/>
              <w:rPr>
                <w:rFonts w:cs="Arial"/>
              </w:rPr>
            </w:pPr>
            <w:r w:rsidRPr="00691C10">
              <w:rPr>
                <w:rFonts w:cs="Arial"/>
              </w:rPr>
              <w:t>2.56</w:t>
            </w:r>
          </w:p>
        </w:tc>
        <w:tc>
          <w:tcPr>
            <w:tcW w:w="827" w:type="pct"/>
          </w:tcPr>
          <w:p w:rsidR="00DD5B6F" w:rsidRPr="00691C10" w:rsidRDefault="00DD5B6F" w:rsidP="007A6276">
            <w:pPr>
              <w:pStyle w:val="TAC"/>
              <w:rPr>
                <w:rFonts w:cs="Arial"/>
                <w:snapToGrid w:val="0"/>
              </w:rPr>
            </w:pPr>
            <w:r w:rsidRPr="00691C10">
              <w:rPr>
                <w:rFonts w:cs="Arial"/>
                <w:snapToGrid w:val="0"/>
              </w:rPr>
              <w:t>≥7.68 (3)</w:t>
            </w:r>
          </w:p>
        </w:tc>
        <w:tc>
          <w:tcPr>
            <w:tcW w:w="786" w:type="pct"/>
          </w:tcPr>
          <w:p w:rsidR="00DD5B6F" w:rsidRPr="00691C10" w:rsidRDefault="00DD5B6F" w:rsidP="007A6276">
            <w:pPr>
              <w:pStyle w:val="TAC"/>
              <w:rPr>
                <w:rFonts w:cs="Arial"/>
                <w:snapToGrid w:val="0"/>
              </w:rPr>
            </w:pPr>
            <w:r w:rsidRPr="00691C10">
              <w:rPr>
                <w:rFonts w:cs="Arial"/>
              </w:rPr>
              <w:t>2</w:t>
            </w:r>
          </w:p>
        </w:tc>
      </w:tr>
      <w:tr w:rsidR="00DD5B6F" w:rsidRPr="00691C10" w:rsidTr="007A6276">
        <w:trPr>
          <w:cantSplit/>
          <w:jc w:val="center"/>
        </w:trPr>
        <w:tc>
          <w:tcPr>
            <w:tcW w:w="2678" w:type="pct"/>
            <w:vMerge/>
          </w:tcPr>
          <w:p w:rsidR="00DD5B6F" w:rsidRPr="00691C10" w:rsidRDefault="00DD5B6F" w:rsidP="007A6276">
            <w:pPr>
              <w:pStyle w:val="TAC"/>
              <w:rPr>
                <w:rFonts w:cs="Arial"/>
              </w:rPr>
            </w:pPr>
          </w:p>
        </w:tc>
        <w:tc>
          <w:tcPr>
            <w:tcW w:w="709" w:type="pct"/>
          </w:tcPr>
          <w:p w:rsidR="00DD5B6F" w:rsidRPr="00691C10" w:rsidRDefault="00DD5B6F" w:rsidP="007A6276">
            <w:pPr>
              <w:pStyle w:val="TAC"/>
              <w:rPr>
                <w:rFonts w:cs="Arial"/>
              </w:rPr>
            </w:pPr>
            <w:r w:rsidRPr="00691C10">
              <w:rPr>
                <w:rFonts w:cs="Arial"/>
              </w:rPr>
              <w:t>5.12</w:t>
            </w:r>
          </w:p>
        </w:tc>
        <w:tc>
          <w:tcPr>
            <w:tcW w:w="827" w:type="pct"/>
          </w:tcPr>
          <w:p w:rsidR="00DD5B6F" w:rsidRPr="00691C10" w:rsidRDefault="00DD5B6F" w:rsidP="007A6276">
            <w:pPr>
              <w:pStyle w:val="TAC"/>
              <w:rPr>
                <w:rFonts w:cs="Arial"/>
                <w:snapToGrid w:val="0"/>
              </w:rPr>
            </w:pPr>
            <w:r w:rsidRPr="00691C10">
              <w:rPr>
                <w:rFonts w:cs="Arial"/>
                <w:snapToGrid w:val="0"/>
              </w:rPr>
              <w:t>≥12.8 (5)</w:t>
            </w:r>
          </w:p>
        </w:tc>
        <w:tc>
          <w:tcPr>
            <w:tcW w:w="786" w:type="pct"/>
          </w:tcPr>
          <w:p w:rsidR="00DD5B6F" w:rsidRPr="00691C10" w:rsidRDefault="00DD5B6F" w:rsidP="007A6276">
            <w:pPr>
              <w:pStyle w:val="TAC"/>
              <w:rPr>
                <w:rFonts w:cs="Arial"/>
                <w:snapToGrid w:val="0"/>
              </w:rPr>
            </w:pPr>
            <w:r w:rsidRPr="00691C10">
              <w:rPr>
                <w:rFonts w:cs="Arial"/>
              </w:rPr>
              <w:t>2</w:t>
            </w:r>
          </w:p>
        </w:tc>
      </w:tr>
      <w:tr w:rsidR="00DD5B6F" w:rsidRPr="00691C10" w:rsidTr="007A6276">
        <w:trPr>
          <w:cantSplit/>
          <w:jc w:val="center"/>
        </w:trPr>
        <w:tc>
          <w:tcPr>
            <w:tcW w:w="2678" w:type="pct"/>
            <w:vMerge/>
          </w:tcPr>
          <w:p w:rsidR="00DD5B6F" w:rsidRPr="00691C10" w:rsidRDefault="00DD5B6F" w:rsidP="007A6276">
            <w:pPr>
              <w:pStyle w:val="TAC"/>
              <w:rPr>
                <w:rFonts w:cs="Arial"/>
              </w:rPr>
            </w:pPr>
          </w:p>
        </w:tc>
        <w:tc>
          <w:tcPr>
            <w:tcW w:w="709" w:type="pct"/>
          </w:tcPr>
          <w:p w:rsidR="00DD5B6F" w:rsidRPr="00691C10" w:rsidRDefault="00DD5B6F" w:rsidP="007A6276">
            <w:pPr>
              <w:pStyle w:val="TAC"/>
              <w:rPr>
                <w:rFonts w:cs="Arial"/>
              </w:rPr>
            </w:pPr>
            <w:r w:rsidRPr="00691C10">
              <w:rPr>
                <w:rFonts w:cs="Arial"/>
              </w:rPr>
              <w:t>10.24</w:t>
            </w:r>
          </w:p>
        </w:tc>
        <w:tc>
          <w:tcPr>
            <w:tcW w:w="827" w:type="pct"/>
          </w:tcPr>
          <w:p w:rsidR="00DD5B6F" w:rsidRPr="00691C10" w:rsidRDefault="00DD5B6F" w:rsidP="007A6276">
            <w:pPr>
              <w:pStyle w:val="TAC"/>
              <w:rPr>
                <w:rFonts w:cs="Arial"/>
                <w:snapToGrid w:val="0"/>
              </w:rPr>
            </w:pPr>
            <w:r w:rsidRPr="00691C10">
              <w:rPr>
                <w:rFonts w:cs="Arial"/>
                <w:snapToGrid w:val="0"/>
              </w:rPr>
              <w:t xml:space="preserve">≥23.04 </w:t>
            </w:r>
            <w:r w:rsidRPr="00691C10">
              <w:rPr>
                <w:rFonts w:cs="Arial" w:hint="eastAsia"/>
                <w:snapToGrid w:val="0"/>
              </w:rPr>
              <w:t>(</w:t>
            </w:r>
            <w:r w:rsidRPr="00691C10">
              <w:rPr>
                <w:rFonts w:cs="Arial"/>
                <w:snapToGrid w:val="0"/>
              </w:rPr>
              <w:t>9)</w:t>
            </w:r>
          </w:p>
        </w:tc>
        <w:tc>
          <w:tcPr>
            <w:tcW w:w="786" w:type="pct"/>
          </w:tcPr>
          <w:p w:rsidR="00DD5B6F" w:rsidRPr="00691C10" w:rsidRDefault="00DD5B6F" w:rsidP="007A6276">
            <w:pPr>
              <w:pStyle w:val="TAC"/>
              <w:rPr>
                <w:rFonts w:cs="Arial"/>
                <w:snapToGrid w:val="0"/>
              </w:rPr>
            </w:pPr>
            <w:r w:rsidRPr="00691C10">
              <w:rPr>
                <w:rFonts w:cs="Arial"/>
              </w:rPr>
              <w:t>2</w:t>
            </w:r>
          </w:p>
        </w:tc>
      </w:tr>
      <w:tr w:rsidR="00DD5B6F" w:rsidRPr="00691C10" w:rsidTr="007A6276">
        <w:trPr>
          <w:cantSplit/>
          <w:jc w:val="center"/>
        </w:trPr>
        <w:tc>
          <w:tcPr>
            <w:tcW w:w="5000" w:type="pct"/>
            <w:gridSpan w:val="4"/>
          </w:tcPr>
          <w:p w:rsidR="00DD5B6F" w:rsidRPr="00691C10" w:rsidRDefault="00DD5B6F" w:rsidP="007A6276">
            <w:pPr>
              <w:pStyle w:val="TAN"/>
              <w:rPr>
                <w:rFonts w:cs="Arial"/>
              </w:rPr>
            </w:pPr>
            <w:r w:rsidRPr="00691C10">
              <w:rPr>
                <w:rFonts w:cs="Arial"/>
              </w:rPr>
              <w:t>NOTE 1:</w:t>
            </w:r>
            <w:r w:rsidRPr="00691C10">
              <w:rPr>
                <w:rFonts w:cs="Arial"/>
              </w:rPr>
              <w:tab/>
              <w:t xml:space="preserve">The number of DRX cycles in this table </w:t>
            </w:r>
            <w:proofErr w:type="gramStart"/>
            <w:r w:rsidRPr="00691C10">
              <w:rPr>
                <w:rFonts w:cs="Arial"/>
              </w:rPr>
              <w:t>is given</w:t>
            </w:r>
            <w:proofErr w:type="gramEnd"/>
            <w:r w:rsidRPr="00691C10">
              <w:rPr>
                <w:rFonts w:cs="Arial"/>
              </w:rPr>
              <w:t xml:space="preserve"> for the DRX cycles within PTWs.</w:t>
            </w:r>
          </w:p>
          <w:p w:rsidR="00DD5B6F" w:rsidRPr="00691C10" w:rsidRDefault="00DD5B6F" w:rsidP="007A6276">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rsidR="00DD5B6F" w:rsidRPr="00691C10" w:rsidRDefault="00DD5B6F" w:rsidP="00DD5B6F"/>
    <w:p w:rsidR="00DD5B6F" w:rsidRPr="00691C10" w:rsidRDefault="00DD5B6F" w:rsidP="00DD5B6F">
      <w:proofErr w:type="gramStart"/>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691C10">
        <w:t xml:space="preserve"> After the transition time interval, the UE has to meet the requirement corresponding to the second state.</w:t>
      </w:r>
    </w:p>
    <w:p w:rsidR="007A0269" w:rsidRPr="00DD5B6F"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AD708A" w:rsidRDefault="00AD708A" w:rsidP="00AD708A">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FC4745" w:rsidRPr="00691C10" w:rsidRDefault="00FC4745" w:rsidP="00FC4745">
      <w:pPr>
        <w:pStyle w:val="40"/>
      </w:pPr>
      <w:r w:rsidRPr="00691C10">
        <w:t>4.6.2.3</w:t>
      </w:r>
      <w:r w:rsidRPr="00691C10">
        <w:tab/>
        <w:t>Measurement and evaluation of serving NB-</w:t>
      </w:r>
      <w:proofErr w:type="spellStart"/>
      <w:r w:rsidRPr="00691C10">
        <w:t>IoT</w:t>
      </w:r>
      <w:proofErr w:type="spellEnd"/>
      <w:r w:rsidRPr="00691C10">
        <w:t xml:space="preserve"> cell for UE category NB1 in enhanced coverage</w:t>
      </w:r>
    </w:p>
    <w:p w:rsidR="00FC4745" w:rsidRPr="00691C10" w:rsidRDefault="00FC4745" w:rsidP="00FC4745">
      <w:r w:rsidRPr="00691C10">
        <w:t>The UE shall measure the NRSRP and NRSRQ level of the serving NB-</w:t>
      </w:r>
      <w:proofErr w:type="spellStart"/>
      <w:r w:rsidRPr="00691C10">
        <w:t>IoT</w:t>
      </w:r>
      <w:proofErr w:type="spellEnd"/>
      <w:r w:rsidRPr="00691C10">
        <w:t xml:space="preserve"> cell on the anchor carrier and evaluate the cell selection criterion S defined in clause 5.2.3.2 in [1] for the serving NB-</w:t>
      </w:r>
      <w:proofErr w:type="spellStart"/>
      <w:r w:rsidRPr="00691C10">
        <w:t>IoT</w:t>
      </w:r>
      <w:proofErr w:type="spellEnd"/>
      <w:r w:rsidRPr="00691C10">
        <w:t xml:space="preserve"> cell on the anchor carrier at least every DRX cycle. </w:t>
      </w:r>
    </w:p>
    <w:p w:rsidR="00FC4745" w:rsidRPr="00691C10" w:rsidRDefault="00FC4745" w:rsidP="00FC4745">
      <w:pPr>
        <w:rPr>
          <w:lang w:val="en-US" w:eastAsia="zh-CN"/>
        </w:rPr>
      </w:pPr>
      <w:r w:rsidRPr="00691C10">
        <w:t>If the UE is configured for receiving paging on the non-anchor carrier then the UE shall evaluate the cell selection criterion S defined in clause 5.2.3.2a in [1] for the serving NB-</w:t>
      </w:r>
      <w:proofErr w:type="spellStart"/>
      <w:r w:rsidRPr="00691C10">
        <w:t>IoT</w:t>
      </w:r>
      <w:proofErr w:type="spellEnd"/>
      <w:r w:rsidRPr="00691C10">
        <w:t xml:space="preserve"> cell on non-anchor carrier at least every DRX cycle.</w:t>
      </w:r>
    </w:p>
    <w:p w:rsidR="00FC4745" w:rsidRPr="00691C10" w:rsidRDefault="00FC4745" w:rsidP="00FC4745">
      <w:r w:rsidRPr="00691C10">
        <w:t>The UE is allowed to measure NRSRP level of the serving NB-</w:t>
      </w:r>
      <w:proofErr w:type="spellStart"/>
      <w:r w:rsidRPr="00691C10">
        <w:t>IoT</w:t>
      </w:r>
      <w:proofErr w:type="spellEnd"/>
      <w:r w:rsidRPr="00691C10">
        <w:t xml:space="preserve"> cell</w:t>
      </w:r>
      <w:ins w:id="17" w:author="HUAWEI" w:date="2020-08-04T10:28:00Z">
        <w:r>
          <w:t xml:space="preserve">, assuming that </w:t>
        </w:r>
        <w:proofErr w:type="spellStart"/>
        <w:r w:rsidRPr="000D13F6">
          <w:rPr>
            <w:rFonts w:eastAsia="宋体"/>
            <w:i/>
            <w:sz w:val="21"/>
            <w:szCs w:val="24"/>
            <w:lang w:eastAsia="zh-CN"/>
          </w:rPr>
          <w:t>nrs-NonAnchor-config</w:t>
        </w:r>
        <w:proofErr w:type="spellEnd"/>
        <w:r w:rsidRPr="000D13F6">
          <w:rPr>
            <w:rFonts w:eastAsia="宋体"/>
            <w:sz w:val="21"/>
            <w:szCs w:val="24"/>
          </w:rPr>
          <w:t xml:space="preserve"> is enabled indicated by higher layer defined in clause 10.2.6 TS 36.211 [16]</w:t>
        </w:r>
        <w:r>
          <w:rPr>
            <w:rFonts w:eastAsia="宋体"/>
            <w:sz w:val="21"/>
            <w:szCs w:val="24"/>
          </w:rPr>
          <w:t>,</w:t>
        </w:r>
      </w:ins>
      <w:r w:rsidRPr="00691C10">
        <w:t xml:space="preserve"> on non-anchor carrier provided that:</w:t>
      </w:r>
    </w:p>
    <w:p w:rsidR="00FC4745" w:rsidRPr="00691C10" w:rsidRDefault="00FC4745" w:rsidP="00FC4745">
      <w:pPr>
        <w:pStyle w:val="B10"/>
        <w:rPr>
          <w:lang w:eastAsia="zh-CN"/>
        </w:rPr>
      </w:pPr>
      <w:r>
        <w:rPr>
          <w:lang w:eastAsia="zh-CN"/>
        </w:rPr>
        <w:t>-</w:t>
      </w:r>
      <w:r>
        <w:rPr>
          <w:lang w:eastAsia="zh-CN"/>
        </w:rPr>
        <w:tab/>
      </w:r>
      <w:r w:rsidRPr="00691C10">
        <w:rPr>
          <w:lang w:eastAsia="zh-CN"/>
        </w:rPr>
        <w:t xml:space="preserve">The relaxed monitoring criteria defined in TS 36.304 clause 5.2.4.12 </w:t>
      </w:r>
      <w:proofErr w:type="gramStart"/>
      <w:r w:rsidRPr="00691C10">
        <w:rPr>
          <w:lang w:eastAsia="zh-CN"/>
        </w:rPr>
        <w:t>are met</w:t>
      </w:r>
      <w:proofErr w:type="gramEnd"/>
      <w:r w:rsidRPr="00691C10">
        <w:rPr>
          <w:lang w:eastAsia="zh-CN"/>
        </w:rPr>
        <w:t>,</w:t>
      </w:r>
    </w:p>
    <w:p w:rsidR="00FC4745" w:rsidRPr="00691C10" w:rsidRDefault="00FC4745" w:rsidP="00FC4745">
      <w:pPr>
        <w:pStyle w:val="B10"/>
      </w:pPr>
      <w:r>
        <w:rPr>
          <w:lang w:eastAsia="zh-CN"/>
        </w:rPr>
        <w:t>-</w:t>
      </w:r>
      <w:r>
        <w:rPr>
          <w:lang w:eastAsia="zh-CN"/>
        </w:rPr>
        <w:tab/>
      </w:r>
      <w:r w:rsidRPr="00691C10">
        <w:rPr>
          <w:lang w:eastAsia="zh-CN"/>
        </w:rPr>
        <w:t>T</w:t>
      </w:r>
      <w:r w:rsidRPr="00691C10">
        <w:t xml:space="preserve">ransmit power difference of the signals/channels between anchor- and non-anchor carriers is signalled to the UE, via the existing parameter </w:t>
      </w:r>
      <w:proofErr w:type="spellStart"/>
      <w:r w:rsidRPr="00691C10">
        <w:rPr>
          <w:i/>
          <w:iCs/>
        </w:rPr>
        <w:t>nrs-PowerOffsetNonAnchor</w:t>
      </w:r>
      <w:proofErr w:type="spellEnd"/>
      <w:r w:rsidRPr="00691C10">
        <w:t xml:space="preserve">, </w:t>
      </w:r>
    </w:p>
    <w:p w:rsidR="00FC4745" w:rsidRDefault="00FC4745" w:rsidP="00FC4745">
      <w:pPr>
        <w:pStyle w:val="B10"/>
        <w:rPr>
          <w:ins w:id="18" w:author="HUAWEI" w:date="2020-08-04T10:28:00Z"/>
          <w:lang w:eastAsia="zh-CN"/>
        </w:rPr>
      </w:pPr>
      <w:r>
        <w:rPr>
          <w:lang w:eastAsia="zh-CN"/>
        </w:rPr>
        <w:t>-</w:t>
      </w:r>
      <w:r>
        <w:rPr>
          <w:lang w:eastAsia="zh-CN"/>
        </w:rPr>
        <w:tab/>
      </w:r>
      <w:r w:rsidRPr="00691C10">
        <w:rPr>
          <w:lang w:eastAsia="zh-CN"/>
        </w:rPr>
        <w:t xml:space="preserve">UE </w:t>
      </w:r>
      <w:proofErr w:type="gramStart"/>
      <w:r w:rsidRPr="00691C10">
        <w:rPr>
          <w:lang w:eastAsia="zh-CN"/>
        </w:rPr>
        <w:t>is not configured</w:t>
      </w:r>
      <w:proofErr w:type="gramEnd"/>
      <w:r w:rsidRPr="00691C10">
        <w:rPr>
          <w:lang w:eastAsia="zh-CN"/>
        </w:rPr>
        <w:t xml:space="preserve"> with any positioning measurements</w:t>
      </w:r>
      <w:ins w:id="19" w:author="HUAWEI" w:date="2020-08-04T10:29:00Z">
        <w:r>
          <w:rPr>
            <w:lang w:eastAsia="zh-CN"/>
          </w:rPr>
          <w:t>.</w:t>
        </w:r>
      </w:ins>
      <w:del w:id="20" w:author="HUAWEI" w:date="2020-08-04T10:29:00Z">
        <w:r w:rsidRPr="00691C10" w:rsidDel="00FC4745">
          <w:rPr>
            <w:lang w:eastAsia="zh-CN"/>
          </w:rPr>
          <w:delText>.</w:delText>
        </w:r>
      </w:del>
    </w:p>
    <w:p w:rsidR="00FC4745" w:rsidRPr="00691C10" w:rsidRDefault="00FC4745" w:rsidP="00FC4745">
      <w:pPr>
        <w:pStyle w:val="B10"/>
        <w:rPr>
          <w:lang w:eastAsia="zh-CN"/>
        </w:rPr>
      </w:pPr>
      <w:r>
        <w:rPr>
          <w:i/>
        </w:rPr>
        <w:t>-</w:t>
      </w:r>
      <w:r>
        <w:rPr>
          <w:i/>
        </w:rPr>
        <w:tab/>
      </w:r>
      <w:proofErr w:type="spellStart"/>
      <w:proofErr w:type="gramStart"/>
      <w:r w:rsidRPr="00691C10">
        <w:rPr>
          <w:i/>
        </w:rPr>
        <w:t>nB</w:t>
      </w:r>
      <w:proofErr w:type="spellEnd"/>
      <w:proofErr w:type="gramEnd"/>
      <w:r w:rsidRPr="00691C10">
        <w:rPr>
          <w:i/>
        </w:rPr>
        <w:t xml:space="preserve"> </w:t>
      </w:r>
      <w:r w:rsidRPr="00691C10">
        <w:t xml:space="preserve">configured by higher layer is not equal to </w:t>
      </w:r>
      <w:r w:rsidRPr="00691C10">
        <w:rPr>
          <w:i/>
        </w:rPr>
        <w:t>4T</w:t>
      </w:r>
      <w:ins w:id="21" w:author="HUAWEI" w:date="2020-08-04T10:29:00Z">
        <w:r>
          <w:rPr>
            <w:i/>
          </w:rPr>
          <w:t>.</w:t>
        </w:r>
      </w:ins>
      <w:del w:id="22" w:author="HUAWEI" w:date="2020-08-04T10:29:00Z">
        <w:r w:rsidRPr="00691C10" w:rsidDel="00FC4745">
          <w:rPr>
            <w:i/>
          </w:rPr>
          <w:delText>,</w:delText>
        </w:r>
      </w:del>
    </w:p>
    <w:p w:rsidR="00FC4745" w:rsidRPr="00691C10" w:rsidDel="00FC4745" w:rsidRDefault="00FC4745" w:rsidP="00FC4745">
      <w:pPr>
        <w:pStyle w:val="B10"/>
        <w:rPr>
          <w:del w:id="23" w:author="HUAWEI" w:date="2020-08-04T10:28:00Z"/>
        </w:rPr>
      </w:pPr>
      <w:del w:id="24" w:author="HUAWEI" w:date="2020-08-04T10:28:00Z">
        <w:r w:rsidDel="00FC4745">
          <w:lastRenderedPageBreak/>
          <w:delText>-</w:delText>
        </w:r>
        <w:r w:rsidDel="00FC4745">
          <w:tab/>
        </w:r>
        <w:r w:rsidRPr="00691C10" w:rsidDel="00FC4745">
          <w:delText xml:space="preserve">The </w:delText>
        </w:r>
        <w:r w:rsidRPr="000D13F6" w:rsidDel="00FC4745">
          <w:delText>nrs-NonAnchor-config</w:delText>
        </w:r>
        <w:r w:rsidRPr="00691C10" w:rsidDel="00FC4745">
          <w:delText xml:space="preserve"> is enabled indicated by higher layer defined in clause 10.2.6 TS 36.211 [16]</w:delText>
        </w:r>
      </w:del>
    </w:p>
    <w:p w:rsidR="00FC4745" w:rsidRPr="00691C10" w:rsidRDefault="00FC4745" w:rsidP="00FC4745">
      <w:pPr>
        <w:rPr>
          <w:rFonts w:cs="v4.2.0"/>
        </w:rPr>
      </w:pPr>
      <w:r w:rsidRPr="00691C10">
        <w:rPr>
          <w:rFonts w:cs="v4.2.0"/>
        </w:rPr>
        <w:t>The UE shall filter the NRSRP and NRSRQ measurements of the serving</w:t>
      </w:r>
      <w:r w:rsidRPr="00691C10">
        <w:t xml:space="preserve"> NB-</w:t>
      </w:r>
      <w:proofErr w:type="spellStart"/>
      <w:r w:rsidRPr="00691C10">
        <w:t>IoT</w:t>
      </w:r>
      <w:proofErr w:type="spellEnd"/>
      <w:r w:rsidRPr="00691C10">
        <w:rPr>
          <w:rFonts w:cs="v4.2.0"/>
        </w:rPr>
        <w:t xml:space="preserve"> cell using at least </w:t>
      </w:r>
      <w:proofErr w:type="gramStart"/>
      <w:r w:rsidRPr="00691C10">
        <w:rPr>
          <w:rFonts w:cs="v4.2.0"/>
        </w:rPr>
        <w:t>4</w:t>
      </w:r>
      <w:proofErr w:type="gramEnd"/>
      <w:r w:rsidRPr="00691C10">
        <w:rPr>
          <w:rFonts w:cs="v4.2.0"/>
        </w:rPr>
        <w:t xml:space="preserve"> measurements. Within the set of measurements used for the filtering, at least two measurements </w:t>
      </w:r>
      <w:proofErr w:type="gramStart"/>
      <w:r w:rsidRPr="00691C10">
        <w:rPr>
          <w:rFonts w:cs="v4.2.0"/>
        </w:rPr>
        <w:t>shall be spaced</w:t>
      </w:r>
      <w:proofErr w:type="gramEnd"/>
      <w:r w:rsidRPr="00691C10">
        <w:rPr>
          <w:rFonts w:cs="v4.2.0"/>
        </w:rPr>
        <w:t xml:space="preserve"> by, at least DRX cycle/2.</w:t>
      </w:r>
    </w:p>
    <w:p w:rsidR="00FC4745" w:rsidRPr="00691C10" w:rsidRDefault="00FC4745" w:rsidP="00FC4745">
      <w:pPr>
        <w:rPr>
          <w:rFonts w:cs="v4.2.0"/>
        </w:rPr>
      </w:pPr>
      <w:proofErr w:type="gramStart"/>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4.6.2.3-1 </w:t>
      </w:r>
      <w:r w:rsidRPr="00691C10">
        <w:rPr>
          <w:rFonts w:cs="v4.2.0"/>
        </w:rPr>
        <w:t xml:space="preserve">in </w:t>
      </w:r>
      <w:proofErr w:type="spellStart"/>
      <w:r w:rsidRPr="00691C10">
        <w:rPr>
          <w:rFonts w:cs="v4.2.0"/>
        </w:rPr>
        <w:t>N</w:t>
      </w:r>
      <w:r w:rsidRPr="00691C10">
        <w:rPr>
          <w:rFonts w:cs="v4.2.0"/>
          <w:vertAlign w:val="subscript"/>
        </w:rPr>
        <w:t>serv_NB_EC</w:t>
      </w:r>
      <w:proofErr w:type="spellEnd"/>
      <w:r w:rsidRPr="00691C10">
        <w:rPr>
          <w:rFonts w:cs="v4.2.0"/>
        </w:rPr>
        <w:t xml:space="preserve"> consecutive DRX cycles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w:t>
      </w:r>
      <w:proofErr w:type="gramEnd"/>
      <w:r w:rsidRPr="00691C10">
        <w:rPr>
          <w:rFonts w:cs="v4.2.0"/>
        </w:rPr>
        <w:t xml:space="preserve"> </w:t>
      </w:r>
      <w:proofErr w:type="gramStart"/>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4.6.2.3-2 </w:t>
      </w:r>
      <w:r w:rsidRPr="00691C10">
        <w:rPr>
          <w:rFonts w:cs="v4.2.0"/>
        </w:rPr>
        <w:t xml:space="preserve">in </w:t>
      </w:r>
      <w:proofErr w:type="spellStart"/>
      <w:r w:rsidRPr="00691C10">
        <w:rPr>
          <w:rFonts w:cs="v4.2.0"/>
        </w:rPr>
        <w:t>N</w:t>
      </w:r>
      <w:r w:rsidRPr="00691C10">
        <w:rPr>
          <w:rFonts w:cs="v4.2.0"/>
          <w:vertAlign w:val="subscript"/>
        </w:rPr>
        <w:t>serv_NB</w:t>
      </w:r>
      <w:proofErr w:type="spellEnd"/>
      <w:r w:rsidRPr="00691C10">
        <w:rPr>
          <w:rFonts w:cs="v4.2.0"/>
          <w:vertAlign w:val="subscript"/>
        </w:rPr>
        <w:t>-</w:t>
      </w:r>
      <w:proofErr w:type="spellStart"/>
      <w:r w:rsidRPr="00691C10">
        <w:rPr>
          <w:rFonts w:cs="v4.2.0"/>
          <w:vertAlign w:val="subscript"/>
        </w:rPr>
        <w:t>IoT</w:t>
      </w:r>
      <w:proofErr w:type="spellEnd"/>
      <w:r w:rsidRPr="00691C10">
        <w:rPr>
          <w:rFonts w:cs="v4.2.0"/>
          <w:vertAlign w:val="subscript"/>
        </w:rPr>
        <w:t>-EC</w:t>
      </w:r>
      <w:r w:rsidRPr="00691C10">
        <w:rPr>
          <w:rFonts w:cs="v4.2.0"/>
        </w:rPr>
        <w:t xml:space="preserve"> consecutive DRX cycles within a single PTW that the serving</w:t>
      </w:r>
      <w:r w:rsidRPr="00691C10">
        <w:t xml:space="preserve"> NB-</w:t>
      </w:r>
      <w:proofErr w:type="spellStart"/>
      <w:r w:rsidRPr="00691C10">
        <w:t>IoT</w:t>
      </w:r>
      <w:proofErr w:type="spellEnd"/>
      <w:r w:rsidRPr="00691C10">
        <w:rPr>
          <w:rFonts w:cs="v4.2.0"/>
        </w:rPr>
        <w:t xml:space="preserve"> cell does not fulfil the cell selection criterion S, the UE shall initiate the measurements of all neighbour cells indicated by the serving</w:t>
      </w:r>
      <w:r w:rsidRPr="00691C10">
        <w:t xml:space="preserve"> NB-</w:t>
      </w:r>
      <w:proofErr w:type="spellStart"/>
      <w:r w:rsidRPr="00691C10">
        <w:t>IoT</w:t>
      </w:r>
      <w:proofErr w:type="spellEnd"/>
      <w:r w:rsidRPr="00691C10">
        <w:rPr>
          <w:rFonts w:cs="v4.2.0"/>
        </w:rPr>
        <w:t xml:space="preserve"> cell, regardless of the measurement rules currently limiting UE measurement activities.</w:t>
      </w:r>
      <w:proofErr w:type="gramEnd"/>
    </w:p>
    <w:p w:rsidR="00FC4745" w:rsidRPr="00691C10" w:rsidRDefault="00FC4745" w:rsidP="00FC4745">
      <w:pPr>
        <w:rPr>
          <w:rFonts w:cs="v4.2.0"/>
        </w:rPr>
      </w:pPr>
      <w:proofErr w:type="gramStart"/>
      <w:r w:rsidRPr="00691C10">
        <w:rPr>
          <w:rFonts w:cs="v4.2.0"/>
        </w:rPr>
        <w:t xml:space="preserve">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w:t>
      </w:r>
      <w:proofErr w:type="spellStart"/>
      <w:r w:rsidRPr="00691C10">
        <w:rPr>
          <w:rFonts w:cs="v4.2.0"/>
        </w:rPr>
        <w:t>eDRX_IDLE</w:t>
      </w:r>
      <w:proofErr w:type="spellEnd"/>
      <w:r w:rsidRPr="00691C10">
        <w:rPr>
          <w:rFonts w:cs="v4.2.0"/>
        </w:rPr>
        <w:t xml:space="preserve"> cycle, and T=MAX(80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roofErr w:type="gramEnd"/>
    </w:p>
    <w:p w:rsidR="00FC4745" w:rsidRPr="00691C10" w:rsidRDefault="00FC4745" w:rsidP="00FC4745">
      <w:pPr>
        <w:pStyle w:val="TH"/>
        <w:rPr>
          <w:vertAlign w:val="subscript"/>
        </w:rPr>
      </w:pPr>
      <w:r w:rsidRPr="00691C10">
        <w:rPr>
          <w:snapToGrid w:val="0"/>
        </w:rPr>
        <w:t xml:space="preserve">Table 4.6.2.3-1: </w:t>
      </w:r>
      <w:proofErr w:type="spellStart"/>
      <w:r w:rsidRPr="00691C10">
        <w:t>N</w:t>
      </w:r>
      <w:r w:rsidRPr="00691C10">
        <w:rPr>
          <w:vertAlign w:val="subscript"/>
        </w:rPr>
        <w:t>serv_NB_EC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FC4745" w:rsidRPr="00691C10" w:rsidTr="008C2824">
        <w:trPr>
          <w:cantSplit/>
          <w:jc w:val="center"/>
        </w:trPr>
        <w:tc>
          <w:tcPr>
            <w:tcW w:w="2370" w:type="pct"/>
          </w:tcPr>
          <w:p w:rsidR="00FC4745" w:rsidRPr="00691C10" w:rsidRDefault="00FC4745" w:rsidP="008C2824">
            <w:pPr>
              <w:pStyle w:val="TAH"/>
              <w:rPr>
                <w:rFonts w:cs="Arial"/>
                <w:snapToGrid w:val="0"/>
              </w:rPr>
            </w:pPr>
            <w:r w:rsidRPr="00691C10">
              <w:rPr>
                <w:rFonts w:cs="Arial"/>
              </w:rPr>
              <w:t>DRX cycle length [s]</w:t>
            </w:r>
          </w:p>
        </w:tc>
        <w:tc>
          <w:tcPr>
            <w:tcW w:w="2630" w:type="pct"/>
          </w:tcPr>
          <w:p w:rsidR="00FC4745" w:rsidRPr="00691C10" w:rsidRDefault="00FC4745" w:rsidP="008C2824">
            <w:pPr>
              <w:pStyle w:val="TAH"/>
              <w:rPr>
                <w:rFonts w:cs="Arial"/>
                <w:snapToGrid w:val="0"/>
              </w:rPr>
            </w:pPr>
            <w:proofErr w:type="spellStart"/>
            <w:r w:rsidRPr="00691C10">
              <w:rPr>
                <w:rFonts w:cs="Arial"/>
              </w:rPr>
              <w:t>N</w:t>
            </w:r>
            <w:r w:rsidRPr="00691C10">
              <w:rPr>
                <w:rFonts w:cs="Arial"/>
                <w:vertAlign w:val="subscript"/>
              </w:rPr>
              <w:t>serv_NB</w:t>
            </w:r>
            <w:proofErr w:type="spellEnd"/>
            <w:r w:rsidRPr="00691C10">
              <w:rPr>
                <w:rFonts w:cs="Arial"/>
                <w:vertAlign w:val="subscript"/>
              </w:rPr>
              <w:t>-</w:t>
            </w:r>
            <w:proofErr w:type="spellStart"/>
            <w:r w:rsidRPr="00691C10">
              <w:rPr>
                <w:rFonts w:cs="Arial"/>
                <w:vertAlign w:val="subscript"/>
              </w:rPr>
              <w:t>IoT</w:t>
            </w:r>
            <w:proofErr w:type="spellEnd"/>
            <w:r w:rsidRPr="00691C10">
              <w:rPr>
                <w:rFonts w:cs="Arial"/>
                <w:vertAlign w:val="subscript"/>
              </w:rPr>
              <w:t xml:space="preserve">-EC </w:t>
            </w:r>
            <w:r w:rsidRPr="00691C10">
              <w:rPr>
                <w:rFonts w:cs="Arial"/>
              </w:rPr>
              <w:t>[number of DRX cycles]</w:t>
            </w:r>
          </w:p>
        </w:tc>
      </w:tr>
      <w:tr w:rsidR="00FC4745" w:rsidRPr="00691C10" w:rsidTr="008C2824">
        <w:trPr>
          <w:cantSplit/>
          <w:jc w:val="center"/>
        </w:trPr>
        <w:tc>
          <w:tcPr>
            <w:tcW w:w="2370" w:type="pct"/>
          </w:tcPr>
          <w:p w:rsidR="00FC4745" w:rsidRPr="00691C10" w:rsidRDefault="00FC4745" w:rsidP="008C2824">
            <w:pPr>
              <w:pStyle w:val="TAH"/>
              <w:rPr>
                <w:rFonts w:cs="Arial"/>
                <w:b w:val="0"/>
                <w:lang w:eastAsia="zh-CN"/>
              </w:rPr>
            </w:pPr>
            <w:r w:rsidRPr="00691C10">
              <w:rPr>
                <w:rFonts w:cs="Arial" w:hint="eastAsia"/>
                <w:b w:val="0"/>
                <w:lang w:eastAsia="zh-CN"/>
              </w:rPr>
              <w:t>0</w:t>
            </w:r>
            <w:r w:rsidRPr="00691C10">
              <w:rPr>
                <w:rFonts w:cs="Arial"/>
                <w:b w:val="0"/>
                <w:lang w:eastAsia="zh-CN"/>
              </w:rPr>
              <w:t>.32</w:t>
            </w:r>
          </w:p>
        </w:tc>
        <w:tc>
          <w:tcPr>
            <w:tcW w:w="2630" w:type="pct"/>
          </w:tcPr>
          <w:p w:rsidR="00FC4745" w:rsidRPr="00691C10" w:rsidRDefault="00FC4745" w:rsidP="008C2824">
            <w:pPr>
              <w:pStyle w:val="TAH"/>
              <w:rPr>
                <w:rFonts w:cs="Arial"/>
                <w:b w:val="0"/>
                <w:lang w:eastAsia="zh-CN"/>
              </w:rPr>
            </w:pPr>
            <w:r w:rsidRPr="00691C10">
              <w:rPr>
                <w:rFonts w:cs="Arial"/>
                <w:b w:val="0"/>
                <w:lang w:eastAsia="zh-CN"/>
              </w:rPr>
              <w:t>4</w:t>
            </w:r>
          </w:p>
        </w:tc>
      </w:tr>
      <w:tr w:rsidR="00FC4745" w:rsidRPr="00691C10" w:rsidTr="008C2824">
        <w:trPr>
          <w:cantSplit/>
          <w:jc w:val="center"/>
        </w:trPr>
        <w:tc>
          <w:tcPr>
            <w:tcW w:w="2370" w:type="pct"/>
          </w:tcPr>
          <w:p w:rsidR="00FC4745" w:rsidRPr="00691C10" w:rsidRDefault="00FC4745" w:rsidP="008C2824">
            <w:pPr>
              <w:pStyle w:val="TAH"/>
              <w:rPr>
                <w:rFonts w:cs="Arial"/>
                <w:b w:val="0"/>
                <w:lang w:eastAsia="zh-CN"/>
              </w:rPr>
            </w:pPr>
            <w:r w:rsidRPr="00691C10">
              <w:rPr>
                <w:rFonts w:cs="Arial" w:hint="eastAsia"/>
                <w:b w:val="0"/>
                <w:lang w:eastAsia="zh-CN"/>
              </w:rPr>
              <w:t>0</w:t>
            </w:r>
            <w:r w:rsidRPr="00691C10">
              <w:rPr>
                <w:rFonts w:cs="Arial"/>
                <w:b w:val="0"/>
                <w:lang w:eastAsia="zh-CN"/>
              </w:rPr>
              <w:t>.64</w:t>
            </w:r>
          </w:p>
        </w:tc>
        <w:tc>
          <w:tcPr>
            <w:tcW w:w="2630" w:type="pct"/>
          </w:tcPr>
          <w:p w:rsidR="00FC4745" w:rsidRPr="00691C10" w:rsidRDefault="00FC4745" w:rsidP="008C2824">
            <w:pPr>
              <w:pStyle w:val="TAH"/>
              <w:rPr>
                <w:rFonts w:cs="Arial"/>
                <w:b w:val="0"/>
                <w:lang w:eastAsia="zh-CN"/>
              </w:rPr>
            </w:pPr>
            <w:r w:rsidRPr="00691C10">
              <w:rPr>
                <w:rFonts w:cs="Arial"/>
                <w:b w:val="0"/>
                <w:lang w:eastAsia="zh-CN"/>
              </w:rPr>
              <w:t>4</w:t>
            </w:r>
          </w:p>
        </w:tc>
      </w:tr>
      <w:tr w:rsidR="00FC4745" w:rsidRPr="00691C10" w:rsidTr="008C2824">
        <w:trPr>
          <w:cantSplit/>
          <w:jc w:val="center"/>
        </w:trPr>
        <w:tc>
          <w:tcPr>
            <w:tcW w:w="2370" w:type="pct"/>
          </w:tcPr>
          <w:p w:rsidR="00FC4745" w:rsidRPr="00691C10" w:rsidRDefault="00FC4745" w:rsidP="008C2824">
            <w:pPr>
              <w:pStyle w:val="TAC"/>
              <w:rPr>
                <w:rFonts w:cs="Arial"/>
                <w:snapToGrid w:val="0"/>
              </w:rPr>
            </w:pPr>
            <w:r w:rsidRPr="00691C10">
              <w:rPr>
                <w:rFonts w:cs="Arial"/>
              </w:rPr>
              <w:t>1.28</w:t>
            </w:r>
          </w:p>
        </w:tc>
        <w:tc>
          <w:tcPr>
            <w:tcW w:w="2630"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2370" w:type="pct"/>
          </w:tcPr>
          <w:p w:rsidR="00FC4745" w:rsidRPr="00691C10" w:rsidRDefault="00FC4745" w:rsidP="008C2824">
            <w:pPr>
              <w:pStyle w:val="TAC"/>
              <w:rPr>
                <w:rFonts w:cs="Arial"/>
                <w:snapToGrid w:val="0"/>
              </w:rPr>
            </w:pPr>
            <w:r w:rsidRPr="00691C10">
              <w:rPr>
                <w:rFonts w:cs="Arial"/>
              </w:rPr>
              <w:t>2.56</w:t>
            </w:r>
          </w:p>
        </w:tc>
        <w:tc>
          <w:tcPr>
            <w:tcW w:w="2630"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2370" w:type="pct"/>
          </w:tcPr>
          <w:p w:rsidR="00FC4745" w:rsidRPr="00691C10" w:rsidRDefault="00FC4745" w:rsidP="008C2824">
            <w:pPr>
              <w:pStyle w:val="TAC"/>
              <w:rPr>
                <w:rFonts w:cs="Arial"/>
                <w:snapToGrid w:val="0"/>
              </w:rPr>
            </w:pPr>
            <w:r w:rsidRPr="00691C10">
              <w:rPr>
                <w:rFonts w:cs="Arial"/>
              </w:rPr>
              <w:t>5.12</w:t>
            </w:r>
          </w:p>
        </w:tc>
        <w:tc>
          <w:tcPr>
            <w:tcW w:w="2630"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2370" w:type="pct"/>
          </w:tcPr>
          <w:p w:rsidR="00FC4745" w:rsidRPr="00691C10" w:rsidRDefault="00FC4745" w:rsidP="008C2824">
            <w:pPr>
              <w:pStyle w:val="TAC"/>
              <w:rPr>
                <w:rFonts w:cs="Arial"/>
                <w:snapToGrid w:val="0"/>
              </w:rPr>
            </w:pPr>
            <w:r w:rsidRPr="00691C10">
              <w:rPr>
                <w:rFonts w:cs="Arial"/>
              </w:rPr>
              <w:t>10.24</w:t>
            </w:r>
          </w:p>
        </w:tc>
        <w:tc>
          <w:tcPr>
            <w:tcW w:w="2630" w:type="pct"/>
          </w:tcPr>
          <w:p w:rsidR="00FC4745" w:rsidRPr="00691C10" w:rsidRDefault="00FC4745" w:rsidP="008C2824">
            <w:pPr>
              <w:pStyle w:val="TAC"/>
              <w:rPr>
                <w:rFonts w:cs="Arial"/>
                <w:snapToGrid w:val="0"/>
              </w:rPr>
            </w:pPr>
            <w:r w:rsidRPr="00691C10">
              <w:rPr>
                <w:rFonts w:cs="Arial"/>
              </w:rPr>
              <w:t>4</w:t>
            </w:r>
          </w:p>
        </w:tc>
      </w:tr>
    </w:tbl>
    <w:p w:rsidR="00FC4745" w:rsidRPr="00691C10" w:rsidRDefault="00FC4745" w:rsidP="00FC4745"/>
    <w:p w:rsidR="00FC4745" w:rsidRPr="00691C10" w:rsidRDefault="00FC4745" w:rsidP="00FC4745">
      <w:pPr>
        <w:pStyle w:val="TH"/>
      </w:pPr>
      <w:r w:rsidRPr="00691C10">
        <w:rPr>
          <w:snapToGrid w:val="0"/>
        </w:rPr>
        <w:t xml:space="preserve">Table 4.6.2.3-2: </w:t>
      </w:r>
      <w:proofErr w:type="spellStart"/>
      <w:r w:rsidRPr="00691C10">
        <w:t>N</w:t>
      </w:r>
      <w:r w:rsidRPr="00691C10">
        <w:rPr>
          <w:vertAlign w:val="subscript"/>
        </w:rPr>
        <w:t>serv_NB_EC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FC4745" w:rsidRPr="00691C10" w:rsidTr="008C2824">
        <w:trPr>
          <w:cantSplit/>
          <w:jc w:val="center"/>
        </w:trPr>
        <w:tc>
          <w:tcPr>
            <w:tcW w:w="2500" w:type="pct"/>
          </w:tcPr>
          <w:p w:rsidR="00FC4745" w:rsidRPr="00691C10" w:rsidRDefault="00FC4745" w:rsidP="008C2824">
            <w:pPr>
              <w:pStyle w:val="TAH"/>
              <w:rPr>
                <w:rFonts w:cs="Arial"/>
              </w:rPr>
            </w:pPr>
            <w:proofErr w:type="spellStart"/>
            <w:r w:rsidRPr="00691C10">
              <w:rPr>
                <w:rFonts w:cs="Arial"/>
              </w:rPr>
              <w:t>eDRX_IDLE</w:t>
            </w:r>
            <w:proofErr w:type="spellEnd"/>
            <w:r w:rsidRPr="00691C10">
              <w:rPr>
                <w:rFonts w:cs="Arial"/>
              </w:rPr>
              <w:t xml:space="preserve"> cycle length [s]</w:t>
            </w:r>
          </w:p>
        </w:tc>
        <w:tc>
          <w:tcPr>
            <w:tcW w:w="720" w:type="pct"/>
          </w:tcPr>
          <w:p w:rsidR="00FC4745" w:rsidRPr="00691C10" w:rsidRDefault="00FC4745" w:rsidP="008C2824">
            <w:pPr>
              <w:pStyle w:val="TAH"/>
              <w:rPr>
                <w:rFonts w:cs="Arial"/>
              </w:rPr>
            </w:pPr>
            <w:r w:rsidRPr="00691C10">
              <w:rPr>
                <w:rFonts w:cs="Arial"/>
              </w:rPr>
              <w:t>DRX cycle length [s]</w:t>
            </w:r>
          </w:p>
        </w:tc>
        <w:tc>
          <w:tcPr>
            <w:tcW w:w="978" w:type="pct"/>
          </w:tcPr>
          <w:p w:rsidR="00FC4745" w:rsidRPr="00691C10" w:rsidRDefault="00FC4745" w:rsidP="008C2824">
            <w:pPr>
              <w:pStyle w:val="TAH"/>
              <w:rPr>
                <w:rFonts w:cs="Arial"/>
                <w:snapToGrid w:val="0"/>
              </w:rPr>
            </w:pPr>
            <w:r w:rsidRPr="00691C10">
              <w:rPr>
                <w:rFonts w:cs="Arial"/>
              </w:rPr>
              <w:t>PTW length [s]</w:t>
            </w:r>
            <w:r w:rsidRPr="00691C10">
              <w:rPr>
                <w:rFonts w:cs="Arial" w:hint="eastAsia"/>
                <w:lang w:eastAsia="zh-CN"/>
              </w:rPr>
              <w:t xml:space="preserve"> </w:t>
            </w:r>
            <w:r w:rsidRPr="00691C10">
              <w:rPr>
                <w:rFonts w:cs="v4.2.0" w:hint="eastAsia"/>
                <w:lang w:eastAsia="zh-CN"/>
              </w:rPr>
              <w:t>(number of 2.56s periods)</w:t>
            </w:r>
          </w:p>
        </w:tc>
        <w:tc>
          <w:tcPr>
            <w:tcW w:w="802" w:type="pct"/>
          </w:tcPr>
          <w:p w:rsidR="00FC4745" w:rsidRPr="00691C10" w:rsidRDefault="00FC4745" w:rsidP="008C2824">
            <w:pPr>
              <w:pStyle w:val="TAH"/>
              <w:rPr>
                <w:rFonts w:cs="Arial"/>
                <w:snapToGrid w:val="0"/>
              </w:rPr>
            </w:pPr>
            <w:proofErr w:type="spellStart"/>
            <w:r w:rsidRPr="00691C10">
              <w:rPr>
                <w:rFonts w:cs="Arial"/>
              </w:rPr>
              <w:t>N</w:t>
            </w:r>
            <w:r w:rsidRPr="00691C10">
              <w:rPr>
                <w:rFonts w:cs="Arial"/>
                <w:vertAlign w:val="subscript"/>
              </w:rPr>
              <w:t>serv_NB_EC</w:t>
            </w:r>
            <w:proofErr w:type="spellEnd"/>
            <w:r w:rsidRPr="00691C10">
              <w:rPr>
                <w:rFonts w:cs="Arial"/>
                <w:vertAlign w:val="subscript"/>
              </w:rPr>
              <w:t xml:space="preserve"> </w:t>
            </w:r>
            <w:r w:rsidRPr="00691C10">
              <w:rPr>
                <w:rFonts w:cs="Arial"/>
              </w:rPr>
              <w:t>[number of DRX cycles]</w:t>
            </w:r>
          </w:p>
        </w:tc>
      </w:tr>
      <w:tr w:rsidR="00FC4745" w:rsidRPr="00691C10" w:rsidTr="008C2824">
        <w:trPr>
          <w:cantSplit/>
          <w:jc w:val="center"/>
        </w:trPr>
        <w:tc>
          <w:tcPr>
            <w:tcW w:w="2500" w:type="pct"/>
            <w:vMerge w:val="restart"/>
            <w:vAlign w:val="center"/>
          </w:tcPr>
          <w:p w:rsidR="00FC4745" w:rsidRPr="00691C10" w:rsidRDefault="00FC4745" w:rsidP="008C2824">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720" w:type="pct"/>
          </w:tcPr>
          <w:p w:rsidR="00FC4745" w:rsidRPr="00691C10" w:rsidRDefault="00FC4745" w:rsidP="008C2824">
            <w:pPr>
              <w:pStyle w:val="TAC"/>
              <w:rPr>
                <w:rFonts w:cs="Arial"/>
              </w:rPr>
            </w:pPr>
            <w:r w:rsidRPr="00691C10">
              <w:rPr>
                <w:rFonts w:cs="Arial"/>
                <w:snapToGrid w:val="0"/>
              </w:rPr>
              <w:t>0.32</w:t>
            </w:r>
          </w:p>
        </w:tc>
        <w:tc>
          <w:tcPr>
            <w:tcW w:w="978" w:type="pct"/>
          </w:tcPr>
          <w:p w:rsidR="00FC4745" w:rsidRPr="00691C10" w:rsidRDefault="00FC4745" w:rsidP="008C2824">
            <w:pPr>
              <w:pStyle w:val="TAC"/>
              <w:rPr>
                <w:rFonts w:cs="Arial"/>
                <w:snapToGrid w:val="0"/>
              </w:rPr>
            </w:pPr>
            <w:r w:rsidRPr="00691C10">
              <w:rPr>
                <w:rFonts w:cs="Arial"/>
                <w:snapToGrid w:val="0"/>
              </w:rPr>
              <w:t>≥ 2.56 (1)</w:t>
            </w:r>
          </w:p>
        </w:tc>
        <w:tc>
          <w:tcPr>
            <w:tcW w:w="802" w:type="pct"/>
          </w:tcPr>
          <w:p w:rsidR="00FC4745" w:rsidRPr="00691C10" w:rsidRDefault="00FC4745" w:rsidP="008C2824">
            <w:pPr>
              <w:pStyle w:val="TAC"/>
              <w:rPr>
                <w:rFonts w:cs="Arial"/>
              </w:rPr>
            </w:pPr>
            <w:r w:rsidRPr="00691C10">
              <w:rPr>
                <w:rFonts w:cs="Arial" w:hint="eastAsia"/>
                <w:lang w:eastAsia="zh-CN"/>
              </w:rPr>
              <w:t>4</w:t>
            </w:r>
          </w:p>
        </w:tc>
      </w:tr>
      <w:tr w:rsidR="00FC4745" w:rsidRPr="00691C10" w:rsidTr="008C2824">
        <w:trPr>
          <w:cantSplit/>
          <w:jc w:val="center"/>
        </w:trPr>
        <w:tc>
          <w:tcPr>
            <w:tcW w:w="2500" w:type="pct"/>
            <w:vMerge/>
            <w:vAlign w:val="center"/>
          </w:tcPr>
          <w:p w:rsidR="00FC4745" w:rsidRPr="00691C10" w:rsidRDefault="00FC4745" w:rsidP="008C2824">
            <w:pPr>
              <w:pStyle w:val="TAC"/>
              <w:rPr>
                <w:rFonts w:cs="Arial"/>
              </w:rPr>
            </w:pPr>
          </w:p>
        </w:tc>
        <w:tc>
          <w:tcPr>
            <w:tcW w:w="720" w:type="pct"/>
          </w:tcPr>
          <w:p w:rsidR="00FC4745" w:rsidRPr="00691C10" w:rsidRDefault="00FC4745" w:rsidP="008C2824">
            <w:pPr>
              <w:pStyle w:val="TAC"/>
              <w:rPr>
                <w:rFonts w:cs="Arial"/>
              </w:rPr>
            </w:pPr>
            <w:r w:rsidRPr="00691C10">
              <w:rPr>
                <w:rFonts w:cs="Arial" w:hint="eastAsia"/>
                <w:snapToGrid w:val="0"/>
              </w:rPr>
              <w:t>0</w:t>
            </w:r>
            <w:r w:rsidRPr="00691C10">
              <w:rPr>
                <w:rFonts w:cs="Arial"/>
                <w:snapToGrid w:val="0"/>
              </w:rPr>
              <w:t>.64</w:t>
            </w:r>
          </w:p>
        </w:tc>
        <w:tc>
          <w:tcPr>
            <w:tcW w:w="978" w:type="pct"/>
          </w:tcPr>
          <w:p w:rsidR="00FC4745" w:rsidRPr="00691C10" w:rsidRDefault="00FC4745" w:rsidP="008C2824">
            <w:pPr>
              <w:pStyle w:val="TAC"/>
              <w:rPr>
                <w:rFonts w:cs="Arial"/>
                <w:snapToGrid w:val="0"/>
              </w:rPr>
            </w:pPr>
            <w:r w:rsidRPr="00691C10">
              <w:rPr>
                <w:rFonts w:cs="Arial"/>
                <w:snapToGrid w:val="0"/>
              </w:rPr>
              <w:t>≥ 5.12 (2)</w:t>
            </w:r>
          </w:p>
        </w:tc>
        <w:tc>
          <w:tcPr>
            <w:tcW w:w="802" w:type="pct"/>
          </w:tcPr>
          <w:p w:rsidR="00FC4745" w:rsidRPr="00691C10" w:rsidRDefault="00FC4745" w:rsidP="008C2824">
            <w:pPr>
              <w:pStyle w:val="TAC"/>
              <w:rPr>
                <w:rFonts w:cs="Arial"/>
              </w:rPr>
            </w:pPr>
            <w:r w:rsidRPr="00691C10">
              <w:rPr>
                <w:rFonts w:cs="Arial" w:hint="eastAsia"/>
                <w:snapToGrid w:val="0"/>
              </w:rPr>
              <w:t>4</w:t>
            </w:r>
          </w:p>
        </w:tc>
      </w:tr>
      <w:tr w:rsidR="00FC4745" w:rsidRPr="00691C10" w:rsidTr="008C2824">
        <w:trPr>
          <w:cantSplit/>
          <w:jc w:val="center"/>
        </w:trPr>
        <w:tc>
          <w:tcPr>
            <w:tcW w:w="2500" w:type="pct"/>
            <w:vMerge/>
            <w:vAlign w:val="center"/>
          </w:tcPr>
          <w:p w:rsidR="00FC4745" w:rsidRPr="00691C10" w:rsidRDefault="00FC4745" w:rsidP="008C2824">
            <w:pPr>
              <w:pStyle w:val="TAC"/>
              <w:rPr>
                <w:rFonts w:cs="Arial"/>
              </w:rPr>
            </w:pPr>
          </w:p>
        </w:tc>
        <w:tc>
          <w:tcPr>
            <w:tcW w:w="720" w:type="pct"/>
          </w:tcPr>
          <w:p w:rsidR="00FC4745" w:rsidRPr="00691C10" w:rsidRDefault="00FC4745" w:rsidP="008C2824">
            <w:pPr>
              <w:pStyle w:val="TAC"/>
              <w:rPr>
                <w:rFonts w:cs="Arial"/>
              </w:rPr>
            </w:pPr>
            <w:r w:rsidRPr="00691C10">
              <w:rPr>
                <w:rFonts w:cs="Arial"/>
              </w:rPr>
              <w:t>1.28</w:t>
            </w:r>
          </w:p>
        </w:tc>
        <w:tc>
          <w:tcPr>
            <w:tcW w:w="978" w:type="pct"/>
          </w:tcPr>
          <w:p w:rsidR="00FC4745" w:rsidRPr="00691C10" w:rsidRDefault="00FC4745" w:rsidP="008C2824">
            <w:pPr>
              <w:pStyle w:val="TAC"/>
              <w:rPr>
                <w:rFonts w:cs="Arial"/>
                <w:snapToGrid w:val="0"/>
              </w:rPr>
            </w:pPr>
            <w:r w:rsidRPr="00691C10">
              <w:rPr>
                <w:rFonts w:cs="Arial"/>
                <w:snapToGrid w:val="0"/>
              </w:rPr>
              <w:t>≥ 7.68 (3)</w:t>
            </w:r>
          </w:p>
        </w:tc>
        <w:tc>
          <w:tcPr>
            <w:tcW w:w="802"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2500" w:type="pct"/>
            <w:vMerge/>
          </w:tcPr>
          <w:p w:rsidR="00FC4745" w:rsidRPr="00691C10" w:rsidRDefault="00FC4745" w:rsidP="008C2824">
            <w:pPr>
              <w:pStyle w:val="TAC"/>
              <w:rPr>
                <w:rFonts w:cs="Arial"/>
              </w:rPr>
            </w:pPr>
          </w:p>
        </w:tc>
        <w:tc>
          <w:tcPr>
            <w:tcW w:w="720" w:type="pct"/>
          </w:tcPr>
          <w:p w:rsidR="00FC4745" w:rsidRPr="00691C10" w:rsidRDefault="00FC4745" w:rsidP="008C2824">
            <w:pPr>
              <w:pStyle w:val="TAC"/>
              <w:rPr>
                <w:rFonts w:cs="Arial"/>
              </w:rPr>
            </w:pPr>
            <w:r w:rsidRPr="00691C10">
              <w:rPr>
                <w:rFonts w:cs="Arial"/>
              </w:rPr>
              <w:t>2.56</w:t>
            </w:r>
          </w:p>
        </w:tc>
        <w:tc>
          <w:tcPr>
            <w:tcW w:w="978" w:type="pct"/>
          </w:tcPr>
          <w:p w:rsidR="00FC4745" w:rsidRPr="00691C10" w:rsidRDefault="00FC4745" w:rsidP="008C2824">
            <w:pPr>
              <w:pStyle w:val="TAC"/>
              <w:rPr>
                <w:rFonts w:cs="Arial"/>
                <w:snapToGrid w:val="0"/>
              </w:rPr>
            </w:pPr>
            <w:r w:rsidRPr="00691C10">
              <w:rPr>
                <w:rFonts w:cs="Arial"/>
                <w:snapToGrid w:val="0"/>
              </w:rPr>
              <w:t>≥ 12.8 (5)</w:t>
            </w:r>
          </w:p>
        </w:tc>
        <w:tc>
          <w:tcPr>
            <w:tcW w:w="802"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2500" w:type="pct"/>
            <w:vMerge/>
          </w:tcPr>
          <w:p w:rsidR="00FC4745" w:rsidRPr="00691C10" w:rsidRDefault="00FC4745" w:rsidP="008C2824">
            <w:pPr>
              <w:pStyle w:val="TAC"/>
              <w:rPr>
                <w:rFonts w:cs="Arial"/>
              </w:rPr>
            </w:pPr>
          </w:p>
        </w:tc>
        <w:tc>
          <w:tcPr>
            <w:tcW w:w="720" w:type="pct"/>
          </w:tcPr>
          <w:p w:rsidR="00FC4745" w:rsidRPr="00691C10" w:rsidRDefault="00FC4745" w:rsidP="008C2824">
            <w:pPr>
              <w:pStyle w:val="TAC"/>
              <w:rPr>
                <w:rFonts w:cs="Arial"/>
              </w:rPr>
            </w:pPr>
            <w:r w:rsidRPr="00691C10">
              <w:rPr>
                <w:rFonts w:cs="Arial"/>
              </w:rPr>
              <w:t>5.12</w:t>
            </w:r>
          </w:p>
        </w:tc>
        <w:tc>
          <w:tcPr>
            <w:tcW w:w="978" w:type="pct"/>
          </w:tcPr>
          <w:p w:rsidR="00FC4745" w:rsidRPr="00691C10" w:rsidRDefault="00FC4745" w:rsidP="008C2824">
            <w:pPr>
              <w:pStyle w:val="TAC"/>
              <w:rPr>
                <w:rFonts w:cs="Arial"/>
                <w:snapToGrid w:val="0"/>
              </w:rPr>
            </w:pPr>
            <w:r w:rsidRPr="00691C10">
              <w:rPr>
                <w:rFonts w:cs="Arial"/>
                <w:snapToGrid w:val="0"/>
              </w:rPr>
              <w:t>≥ 23.04 (9)</w:t>
            </w:r>
          </w:p>
        </w:tc>
        <w:tc>
          <w:tcPr>
            <w:tcW w:w="802"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2500" w:type="pct"/>
            <w:vMerge/>
          </w:tcPr>
          <w:p w:rsidR="00FC4745" w:rsidRPr="00691C10" w:rsidRDefault="00FC4745" w:rsidP="008C2824">
            <w:pPr>
              <w:pStyle w:val="TAC"/>
              <w:rPr>
                <w:rFonts w:cs="Arial"/>
              </w:rPr>
            </w:pPr>
          </w:p>
        </w:tc>
        <w:tc>
          <w:tcPr>
            <w:tcW w:w="720" w:type="pct"/>
          </w:tcPr>
          <w:p w:rsidR="00FC4745" w:rsidRPr="00691C10" w:rsidRDefault="00FC4745" w:rsidP="008C2824">
            <w:pPr>
              <w:pStyle w:val="TAC"/>
              <w:rPr>
                <w:rFonts w:cs="Arial"/>
              </w:rPr>
            </w:pPr>
            <w:r w:rsidRPr="00691C10">
              <w:rPr>
                <w:rFonts w:cs="Arial"/>
              </w:rPr>
              <w:t>10.24</w:t>
            </w:r>
          </w:p>
        </w:tc>
        <w:tc>
          <w:tcPr>
            <w:tcW w:w="978" w:type="pct"/>
          </w:tcPr>
          <w:p w:rsidR="00FC4745" w:rsidRPr="00691C10" w:rsidRDefault="00FC4745" w:rsidP="008C2824">
            <w:pPr>
              <w:pStyle w:val="TAC"/>
              <w:rPr>
                <w:rFonts w:cs="Arial"/>
                <w:snapToGrid w:val="0"/>
              </w:rPr>
            </w:pPr>
            <w:r w:rsidRPr="00691C10">
              <w:rPr>
                <w:rFonts w:cs="Arial"/>
                <w:snapToGrid w:val="0"/>
              </w:rPr>
              <w:t>≥ 43.52 (17)</w:t>
            </w:r>
          </w:p>
        </w:tc>
        <w:tc>
          <w:tcPr>
            <w:tcW w:w="802" w:type="pct"/>
          </w:tcPr>
          <w:p w:rsidR="00FC4745" w:rsidRPr="00691C10" w:rsidRDefault="00FC4745" w:rsidP="008C2824">
            <w:pPr>
              <w:pStyle w:val="TAC"/>
              <w:rPr>
                <w:rFonts w:cs="Arial"/>
                <w:snapToGrid w:val="0"/>
              </w:rPr>
            </w:pPr>
            <w:r w:rsidRPr="00691C10">
              <w:rPr>
                <w:rFonts w:cs="Arial"/>
              </w:rPr>
              <w:t>4</w:t>
            </w:r>
          </w:p>
        </w:tc>
      </w:tr>
      <w:tr w:rsidR="00FC4745" w:rsidRPr="00691C10" w:rsidTr="008C2824">
        <w:trPr>
          <w:cantSplit/>
          <w:jc w:val="center"/>
        </w:trPr>
        <w:tc>
          <w:tcPr>
            <w:tcW w:w="5000" w:type="pct"/>
            <w:gridSpan w:val="4"/>
          </w:tcPr>
          <w:p w:rsidR="00FC4745" w:rsidRPr="00691C10" w:rsidRDefault="00FC4745" w:rsidP="008C2824">
            <w:pPr>
              <w:pStyle w:val="TAN"/>
              <w:rPr>
                <w:rFonts w:cs="Arial"/>
              </w:rPr>
            </w:pPr>
            <w:r w:rsidRPr="00691C10">
              <w:rPr>
                <w:rFonts w:cs="Arial"/>
              </w:rPr>
              <w:t>NOTE 1:</w:t>
            </w:r>
            <w:r w:rsidRPr="00691C10">
              <w:rPr>
                <w:rFonts w:cs="Arial"/>
              </w:rPr>
              <w:tab/>
              <w:t xml:space="preserve">The number of DRX cycles in this table </w:t>
            </w:r>
            <w:proofErr w:type="gramStart"/>
            <w:r w:rsidRPr="00691C10">
              <w:rPr>
                <w:rFonts w:cs="Arial"/>
              </w:rPr>
              <w:t>is given</w:t>
            </w:r>
            <w:proofErr w:type="gramEnd"/>
            <w:r w:rsidRPr="00691C10">
              <w:rPr>
                <w:rFonts w:cs="Arial"/>
              </w:rPr>
              <w:t xml:space="preserve"> for the DRX cycles within PTWs.</w:t>
            </w:r>
          </w:p>
          <w:p w:rsidR="00FC4745" w:rsidRPr="00691C10" w:rsidRDefault="00FC4745" w:rsidP="008C2824">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rsidR="00FC4745" w:rsidRPr="00691C10" w:rsidRDefault="00FC4745" w:rsidP="00FC4745"/>
    <w:p w:rsidR="00AD708A" w:rsidRPr="00AD708A" w:rsidRDefault="00FC4745" w:rsidP="00FC4745">
      <w:pPr>
        <w:rPr>
          <w:lang w:eastAsia="zh-CN"/>
        </w:rPr>
      </w:pPr>
      <w:proofErr w:type="gramStart"/>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w:t>
      </w:r>
      <w:proofErr w:type="gramEnd"/>
      <w:r w:rsidRPr="00691C10">
        <w:t xml:space="preserve"> After the transition time interval, the UE has to meet the requirement corresponding to the second state.</w:t>
      </w:r>
    </w:p>
    <w:p w:rsidR="00AD708A" w:rsidRPr="00B1552C" w:rsidRDefault="00AD708A" w:rsidP="00AD708A">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7A0269" w:rsidRPr="00AD708A" w:rsidRDefault="007A0269" w:rsidP="007A0269">
      <w:pPr>
        <w:rPr>
          <w:noProof/>
        </w:rPr>
      </w:pPr>
    </w:p>
    <w:sectPr w:rsidR="007A0269" w:rsidRPr="00AD7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F0C" w:rsidRDefault="00A34F0C">
      <w:r>
        <w:separator/>
      </w:r>
    </w:p>
  </w:endnote>
  <w:endnote w:type="continuationSeparator" w:id="0">
    <w:p w:rsidR="00A34F0C" w:rsidRDefault="00A3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F0C" w:rsidRDefault="00A34F0C">
      <w:r>
        <w:separator/>
      </w:r>
    </w:p>
  </w:footnote>
  <w:footnote w:type="continuationSeparator" w:id="0">
    <w:p w:rsidR="00A34F0C" w:rsidRDefault="00A34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6E92" w:rsidRDefault="00D86E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F3F7E"/>
    <w:multiLevelType w:val="hybridMultilevel"/>
    <w:tmpl w:val="FA1EDC5C"/>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15:restartNumberingAfterBreak="0">
    <w:nsid w:val="22E27F3E"/>
    <w:multiLevelType w:val="hybridMultilevel"/>
    <w:tmpl w:val="C930D9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115A82"/>
    <w:multiLevelType w:val="hybridMultilevel"/>
    <w:tmpl w:val="2AA6AC0C"/>
    <w:lvl w:ilvl="0" w:tplc="2026B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EAB215E"/>
    <w:multiLevelType w:val="hybridMultilevel"/>
    <w:tmpl w:val="7EAC15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2"/>
  </w:num>
  <w:num w:numId="3">
    <w:abstractNumId w:val="23"/>
  </w:num>
  <w:num w:numId="4">
    <w:abstractNumId w:val="34"/>
  </w:num>
  <w:num w:numId="5">
    <w:abstractNumId w:val="36"/>
  </w:num>
  <w:num w:numId="6">
    <w:abstractNumId w:val="16"/>
  </w:num>
  <w:num w:numId="7">
    <w:abstractNumId w:val="18"/>
  </w:num>
  <w:num w:numId="8">
    <w:abstractNumId w:val="8"/>
  </w:num>
  <w:num w:numId="9">
    <w:abstractNumId w:val="20"/>
  </w:num>
  <w:num w:numId="10">
    <w:abstractNumId w:val="11"/>
  </w:num>
  <w:num w:numId="11">
    <w:abstractNumId w:val="3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7"/>
  </w:num>
  <w:num w:numId="15">
    <w:abstractNumId w:val="27"/>
  </w:num>
  <w:num w:numId="16">
    <w:abstractNumId w:val="19"/>
  </w:num>
  <w:num w:numId="17">
    <w:abstractNumId w:val="33"/>
  </w:num>
  <w:num w:numId="18">
    <w:abstractNumId w:val="26"/>
  </w:num>
  <w:num w:numId="19">
    <w:abstractNumId w:val="9"/>
  </w:num>
  <w:num w:numId="20">
    <w:abstractNumId w:val="24"/>
  </w:num>
  <w:num w:numId="21">
    <w:abstractNumId w:val="25"/>
  </w:num>
  <w:num w:numId="22">
    <w:abstractNumId w:val="10"/>
  </w:num>
  <w:num w:numId="23">
    <w:abstractNumId w:val="32"/>
  </w:num>
  <w:num w:numId="24">
    <w:abstractNumId w:val="31"/>
  </w:num>
  <w:num w:numId="25">
    <w:abstractNumId w:val="30"/>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15"/>
  </w:num>
  <w:num w:numId="36">
    <w:abstractNumId w:val="14"/>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43CD"/>
    <w:rsid w:val="000A6394"/>
    <w:rsid w:val="000B3E87"/>
    <w:rsid w:val="000B7FED"/>
    <w:rsid w:val="000C038A"/>
    <w:rsid w:val="000C6598"/>
    <w:rsid w:val="000F5BDD"/>
    <w:rsid w:val="00137F5A"/>
    <w:rsid w:val="00145D43"/>
    <w:rsid w:val="00154B19"/>
    <w:rsid w:val="001676AB"/>
    <w:rsid w:val="00171B61"/>
    <w:rsid w:val="00185D7A"/>
    <w:rsid w:val="00192C46"/>
    <w:rsid w:val="001A08B3"/>
    <w:rsid w:val="001A7B60"/>
    <w:rsid w:val="001B52F0"/>
    <w:rsid w:val="001B7A65"/>
    <w:rsid w:val="001D62E5"/>
    <w:rsid w:val="001E41F3"/>
    <w:rsid w:val="001E6D94"/>
    <w:rsid w:val="002000C7"/>
    <w:rsid w:val="00232F32"/>
    <w:rsid w:val="002347F4"/>
    <w:rsid w:val="00242A78"/>
    <w:rsid w:val="00250AD8"/>
    <w:rsid w:val="0026004D"/>
    <w:rsid w:val="002640DD"/>
    <w:rsid w:val="00266134"/>
    <w:rsid w:val="002737AF"/>
    <w:rsid w:val="00275846"/>
    <w:rsid w:val="00275D12"/>
    <w:rsid w:val="00284FEB"/>
    <w:rsid w:val="002860C4"/>
    <w:rsid w:val="00291C48"/>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8B4"/>
    <w:rsid w:val="003D5F3D"/>
    <w:rsid w:val="003D6950"/>
    <w:rsid w:val="003E1A36"/>
    <w:rsid w:val="00410371"/>
    <w:rsid w:val="00410495"/>
    <w:rsid w:val="004242F1"/>
    <w:rsid w:val="00440D4B"/>
    <w:rsid w:val="004641F2"/>
    <w:rsid w:val="004808BB"/>
    <w:rsid w:val="00495C81"/>
    <w:rsid w:val="004967C3"/>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76F64"/>
    <w:rsid w:val="005872FB"/>
    <w:rsid w:val="00592635"/>
    <w:rsid w:val="00592D74"/>
    <w:rsid w:val="005C7E4C"/>
    <w:rsid w:val="005D12B2"/>
    <w:rsid w:val="005D3CFB"/>
    <w:rsid w:val="005D6CA9"/>
    <w:rsid w:val="005E2A0C"/>
    <w:rsid w:val="005E2C44"/>
    <w:rsid w:val="005E39BA"/>
    <w:rsid w:val="005F223E"/>
    <w:rsid w:val="0060665E"/>
    <w:rsid w:val="00621188"/>
    <w:rsid w:val="006257ED"/>
    <w:rsid w:val="00633C22"/>
    <w:rsid w:val="00643CCF"/>
    <w:rsid w:val="00661F13"/>
    <w:rsid w:val="00666DAD"/>
    <w:rsid w:val="00693AE9"/>
    <w:rsid w:val="00695808"/>
    <w:rsid w:val="006A15F4"/>
    <w:rsid w:val="006B46FB"/>
    <w:rsid w:val="006B7DD9"/>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0ED7"/>
    <w:rsid w:val="008B70C7"/>
    <w:rsid w:val="008D003C"/>
    <w:rsid w:val="008F686C"/>
    <w:rsid w:val="009138B5"/>
    <w:rsid w:val="009148DE"/>
    <w:rsid w:val="009306DB"/>
    <w:rsid w:val="00941E30"/>
    <w:rsid w:val="00943D12"/>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34F0C"/>
    <w:rsid w:val="00A47E70"/>
    <w:rsid w:val="00A50CF0"/>
    <w:rsid w:val="00A70E42"/>
    <w:rsid w:val="00A7671C"/>
    <w:rsid w:val="00A95828"/>
    <w:rsid w:val="00A96B65"/>
    <w:rsid w:val="00AA12EC"/>
    <w:rsid w:val="00AA2CBC"/>
    <w:rsid w:val="00AB5A33"/>
    <w:rsid w:val="00AC5820"/>
    <w:rsid w:val="00AD1CD8"/>
    <w:rsid w:val="00AD708A"/>
    <w:rsid w:val="00AE2001"/>
    <w:rsid w:val="00B0252B"/>
    <w:rsid w:val="00B1552C"/>
    <w:rsid w:val="00B239C2"/>
    <w:rsid w:val="00B258BB"/>
    <w:rsid w:val="00B322EF"/>
    <w:rsid w:val="00B67B97"/>
    <w:rsid w:val="00B73669"/>
    <w:rsid w:val="00B8011A"/>
    <w:rsid w:val="00B82E5E"/>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D03F9A"/>
    <w:rsid w:val="00D06D51"/>
    <w:rsid w:val="00D148FE"/>
    <w:rsid w:val="00D24991"/>
    <w:rsid w:val="00D33963"/>
    <w:rsid w:val="00D427E7"/>
    <w:rsid w:val="00D50255"/>
    <w:rsid w:val="00D515C8"/>
    <w:rsid w:val="00D66520"/>
    <w:rsid w:val="00D77146"/>
    <w:rsid w:val="00D86E92"/>
    <w:rsid w:val="00D97074"/>
    <w:rsid w:val="00DA5A10"/>
    <w:rsid w:val="00DC7A5D"/>
    <w:rsid w:val="00DD5B6F"/>
    <w:rsid w:val="00DE34CF"/>
    <w:rsid w:val="00E01C0E"/>
    <w:rsid w:val="00E13F3D"/>
    <w:rsid w:val="00E34898"/>
    <w:rsid w:val="00E36C05"/>
    <w:rsid w:val="00E50924"/>
    <w:rsid w:val="00E66C86"/>
    <w:rsid w:val="00EA1F5E"/>
    <w:rsid w:val="00EA3F44"/>
    <w:rsid w:val="00EA606E"/>
    <w:rsid w:val="00EB09B7"/>
    <w:rsid w:val="00EE344B"/>
    <w:rsid w:val="00EE6631"/>
    <w:rsid w:val="00EE7D7C"/>
    <w:rsid w:val="00F15DFF"/>
    <w:rsid w:val="00F25D98"/>
    <w:rsid w:val="00F300FB"/>
    <w:rsid w:val="00F64F46"/>
    <w:rsid w:val="00F80FE5"/>
    <w:rsid w:val="00FA04E7"/>
    <w:rsid w:val="00FB6386"/>
    <w:rsid w:val="00FC0A57"/>
    <w:rsid w:val="00FC4745"/>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6261269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32863-99E8-4090-A1F6-240462533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4</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80</cp:revision>
  <cp:lastPrinted>1899-12-31T23:00:00Z</cp:lastPrinted>
  <dcterms:created xsi:type="dcterms:W3CDTF">2018-11-05T09:14:00Z</dcterms:created>
  <dcterms:modified xsi:type="dcterms:W3CDTF">2020-08-07T14:46:00Z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(3)/id7nl3QK5D1kbaGJH8xlpeFeIfRu19MWm2wKh/5wTXCTUDmxwIPdypUc14Ratj/kT4HY4hG
S/gS1Lb9OkrJMy8XxxyMk3i4JfGKMGk6uUnPqsbo1za76y5CekM2ZwumYwlWDR+nbJqSRCj8
dStooyPW9/GwpEw/HshlVSvay5JxnqkhU3WA2QtF1jFIdtZunJ75G3Jm5C1JdRMdFbIrlv5N
Nlnide5xiGu1O9NMhb</vt:lpwstr>
  </property>
  <property fmtid="{D5CDD505-2E9C-101B-9397-08002B2CF9AE}" pid="22" name="_2015_ms_pID_7253431">
    <vt:lpwstr>EYzPFhmmcUSDjnhffp2iEQCSUOepVYEENd4ZgQF5jmZgzU1awWI7/0
uDgxJ9Zg/2HmxiYB2jYUVlpi6O2fQtj8ZD+ThpioDNUSunThtXrzRlxYQcG86EKIbJoRKNif
dsi5It2W1B9Bgg6bF8ZEZq+9WccTDwqdzslptdrOPeAys4Iq6X8wCKIJpWK4A48cWjzJEI8R
vCfHkKAn5Dt66Nk/Q2QT1nUorFBqy7H+rjMG</vt:lpwstr>
  </property>
  <property fmtid="{D5CDD505-2E9C-101B-9397-08002B2CF9AE}" pid="23" name="_2015_ms_pID_7253432">
    <vt:lpwstr>Rp38cnvJFyZnV5/mk8oiST4=</vt:lpwstr>
  </property>
</Properties>
</file>