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5A577A">
        <w:rPr>
          <w:b/>
          <w:i/>
          <w:noProof/>
          <w:sz w:val="28"/>
        </w:rPr>
        <w:t>1</w:t>
      </w:r>
      <w:r w:rsidR="00186616">
        <w:rPr>
          <w:b/>
          <w:i/>
          <w:noProof/>
          <w:sz w:val="28"/>
        </w:rPr>
        <w:t>2599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0409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36.10</w:t>
            </w:r>
            <w:r w:rsidR="0004097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577A" w:rsidP="005A577A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5672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66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027" w:rsidP="000409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03A5">
                <w:t xml:space="preserve">CR: </w:t>
              </w:r>
            </w:fldSimple>
            <w:r w:rsidR="00040970">
              <w:t>Introduce NPD</w:t>
            </w:r>
            <w:r w:rsidR="006E28A2">
              <w:t>SCH performance requirements for multi-TB interleaved transmission.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04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</w:t>
            </w:r>
            <w:r w:rsidR="0004097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SCH 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performance requirments for NP</w:t>
            </w:r>
            <w:r w:rsidR="0004097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SCH with multi-TB interleaved transmission to clause </w:t>
            </w:r>
            <w:r w:rsidR="00040970">
              <w:rPr>
                <w:noProof/>
                <w:lang w:eastAsia="zh-CN"/>
              </w:rPr>
              <w:t>8.12.1.1.3</w:t>
            </w:r>
            <w:r>
              <w:rPr>
                <w:noProof/>
                <w:lang w:eastAsia="zh-CN"/>
              </w:rPr>
              <w:t>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D575E3">
              <w:rPr>
                <w:noProof/>
                <w:lang w:eastAsia="zh-CN"/>
              </w:rPr>
              <w:t xml:space="preserve">FRC </w:t>
            </w:r>
            <w:r>
              <w:rPr>
                <w:noProof/>
                <w:lang w:eastAsia="zh-CN"/>
              </w:rPr>
              <w:t>for NP</w:t>
            </w:r>
            <w:r w:rsidR="00040970">
              <w:rPr>
                <w:noProof/>
                <w:lang w:eastAsia="zh-CN"/>
              </w:rPr>
              <w:t>DSCH</w:t>
            </w:r>
            <w:r>
              <w:rPr>
                <w:noProof/>
                <w:lang w:eastAsia="zh-CN"/>
              </w:rPr>
              <w:t xml:space="preserve"> related to this feature to clause </w:t>
            </w:r>
          </w:p>
          <w:p w:rsidR="0043709B" w:rsidRDefault="00040970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bookmarkStart w:id="2" w:name="OLE_LINK47"/>
            <w:r>
              <w:rPr>
                <w:noProof/>
                <w:lang w:eastAsia="zh-CN"/>
              </w:rPr>
              <w:t>A.3.12.2.1</w:t>
            </w:r>
            <w:r w:rsidR="0043709B">
              <w:rPr>
                <w:noProof/>
                <w:lang w:eastAsia="zh-CN"/>
              </w:rPr>
              <w:t xml:space="preserve"> </w:t>
            </w:r>
            <w:bookmarkEnd w:id="2"/>
            <w:r w:rsidR="0043709B">
              <w:rPr>
                <w:noProof/>
                <w:lang w:eastAsia="zh-CN"/>
              </w:rPr>
              <w:t xml:space="preserve"> </w:t>
            </w:r>
          </w:p>
          <w:p w:rsidR="007873C0" w:rsidRDefault="007873C0" w:rsidP="007873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applicability rule of this requirements in clasue 8.1.2.13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will still be incompleted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040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040970">
              <w:rPr>
                <w:noProof/>
                <w:lang w:eastAsia="zh-CN"/>
              </w:rPr>
              <w:t>12.1.1.3</w:t>
            </w:r>
            <w:r w:rsidR="00E0153A">
              <w:rPr>
                <w:noProof/>
                <w:lang w:eastAsia="zh-CN"/>
              </w:rPr>
              <w:t xml:space="preserve">, </w:t>
            </w:r>
            <w:r w:rsidR="004E0174">
              <w:rPr>
                <w:noProof/>
                <w:lang w:eastAsia="zh-CN"/>
              </w:rPr>
              <w:t>3.12.2.1</w:t>
            </w:r>
            <w:r w:rsidR="007873C0">
              <w:rPr>
                <w:noProof/>
                <w:lang w:eastAsia="zh-CN"/>
              </w:rPr>
              <w:t>, 8.1.2.13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713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bookmarkStart w:id="3" w:name="OLE_LINK2"/>
            <w:r>
              <w:rPr>
                <w:noProof/>
              </w:rPr>
              <w:t>TS/TR ... CR ...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E4C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71364" w:rsidP="007E4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53A">
              <w:rPr>
                <w:noProof/>
                <w:lang w:eastAsia="zh-CN"/>
              </w:rPr>
              <w:t xml:space="preserve">/TS </w:t>
            </w:r>
            <w:r w:rsidR="007E4CF7"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7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4" w:name="_Toc20997877"/>
      <w:bookmarkStart w:id="5" w:name="_Toc29478556"/>
      <w:bookmarkStart w:id="6" w:name="_Toc35933154"/>
      <w:bookmarkStart w:id="7" w:name="_Toc35935442"/>
      <w:bookmarkStart w:id="8" w:name="_Toc37163026"/>
      <w:bookmarkStart w:id="9" w:name="_Toc37173354"/>
      <w:bookmarkStart w:id="10" w:name="_Toc37173606"/>
      <w:bookmarkStart w:id="11" w:name="_Toc44754162"/>
      <w:bookmarkStart w:id="12" w:name="_Toc45825590"/>
      <w:bookmarkStart w:id="13" w:name="_Toc45825842"/>
      <w:bookmarkStart w:id="14" w:name="_Toc45826094"/>
      <w:bookmarkStart w:id="15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E0174" w:rsidRDefault="004E0174" w:rsidP="00E61093">
      <w:pPr>
        <w:pStyle w:val="2"/>
        <w:rPr>
          <w:lang w:eastAsia="zh-CN"/>
        </w:rPr>
      </w:pPr>
      <w:r>
        <w:t>8.1</w:t>
      </w:r>
      <w:r>
        <w:rPr>
          <w:lang w:eastAsia="zh-CN"/>
        </w:rPr>
        <w:t>2</w:t>
      </w:r>
      <w:r>
        <w:tab/>
        <w:t>Demodulation</w:t>
      </w:r>
      <w:r>
        <w:rPr>
          <w:lang w:eastAsia="zh-CN"/>
        </w:rPr>
        <w:t xml:space="preserve"> of Narrowband </w:t>
      </w:r>
      <w:proofErr w:type="spellStart"/>
      <w:r>
        <w:rPr>
          <w:lang w:eastAsia="zh-CN"/>
        </w:rPr>
        <w:t>IoT</w:t>
      </w:r>
      <w:proofErr w:type="spellEnd"/>
    </w:p>
    <w:p w:rsidR="004E0174" w:rsidRDefault="004E0174" w:rsidP="004E0174">
      <w:pPr>
        <w:pStyle w:val="3"/>
        <w:rPr>
          <w:lang w:eastAsia="zh-CN"/>
        </w:rPr>
      </w:pPr>
      <w:r>
        <w:t>8.1</w:t>
      </w:r>
      <w:r>
        <w:rPr>
          <w:lang w:eastAsia="zh-CN"/>
        </w:rPr>
        <w:t>2</w:t>
      </w:r>
      <w:r>
        <w:t>.1</w:t>
      </w:r>
      <w:r>
        <w:tab/>
      </w:r>
      <w:r>
        <w:rPr>
          <w:lang w:eastAsia="zh-CN"/>
        </w:rPr>
        <w:t>NPDSCH</w:t>
      </w:r>
    </w:p>
    <w:p w:rsidR="004E0174" w:rsidRDefault="004E0174" w:rsidP="004E0174">
      <w:pPr>
        <w:pStyle w:val="4"/>
        <w:rPr>
          <w:ins w:id="16" w:author="Huawei" w:date="2020-08-23T10:42:00Z"/>
        </w:rPr>
      </w:pPr>
      <w:r>
        <w:rPr>
          <w:snapToGrid w:val="0"/>
        </w:rPr>
        <w:t>8.1</w:t>
      </w:r>
      <w:r>
        <w:rPr>
          <w:snapToGrid w:val="0"/>
          <w:lang w:eastAsia="zh-CN"/>
        </w:rPr>
        <w:t>2</w:t>
      </w:r>
      <w:r>
        <w:rPr>
          <w:snapToGrid w:val="0"/>
        </w:rPr>
        <w:t>.</w:t>
      </w:r>
      <w:r>
        <w:rPr>
          <w:snapToGrid w:val="0"/>
          <w:lang w:eastAsia="zh-CN"/>
        </w:rPr>
        <w:t>1</w:t>
      </w:r>
      <w:r>
        <w:rPr>
          <w:snapToGrid w:val="0"/>
        </w:rPr>
        <w:t>.1</w:t>
      </w:r>
      <w:r>
        <w:rPr>
          <w:snapToGrid w:val="0"/>
        </w:rPr>
        <w:tab/>
      </w:r>
      <w:r>
        <w:rPr>
          <w:snapToGrid w:val="0"/>
          <w:lang w:eastAsia="zh-CN"/>
        </w:rPr>
        <w:t>H</w:t>
      </w:r>
      <w:r>
        <w:t>alf-duplex FDD</w:t>
      </w:r>
    </w:p>
    <w:p w:rsidR="00C201E1" w:rsidRPr="00C201E1" w:rsidRDefault="00C201E1" w:rsidP="00C201E1">
      <w:ins w:id="17" w:author="Huawei" w:date="2020-08-23T10:42:00Z">
        <w:r w:rsidRPr="006D43A2">
          <w:t>The parameters specified in Table 8.12.1</w:t>
        </w:r>
        <w:r w:rsidRPr="006D43A2">
          <w:rPr>
            <w:lang w:eastAsia="zh-CN"/>
          </w:rPr>
          <w:t>.1</w:t>
        </w:r>
        <w:r w:rsidRPr="006D43A2">
          <w:t xml:space="preserve">-1 are valid for </w:t>
        </w:r>
      </w:ins>
      <w:ins w:id="18" w:author="Huawei" w:date="2020-08-23T10:43:00Z">
        <w:r w:rsidRPr="006D43A2">
          <w:t xml:space="preserve">all </w:t>
        </w:r>
      </w:ins>
      <w:ins w:id="19" w:author="Huawei" w:date="2020-08-23T10:42:00Z">
        <w:r w:rsidRPr="006D43A2">
          <w:rPr>
            <w:lang w:eastAsia="zh-CN"/>
          </w:rPr>
          <w:t>half-duplex FDD</w:t>
        </w:r>
        <w:r w:rsidRPr="006D43A2">
          <w:t xml:space="preserve"> tests unless otherwise stated.</w:t>
        </w:r>
      </w:ins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2.1.1</w:t>
      </w:r>
      <w:r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Value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>
              <w:rPr>
                <w:rFonts w:cs="Arial"/>
                <w:b w:val="0"/>
                <w:kern w:val="2"/>
                <w:lang w:eastAsia="zh-CN"/>
              </w:rPr>
              <w:t xml:space="preserve">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/>
                <w:kern w:val="2"/>
                <w:lang w:eastAsia="ja-JP"/>
              </w:rPr>
            </w:pPr>
            <w:r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 or 2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</w:rPr>
              <w:t>eutraControlRegionSize</w:t>
            </w:r>
            <w:r>
              <w:rPr>
                <w:rFonts w:cs="Arial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 for In-band and N/A for Standalone/Guard-band</w:t>
            </w:r>
            <w:r>
              <w:rPr>
                <w:rFonts w:cs="Arial"/>
                <w:lang w:eastAsia="zh-CN"/>
              </w:rPr>
              <w:t xml:space="preserve"> unless otherwise stated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downlinkBitmap</w:t>
            </w:r>
            <w:r>
              <w:rPr>
                <w:lang w:eastAsia="zh-CN"/>
              </w:rPr>
              <w:t xml:space="preserve">-r13 and </w:t>
            </w:r>
            <w:r>
              <w:rPr>
                <w:lang w:eastAsia="ja-JP"/>
              </w:rPr>
              <w:t>dl-Gap</w:t>
            </w:r>
            <w:r>
              <w:rPr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 configured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dl-GapNonAnchor</w:t>
            </w:r>
            <w:r>
              <w:rPr>
                <w:rFonts w:cs="Arial"/>
                <w:kern w:val="2"/>
                <w:lang w:eastAsia="zh-CN"/>
              </w:rPr>
              <w:t>-r13 and</w:t>
            </w:r>
          </w:p>
          <w:p w:rsidR="004E0174" w:rsidRDefault="004E0174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downlinkBitmapNonAnchor</w:t>
            </w:r>
            <w:r>
              <w:rPr>
                <w:rFonts w:cs="Arial"/>
                <w:kern w:val="2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 configured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Unused REs or RB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OCNG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NB.OP.1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1:</w:t>
            </w:r>
            <w:r>
              <w:rPr>
                <w:snapToGrid w:val="0"/>
                <w:kern w:val="2"/>
              </w:rPr>
              <w:tab/>
            </w:r>
            <w:r>
              <w:rPr>
                <w:kern w:val="2"/>
                <w:lang w:eastAsia="zh-CN"/>
              </w:rPr>
              <w:t>For in-band mode, the REs for transmission of LTE signals including PDCCH, CRS should be filled by OCNG.</w:t>
            </w:r>
          </w:p>
          <w:p w:rsidR="004E0174" w:rsidRDefault="004E0174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2:</w:t>
            </w:r>
            <w:r>
              <w:rPr>
                <w:snapToGrid w:val="0"/>
                <w:kern w:val="2"/>
              </w:rPr>
              <w:tab/>
            </w:r>
            <w:r>
              <w:rPr>
                <w:kern w:val="2"/>
                <w:lang w:eastAsia="zh-CN"/>
              </w:rPr>
              <w:t>1 is applicable for both UE Category NB1 and NB2; 2 is only applicable for UE Category NB2 if UE supports it.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2.1.1</w:t>
      </w:r>
      <w:r>
        <w:t>-</w:t>
      </w:r>
      <w:r>
        <w:rPr>
          <w:lang w:eastAsia="zh-CN"/>
        </w:rPr>
        <w:t>2</w:t>
      </w:r>
      <w:r>
        <w:t>: Test Parameters</w:t>
      </w:r>
      <w:r>
        <w:rPr>
          <w:lang w:eastAsia="zh-CN"/>
        </w:rPr>
        <w:t xml:space="preserve"> of related NPDCCH and NPUSCH format 2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Value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DCI format N1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scheduling delay field (</w:t>
            </w:r>
            <w:r>
              <w:rPr>
                <w:rFonts w:eastAsia="Times New Roman" w:cs="Arial"/>
                <w:position w:val="-14"/>
              </w:rPr>
              <w:object w:dxaOrig="570" w:dyaOrig="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21.5pt" o:ole="">
                  <v:imagedata r:id="rId13" o:title=""/>
                </v:shape>
                <o:OLEObject Type="Embed" ProgID="Equation.3" ShapeID="_x0000_i1025" DrawAspect="Content" ObjectID="_1660048107" r:id="rId14"/>
              </w:object>
            </w:r>
            <w:r>
              <w:rPr>
                <w:rFonts w:cs="Arial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20" w:rsidRDefault="00A96B20">
            <w:pPr>
              <w:pStyle w:val="TAH"/>
              <w:rPr>
                <w:ins w:id="20" w:author="Huawei" w:date="2020-08-07T22:03:00Z"/>
                <w:rFonts w:cs="Arial"/>
                <w:b w:val="0"/>
                <w:kern w:val="2"/>
                <w:lang w:eastAsia="zh-CN"/>
              </w:rPr>
            </w:pPr>
            <w:ins w:id="21" w:author="Huawei" w:date="2020-08-07T22:03:00Z">
              <w:r>
                <w:rPr>
                  <w:rFonts w:cs="Arial"/>
                  <w:b w:val="0"/>
                  <w:kern w:val="2"/>
                  <w:lang w:eastAsia="zh-CN"/>
                </w:rPr>
                <w:t>For tests in 8.12.1.1.4: 1</w:t>
              </w:r>
            </w:ins>
          </w:p>
          <w:p w:rsidR="004E0174" w:rsidRDefault="006C474E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ins w:id="22" w:author="Huawei" w:date="2020-08-04T17:31:00Z">
              <w:r>
                <w:rPr>
                  <w:rFonts w:cs="Arial"/>
                  <w:b w:val="0"/>
                  <w:kern w:val="2"/>
                  <w:lang w:eastAsia="zh-CN"/>
                </w:rPr>
                <w:t>F</w:t>
              </w:r>
              <w:r>
                <w:rPr>
                  <w:rFonts w:cs="Arial" w:hint="eastAsia"/>
                  <w:b w:val="0"/>
                  <w:kern w:val="2"/>
                  <w:lang w:eastAsia="zh-CN"/>
                </w:rPr>
                <w:t>o</w:t>
              </w:r>
              <w:r>
                <w:rPr>
                  <w:rFonts w:cs="Arial"/>
                  <w:b w:val="0"/>
                  <w:kern w:val="2"/>
                  <w:lang w:eastAsia="zh-CN"/>
                </w:rPr>
                <w:t>r</w:t>
              </w:r>
            </w:ins>
            <w:ins w:id="23" w:author="Huawei" w:date="2020-08-07T22:04:00Z">
              <w:r w:rsidR="00A96B20">
                <w:rPr>
                  <w:rFonts w:cs="Arial"/>
                  <w:b w:val="0"/>
                  <w:kern w:val="2"/>
                  <w:lang w:eastAsia="zh-CN"/>
                </w:rPr>
                <w:t xml:space="preserve"> others</w:t>
              </w:r>
            </w:ins>
            <w:ins w:id="24" w:author="Huawei" w:date="2020-08-04T17:34:00Z">
              <w:r>
                <w:rPr>
                  <w:rFonts w:cs="Arial"/>
                  <w:b w:val="0"/>
                  <w:kern w:val="2"/>
                  <w:lang w:eastAsia="zh-CN"/>
                </w:rPr>
                <w:t xml:space="preserve">: </w:t>
              </w:r>
            </w:ins>
            <w:r w:rsidR="004E0174">
              <w:rPr>
                <w:rFonts w:cs="Arial"/>
                <w:b w:val="0"/>
                <w:kern w:val="2"/>
                <w:lang w:eastAsia="zh-CN"/>
              </w:rPr>
              <w:t>1 for the first HARQ process;</w:t>
            </w:r>
          </w:p>
          <w:p w:rsidR="006C474E" w:rsidRDefault="004E0174" w:rsidP="00A96B20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 for the second HARQ process if configured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eastAsia="Times New Roman" w:cs="Arial"/>
                <w:position w:val="-14"/>
              </w:rPr>
              <w:object w:dxaOrig="435" w:dyaOrig="435">
                <v:shape id="_x0000_i1026" type="#_x0000_t75" style="width:21.5pt;height:21.5pt" o:ole="">
                  <v:imagedata r:id="rId15" o:title=""/>
                </v:shape>
                <o:OLEObject Type="Embed" ProgID="Equation.DSMT4" ShapeID="_x0000_i1026" DrawAspect="Content" ObjectID="_1660048108" r:id="rId16"/>
              </w:object>
            </w:r>
            <w:r>
              <w:rPr>
                <w:rFonts w:cs="Arial"/>
                <w:lang w:eastAsia="zh-CN"/>
              </w:rPr>
              <w:t>(</w:t>
            </w:r>
            <w:r>
              <w:rPr>
                <w:rFonts w:cs="Arial"/>
                <w:b w:val="0"/>
                <w:i/>
              </w:rPr>
              <w:t>ack-NACK-NumRepetitions</w:t>
            </w:r>
            <w:r>
              <w:rPr>
                <w:rFonts w:cs="Arial"/>
                <w:b w:val="0"/>
                <w:i/>
                <w:lang w:eastAsia="zh-CN"/>
              </w:rPr>
              <w:t>-r13</w:t>
            </w:r>
            <w:r>
              <w:rPr>
                <w:rFonts w:cs="Arial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i/>
              </w:rPr>
            </w:pPr>
            <w:r>
              <w:rPr>
                <w:rFonts w:cs="Arial"/>
                <w:b w:val="0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R.NB.3 FDD for one NRS antenna port; R.NB.4 FDD for two NRS antenna ports</w:t>
            </w:r>
          </w:p>
        </w:tc>
      </w:tr>
      <w:tr w:rsidR="004E0174" w:rsidTr="004E0174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b w:val="0"/>
                <w:lang w:eastAsia="zh-CN"/>
              </w:rPr>
            </w:pPr>
            <w:r>
              <w:rPr>
                <w:rFonts w:eastAsia="Times New Roman"/>
                <w:position w:val="-14"/>
                <w:lang w:eastAsia="en-GB"/>
              </w:rPr>
              <w:object w:dxaOrig="435" w:dyaOrig="285">
                <v:shape id="_x0000_i1027" type="#_x0000_t75" style="width:21.5pt;height:13.55pt" o:ole="">
                  <v:imagedata r:id="rId17" o:title=""/>
                </v:shape>
                <o:OLEObject Type="Embed" ProgID="Equation.3" ShapeID="_x0000_i1027" DrawAspect="Content" ObjectID="_1660048109" r:id="rId18"/>
              </w:object>
            </w:r>
            <w:r>
              <w:rPr>
                <w:b w:val="0"/>
                <w:lang w:eastAsia="zh-CN"/>
              </w:rPr>
              <w:t>(</w:t>
            </w:r>
            <w:r>
              <w:rPr>
                <w:rFonts w:cs="Arial"/>
                <w:b w:val="0"/>
                <w:i/>
                <w:lang w:eastAsia="zh-CN"/>
              </w:rPr>
              <w:t>npdcch-Offset-USS-r13</w:t>
            </w:r>
            <w:r>
              <w:rPr>
                <w:rFonts w:cs="Arial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Times New Roman"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.1.1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>for In-band</w:t>
      </w:r>
    </w:p>
    <w:p w:rsidR="004E0174" w:rsidRDefault="004E0174" w:rsidP="004E0174">
      <w:pPr>
        <w:rPr>
          <w:lang w:eastAsia="en-GB"/>
        </w:rPr>
      </w:pPr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1.1</w:t>
      </w:r>
      <w:r>
        <w:t>-2,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1.1</w:t>
      </w:r>
      <w:r>
        <w:t xml:space="preserve"> -1 and the downlink physical channel setup according to Annex C.3.2 and C</w:t>
      </w:r>
      <w:r>
        <w:rPr>
          <w:lang w:eastAsia="zh-CN"/>
        </w:rPr>
        <w:t>.3.6</w:t>
      </w:r>
      <w:r>
        <w:t>. The purpose of these tests is to verify the performance.</w:t>
      </w:r>
    </w:p>
    <w:p w:rsidR="004E0174" w:rsidRDefault="004E0174" w:rsidP="004E0174">
      <w:pPr>
        <w:pStyle w:val="TH"/>
        <w:rPr>
          <w:lang w:eastAsia="zh-CN"/>
        </w:rPr>
      </w:pPr>
      <w:r>
        <w:lastRenderedPageBreak/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.1.1</w:t>
      </w:r>
      <w:r>
        <w:t xml:space="preserve">-1: Test Parameters for </w:t>
      </w:r>
      <w:r>
        <w:rPr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4E0174" w:rsidTr="004E0174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  <w:r>
              <w:rPr>
                <w:rFonts w:cs="Arial"/>
                <w:kern w:val="2"/>
                <w:lang w:eastAsia="zh-CN"/>
              </w:rPr>
              <w:t>, 2</w:t>
            </w:r>
          </w:p>
        </w:tc>
      </w:tr>
      <w:tr w:rsidR="004E0174" w:rsidTr="004E0174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Downlink power allocation</w:t>
            </w:r>
            <w:r>
              <w:rPr>
                <w:rFonts w:cs="Arial"/>
                <w:kern w:val="2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v5.0.0"/>
                <w:kern w:val="2"/>
                <w:lang w:eastAsia="ja-JP"/>
              </w:rPr>
            </w:pP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80975" cy="180975"/>
                  <wp:effectExtent l="0" t="0" r="9525" b="952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v5.0.0"/>
                <w:kern w:val="2"/>
                <w:lang w:eastAsia="zh-CN"/>
              </w:rPr>
              <w:t>-3</w:t>
            </w:r>
          </w:p>
        </w:tc>
      </w:tr>
      <w:tr w:rsidR="004E0174" w:rsidTr="004E0174">
        <w:trPr>
          <w:cantSplit/>
          <w:jc w:val="center"/>
        </w:trPr>
        <w:tc>
          <w:tcPr>
            <w:tcW w:w="8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v5.0.0"/>
                <w:kern w:val="2"/>
                <w:sz w:val="18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ja-JP"/>
              </w:rPr>
            </w:pP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71450" cy="180975"/>
                  <wp:effectExtent l="0" t="0" r="0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v5.0.0"/>
                <w:kern w:val="2"/>
                <w:lang w:eastAsia="zh-CN"/>
              </w:rPr>
              <w:t>-3</w:t>
            </w:r>
            <w:r>
              <w:rPr>
                <w:rFonts w:eastAsia="?? ??" w:cs="v5.0.0"/>
                <w:kern w:val="2"/>
                <w:lang w:eastAsia="ja-JP"/>
              </w:rPr>
              <w:t>(Note 1)</w:t>
            </w:r>
          </w:p>
        </w:tc>
      </w:tr>
      <w:tr w:rsidR="004E0174" w:rsidTr="004E0174">
        <w:trPr>
          <w:cantSplit/>
          <w:jc w:val="center"/>
        </w:trPr>
        <w:tc>
          <w:tcPr>
            <w:tcW w:w="8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v5.0.0"/>
                <w:kern w:val="2"/>
                <w:sz w:val="18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sym w:font="Symbol" w:char="F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0</w:t>
            </w:r>
          </w:p>
        </w:tc>
      </w:tr>
      <w:tr w:rsidR="004E0174" w:rsidTr="004E0174">
        <w:trPr>
          <w:cantSplit/>
          <w:trHeight w:val="452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7175" cy="190500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2)</w:t>
            </w:r>
          </w:p>
        </w:tc>
      </w:tr>
      <w:tr w:rsidR="004E0174" w:rsidTr="004E0174">
        <w:trPr>
          <w:cantSplit/>
          <w:trHeight w:val="452"/>
          <w:jc w:val="center"/>
        </w:trPr>
        <w:tc>
          <w:tcPr>
            <w:tcW w:w="8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5750" cy="1905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cs="v5.0.0"/>
                <w:kern w:val="2"/>
                <w:lang w:eastAsia="zh-CN"/>
              </w:rPr>
              <w:t>-99 (Note 3)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lang w:val="fr-FR"/>
              </w:rPr>
            </w:pPr>
            <w:r>
              <w:rPr>
                <w:rFonts w:cs="Arial"/>
                <w:kern w:val="2"/>
                <w:lang w:val="fr-FR" w:eastAsia="zh-CN"/>
              </w:rPr>
              <w:t xml:space="preserve">LTE CRS port </w:t>
            </w:r>
            <w:proofErr w:type="spellStart"/>
            <w:r>
              <w:rPr>
                <w:rFonts w:cs="Arial"/>
                <w:kern w:val="2"/>
                <w:lang w:val="fr-FR" w:eastAsia="zh-CN"/>
              </w:rPr>
              <w:t>number</w:t>
            </w:r>
            <w:proofErr w:type="spellEnd"/>
            <w:r>
              <w:rPr>
                <w:rFonts w:cs="Arial"/>
                <w:kern w:val="2"/>
                <w:lang w:val="fr-FR" w:eastAsia="zh-CN"/>
              </w:rPr>
              <w:t xml:space="preserve"> (eutra-NumCRS-Ports-r13)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rPr>
                <w:rFonts w:cs="Arial"/>
                <w:lang w:val="fr-FR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 for Test 1; 16 for Test 2; 128 for Test 3.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Times New Roman"/>
                <w:position w:val="-12"/>
                <w:lang w:eastAsia="ja-JP"/>
              </w:rPr>
              <w:object w:dxaOrig="435" w:dyaOrig="435">
                <v:shape id="_x0000_i1028" type="#_x0000_t75" style="width:21.5pt;height:21.5pt" o:ole="">
                  <v:imagedata r:id="rId24" o:title=""/>
                </v:shape>
                <o:OLEObject Type="Embed" ProgID="Equation.DSMT4" ShapeID="_x0000_i1028" DrawAspect="Content" ObjectID="_1660048110" r:id="rId25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 for Test 1; 16 for Test 2; 128 for Test 3.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position w:val="-6"/>
                <w:lang w:eastAsia="en-GB"/>
              </w:rPr>
              <w:object w:dxaOrig="285" w:dyaOrig="285">
                <v:shape id="_x0000_i1029" type="#_x0000_t75" style="width:13.55pt;height:13.55pt" o:ole="">
                  <v:imagedata r:id="rId26" o:title=""/>
                </v:shape>
                <o:OLEObject Type="Embed" ProgID="Equation.3" ShapeID="_x0000_i1029" DrawAspect="Content" ObjectID="_1660048111" r:id="rId27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 for Test 1; 2 for Test 2; 1.5 for Test 3</w:t>
            </w:r>
          </w:p>
        </w:tc>
      </w:tr>
      <w:tr w:rsidR="004E0174" w:rsidTr="004E0174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N"/>
              <w:ind w:left="565" w:hanging="567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Note 1</w:t>
            </w:r>
            <w:proofErr w:type="gramStart"/>
            <w:r>
              <w:rPr>
                <w:rFonts w:cs="Arial"/>
                <w:kern w:val="2"/>
                <w:lang w:eastAsia="ja-JP"/>
              </w:rPr>
              <w:t>:</w:t>
            </w:r>
            <w:r>
              <w:rPr>
                <w:rFonts w:cs="Arial"/>
                <w:kern w:val="2"/>
                <w:lang w:eastAsia="ja-JP"/>
              </w:rPr>
              <w:tab/>
            </w:r>
            <w:r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342900" cy="180975"/>
                  <wp:effectExtent l="0" t="0" r="0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.</w:t>
            </w:r>
            <w:proofErr w:type="gramEnd"/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transmission;</w:t>
            </w:r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3: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</w:t>
            </w:r>
            <w:r>
              <w:rPr>
                <w:rFonts w:cs="Arial"/>
                <w:kern w:val="2"/>
                <w:lang w:eastAsia="zh-CN"/>
              </w:rPr>
              <w:t>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.1</w:t>
      </w:r>
      <w:r>
        <w:t xml:space="preserve">-2: Minimum performance </w:t>
      </w:r>
      <w:r>
        <w:rPr>
          <w:lang w:eastAsia="zh-CN"/>
        </w:rPr>
        <w:t>under In-band with 2 NRS ports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4E0174" w:rsidTr="004E0174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</w:t>
            </w:r>
            <w:r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R.NB.5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6.9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</w:t>
            </w:r>
            <w:r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-4.8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</w:t>
            </w:r>
            <w:r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R.NB.5</w:t>
            </w:r>
            <w:r>
              <w:rPr>
                <w:rFonts w:cs="Arial"/>
                <w:lang w:eastAsia="zh-CN"/>
              </w:rPr>
              <w:t>-1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E</w:t>
            </w:r>
            <w:r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-9.8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1.2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>for Standalone/Guard-band</w:t>
      </w:r>
    </w:p>
    <w:p w:rsidR="004E0174" w:rsidRDefault="004E0174" w:rsidP="004E0174">
      <w:pPr>
        <w:rPr>
          <w:lang w:eastAsia="en-GB"/>
        </w:rPr>
      </w:pPr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1.2</w:t>
      </w:r>
      <w:r>
        <w:t>-2,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1.2</w:t>
      </w:r>
      <w:r>
        <w:t xml:space="preserve"> -1 and the downlink physical channel setup according to Annex C.3.6. The purpose of these tests is to verify the performance.</w:t>
      </w: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.1.2</w:t>
      </w:r>
      <w:r>
        <w:t xml:space="preserve">-1: Test Parameters for </w:t>
      </w:r>
      <w:r>
        <w:rPr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E0174" w:rsidTr="004E0174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  <w:r>
              <w:rPr>
                <w:rFonts w:cs="Arial"/>
                <w:kern w:val="2"/>
                <w:lang w:eastAsia="zh-CN"/>
              </w:rPr>
              <w:t>, 2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7175" cy="1905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5750" cy="1905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9 (Note 2)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/>
                <w:bCs/>
                <w:i/>
                <w:noProof/>
                <w:lang w:eastAsia="en-GB"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 for Test 1; 256 for Test 2.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Times New Roman"/>
                <w:position w:val="-12"/>
                <w:lang w:eastAsia="ja-JP"/>
              </w:rPr>
              <w:object w:dxaOrig="435" w:dyaOrig="435">
                <v:shape id="_x0000_i1030" type="#_x0000_t75" style="width:21.5pt;height:21.5pt" o:ole="">
                  <v:imagedata r:id="rId24" o:title=""/>
                </v:shape>
                <o:OLEObject Type="Embed" ProgID="Equation.DSMT4" ShapeID="_x0000_i1030" DrawAspect="Content" ObjectID="_1660048112" r:id="rId29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64 for Test 1; 512 for Test 2.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position w:val="-6"/>
                <w:lang w:eastAsia="en-GB"/>
              </w:rPr>
              <w:object w:dxaOrig="285" w:dyaOrig="285">
                <v:shape id="_x0000_i1031" type="#_x0000_t75" style="width:13.55pt;height:13.55pt" o:ole="">
                  <v:imagedata r:id="rId26" o:title=""/>
                </v:shape>
                <o:OLEObject Type="Embed" ProgID="Equation.3" ShapeID="_x0000_i1031" DrawAspect="Content" ObjectID="_1660048113" r:id="rId30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4E0174" w:rsidTr="004E0174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lastRenderedPageBreak/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.2</w:t>
      </w:r>
      <w:r>
        <w:t xml:space="preserve">-2: Minimum performance </w:t>
      </w:r>
      <w:r>
        <w:rPr>
          <w:lang w:eastAsia="zh-CN"/>
        </w:rPr>
        <w:t>for NPDSCH under Standalone/Guard-band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4E0174" w:rsidTr="004E0174">
        <w:trPr>
          <w:jc w:val="center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Carrier Type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4E0174" w:rsidTr="004E017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E0174" w:rsidTr="004E0174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Anchor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-3.4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  <w:tr w:rsidR="004E0174" w:rsidTr="004E0174">
        <w:trPr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>
              <w:rPr>
                <w:rFonts w:cs="Arial"/>
                <w:lang w:eastAsia="zh-CN"/>
              </w:rPr>
              <w:t>6-1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-10.2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NB1, NB2</w:t>
            </w:r>
          </w:p>
        </w:tc>
      </w:tr>
    </w:tbl>
    <w:p w:rsidR="004E0174" w:rsidRDefault="004E0174" w:rsidP="004E0174">
      <w:pPr>
        <w:rPr>
          <w:rFonts w:eastAsia="Times New Roman"/>
          <w:lang w:eastAsia="en-GB"/>
        </w:rPr>
      </w:pPr>
    </w:p>
    <w:p w:rsidR="004E0174" w:rsidRDefault="004E0174" w:rsidP="004E0174">
      <w:pPr>
        <w:pStyle w:val="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</w:t>
      </w:r>
      <w:r>
        <w:rPr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.1.</w:t>
      </w:r>
      <w:r>
        <w:rPr>
          <w:snapToGrid w:val="0"/>
          <w:kern w:val="2"/>
          <w:lang w:eastAsia="zh-CN"/>
        </w:rPr>
        <w:t>1.3</w:t>
      </w:r>
      <w:r>
        <w:rPr>
          <w:snapToGrid w:val="0"/>
          <w:kern w:val="2"/>
        </w:rPr>
        <w:tab/>
        <w:t>Minimum Requirement</w:t>
      </w:r>
      <w:r>
        <w:rPr>
          <w:snapToGrid w:val="0"/>
          <w:kern w:val="2"/>
          <w:lang w:eastAsia="zh-CN"/>
        </w:rPr>
        <w:t>s</w:t>
      </w:r>
      <w:r>
        <w:rPr>
          <w:snapToGrid w:val="0"/>
          <w:kern w:val="2"/>
        </w:rPr>
        <w:t xml:space="preserve"> </w:t>
      </w:r>
      <w:r>
        <w:rPr>
          <w:snapToGrid w:val="0"/>
          <w:kern w:val="2"/>
          <w:lang w:eastAsia="zh-CN"/>
        </w:rPr>
        <w:t xml:space="preserve">for Standalone for UE </w:t>
      </w:r>
      <w:r>
        <w:t>Category NB</w:t>
      </w:r>
      <w:r>
        <w:rPr>
          <w:lang w:eastAsia="zh-CN"/>
        </w:rPr>
        <w:t>2</w:t>
      </w:r>
    </w:p>
    <w:p w:rsidR="004E0174" w:rsidRDefault="004E0174" w:rsidP="004E0174">
      <w:pPr>
        <w:rPr>
          <w:lang w:eastAsia="en-GB"/>
        </w:rPr>
      </w:pPr>
      <w:r>
        <w:t>The requirements are specified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1.3</w:t>
      </w:r>
      <w:r>
        <w:t>-</w:t>
      </w:r>
      <w:r>
        <w:rPr>
          <w:lang w:eastAsia="zh-CN"/>
        </w:rPr>
        <w:t>2</w:t>
      </w:r>
      <w:r>
        <w:t>, with the addition of the parameters in Table 8.1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1.3</w:t>
      </w:r>
      <w:r>
        <w:t xml:space="preserve">-1 and the downlink physical channel setup according to Annex C.3.6. The purpose of these tests is to verify the </w:t>
      </w:r>
      <w:r>
        <w:rPr>
          <w:lang w:eastAsia="zh-CN"/>
        </w:rPr>
        <w:t xml:space="preserve">NPDSCH </w:t>
      </w:r>
      <w:r>
        <w:t>performance.</w:t>
      </w: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>.1.3</w:t>
      </w:r>
      <w:r>
        <w:t xml:space="preserve">-1: Test Parameters for </w:t>
      </w:r>
      <w:r>
        <w:rPr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E0174" w:rsidTr="004E0174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position w:val="-12"/>
                <w:lang w:eastAsia="zh-CN"/>
              </w:rPr>
            </w:pPr>
            <w:r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7175" cy="190500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v5.0.0"/>
                <w:kern w:val="2"/>
                <w:lang w:eastAsia="zh-CN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3 (Note 1)</w:t>
            </w:r>
          </w:p>
        </w:tc>
      </w:tr>
      <w:tr w:rsidR="004E0174" w:rsidTr="004E0174">
        <w:trPr>
          <w:cantSplit/>
          <w:trHeight w:val="225"/>
          <w:jc w:val="center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5750" cy="1905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>
              <w:rPr>
                <w:rFonts w:eastAsia="?? ??" w:cs="v5.0.0"/>
                <w:kern w:val="2"/>
                <w:lang w:eastAsia="ja-JP"/>
              </w:rPr>
              <w:t>-9</w:t>
            </w:r>
            <w:r>
              <w:rPr>
                <w:rFonts w:cs="v5.0.0"/>
                <w:kern w:val="2"/>
                <w:lang w:eastAsia="zh-CN"/>
              </w:rPr>
              <w:t>6 (Note 2)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/>
                <w:bCs/>
                <w:i/>
                <w:noProof/>
                <w:lang w:eastAsia="en-GB"/>
              </w:rPr>
            </w:pPr>
            <w:r>
              <w:rPr>
                <w:rFonts w:cs="Arial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 for Test 1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Times New Roman"/>
                <w:position w:val="-12"/>
                <w:lang w:eastAsia="ja-JP"/>
              </w:rPr>
              <w:object w:dxaOrig="435" w:dyaOrig="435">
                <v:shape id="_x0000_i1032" type="#_x0000_t75" style="width:21.5pt;height:21.5pt" o:ole="">
                  <v:imagedata r:id="rId24" o:title=""/>
                </v:shape>
                <o:OLEObject Type="Embed" ProgID="Equation.DSMT4" ShapeID="_x0000_i1032" DrawAspect="Content" ObjectID="_1660048114" r:id="rId31"/>
              </w:object>
            </w:r>
            <w:r>
              <w:rPr>
                <w:b/>
                <w:lang w:eastAsia="ja-JP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ja-JP"/>
              </w:rPr>
              <w:t>n</w:t>
            </w:r>
            <w:r>
              <w:rPr>
                <w:i/>
                <w:lang w:val="sv-SE" w:eastAsia="ja-JP"/>
              </w:rPr>
              <w:t>pdcch-NumRepetitions-r13</w:t>
            </w:r>
            <w:r>
              <w:rPr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 for Test 1</w:t>
            </w:r>
          </w:p>
        </w:tc>
      </w:tr>
      <w:tr w:rsidR="004E0174" w:rsidTr="004E0174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lang w:eastAsia="ja-JP"/>
              </w:rPr>
            </w:pPr>
            <w:r>
              <w:rPr>
                <w:rFonts w:eastAsia="Times New Roman"/>
                <w:position w:val="-6"/>
                <w:lang w:eastAsia="en-GB"/>
              </w:rPr>
              <w:object w:dxaOrig="285" w:dyaOrig="285">
                <v:shape id="_x0000_i1033" type="#_x0000_t75" style="width:13.55pt;height:13.55pt" o:ole="">
                  <v:imagedata r:id="rId26" o:title=""/>
                </v:shape>
                <o:OLEObject Type="Embed" ProgID="Equation.3" ShapeID="_x0000_i1033" DrawAspect="Content" ObjectID="_1660048115" r:id="rId32"/>
              </w:object>
            </w:r>
            <w:r>
              <w:rPr>
                <w:lang w:eastAsia="zh-CN"/>
              </w:rPr>
              <w:t>(</w:t>
            </w:r>
            <w:r>
              <w:rPr>
                <w:rFonts w:cs="Arial"/>
                <w:i/>
                <w:lang w:eastAsia="zh-CN"/>
              </w:rPr>
              <w:t>nPDCCH-startSF-USS-r13</w:t>
            </w:r>
            <w:r>
              <w:rPr>
                <w:rFonts w:cs="Arial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4E0174" w:rsidTr="004E0174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Note 1: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This noise is applied to all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from the end of the NPDCCH to the end of the following NPDSCH transmission</w:t>
            </w:r>
            <w:r>
              <w:rPr>
                <w:rFonts w:cs="Arial"/>
                <w:kern w:val="2"/>
                <w:lang w:eastAsia="zh-CN"/>
              </w:rPr>
              <w:t>;</w:t>
            </w:r>
          </w:p>
          <w:p w:rsidR="004E0174" w:rsidRDefault="004E0174">
            <w:pPr>
              <w:pStyle w:val="TAN"/>
              <w:rPr>
                <w:rFonts w:cs="Arial"/>
                <w:kern w:val="2"/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kern w:val="2"/>
                <w:lang w:eastAsia="zh-CN"/>
              </w:rPr>
              <w:tab/>
            </w:r>
            <w:r>
              <w:rPr>
                <w:lang w:eastAsia="ja-JP"/>
              </w:rPr>
              <w:t xml:space="preserve">This noise is applied to all </w:t>
            </w:r>
            <w:proofErr w:type="spellStart"/>
            <w:r>
              <w:rPr>
                <w:lang w:eastAsia="ja-JP"/>
              </w:rPr>
              <w:t>subframes</w:t>
            </w:r>
            <w:proofErr w:type="spellEnd"/>
            <w:r>
              <w:rPr>
                <w:lang w:eastAsia="ja-JP"/>
              </w:rPr>
              <w:t xml:space="preserve"> from the end of the NPDSCH to the end of the following NPDCCH transmission.</w:t>
            </w:r>
          </w:p>
        </w:tc>
      </w:tr>
    </w:tbl>
    <w:p w:rsidR="004E0174" w:rsidRDefault="004E0174" w:rsidP="004E0174">
      <w:pPr>
        <w:rPr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lang w:eastAsia="zh-CN"/>
        </w:rPr>
      </w:pPr>
      <w:r>
        <w:t>Table 8.1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.3</w:t>
      </w:r>
      <w:r>
        <w:t xml:space="preserve">-2: Minimum performance </w:t>
      </w:r>
      <w:r>
        <w:rPr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4E0174" w:rsidTr="004E0174">
        <w:trPr>
          <w:trHeight w:val="207"/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Carrer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Type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Repetition number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Propagation condition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Number of NRS ports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UE Category</w:t>
            </w:r>
          </w:p>
        </w:tc>
      </w:tr>
      <w:tr w:rsidR="004E0174" w:rsidTr="004E0174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Fraction of Maximum</w:t>
            </w:r>
          </w:p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H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spacing w:after="0"/>
              <w:rPr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4E0174" w:rsidTr="004E0174">
        <w:trPr>
          <w:trHeight w:val="207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200kHz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Non-anchor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</w:rPr>
              <w:t>R.NB.</w:t>
            </w:r>
            <w:r w:rsidR="00A4011C">
              <w:rPr>
                <w:rFonts w:cs="Arial"/>
                <w:lang w:eastAsia="zh-CN"/>
              </w:rPr>
              <w:t>8</w:t>
            </w:r>
            <w:r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1x1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NB2</w:t>
            </w:r>
          </w:p>
        </w:tc>
      </w:tr>
    </w:tbl>
    <w:p w:rsidR="00E517AD" w:rsidRDefault="00E517AD" w:rsidP="00E517AD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Next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E0174" w:rsidRDefault="004E0174" w:rsidP="004E0174">
      <w:pPr>
        <w:rPr>
          <w:snapToGrid w:val="0"/>
        </w:rPr>
      </w:pPr>
    </w:p>
    <w:p w:rsidR="004E0174" w:rsidRDefault="004E0174" w:rsidP="004E0174">
      <w:pPr>
        <w:pStyle w:val="5"/>
        <w:rPr>
          <w:ins w:id="25" w:author="Huawei" w:date="2020-08-04T15:40:00Z"/>
          <w:snapToGrid w:val="0"/>
          <w:kern w:val="2"/>
          <w:lang w:eastAsia="zh-CN"/>
        </w:rPr>
      </w:pPr>
      <w:ins w:id="26" w:author="Huawei" w:date="2020-08-04T15:40:00Z">
        <w:r>
          <w:rPr>
            <w:snapToGrid w:val="0"/>
            <w:kern w:val="2"/>
          </w:rPr>
          <w:t>8.1</w:t>
        </w:r>
        <w:r>
          <w:rPr>
            <w:snapToGrid w:val="0"/>
            <w:kern w:val="2"/>
            <w:lang w:eastAsia="zh-CN"/>
          </w:rPr>
          <w:t>2</w:t>
        </w:r>
        <w:r>
          <w:rPr>
            <w:snapToGrid w:val="0"/>
            <w:kern w:val="2"/>
          </w:rPr>
          <w:t>.1.</w:t>
        </w:r>
        <w:r>
          <w:rPr>
            <w:snapToGrid w:val="0"/>
            <w:kern w:val="2"/>
            <w:lang w:eastAsia="zh-CN"/>
          </w:rPr>
          <w:t>1.4</w:t>
        </w:r>
        <w:r>
          <w:rPr>
            <w:snapToGrid w:val="0"/>
            <w:kern w:val="2"/>
          </w:rPr>
          <w:tab/>
          <w:t>Minimum Requirement</w:t>
        </w:r>
        <w:r>
          <w:rPr>
            <w:snapToGrid w:val="0"/>
            <w:kern w:val="2"/>
            <w:lang w:eastAsia="zh-CN"/>
          </w:rPr>
          <w:t>s</w:t>
        </w:r>
        <w:r>
          <w:rPr>
            <w:snapToGrid w:val="0"/>
            <w:kern w:val="2"/>
          </w:rPr>
          <w:t xml:space="preserve"> </w:t>
        </w:r>
        <w:r>
          <w:rPr>
            <w:snapToGrid w:val="0"/>
            <w:kern w:val="2"/>
            <w:lang w:eastAsia="zh-CN"/>
          </w:rPr>
          <w:t xml:space="preserve">for Standalone for </w:t>
        </w:r>
        <w:bookmarkStart w:id="27" w:name="OLE_LINK51"/>
        <w:r>
          <w:rPr>
            <w:snapToGrid w:val="0"/>
            <w:kern w:val="2"/>
            <w:lang w:eastAsia="zh-CN"/>
          </w:rPr>
          <w:t xml:space="preserve">UE </w:t>
        </w:r>
      </w:ins>
      <w:ins w:id="28" w:author="Huawei" w:date="2020-08-04T17:00:00Z">
        <w:r w:rsidR="00427DCF">
          <w:rPr>
            <w:snapToGrid w:val="0"/>
            <w:kern w:val="2"/>
            <w:lang w:eastAsia="zh-CN"/>
          </w:rPr>
          <w:t xml:space="preserve">with </w:t>
        </w:r>
      </w:ins>
      <w:ins w:id="29" w:author="Huawei" w:date="2020-08-23T10:46:00Z">
        <w:r w:rsidR="00873E55">
          <w:rPr>
            <w:snapToGrid w:val="0"/>
            <w:kern w:val="2"/>
            <w:lang w:eastAsia="zh-CN"/>
          </w:rPr>
          <w:t>multiple</w:t>
        </w:r>
      </w:ins>
      <w:ins w:id="30" w:author="Huawei" w:date="2020-08-04T17:00:00Z">
        <w:r w:rsidR="00427DCF">
          <w:rPr>
            <w:snapToGrid w:val="0"/>
            <w:kern w:val="2"/>
            <w:lang w:eastAsia="zh-CN"/>
          </w:rPr>
          <w:t xml:space="preserve"> TB</w:t>
        </w:r>
      </w:ins>
      <w:ins w:id="31" w:author="Huawei" w:date="2020-08-23T10:25:00Z">
        <w:r w:rsidR="00702C8C">
          <w:rPr>
            <w:snapToGrid w:val="0"/>
            <w:kern w:val="2"/>
            <w:lang w:eastAsia="zh-CN"/>
          </w:rPr>
          <w:t>s</w:t>
        </w:r>
      </w:ins>
      <w:ins w:id="32" w:author="Huawei" w:date="2020-08-04T17:00:00Z">
        <w:r w:rsidR="00427DCF">
          <w:rPr>
            <w:snapToGrid w:val="0"/>
            <w:kern w:val="2"/>
            <w:lang w:eastAsia="zh-CN"/>
          </w:rPr>
          <w:t xml:space="preserve"> interleaved </w:t>
        </w:r>
      </w:ins>
      <w:ins w:id="33" w:author="Huawei" w:date="2020-08-04T17:01:00Z">
        <w:r w:rsidR="00427DCF">
          <w:rPr>
            <w:snapToGrid w:val="0"/>
            <w:kern w:val="2"/>
            <w:lang w:eastAsia="zh-CN"/>
          </w:rPr>
          <w:t>transmission</w:t>
        </w:r>
      </w:ins>
    </w:p>
    <w:bookmarkEnd w:id="27"/>
    <w:p w:rsidR="004E0174" w:rsidRDefault="004E0174" w:rsidP="004E0174">
      <w:ins w:id="34" w:author="Huawei" w:date="2020-08-04T15:40:00Z">
        <w:r>
          <w:t>The requirements are specified in Table 8.1</w:t>
        </w:r>
        <w:r>
          <w:rPr>
            <w:lang w:eastAsia="zh-CN"/>
          </w:rPr>
          <w:t>2</w:t>
        </w:r>
        <w:r>
          <w:t>.1.</w:t>
        </w:r>
        <w:r>
          <w:rPr>
            <w:lang w:eastAsia="zh-CN"/>
          </w:rPr>
          <w:t>1.</w:t>
        </w:r>
      </w:ins>
      <w:ins w:id="35" w:author="Huawei" w:date="2020-08-04T15:47:00Z">
        <w:r w:rsidR="00824EDD">
          <w:rPr>
            <w:lang w:eastAsia="zh-CN"/>
          </w:rPr>
          <w:t>4</w:t>
        </w:r>
      </w:ins>
      <w:ins w:id="36" w:author="Huawei" w:date="2020-08-04T15:40:00Z">
        <w:r>
          <w:t>-</w:t>
        </w:r>
        <w:r>
          <w:rPr>
            <w:lang w:eastAsia="zh-CN"/>
          </w:rPr>
          <w:t>2</w:t>
        </w:r>
        <w:r>
          <w:t>, with the addition of the parameters in Table 8.1</w:t>
        </w:r>
        <w:r>
          <w:rPr>
            <w:lang w:eastAsia="zh-CN"/>
          </w:rPr>
          <w:t>2</w:t>
        </w:r>
        <w:r>
          <w:t>.1.</w:t>
        </w:r>
        <w:r>
          <w:rPr>
            <w:lang w:eastAsia="zh-CN"/>
          </w:rPr>
          <w:t>1.</w:t>
        </w:r>
      </w:ins>
      <w:ins w:id="37" w:author="Huawei" w:date="2020-08-04T15:47:00Z">
        <w:r w:rsidR="00824EDD">
          <w:rPr>
            <w:lang w:eastAsia="zh-CN"/>
          </w:rPr>
          <w:t>4</w:t>
        </w:r>
      </w:ins>
      <w:ins w:id="38" w:author="Huawei" w:date="2020-08-04T15:40:00Z">
        <w:r>
          <w:t xml:space="preserve">-1 and the downlink physical channel setup according to Annex C.3.6. The purpose of these tests is to verify </w:t>
        </w:r>
        <w:r>
          <w:rPr>
            <w:lang w:eastAsia="zh-CN"/>
          </w:rPr>
          <w:t xml:space="preserve">NPDSCH </w:t>
        </w:r>
        <w:r w:rsidR="00824EDD">
          <w:t>performance</w:t>
        </w:r>
      </w:ins>
      <w:ins w:id="39" w:author="Huawei" w:date="2020-08-04T15:51:00Z">
        <w:r w:rsidR="00824EDD">
          <w:t xml:space="preserve"> when </w:t>
        </w:r>
      </w:ins>
      <w:ins w:id="40" w:author="Huawei" w:date="2020-08-23T10:46:00Z">
        <w:r w:rsidR="00873E55">
          <w:t>multiple</w:t>
        </w:r>
      </w:ins>
      <w:ins w:id="41" w:author="Huawei" w:date="2020-08-04T15:51:00Z">
        <w:r w:rsidR="00824EDD">
          <w:t xml:space="preserve"> TB</w:t>
        </w:r>
      </w:ins>
      <w:ins w:id="42" w:author="Huawei" w:date="2020-08-23T10:25:00Z">
        <w:r w:rsidR="00702C8C">
          <w:t>s</w:t>
        </w:r>
      </w:ins>
      <w:ins w:id="43" w:author="Huawei" w:date="2020-08-04T15:51:00Z">
        <w:r w:rsidR="00824EDD">
          <w:t xml:space="preserve"> </w:t>
        </w:r>
      </w:ins>
      <w:ins w:id="44" w:author="Huawei" w:date="2020-08-23T10:47:00Z">
        <w:r w:rsidR="00873E55">
          <w:t xml:space="preserve">with interleaved transmission </w:t>
        </w:r>
      </w:ins>
      <w:ins w:id="45" w:author="Huawei" w:date="2020-08-04T15:52:00Z">
        <w:r w:rsidR="0055638B">
          <w:t>are scheduled</w:t>
        </w:r>
      </w:ins>
      <w:ins w:id="46" w:author="Huawei" w:date="2020-08-04T15:55:00Z">
        <w:r w:rsidR="0055638B">
          <w:t xml:space="preserve"> by one DCI</w:t>
        </w:r>
      </w:ins>
      <w:ins w:id="47" w:author="Huawei" w:date="2020-08-04T15:52:00Z">
        <w:r w:rsidR="0055638B">
          <w:t xml:space="preserve"> a</w:t>
        </w:r>
      </w:ins>
      <w:ins w:id="48" w:author="Huawei" w:date="2020-08-04T15:54:00Z">
        <w:r w:rsidR="0055638B">
          <w:t>s sp</w:t>
        </w:r>
      </w:ins>
      <w:ins w:id="49" w:author="Huawei" w:date="2020-08-04T15:55:00Z">
        <w:r w:rsidR="0055638B">
          <w:t>ecified in TS 36.213</w:t>
        </w:r>
      </w:ins>
      <w:ins w:id="50" w:author="Huawei" w:date="2020-08-07T21:39:00Z">
        <w:r w:rsidR="003D6CF3" w:rsidRPr="00145DA3">
          <w:t>[</w:t>
        </w:r>
      </w:ins>
      <w:ins w:id="51" w:author="Huawei" w:date="2020-08-07T21:41:00Z">
        <w:r w:rsidR="003D6CF3">
          <w:t>6</w:t>
        </w:r>
      </w:ins>
      <w:ins w:id="52" w:author="Huawei" w:date="2020-08-07T21:39:00Z">
        <w:r w:rsidR="003D6CF3">
          <w:t>].</w:t>
        </w:r>
      </w:ins>
      <w:ins w:id="53" w:author="Huawei" w:date="2020-08-04T16:53:00Z">
        <w:r w:rsidR="00DD72AA" w:rsidRPr="00DD72AA">
          <w:t xml:space="preserve"> </w:t>
        </w:r>
      </w:ins>
    </w:p>
    <w:p w:rsidR="00A7596F" w:rsidRDefault="00A7596F" w:rsidP="004E0174">
      <w:pPr>
        <w:rPr>
          <w:ins w:id="54" w:author="Huawei" w:date="2020-08-04T15:40:00Z"/>
          <w:lang w:eastAsia="en-GB"/>
        </w:rPr>
      </w:pPr>
      <w:ins w:id="55" w:author="Huawei" w:date="2020-08-18T11:44:00Z">
        <w:r w:rsidRPr="006D43A2">
          <w:lastRenderedPageBreak/>
          <w:t>This requirement</w:t>
        </w:r>
      </w:ins>
      <w:ins w:id="56" w:author="Huawei" w:date="2020-08-18T16:44:00Z">
        <w:r w:rsidRPr="006D43A2">
          <w:t>s</w:t>
        </w:r>
      </w:ins>
      <w:ins w:id="57" w:author="Huawei" w:date="2020-08-18T11:44:00Z">
        <w:r w:rsidRPr="006D43A2">
          <w:t xml:space="preserve"> </w:t>
        </w:r>
      </w:ins>
      <w:ins w:id="58" w:author="Huawei" w:date="2020-08-18T16:44:00Z">
        <w:r w:rsidRPr="006D43A2">
          <w:t>are</w:t>
        </w:r>
      </w:ins>
      <w:ins w:id="59" w:author="Huawei" w:date="2020-08-18T11:48:00Z">
        <w:r w:rsidRPr="006D43A2">
          <w:t xml:space="preserve"> </w:t>
        </w:r>
      </w:ins>
      <w:ins w:id="60" w:author="Huawei" w:date="2020-08-18T11:44:00Z">
        <w:r w:rsidRPr="006D43A2">
          <w:rPr>
            <w:lang w:val="en-US" w:eastAsia="zh-CN"/>
          </w:rPr>
          <w:t xml:space="preserve">applicable </w:t>
        </w:r>
      </w:ins>
      <w:ins w:id="61" w:author="Huawei" w:date="2020-08-18T11:46:00Z">
        <w:r w:rsidRPr="006D43A2">
          <w:rPr>
            <w:lang w:val="en-US" w:eastAsia="zh-CN"/>
          </w:rPr>
          <w:t xml:space="preserve">for UE </w:t>
        </w:r>
      </w:ins>
      <w:ins w:id="62" w:author="Huawei" w:date="2020-08-23T10:27:00Z">
        <w:r w:rsidR="00702C8C" w:rsidRPr="006D43A2">
          <w:rPr>
            <w:lang w:val="en-US" w:eastAsia="zh-CN"/>
          </w:rPr>
          <w:t>of</w:t>
        </w:r>
      </w:ins>
      <w:ins w:id="63" w:author="Huawei" w:date="2020-08-18T11:48:00Z">
        <w:r w:rsidRPr="006D43A2">
          <w:rPr>
            <w:lang w:val="en-US" w:eastAsia="zh-CN"/>
          </w:rPr>
          <w:t xml:space="preserve"> </w:t>
        </w:r>
      </w:ins>
      <w:ins w:id="64" w:author="Huawei" w:date="2020-08-23T10:28:00Z">
        <w:r w:rsidR="00702C8C" w:rsidRPr="006D43A2">
          <w:rPr>
            <w:lang w:val="en-US" w:eastAsia="zh-CN"/>
          </w:rPr>
          <w:t xml:space="preserve">UE-Category-NB </w:t>
        </w:r>
      </w:ins>
      <w:ins w:id="65" w:author="Huawei" w:date="2020-08-18T11:48:00Z">
        <w:r w:rsidRPr="006D43A2">
          <w:rPr>
            <w:lang w:val="en-US" w:eastAsia="zh-CN"/>
          </w:rPr>
          <w:t>NB2</w:t>
        </w:r>
      </w:ins>
      <w:ins w:id="66" w:author="Huawei" w:date="2020-08-23T10:28:00Z">
        <w:r w:rsidR="00702C8C" w:rsidRPr="006D43A2">
          <w:rPr>
            <w:lang w:val="en-US" w:eastAsia="zh-CN"/>
          </w:rPr>
          <w:t xml:space="preserve"> supporting </w:t>
        </w:r>
      </w:ins>
      <w:ins w:id="67" w:author="Huawei" w:date="2020-08-18T11:49:00Z">
        <w:r w:rsidRPr="006D43A2">
          <w:rPr>
            <w:lang w:val="en-US" w:eastAsia="zh-CN"/>
          </w:rPr>
          <w:t>multiple</w:t>
        </w:r>
      </w:ins>
      <w:ins w:id="68" w:author="Huawei" w:date="2020-08-23T10:26:00Z">
        <w:r w:rsidR="00702C8C" w:rsidRPr="006D43A2">
          <w:rPr>
            <w:lang w:val="en-US" w:eastAsia="zh-CN"/>
          </w:rPr>
          <w:t xml:space="preserve"> </w:t>
        </w:r>
      </w:ins>
      <w:ins w:id="69" w:author="Huawei" w:date="2020-08-18T11:49:00Z">
        <w:r w:rsidRPr="006D43A2">
          <w:rPr>
            <w:lang w:val="en-US" w:eastAsia="zh-CN"/>
          </w:rPr>
          <w:t>TB</w:t>
        </w:r>
      </w:ins>
      <w:ins w:id="70" w:author="Huawei" w:date="2020-08-23T10:26:00Z">
        <w:r w:rsidR="00702C8C" w:rsidRPr="006D43A2">
          <w:rPr>
            <w:lang w:val="en-US" w:eastAsia="zh-CN"/>
          </w:rPr>
          <w:t>s</w:t>
        </w:r>
      </w:ins>
      <w:ins w:id="71" w:author="Huawei" w:date="2020-08-18T11:49:00Z">
        <w:r w:rsidRPr="006D43A2">
          <w:rPr>
            <w:lang w:val="en-US" w:eastAsia="zh-CN"/>
          </w:rPr>
          <w:t xml:space="preserve"> scheduling </w:t>
        </w:r>
      </w:ins>
      <w:ins w:id="72" w:author="Huawei" w:date="2020-08-23T10:26:00Z">
        <w:r w:rsidR="00702C8C" w:rsidRPr="006D43A2">
          <w:rPr>
            <w:lang w:val="en-US" w:eastAsia="zh-CN"/>
          </w:rPr>
          <w:t>with</w:t>
        </w:r>
      </w:ins>
      <w:ins w:id="73" w:author="Huawei" w:date="2020-08-18T11:50:00Z">
        <w:r w:rsidRPr="006D43A2">
          <w:rPr>
            <w:lang w:val="en-US" w:eastAsia="zh-CN"/>
          </w:rPr>
          <w:t xml:space="preserve"> interleaved transmission when multiple TB</w:t>
        </w:r>
      </w:ins>
      <w:ins w:id="74" w:author="Huawei" w:date="2020-08-18T11:51:00Z">
        <w:r w:rsidRPr="006D43A2">
          <w:rPr>
            <w:lang w:val="en-US" w:eastAsia="zh-CN"/>
          </w:rPr>
          <w:t>s are scheduled</w:t>
        </w:r>
        <w:r w:rsidRPr="00702C8C">
          <w:rPr>
            <w:lang w:val="en-US" w:eastAsia="zh-CN"/>
          </w:rPr>
          <w:t>.</w:t>
        </w:r>
      </w:ins>
    </w:p>
    <w:p w:rsidR="004E0174" w:rsidRDefault="004E0174" w:rsidP="004E0174">
      <w:pPr>
        <w:pStyle w:val="TH"/>
        <w:rPr>
          <w:ins w:id="75" w:author="Huawei" w:date="2020-08-04T15:40:00Z"/>
          <w:lang w:eastAsia="zh-CN"/>
        </w:rPr>
      </w:pPr>
      <w:ins w:id="76" w:author="Huawei" w:date="2020-08-04T15:40:00Z">
        <w:r>
          <w:t>Table 8.1</w:t>
        </w:r>
        <w:r>
          <w:rPr>
            <w:lang w:eastAsia="zh-CN"/>
          </w:rPr>
          <w:t>2</w:t>
        </w:r>
        <w:r>
          <w:t>.1</w:t>
        </w:r>
        <w:r w:rsidR="00824EDD">
          <w:rPr>
            <w:lang w:eastAsia="zh-CN"/>
          </w:rPr>
          <w:t>.1.</w:t>
        </w:r>
      </w:ins>
      <w:ins w:id="77" w:author="Huawei" w:date="2020-08-04T15:46:00Z">
        <w:r w:rsidR="00824EDD">
          <w:rPr>
            <w:lang w:eastAsia="zh-CN"/>
          </w:rPr>
          <w:t>4</w:t>
        </w:r>
      </w:ins>
      <w:ins w:id="78" w:author="Huawei" w:date="2020-08-04T15:40:00Z">
        <w:r>
          <w:t xml:space="preserve">-1: Test Parameters for </w:t>
        </w:r>
        <w:r>
          <w:rPr>
            <w:lang w:eastAsia="zh-CN"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E0174" w:rsidTr="00A7671C">
        <w:trPr>
          <w:cantSplit/>
          <w:jc w:val="center"/>
          <w:ins w:id="79" w:author="Huawei" w:date="2020-08-04T15:4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80" w:author="Huawei" w:date="2020-08-04T15:40:00Z"/>
                <w:rFonts w:cs="Arial"/>
                <w:kern w:val="2"/>
                <w:lang w:eastAsia="ja-JP"/>
              </w:rPr>
            </w:pPr>
            <w:ins w:id="81" w:author="Huawei" w:date="2020-08-04T15:40:00Z">
              <w:r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82" w:author="Huawei" w:date="2020-08-04T15:40:00Z"/>
                <w:rFonts w:eastAsia="?? ??" w:cs="Arial"/>
                <w:kern w:val="2"/>
                <w:lang w:eastAsia="ja-JP"/>
              </w:rPr>
            </w:pPr>
            <w:ins w:id="83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84" w:author="Huawei" w:date="2020-08-04T15:40:00Z"/>
                <w:rFonts w:eastAsia="?? ??" w:cs="Arial"/>
                <w:kern w:val="2"/>
                <w:lang w:eastAsia="ja-JP"/>
              </w:rPr>
            </w:pPr>
            <w:ins w:id="85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Test 1</w:t>
              </w:r>
            </w:ins>
          </w:p>
        </w:tc>
      </w:tr>
      <w:tr w:rsidR="004E0174" w:rsidTr="00A7671C">
        <w:trPr>
          <w:cantSplit/>
          <w:trHeight w:val="225"/>
          <w:jc w:val="center"/>
          <w:ins w:id="86" w:author="Huawei" w:date="2020-08-04T15:40:00Z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87" w:author="Huawei" w:date="2020-08-04T15:40:00Z"/>
                <w:rFonts w:eastAsia="Times New Roman" w:cs="Arial"/>
                <w:kern w:val="2"/>
                <w:position w:val="-12"/>
                <w:lang w:eastAsia="zh-CN"/>
              </w:rPr>
            </w:pPr>
            <w:ins w:id="88" w:author="Huawei" w:date="2020-08-04T15:4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</w:rPr>
                <w:drawing>
                  <wp:inline distT="0" distB="0" distL="0" distR="0" wp14:anchorId="6C26870E" wp14:editId="1D1818D4">
                    <wp:extent cx="247650" cy="219075"/>
                    <wp:effectExtent l="0" t="0" r="0" b="9525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89" w:author="Huawei" w:date="2020-08-04T15:40:00Z"/>
                <w:rFonts w:cs="Arial"/>
                <w:lang w:eastAsia="en-GB"/>
              </w:rPr>
            </w:pPr>
            <w:ins w:id="90" w:author="Huawei" w:date="2020-08-04T15:40:00Z">
              <w:r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407D307E" wp14:editId="1DBA2373">
                    <wp:extent cx="257175" cy="190500"/>
                    <wp:effectExtent l="0" t="0" r="9525" b="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91" w:author="Huawei" w:date="2020-08-04T15:40:00Z"/>
                <w:rFonts w:eastAsia="?? ??" w:cs="Arial"/>
                <w:kern w:val="2"/>
                <w:lang w:eastAsia="ja-JP"/>
              </w:rPr>
            </w:pPr>
            <w:proofErr w:type="spellStart"/>
            <w:ins w:id="92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93" w:author="Huawei" w:date="2020-08-04T15:40:00Z"/>
                <w:rFonts w:eastAsia="Times New Roman" w:cs="v5.0.0"/>
                <w:kern w:val="2"/>
                <w:lang w:eastAsia="zh-CN"/>
              </w:rPr>
            </w:pPr>
            <w:ins w:id="94" w:author="Huawei" w:date="2020-08-04T15:40:00Z">
              <w:r>
                <w:rPr>
                  <w:rFonts w:eastAsia="?? ??" w:cs="v5.0.0"/>
                  <w:kern w:val="2"/>
                  <w:lang w:eastAsia="ja-JP"/>
                </w:rPr>
                <w:t>-9</w:t>
              </w:r>
              <w:r>
                <w:rPr>
                  <w:rFonts w:cs="v5.0.0"/>
                  <w:kern w:val="2"/>
                  <w:lang w:eastAsia="zh-CN"/>
                </w:rPr>
                <w:t>3 (Note 1)</w:t>
              </w:r>
            </w:ins>
          </w:p>
        </w:tc>
      </w:tr>
      <w:tr w:rsidR="004E0174" w:rsidTr="00A7671C">
        <w:trPr>
          <w:cantSplit/>
          <w:trHeight w:val="225"/>
          <w:jc w:val="center"/>
          <w:ins w:id="95" w:author="Huawei" w:date="2020-08-04T15:40:00Z"/>
        </w:trPr>
        <w:tc>
          <w:tcPr>
            <w:tcW w:w="8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96" w:author="Huawei" w:date="2020-08-04T15:40:00Z"/>
                <w:rFonts w:ascii="Arial" w:eastAsia="Times New Roman" w:hAnsi="Arial" w:cs="Arial"/>
                <w:kern w:val="2"/>
                <w:position w:val="-12"/>
                <w:sz w:val="18"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97" w:author="Huawei" w:date="2020-08-04T15:40:00Z"/>
                <w:rFonts w:cs="Arial"/>
                <w:lang w:eastAsia="en-GB"/>
              </w:rPr>
            </w:pPr>
            <w:ins w:id="98" w:author="Huawei" w:date="2020-08-04T15:40:00Z">
              <w:r>
                <w:rPr>
                  <w:rFonts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08EEA5CF" wp14:editId="465B9E10">
                    <wp:extent cx="285750" cy="190500"/>
                    <wp:effectExtent l="0" t="0" r="0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99" w:author="Huawei" w:date="2020-08-04T15:40:00Z"/>
                <w:rFonts w:eastAsia="?? ??" w:cs="Arial"/>
                <w:kern w:val="2"/>
                <w:lang w:eastAsia="ja-JP"/>
              </w:rPr>
            </w:pPr>
            <w:proofErr w:type="spellStart"/>
            <w:ins w:id="100" w:author="Huawei" w:date="2020-08-04T15:40:00Z">
              <w:r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01" w:author="Huawei" w:date="2020-08-04T15:40:00Z"/>
                <w:rFonts w:eastAsia="?? ??" w:cs="v5.0.0"/>
                <w:kern w:val="2"/>
                <w:lang w:eastAsia="ja-JP"/>
              </w:rPr>
            </w:pPr>
            <w:ins w:id="102" w:author="Huawei" w:date="2020-08-04T15:40:00Z">
              <w:r>
                <w:rPr>
                  <w:rFonts w:eastAsia="?? ??" w:cs="v5.0.0"/>
                  <w:kern w:val="2"/>
                  <w:lang w:eastAsia="ja-JP"/>
                </w:rPr>
                <w:t>-9</w:t>
              </w:r>
            </w:ins>
            <w:ins w:id="103" w:author="Huawei" w:date="2020-08-04T15:42:00Z">
              <w:r>
                <w:rPr>
                  <w:rFonts w:cs="v5.0.0"/>
                  <w:kern w:val="2"/>
                  <w:lang w:eastAsia="zh-CN"/>
                </w:rPr>
                <w:t>9</w:t>
              </w:r>
            </w:ins>
            <w:ins w:id="104" w:author="Huawei" w:date="2020-08-04T15:40:00Z">
              <w:r>
                <w:rPr>
                  <w:rFonts w:cs="v5.0.0"/>
                  <w:kern w:val="2"/>
                  <w:lang w:eastAsia="zh-CN"/>
                </w:rPr>
                <w:t xml:space="preserve"> (Note 2)</w:t>
              </w:r>
            </w:ins>
          </w:p>
        </w:tc>
      </w:tr>
      <w:tr w:rsidR="004E0174" w:rsidTr="00A7671C">
        <w:trPr>
          <w:cantSplit/>
          <w:trHeight w:val="425"/>
          <w:jc w:val="center"/>
          <w:ins w:id="105" w:author="Huawei" w:date="2020-08-04T15:4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06" w:author="Huawei" w:date="2020-08-04T15:40:00Z"/>
                <w:rFonts w:eastAsia="Times New Roman"/>
                <w:bCs/>
                <w:i/>
                <w:noProof/>
                <w:lang w:eastAsia="en-GB"/>
              </w:rPr>
            </w:pPr>
            <w:ins w:id="107" w:author="Huawei" w:date="2020-08-04T15:40:00Z">
              <w:r>
                <w:rPr>
                  <w:rFonts w:cs="Arial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08" w:author="Huawei" w:date="2020-08-04T15:40:00Z"/>
                <w:rFonts w:eastAsia="?? ??" w:cs="Arial"/>
                <w:kern w:val="2"/>
                <w:lang w:eastAsia="ja-JP"/>
              </w:rPr>
            </w:pPr>
            <w:proofErr w:type="spellStart"/>
            <w:ins w:id="109" w:author="Huawei" w:date="2020-08-04T15:40:00Z">
              <w:r>
                <w:rPr>
                  <w:rFonts w:cs="Arial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C"/>
              <w:rPr>
                <w:ins w:id="110" w:author="Huawei" w:date="2020-08-04T15:40:00Z"/>
                <w:rFonts w:eastAsia="Times New Roman" w:cs="Arial"/>
                <w:kern w:val="2"/>
                <w:lang w:eastAsia="zh-CN"/>
              </w:rPr>
            </w:pPr>
            <w:ins w:id="111" w:author="Huawei" w:date="2020-08-04T15:42:00Z">
              <w:r>
                <w:rPr>
                  <w:rFonts w:cs="Arial"/>
                  <w:kern w:val="2"/>
                  <w:lang w:eastAsia="zh-CN"/>
                </w:rPr>
                <w:t>128</w:t>
              </w:r>
            </w:ins>
            <w:ins w:id="112" w:author="Huawei" w:date="2020-08-04T15:40:00Z">
              <w:r w:rsidR="004E0174">
                <w:rPr>
                  <w:rFonts w:cs="Arial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4E0174" w:rsidTr="00A7671C">
        <w:trPr>
          <w:cantSplit/>
          <w:trHeight w:val="425"/>
          <w:jc w:val="center"/>
          <w:ins w:id="113" w:author="Huawei" w:date="2020-08-04T15:4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14" w:author="Huawei" w:date="2020-08-04T15:40:00Z"/>
                <w:rFonts w:cs="Arial"/>
                <w:kern w:val="2"/>
                <w:lang w:eastAsia="zh-CN"/>
              </w:rPr>
            </w:pPr>
            <w:ins w:id="115" w:author="Huawei" w:date="2020-08-04T15:40:00Z">
              <w:r>
                <w:rPr>
                  <w:rFonts w:eastAsia="Times New Roman"/>
                  <w:position w:val="-12"/>
                  <w:lang w:eastAsia="ja-JP"/>
                </w:rPr>
                <w:object w:dxaOrig="435" w:dyaOrig="435">
                  <v:shape id="_x0000_i1034" type="#_x0000_t75" style="width:21.5pt;height:21.5pt" o:ole="">
                    <v:imagedata r:id="rId24" o:title=""/>
                  </v:shape>
                  <o:OLEObject Type="Embed" ProgID="Equation.DSMT4" ShapeID="_x0000_i1034" DrawAspect="Content" ObjectID="_1660048116" r:id="rId33"/>
                </w:object>
              </w:r>
            </w:ins>
            <w:ins w:id="116" w:author="Huawei" w:date="2020-08-04T15:40:00Z">
              <w:r>
                <w:rPr>
                  <w:b/>
                  <w:lang w:eastAsia="ja-JP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i/>
                  <w:lang w:eastAsia="ja-JP"/>
                </w:rPr>
                <w:t>n</w:t>
              </w:r>
              <w:r>
                <w:rPr>
                  <w:i/>
                  <w:lang w:val="sv-SE" w:eastAsia="ja-JP"/>
                </w:rPr>
                <w:t>pdcch-NumRepetitions-r13</w:t>
              </w:r>
              <w:r>
                <w:rPr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17" w:author="Huawei" w:date="2020-08-04T15:40:00Z"/>
                <w:rFonts w:cs="Arial"/>
                <w:kern w:val="2"/>
                <w:lang w:eastAsia="zh-CN"/>
              </w:rPr>
            </w:pPr>
            <w:proofErr w:type="spellStart"/>
            <w:ins w:id="118" w:author="Huawei" w:date="2020-08-04T15:40:00Z">
              <w:r>
                <w:rPr>
                  <w:rFonts w:cs="Arial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C"/>
              <w:rPr>
                <w:ins w:id="119" w:author="Huawei" w:date="2020-08-04T15:40:00Z"/>
                <w:rFonts w:cs="Arial"/>
                <w:kern w:val="2"/>
                <w:lang w:eastAsia="zh-CN"/>
              </w:rPr>
            </w:pPr>
            <w:ins w:id="120" w:author="Huawei" w:date="2020-08-04T15:42:00Z">
              <w:r>
                <w:rPr>
                  <w:rFonts w:cs="Arial"/>
                  <w:kern w:val="2"/>
                  <w:lang w:eastAsia="zh-CN"/>
                </w:rPr>
                <w:t>128</w:t>
              </w:r>
            </w:ins>
            <w:ins w:id="121" w:author="Huawei" w:date="2020-08-04T15:40:00Z">
              <w:r w:rsidR="004E0174">
                <w:rPr>
                  <w:rFonts w:cs="Arial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4E0174" w:rsidTr="00A7671C">
        <w:trPr>
          <w:cantSplit/>
          <w:trHeight w:val="425"/>
          <w:jc w:val="center"/>
          <w:ins w:id="122" w:author="Huawei" w:date="2020-08-04T15:4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23" w:author="Huawei" w:date="2020-08-04T15:40:00Z"/>
                <w:lang w:eastAsia="ja-JP"/>
              </w:rPr>
            </w:pPr>
            <w:ins w:id="124" w:author="Huawei" w:date="2020-08-04T15:40:00Z">
              <w:r>
                <w:rPr>
                  <w:rFonts w:eastAsia="Times New Roman"/>
                  <w:position w:val="-6"/>
                  <w:lang w:eastAsia="en-GB"/>
                </w:rPr>
                <w:object w:dxaOrig="285" w:dyaOrig="285">
                  <v:shape id="_x0000_i1035" type="#_x0000_t75" style="width:13.55pt;height:13.55pt" o:ole="">
                    <v:imagedata r:id="rId26" o:title=""/>
                  </v:shape>
                  <o:OLEObject Type="Embed" ProgID="Equation.3" ShapeID="_x0000_i1035" DrawAspect="Content" ObjectID="_1660048117" r:id="rId34"/>
                </w:object>
              </w:r>
            </w:ins>
            <w:ins w:id="125" w:author="Huawei" w:date="2020-08-04T15:40:00Z">
              <w:r>
                <w:rPr>
                  <w:lang w:eastAsia="zh-CN"/>
                </w:rPr>
                <w:t>(</w:t>
              </w:r>
              <w:r>
                <w:rPr>
                  <w:rFonts w:cs="Arial"/>
                  <w:i/>
                  <w:lang w:eastAsia="zh-CN"/>
                </w:rPr>
                <w:t>nPDCCH-startSF-USS-r13</w:t>
              </w:r>
              <w:r>
                <w:rPr>
                  <w:rFonts w:cs="Arial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174" w:rsidRDefault="004E0174" w:rsidP="00A7671C">
            <w:pPr>
              <w:pStyle w:val="TAC"/>
              <w:rPr>
                <w:ins w:id="126" w:author="Huawei" w:date="2020-08-04T15:4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C"/>
              <w:rPr>
                <w:ins w:id="127" w:author="Huawei" w:date="2020-08-04T15:40:00Z"/>
                <w:rFonts w:cs="Arial"/>
                <w:kern w:val="2"/>
                <w:lang w:eastAsia="zh-CN"/>
              </w:rPr>
            </w:pPr>
            <w:ins w:id="128" w:author="Huawei" w:date="2020-08-04T15:40:00Z">
              <w:r>
                <w:rPr>
                  <w:rFonts w:cs="Arial"/>
                  <w:kern w:val="2"/>
                  <w:lang w:eastAsia="zh-CN"/>
                </w:rPr>
                <w:t>1.5</w:t>
              </w:r>
            </w:ins>
          </w:p>
        </w:tc>
      </w:tr>
      <w:tr w:rsidR="00B3283B" w:rsidTr="00A7671C">
        <w:trPr>
          <w:cantSplit/>
          <w:trHeight w:val="425"/>
          <w:jc w:val="center"/>
          <w:ins w:id="129" w:author="Huawei" w:date="2020-08-23T10:38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83B" w:rsidRPr="006D43A2" w:rsidRDefault="00B3283B" w:rsidP="00A7671C">
            <w:pPr>
              <w:pStyle w:val="TAC"/>
              <w:rPr>
                <w:ins w:id="130" w:author="Huawei" w:date="2020-08-23T10:38:00Z"/>
                <w:lang w:eastAsia="zh-CN"/>
                <w:rPrChange w:id="131" w:author="Huawei" w:date="2020-08-27T07:36:00Z">
                  <w:rPr>
                    <w:ins w:id="132" w:author="Huawei" w:date="2020-08-23T10:38:00Z"/>
                    <w:lang w:eastAsia="zh-CN"/>
                  </w:rPr>
                </w:rPrChange>
              </w:rPr>
            </w:pPr>
            <w:ins w:id="133" w:author="Huawei" w:date="2020-08-23T10:38:00Z">
              <w:r w:rsidRPr="006D43A2">
                <w:rPr>
                  <w:lang w:eastAsia="zh-CN"/>
                </w:rPr>
                <w:t>Two HARQ process</w:t>
              </w:r>
            </w:ins>
            <w:ins w:id="134" w:author="Huawei" w:date="2020-08-23T10:39:00Z">
              <w:r w:rsidRPr="006D43A2">
                <w:rPr>
                  <w:lang w:eastAsia="zh-CN"/>
                </w:rPr>
                <w:t>es (</w:t>
              </w:r>
              <w:r w:rsidRPr="006D43A2">
                <w:rPr>
                  <w:i/>
                </w:rPr>
                <w:t>twoHARQ-ProcessesConfig-r14</w:t>
              </w:r>
              <w:r w:rsidRPr="006D43A2">
                <w:rPr>
                  <w:lang w:eastAsia="zh-CN"/>
                  <w:rPrChange w:id="135" w:author="Huawei" w:date="2020-08-27T07:36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83B" w:rsidRPr="006D43A2" w:rsidRDefault="00B3283B" w:rsidP="00A7671C">
            <w:pPr>
              <w:pStyle w:val="TAC"/>
              <w:rPr>
                <w:ins w:id="136" w:author="Huawei" w:date="2020-08-23T10:38:00Z"/>
                <w:rFonts w:cs="Arial"/>
                <w:kern w:val="2"/>
                <w:lang w:eastAsia="zh-CN"/>
                <w:rPrChange w:id="137" w:author="Huawei" w:date="2020-08-27T07:36:00Z">
                  <w:rPr>
                    <w:ins w:id="138" w:author="Huawei" w:date="2020-08-23T10:38:00Z"/>
                    <w:rFonts w:cs="Arial"/>
                    <w:kern w:val="2"/>
                    <w:lang w:eastAsia="zh-CN"/>
                  </w:rPr>
                </w:rPrChange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83B" w:rsidRPr="006D43A2" w:rsidRDefault="00B3283B" w:rsidP="00A7671C">
            <w:pPr>
              <w:pStyle w:val="TAC"/>
              <w:rPr>
                <w:ins w:id="139" w:author="Huawei" w:date="2020-08-23T10:38:00Z"/>
                <w:rFonts w:cs="Arial"/>
                <w:kern w:val="2"/>
                <w:lang w:eastAsia="zh-CN"/>
                <w:rPrChange w:id="140" w:author="Huawei" w:date="2020-08-27T07:36:00Z">
                  <w:rPr>
                    <w:ins w:id="141" w:author="Huawei" w:date="2020-08-23T10:38:00Z"/>
                    <w:rFonts w:cs="Arial"/>
                    <w:kern w:val="2"/>
                    <w:lang w:eastAsia="zh-CN"/>
                  </w:rPr>
                </w:rPrChange>
              </w:rPr>
            </w:pPr>
            <w:ins w:id="142" w:author="Huawei" w:date="2020-08-23T10:39:00Z">
              <w:r w:rsidRPr="006D43A2">
                <w:rPr>
                  <w:rFonts w:cs="Arial"/>
                  <w:kern w:val="2"/>
                  <w:lang w:eastAsia="zh-CN"/>
                  <w:rPrChange w:id="143" w:author="Huawei" w:date="2020-08-27T07:36:00Z">
                    <w:rPr>
                      <w:rFonts w:cs="Arial"/>
                      <w:kern w:val="2"/>
                      <w:lang w:eastAsia="zh-CN"/>
                    </w:rPr>
                  </w:rPrChange>
                </w:rPr>
                <w:t>true</w:t>
              </w:r>
            </w:ins>
          </w:p>
        </w:tc>
      </w:tr>
      <w:tr w:rsidR="00B3283B" w:rsidTr="00A7671C">
        <w:trPr>
          <w:cantSplit/>
          <w:trHeight w:val="425"/>
          <w:jc w:val="center"/>
          <w:ins w:id="144" w:author="Huawei" w:date="2020-08-23T10:29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83B" w:rsidRPr="006D43A2" w:rsidRDefault="00B3283B" w:rsidP="00A7671C">
            <w:pPr>
              <w:pStyle w:val="TAC"/>
              <w:rPr>
                <w:ins w:id="145" w:author="Huawei" w:date="2020-08-23T10:29:00Z"/>
                <w:lang w:eastAsia="zh-CN"/>
                <w:rPrChange w:id="146" w:author="Huawei" w:date="2020-08-27T07:36:00Z">
                  <w:rPr>
                    <w:ins w:id="147" w:author="Huawei" w:date="2020-08-23T10:29:00Z"/>
                    <w:lang w:eastAsia="zh-CN"/>
                  </w:rPr>
                </w:rPrChange>
              </w:rPr>
            </w:pPr>
            <w:ins w:id="148" w:author="Huawei" w:date="2020-08-23T10:30:00Z">
              <w:r w:rsidRPr="006D43A2">
                <w:rPr>
                  <w:lang w:eastAsia="zh-CN"/>
                </w:rPr>
                <w:t>Multiple TBs scheduling (</w:t>
              </w:r>
              <w:r w:rsidRPr="006D43A2">
                <w:rPr>
                  <w:i/>
                </w:rPr>
                <w:t>multiTB-Config-r16</w:t>
              </w:r>
              <w:r w:rsidRPr="006D43A2">
                <w:rPr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83B" w:rsidRPr="006D43A2" w:rsidRDefault="00B3283B" w:rsidP="00A7671C">
            <w:pPr>
              <w:pStyle w:val="TAC"/>
              <w:rPr>
                <w:ins w:id="149" w:author="Huawei" w:date="2020-08-23T10:29:00Z"/>
                <w:rFonts w:cs="Arial"/>
                <w:kern w:val="2"/>
                <w:lang w:eastAsia="zh-CN"/>
                <w:rPrChange w:id="150" w:author="Huawei" w:date="2020-08-27T07:36:00Z">
                  <w:rPr>
                    <w:ins w:id="151" w:author="Huawei" w:date="2020-08-23T10:29:00Z"/>
                    <w:rFonts w:cs="Arial"/>
                    <w:kern w:val="2"/>
                    <w:lang w:eastAsia="zh-CN"/>
                  </w:rPr>
                </w:rPrChange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83B" w:rsidRPr="006D43A2" w:rsidRDefault="00B3283B" w:rsidP="00A7671C">
            <w:pPr>
              <w:pStyle w:val="TAC"/>
              <w:rPr>
                <w:ins w:id="152" w:author="Huawei" w:date="2020-08-23T10:29:00Z"/>
                <w:rFonts w:cs="Arial"/>
                <w:kern w:val="2"/>
                <w:lang w:eastAsia="zh-CN"/>
                <w:rPrChange w:id="153" w:author="Huawei" w:date="2020-08-27T07:36:00Z">
                  <w:rPr>
                    <w:ins w:id="154" w:author="Huawei" w:date="2020-08-23T10:29:00Z"/>
                    <w:rFonts w:cs="Arial"/>
                    <w:kern w:val="2"/>
                    <w:lang w:eastAsia="zh-CN"/>
                  </w:rPr>
                </w:rPrChange>
              </w:rPr>
            </w:pPr>
            <w:ins w:id="155" w:author="Huawei" w:date="2020-08-23T10:30:00Z">
              <w:r w:rsidRPr="006D43A2">
                <w:rPr>
                  <w:rPrChange w:id="156" w:author="Huawei" w:date="2020-08-27T07:36:00Z">
                    <w:rPr/>
                  </w:rPrChange>
                </w:rPr>
                <w:t>interleaved</w:t>
              </w:r>
            </w:ins>
            <w:bookmarkStart w:id="157" w:name="_GoBack"/>
            <w:bookmarkEnd w:id="157"/>
          </w:p>
        </w:tc>
      </w:tr>
      <w:tr w:rsidR="004E0174" w:rsidTr="00A7671C">
        <w:trPr>
          <w:cantSplit/>
          <w:trHeight w:val="273"/>
          <w:jc w:val="center"/>
          <w:ins w:id="158" w:author="Huawei" w:date="2020-08-04T15:4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 w:rsidP="00A7671C">
            <w:pPr>
              <w:pStyle w:val="TAN"/>
              <w:rPr>
                <w:ins w:id="159" w:author="Huawei" w:date="2020-08-04T15:40:00Z"/>
                <w:rFonts w:cs="Arial"/>
                <w:kern w:val="2"/>
                <w:lang w:eastAsia="zh-CN"/>
              </w:rPr>
            </w:pPr>
            <w:ins w:id="160" w:author="Huawei" w:date="2020-08-04T15:40:00Z">
              <w:r>
                <w:rPr>
                  <w:rFonts w:cs="Arial"/>
                  <w:kern w:val="2"/>
                  <w:lang w:eastAsia="zh-CN"/>
                </w:rPr>
                <w:t>Note 1: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>
                <w:rPr>
                  <w:rFonts w:cs="Arial"/>
                  <w:lang w:eastAsia="zh-CN"/>
                </w:rPr>
                <w:t xml:space="preserve">This noise is applied to all </w:t>
              </w:r>
              <w:proofErr w:type="spellStart"/>
              <w:r>
                <w:rPr>
                  <w:rFonts w:cs="Arial"/>
                  <w:lang w:eastAsia="zh-CN"/>
                </w:rPr>
                <w:t>subframes</w:t>
              </w:r>
              <w:proofErr w:type="spellEnd"/>
              <w:r>
                <w:rPr>
                  <w:rFonts w:cs="Arial"/>
                  <w:lang w:eastAsia="zh-CN"/>
                </w:rPr>
                <w:t xml:space="preserve"> from the end of the NPDCCH to the end of the following NPDSCH transmission</w:t>
              </w:r>
              <w:r>
                <w:rPr>
                  <w:rFonts w:cs="Arial"/>
                  <w:kern w:val="2"/>
                  <w:lang w:eastAsia="zh-CN"/>
                </w:rPr>
                <w:t>;</w:t>
              </w:r>
            </w:ins>
          </w:p>
          <w:p w:rsidR="004E0174" w:rsidRDefault="004E0174" w:rsidP="00A7671C">
            <w:pPr>
              <w:pStyle w:val="TAN"/>
              <w:rPr>
                <w:ins w:id="161" w:author="Huawei" w:date="2020-08-04T15:40:00Z"/>
                <w:rFonts w:cs="Arial"/>
                <w:kern w:val="2"/>
                <w:lang w:eastAsia="zh-CN"/>
              </w:rPr>
            </w:pPr>
            <w:ins w:id="162" w:author="Huawei" w:date="2020-08-04T15:40:00Z">
              <w:r>
                <w:rPr>
                  <w:lang w:eastAsia="ja-JP"/>
                </w:rPr>
                <w:t>Note 2: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>
                <w:rPr>
                  <w:lang w:eastAsia="ja-JP"/>
                </w:rPr>
                <w:t xml:space="preserve">This noise is applied to all </w:t>
              </w:r>
              <w:proofErr w:type="spellStart"/>
              <w:r>
                <w:rPr>
                  <w:lang w:eastAsia="ja-JP"/>
                </w:rPr>
                <w:t>subframes</w:t>
              </w:r>
              <w:proofErr w:type="spellEnd"/>
              <w:r>
                <w:rPr>
                  <w:lang w:eastAsia="ja-JP"/>
                </w:rPr>
                <w:t xml:space="preserve"> from the end of the NPDSCH to the end of the following NPDCCH transmission.</w:t>
              </w:r>
            </w:ins>
          </w:p>
        </w:tc>
      </w:tr>
    </w:tbl>
    <w:p w:rsidR="004E0174" w:rsidRDefault="004E0174" w:rsidP="004E0174">
      <w:pPr>
        <w:rPr>
          <w:ins w:id="163" w:author="Huawei" w:date="2020-08-04T15:40:00Z"/>
          <w:rFonts w:eastAsia="Times New Roman"/>
          <w:lang w:eastAsia="zh-CN"/>
        </w:rPr>
      </w:pPr>
    </w:p>
    <w:p w:rsidR="004E0174" w:rsidRDefault="004E0174" w:rsidP="004E0174">
      <w:pPr>
        <w:pStyle w:val="TH"/>
        <w:rPr>
          <w:ins w:id="164" w:author="Huawei" w:date="2020-08-04T15:40:00Z"/>
          <w:lang w:eastAsia="zh-CN"/>
        </w:rPr>
      </w:pPr>
      <w:ins w:id="165" w:author="Huawei" w:date="2020-08-04T15:40:00Z">
        <w:r>
          <w:t>Table 8.1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lang w:eastAsia="zh-CN"/>
          </w:rPr>
          <w:t>.</w:t>
        </w:r>
      </w:ins>
      <w:ins w:id="166" w:author="Huawei" w:date="2020-08-04T15:46:00Z">
        <w:r w:rsidR="00824EDD">
          <w:rPr>
            <w:lang w:eastAsia="zh-CN"/>
          </w:rPr>
          <w:t>4</w:t>
        </w:r>
      </w:ins>
      <w:ins w:id="167" w:author="Huawei" w:date="2020-08-04T15:40:00Z">
        <w:r>
          <w:t xml:space="preserve">-2: Minimum performance </w:t>
        </w:r>
        <w:r>
          <w:rPr>
            <w:lang w:eastAsia="zh-CN"/>
          </w:rPr>
          <w:t>for NPDSCH under Standalone with 1 NRS port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4E0174" w:rsidTr="00B3283B">
        <w:trPr>
          <w:trHeight w:val="207"/>
          <w:jc w:val="center"/>
          <w:ins w:id="168" w:author="Huawei" w:date="2020-08-04T15:40:00Z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69" w:author="Huawei" w:date="2020-08-04T15:40:00Z"/>
                <w:rFonts w:cs="Arial"/>
                <w:kern w:val="2"/>
                <w:lang w:eastAsia="ja-JP"/>
              </w:rPr>
            </w:pPr>
            <w:ins w:id="170" w:author="Huawei" w:date="2020-08-04T15:40:00Z">
              <w:r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71" w:author="Huawei" w:date="2020-08-04T15:40:00Z"/>
                <w:rFonts w:cs="Arial"/>
                <w:kern w:val="2"/>
                <w:lang w:eastAsia="zh-CN"/>
              </w:rPr>
            </w:pPr>
            <w:ins w:id="172" w:author="Huawei" w:date="2020-08-04T15:40:00Z">
              <w:r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73" w:author="Huawei" w:date="2020-08-04T15:40:00Z"/>
                <w:rFonts w:cs="Arial"/>
                <w:kern w:val="2"/>
                <w:lang w:eastAsia="zh-CN"/>
              </w:rPr>
            </w:pPr>
            <w:proofErr w:type="spellStart"/>
            <w:ins w:id="174" w:author="Huawei" w:date="2020-08-04T15:40:00Z">
              <w:r>
                <w:rPr>
                  <w:rFonts w:cs="Arial"/>
                  <w:kern w:val="2"/>
                  <w:lang w:eastAsia="zh-CN"/>
                </w:rPr>
                <w:t>Carrer</w:t>
              </w:r>
              <w:proofErr w:type="spellEnd"/>
              <w:r>
                <w:rPr>
                  <w:rFonts w:cs="Arial"/>
                  <w:kern w:val="2"/>
                  <w:lang w:eastAsia="zh-CN"/>
                </w:rPr>
                <w:t xml:space="preserve"> Type</w:t>
              </w:r>
            </w:ins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75" w:author="Huawei" w:date="2020-08-04T15:40:00Z"/>
                <w:rFonts w:cs="Arial"/>
                <w:kern w:val="2"/>
                <w:lang w:eastAsia="ja-JP"/>
              </w:rPr>
            </w:pPr>
            <w:ins w:id="176" w:author="Huawei" w:date="2020-08-04T15:40:00Z">
              <w:r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77" w:author="Huawei" w:date="2020-08-04T15:40:00Z"/>
                <w:rFonts w:cs="Arial"/>
                <w:kern w:val="2"/>
                <w:lang w:eastAsia="zh-CN"/>
              </w:rPr>
            </w:pPr>
            <w:ins w:id="178" w:author="Huawei" w:date="2020-08-04T15:40:00Z">
              <w:r>
                <w:rPr>
                  <w:rFonts w:cs="Arial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79" w:author="Huawei" w:date="2020-08-04T15:40:00Z"/>
                <w:rFonts w:cs="Arial"/>
                <w:kern w:val="2"/>
                <w:lang w:eastAsia="zh-CN"/>
              </w:rPr>
            </w:pPr>
            <w:ins w:id="180" w:author="Huawei" w:date="2020-08-04T15:40:00Z">
              <w:r>
                <w:rPr>
                  <w:rFonts w:cs="Arial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81" w:author="Huawei" w:date="2020-08-04T15:40:00Z"/>
                <w:rFonts w:cs="Arial"/>
                <w:kern w:val="2"/>
                <w:lang w:eastAsia="zh-CN"/>
              </w:rPr>
            </w:pPr>
            <w:ins w:id="182" w:author="Huawei" w:date="2020-08-04T15:40:00Z">
              <w:r>
                <w:rPr>
                  <w:rFonts w:cs="Arial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83" w:author="Huawei" w:date="2020-08-04T15:40:00Z"/>
                <w:rFonts w:cs="Arial"/>
                <w:kern w:val="2"/>
                <w:lang w:eastAsia="ja-JP"/>
              </w:rPr>
            </w:pPr>
            <w:ins w:id="184" w:author="Huawei" w:date="2020-08-04T15:40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85" w:author="Huawei" w:date="2020-08-04T15:40:00Z"/>
                <w:rFonts w:cs="Arial"/>
                <w:kern w:val="2"/>
                <w:lang w:eastAsia="ja-JP"/>
              </w:rPr>
            </w:pPr>
            <w:ins w:id="186" w:author="Huawei" w:date="2020-08-04T15:40:00Z">
              <w:r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 w:rsidP="00A7671C">
            <w:pPr>
              <w:pStyle w:val="TAH"/>
              <w:rPr>
                <w:ins w:id="187" w:author="Huawei" w:date="2020-08-04T15:40:00Z"/>
                <w:rFonts w:cs="Arial"/>
                <w:kern w:val="2"/>
                <w:lang w:eastAsia="zh-CN"/>
              </w:rPr>
            </w:pPr>
            <w:ins w:id="188" w:author="Huawei" w:date="2020-08-04T15:40:00Z">
              <w:r>
                <w:rPr>
                  <w:rFonts w:cs="Arial"/>
                  <w:kern w:val="2"/>
                  <w:lang w:eastAsia="zh-CN"/>
                </w:rPr>
                <w:t>UE Category</w:t>
              </w:r>
            </w:ins>
          </w:p>
        </w:tc>
      </w:tr>
      <w:tr w:rsidR="004E0174" w:rsidTr="00B3283B">
        <w:trPr>
          <w:trHeight w:val="207"/>
          <w:jc w:val="center"/>
          <w:ins w:id="189" w:author="Huawei" w:date="2020-08-04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0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1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2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3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4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5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6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197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198" w:author="Huawei" w:date="2020-08-04T15:40:00Z"/>
                <w:rFonts w:cs="Arial"/>
                <w:kern w:val="2"/>
                <w:lang w:eastAsia="ja-JP"/>
              </w:rPr>
            </w:pPr>
            <w:ins w:id="199" w:author="Huawei" w:date="2020-08-04T15:40:00Z">
              <w:r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4E0174" w:rsidRDefault="004E0174" w:rsidP="00A7671C">
            <w:pPr>
              <w:pStyle w:val="TAH"/>
              <w:rPr>
                <w:ins w:id="200" w:author="Huawei" w:date="2020-08-04T15:40:00Z"/>
                <w:rFonts w:cs="Arial"/>
                <w:kern w:val="2"/>
                <w:lang w:eastAsia="ja-JP"/>
              </w:rPr>
            </w:pPr>
            <w:ins w:id="201" w:author="Huawei" w:date="2020-08-04T15:40:00Z">
              <w:r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H"/>
              <w:rPr>
                <w:ins w:id="202" w:author="Huawei" w:date="2020-08-04T15:40:00Z"/>
                <w:rFonts w:cs="Arial"/>
                <w:kern w:val="2"/>
                <w:lang w:eastAsia="ja-JP"/>
              </w:rPr>
            </w:pPr>
            <w:ins w:id="203" w:author="Huawei" w:date="2020-08-04T15:40:00Z">
              <w:r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spacing w:after="0"/>
              <w:rPr>
                <w:ins w:id="204" w:author="Huawei" w:date="2020-08-04T15:40:00Z"/>
                <w:rFonts w:ascii="Arial" w:eastAsia="Times New Roman" w:hAnsi="Arial" w:cs="Arial"/>
                <w:b/>
                <w:kern w:val="2"/>
                <w:sz w:val="18"/>
                <w:lang w:eastAsia="zh-CN"/>
              </w:rPr>
            </w:pPr>
          </w:p>
        </w:tc>
      </w:tr>
      <w:tr w:rsidR="004E0174" w:rsidTr="00B3283B">
        <w:trPr>
          <w:trHeight w:val="207"/>
          <w:jc w:val="center"/>
          <w:ins w:id="205" w:author="Huawei" w:date="2020-08-04T15:40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06" w:author="Huawei" w:date="2020-08-04T15:40:00Z"/>
                <w:rFonts w:cs="Arial"/>
                <w:kern w:val="2"/>
                <w:lang w:eastAsia="zh-CN"/>
              </w:rPr>
            </w:pPr>
            <w:ins w:id="207" w:author="Huawei" w:date="2020-08-04T15:40:00Z">
              <w:r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08" w:author="Huawei" w:date="2020-08-04T15:40:00Z"/>
                <w:rFonts w:cs="Arial"/>
                <w:kern w:val="2"/>
                <w:lang w:eastAsia="zh-CN"/>
              </w:rPr>
            </w:pPr>
            <w:ins w:id="209" w:author="Huawei" w:date="2020-08-04T15:40:00Z">
              <w:r>
                <w:rPr>
                  <w:rFonts w:cs="Arial"/>
                  <w:kern w:val="2"/>
                  <w:lang w:eastAsia="zh-CN"/>
                </w:rPr>
                <w:t>200kHz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10" w:author="Huawei" w:date="2020-08-04T15:40:00Z"/>
                <w:rFonts w:cs="Arial"/>
                <w:kern w:val="2"/>
                <w:lang w:eastAsia="zh-CN"/>
              </w:rPr>
            </w:pPr>
            <w:ins w:id="211" w:author="Huawei" w:date="2020-08-04T15:40:00Z">
              <w:r>
                <w:rPr>
                  <w:rFonts w:cs="Arial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12" w:author="Huawei" w:date="2020-08-04T15:40:00Z"/>
                <w:rFonts w:cs="Arial"/>
                <w:kern w:val="2"/>
                <w:lang w:eastAsia="ja-JP"/>
              </w:rPr>
            </w:pPr>
            <w:ins w:id="213" w:author="Huawei" w:date="2020-08-04T15:40:00Z">
              <w:r>
                <w:rPr>
                  <w:rFonts w:cs="Arial"/>
                </w:rPr>
                <w:t>R.NB.</w:t>
              </w:r>
            </w:ins>
            <w:ins w:id="214" w:author="Huawei" w:date="2020-08-04T15:45:00Z">
              <w:r w:rsidR="00824EDD">
                <w:rPr>
                  <w:rFonts w:cs="Arial"/>
                  <w:lang w:eastAsia="zh-CN"/>
                </w:rPr>
                <w:t>8</w:t>
              </w:r>
            </w:ins>
            <w:ins w:id="215" w:author="Huawei" w:date="2020-08-04T15:40:00Z">
              <w:r>
                <w:rPr>
                  <w:rFonts w:cs="Arial"/>
                  <w:kern w:val="2"/>
                  <w:lang w:eastAsia="ja-JP"/>
                </w:rPr>
                <w:t xml:space="preserve"> FDD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16" w:author="Huawei" w:date="2020-08-04T15:40:00Z"/>
                <w:rFonts w:cs="Arial"/>
                <w:kern w:val="2"/>
                <w:lang w:eastAsia="ja-JP"/>
              </w:rPr>
            </w:pPr>
            <w:ins w:id="217" w:author="Huawei" w:date="2020-08-04T15:40:00Z">
              <w:r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A7671C">
            <w:pPr>
              <w:pStyle w:val="TAL"/>
              <w:jc w:val="center"/>
              <w:rPr>
                <w:ins w:id="218" w:author="Huawei" w:date="2020-08-04T15:40:00Z"/>
                <w:rFonts w:cs="Arial"/>
                <w:kern w:val="2"/>
                <w:lang w:eastAsia="zh-CN"/>
              </w:rPr>
            </w:pPr>
            <w:ins w:id="219" w:author="Huawei" w:date="2020-08-04T15:40:00Z">
              <w:r>
                <w:rPr>
                  <w:rFonts w:cs="Arial"/>
                  <w:kern w:val="2"/>
                  <w:lang w:eastAsia="zh-CN"/>
                </w:rPr>
                <w:t>E</w:t>
              </w:r>
            </w:ins>
            <w:ins w:id="220" w:author="Huawei" w:date="2020-08-04T15:44:00Z">
              <w:r>
                <w:rPr>
                  <w:rFonts w:cs="Arial"/>
                  <w:kern w:val="2"/>
                  <w:lang w:eastAsia="zh-CN"/>
                </w:rPr>
                <w:t>TU1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21" w:author="Huawei" w:date="2020-08-04T15:40:00Z"/>
                <w:rFonts w:cs="Arial"/>
                <w:kern w:val="2"/>
                <w:lang w:eastAsia="zh-CN"/>
              </w:rPr>
            </w:pPr>
            <w:ins w:id="222" w:author="Huawei" w:date="2020-08-04T15:40:00Z">
              <w:r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23" w:author="Huawei" w:date="2020-08-04T15:40:00Z"/>
                <w:rFonts w:cs="Arial"/>
                <w:kern w:val="2"/>
                <w:lang w:eastAsia="ja-JP"/>
              </w:rPr>
            </w:pPr>
            <w:ins w:id="224" w:author="Huawei" w:date="2020-08-04T15:40:00Z">
              <w:r>
                <w:rPr>
                  <w:rFonts w:cs="Arial"/>
                  <w:kern w:val="2"/>
                  <w:lang w:eastAsia="zh-CN"/>
                </w:rPr>
                <w:t>1x1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4E0174" w:rsidP="00A7671C">
            <w:pPr>
              <w:pStyle w:val="TAL"/>
              <w:jc w:val="center"/>
              <w:rPr>
                <w:ins w:id="225" w:author="Huawei" w:date="2020-08-04T15:40:00Z"/>
                <w:rFonts w:cs="Arial"/>
                <w:kern w:val="2"/>
                <w:lang w:eastAsia="ja-JP"/>
              </w:rPr>
            </w:pPr>
            <w:ins w:id="226" w:author="Huawei" w:date="2020-08-04T15:40:00Z">
              <w:r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174" w:rsidRDefault="00824EDD" w:rsidP="008B0ADE">
            <w:pPr>
              <w:pStyle w:val="TAL"/>
              <w:jc w:val="center"/>
              <w:rPr>
                <w:ins w:id="227" w:author="Huawei" w:date="2020-08-04T15:40:00Z"/>
                <w:rFonts w:cs="Arial"/>
                <w:kern w:val="2"/>
                <w:lang w:eastAsia="ja-JP"/>
              </w:rPr>
            </w:pPr>
            <w:ins w:id="228" w:author="Huawei" w:date="2020-08-04T15:42:00Z">
              <w:r>
                <w:rPr>
                  <w:rFonts w:cs="Arial"/>
                  <w:kern w:val="2"/>
                  <w:lang w:eastAsia="zh-CN"/>
                </w:rPr>
                <w:t>[-6.</w:t>
              </w:r>
            </w:ins>
            <w:ins w:id="229" w:author="Huawei" w:date="2020-08-18T11:54:00Z">
              <w:r w:rsidR="008B0ADE">
                <w:rPr>
                  <w:rFonts w:cs="Arial"/>
                  <w:kern w:val="2"/>
                  <w:lang w:eastAsia="zh-CN"/>
                </w:rPr>
                <w:t>0</w:t>
              </w:r>
            </w:ins>
            <w:ins w:id="230" w:author="Huawei" w:date="2020-08-04T15:42:00Z"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174" w:rsidRDefault="004E0174" w:rsidP="00A7671C">
            <w:pPr>
              <w:pStyle w:val="TAL"/>
              <w:jc w:val="center"/>
              <w:rPr>
                <w:ins w:id="231" w:author="Huawei" w:date="2020-08-04T15:40:00Z"/>
                <w:rFonts w:cs="Arial"/>
                <w:kern w:val="2"/>
                <w:lang w:eastAsia="zh-CN"/>
              </w:rPr>
            </w:pPr>
            <w:ins w:id="232" w:author="Huawei" w:date="2020-08-04T15:40:00Z">
              <w:r>
                <w:rPr>
                  <w:rFonts w:cs="Arial"/>
                  <w:kern w:val="2"/>
                  <w:lang w:eastAsia="zh-CN"/>
                </w:rPr>
                <w:t>NB2</w:t>
              </w:r>
            </w:ins>
          </w:p>
        </w:tc>
      </w:tr>
    </w:tbl>
    <w:p w:rsidR="0043709B" w:rsidRDefault="0043709B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33" w:name="OLE_LINK37"/>
      <w:bookmarkStart w:id="234" w:name="OLE_LINK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711ADE">
        <w:rPr>
          <w:i/>
          <w:noProof/>
          <w:color w:val="FF0000"/>
          <w:sz w:val="22"/>
          <w:lang w:eastAsia="zh-CN"/>
        </w:rPr>
        <w:t>Next change&gt;</w:t>
      </w:r>
      <w:bookmarkEnd w:id="233"/>
    </w:p>
    <w:bookmarkEnd w:id="234"/>
    <w:p w:rsidR="00266922" w:rsidRDefault="00266922" w:rsidP="00266922">
      <w:pPr>
        <w:pStyle w:val="3"/>
        <w:rPr>
          <w:snapToGrid w:val="0"/>
          <w:lang w:eastAsia="en-GB"/>
        </w:rPr>
      </w:pPr>
      <w:r>
        <w:rPr>
          <w:snapToGrid w:val="0"/>
        </w:rPr>
        <w:lastRenderedPageBreak/>
        <w:t>A.3.12.</w:t>
      </w:r>
      <w:r>
        <w:rPr>
          <w:snapToGrid w:val="0"/>
          <w:lang w:eastAsia="zh-CN"/>
        </w:rPr>
        <w:t>2</w:t>
      </w:r>
      <w:r>
        <w:rPr>
          <w:snapToGrid w:val="0"/>
        </w:rPr>
        <w:tab/>
        <w:t>Standalone/Guard-band</w:t>
      </w:r>
    </w:p>
    <w:p w:rsidR="00266922" w:rsidRDefault="00266922" w:rsidP="00266922">
      <w:pPr>
        <w:pStyle w:val="4"/>
        <w:rPr>
          <w:snapToGrid w:val="0"/>
        </w:rPr>
      </w:pPr>
      <w:r>
        <w:rPr>
          <w:snapToGrid w:val="0"/>
        </w:rPr>
        <w:t>A.3.12.</w:t>
      </w:r>
      <w:r>
        <w:rPr>
          <w:snapToGrid w:val="0"/>
          <w:lang w:eastAsia="zh-CN"/>
        </w:rPr>
        <w:t xml:space="preserve">2.1 </w:t>
      </w:r>
      <w:r>
        <w:rPr>
          <w:snapToGrid w:val="0"/>
        </w:rPr>
        <w:t>Single-antenna transmission</w:t>
      </w:r>
    </w:p>
    <w:p w:rsidR="00266922" w:rsidRDefault="00266922" w:rsidP="00266922">
      <w:pPr>
        <w:pStyle w:val="TH"/>
        <w:rPr>
          <w:bCs/>
        </w:rPr>
      </w:pPr>
      <w:r>
        <w:rPr>
          <w:bCs/>
        </w:rPr>
        <w:t>Table A.3.12.2</w:t>
      </w:r>
      <w:r>
        <w:rPr>
          <w:bCs/>
          <w:lang w:eastAsia="zh-CN"/>
        </w:rPr>
        <w:t>.1</w:t>
      </w:r>
      <w:r>
        <w:rPr>
          <w:bCs/>
        </w:rPr>
        <w:t xml:space="preserve">-1: NPDSCH Reference Channel with </w:t>
      </w:r>
      <w:r>
        <w:rPr>
          <w:bCs/>
          <w:lang w:eastAsia="zh-CN"/>
        </w:rPr>
        <w:t>1</w:t>
      </w:r>
      <w:r>
        <w:rPr>
          <w:bCs/>
        </w:rPr>
        <w:t>Tx Antenna</w:t>
      </w:r>
      <w:r>
        <w:rPr>
          <w:bCs/>
          <w:lang w:eastAsia="zh-CN"/>
        </w:rPr>
        <w:t xml:space="preserve"> for UE Category NB1 and NB2 for FDD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6-1 FDD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Non-anchor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>/I</w:t>
            </w:r>
            <w:r>
              <w:rPr>
                <w:rFonts w:cs="Arial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6/3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5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NB1</w:t>
            </w:r>
            <w:r>
              <w:rPr>
                <w:rFonts w:cs="Arial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NB1,NB2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It shall depend on the specific NPDSCH scheduling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40" w:dyaOrig="300">
                <v:shape id="_x0000_i1036" type="#_x0000_t75" style="width:12.15pt;height:14.95pt" o:ole="">
                  <v:imagedata r:id="rId35" o:title=""/>
                </v:shape>
                <o:OLEObject Type="Embed" ProgID="Equation.3" ShapeID="_x0000_i1036" DrawAspect="Content" ObjectID="_1660048118" r:id="rId36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616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40" w:dyaOrig="300">
                <v:shape id="_x0000_i1037" type="#_x0000_t75" style="width:12.15pt;height:14.95pt" o:ole="">
                  <v:imagedata r:id="rId35" o:title=""/>
                </v:shape>
                <o:OLEObject Type="Embed" ProgID="Equation.3" ShapeID="_x0000_i1037" DrawAspect="Content" ObjectID="_1660048119" r:id="rId37"/>
              </w:object>
            </w:r>
            <w:r>
              <w:rPr>
                <w:rFonts w:eastAsia="MS Mincho" w:cs="Arial"/>
                <w:lang w:eastAsia="ja-JP"/>
              </w:rPr>
              <w:t>mod 2 = 0, otherwise 1.</w:t>
            </w:r>
          </w:p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40" w:dyaOrig="300">
                <v:shape id="_x0000_i1038" type="#_x0000_t75" style="width:12.15pt;height:14.95pt" o:ole="">
                  <v:imagedata r:id="rId35" o:title=""/>
                </v:shape>
                <o:OLEObject Type="Embed" ProgID="Equation.3" ShapeID="_x0000_i1038" DrawAspect="Content" ObjectID="_1660048120" r:id="rId38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320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Maximum Average Throughput equals to sum of TB(i) divided by sum of T(i), where TB(i) is the TB size of NPDSCH over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 NPDSCH scheduling period.</w:t>
            </w:r>
          </w:p>
        </w:tc>
      </w:tr>
    </w:tbl>
    <w:p w:rsidR="00266922" w:rsidRDefault="00266922" w:rsidP="00266922">
      <w:pPr>
        <w:rPr>
          <w:rFonts w:eastAsia="Times New Roman"/>
          <w:lang w:eastAsia="en-GB"/>
        </w:rPr>
      </w:pPr>
    </w:p>
    <w:p w:rsidR="00266922" w:rsidRDefault="00266922" w:rsidP="00266922">
      <w:pPr>
        <w:pStyle w:val="TH"/>
        <w:rPr>
          <w:bCs/>
        </w:rPr>
      </w:pPr>
      <w:r>
        <w:rPr>
          <w:bCs/>
        </w:rPr>
        <w:lastRenderedPageBreak/>
        <w:t>Table A.3.12.2</w:t>
      </w:r>
      <w:r>
        <w:rPr>
          <w:bCs/>
          <w:lang w:eastAsia="zh-CN"/>
        </w:rPr>
        <w:t>.1</w:t>
      </w:r>
      <w:r>
        <w:rPr>
          <w:bCs/>
        </w:rPr>
        <w:t xml:space="preserve">-1a: NPDSCH Reference Channel with </w:t>
      </w:r>
      <w:r>
        <w:rPr>
          <w:bCs/>
          <w:lang w:eastAsia="zh-CN"/>
        </w:rPr>
        <w:t>1</w:t>
      </w:r>
      <w:r>
        <w:rPr>
          <w:bCs/>
        </w:rPr>
        <w:t>Tx Antenna</w:t>
      </w:r>
      <w:r>
        <w:rPr>
          <w:bCs/>
          <w:lang w:eastAsia="zh-CN"/>
        </w:rPr>
        <w:t xml:space="preserve"> for UE Category NB1 and NB2 for TDD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TDD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6-1 TDD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Non-anchor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Uplink-Downlink Configuration (Note 7)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>/I</w:t>
            </w:r>
            <w:r>
              <w:rPr>
                <w:rFonts w:cs="Arial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6/3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392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 xml:space="preserve">For Sub-Frame 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>
              <w:rPr>
                <w:rFonts w:cs="Arial"/>
              </w:rPr>
              <w:t>For Sub-Frame 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</w:tr>
      <w:tr w:rsidR="00266922" w:rsidTr="00266922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6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22" w:rsidRDefault="00266922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NB1</w:t>
            </w:r>
            <w:r>
              <w:rPr>
                <w:rFonts w:cs="Arial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NB1,NB2</w:t>
            </w:r>
          </w:p>
        </w:tc>
      </w:tr>
      <w:tr w:rsidR="00266922" w:rsidTr="00266922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It shall depend on the specific NPDSCH scheduling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39" type="#_x0000_t75" style="width:12.6pt;height:14.95pt" o:ole="">
                  <v:imagedata r:id="rId35" o:title=""/>
                </v:shape>
                <o:OLEObject Type="Embed" ProgID="Equation.3" ShapeID="_x0000_i1039" DrawAspect="Content" ObjectID="_1660048121" r:id="rId39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616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40" type="#_x0000_t75" style="width:12.6pt;height:14.95pt" o:ole="">
                  <v:imagedata r:id="rId35" o:title=""/>
                </v:shape>
                <o:OLEObject Type="Embed" ProgID="Equation.3" ShapeID="_x0000_i1040" DrawAspect="Content" ObjectID="_1660048122" r:id="rId40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392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41" type="#_x0000_t75" style="width:12.6pt;height:14.95pt" o:ole="">
                  <v:imagedata r:id="rId35" o:title=""/>
                </v:shape>
                <o:OLEObject Type="Embed" ProgID="Equation.3" ShapeID="_x0000_i1041" DrawAspect="Content" ObjectID="_1660048123" r:id="rId41"/>
              </w:object>
            </w:r>
            <w:r>
              <w:rPr>
                <w:rFonts w:eastAsia="MS Mincho" w:cs="Arial"/>
                <w:lang w:eastAsia="ja-JP"/>
              </w:rPr>
              <w:t>mod 2 = 0, otherwise 1.</w:t>
            </w:r>
          </w:p>
          <w:p w:rsidR="00266922" w:rsidRDefault="00266922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N/A</w:t>
            </w:r>
            <w:r>
              <w:rPr>
                <w:rFonts w:eastAsia="MS Mincho" w:cs="Arial"/>
                <w:lang w:eastAsia="ja-JP"/>
              </w:rPr>
              <w:t xml:space="preserve"> when </w:t>
            </w:r>
            <w:r>
              <w:rPr>
                <w:rFonts w:eastAsia="Times New Roman" w:cs="Arial"/>
                <w:position w:val="-10"/>
                <w:lang w:eastAsia="en-GB"/>
              </w:rPr>
              <w:object w:dxaOrig="255" w:dyaOrig="300">
                <v:shape id="_x0000_i1042" type="#_x0000_t75" style="width:12.6pt;height:14.95pt" o:ole="">
                  <v:imagedata r:id="rId35" o:title=""/>
                </v:shape>
                <o:OLEObject Type="Embed" ProgID="Equation.3" ShapeID="_x0000_i1042" DrawAspect="Content" ObjectID="_1660048124" r:id="rId42"/>
              </w:object>
            </w:r>
            <w:r>
              <w:rPr>
                <w:rFonts w:eastAsia="MS Mincho" w:cs="Arial"/>
                <w:lang w:eastAsia="ja-JP"/>
              </w:rPr>
              <w:t xml:space="preserve">mod 2 = 0, otherwise </w:t>
            </w:r>
            <w:r>
              <w:rPr>
                <w:rFonts w:cs="Arial"/>
                <w:lang w:eastAsia="zh-CN"/>
              </w:rPr>
              <w:t>320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266922" w:rsidRDefault="00266922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Maximum Average Throughput equals to sum of TB(i) divided by sum of T(i), where TB(i) is the TB size of NPDSCH over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 NPDSCH scheduling period.</w:t>
            </w:r>
          </w:p>
          <w:p w:rsidR="00266922" w:rsidRDefault="0026692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rFonts w:eastAsia="MS Mincho"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As per Table 4.2-2 in TS 36.211 [4].</w:t>
            </w:r>
          </w:p>
        </w:tc>
      </w:tr>
    </w:tbl>
    <w:p w:rsidR="00266922" w:rsidRDefault="00266922" w:rsidP="00266922">
      <w:pPr>
        <w:rPr>
          <w:rFonts w:eastAsia="Times New Roman"/>
          <w:lang w:eastAsia="en-GB"/>
        </w:rPr>
      </w:pPr>
    </w:p>
    <w:p w:rsidR="00266922" w:rsidRDefault="00266922" w:rsidP="00266922">
      <w:pPr>
        <w:pStyle w:val="TH"/>
        <w:rPr>
          <w:bCs/>
          <w:lang w:eastAsia="zh-CN"/>
        </w:rPr>
      </w:pPr>
      <w:bookmarkStart w:id="235" w:name="OLE_LINK48"/>
      <w:r>
        <w:rPr>
          <w:bCs/>
        </w:rPr>
        <w:lastRenderedPageBreak/>
        <w:t>Table A.3.12.2</w:t>
      </w:r>
      <w:r>
        <w:rPr>
          <w:bCs/>
          <w:lang w:eastAsia="zh-CN"/>
        </w:rPr>
        <w:t>.1</w:t>
      </w:r>
      <w:r>
        <w:rPr>
          <w:bCs/>
        </w:rPr>
        <w:t>-</w:t>
      </w:r>
      <w:r>
        <w:rPr>
          <w:bCs/>
          <w:lang w:eastAsia="zh-CN"/>
        </w:rPr>
        <w:t>2</w:t>
      </w:r>
      <w:r>
        <w:rPr>
          <w:bCs/>
        </w:rPr>
        <w:t xml:space="preserve">: NPDSCH Reference Channel with </w:t>
      </w:r>
      <w:r>
        <w:rPr>
          <w:bCs/>
          <w:lang w:eastAsia="zh-CN"/>
        </w:rPr>
        <w:t>1</w:t>
      </w:r>
      <w:r>
        <w:rPr>
          <w:bCs/>
        </w:rPr>
        <w:t>Tx Antenna</w:t>
      </w:r>
      <w:r>
        <w:rPr>
          <w:bCs/>
          <w:lang w:eastAsia="zh-CN"/>
        </w:rPr>
        <w:t xml:space="preserve"> for UE Category NB2 for FDD</w:t>
      </w:r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7"/>
        <w:gridCol w:w="938"/>
        <w:gridCol w:w="1530"/>
        <w:gridCol w:w="1422"/>
      </w:tblGrid>
      <w:tr w:rsidR="00266922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  <w:rPr>
                <w:lang w:eastAsia="en-GB"/>
              </w:rPr>
            </w:pPr>
            <w:bookmarkStart w:id="236" w:name="OLE_LINK49"/>
            <w:bookmarkEnd w:id="235"/>
            <w: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922" w:rsidRDefault="00266922">
            <w:pPr>
              <w:pStyle w:val="TAH"/>
            </w:pPr>
            <w:r>
              <w:t>Value</w:t>
            </w: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R.NB.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7" w:author="Huawei" w:date="2020-08-04T16:06:00Z">
              <w:r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 FDD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Non-anchor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8" w:author="Huawei" w:date="2020-08-04T16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39" w:author="Huawei" w:date="2020-08-04T16:06:00Z">
              <w:r>
                <w:rPr>
                  <w:rFonts w:cs="Arial"/>
                  <w:lang w:eastAsia="zh-CN"/>
                </w:rPr>
                <w:t>200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0" w:author="Huawei" w:date="2020-08-04T16:06:00Z">
              <w:r>
                <w:rPr>
                  <w:rFonts w:cs="Arial"/>
                  <w:lang w:eastAsia="zh-CN"/>
                </w:rPr>
                <w:t>Note 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ins w:id="241" w:author="Huawei" w:date="2020-08-04T16:06:00Z">
              <w:r>
                <w:rPr>
                  <w:rFonts w:cs="Arial"/>
                </w:rPr>
                <w:t>QPSK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>/I</w:t>
            </w:r>
            <w:r>
              <w:rPr>
                <w:rFonts w:cs="Arial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2" w:author="Huawei" w:date="2020-08-04T16:18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/7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3" w:author="Huawei" w:date="2020-08-04T16:23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4" w:author="Huawei" w:date="2020-08-04T16:25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Pr="004D4259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5" w:author="Huawei" w:date="2020-08-04T16:25:00Z">
              <w:r w:rsidRPr="004D4259">
                <w:rPr>
                  <w:rFonts w:cs="Arial" w:hint="eastAsia"/>
                  <w:lang w:eastAsia="zh-CN"/>
                </w:rPr>
                <w:t>1</w:t>
              </w:r>
              <w:r w:rsidRPr="004D4259">
                <w:rPr>
                  <w:rFonts w:cs="Arial"/>
                  <w:lang w:eastAsia="zh-CN"/>
                </w:rPr>
                <w:t>032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ins w:id="246" w:author="Huawei" w:date="2020-08-04T16:25:00Z">
              <w:r w:rsidRPr="004D4259">
                <w:rPr>
                  <w:rFonts w:cs="Arial" w:hint="eastAsia"/>
                  <w:lang w:eastAsia="zh-CN"/>
                </w:rPr>
                <w:t>1</w:t>
              </w:r>
              <w:r w:rsidRPr="004D4259">
                <w:rPr>
                  <w:rFonts w:cs="Arial"/>
                  <w:lang w:eastAsia="zh-CN"/>
                </w:rPr>
                <w:t>032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7" w:author="Huawei" w:date="2020-08-04T16:25:00Z">
              <w:r w:rsidRPr="004D4259">
                <w:rPr>
                  <w:rFonts w:cs="Arial" w:hint="eastAsia"/>
                  <w:lang w:eastAsia="zh-CN"/>
                </w:rPr>
                <w:t>1</w:t>
              </w:r>
              <w:r w:rsidRPr="004D4259">
                <w:rPr>
                  <w:rFonts w:cs="Arial"/>
                  <w:lang w:eastAsia="zh-CN"/>
                </w:rPr>
                <w:t>032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8" w:author="Huawei" w:date="2020-08-04T16:2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49" w:author="Huawei" w:date="2020-08-04T16:2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50" w:author="Huawei" w:date="2020-08-04T16:2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51" w:author="Huawei" w:date="2020-08-04T16:2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0,5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52" w:author="Huawei" w:date="2020-08-04T16:2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  For Sub-Frame </w:t>
            </w:r>
            <w:r>
              <w:rPr>
                <w:rFonts w:cs="Arial"/>
                <w:lang w:eastAsia="zh-CN"/>
              </w:rPr>
              <w:t>4,9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53" w:author="Huawei" w:date="2020-08-04T16:2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64E2F" w:rsidTr="00A4011C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54" w:author="Huawei" w:date="2020-08-04T16:29:00Z">
              <w:r>
                <w:rPr>
                  <w:rFonts w:cs="Arial" w:hint="eastAsia"/>
                  <w:lang w:eastAsia="zh-CN"/>
                </w:rPr>
                <w:t>N</w:t>
              </w:r>
            </w:ins>
            <w:ins w:id="255" w:author="Huawei" w:date="2020-08-04T16:30:00Z">
              <w:r>
                <w:rPr>
                  <w:rFonts w:cs="Arial"/>
                  <w:lang w:eastAsia="zh-CN"/>
                </w:rPr>
                <w:t>ote 2</w:t>
              </w:r>
            </w:ins>
          </w:p>
        </w:tc>
      </w:tr>
      <w:tr w:rsidR="00064E2F" w:rsidTr="00A4011C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2F" w:rsidRDefault="00064E2F" w:rsidP="00064E2F">
            <w:pPr>
              <w:pStyle w:val="TAC"/>
              <w:rPr>
                <w:rFonts w:cs="Arial"/>
                <w:lang w:eastAsia="zh-CN"/>
              </w:rPr>
            </w:pPr>
            <w:ins w:id="256" w:author="Huawei" w:date="2020-08-04T16:06:00Z">
              <w:r>
                <w:rPr>
                  <w:rFonts w:cs="Arial"/>
                  <w:lang w:eastAsia="zh-CN"/>
                </w:rPr>
                <w:t>NB2</w:t>
              </w:r>
            </w:ins>
          </w:p>
        </w:tc>
      </w:tr>
      <w:tr w:rsidR="00064E2F" w:rsidTr="00A4011C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E2F" w:rsidRDefault="00064E2F" w:rsidP="00064E2F">
            <w:pPr>
              <w:pStyle w:val="TAN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Note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eastAsia="MS Mincho" w:cs="Arial"/>
                <w:lang w:eastAsia="ja-JP"/>
              </w:rPr>
              <w:t>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It shall depend on the specific NPDSCH scheduling</w:t>
            </w:r>
            <w:r>
              <w:rPr>
                <w:rFonts w:eastAsia="MS Mincho" w:cs="Arial"/>
                <w:lang w:eastAsia="ja-JP"/>
              </w:rPr>
              <w:t>.</w:t>
            </w:r>
          </w:p>
          <w:p w:rsidR="00064E2F" w:rsidRDefault="00064E2F" w:rsidP="00064E2F">
            <w:pPr>
              <w:pStyle w:val="TAN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szCs w:val="24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 xml:space="preserve">Maximum Average Throughput equals to sum of TB(i) divided by sum of T(i), where TB(i) is the TB size of NPDSCH over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 NPDSCH scheduling period, and T(i) is the 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>
              <w:rPr>
                <w:rFonts w:cs="Arial"/>
                <w:lang w:eastAsia="zh-CN"/>
              </w:rPr>
              <w:t>subframes</w:t>
            </w:r>
            <w:proofErr w:type="spellEnd"/>
            <w:r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r>
              <w:rPr>
                <w:rFonts w:cs="Arial"/>
                <w:vertAlign w:val="superscript"/>
                <w:lang w:eastAsia="zh-CN"/>
              </w:rPr>
              <w:t>th</w:t>
            </w:r>
            <w:proofErr w:type="spellEnd"/>
            <w:r>
              <w:rPr>
                <w:rFonts w:cs="Arial"/>
                <w:lang w:eastAsia="zh-CN"/>
              </w:rPr>
              <w:t xml:space="preserve"> NPDSCH scheduling period.</w:t>
            </w:r>
          </w:p>
        </w:tc>
      </w:tr>
      <w:bookmarkEnd w:id="236"/>
    </w:tbl>
    <w:p w:rsidR="00A4011C" w:rsidRDefault="00A4011C" w:rsidP="00A4011C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E0A" w:rsidRDefault="00602E0A">
      <w:r>
        <w:separator/>
      </w:r>
    </w:p>
  </w:endnote>
  <w:endnote w:type="continuationSeparator" w:id="0">
    <w:p w:rsidR="00602E0A" w:rsidRDefault="0060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E0A" w:rsidRDefault="00602E0A">
      <w:r>
        <w:separator/>
      </w:r>
    </w:p>
  </w:footnote>
  <w:footnote w:type="continuationSeparator" w:id="0">
    <w:p w:rsidR="00602E0A" w:rsidRDefault="00602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3B" w:rsidRDefault="00B32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3B" w:rsidRDefault="00B328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3B" w:rsidRDefault="00B328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3B" w:rsidRDefault="00B328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90"/>
    <w:rsid w:val="00022E4A"/>
    <w:rsid w:val="00040970"/>
    <w:rsid w:val="0004443D"/>
    <w:rsid w:val="00064E2F"/>
    <w:rsid w:val="000701D5"/>
    <w:rsid w:val="000A6394"/>
    <w:rsid w:val="000B7FED"/>
    <w:rsid w:val="000C038A"/>
    <w:rsid w:val="000C6598"/>
    <w:rsid w:val="00132B6C"/>
    <w:rsid w:val="00145D43"/>
    <w:rsid w:val="00145DA3"/>
    <w:rsid w:val="00186616"/>
    <w:rsid w:val="00192C46"/>
    <w:rsid w:val="001A08B3"/>
    <w:rsid w:val="001A7B60"/>
    <w:rsid w:val="001B3FB3"/>
    <w:rsid w:val="001B52F0"/>
    <w:rsid w:val="001B7A65"/>
    <w:rsid w:val="001E41F3"/>
    <w:rsid w:val="00200A9A"/>
    <w:rsid w:val="0026004D"/>
    <w:rsid w:val="002640DD"/>
    <w:rsid w:val="00266922"/>
    <w:rsid w:val="00271364"/>
    <w:rsid w:val="00275D12"/>
    <w:rsid w:val="00284FEB"/>
    <w:rsid w:val="002860C4"/>
    <w:rsid w:val="002B1319"/>
    <w:rsid w:val="002B5741"/>
    <w:rsid w:val="002E47FE"/>
    <w:rsid w:val="00305409"/>
    <w:rsid w:val="00314713"/>
    <w:rsid w:val="00317CF5"/>
    <w:rsid w:val="003609EF"/>
    <w:rsid w:val="0036231A"/>
    <w:rsid w:val="00374DD4"/>
    <w:rsid w:val="003A2AD2"/>
    <w:rsid w:val="003B5EBB"/>
    <w:rsid w:val="003D6CF3"/>
    <w:rsid w:val="003E1A36"/>
    <w:rsid w:val="00410371"/>
    <w:rsid w:val="004179EA"/>
    <w:rsid w:val="004242F1"/>
    <w:rsid w:val="00427DCF"/>
    <w:rsid w:val="0043709B"/>
    <w:rsid w:val="004460BA"/>
    <w:rsid w:val="00484493"/>
    <w:rsid w:val="004B75B7"/>
    <w:rsid w:val="004D4259"/>
    <w:rsid w:val="004E0174"/>
    <w:rsid w:val="0051580D"/>
    <w:rsid w:val="00547111"/>
    <w:rsid w:val="0055638B"/>
    <w:rsid w:val="00592D74"/>
    <w:rsid w:val="005A577A"/>
    <w:rsid w:val="005C5AAE"/>
    <w:rsid w:val="005E2C44"/>
    <w:rsid w:val="005F0743"/>
    <w:rsid w:val="00602E0A"/>
    <w:rsid w:val="00611027"/>
    <w:rsid w:val="00621188"/>
    <w:rsid w:val="006257ED"/>
    <w:rsid w:val="006925DA"/>
    <w:rsid w:val="00695808"/>
    <w:rsid w:val="006B46FB"/>
    <w:rsid w:val="006C474E"/>
    <w:rsid w:val="006D43A2"/>
    <w:rsid w:val="006E21FB"/>
    <w:rsid w:val="006E28A2"/>
    <w:rsid w:val="00702C8C"/>
    <w:rsid w:val="00711ADE"/>
    <w:rsid w:val="00763AF6"/>
    <w:rsid w:val="007873C0"/>
    <w:rsid w:val="00792342"/>
    <w:rsid w:val="007977A8"/>
    <w:rsid w:val="007B512A"/>
    <w:rsid w:val="007B6BA2"/>
    <w:rsid w:val="007C18B3"/>
    <w:rsid w:val="007C2097"/>
    <w:rsid w:val="007D6A07"/>
    <w:rsid w:val="007E4CF7"/>
    <w:rsid w:val="007F7259"/>
    <w:rsid w:val="008040A8"/>
    <w:rsid w:val="00824EDD"/>
    <w:rsid w:val="008279FA"/>
    <w:rsid w:val="00842F5A"/>
    <w:rsid w:val="008626E7"/>
    <w:rsid w:val="00870EE7"/>
    <w:rsid w:val="00873E55"/>
    <w:rsid w:val="008863B9"/>
    <w:rsid w:val="00896A68"/>
    <w:rsid w:val="008A45A6"/>
    <w:rsid w:val="008B0ADE"/>
    <w:rsid w:val="008F686C"/>
    <w:rsid w:val="009148DE"/>
    <w:rsid w:val="00941E30"/>
    <w:rsid w:val="009771A4"/>
    <w:rsid w:val="009777D9"/>
    <w:rsid w:val="00991B88"/>
    <w:rsid w:val="009A5753"/>
    <w:rsid w:val="009A579D"/>
    <w:rsid w:val="009E3297"/>
    <w:rsid w:val="009F734F"/>
    <w:rsid w:val="00A246B6"/>
    <w:rsid w:val="00A4011C"/>
    <w:rsid w:val="00A47E70"/>
    <w:rsid w:val="00A50CF0"/>
    <w:rsid w:val="00A7596F"/>
    <w:rsid w:val="00A7671C"/>
    <w:rsid w:val="00A96B20"/>
    <w:rsid w:val="00AA2CBC"/>
    <w:rsid w:val="00AC5820"/>
    <w:rsid w:val="00AD1CD8"/>
    <w:rsid w:val="00B102DF"/>
    <w:rsid w:val="00B258BB"/>
    <w:rsid w:val="00B3283B"/>
    <w:rsid w:val="00B6539A"/>
    <w:rsid w:val="00B67B97"/>
    <w:rsid w:val="00B968C8"/>
    <w:rsid w:val="00BA3EC5"/>
    <w:rsid w:val="00BA51D9"/>
    <w:rsid w:val="00BB5DFC"/>
    <w:rsid w:val="00BD279D"/>
    <w:rsid w:val="00BD6BB8"/>
    <w:rsid w:val="00C1524A"/>
    <w:rsid w:val="00C201E1"/>
    <w:rsid w:val="00C66BA2"/>
    <w:rsid w:val="00C71BE5"/>
    <w:rsid w:val="00C90DB7"/>
    <w:rsid w:val="00C95985"/>
    <w:rsid w:val="00CC5026"/>
    <w:rsid w:val="00CC68D0"/>
    <w:rsid w:val="00CE2C24"/>
    <w:rsid w:val="00D0006B"/>
    <w:rsid w:val="00D03F9A"/>
    <w:rsid w:val="00D06D51"/>
    <w:rsid w:val="00D24991"/>
    <w:rsid w:val="00D50255"/>
    <w:rsid w:val="00D5346A"/>
    <w:rsid w:val="00D53DB4"/>
    <w:rsid w:val="00D575E3"/>
    <w:rsid w:val="00D66520"/>
    <w:rsid w:val="00DC186B"/>
    <w:rsid w:val="00DD72AA"/>
    <w:rsid w:val="00DE34CF"/>
    <w:rsid w:val="00E0153A"/>
    <w:rsid w:val="00E05BE3"/>
    <w:rsid w:val="00E13F3D"/>
    <w:rsid w:val="00E3280D"/>
    <w:rsid w:val="00E34898"/>
    <w:rsid w:val="00E517AD"/>
    <w:rsid w:val="00E61093"/>
    <w:rsid w:val="00EB09B7"/>
    <w:rsid w:val="00EE7D7C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763A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image" Target="media/image6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8.bin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12.w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18C7C-72C3-4687-BE19-BA334B9BA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8</Pages>
  <Words>2269</Words>
  <Characters>12936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2020-08-04T01:15:00Z</dcterms:created>
  <dcterms:modified xsi:type="dcterms:W3CDTF">2020-08-26T23:36:00Z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(3)VHT1dqCpH3eIo1Pv0gmNk5On9jYV1UMjZya9EN/w7xUiCVkUnH3sDV2WT4jjXQFIt27pnecC
2JF6XXUqgInHg2DU3rHlRl9/C9F5WJIdgDbvNBXhM250rPBIB5cVMNIw4IQcVd0ezsHK4w4l
UqRcfFvkhIzOFkKmeTKOmfpO42lqDv9NuIRnNeXe5qav5FNOsX2HeXtPfGajt9BPfwEkE9a1
Q/oFSUqzRJ/2eTeaXY</vt:lpwstr>
  </property>
  <property fmtid="{D5CDD505-2E9C-101B-9397-08002B2CF9AE}" pid="22" name="_2015_ms_pID_7253431">
    <vt:lpwstr>SruezaD0mfK0v92u0DdWzvHUCnRArC/tGtj2wyvPWGRWZWZvF01KUk
7hRg3jix446KofM6kPmUF430UfJlm9w5vt7LJmCWvoh/DozUfoz/FT3Z0e6Ra9lIuILZU5Bm
oBmbqTTJ+BlAE5OQ1TUQdVkKk6ngCPTTYV1dipGTc5Ela3hX2YuROplNQZCkE1eVNFPw74Y/
3KnXyuVbl+xnh9T/fLaEPHK+LnMsvCNXwPDQ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1597377164</vt:lpwstr>
  </property>
</Properties>
</file>