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F720E2" w14:textId="77777777"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160EC9">
        <w:rPr>
          <w:b/>
          <w:noProof/>
          <w:sz w:val="24"/>
          <w:lang w:eastAsia="zh-CN"/>
        </w:rPr>
        <w:t>6</w:t>
      </w:r>
      <w:r w:rsidR="009E36D8">
        <w:rPr>
          <w:b/>
          <w:noProof/>
          <w:sz w:val="24"/>
          <w:lang w:eastAsia="zh-CN"/>
        </w:rPr>
        <w:t>-e</w:t>
      </w:r>
      <w:r>
        <w:rPr>
          <w:b/>
          <w:i/>
          <w:noProof/>
          <w:sz w:val="28"/>
        </w:rPr>
        <w:tab/>
      </w:r>
      <w:r w:rsidR="00385E70" w:rsidRPr="00385E70">
        <w:rPr>
          <w:b/>
          <w:i/>
          <w:noProof/>
          <w:sz w:val="28"/>
        </w:rPr>
        <w:t>R4-201</w:t>
      </w:r>
      <w:r w:rsidR="00DE5B5A">
        <w:rPr>
          <w:b/>
          <w:i/>
          <w:noProof/>
          <w:sz w:val="28"/>
        </w:rPr>
        <w:t>2188</w:t>
      </w:r>
    </w:p>
    <w:p w14:paraId="5EB58053" w14:textId="77777777" w:rsidR="001E41F3" w:rsidRDefault="00160EC9" w:rsidP="005E2C44">
      <w:pPr>
        <w:pStyle w:val="CRCoverPage"/>
        <w:outlineLvl w:val="0"/>
        <w:rPr>
          <w:b/>
          <w:noProof/>
          <w:sz w:val="24"/>
        </w:rPr>
      </w:pPr>
      <w:r w:rsidRPr="00160EC9">
        <w:rPr>
          <w:b/>
          <w:noProof/>
          <w:sz w:val="24"/>
          <w:lang w:eastAsia="zh-CN"/>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938E9" w14:textId="77777777" w:rsidTr="00547111">
        <w:tc>
          <w:tcPr>
            <w:tcW w:w="9641" w:type="dxa"/>
            <w:gridSpan w:val="9"/>
            <w:tcBorders>
              <w:top w:val="single" w:sz="4" w:space="0" w:color="auto"/>
              <w:left w:val="single" w:sz="4" w:space="0" w:color="auto"/>
              <w:right w:val="single" w:sz="4" w:space="0" w:color="auto"/>
            </w:tcBorders>
          </w:tcPr>
          <w:p w14:paraId="7408E4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A6E57C" w14:textId="77777777" w:rsidTr="00547111">
        <w:tc>
          <w:tcPr>
            <w:tcW w:w="9641" w:type="dxa"/>
            <w:gridSpan w:val="9"/>
            <w:tcBorders>
              <w:left w:val="single" w:sz="4" w:space="0" w:color="auto"/>
              <w:right w:val="single" w:sz="4" w:space="0" w:color="auto"/>
            </w:tcBorders>
          </w:tcPr>
          <w:p w14:paraId="7248EC87" w14:textId="77777777" w:rsidR="001E41F3" w:rsidRDefault="001E41F3">
            <w:pPr>
              <w:pStyle w:val="CRCoverPage"/>
              <w:spacing w:after="0"/>
              <w:jc w:val="center"/>
              <w:rPr>
                <w:noProof/>
              </w:rPr>
            </w:pPr>
            <w:r>
              <w:rPr>
                <w:b/>
                <w:noProof/>
                <w:sz w:val="32"/>
              </w:rPr>
              <w:t>CHANGE REQUEST</w:t>
            </w:r>
          </w:p>
        </w:tc>
      </w:tr>
      <w:tr w:rsidR="001E41F3" w14:paraId="3B4CE812" w14:textId="77777777" w:rsidTr="00547111">
        <w:tc>
          <w:tcPr>
            <w:tcW w:w="9641" w:type="dxa"/>
            <w:gridSpan w:val="9"/>
            <w:tcBorders>
              <w:left w:val="single" w:sz="4" w:space="0" w:color="auto"/>
              <w:right w:val="single" w:sz="4" w:space="0" w:color="auto"/>
            </w:tcBorders>
          </w:tcPr>
          <w:p w14:paraId="07BEBC5D" w14:textId="77777777" w:rsidR="001E41F3" w:rsidRDefault="001E41F3">
            <w:pPr>
              <w:pStyle w:val="CRCoverPage"/>
              <w:spacing w:after="0"/>
              <w:rPr>
                <w:noProof/>
                <w:sz w:val="8"/>
                <w:szCs w:val="8"/>
              </w:rPr>
            </w:pPr>
          </w:p>
        </w:tc>
      </w:tr>
      <w:tr w:rsidR="001E41F3" w14:paraId="7B471E05" w14:textId="77777777" w:rsidTr="00547111">
        <w:tc>
          <w:tcPr>
            <w:tcW w:w="142" w:type="dxa"/>
            <w:tcBorders>
              <w:left w:val="single" w:sz="4" w:space="0" w:color="auto"/>
            </w:tcBorders>
          </w:tcPr>
          <w:p w14:paraId="106FBB6E" w14:textId="77777777" w:rsidR="001E41F3" w:rsidRDefault="001E41F3">
            <w:pPr>
              <w:pStyle w:val="CRCoverPage"/>
              <w:spacing w:after="0"/>
              <w:jc w:val="right"/>
              <w:rPr>
                <w:noProof/>
              </w:rPr>
            </w:pPr>
          </w:p>
        </w:tc>
        <w:tc>
          <w:tcPr>
            <w:tcW w:w="1559" w:type="dxa"/>
            <w:shd w:val="pct30" w:color="FFFF00" w:fill="auto"/>
          </w:tcPr>
          <w:p w14:paraId="297629FA" w14:textId="77777777" w:rsidR="001E41F3" w:rsidRPr="00410371" w:rsidRDefault="00872278" w:rsidP="00667A79">
            <w:pPr>
              <w:pStyle w:val="CRCoverPage"/>
              <w:spacing w:after="0"/>
              <w:jc w:val="right"/>
              <w:rPr>
                <w:b/>
                <w:noProof/>
                <w:sz w:val="28"/>
              </w:rPr>
            </w:pPr>
            <w:r>
              <w:rPr>
                <w:b/>
                <w:noProof/>
                <w:sz w:val="28"/>
              </w:rPr>
              <w:t>3</w:t>
            </w:r>
            <w:r w:rsidR="00667A79">
              <w:rPr>
                <w:b/>
                <w:noProof/>
                <w:sz w:val="28"/>
                <w:lang w:eastAsia="zh-CN"/>
              </w:rPr>
              <w:t>6</w:t>
            </w:r>
            <w:r w:rsidR="00683512">
              <w:rPr>
                <w:b/>
                <w:noProof/>
                <w:sz w:val="28"/>
              </w:rPr>
              <w:t>.133</w:t>
            </w:r>
          </w:p>
        </w:tc>
        <w:tc>
          <w:tcPr>
            <w:tcW w:w="709" w:type="dxa"/>
          </w:tcPr>
          <w:p w14:paraId="35352C7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F6D5F9" w14:textId="77777777" w:rsidR="001E41F3" w:rsidRPr="00705EA9" w:rsidRDefault="00385E70" w:rsidP="00547111">
            <w:pPr>
              <w:pStyle w:val="CRCoverPage"/>
              <w:spacing w:after="0"/>
              <w:rPr>
                <w:b/>
                <w:bCs/>
                <w:noProof/>
                <w:sz w:val="28"/>
                <w:szCs w:val="28"/>
              </w:rPr>
            </w:pPr>
            <w:r w:rsidRPr="00705EA9">
              <w:rPr>
                <w:b/>
                <w:bCs/>
                <w:noProof/>
                <w:sz w:val="28"/>
                <w:szCs w:val="28"/>
                <w:lang w:eastAsia="zh-CN"/>
              </w:rPr>
              <w:t>6951</w:t>
            </w:r>
          </w:p>
        </w:tc>
        <w:tc>
          <w:tcPr>
            <w:tcW w:w="709" w:type="dxa"/>
          </w:tcPr>
          <w:p w14:paraId="3F7B930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C3C6F7" w14:textId="77777777" w:rsidR="001E41F3" w:rsidRPr="00410371" w:rsidRDefault="005E10FA" w:rsidP="00E13F3D">
            <w:pPr>
              <w:pStyle w:val="CRCoverPage"/>
              <w:spacing w:after="0"/>
              <w:jc w:val="center"/>
              <w:rPr>
                <w:b/>
                <w:noProof/>
              </w:rPr>
            </w:pPr>
            <w:r>
              <w:rPr>
                <w:b/>
                <w:noProof/>
                <w:sz w:val="28"/>
              </w:rPr>
              <w:t>1</w:t>
            </w:r>
          </w:p>
        </w:tc>
        <w:tc>
          <w:tcPr>
            <w:tcW w:w="2410" w:type="dxa"/>
          </w:tcPr>
          <w:p w14:paraId="2BB4A24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C298F9" w14:textId="77777777" w:rsidR="001E41F3" w:rsidRPr="00410371" w:rsidRDefault="00FC783D" w:rsidP="00667A79">
            <w:pPr>
              <w:pStyle w:val="CRCoverPage"/>
              <w:spacing w:after="0"/>
              <w:jc w:val="center"/>
              <w:rPr>
                <w:noProof/>
                <w:sz w:val="28"/>
              </w:rPr>
            </w:pPr>
            <w:r>
              <w:rPr>
                <w:b/>
                <w:noProof/>
                <w:sz w:val="28"/>
              </w:rPr>
              <w:t>16.</w:t>
            </w:r>
            <w:r w:rsidR="00667A79">
              <w:rPr>
                <w:b/>
                <w:noProof/>
                <w:sz w:val="28"/>
                <w:lang w:eastAsia="zh-CN"/>
              </w:rPr>
              <w:t>6</w:t>
            </w:r>
            <w:r>
              <w:rPr>
                <w:b/>
                <w:noProof/>
                <w:sz w:val="28"/>
              </w:rPr>
              <w:t>.0</w:t>
            </w:r>
          </w:p>
        </w:tc>
        <w:tc>
          <w:tcPr>
            <w:tcW w:w="143" w:type="dxa"/>
            <w:tcBorders>
              <w:right w:val="single" w:sz="4" w:space="0" w:color="auto"/>
            </w:tcBorders>
          </w:tcPr>
          <w:p w14:paraId="037359C2" w14:textId="77777777" w:rsidR="001E41F3" w:rsidRDefault="001E41F3">
            <w:pPr>
              <w:pStyle w:val="CRCoverPage"/>
              <w:spacing w:after="0"/>
              <w:rPr>
                <w:noProof/>
              </w:rPr>
            </w:pPr>
          </w:p>
        </w:tc>
      </w:tr>
      <w:tr w:rsidR="001E41F3" w14:paraId="28E1D00C" w14:textId="77777777" w:rsidTr="00547111">
        <w:tc>
          <w:tcPr>
            <w:tcW w:w="9641" w:type="dxa"/>
            <w:gridSpan w:val="9"/>
            <w:tcBorders>
              <w:left w:val="single" w:sz="4" w:space="0" w:color="auto"/>
              <w:right w:val="single" w:sz="4" w:space="0" w:color="auto"/>
            </w:tcBorders>
          </w:tcPr>
          <w:p w14:paraId="7257AF02" w14:textId="77777777" w:rsidR="001E41F3" w:rsidRDefault="001E41F3">
            <w:pPr>
              <w:pStyle w:val="CRCoverPage"/>
              <w:spacing w:after="0"/>
              <w:rPr>
                <w:noProof/>
              </w:rPr>
            </w:pPr>
          </w:p>
        </w:tc>
      </w:tr>
      <w:tr w:rsidR="001E41F3" w14:paraId="17C543CB" w14:textId="77777777" w:rsidTr="00547111">
        <w:tc>
          <w:tcPr>
            <w:tcW w:w="9641" w:type="dxa"/>
            <w:gridSpan w:val="9"/>
            <w:tcBorders>
              <w:top w:val="single" w:sz="4" w:space="0" w:color="auto"/>
            </w:tcBorders>
          </w:tcPr>
          <w:p w14:paraId="79F71A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CB497B9" w14:textId="77777777" w:rsidTr="00547111">
        <w:tc>
          <w:tcPr>
            <w:tcW w:w="9641" w:type="dxa"/>
            <w:gridSpan w:val="9"/>
          </w:tcPr>
          <w:p w14:paraId="05C68A4E" w14:textId="77777777" w:rsidR="001E41F3" w:rsidRDefault="001E41F3">
            <w:pPr>
              <w:pStyle w:val="CRCoverPage"/>
              <w:spacing w:after="0"/>
              <w:rPr>
                <w:noProof/>
                <w:sz w:val="8"/>
                <w:szCs w:val="8"/>
              </w:rPr>
            </w:pPr>
          </w:p>
        </w:tc>
      </w:tr>
    </w:tbl>
    <w:p w14:paraId="272D4F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09E453E" w14:textId="77777777" w:rsidTr="00A7671C">
        <w:tc>
          <w:tcPr>
            <w:tcW w:w="2835" w:type="dxa"/>
          </w:tcPr>
          <w:p w14:paraId="104909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ED39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54EB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990D3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9C7E79" w14:textId="77777777" w:rsidR="00F25D98" w:rsidRDefault="00086436" w:rsidP="001E41F3">
            <w:pPr>
              <w:pStyle w:val="CRCoverPage"/>
              <w:spacing w:after="0"/>
              <w:jc w:val="center"/>
              <w:rPr>
                <w:b/>
                <w:caps/>
                <w:noProof/>
              </w:rPr>
            </w:pPr>
            <w:r>
              <w:rPr>
                <w:rFonts w:hint="eastAsia"/>
                <w:b/>
                <w:caps/>
                <w:noProof/>
                <w:lang w:eastAsia="zh-CN"/>
              </w:rPr>
              <w:t>X</w:t>
            </w:r>
          </w:p>
        </w:tc>
        <w:tc>
          <w:tcPr>
            <w:tcW w:w="2126" w:type="dxa"/>
          </w:tcPr>
          <w:p w14:paraId="05ACC81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84F5EB" w14:textId="77777777" w:rsidR="00F25D98" w:rsidRDefault="00F25D98" w:rsidP="001E41F3">
            <w:pPr>
              <w:pStyle w:val="CRCoverPage"/>
              <w:spacing w:after="0"/>
              <w:jc w:val="center"/>
              <w:rPr>
                <w:b/>
                <w:caps/>
                <w:noProof/>
              </w:rPr>
            </w:pPr>
          </w:p>
        </w:tc>
        <w:tc>
          <w:tcPr>
            <w:tcW w:w="1418" w:type="dxa"/>
            <w:tcBorders>
              <w:left w:val="nil"/>
            </w:tcBorders>
          </w:tcPr>
          <w:p w14:paraId="17DB10D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22B59E" w14:textId="77777777" w:rsidR="00F25D98" w:rsidRDefault="00F25D98" w:rsidP="001E41F3">
            <w:pPr>
              <w:pStyle w:val="CRCoverPage"/>
              <w:spacing w:after="0"/>
              <w:jc w:val="center"/>
              <w:rPr>
                <w:b/>
                <w:bCs/>
                <w:caps/>
                <w:noProof/>
              </w:rPr>
            </w:pPr>
          </w:p>
        </w:tc>
      </w:tr>
    </w:tbl>
    <w:p w14:paraId="42D3230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0EC4AE" w14:textId="77777777" w:rsidTr="00547111">
        <w:tc>
          <w:tcPr>
            <w:tcW w:w="9640" w:type="dxa"/>
            <w:gridSpan w:val="11"/>
          </w:tcPr>
          <w:p w14:paraId="38F2C225" w14:textId="77777777" w:rsidR="001E41F3" w:rsidRDefault="001E41F3">
            <w:pPr>
              <w:pStyle w:val="CRCoverPage"/>
              <w:spacing w:after="0"/>
              <w:rPr>
                <w:noProof/>
                <w:sz w:val="8"/>
                <w:szCs w:val="8"/>
              </w:rPr>
            </w:pPr>
          </w:p>
        </w:tc>
      </w:tr>
      <w:tr w:rsidR="001E41F3" w14:paraId="6E6CA006" w14:textId="77777777" w:rsidTr="00547111">
        <w:tc>
          <w:tcPr>
            <w:tcW w:w="1843" w:type="dxa"/>
            <w:tcBorders>
              <w:top w:val="single" w:sz="4" w:space="0" w:color="auto"/>
              <w:left w:val="single" w:sz="4" w:space="0" w:color="auto"/>
            </w:tcBorders>
          </w:tcPr>
          <w:p w14:paraId="559C2CB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6D2D38" w14:textId="77777777" w:rsidR="001E41F3" w:rsidRDefault="00194B7A">
            <w:pPr>
              <w:pStyle w:val="CRCoverPage"/>
              <w:spacing w:after="0"/>
              <w:ind w:left="100"/>
              <w:rPr>
                <w:noProof/>
              </w:rPr>
            </w:pPr>
            <w:r w:rsidRPr="00194B7A">
              <w:rPr>
                <w:noProof/>
              </w:rPr>
              <w:t>CR on PUR related requirements</w:t>
            </w:r>
          </w:p>
        </w:tc>
        <w:bookmarkStart w:id="1" w:name="_GoBack"/>
        <w:bookmarkEnd w:id="1"/>
      </w:tr>
      <w:tr w:rsidR="001E41F3" w14:paraId="2952DF72" w14:textId="77777777" w:rsidTr="00547111">
        <w:tc>
          <w:tcPr>
            <w:tcW w:w="1843" w:type="dxa"/>
            <w:tcBorders>
              <w:left w:val="single" w:sz="4" w:space="0" w:color="auto"/>
            </w:tcBorders>
          </w:tcPr>
          <w:p w14:paraId="5843E87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3AC2E0" w14:textId="77777777" w:rsidR="001E41F3" w:rsidRDefault="001E41F3">
            <w:pPr>
              <w:pStyle w:val="CRCoverPage"/>
              <w:spacing w:after="0"/>
              <w:rPr>
                <w:noProof/>
                <w:sz w:val="8"/>
                <w:szCs w:val="8"/>
              </w:rPr>
            </w:pPr>
          </w:p>
        </w:tc>
      </w:tr>
      <w:tr w:rsidR="001E41F3" w14:paraId="6A3F8E0F" w14:textId="77777777" w:rsidTr="00547111">
        <w:tc>
          <w:tcPr>
            <w:tcW w:w="1843" w:type="dxa"/>
            <w:tcBorders>
              <w:left w:val="single" w:sz="4" w:space="0" w:color="auto"/>
            </w:tcBorders>
          </w:tcPr>
          <w:p w14:paraId="6B52E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FF4679" w14:textId="77777777" w:rsidR="001E41F3" w:rsidRDefault="00683512" w:rsidP="009A4297">
            <w:pPr>
              <w:pStyle w:val="CRCoverPage"/>
              <w:spacing w:after="0"/>
              <w:ind w:left="100"/>
              <w:rPr>
                <w:noProof/>
              </w:rPr>
            </w:pPr>
            <w:r w:rsidRPr="00207960">
              <w:rPr>
                <w:noProof/>
              </w:rPr>
              <w:t>Huawei, HiSilicon</w:t>
            </w:r>
          </w:p>
        </w:tc>
      </w:tr>
      <w:tr w:rsidR="001E41F3" w14:paraId="737D4EB8" w14:textId="77777777" w:rsidTr="00547111">
        <w:tc>
          <w:tcPr>
            <w:tcW w:w="1843" w:type="dxa"/>
            <w:tcBorders>
              <w:left w:val="single" w:sz="4" w:space="0" w:color="auto"/>
            </w:tcBorders>
          </w:tcPr>
          <w:p w14:paraId="2339CA3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0E6D20" w14:textId="77777777" w:rsidR="001E41F3" w:rsidRDefault="00683512" w:rsidP="00547111">
            <w:pPr>
              <w:pStyle w:val="CRCoverPage"/>
              <w:spacing w:after="0"/>
              <w:ind w:left="100"/>
              <w:rPr>
                <w:noProof/>
              </w:rPr>
            </w:pPr>
            <w:r>
              <w:rPr>
                <w:noProof/>
              </w:rPr>
              <w:t>R4</w:t>
            </w:r>
          </w:p>
        </w:tc>
      </w:tr>
      <w:tr w:rsidR="001E41F3" w14:paraId="4C3447CC" w14:textId="77777777" w:rsidTr="00547111">
        <w:tc>
          <w:tcPr>
            <w:tcW w:w="1843" w:type="dxa"/>
            <w:tcBorders>
              <w:left w:val="single" w:sz="4" w:space="0" w:color="auto"/>
            </w:tcBorders>
          </w:tcPr>
          <w:p w14:paraId="2941F0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C135A8" w14:textId="77777777" w:rsidR="001E41F3" w:rsidRDefault="001E41F3">
            <w:pPr>
              <w:pStyle w:val="CRCoverPage"/>
              <w:spacing w:after="0"/>
              <w:rPr>
                <w:noProof/>
                <w:sz w:val="8"/>
                <w:szCs w:val="8"/>
              </w:rPr>
            </w:pPr>
          </w:p>
        </w:tc>
      </w:tr>
      <w:tr w:rsidR="001E41F3" w14:paraId="27197CDF" w14:textId="77777777" w:rsidTr="00547111">
        <w:tc>
          <w:tcPr>
            <w:tcW w:w="1843" w:type="dxa"/>
            <w:tcBorders>
              <w:left w:val="single" w:sz="4" w:space="0" w:color="auto"/>
            </w:tcBorders>
          </w:tcPr>
          <w:p w14:paraId="0CB327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0B3413" w14:textId="77777777" w:rsidR="001E41F3" w:rsidRDefault="00194B7A" w:rsidP="00BC7AFB">
            <w:pPr>
              <w:pStyle w:val="CRCoverPage"/>
              <w:spacing w:after="0"/>
              <w:ind w:left="100"/>
              <w:rPr>
                <w:noProof/>
              </w:rPr>
            </w:pPr>
            <w:r w:rsidRPr="002750AE">
              <w:rPr>
                <w:rFonts w:cs="Arial"/>
                <w:sz w:val="21"/>
                <w:szCs w:val="21"/>
                <w:lang w:eastAsia="ja-JP"/>
              </w:rPr>
              <w:t>LTE_eMTC5-</w:t>
            </w:r>
            <w:r w:rsidRPr="002750AE">
              <w:rPr>
                <w:rFonts w:cs="Arial" w:hint="eastAsia"/>
                <w:sz w:val="21"/>
                <w:szCs w:val="21"/>
                <w:lang w:eastAsia="ja-JP"/>
              </w:rPr>
              <w:t>Core</w:t>
            </w:r>
          </w:p>
        </w:tc>
        <w:tc>
          <w:tcPr>
            <w:tcW w:w="567" w:type="dxa"/>
            <w:tcBorders>
              <w:left w:val="nil"/>
            </w:tcBorders>
          </w:tcPr>
          <w:p w14:paraId="58D98AC0" w14:textId="77777777" w:rsidR="001E41F3" w:rsidRDefault="001E41F3">
            <w:pPr>
              <w:pStyle w:val="CRCoverPage"/>
              <w:spacing w:after="0"/>
              <w:ind w:right="100"/>
              <w:rPr>
                <w:noProof/>
              </w:rPr>
            </w:pPr>
          </w:p>
        </w:tc>
        <w:tc>
          <w:tcPr>
            <w:tcW w:w="1417" w:type="dxa"/>
            <w:gridSpan w:val="3"/>
            <w:tcBorders>
              <w:left w:val="nil"/>
            </w:tcBorders>
          </w:tcPr>
          <w:p w14:paraId="2CACDD6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5FF8B" w14:textId="77777777" w:rsidR="001E41F3" w:rsidRDefault="00587470" w:rsidP="00160EC9">
            <w:pPr>
              <w:pStyle w:val="CRCoverPage"/>
              <w:spacing w:after="0"/>
              <w:ind w:left="100"/>
              <w:rPr>
                <w:noProof/>
              </w:rPr>
            </w:pPr>
            <w:r>
              <w:rPr>
                <w:noProof/>
              </w:rPr>
              <w:t>2020-</w:t>
            </w:r>
            <w:r w:rsidR="00160EC9">
              <w:rPr>
                <w:noProof/>
              </w:rPr>
              <w:t>07-11</w:t>
            </w:r>
          </w:p>
        </w:tc>
      </w:tr>
      <w:tr w:rsidR="001E41F3" w14:paraId="2F27F363" w14:textId="77777777" w:rsidTr="00547111">
        <w:tc>
          <w:tcPr>
            <w:tcW w:w="1843" w:type="dxa"/>
            <w:tcBorders>
              <w:left w:val="single" w:sz="4" w:space="0" w:color="auto"/>
            </w:tcBorders>
          </w:tcPr>
          <w:p w14:paraId="17D836C7" w14:textId="77777777" w:rsidR="001E41F3" w:rsidRDefault="001E41F3">
            <w:pPr>
              <w:pStyle w:val="CRCoverPage"/>
              <w:spacing w:after="0"/>
              <w:rPr>
                <w:b/>
                <w:i/>
                <w:noProof/>
                <w:sz w:val="8"/>
                <w:szCs w:val="8"/>
              </w:rPr>
            </w:pPr>
          </w:p>
        </w:tc>
        <w:tc>
          <w:tcPr>
            <w:tcW w:w="1986" w:type="dxa"/>
            <w:gridSpan w:val="4"/>
          </w:tcPr>
          <w:p w14:paraId="5CBA39DF" w14:textId="77777777" w:rsidR="001E41F3" w:rsidRDefault="001E41F3">
            <w:pPr>
              <w:pStyle w:val="CRCoverPage"/>
              <w:spacing w:after="0"/>
              <w:rPr>
                <w:noProof/>
                <w:sz w:val="8"/>
                <w:szCs w:val="8"/>
              </w:rPr>
            </w:pPr>
          </w:p>
        </w:tc>
        <w:tc>
          <w:tcPr>
            <w:tcW w:w="2267" w:type="dxa"/>
            <w:gridSpan w:val="2"/>
          </w:tcPr>
          <w:p w14:paraId="6F4B0816" w14:textId="77777777" w:rsidR="001E41F3" w:rsidRDefault="001E41F3">
            <w:pPr>
              <w:pStyle w:val="CRCoverPage"/>
              <w:spacing w:after="0"/>
              <w:rPr>
                <w:noProof/>
                <w:sz w:val="8"/>
                <w:szCs w:val="8"/>
              </w:rPr>
            </w:pPr>
          </w:p>
        </w:tc>
        <w:tc>
          <w:tcPr>
            <w:tcW w:w="1417" w:type="dxa"/>
            <w:gridSpan w:val="3"/>
          </w:tcPr>
          <w:p w14:paraId="2C82194C" w14:textId="77777777" w:rsidR="001E41F3" w:rsidRDefault="001E41F3">
            <w:pPr>
              <w:pStyle w:val="CRCoverPage"/>
              <w:spacing w:after="0"/>
              <w:rPr>
                <w:noProof/>
                <w:sz w:val="8"/>
                <w:szCs w:val="8"/>
              </w:rPr>
            </w:pPr>
          </w:p>
        </w:tc>
        <w:tc>
          <w:tcPr>
            <w:tcW w:w="2127" w:type="dxa"/>
            <w:tcBorders>
              <w:right w:val="single" w:sz="4" w:space="0" w:color="auto"/>
            </w:tcBorders>
          </w:tcPr>
          <w:p w14:paraId="16114244" w14:textId="77777777" w:rsidR="001E41F3" w:rsidRDefault="001E41F3">
            <w:pPr>
              <w:pStyle w:val="CRCoverPage"/>
              <w:spacing w:after="0"/>
              <w:rPr>
                <w:noProof/>
                <w:sz w:val="8"/>
                <w:szCs w:val="8"/>
              </w:rPr>
            </w:pPr>
          </w:p>
        </w:tc>
      </w:tr>
      <w:tr w:rsidR="001E41F3" w14:paraId="51138673" w14:textId="77777777" w:rsidTr="00547111">
        <w:trPr>
          <w:cantSplit/>
        </w:trPr>
        <w:tc>
          <w:tcPr>
            <w:tcW w:w="1843" w:type="dxa"/>
            <w:tcBorders>
              <w:left w:val="single" w:sz="4" w:space="0" w:color="auto"/>
            </w:tcBorders>
          </w:tcPr>
          <w:p w14:paraId="2AB0D7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D53040C" w14:textId="77777777" w:rsidR="001E41F3" w:rsidRDefault="00194B7A" w:rsidP="00D24991">
            <w:pPr>
              <w:pStyle w:val="CRCoverPage"/>
              <w:spacing w:after="0"/>
              <w:ind w:left="100" w:right="-609"/>
              <w:rPr>
                <w:b/>
                <w:noProof/>
              </w:rPr>
            </w:pPr>
            <w:r>
              <w:rPr>
                <w:b/>
                <w:noProof/>
              </w:rPr>
              <w:t>F</w:t>
            </w:r>
          </w:p>
        </w:tc>
        <w:tc>
          <w:tcPr>
            <w:tcW w:w="3402" w:type="dxa"/>
            <w:gridSpan w:val="5"/>
            <w:tcBorders>
              <w:left w:val="nil"/>
            </w:tcBorders>
          </w:tcPr>
          <w:p w14:paraId="54CF2BE1" w14:textId="77777777" w:rsidR="001E41F3" w:rsidRDefault="001E41F3">
            <w:pPr>
              <w:pStyle w:val="CRCoverPage"/>
              <w:spacing w:after="0"/>
              <w:rPr>
                <w:noProof/>
              </w:rPr>
            </w:pPr>
          </w:p>
        </w:tc>
        <w:tc>
          <w:tcPr>
            <w:tcW w:w="1417" w:type="dxa"/>
            <w:gridSpan w:val="3"/>
            <w:tcBorders>
              <w:left w:val="nil"/>
            </w:tcBorders>
          </w:tcPr>
          <w:p w14:paraId="2AD349A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BE641E" w14:textId="77777777" w:rsidR="001E41F3" w:rsidRDefault="00683512">
            <w:pPr>
              <w:pStyle w:val="CRCoverPage"/>
              <w:spacing w:after="0"/>
              <w:ind w:left="100"/>
              <w:rPr>
                <w:noProof/>
              </w:rPr>
            </w:pPr>
            <w:r>
              <w:rPr>
                <w:noProof/>
              </w:rPr>
              <w:t>Rel-1</w:t>
            </w:r>
            <w:r w:rsidR="009A4297">
              <w:rPr>
                <w:noProof/>
              </w:rPr>
              <w:t>6</w:t>
            </w:r>
          </w:p>
        </w:tc>
      </w:tr>
      <w:tr w:rsidR="001E41F3" w14:paraId="1D53D284" w14:textId="77777777" w:rsidTr="00547111">
        <w:tc>
          <w:tcPr>
            <w:tcW w:w="1843" w:type="dxa"/>
            <w:tcBorders>
              <w:left w:val="single" w:sz="4" w:space="0" w:color="auto"/>
              <w:bottom w:val="single" w:sz="4" w:space="0" w:color="auto"/>
            </w:tcBorders>
          </w:tcPr>
          <w:p w14:paraId="7519C26A" w14:textId="77777777" w:rsidR="001E41F3" w:rsidRDefault="001E41F3">
            <w:pPr>
              <w:pStyle w:val="CRCoverPage"/>
              <w:spacing w:after="0"/>
              <w:rPr>
                <w:b/>
                <w:i/>
                <w:noProof/>
              </w:rPr>
            </w:pPr>
          </w:p>
        </w:tc>
        <w:tc>
          <w:tcPr>
            <w:tcW w:w="4677" w:type="dxa"/>
            <w:gridSpan w:val="8"/>
            <w:tcBorders>
              <w:bottom w:val="single" w:sz="4" w:space="0" w:color="auto"/>
            </w:tcBorders>
          </w:tcPr>
          <w:p w14:paraId="7844582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F62BD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FC3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29D9FB" w14:textId="77777777" w:rsidTr="00547111">
        <w:tc>
          <w:tcPr>
            <w:tcW w:w="1843" w:type="dxa"/>
          </w:tcPr>
          <w:p w14:paraId="33BFD1F1" w14:textId="77777777" w:rsidR="001E41F3" w:rsidRDefault="001E41F3">
            <w:pPr>
              <w:pStyle w:val="CRCoverPage"/>
              <w:spacing w:after="0"/>
              <w:rPr>
                <w:b/>
                <w:i/>
                <w:noProof/>
                <w:sz w:val="8"/>
                <w:szCs w:val="8"/>
              </w:rPr>
            </w:pPr>
          </w:p>
        </w:tc>
        <w:tc>
          <w:tcPr>
            <w:tcW w:w="7797" w:type="dxa"/>
            <w:gridSpan w:val="10"/>
          </w:tcPr>
          <w:p w14:paraId="60E5E909" w14:textId="77777777" w:rsidR="001E41F3" w:rsidRDefault="001E41F3">
            <w:pPr>
              <w:pStyle w:val="CRCoverPage"/>
              <w:spacing w:after="0"/>
              <w:rPr>
                <w:noProof/>
                <w:sz w:val="8"/>
                <w:szCs w:val="8"/>
              </w:rPr>
            </w:pPr>
          </w:p>
        </w:tc>
      </w:tr>
      <w:tr w:rsidR="001E41F3" w14:paraId="161E6FDE" w14:textId="77777777" w:rsidTr="00547111">
        <w:tc>
          <w:tcPr>
            <w:tcW w:w="2694" w:type="dxa"/>
            <w:gridSpan w:val="2"/>
            <w:tcBorders>
              <w:top w:val="single" w:sz="4" w:space="0" w:color="auto"/>
              <w:left w:val="single" w:sz="4" w:space="0" w:color="auto"/>
            </w:tcBorders>
          </w:tcPr>
          <w:p w14:paraId="339C589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03E34" w14:textId="77777777" w:rsidR="00194B7A" w:rsidRDefault="00194B7A" w:rsidP="00820C5C">
            <w:pPr>
              <w:spacing w:after="0"/>
              <w:ind w:left="100"/>
              <w:rPr>
                <w:rFonts w:ascii="Arial" w:hAnsi="Arial" w:cs="Arial"/>
                <w:noProof/>
              </w:rPr>
            </w:pPr>
            <w:r>
              <w:rPr>
                <w:rFonts w:ascii="Arial" w:hAnsi="Arial" w:cs="Arial"/>
                <w:noProof/>
              </w:rPr>
              <w:t>There are some issues with requirements in 4.7.4.3 related to PUR:</w:t>
            </w:r>
          </w:p>
          <w:p w14:paraId="745F0915" w14:textId="77777777" w:rsidR="00194B7A" w:rsidRDefault="00194B7A" w:rsidP="00194B7A">
            <w:pPr>
              <w:pStyle w:val="ListParagraph"/>
              <w:numPr>
                <w:ilvl w:val="0"/>
                <w:numId w:val="5"/>
              </w:numPr>
              <w:spacing w:after="0"/>
              <w:ind w:firstLineChars="0"/>
              <w:rPr>
                <w:rFonts w:ascii="Arial" w:hAnsi="Arial" w:cs="Arial"/>
                <w:noProof/>
              </w:rPr>
            </w:pPr>
            <w:r w:rsidRPr="00194B7A">
              <w:rPr>
                <w:rFonts w:ascii="Arial" w:hAnsi="Arial" w:cs="Arial"/>
                <w:noProof/>
              </w:rPr>
              <w:t>TA validation with RSRP1 and RSRP2 are also defined in clause 5.3.3.19 of 36.331</w:t>
            </w:r>
            <w:r>
              <w:rPr>
                <w:rFonts w:ascii="Arial" w:hAnsi="Arial" w:cs="Arial"/>
                <w:noProof/>
              </w:rPr>
              <w:t>, instead of RAN4 36.133.</w:t>
            </w:r>
          </w:p>
          <w:p w14:paraId="7CEC73AB" w14:textId="77777777" w:rsidR="00194B7A" w:rsidRPr="00194B7A" w:rsidRDefault="00194B7A" w:rsidP="00194B7A">
            <w:pPr>
              <w:pStyle w:val="ListParagraph"/>
              <w:numPr>
                <w:ilvl w:val="0"/>
                <w:numId w:val="5"/>
              </w:numPr>
              <w:spacing w:after="0"/>
              <w:ind w:firstLineChars="0"/>
              <w:rPr>
                <w:rFonts w:ascii="Arial" w:hAnsi="Arial" w:cs="Arial"/>
                <w:noProof/>
              </w:rPr>
            </w:pPr>
            <w:r>
              <w:rPr>
                <w:rFonts w:ascii="Arial" w:hAnsi="Arial" w:cs="Arial" w:hint="eastAsia"/>
                <w:noProof/>
                <w:lang w:eastAsia="zh-CN"/>
              </w:rPr>
              <w:t>N</w:t>
            </w:r>
            <w:r>
              <w:rPr>
                <w:rFonts w:ascii="Arial" w:hAnsi="Arial" w:cs="Arial"/>
                <w:noProof/>
                <w:lang w:eastAsia="zh-CN"/>
              </w:rPr>
              <w:t xml:space="preserve"> value is not defined for the case when relaxed serving cell monitoring is not in use.</w:t>
            </w:r>
          </w:p>
        </w:tc>
      </w:tr>
      <w:tr w:rsidR="001E41F3" w14:paraId="79293939" w14:textId="77777777" w:rsidTr="00547111">
        <w:tc>
          <w:tcPr>
            <w:tcW w:w="2694" w:type="dxa"/>
            <w:gridSpan w:val="2"/>
            <w:tcBorders>
              <w:left w:val="single" w:sz="4" w:space="0" w:color="auto"/>
            </w:tcBorders>
          </w:tcPr>
          <w:p w14:paraId="28B65E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46FB72" w14:textId="77777777" w:rsidR="001E41F3" w:rsidRDefault="001E41F3">
            <w:pPr>
              <w:pStyle w:val="CRCoverPage"/>
              <w:spacing w:after="0"/>
              <w:rPr>
                <w:noProof/>
                <w:sz w:val="8"/>
                <w:szCs w:val="8"/>
              </w:rPr>
            </w:pPr>
          </w:p>
        </w:tc>
      </w:tr>
      <w:tr w:rsidR="001E41F3" w14:paraId="5A73BFB2" w14:textId="77777777" w:rsidTr="00547111">
        <w:tc>
          <w:tcPr>
            <w:tcW w:w="2694" w:type="dxa"/>
            <w:gridSpan w:val="2"/>
            <w:tcBorders>
              <w:left w:val="single" w:sz="4" w:space="0" w:color="auto"/>
            </w:tcBorders>
          </w:tcPr>
          <w:p w14:paraId="3D8546C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FA137E" w14:textId="77777777" w:rsidR="00505758" w:rsidRDefault="00820C5C" w:rsidP="00194B7A">
            <w:pPr>
              <w:pStyle w:val="CRCoverPage"/>
              <w:spacing w:after="0"/>
              <w:ind w:left="100"/>
              <w:rPr>
                <w:rFonts w:cs="Arial"/>
                <w:noProof/>
              </w:rPr>
            </w:pPr>
            <w:r>
              <w:rPr>
                <w:rFonts w:cs="Arial"/>
                <w:noProof/>
              </w:rPr>
              <w:t xml:space="preserve">Update </w:t>
            </w:r>
            <w:r w:rsidR="00194B7A">
              <w:rPr>
                <w:rFonts w:cs="Arial"/>
                <w:noProof/>
              </w:rPr>
              <w:t>requirements in 4.7.4.3 for above issues.</w:t>
            </w:r>
          </w:p>
          <w:p w14:paraId="60CAADA0" w14:textId="77777777" w:rsidR="00194B7A" w:rsidRPr="00587470" w:rsidRDefault="00194B7A" w:rsidP="00194B7A">
            <w:pPr>
              <w:pStyle w:val="CRCoverPage"/>
              <w:spacing w:after="0"/>
              <w:ind w:left="100"/>
              <w:rPr>
                <w:noProof/>
              </w:rPr>
            </w:pPr>
          </w:p>
        </w:tc>
      </w:tr>
      <w:tr w:rsidR="001E41F3" w14:paraId="55ABE71D" w14:textId="77777777" w:rsidTr="00547111">
        <w:tc>
          <w:tcPr>
            <w:tcW w:w="2694" w:type="dxa"/>
            <w:gridSpan w:val="2"/>
            <w:tcBorders>
              <w:left w:val="single" w:sz="4" w:space="0" w:color="auto"/>
            </w:tcBorders>
          </w:tcPr>
          <w:p w14:paraId="258DF1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661E79" w14:textId="77777777" w:rsidR="001E41F3" w:rsidRDefault="001E41F3">
            <w:pPr>
              <w:pStyle w:val="CRCoverPage"/>
              <w:spacing w:after="0"/>
              <w:rPr>
                <w:noProof/>
                <w:sz w:val="8"/>
                <w:szCs w:val="8"/>
              </w:rPr>
            </w:pPr>
          </w:p>
        </w:tc>
      </w:tr>
      <w:tr w:rsidR="001E41F3" w14:paraId="603E42FB" w14:textId="77777777" w:rsidTr="00547111">
        <w:tc>
          <w:tcPr>
            <w:tcW w:w="2694" w:type="dxa"/>
            <w:gridSpan w:val="2"/>
            <w:tcBorders>
              <w:left w:val="single" w:sz="4" w:space="0" w:color="auto"/>
              <w:bottom w:val="single" w:sz="4" w:space="0" w:color="auto"/>
            </w:tcBorders>
          </w:tcPr>
          <w:p w14:paraId="3ECE379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37D049" w14:textId="77777777" w:rsidR="001E41F3" w:rsidRDefault="00194B7A" w:rsidP="00820C5C">
            <w:pPr>
              <w:pStyle w:val="CRCoverPage"/>
              <w:spacing w:after="0"/>
              <w:ind w:left="100"/>
              <w:rPr>
                <w:noProof/>
              </w:rPr>
            </w:pPr>
            <w:r>
              <w:rPr>
                <w:rFonts w:cs="Arial"/>
                <w:noProof/>
              </w:rPr>
              <w:t>Requirements in 4.7.4.3 are not fully correct.</w:t>
            </w:r>
          </w:p>
        </w:tc>
      </w:tr>
      <w:tr w:rsidR="001E41F3" w14:paraId="32CF2023" w14:textId="77777777" w:rsidTr="00547111">
        <w:tc>
          <w:tcPr>
            <w:tcW w:w="2694" w:type="dxa"/>
            <w:gridSpan w:val="2"/>
          </w:tcPr>
          <w:p w14:paraId="4F9C7571" w14:textId="77777777" w:rsidR="001E41F3" w:rsidRDefault="001E41F3">
            <w:pPr>
              <w:pStyle w:val="CRCoverPage"/>
              <w:spacing w:after="0"/>
              <w:rPr>
                <w:b/>
                <w:i/>
                <w:noProof/>
                <w:sz w:val="8"/>
                <w:szCs w:val="8"/>
              </w:rPr>
            </w:pPr>
          </w:p>
        </w:tc>
        <w:tc>
          <w:tcPr>
            <w:tcW w:w="6946" w:type="dxa"/>
            <w:gridSpan w:val="9"/>
          </w:tcPr>
          <w:p w14:paraId="40525D39" w14:textId="77777777" w:rsidR="001E41F3" w:rsidRDefault="001E41F3">
            <w:pPr>
              <w:pStyle w:val="CRCoverPage"/>
              <w:spacing w:after="0"/>
              <w:rPr>
                <w:noProof/>
                <w:sz w:val="8"/>
                <w:szCs w:val="8"/>
              </w:rPr>
            </w:pPr>
          </w:p>
        </w:tc>
      </w:tr>
      <w:tr w:rsidR="001E41F3" w14:paraId="7BD66B09" w14:textId="77777777" w:rsidTr="00547111">
        <w:tc>
          <w:tcPr>
            <w:tcW w:w="2694" w:type="dxa"/>
            <w:gridSpan w:val="2"/>
            <w:tcBorders>
              <w:top w:val="single" w:sz="4" w:space="0" w:color="auto"/>
              <w:left w:val="single" w:sz="4" w:space="0" w:color="auto"/>
            </w:tcBorders>
          </w:tcPr>
          <w:p w14:paraId="4F109CA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57A15E" w14:textId="77777777" w:rsidR="001E41F3" w:rsidRDefault="00194B7A" w:rsidP="00D14AF5">
            <w:pPr>
              <w:pStyle w:val="CRCoverPage"/>
              <w:spacing w:after="0"/>
              <w:ind w:left="100"/>
              <w:rPr>
                <w:noProof/>
                <w:lang w:eastAsia="zh-CN"/>
              </w:rPr>
            </w:pPr>
            <w:r>
              <w:rPr>
                <w:noProof/>
                <w:lang w:eastAsia="zh-CN"/>
              </w:rPr>
              <w:t>4.7.4</w:t>
            </w:r>
          </w:p>
        </w:tc>
      </w:tr>
      <w:tr w:rsidR="001E41F3" w14:paraId="2149DF59" w14:textId="77777777" w:rsidTr="00547111">
        <w:tc>
          <w:tcPr>
            <w:tcW w:w="2694" w:type="dxa"/>
            <w:gridSpan w:val="2"/>
            <w:tcBorders>
              <w:left w:val="single" w:sz="4" w:space="0" w:color="auto"/>
            </w:tcBorders>
          </w:tcPr>
          <w:p w14:paraId="6BD53A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43275C" w14:textId="77777777" w:rsidR="001E41F3" w:rsidRDefault="001E41F3">
            <w:pPr>
              <w:pStyle w:val="CRCoverPage"/>
              <w:spacing w:after="0"/>
              <w:rPr>
                <w:noProof/>
                <w:sz w:val="8"/>
                <w:szCs w:val="8"/>
              </w:rPr>
            </w:pPr>
          </w:p>
        </w:tc>
      </w:tr>
      <w:tr w:rsidR="001E41F3" w14:paraId="574F02E9" w14:textId="77777777" w:rsidTr="00547111">
        <w:tc>
          <w:tcPr>
            <w:tcW w:w="2694" w:type="dxa"/>
            <w:gridSpan w:val="2"/>
            <w:tcBorders>
              <w:left w:val="single" w:sz="4" w:space="0" w:color="auto"/>
            </w:tcBorders>
          </w:tcPr>
          <w:p w14:paraId="2A0A149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C525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397308" w14:textId="77777777" w:rsidR="001E41F3" w:rsidRDefault="001E41F3">
            <w:pPr>
              <w:pStyle w:val="CRCoverPage"/>
              <w:spacing w:after="0"/>
              <w:jc w:val="center"/>
              <w:rPr>
                <w:b/>
                <w:caps/>
                <w:noProof/>
              </w:rPr>
            </w:pPr>
            <w:r>
              <w:rPr>
                <w:b/>
                <w:caps/>
                <w:noProof/>
              </w:rPr>
              <w:t>N</w:t>
            </w:r>
          </w:p>
        </w:tc>
        <w:tc>
          <w:tcPr>
            <w:tcW w:w="2977" w:type="dxa"/>
            <w:gridSpan w:val="4"/>
          </w:tcPr>
          <w:p w14:paraId="1BFEC8B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78B12" w14:textId="77777777" w:rsidR="001E41F3" w:rsidRDefault="001E41F3">
            <w:pPr>
              <w:pStyle w:val="CRCoverPage"/>
              <w:spacing w:after="0"/>
              <w:ind w:left="99"/>
              <w:rPr>
                <w:noProof/>
              </w:rPr>
            </w:pPr>
          </w:p>
        </w:tc>
      </w:tr>
      <w:tr w:rsidR="001E41F3" w14:paraId="3B4C8D4E" w14:textId="77777777" w:rsidTr="00547111">
        <w:tc>
          <w:tcPr>
            <w:tcW w:w="2694" w:type="dxa"/>
            <w:gridSpan w:val="2"/>
            <w:tcBorders>
              <w:left w:val="single" w:sz="4" w:space="0" w:color="auto"/>
            </w:tcBorders>
          </w:tcPr>
          <w:p w14:paraId="0D2F88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955B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FD595" w14:textId="77777777" w:rsidR="001E41F3" w:rsidRDefault="00385E70">
            <w:pPr>
              <w:pStyle w:val="CRCoverPage"/>
              <w:spacing w:after="0"/>
              <w:jc w:val="center"/>
              <w:rPr>
                <w:b/>
                <w:caps/>
                <w:noProof/>
                <w:lang w:eastAsia="zh-CN"/>
              </w:rPr>
            </w:pPr>
            <w:r>
              <w:rPr>
                <w:rFonts w:hint="eastAsia"/>
                <w:b/>
                <w:caps/>
                <w:noProof/>
                <w:lang w:eastAsia="zh-CN"/>
              </w:rPr>
              <w:t>x</w:t>
            </w:r>
          </w:p>
        </w:tc>
        <w:tc>
          <w:tcPr>
            <w:tcW w:w="2977" w:type="dxa"/>
            <w:gridSpan w:val="4"/>
          </w:tcPr>
          <w:p w14:paraId="7D118F4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B21140" w14:textId="77777777" w:rsidR="001E41F3" w:rsidRDefault="00145D43">
            <w:pPr>
              <w:pStyle w:val="CRCoverPage"/>
              <w:spacing w:after="0"/>
              <w:ind w:left="99"/>
              <w:rPr>
                <w:noProof/>
              </w:rPr>
            </w:pPr>
            <w:r>
              <w:rPr>
                <w:noProof/>
              </w:rPr>
              <w:t xml:space="preserve">TS/TR ... CR ... </w:t>
            </w:r>
          </w:p>
        </w:tc>
      </w:tr>
      <w:tr w:rsidR="001E41F3" w14:paraId="38FD0254" w14:textId="77777777" w:rsidTr="00547111">
        <w:tc>
          <w:tcPr>
            <w:tcW w:w="2694" w:type="dxa"/>
            <w:gridSpan w:val="2"/>
            <w:tcBorders>
              <w:left w:val="single" w:sz="4" w:space="0" w:color="auto"/>
            </w:tcBorders>
          </w:tcPr>
          <w:p w14:paraId="02D5C7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00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5D1CA2" w14:textId="77777777" w:rsidR="001E41F3" w:rsidRDefault="00385E70">
            <w:pPr>
              <w:pStyle w:val="CRCoverPage"/>
              <w:spacing w:after="0"/>
              <w:jc w:val="center"/>
              <w:rPr>
                <w:b/>
                <w:caps/>
                <w:noProof/>
                <w:lang w:eastAsia="zh-CN"/>
              </w:rPr>
            </w:pPr>
            <w:r>
              <w:rPr>
                <w:rFonts w:hint="eastAsia"/>
                <w:b/>
                <w:caps/>
                <w:noProof/>
                <w:lang w:eastAsia="zh-CN"/>
              </w:rPr>
              <w:t>x</w:t>
            </w:r>
          </w:p>
        </w:tc>
        <w:tc>
          <w:tcPr>
            <w:tcW w:w="2977" w:type="dxa"/>
            <w:gridSpan w:val="4"/>
          </w:tcPr>
          <w:p w14:paraId="072044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FD218C" w14:textId="77777777" w:rsidR="001E41F3" w:rsidRDefault="00145D43">
            <w:pPr>
              <w:pStyle w:val="CRCoverPage"/>
              <w:spacing w:after="0"/>
              <w:ind w:left="99"/>
              <w:rPr>
                <w:noProof/>
              </w:rPr>
            </w:pPr>
            <w:r>
              <w:rPr>
                <w:noProof/>
              </w:rPr>
              <w:t xml:space="preserve">TS/TR ... CR ... </w:t>
            </w:r>
          </w:p>
        </w:tc>
      </w:tr>
      <w:tr w:rsidR="001E41F3" w14:paraId="447F16F8" w14:textId="77777777" w:rsidTr="00547111">
        <w:tc>
          <w:tcPr>
            <w:tcW w:w="2694" w:type="dxa"/>
            <w:gridSpan w:val="2"/>
            <w:tcBorders>
              <w:left w:val="single" w:sz="4" w:space="0" w:color="auto"/>
            </w:tcBorders>
          </w:tcPr>
          <w:p w14:paraId="5D4F1DC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35CC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F17FB2" w14:textId="77777777" w:rsidR="001E41F3" w:rsidRDefault="00385E70">
            <w:pPr>
              <w:pStyle w:val="CRCoverPage"/>
              <w:spacing w:after="0"/>
              <w:jc w:val="center"/>
              <w:rPr>
                <w:b/>
                <w:caps/>
                <w:noProof/>
                <w:lang w:eastAsia="zh-CN"/>
              </w:rPr>
            </w:pPr>
            <w:r>
              <w:rPr>
                <w:rFonts w:hint="eastAsia"/>
                <w:b/>
                <w:caps/>
                <w:noProof/>
                <w:lang w:eastAsia="zh-CN"/>
              </w:rPr>
              <w:t>x</w:t>
            </w:r>
          </w:p>
        </w:tc>
        <w:tc>
          <w:tcPr>
            <w:tcW w:w="2977" w:type="dxa"/>
            <w:gridSpan w:val="4"/>
          </w:tcPr>
          <w:p w14:paraId="04BC855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532A0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3D619F" w14:textId="77777777" w:rsidTr="008863B9">
        <w:tc>
          <w:tcPr>
            <w:tcW w:w="2694" w:type="dxa"/>
            <w:gridSpan w:val="2"/>
            <w:tcBorders>
              <w:left w:val="single" w:sz="4" w:space="0" w:color="auto"/>
            </w:tcBorders>
          </w:tcPr>
          <w:p w14:paraId="5AA1012F" w14:textId="77777777" w:rsidR="001E41F3" w:rsidRDefault="001E41F3">
            <w:pPr>
              <w:pStyle w:val="CRCoverPage"/>
              <w:spacing w:after="0"/>
              <w:rPr>
                <w:b/>
                <w:i/>
                <w:noProof/>
              </w:rPr>
            </w:pPr>
          </w:p>
        </w:tc>
        <w:tc>
          <w:tcPr>
            <w:tcW w:w="6946" w:type="dxa"/>
            <w:gridSpan w:val="9"/>
            <w:tcBorders>
              <w:right w:val="single" w:sz="4" w:space="0" w:color="auto"/>
            </w:tcBorders>
          </w:tcPr>
          <w:p w14:paraId="6DB740C9" w14:textId="77777777" w:rsidR="001E41F3" w:rsidRDefault="001E41F3">
            <w:pPr>
              <w:pStyle w:val="CRCoverPage"/>
              <w:spacing w:after="0"/>
              <w:rPr>
                <w:noProof/>
              </w:rPr>
            </w:pPr>
          </w:p>
        </w:tc>
      </w:tr>
      <w:tr w:rsidR="001E41F3" w14:paraId="1B901018" w14:textId="77777777" w:rsidTr="008863B9">
        <w:tc>
          <w:tcPr>
            <w:tcW w:w="2694" w:type="dxa"/>
            <w:gridSpan w:val="2"/>
            <w:tcBorders>
              <w:left w:val="single" w:sz="4" w:space="0" w:color="auto"/>
              <w:bottom w:val="single" w:sz="4" w:space="0" w:color="auto"/>
            </w:tcBorders>
          </w:tcPr>
          <w:p w14:paraId="0FD6DB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A88200" w14:textId="77777777" w:rsidR="001E41F3" w:rsidRDefault="001E41F3">
            <w:pPr>
              <w:pStyle w:val="CRCoverPage"/>
              <w:spacing w:after="0"/>
              <w:ind w:left="100"/>
              <w:rPr>
                <w:noProof/>
              </w:rPr>
            </w:pPr>
          </w:p>
        </w:tc>
      </w:tr>
      <w:tr w:rsidR="008863B9" w:rsidRPr="008863B9" w14:paraId="38CAECAA" w14:textId="77777777" w:rsidTr="008863B9">
        <w:tc>
          <w:tcPr>
            <w:tcW w:w="2694" w:type="dxa"/>
            <w:gridSpan w:val="2"/>
            <w:tcBorders>
              <w:top w:val="single" w:sz="4" w:space="0" w:color="auto"/>
              <w:bottom w:val="single" w:sz="4" w:space="0" w:color="auto"/>
            </w:tcBorders>
          </w:tcPr>
          <w:p w14:paraId="00C6373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422D26" w14:textId="77777777" w:rsidR="008863B9" w:rsidRPr="008863B9" w:rsidRDefault="008863B9">
            <w:pPr>
              <w:pStyle w:val="CRCoverPage"/>
              <w:spacing w:after="0"/>
              <w:ind w:left="100"/>
              <w:rPr>
                <w:noProof/>
                <w:sz w:val="8"/>
                <w:szCs w:val="8"/>
              </w:rPr>
            </w:pPr>
          </w:p>
        </w:tc>
      </w:tr>
      <w:tr w:rsidR="008863B9" w14:paraId="6DBE69CA" w14:textId="77777777" w:rsidTr="008863B9">
        <w:tc>
          <w:tcPr>
            <w:tcW w:w="2694" w:type="dxa"/>
            <w:gridSpan w:val="2"/>
            <w:tcBorders>
              <w:top w:val="single" w:sz="4" w:space="0" w:color="auto"/>
              <w:left w:val="single" w:sz="4" w:space="0" w:color="auto"/>
              <w:bottom w:val="single" w:sz="4" w:space="0" w:color="auto"/>
            </w:tcBorders>
          </w:tcPr>
          <w:p w14:paraId="5BE5FD3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30F1F1" w14:textId="77777777" w:rsidR="008863B9" w:rsidRDefault="008863B9">
            <w:pPr>
              <w:pStyle w:val="CRCoverPage"/>
              <w:spacing w:after="0"/>
              <w:ind w:left="100"/>
              <w:rPr>
                <w:noProof/>
              </w:rPr>
            </w:pPr>
          </w:p>
        </w:tc>
      </w:tr>
    </w:tbl>
    <w:p w14:paraId="3CED4FE9" w14:textId="77777777" w:rsidR="001E41F3" w:rsidRDefault="001E41F3">
      <w:pPr>
        <w:pStyle w:val="CRCoverPage"/>
        <w:spacing w:after="0"/>
        <w:rPr>
          <w:noProof/>
          <w:sz w:val="8"/>
          <w:szCs w:val="8"/>
        </w:rPr>
      </w:pPr>
    </w:p>
    <w:p w14:paraId="771F7C47"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DEF9972" w14:textId="77777777" w:rsidR="007F51E8" w:rsidRDefault="00E9263D" w:rsidP="00B5775E">
      <w:pPr>
        <w:jc w:val="center"/>
        <w:rPr>
          <w:rFonts w:eastAsia="SimSun"/>
          <w:noProof/>
          <w:highlight w:val="yellow"/>
          <w:lang w:eastAsia="zh-CN"/>
        </w:rPr>
      </w:pPr>
      <w:r w:rsidRPr="00207960">
        <w:rPr>
          <w:rFonts w:eastAsia="SimSun" w:hint="eastAsia"/>
          <w:noProof/>
          <w:highlight w:val="yellow"/>
          <w:lang w:eastAsia="zh-CN"/>
        </w:rPr>
        <w:lastRenderedPageBreak/>
        <w:t>&lt;Start of Change</w:t>
      </w:r>
      <w:r w:rsidRPr="00207960">
        <w:rPr>
          <w:rFonts w:eastAsia="SimSun"/>
          <w:noProof/>
          <w:highlight w:val="yellow"/>
          <w:lang w:eastAsia="zh-CN"/>
        </w:rPr>
        <w:t xml:space="preserve"> 1</w:t>
      </w:r>
      <w:r w:rsidRPr="00207960">
        <w:rPr>
          <w:rFonts w:eastAsia="SimSun" w:hint="eastAsia"/>
          <w:noProof/>
          <w:highlight w:val="yellow"/>
          <w:lang w:eastAsia="zh-CN"/>
        </w:rPr>
        <w:t>&gt;</w:t>
      </w:r>
    </w:p>
    <w:p w14:paraId="3BDE6263" w14:textId="77777777" w:rsidR="00194B7A" w:rsidRPr="00691C10" w:rsidRDefault="00194B7A" w:rsidP="00194B7A">
      <w:pPr>
        <w:pStyle w:val="Heading3"/>
      </w:pPr>
      <w:r w:rsidRPr="00691C10">
        <w:t>4.7.4</w:t>
      </w:r>
      <w:r w:rsidRPr="00691C10">
        <w:tab/>
        <w:t xml:space="preserve">Requirements for transmission using preconfigured uplink resources for UE category M1 </w:t>
      </w:r>
    </w:p>
    <w:p w14:paraId="5D713DBD" w14:textId="77777777" w:rsidR="00194B7A" w:rsidRPr="00691C10" w:rsidRDefault="00194B7A" w:rsidP="00194B7A">
      <w:pPr>
        <w:pStyle w:val="Heading4"/>
      </w:pPr>
      <w:r w:rsidRPr="00691C10">
        <w:t>4.7.4.1</w:t>
      </w:r>
      <w:r w:rsidRPr="00691C10">
        <w:tab/>
        <w:t>Introduction</w:t>
      </w:r>
    </w:p>
    <w:p w14:paraId="5C5A6A54" w14:textId="77777777" w:rsidR="00194B7A" w:rsidRPr="00691C10" w:rsidRDefault="00194B7A" w:rsidP="00194B7A">
      <w:r w:rsidRPr="00691C10">
        <w:t>The requirements in this clause are applicable when the UE is configured with timing alignment (TA) validation using</w:t>
      </w:r>
      <w:r w:rsidRPr="000D13F6">
        <w:rPr>
          <w:i/>
          <w:iCs/>
        </w:rPr>
        <w:t xml:space="preserve"> </w:t>
      </w:r>
      <w:r w:rsidRPr="000D13F6">
        <w:rPr>
          <w:i/>
          <w:iCs/>
          <w:lang w:val="en-US"/>
        </w:rPr>
        <w:t>pur-RSRP-ChangeThreshold</w:t>
      </w:r>
      <w:r w:rsidRPr="00691C10">
        <w:t xml:space="preserve"> for transmitting in uplink using preconfigured uplink resources (PUR) as specified in [TS 36.331].</w:t>
      </w:r>
    </w:p>
    <w:p w14:paraId="13ADFD39" w14:textId="77777777" w:rsidR="00194B7A" w:rsidRPr="00691C10" w:rsidRDefault="00194B7A" w:rsidP="00194B7A">
      <w:pPr>
        <w:pStyle w:val="Heading4"/>
      </w:pPr>
      <w:r w:rsidRPr="00691C10">
        <w:t>4.7.4.2</w:t>
      </w:r>
      <w:r w:rsidRPr="00691C10">
        <w:tab/>
        <w:t xml:space="preserve">Requirements on UE synchronization for transmission using PUR </w:t>
      </w:r>
    </w:p>
    <w:p w14:paraId="14D82BFB" w14:textId="77777777" w:rsidR="00194B7A" w:rsidRPr="00691C10" w:rsidRDefault="00194B7A" w:rsidP="00194B7A">
      <w:r w:rsidRPr="00691C10">
        <w:t>The requirements in this clause are applicable for the UE in normal coverage or in enhanced coverage.</w:t>
      </w:r>
    </w:p>
    <w:p w14:paraId="441BFF78" w14:textId="77777777" w:rsidR="00194B7A" w:rsidRPr="00691C10" w:rsidRDefault="00194B7A" w:rsidP="00194B7A">
      <w:r w:rsidRPr="000D13F6">
        <w:t>The UE is allowed to transmit using the preconfigured uplink resources provided that the UE is synchronized towards the serving cell prior to transmission.</w:t>
      </w:r>
      <w:r w:rsidRPr="00691C10">
        <w:t xml:space="preserve"> If the UE is not able to obtain the synchronization towards the serving cell then the UE shall drop the PUR transmission. The UE determines the PUR transmission occasion according to the received PUR configuration [TS 36.331]. </w:t>
      </w:r>
    </w:p>
    <w:p w14:paraId="01247CC8" w14:textId="77777777" w:rsidR="00194B7A" w:rsidRPr="00691C10" w:rsidRDefault="00194B7A" w:rsidP="00194B7A">
      <w:pPr>
        <w:pStyle w:val="Heading4"/>
      </w:pPr>
      <w:r w:rsidRPr="00691C10">
        <w:t>4.7.4.3</w:t>
      </w:r>
      <w:r w:rsidRPr="00691C10">
        <w:tab/>
        <w:t>Requirements on TA validation for transmission using PUR</w:t>
      </w:r>
    </w:p>
    <w:p w14:paraId="6FD3C47E" w14:textId="77777777" w:rsidR="00194B7A" w:rsidRPr="00691C10" w:rsidRDefault="00194B7A" w:rsidP="00194B7A">
      <w:pPr>
        <w:rPr>
          <w:iCs/>
        </w:rPr>
      </w:pPr>
      <w:r w:rsidRPr="00691C10">
        <w:rPr>
          <w:iCs/>
          <w:lang w:val="en-US"/>
        </w:rPr>
        <w:t xml:space="preserve">When </w:t>
      </w:r>
      <w:del w:id="3" w:author="Huawei" w:date="2020-08-24T10:29:00Z">
        <w:r w:rsidRPr="00691C10" w:rsidDel="009B27E9">
          <w:rPr>
            <w:iCs/>
            <w:lang w:val="en-US"/>
          </w:rPr>
          <w:delText xml:space="preserve">only </w:delText>
        </w:r>
      </w:del>
      <w:r w:rsidRPr="00691C10">
        <w:rPr>
          <w:i/>
        </w:rPr>
        <w:t>rsrp-ChangeThr</w:t>
      </w:r>
      <w:r w:rsidRPr="00691C10">
        <w:rPr>
          <w:i/>
          <w:lang w:val="en-US"/>
        </w:rPr>
        <w:t>e</w:t>
      </w:r>
      <w:r w:rsidRPr="00691C10">
        <w:rPr>
          <w:i/>
        </w:rPr>
        <w:t xml:space="preserve">sh </w:t>
      </w:r>
      <w:r w:rsidRPr="00691C10">
        <w:rPr>
          <w:iCs/>
        </w:rPr>
        <w:t>[TS 36.331] is configured</w:t>
      </w:r>
      <w:ins w:id="4" w:author="Huawei" w:date="2020-08-24T10:31:00Z">
        <w:r w:rsidR="009B27E9" w:rsidRPr="009B27E9">
          <w:rPr>
            <w:iCs/>
            <w:lang w:val="en-US"/>
          </w:rPr>
          <w:t xml:space="preserve"> </w:t>
        </w:r>
        <w:r w:rsidR="009B27E9">
          <w:rPr>
            <w:iCs/>
            <w:lang w:val="en-US"/>
          </w:rPr>
          <w:t>for TA validation based on the RSRP change criterion according to</w:t>
        </w:r>
      </w:ins>
      <w:ins w:id="5" w:author="Huawei" w:date="2020-08-24T10:34:00Z">
        <w:r w:rsidR="009B27E9">
          <w:rPr>
            <w:iCs/>
            <w:lang w:val="en-US"/>
          </w:rPr>
          <w:t xml:space="preserve"> clause 5.3.3.19 in</w:t>
        </w:r>
        <w:r w:rsidR="009B27E9">
          <w:rPr>
            <w:iCs/>
            <w:lang w:val="en-US" w:eastAsia="zh-CN"/>
          </w:rPr>
          <w:t xml:space="preserve"> [</w:t>
        </w:r>
      </w:ins>
      <w:ins w:id="6" w:author="Huawei" w:date="2020-08-24T10:31:00Z">
        <w:r w:rsidR="009B27E9">
          <w:rPr>
            <w:iCs/>
            <w:lang w:val="en-US"/>
          </w:rPr>
          <w:t>TS 36.331</w:t>
        </w:r>
      </w:ins>
      <w:ins w:id="7" w:author="Huawei" w:date="2020-08-24T10:34:00Z">
        <w:r w:rsidR="009B27E9">
          <w:rPr>
            <w:iCs/>
            <w:lang w:val="en-US"/>
          </w:rPr>
          <w:t>]</w:t>
        </w:r>
      </w:ins>
      <w:ins w:id="8" w:author="Huawei" w:date="2020-08-24T10:31:00Z">
        <w:r w:rsidR="009B27E9">
          <w:rPr>
            <w:iCs/>
            <w:lang w:val="en-US"/>
          </w:rPr>
          <w:t>, with or without other TA validation criteria</w:t>
        </w:r>
      </w:ins>
      <w:r w:rsidRPr="00691C10">
        <w:rPr>
          <w:iCs/>
          <w:lang w:val="en-US"/>
        </w:rPr>
        <w:t xml:space="preserve">, the UE is allowed to transmit using PUR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subclause 7.24.1 provided that</w:t>
      </w:r>
    </w:p>
    <w:p w14:paraId="2A260CB0" w14:textId="77777777" w:rsidR="00194B7A" w:rsidRPr="00691C10" w:rsidRDefault="00194B7A" w:rsidP="00194B7A">
      <w:pPr>
        <w:pStyle w:val="B1"/>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10C18525" w14:textId="77777777" w:rsidR="00194B7A" w:rsidRPr="00691C10" w:rsidRDefault="00194B7A" w:rsidP="00194B7A">
      <w:pPr>
        <w:pStyle w:val="B1"/>
        <w:rPr>
          <w:i/>
        </w:rPr>
      </w:pPr>
      <w:r>
        <w:rPr>
          <w:lang w:val="en-US"/>
        </w:rPr>
        <w:t>-</w:t>
      </w:r>
      <w:r>
        <w:rPr>
          <w:lang w:val="en-US"/>
        </w:rPr>
        <w:tab/>
      </w:r>
      <w:r w:rsidRPr="00691C10">
        <w:rPr>
          <w:lang w:val="en-US"/>
        </w:rPr>
        <w:t>timing alignment validation for transmission using PUR is valid according to the val</w:t>
      </w:r>
      <w:ins w:id="9" w:author="Huawei" w:date="2020-08-24T10:32:00Z">
        <w:r w:rsidR="009B27E9">
          <w:rPr>
            <w:lang w:val="en-US"/>
          </w:rPr>
          <w:t>i</w:t>
        </w:r>
      </w:ins>
      <w:r w:rsidRPr="00691C10">
        <w:rPr>
          <w:lang w:val="en-US"/>
        </w:rPr>
        <w:t>dation criteria in section 5.3.3.</w:t>
      </w:r>
      <w:del w:id="10" w:author="Huawei" w:date="2020-08-24T10:33:00Z">
        <w:r w:rsidRPr="00691C10" w:rsidDel="009B27E9">
          <w:rPr>
            <w:lang w:val="en-US"/>
          </w:rPr>
          <w:delText xml:space="preserve">x </w:delText>
        </w:r>
      </w:del>
      <w:ins w:id="11" w:author="Huawei" w:date="2020-08-24T10:33:00Z">
        <w:r w:rsidR="009B27E9">
          <w:rPr>
            <w:lang w:val="en-US"/>
          </w:rPr>
          <w:t>19</w:t>
        </w:r>
        <w:r w:rsidR="009B27E9" w:rsidRPr="00691C10">
          <w:rPr>
            <w:lang w:val="en-US"/>
          </w:rPr>
          <w:t xml:space="preserve"> </w:t>
        </w:r>
      </w:ins>
      <w:r w:rsidRPr="00691C10">
        <w:rPr>
          <w:lang w:val="en-US"/>
        </w:rPr>
        <w:t>in [TS 36.331]</w:t>
      </w:r>
      <w:r w:rsidRPr="00691C10">
        <w:rPr>
          <w:i/>
        </w:rPr>
        <w:t xml:space="preserve"> </w:t>
      </w:r>
      <w:ins w:id="12" w:author="Huawei" w:date="2020-08-24T10:33:00Z">
        <w:r w:rsidR="009B27E9">
          <w:rPr>
            <w:lang w:val="en-US"/>
          </w:rPr>
          <w:t>for all configured TA validation criteria.</w:t>
        </w:r>
      </w:ins>
    </w:p>
    <w:p w14:paraId="6B1DA1AC" w14:textId="77777777" w:rsidR="00194B7A" w:rsidRPr="00691C10" w:rsidRDefault="00194B7A" w:rsidP="00194B7A">
      <w:r w:rsidRPr="00691C10">
        <w:rPr>
          <w:iCs/>
          <w:lang w:val="en-US"/>
        </w:rPr>
        <w:t>RSRP</w:t>
      </w:r>
      <w:r w:rsidRPr="00691C10">
        <w:rPr>
          <w:iCs/>
          <w:vertAlign w:val="subscript"/>
          <w:lang w:val="en-US"/>
        </w:rPr>
        <w:t>1</w:t>
      </w:r>
      <w:r w:rsidRPr="00691C10">
        <w:rPr>
          <w:iCs/>
          <w:lang w:val="en-US"/>
        </w:rPr>
        <w:t xml:space="preserve"> </w:t>
      </w:r>
      <w:r w:rsidRPr="00691C10">
        <w:t>is considered valid provided that the following condition is met when in normal coverage:</w:t>
      </w:r>
    </w:p>
    <w:p w14:paraId="6AD03D64" w14:textId="77777777" w:rsidR="00194B7A" w:rsidRPr="00691C10" w:rsidRDefault="00194B7A" w:rsidP="00194B7A">
      <w:pPr>
        <w:jc w:val="center"/>
        <w:rPr>
          <w:i/>
          <w:iCs/>
          <w:lang w:val="fr-FR"/>
        </w:rPr>
      </w:pPr>
      <w:r w:rsidRPr="00691C10">
        <w:rPr>
          <w:i/>
          <w:iCs/>
          <w:lang w:val="fr-FR"/>
        </w:rPr>
        <w:t>(T1 – min(480 ms, N</w:t>
      </w:r>
      <w:r w:rsidRPr="00691C10">
        <w:rPr>
          <w:i/>
          <w:iCs/>
          <w:lang w:val="en-US"/>
        </w:rPr>
        <w:sym w:font="Symbol" w:char="F0B4"/>
      </w:r>
      <w:r w:rsidRPr="00691C10">
        <w:rPr>
          <w:i/>
          <w:iCs/>
          <w:lang w:val="fr-FR"/>
        </w:rPr>
        <w:t xml:space="preserve"> DRX cycle)) ≤  T1’ ≤  (T1 + min(480 ms, N</w:t>
      </w:r>
      <w:r w:rsidRPr="00691C10">
        <w:rPr>
          <w:i/>
          <w:iCs/>
          <w:lang w:val="en-US"/>
        </w:rPr>
        <w:sym w:font="Symbol" w:char="F0B4"/>
      </w:r>
      <w:r w:rsidRPr="00691C10">
        <w:rPr>
          <w:i/>
          <w:iCs/>
          <w:lang w:val="fr-FR"/>
        </w:rPr>
        <w:t>DRX cycle))</w:t>
      </w:r>
    </w:p>
    <w:p w14:paraId="51D0138C" w14:textId="77777777" w:rsidR="00194B7A" w:rsidRPr="00691C10" w:rsidRDefault="00194B7A" w:rsidP="00194B7A">
      <w:r w:rsidRPr="00691C10">
        <w:rPr>
          <w:iCs/>
          <w:lang w:val="en-US"/>
        </w:rPr>
        <w:t>RSRP</w:t>
      </w:r>
      <w:r w:rsidRPr="00691C10">
        <w:rPr>
          <w:iCs/>
          <w:vertAlign w:val="subscript"/>
          <w:lang w:val="en-US"/>
        </w:rPr>
        <w:t>1</w:t>
      </w:r>
      <w:r w:rsidRPr="00691C10">
        <w:rPr>
          <w:iCs/>
          <w:lang w:val="en-US"/>
        </w:rPr>
        <w:t xml:space="preserve"> </w:t>
      </w:r>
      <w:r w:rsidRPr="00691C10">
        <w:t>is considered valid provided that the following condition is met when in enhanced coverage:</w:t>
      </w:r>
    </w:p>
    <w:p w14:paraId="368AC331" w14:textId="77777777" w:rsidR="00194B7A" w:rsidRPr="00691C10" w:rsidRDefault="00194B7A" w:rsidP="00194B7A">
      <w:pPr>
        <w:jc w:val="center"/>
        <w:rPr>
          <w:i/>
          <w:iCs/>
          <w:lang w:val="fr-FR"/>
        </w:rPr>
      </w:pPr>
      <w:r w:rsidRPr="00691C10">
        <w:rPr>
          <w:i/>
          <w:iCs/>
          <w:lang w:val="fr-FR"/>
        </w:rPr>
        <w:t>(T1 – min(800 ms, N</w:t>
      </w:r>
      <w:r w:rsidRPr="00691C10">
        <w:rPr>
          <w:i/>
          <w:iCs/>
          <w:lang w:val="en-US"/>
        </w:rPr>
        <w:sym w:font="Symbol" w:char="F0B4"/>
      </w:r>
      <w:r w:rsidRPr="00691C10">
        <w:rPr>
          <w:i/>
          <w:iCs/>
          <w:lang w:val="fr-FR"/>
        </w:rPr>
        <w:t xml:space="preserve"> DRX cycle)) ≤  T1’ ≤  (T1 + min(800 ms, N</w:t>
      </w:r>
      <w:r w:rsidRPr="00691C10">
        <w:rPr>
          <w:i/>
          <w:iCs/>
          <w:lang w:val="en-US"/>
        </w:rPr>
        <w:sym w:font="Symbol" w:char="F0B4"/>
      </w:r>
      <w:r w:rsidRPr="00691C10">
        <w:rPr>
          <w:i/>
          <w:iCs/>
          <w:lang w:val="fr-FR"/>
        </w:rPr>
        <w:t>DRX cycle))</w:t>
      </w:r>
    </w:p>
    <w:p w14:paraId="046F06C5" w14:textId="77777777" w:rsidR="00194B7A" w:rsidRPr="00691C10" w:rsidRDefault="00194B7A" w:rsidP="00194B7A">
      <w:pPr>
        <w:rPr>
          <w:iCs/>
          <w:lang w:val="fr-FR"/>
        </w:rPr>
      </w:pPr>
    </w:p>
    <w:p w14:paraId="3263707C" w14:textId="77777777" w:rsidR="00194B7A" w:rsidRPr="00691C10" w:rsidRDefault="00194B7A" w:rsidP="00194B7A">
      <w:r w:rsidRPr="00691C10">
        <w:rPr>
          <w:iCs/>
          <w:lang w:val="en-US"/>
        </w:rPr>
        <w:t>RSRP</w:t>
      </w:r>
      <w:r w:rsidRPr="00691C10">
        <w:rPr>
          <w:iCs/>
          <w:vertAlign w:val="subscript"/>
          <w:lang w:val="en-US"/>
        </w:rPr>
        <w:t>2</w:t>
      </w:r>
      <w:r w:rsidRPr="00691C10">
        <w:rPr>
          <w:iCs/>
          <w:lang w:val="en-US"/>
        </w:rPr>
        <w:t xml:space="preserve"> </w:t>
      </w:r>
      <w:r w:rsidRPr="00691C10">
        <w:t>is considered valid provided that the following condition is met when in normal coverage:</w:t>
      </w:r>
    </w:p>
    <w:p w14:paraId="2BDF1260" w14:textId="77777777" w:rsidR="00194B7A" w:rsidRPr="000D13F6" w:rsidRDefault="00194B7A" w:rsidP="00194B7A">
      <w:pPr>
        <w:jc w:val="center"/>
        <w:rPr>
          <w:i/>
          <w:iCs/>
          <w:lang w:val="fr-FR"/>
        </w:rPr>
      </w:pPr>
      <w:r w:rsidRPr="000D13F6">
        <w:rPr>
          <w:i/>
          <w:iCs/>
          <w:lang w:val="fr-FR"/>
        </w:rPr>
        <w:t>T2 – min(480</w:t>
      </w:r>
      <w:r w:rsidRPr="00691C10">
        <w:rPr>
          <w:i/>
          <w:iCs/>
          <w:lang w:val="fr-FR"/>
        </w:rPr>
        <w:t xml:space="preserve"> ms</w:t>
      </w:r>
      <w:r w:rsidRPr="000D13F6">
        <w:rPr>
          <w:i/>
          <w:iCs/>
          <w:lang w:val="fr-FR"/>
        </w:rPr>
        <w:t>, N</w:t>
      </w:r>
      <w:r w:rsidRPr="00691C10">
        <w:rPr>
          <w:i/>
          <w:iCs/>
          <w:lang w:val="en-US"/>
        </w:rPr>
        <w:sym w:font="Symbol" w:char="F0B4"/>
      </w:r>
      <w:r w:rsidRPr="000D13F6">
        <w:rPr>
          <w:i/>
          <w:iCs/>
          <w:lang w:val="fr-FR"/>
        </w:rPr>
        <w:t>DRX cycle) ≤ T2’ ≤ T2</w:t>
      </w:r>
    </w:p>
    <w:p w14:paraId="27D0B1BC" w14:textId="77777777" w:rsidR="00194B7A" w:rsidRPr="00691C10" w:rsidRDefault="00194B7A" w:rsidP="00194B7A">
      <w:r w:rsidRPr="00691C10">
        <w:rPr>
          <w:iCs/>
          <w:lang w:val="en-US"/>
        </w:rPr>
        <w:t>RSRP</w:t>
      </w:r>
      <w:r w:rsidRPr="00691C10">
        <w:rPr>
          <w:iCs/>
          <w:vertAlign w:val="subscript"/>
          <w:lang w:val="en-US"/>
        </w:rPr>
        <w:t>2</w:t>
      </w:r>
      <w:r w:rsidRPr="00691C10">
        <w:rPr>
          <w:iCs/>
          <w:lang w:val="en-US"/>
        </w:rPr>
        <w:t xml:space="preserve"> </w:t>
      </w:r>
      <w:r w:rsidRPr="00691C10">
        <w:t>is considered valid provided that the following condition is met when in enhanced coverage:</w:t>
      </w:r>
    </w:p>
    <w:p w14:paraId="0C3F505E" w14:textId="77777777" w:rsidR="00194B7A" w:rsidRPr="000D13F6" w:rsidRDefault="00194B7A" w:rsidP="00194B7A">
      <w:pPr>
        <w:jc w:val="center"/>
        <w:rPr>
          <w:iCs/>
          <w:lang w:val="fr-FR"/>
        </w:rPr>
      </w:pPr>
      <w:r w:rsidRPr="000D13F6">
        <w:rPr>
          <w:i/>
          <w:iCs/>
          <w:lang w:val="fr-FR"/>
        </w:rPr>
        <w:t>T2 – min(800</w:t>
      </w:r>
      <w:r w:rsidRPr="00691C10">
        <w:rPr>
          <w:i/>
          <w:iCs/>
          <w:lang w:val="fr-FR"/>
        </w:rPr>
        <w:t xml:space="preserve"> ms</w:t>
      </w:r>
      <w:r w:rsidRPr="000D13F6">
        <w:rPr>
          <w:i/>
          <w:iCs/>
          <w:lang w:val="fr-FR"/>
        </w:rPr>
        <w:t>, N</w:t>
      </w:r>
      <w:r w:rsidRPr="00691C10">
        <w:rPr>
          <w:i/>
          <w:iCs/>
          <w:lang w:val="en-US"/>
        </w:rPr>
        <w:sym w:font="Symbol" w:char="F0B4"/>
      </w:r>
      <w:r w:rsidRPr="000D13F6">
        <w:rPr>
          <w:i/>
          <w:iCs/>
          <w:lang w:val="fr-FR"/>
        </w:rPr>
        <w:t>DRX cycle) ≤ T2’ ≤ T2</w:t>
      </w:r>
    </w:p>
    <w:p w14:paraId="73FADC2B" w14:textId="77777777" w:rsidR="00194B7A" w:rsidRPr="00691C10" w:rsidRDefault="00194B7A" w:rsidP="00194B7A">
      <w:r w:rsidRPr="00691C10">
        <w:t xml:space="preserve">If at least one of </w:t>
      </w:r>
      <w:r w:rsidRPr="00691C10">
        <w:rPr>
          <w:iCs/>
          <w:lang w:val="en-US"/>
        </w:rPr>
        <w:t>RSRP</w:t>
      </w:r>
      <w:r w:rsidRPr="00691C10">
        <w:rPr>
          <w:iCs/>
          <w:vertAlign w:val="subscript"/>
          <w:lang w:val="en-US"/>
        </w:rPr>
        <w:t>1</w:t>
      </w:r>
      <w:r w:rsidRPr="00691C10">
        <w:rPr>
          <w:iCs/>
          <w:lang w:val="en-US"/>
        </w:rPr>
        <w:t xml:space="preserve"> and RSRP</w:t>
      </w:r>
      <w:r w:rsidRPr="00691C10">
        <w:rPr>
          <w:iCs/>
          <w:vertAlign w:val="subscript"/>
          <w:lang w:val="en-US"/>
        </w:rPr>
        <w:t>2</w:t>
      </w:r>
      <w:r w:rsidRPr="00691C10">
        <w:rPr>
          <w:iCs/>
          <w:lang w:val="en-US"/>
        </w:rPr>
        <w:t xml:space="preserve"> </w:t>
      </w:r>
      <w:r w:rsidRPr="00691C10">
        <w:t xml:space="preserve">is considered to be invalid based on the above conditions then the UE shall not validate the PUR using </w:t>
      </w:r>
      <w:r w:rsidRPr="00691C10">
        <w:rPr>
          <w:iCs/>
          <w:lang w:val="en-US"/>
        </w:rPr>
        <w:t>RSRP</w:t>
      </w:r>
      <w:r w:rsidRPr="00691C10">
        <w:rPr>
          <w:iCs/>
          <w:vertAlign w:val="subscript"/>
          <w:lang w:val="en-US"/>
        </w:rPr>
        <w:t>1</w:t>
      </w:r>
      <w:r w:rsidRPr="00691C10">
        <w:rPr>
          <w:iCs/>
          <w:lang w:val="en-US"/>
        </w:rPr>
        <w:t xml:space="preserve"> and RSRP</w:t>
      </w:r>
      <w:r w:rsidRPr="00691C10">
        <w:rPr>
          <w:iCs/>
          <w:vertAlign w:val="subscript"/>
          <w:lang w:val="en-US"/>
        </w:rPr>
        <w:t>2</w:t>
      </w:r>
      <w:r w:rsidRPr="00691C10">
        <w:rPr>
          <w:iCs/>
          <w:lang w:val="en-US"/>
        </w:rPr>
        <w:t xml:space="preserve"> </w:t>
      </w:r>
      <w:r w:rsidRPr="00691C10">
        <w:t xml:space="preserve">and shall not transmit using PUR. </w:t>
      </w:r>
    </w:p>
    <w:p w14:paraId="79DD5C66" w14:textId="77777777" w:rsidR="00194B7A" w:rsidRPr="00691C10" w:rsidRDefault="00194B7A" w:rsidP="00194B7A">
      <w:pPr>
        <w:rPr>
          <w:iCs/>
          <w:lang w:val="en-US"/>
        </w:rPr>
      </w:pPr>
      <w:r w:rsidRPr="00691C10">
        <w:rPr>
          <w:iCs/>
          <w:lang w:val="en-US"/>
        </w:rPr>
        <w:t xml:space="preserve">Where </w:t>
      </w:r>
    </w:p>
    <w:p w14:paraId="3C2E9BC8" w14:textId="77777777" w:rsidR="00194B7A" w:rsidRPr="00691C10" w:rsidRDefault="00194B7A" w:rsidP="00194B7A">
      <w:pPr>
        <w:pStyle w:val="B1"/>
        <w:rPr>
          <w:lang w:val="en-US"/>
        </w:rPr>
      </w:pPr>
      <w:r w:rsidRPr="00691C10">
        <w:rPr>
          <w:lang w:val="en-US"/>
        </w:rPr>
        <w:t>-</w:t>
      </w:r>
      <w:r w:rsidRPr="00691C10">
        <w:rPr>
          <w:lang w:val="en-US"/>
        </w:rPr>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lang w:val="en-US"/>
        </w:rPr>
        <w:t xml:space="preserve">was obtained by the UE via </w:t>
      </w:r>
      <w:r w:rsidRPr="000D13F6">
        <w:rPr>
          <w:noProof/>
        </w:rPr>
        <w:t xml:space="preserve">Timing Advance </w:t>
      </w:r>
      <w:r w:rsidRPr="000D13F6">
        <w:t xml:space="preserve">Command </w:t>
      </w:r>
      <w:r w:rsidRPr="000D13F6">
        <w:rPr>
          <w:noProof/>
        </w:rPr>
        <w:t xml:space="preserve">MAC control element or PDCCH </w:t>
      </w:r>
      <w:r w:rsidRPr="00691C10">
        <w:rPr>
          <w:lang w:val="en-US"/>
        </w:rPr>
        <w:t>for transmission on PUR,</w:t>
      </w:r>
    </w:p>
    <w:p w14:paraId="631B22B1" w14:textId="77777777" w:rsidR="00194B7A" w:rsidRPr="00691C10" w:rsidRDefault="00194B7A" w:rsidP="00194B7A">
      <w:pPr>
        <w:pStyle w:val="B1"/>
        <w:rPr>
          <w:lang w:val="en-US"/>
        </w:rPr>
      </w:pPr>
      <w:r w:rsidRPr="00691C10">
        <w:rPr>
          <w:lang w:val="en-US"/>
        </w:rPr>
        <w:t>-</w:t>
      </w:r>
      <w:r w:rsidRPr="00691C10">
        <w:rPr>
          <w:lang w:val="en-US"/>
        </w:rPr>
        <w:tab/>
        <w:t>T1’ is the time when the UE has completed RSRP</w:t>
      </w:r>
      <w:r w:rsidRPr="00691C10">
        <w:rPr>
          <w:vertAlign w:val="subscript"/>
          <w:lang w:val="en-US"/>
        </w:rPr>
        <w:t>1</w:t>
      </w:r>
      <w:r w:rsidRPr="00691C10">
        <w:rPr>
          <w:lang w:val="en-US"/>
        </w:rPr>
        <w:t>,</w:t>
      </w:r>
    </w:p>
    <w:p w14:paraId="230ED4BE" w14:textId="77777777" w:rsidR="00194B7A" w:rsidRPr="00691C10" w:rsidRDefault="00194B7A" w:rsidP="00194B7A">
      <w:pPr>
        <w:pStyle w:val="B1"/>
        <w:rPr>
          <w:lang w:val="en-US"/>
        </w:rPr>
      </w:pPr>
      <w:r w:rsidRPr="00691C10">
        <w:rPr>
          <w:lang w:val="en-US"/>
        </w:rPr>
        <w:t>-</w:t>
      </w:r>
      <w:r w:rsidRPr="00691C10">
        <w:rPr>
          <w:lang w:val="en-US"/>
        </w:rPr>
        <w:tab/>
        <w:t xml:space="preserve">T2 is the time when the UE </w:t>
      </w:r>
      <w:del w:id="13" w:author="Huawei" w:date="2020-08-03T16:12:00Z">
        <w:r w:rsidRPr="00691C10" w:rsidDel="00194B7A">
          <w:rPr>
            <w:lang w:val="en-US"/>
          </w:rPr>
          <w:delText xml:space="preserve">perfoms </w:delText>
        </w:r>
      </w:del>
      <w:ins w:id="14" w:author="Huawei" w:date="2020-08-03T16:12:00Z">
        <w:r>
          <w:rPr>
            <w:lang w:val="en-US"/>
          </w:rPr>
          <w:t>performs</w:t>
        </w:r>
        <w:r w:rsidRPr="00691C10">
          <w:rPr>
            <w:lang w:val="en-US"/>
          </w:rPr>
          <w:t xml:space="preserve"> </w:t>
        </w:r>
      </w:ins>
      <w:r w:rsidRPr="00691C10">
        <w:rPr>
          <w:lang w:val="en-US"/>
        </w:rPr>
        <w:t>TA validation</w:t>
      </w:r>
      <w:del w:id="15" w:author="Huawei" w:date="2020-08-03T16:12:00Z">
        <w:r w:rsidRPr="00691C10" w:rsidDel="00194B7A">
          <w:rPr>
            <w:lang w:val="en-US"/>
          </w:rPr>
          <w:delText xml:space="preserve"> </w:delText>
        </w:r>
      </w:del>
      <w:r w:rsidRPr="00691C10">
        <w:rPr>
          <w:lang w:val="en-US"/>
        </w:rPr>
        <w:t xml:space="preserve"> defined in </w:t>
      </w:r>
      <w:del w:id="16" w:author="Huawei" w:date="2020-08-03T19:24:00Z">
        <w:r w:rsidRPr="00691C10" w:rsidDel="006C23DB">
          <w:rPr>
            <w:lang w:val="en-US"/>
          </w:rPr>
          <w:delText>the present subclause</w:delText>
        </w:r>
      </w:del>
      <w:ins w:id="17" w:author="Huawei" w:date="2020-08-03T16:12:00Z">
        <w:r>
          <w:rPr>
            <w:lang w:val="en-US"/>
          </w:rPr>
          <w:t xml:space="preserve">clause </w:t>
        </w:r>
        <w:r>
          <w:rPr>
            <w:rFonts w:eastAsia="SimSun"/>
            <w:lang w:eastAsia="zh-CN"/>
          </w:rPr>
          <w:t xml:space="preserve">5.3.3.19 </w:t>
        </w:r>
      </w:ins>
      <w:ins w:id="18" w:author="Huawei" w:date="2020-08-24T10:35:00Z">
        <w:r w:rsidR="009B27E9">
          <w:rPr>
            <w:rFonts w:eastAsia="SimSun"/>
            <w:lang w:eastAsia="zh-CN"/>
          </w:rPr>
          <w:t>in</w:t>
        </w:r>
      </w:ins>
      <w:ins w:id="19" w:author="Huawei" w:date="2020-08-03T16:12:00Z">
        <w:r>
          <w:rPr>
            <w:rFonts w:eastAsia="SimSun"/>
            <w:lang w:eastAsia="zh-CN"/>
          </w:rPr>
          <w:t xml:space="preserve"> </w:t>
        </w:r>
      </w:ins>
      <w:ins w:id="20" w:author="Huawei" w:date="2020-08-24T10:35:00Z">
        <w:r w:rsidR="009B27E9">
          <w:rPr>
            <w:rFonts w:eastAsia="SimSun"/>
            <w:lang w:eastAsia="zh-CN"/>
          </w:rPr>
          <w:t>[</w:t>
        </w:r>
      </w:ins>
      <w:ins w:id="21" w:author="Huawei" w:date="2020-08-03T16:12:00Z">
        <w:r>
          <w:rPr>
            <w:rFonts w:eastAsia="SimSun"/>
            <w:lang w:eastAsia="zh-CN"/>
          </w:rPr>
          <w:t>TS 36.331</w:t>
        </w:r>
      </w:ins>
      <w:ins w:id="22" w:author="Huawei" w:date="2020-08-24T10:35:00Z">
        <w:r w:rsidR="009B27E9">
          <w:rPr>
            <w:rFonts w:eastAsia="SimSun"/>
            <w:lang w:eastAsia="zh-CN"/>
          </w:rPr>
          <w:t>]</w:t>
        </w:r>
      </w:ins>
      <w:r w:rsidRPr="00691C10">
        <w:rPr>
          <w:lang w:val="en-US"/>
        </w:rPr>
        <w:t xml:space="preserve"> for transmission using PUR,</w:t>
      </w:r>
    </w:p>
    <w:p w14:paraId="0B043AD8" w14:textId="7035DC10" w:rsidR="00194B7A" w:rsidRDefault="00194B7A" w:rsidP="00194B7A">
      <w:pPr>
        <w:pStyle w:val="B1"/>
        <w:rPr>
          <w:ins w:id="23" w:author="Santhan Thangarasa" w:date="2020-08-26T17:20:00Z"/>
          <w:lang w:val="en-US"/>
        </w:rPr>
      </w:pPr>
      <w:r w:rsidRPr="00691C10">
        <w:rPr>
          <w:lang w:val="en-US"/>
        </w:rPr>
        <w:t>-</w:t>
      </w:r>
      <w:r w:rsidRPr="00691C10">
        <w:rPr>
          <w:lang w:val="en-US"/>
        </w:rPr>
        <w:tab/>
        <w:t>T2’ is the time when the UE has completed RSRP</w:t>
      </w:r>
      <w:r w:rsidRPr="00691C10">
        <w:rPr>
          <w:vertAlign w:val="subscript"/>
          <w:lang w:val="en-US"/>
        </w:rPr>
        <w:t>2</w:t>
      </w:r>
      <w:r w:rsidRPr="00691C10">
        <w:rPr>
          <w:lang w:val="en-US"/>
        </w:rPr>
        <w:t>.</w:t>
      </w:r>
    </w:p>
    <w:p w14:paraId="5D4836E4" w14:textId="2E1D0178" w:rsidR="00AC1A95" w:rsidRDefault="00AC1A95" w:rsidP="00194B7A">
      <w:pPr>
        <w:pStyle w:val="B1"/>
        <w:rPr>
          <w:ins w:id="24" w:author="Santhan Thangarasa" w:date="2020-08-26T17:19:00Z"/>
          <w:lang w:val="en-US"/>
        </w:rPr>
      </w:pPr>
      <w:ins w:id="25" w:author="Santhan Thangarasa" w:date="2020-08-26T17:20:00Z">
        <w:r>
          <w:rPr>
            <w:lang w:val="en-US"/>
          </w:rPr>
          <w:lastRenderedPageBreak/>
          <w:t>-</w:t>
        </w:r>
        <w:r>
          <w:rPr>
            <w:lang w:val="en-US"/>
          </w:rPr>
          <w:tab/>
          <w:t xml:space="preserve">N is applicable only if relaxed serving cell monitoring </w:t>
        </w:r>
        <w:r w:rsidRPr="00DF0773">
          <w:rPr>
            <w:lang w:val="en-US"/>
          </w:rPr>
          <w:t xml:space="preserve">as defined in clause </w:t>
        </w:r>
        <w:r w:rsidRPr="00AC1A95">
          <w:rPr>
            <w:lang w:val="en-US"/>
            <w:rPrChange w:id="26" w:author="Santhan Thangarasa" w:date="2020-08-26T17:20:00Z">
              <w:rPr/>
            </w:rPrChange>
          </w:rPr>
          <w:t>4.</w:t>
        </w:r>
      </w:ins>
      <w:ins w:id="27" w:author="Santhan Thangarasa" w:date="2020-08-26T17:21:00Z">
        <w:r w:rsidR="00236636">
          <w:rPr>
            <w:lang w:val="en-US"/>
          </w:rPr>
          <w:t>7</w:t>
        </w:r>
      </w:ins>
      <w:ins w:id="28" w:author="Santhan Thangarasa" w:date="2020-08-26T17:20:00Z">
        <w:r w:rsidRPr="00AC1A95">
          <w:rPr>
            <w:lang w:val="en-US"/>
            <w:rPrChange w:id="29" w:author="Santhan Thangarasa" w:date="2020-08-26T17:20:00Z">
              <w:rPr/>
            </w:rPrChange>
          </w:rPr>
          <w:t>.2.</w:t>
        </w:r>
      </w:ins>
      <w:ins w:id="30" w:author="Santhan Thangarasa" w:date="2020-08-26T17:21:00Z">
        <w:r w:rsidR="00236636">
          <w:rPr>
            <w:lang w:val="en-US"/>
          </w:rPr>
          <w:t>1.</w:t>
        </w:r>
      </w:ins>
      <w:ins w:id="31" w:author="Santhan Thangarasa" w:date="2020-08-26T17:20:00Z">
        <w:r w:rsidRPr="00AC1A95">
          <w:rPr>
            <w:lang w:val="en-US"/>
            <w:rPrChange w:id="32" w:author="Santhan Thangarasa" w:date="2020-08-26T17:20:00Z">
              <w:rPr/>
            </w:rPrChange>
          </w:rPr>
          <w:t>1A for normal coverage or 4.</w:t>
        </w:r>
      </w:ins>
      <w:ins w:id="33" w:author="Santhan Thangarasa" w:date="2020-08-26T17:22:00Z">
        <w:r w:rsidR="00236636">
          <w:rPr>
            <w:lang w:val="en-US"/>
          </w:rPr>
          <w:t>7.2.2.1</w:t>
        </w:r>
      </w:ins>
      <w:ins w:id="34" w:author="Santhan Thangarasa" w:date="2020-08-26T17:25:00Z">
        <w:r w:rsidR="003C00A9">
          <w:rPr>
            <w:lang w:val="en-US"/>
          </w:rPr>
          <w:t>A</w:t>
        </w:r>
      </w:ins>
      <w:ins w:id="35" w:author="Santhan Thangarasa" w:date="2020-08-26T17:22:00Z">
        <w:r w:rsidR="00236636">
          <w:rPr>
            <w:lang w:val="en-US"/>
          </w:rPr>
          <w:t xml:space="preserve"> for enhanced coverage </w:t>
        </w:r>
      </w:ins>
      <w:ins w:id="36" w:author="Santhan Thangarasa" w:date="2020-08-26T17:20:00Z">
        <w:r w:rsidRPr="00AC1A95">
          <w:rPr>
            <w:lang w:val="en-US"/>
            <w:rPrChange w:id="37" w:author="Santhan Thangarasa" w:date="2020-08-26T17:20:00Z">
              <w:rPr/>
            </w:rPrChange>
          </w:rPr>
          <w:t xml:space="preserve">is </w:t>
        </w:r>
        <w:del w:id="38" w:author="Huawei" w:date="2020-08-27T02:27:00Z">
          <w:r w:rsidRPr="00AC1A95" w:rsidDel="00DB2041">
            <w:rPr>
              <w:lang w:val="en-US" w:eastAsia="zh-CN"/>
              <w:rPrChange w:id="39" w:author="Santhan Thangarasa" w:date="2020-08-26T17:20:00Z">
                <w:rPr/>
              </w:rPrChange>
            </w:rPr>
            <w:delText>configured</w:delText>
          </w:r>
        </w:del>
      </w:ins>
      <w:ins w:id="40" w:author="Huawei" w:date="2020-08-27T02:27:00Z">
        <w:r w:rsidR="00DB2041">
          <w:rPr>
            <w:rFonts w:hint="eastAsia"/>
            <w:lang w:val="en-US" w:eastAsia="zh-CN"/>
          </w:rPr>
          <w:t>in</w:t>
        </w:r>
        <w:r w:rsidR="00DB2041">
          <w:rPr>
            <w:lang w:val="en-US"/>
          </w:rPr>
          <w:t xml:space="preserve"> use</w:t>
        </w:r>
      </w:ins>
      <w:ins w:id="41" w:author="Santhan Thangarasa" w:date="2020-08-26T17:20:00Z">
        <w:r>
          <w:rPr>
            <w:lang w:val="en-US"/>
          </w:rPr>
          <w:t xml:space="preserve">. Otherwise, </w:t>
        </w:r>
        <w:r w:rsidRPr="00691C10">
          <w:rPr>
            <w:lang w:val="en-US"/>
          </w:rPr>
          <w:t>N</w:t>
        </w:r>
        <w:r>
          <w:rPr>
            <w:lang w:val="en-US"/>
          </w:rPr>
          <w:t>=1.</w:t>
        </w:r>
      </w:ins>
    </w:p>
    <w:p w14:paraId="6EFB52FF" w14:textId="295016B7" w:rsidR="00AC1A95" w:rsidRPr="00691C10" w:rsidDel="003E4D42" w:rsidRDefault="00AC1A95" w:rsidP="00194B7A">
      <w:pPr>
        <w:pStyle w:val="B1"/>
        <w:rPr>
          <w:del w:id="42" w:author="Santhan Thangarasa" w:date="2020-08-26T17:25:00Z"/>
          <w:lang w:val="en-US"/>
        </w:rPr>
      </w:pPr>
    </w:p>
    <w:p w14:paraId="3C521E53" w14:textId="4C5D0DA6" w:rsidR="00194B7A" w:rsidRPr="00691C10" w:rsidRDefault="00194B7A" w:rsidP="00194B7A">
      <w:pPr>
        <w:pStyle w:val="B1"/>
      </w:pPr>
      <w:r w:rsidRPr="00691C10">
        <w:rPr>
          <w:lang w:val="en-US"/>
        </w:rPr>
        <w:t>-</w:t>
      </w:r>
      <w:r w:rsidRPr="00691C10">
        <w:rPr>
          <w:lang w:val="en-US"/>
        </w:rPr>
        <w:tab/>
      </w:r>
      <w:ins w:id="43" w:author="Huawei" w:date="2020-08-24T10:36:00Z">
        <w:r w:rsidR="009B27E9">
          <w:t xml:space="preserve">For </w:t>
        </w:r>
        <w:r w:rsidR="009B27E9" w:rsidRPr="00691C10">
          <w:t>normal coverage</w:t>
        </w:r>
        <w:r w:rsidR="009B27E9">
          <w:t>,</w:t>
        </w:r>
        <w:r w:rsidR="009B27E9" w:rsidRPr="00691C10">
          <w:rPr>
            <w:lang w:val="en-US"/>
          </w:rPr>
          <w:t xml:space="preserve"> </w:t>
        </w:r>
      </w:ins>
      <w:r w:rsidRPr="00691C10">
        <w:rPr>
          <w:lang w:val="en-US"/>
        </w:rPr>
        <w:t xml:space="preserve">N is the </w:t>
      </w:r>
      <w:r w:rsidRPr="00691C10">
        <w:t>relaxation factor and is given by Table 4.7.2.1.1A-1 if the UE is not configured with eDRX_IDLE cycle and by Table 4.7.2.1.1A-2 if the UE is configured with eDRX_IDLE cycle</w:t>
      </w:r>
      <w:ins w:id="44" w:author="Huawei" w:date="2020-08-03T16:17:00Z">
        <w:del w:id="45" w:author="Santhan Thangarasa" w:date="2020-08-26T17:26:00Z">
          <w:r w:rsidDel="00E65A3D">
            <w:delText>,</w:delText>
          </w:r>
        </w:del>
        <w:r>
          <w:rPr>
            <w:lang w:val="en-US"/>
          </w:rPr>
          <w:t xml:space="preserve"> if relaxed serving cell monitoring </w:t>
        </w:r>
      </w:ins>
      <w:ins w:id="46" w:author="Huawei" w:date="2020-08-03T16:18:00Z">
        <w:r>
          <w:rPr>
            <w:lang w:val="en-US"/>
          </w:rPr>
          <w:t xml:space="preserve">as defined in clause </w:t>
        </w:r>
        <w:r w:rsidRPr="00691C10">
          <w:t>4.7.2.1.1A</w:t>
        </w:r>
        <w:r>
          <w:rPr>
            <w:lang w:val="en-US"/>
          </w:rPr>
          <w:t xml:space="preserve"> </w:t>
        </w:r>
      </w:ins>
      <w:ins w:id="47" w:author="Huawei" w:date="2020-08-03T16:17:00Z">
        <w:r>
          <w:rPr>
            <w:lang w:val="en-US"/>
          </w:rPr>
          <w:t xml:space="preserve">is </w:t>
        </w:r>
      </w:ins>
      <w:ins w:id="48" w:author="Santhan Thangarasa" w:date="2020-08-26T17:26:00Z">
        <w:del w:id="49" w:author="Huawei" w:date="2020-08-27T02:27:00Z">
          <w:r w:rsidR="00B54D9A" w:rsidDel="00DB2041">
            <w:rPr>
              <w:lang w:val="en-US"/>
            </w:rPr>
            <w:delText>configured</w:delText>
          </w:r>
        </w:del>
      </w:ins>
      <w:ins w:id="50" w:author="Huawei" w:date="2020-08-27T02:27:00Z">
        <w:r w:rsidR="00DB2041">
          <w:rPr>
            <w:lang w:val="en-US"/>
          </w:rPr>
          <w:t>in use</w:t>
        </w:r>
      </w:ins>
      <w:ins w:id="51" w:author="Huawei" w:date="2020-08-24T10:46:00Z">
        <w:del w:id="52" w:author="Santhan Thangarasa" w:date="2020-08-26T17:26:00Z">
          <w:r w:rsidR="009112E0" w:rsidDel="00B54D9A">
            <w:rPr>
              <w:lang w:val="en-US"/>
            </w:rPr>
            <w:delText xml:space="preserve"> use</w:delText>
          </w:r>
        </w:del>
      </w:ins>
      <w:ins w:id="53" w:author="Huawei" w:date="2020-08-24T10:40:00Z">
        <w:del w:id="54" w:author="Santhan Thangarasa" w:date="2020-08-26T17:25:00Z">
          <w:r w:rsidR="009112E0" w:rsidDel="007E3F65">
            <w:rPr>
              <w:lang w:val="en-US"/>
            </w:rPr>
            <w:delText xml:space="preserve">, otherwise </w:delText>
          </w:r>
        </w:del>
      </w:ins>
      <w:ins w:id="55" w:author="Huawei" w:date="2020-08-24T10:43:00Z">
        <w:del w:id="56" w:author="Santhan Thangarasa" w:date="2020-08-26T17:25:00Z">
          <w:r w:rsidR="009112E0" w:rsidDel="007E3F65">
            <w:rPr>
              <w:lang w:val="en-US"/>
            </w:rPr>
            <w:delText>N=1</w:delText>
          </w:r>
        </w:del>
      </w:ins>
      <w:del w:id="57" w:author="Santhan Thangarasa" w:date="2020-08-26T17:25:00Z">
        <w:r w:rsidRPr="00691C10" w:rsidDel="007E3F65">
          <w:delText xml:space="preserve"> </w:delText>
        </w:r>
      </w:del>
      <w:del w:id="58" w:author="Huawei" w:date="2020-08-24T10:40:00Z">
        <w:r w:rsidRPr="00691C10" w:rsidDel="009112E0">
          <w:delText>in normal coverage</w:delText>
        </w:r>
      </w:del>
      <w:r w:rsidRPr="00691C10">
        <w:t>.</w:t>
      </w:r>
    </w:p>
    <w:p w14:paraId="35623649" w14:textId="281DFFA8" w:rsidR="00194B7A" w:rsidRDefault="00194B7A" w:rsidP="00194B7A">
      <w:pPr>
        <w:pStyle w:val="B1"/>
      </w:pPr>
      <w:r w:rsidRPr="00691C10">
        <w:rPr>
          <w:lang w:val="en-US"/>
        </w:rPr>
        <w:t>-</w:t>
      </w:r>
      <w:r w:rsidRPr="00691C10">
        <w:rPr>
          <w:lang w:val="en-US"/>
        </w:rPr>
        <w:tab/>
      </w:r>
      <w:ins w:id="59" w:author="Huawei" w:date="2020-08-24T10:44:00Z">
        <w:r w:rsidR="009112E0">
          <w:t>For</w:t>
        </w:r>
      </w:ins>
      <w:ins w:id="60" w:author="Huawei" w:date="2020-08-24T10:43:00Z">
        <w:r w:rsidR="009112E0" w:rsidRPr="00691C10">
          <w:t xml:space="preserve"> enhanced coverage</w:t>
        </w:r>
      </w:ins>
      <w:ins w:id="61" w:author="Huawei" w:date="2020-08-24T10:44:00Z">
        <w:r w:rsidR="009112E0">
          <w:t>,</w:t>
        </w:r>
      </w:ins>
      <w:ins w:id="62" w:author="Huawei" w:date="2020-08-24T10:43:00Z">
        <w:r w:rsidR="009112E0" w:rsidRPr="00691C10">
          <w:rPr>
            <w:lang w:val="en-US"/>
          </w:rPr>
          <w:t xml:space="preserve"> </w:t>
        </w:r>
      </w:ins>
      <w:r w:rsidRPr="00691C10">
        <w:rPr>
          <w:lang w:val="en-US"/>
        </w:rPr>
        <w:t xml:space="preserve">N is the </w:t>
      </w:r>
      <w:r w:rsidRPr="00691C10">
        <w:t>relaxation factor and is given by Table 4.7.2.2.1A-1 if the UE is not configured with eDRX_IDLE cycle and by Table 4.7.2.2.1A-2 if the UE is configured with eDRX_IDLE cycle</w:t>
      </w:r>
      <w:ins w:id="63" w:author="Huawei" w:date="2020-08-03T16:17:00Z">
        <w:del w:id="64" w:author="Santhan Thangarasa" w:date="2020-08-26T17:26:00Z">
          <w:r w:rsidDel="00E65A3D">
            <w:delText>,</w:delText>
          </w:r>
        </w:del>
        <w:r>
          <w:rPr>
            <w:lang w:val="en-US"/>
          </w:rPr>
          <w:t xml:space="preserve"> if relaxed serving cell monitoring </w:t>
        </w:r>
      </w:ins>
      <w:ins w:id="65" w:author="Huawei" w:date="2020-08-03T16:18:00Z">
        <w:r>
          <w:rPr>
            <w:lang w:val="en-US"/>
          </w:rPr>
          <w:t xml:space="preserve">as defined in clause </w:t>
        </w:r>
        <w:r w:rsidRPr="00691C10">
          <w:t>4.7.2.</w:t>
        </w:r>
        <w:r>
          <w:t>2</w:t>
        </w:r>
        <w:r w:rsidRPr="00691C10">
          <w:t>.1A</w:t>
        </w:r>
        <w:r>
          <w:rPr>
            <w:lang w:val="en-US"/>
          </w:rPr>
          <w:t xml:space="preserve"> </w:t>
        </w:r>
      </w:ins>
      <w:ins w:id="66" w:author="Huawei" w:date="2020-08-03T16:17:00Z">
        <w:r>
          <w:rPr>
            <w:lang w:val="en-US"/>
          </w:rPr>
          <w:t xml:space="preserve">is </w:t>
        </w:r>
      </w:ins>
      <w:ins w:id="67" w:author="Huawei" w:date="2020-08-27T02:27:00Z">
        <w:r w:rsidR="00DB2041">
          <w:rPr>
            <w:lang w:val="en-US"/>
          </w:rPr>
          <w:t>in use</w:t>
        </w:r>
      </w:ins>
      <w:ins w:id="68" w:author="Santhan Thangarasa" w:date="2020-08-26T17:26:00Z">
        <w:del w:id="69" w:author="Huawei" w:date="2020-08-27T02:27:00Z">
          <w:r w:rsidR="00B54D9A" w:rsidDel="00DB2041">
            <w:rPr>
              <w:lang w:val="en-US"/>
            </w:rPr>
            <w:delText>configured</w:delText>
          </w:r>
        </w:del>
      </w:ins>
      <w:ins w:id="70" w:author="Huawei" w:date="2020-08-24T10:46:00Z">
        <w:del w:id="71" w:author="Santhan Thangarasa" w:date="2020-08-26T17:26:00Z">
          <w:r w:rsidR="009112E0" w:rsidDel="00B54D9A">
            <w:rPr>
              <w:lang w:val="en-US"/>
            </w:rPr>
            <w:delText xml:space="preserve"> use</w:delText>
          </w:r>
        </w:del>
      </w:ins>
      <w:ins w:id="72" w:author="Huawei" w:date="2020-08-24T10:44:00Z">
        <w:del w:id="73" w:author="Santhan Thangarasa" w:date="2020-08-26T17:25:00Z">
          <w:r w:rsidR="009112E0" w:rsidDel="007E3F65">
            <w:rPr>
              <w:lang w:val="en-US"/>
            </w:rPr>
            <w:delText>,</w:delText>
          </w:r>
          <w:r w:rsidR="009112E0" w:rsidRPr="009112E0" w:rsidDel="007E3F65">
            <w:rPr>
              <w:lang w:val="en-US"/>
            </w:rPr>
            <w:delText xml:space="preserve"> </w:delText>
          </w:r>
          <w:r w:rsidR="009112E0" w:rsidDel="007E3F65">
            <w:rPr>
              <w:lang w:val="en-US"/>
            </w:rPr>
            <w:delText>otherwise N=1</w:delText>
          </w:r>
        </w:del>
      </w:ins>
      <w:del w:id="74" w:author="Huawei" w:date="2020-08-24T10:44:00Z">
        <w:r w:rsidRPr="00691C10" w:rsidDel="009112E0">
          <w:delText xml:space="preserve"> in enhanced coverage</w:delText>
        </w:r>
      </w:del>
      <w:r w:rsidRPr="00691C10">
        <w:t>.</w:t>
      </w:r>
    </w:p>
    <w:p w14:paraId="13C96A16" w14:textId="77777777" w:rsidR="00667A79" w:rsidRPr="00194B7A" w:rsidRDefault="00667A79" w:rsidP="00667A79">
      <w:pPr>
        <w:rPr>
          <w:rFonts w:eastAsia="SimSun"/>
          <w:noProof/>
          <w:highlight w:val="yellow"/>
          <w:lang w:eastAsia="zh-CN"/>
        </w:rPr>
      </w:pPr>
    </w:p>
    <w:p w14:paraId="30F7801F" w14:textId="77777777" w:rsidR="00F43002" w:rsidRPr="00B77B05" w:rsidRDefault="00E9263D" w:rsidP="00B77B05">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w:t>
      </w:r>
      <w:r w:rsidRPr="00207960">
        <w:rPr>
          <w:rFonts w:eastAsia="SimSun"/>
          <w:noProof/>
          <w:highlight w:val="yellow"/>
          <w:lang w:eastAsia="zh-CN"/>
        </w:rPr>
        <w:t xml:space="preserve"> </w:t>
      </w:r>
      <w:r>
        <w:rPr>
          <w:rFonts w:eastAsia="SimSun"/>
          <w:noProof/>
          <w:highlight w:val="yellow"/>
          <w:lang w:eastAsia="zh-CN"/>
        </w:rPr>
        <w:t>1</w:t>
      </w:r>
      <w:r w:rsidRPr="00207960">
        <w:rPr>
          <w:rFonts w:eastAsia="SimSun" w:hint="eastAsia"/>
          <w:noProof/>
          <w:highlight w:val="yellow"/>
          <w:lang w:eastAsia="zh-CN"/>
        </w:rPr>
        <w:t>&gt;</w:t>
      </w:r>
    </w:p>
    <w:sectPr w:rsidR="00F43002" w:rsidRPr="00B77B0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C308D6" w14:textId="77777777" w:rsidR="00DF16BC" w:rsidRDefault="00DF16BC">
      <w:r>
        <w:separator/>
      </w:r>
    </w:p>
  </w:endnote>
  <w:endnote w:type="continuationSeparator" w:id="0">
    <w:p w14:paraId="4E9B252D" w14:textId="77777777" w:rsidR="00DF16BC" w:rsidRDefault="00DF1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F67F0B" w14:textId="77777777" w:rsidR="00DF16BC" w:rsidRDefault="00DF16BC">
      <w:r>
        <w:separator/>
      </w:r>
    </w:p>
  </w:footnote>
  <w:footnote w:type="continuationSeparator" w:id="0">
    <w:p w14:paraId="1F15B532" w14:textId="77777777" w:rsidR="00DF16BC" w:rsidRDefault="00DF16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8B6BC9" w14:textId="77777777" w:rsidR="00DB2041" w:rsidRDefault="00DB20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723E0" w14:textId="77777777" w:rsidR="00DB2041" w:rsidRDefault="00DB20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E9632" w14:textId="77777777" w:rsidR="00DB2041" w:rsidRDefault="00DB20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E5AF4" w14:textId="77777777" w:rsidR="00DB2041" w:rsidRDefault="00DB20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4620A60"/>
    <w:multiLevelType w:val="hybridMultilevel"/>
    <w:tmpl w:val="CB26252A"/>
    <w:lvl w:ilvl="0" w:tplc="1FCAF7A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9EA0FA4"/>
    <w:multiLevelType w:val="hybridMultilevel"/>
    <w:tmpl w:val="0F46311A"/>
    <w:lvl w:ilvl="0" w:tplc="C8D8C03A">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736"/>
    <w:rsid w:val="000663BC"/>
    <w:rsid w:val="00086436"/>
    <w:rsid w:val="000A3EE0"/>
    <w:rsid w:val="000A6394"/>
    <w:rsid w:val="000B2F13"/>
    <w:rsid w:val="000B41E3"/>
    <w:rsid w:val="000B7FED"/>
    <w:rsid w:val="000C038A"/>
    <w:rsid w:val="000C6598"/>
    <w:rsid w:val="0010656F"/>
    <w:rsid w:val="00116B91"/>
    <w:rsid w:val="00142233"/>
    <w:rsid w:val="00145D43"/>
    <w:rsid w:val="00150AA6"/>
    <w:rsid w:val="00155AEC"/>
    <w:rsid w:val="00160EC9"/>
    <w:rsid w:val="00162E08"/>
    <w:rsid w:val="0017153C"/>
    <w:rsid w:val="00173B2A"/>
    <w:rsid w:val="00192C46"/>
    <w:rsid w:val="00194B7A"/>
    <w:rsid w:val="001A08B3"/>
    <w:rsid w:val="001A7B60"/>
    <w:rsid w:val="001B52F0"/>
    <w:rsid w:val="001B7A65"/>
    <w:rsid w:val="001C625B"/>
    <w:rsid w:val="001E41F3"/>
    <w:rsid w:val="001E4789"/>
    <w:rsid w:val="001E681B"/>
    <w:rsid w:val="001F32F9"/>
    <w:rsid w:val="002206AC"/>
    <w:rsid w:val="0022247E"/>
    <w:rsid w:val="00233216"/>
    <w:rsid w:val="00236636"/>
    <w:rsid w:val="0026004D"/>
    <w:rsid w:val="002640DD"/>
    <w:rsid w:val="00265C16"/>
    <w:rsid w:val="0027526D"/>
    <w:rsid w:val="00275D12"/>
    <w:rsid w:val="00284FEB"/>
    <w:rsid w:val="002860C4"/>
    <w:rsid w:val="00295579"/>
    <w:rsid w:val="002A4D34"/>
    <w:rsid w:val="002B0186"/>
    <w:rsid w:val="002B5741"/>
    <w:rsid w:val="002F0EAB"/>
    <w:rsid w:val="00305409"/>
    <w:rsid w:val="00313E02"/>
    <w:rsid w:val="00354DB9"/>
    <w:rsid w:val="00357837"/>
    <w:rsid w:val="003609EF"/>
    <w:rsid w:val="0036231A"/>
    <w:rsid w:val="00374DD4"/>
    <w:rsid w:val="00385E24"/>
    <w:rsid w:val="00385E70"/>
    <w:rsid w:val="003C00A9"/>
    <w:rsid w:val="003E0238"/>
    <w:rsid w:val="003E1A36"/>
    <w:rsid w:val="003E4D42"/>
    <w:rsid w:val="003E5AA9"/>
    <w:rsid w:val="003F767E"/>
    <w:rsid w:val="00410371"/>
    <w:rsid w:val="00415D32"/>
    <w:rsid w:val="00421872"/>
    <w:rsid w:val="004242F1"/>
    <w:rsid w:val="004342D8"/>
    <w:rsid w:val="00460E56"/>
    <w:rsid w:val="00482950"/>
    <w:rsid w:val="00490BA3"/>
    <w:rsid w:val="004A61E0"/>
    <w:rsid w:val="004B75B7"/>
    <w:rsid w:val="004C1728"/>
    <w:rsid w:val="004C557A"/>
    <w:rsid w:val="00505758"/>
    <w:rsid w:val="005074A3"/>
    <w:rsid w:val="0051580D"/>
    <w:rsid w:val="0052478D"/>
    <w:rsid w:val="0052655E"/>
    <w:rsid w:val="00530911"/>
    <w:rsid w:val="005432AF"/>
    <w:rsid w:val="00547111"/>
    <w:rsid w:val="00572080"/>
    <w:rsid w:val="00587470"/>
    <w:rsid w:val="00592D74"/>
    <w:rsid w:val="005954BF"/>
    <w:rsid w:val="005B45C2"/>
    <w:rsid w:val="005C3421"/>
    <w:rsid w:val="005D361E"/>
    <w:rsid w:val="005E10FA"/>
    <w:rsid w:val="005E2C44"/>
    <w:rsid w:val="005F6A5E"/>
    <w:rsid w:val="00607BFA"/>
    <w:rsid w:val="00621188"/>
    <w:rsid w:val="006257ED"/>
    <w:rsid w:val="00630225"/>
    <w:rsid w:val="00632AC7"/>
    <w:rsid w:val="006355D6"/>
    <w:rsid w:val="0064017D"/>
    <w:rsid w:val="006547EB"/>
    <w:rsid w:val="006607A9"/>
    <w:rsid w:val="00662081"/>
    <w:rsid w:val="00667A79"/>
    <w:rsid w:val="00683512"/>
    <w:rsid w:val="00695808"/>
    <w:rsid w:val="006A0A6D"/>
    <w:rsid w:val="006B46FB"/>
    <w:rsid w:val="006C184B"/>
    <w:rsid w:val="006C23DB"/>
    <w:rsid w:val="006D6764"/>
    <w:rsid w:val="006E21FB"/>
    <w:rsid w:val="00705EA9"/>
    <w:rsid w:val="0071403E"/>
    <w:rsid w:val="0072799D"/>
    <w:rsid w:val="0073218C"/>
    <w:rsid w:val="00753828"/>
    <w:rsid w:val="00753BFB"/>
    <w:rsid w:val="0076673A"/>
    <w:rsid w:val="00792342"/>
    <w:rsid w:val="007977A8"/>
    <w:rsid w:val="007B512A"/>
    <w:rsid w:val="007C2097"/>
    <w:rsid w:val="007D6A07"/>
    <w:rsid w:val="007E3F65"/>
    <w:rsid w:val="007F51E8"/>
    <w:rsid w:val="007F7259"/>
    <w:rsid w:val="008040A8"/>
    <w:rsid w:val="00820C5C"/>
    <w:rsid w:val="008279FA"/>
    <w:rsid w:val="00841B26"/>
    <w:rsid w:val="00843A1C"/>
    <w:rsid w:val="00861275"/>
    <w:rsid w:val="008626E7"/>
    <w:rsid w:val="00870EE7"/>
    <w:rsid w:val="00872278"/>
    <w:rsid w:val="008863B9"/>
    <w:rsid w:val="008A2D80"/>
    <w:rsid w:val="008A45A6"/>
    <w:rsid w:val="008B5155"/>
    <w:rsid w:val="008E25C2"/>
    <w:rsid w:val="008E5D02"/>
    <w:rsid w:val="008E61BB"/>
    <w:rsid w:val="008F686C"/>
    <w:rsid w:val="009112E0"/>
    <w:rsid w:val="009148DE"/>
    <w:rsid w:val="00927C3F"/>
    <w:rsid w:val="00941E30"/>
    <w:rsid w:val="00971BE1"/>
    <w:rsid w:val="009777D9"/>
    <w:rsid w:val="00990962"/>
    <w:rsid w:val="00991B88"/>
    <w:rsid w:val="009A4297"/>
    <w:rsid w:val="009A5753"/>
    <w:rsid w:val="009A579D"/>
    <w:rsid w:val="009B27E9"/>
    <w:rsid w:val="009D10D7"/>
    <w:rsid w:val="009E3297"/>
    <w:rsid w:val="009E36D8"/>
    <w:rsid w:val="009F19B6"/>
    <w:rsid w:val="009F1CB6"/>
    <w:rsid w:val="009F734F"/>
    <w:rsid w:val="00A246B6"/>
    <w:rsid w:val="00A30AED"/>
    <w:rsid w:val="00A47E70"/>
    <w:rsid w:val="00A50CF0"/>
    <w:rsid w:val="00A73A47"/>
    <w:rsid w:val="00A7671C"/>
    <w:rsid w:val="00A85BB7"/>
    <w:rsid w:val="00AA2CBC"/>
    <w:rsid w:val="00AC1A95"/>
    <w:rsid w:val="00AC5820"/>
    <w:rsid w:val="00AD1CD8"/>
    <w:rsid w:val="00AD4AE8"/>
    <w:rsid w:val="00AD7843"/>
    <w:rsid w:val="00AF0DF0"/>
    <w:rsid w:val="00B05010"/>
    <w:rsid w:val="00B17531"/>
    <w:rsid w:val="00B258BB"/>
    <w:rsid w:val="00B33CAD"/>
    <w:rsid w:val="00B535A5"/>
    <w:rsid w:val="00B54D9A"/>
    <w:rsid w:val="00B5775E"/>
    <w:rsid w:val="00B67B97"/>
    <w:rsid w:val="00B77B05"/>
    <w:rsid w:val="00B92647"/>
    <w:rsid w:val="00B968C8"/>
    <w:rsid w:val="00BA3EC5"/>
    <w:rsid w:val="00BA51D9"/>
    <w:rsid w:val="00BB270E"/>
    <w:rsid w:val="00BB5DFC"/>
    <w:rsid w:val="00BC2DCA"/>
    <w:rsid w:val="00BC7AFB"/>
    <w:rsid w:val="00BD0E04"/>
    <w:rsid w:val="00BD279D"/>
    <w:rsid w:val="00BD6BB8"/>
    <w:rsid w:val="00BF00B3"/>
    <w:rsid w:val="00BF2913"/>
    <w:rsid w:val="00BF7393"/>
    <w:rsid w:val="00C05746"/>
    <w:rsid w:val="00C120D8"/>
    <w:rsid w:val="00C66BA2"/>
    <w:rsid w:val="00C71D68"/>
    <w:rsid w:val="00C8293B"/>
    <w:rsid w:val="00C95985"/>
    <w:rsid w:val="00CB2B7D"/>
    <w:rsid w:val="00CB54D6"/>
    <w:rsid w:val="00CB56BA"/>
    <w:rsid w:val="00CC5026"/>
    <w:rsid w:val="00CC68D0"/>
    <w:rsid w:val="00D03F9A"/>
    <w:rsid w:val="00D06D51"/>
    <w:rsid w:val="00D14AF5"/>
    <w:rsid w:val="00D151A5"/>
    <w:rsid w:val="00D234C9"/>
    <w:rsid w:val="00D23B3F"/>
    <w:rsid w:val="00D24991"/>
    <w:rsid w:val="00D3694A"/>
    <w:rsid w:val="00D441AD"/>
    <w:rsid w:val="00D50255"/>
    <w:rsid w:val="00D66520"/>
    <w:rsid w:val="00D85A73"/>
    <w:rsid w:val="00D9224D"/>
    <w:rsid w:val="00DA34DF"/>
    <w:rsid w:val="00DA68A2"/>
    <w:rsid w:val="00DB2041"/>
    <w:rsid w:val="00DE34CF"/>
    <w:rsid w:val="00DE5B5A"/>
    <w:rsid w:val="00DF16BC"/>
    <w:rsid w:val="00E13F3D"/>
    <w:rsid w:val="00E15D12"/>
    <w:rsid w:val="00E30FB5"/>
    <w:rsid w:val="00E34898"/>
    <w:rsid w:val="00E65A3D"/>
    <w:rsid w:val="00E8349B"/>
    <w:rsid w:val="00E9263D"/>
    <w:rsid w:val="00EB09B7"/>
    <w:rsid w:val="00EB33E9"/>
    <w:rsid w:val="00EC2BD7"/>
    <w:rsid w:val="00ED055A"/>
    <w:rsid w:val="00EE7D7C"/>
    <w:rsid w:val="00F01E3F"/>
    <w:rsid w:val="00F25D98"/>
    <w:rsid w:val="00F300FB"/>
    <w:rsid w:val="00F33338"/>
    <w:rsid w:val="00F412B8"/>
    <w:rsid w:val="00F43002"/>
    <w:rsid w:val="00F64312"/>
    <w:rsid w:val="00F74E52"/>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50A0A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ListParagraph">
    <w:name w:val="List Paragraph"/>
    <w:basedOn w:val="Normal"/>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Heading1Char">
    <w:name w:val="Heading 1 Char"/>
    <w:link w:val="Heading1"/>
    <w:rsid w:val="007F51E8"/>
    <w:rPr>
      <w:rFonts w:ascii="Arial" w:hAnsi="Arial"/>
      <w:sz w:val="36"/>
      <w:lang w:val="en-GB" w:eastAsia="en-US"/>
    </w:rPr>
  </w:style>
  <w:style w:type="character" w:styleId="Strong">
    <w:name w:val="Strong"/>
    <w:qFormat/>
    <w:rsid w:val="007F51E8"/>
    <w:rPr>
      <w:b/>
      <w:bCs/>
    </w:rPr>
  </w:style>
  <w:style w:type="character" w:customStyle="1" w:styleId="Heading3Char">
    <w:name w:val="Heading 3 Char"/>
    <w:basedOn w:val="DefaultParagraphFont"/>
    <w:link w:val="Heading3"/>
    <w:rsid w:val="00A85BB7"/>
    <w:rPr>
      <w:rFonts w:ascii="Arial" w:hAnsi="Arial"/>
      <w:sz w:val="28"/>
      <w:lang w:val="en-GB" w:eastAsia="en-US"/>
    </w:rPr>
  </w:style>
  <w:style w:type="character" w:customStyle="1" w:styleId="Heading4Char">
    <w:name w:val="Heading 4 Char"/>
    <w:basedOn w:val="DefaultParagraphFont"/>
    <w:link w:val="Heading4"/>
    <w:rsid w:val="00A85BB7"/>
    <w:rPr>
      <w:rFonts w:ascii="Arial" w:hAnsi="Arial"/>
      <w:sz w:val="24"/>
      <w:lang w:val="en-GB" w:eastAsia="en-US"/>
    </w:rPr>
  </w:style>
  <w:style w:type="character" w:customStyle="1" w:styleId="NOChar">
    <w:name w:val="NO Char"/>
    <w:link w:val="NO"/>
    <w:rsid w:val="00667A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EB023-AEE9-4665-A268-120FBAAFC118}">
  <ds:schemaRefs>
    <ds:schemaRef ds:uri="http://schemas.microsoft.com/sharepoint/v3/contenttype/forms"/>
  </ds:schemaRefs>
</ds:datastoreItem>
</file>

<file path=customXml/itemProps2.xml><?xml version="1.0" encoding="utf-8"?>
<ds:datastoreItem xmlns:ds="http://schemas.openxmlformats.org/officeDocument/2006/customXml" ds:itemID="{791E6B4D-EFC9-4085-A457-16CF26F109F4}">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F61D27A2-9113-4FB0-8EA3-F748AB85C2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10E49F-1620-44F2-887F-65D61343E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3</Pages>
  <Words>848</Words>
  <Characters>4835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14</cp:revision>
  <cp:lastPrinted>1899-12-31T23:00:00Z</cp:lastPrinted>
  <dcterms:created xsi:type="dcterms:W3CDTF">2020-08-26T15:18:00Z</dcterms:created>
  <dcterms:modified xsi:type="dcterms:W3CDTF">2020-09-10T07:52:00Z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(3)oM/gCjcuBPCfn5AnMdoBdutJplXQJQa6BOENCza3XMZaWovQ5tM8Kyz2JReDn4xWSHTsx/9V
jAs7c9hRSPiAdwmZdVimXclkKAXZWLupvEcwqPP+MNofXjInmWBzUyRDssVctsI9Igp86byM
cJfjfbx0eIyRaLBIiLNjCabcERBaZ+jGJtzzSTEeGzn/umbqbf8Ute8G7pAdBtD6sZJJhrN/
VFMjpnyBg/OkGgCcJT</vt:lpwstr>
  </property>
  <property fmtid="{D5CDD505-2E9C-101B-9397-08002B2CF9AE}" pid="22" name="_2015_ms_pID_7253431">
    <vt:lpwstr>lkh9ziyPEWwmQ1fgJFPrIR10kA6za87OIKlRhfzXbJkUfiQ0o+wVcF
7UAyhXx4QILRYZV4g+KyhGDLaKYiC96xoh3hGxwPYqQ/NG7f1mJgcAgyqh+gAcP94tPrblbL
F9QRddoWLWAZhBBp62ujzv9lzPAV05BuUlCQvd6iYHLvBS6OOKxP3e0Wo02+bi7/ntllIqdq
xNnHp4ILnk70ILEw8UdcIpSh2urSi0ksUlc0</vt:lpwstr>
  </property>
  <property fmtid="{D5CDD505-2E9C-101B-9397-08002B2CF9AE}" pid="23" name="_2015_ms_pID_7253432">
    <vt:lpwstr>OA==</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1598464304</vt:lpwstr>
  </property>
</Properties>
</file>