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1FDE2" w14:textId="0FCADC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5297C">
        <w:rPr>
          <w:b/>
          <w:noProof/>
          <w:sz w:val="24"/>
        </w:rPr>
        <w:t xml:space="preserve">RAN </w:t>
      </w:r>
      <w:r w:rsidR="007A56DB">
        <w:fldChar w:fldCharType="begin"/>
      </w:r>
      <w:r w:rsidR="007A56DB">
        <w:instrText xml:space="preserve"> DOCPROPERTY  TSG/WGRef  \* MERGEFORMAT </w:instrText>
      </w:r>
      <w:r w:rsidR="007A56DB">
        <w:fldChar w:fldCharType="separate"/>
      </w:r>
      <w:r w:rsidR="003609EF">
        <w:rPr>
          <w:b/>
          <w:noProof/>
          <w:sz w:val="24"/>
        </w:rPr>
        <w:t>WG</w:t>
      </w:r>
      <w:r w:rsidR="0045297C">
        <w:rPr>
          <w:b/>
          <w:noProof/>
          <w:sz w:val="24"/>
        </w:rPr>
        <w:t>4</w:t>
      </w:r>
      <w:r w:rsidR="007A56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56DB">
        <w:fldChar w:fldCharType="begin"/>
      </w:r>
      <w:r w:rsidR="007A56DB">
        <w:instrText xml:space="preserve"> DOCPROPERTY  MtgSeq  \* MERGEFORMAT </w:instrText>
      </w:r>
      <w:r w:rsidR="007A56DB">
        <w:fldChar w:fldCharType="separate"/>
      </w:r>
      <w:r w:rsidR="0045297C">
        <w:rPr>
          <w:b/>
          <w:noProof/>
          <w:sz w:val="24"/>
        </w:rPr>
        <w:t>96e</w:t>
      </w:r>
      <w:r w:rsidR="007A56DB">
        <w:rPr>
          <w:b/>
          <w:noProof/>
          <w:sz w:val="24"/>
        </w:rPr>
        <w:fldChar w:fldCharType="end"/>
      </w:r>
      <w:r w:rsidR="00B14DCC">
        <w:fldChar w:fldCharType="begin"/>
      </w:r>
      <w:r w:rsidR="00B14DCC">
        <w:instrText xml:space="preserve"> DOCPROPERTY  MtgTitle  \* MERGEFORMAT </w:instrText>
      </w:r>
      <w:r w:rsidR="00B14DCC">
        <w:fldChar w:fldCharType="end"/>
      </w:r>
      <w:r>
        <w:rPr>
          <w:b/>
          <w:i/>
          <w:noProof/>
          <w:sz w:val="28"/>
        </w:rPr>
        <w:tab/>
      </w:r>
      <w:r w:rsidR="007A56DB">
        <w:fldChar w:fldCharType="begin"/>
      </w:r>
      <w:r w:rsidR="007A56DB">
        <w:instrText xml:space="preserve"> DOCPROPERTY  Tdoc#  \* MERGEFORMAT </w:instrText>
      </w:r>
      <w:r w:rsidR="007A56DB">
        <w:fldChar w:fldCharType="separate"/>
      </w:r>
      <w:r w:rsidR="00037EE5" w:rsidRPr="00037EE5">
        <w:rPr>
          <w:b/>
          <w:i/>
          <w:noProof/>
          <w:sz w:val="28"/>
        </w:rPr>
        <w:t>R4-2011926</w:t>
      </w:r>
      <w:r w:rsidR="007A56DB">
        <w:rPr>
          <w:b/>
          <w:i/>
          <w:noProof/>
          <w:sz w:val="28"/>
        </w:rPr>
        <w:fldChar w:fldCharType="end"/>
      </w:r>
    </w:p>
    <w:p w14:paraId="14F589F1" w14:textId="00522BDA" w:rsidR="001E41F3" w:rsidRDefault="007A56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297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297C"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297C">
        <w:rPr>
          <w:b/>
          <w:noProof/>
          <w:sz w:val="24"/>
        </w:rPr>
        <w:t xml:space="preserve">28th August 2020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DFD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996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B6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7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E62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EB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CF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460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B1C00F" w14:textId="6967908C" w:rsidR="001E41F3" w:rsidRPr="00410371" w:rsidRDefault="007A5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297C">
              <w:rPr>
                <w:b/>
                <w:noProof/>
                <w:sz w:val="28"/>
              </w:rPr>
              <w:t>38.10</w:t>
            </w:r>
            <w:r w:rsidR="00C55BD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1C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53CC" w14:textId="021AF90A" w:rsidR="001E41F3" w:rsidRPr="00410371" w:rsidRDefault="007A56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3E55">
              <w:rPr>
                <w:b/>
                <w:noProof/>
                <w:sz w:val="28"/>
              </w:rPr>
              <w:t>0220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AA4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673E" w14:textId="3CF939C3" w:rsidR="001E41F3" w:rsidRPr="00410371" w:rsidRDefault="00307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3694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95A6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4CC5D" w14:textId="70ADB53F" w:rsidR="001E41F3" w:rsidRPr="00410371" w:rsidRDefault="007A5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297C">
              <w:rPr>
                <w:b/>
                <w:noProof/>
                <w:sz w:val="28"/>
              </w:rPr>
              <w:t>16.</w:t>
            </w:r>
            <w:r w:rsidR="00C55BD6">
              <w:rPr>
                <w:b/>
                <w:noProof/>
                <w:sz w:val="28"/>
              </w:rPr>
              <w:t>4</w:t>
            </w:r>
            <w:r w:rsidR="004529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10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B6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7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EE0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798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41E89F" w14:textId="77777777" w:rsidTr="00547111">
        <w:tc>
          <w:tcPr>
            <w:tcW w:w="9641" w:type="dxa"/>
            <w:gridSpan w:val="9"/>
          </w:tcPr>
          <w:p w14:paraId="7D49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5D3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563889" w14:textId="77777777" w:rsidTr="00A7671C">
        <w:tc>
          <w:tcPr>
            <w:tcW w:w="2835" w:type="dxa"/>
          </w:tcPr>
          <w:p w14:paraId="301E60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4F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4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83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D0AD" w14:textId="137C109A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D5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9E1A4" w14:textId="37FB0B4C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2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5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3AC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7D3D2" w14:textId="77777777" w:rsidTr="00547111">
        <w:tc>
          <w:tcPr>
            <w:tcW w:w="9640" w:type="dxa"/>
            <w:gridSpan w:val="11"/>
          </w:tcPr>
          <w:p w14:paraId="5EB4B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AD5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5F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DB60" w14:textId="70D15466" w:rsidR="001E41F3" w:rsidRDefault="007A5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297C" w:rsidRPr="0045297C">
              <w:t>Introduction of LTE/NR spectrum sharing in band 48/n48 frequency range</w:t>
            </w:r>
            <w:r>
              <w:fldChar w:fldCharType="end"/>
            </w:r>
          </w:p>
        </w:tc>
      </w:tr>
      <w:tr w:rsidR="001E41F3" w14:paraId="50AEA7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02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5B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F3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54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BDFA2" w14:textId="0FC3CF05" w:rsidR="001E41F3" w:rsidRDefault="007A5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297C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  <w:r w:rsidR="00DF09CD">
              <w:rPr>
                <w:noProof/>
              </w:rPr>
              <w:t>, Comcast</w:t>
            </w:r>
            <w:r w:rsidR="0045297C">
              <w:rPr>
                <w:noProof/>
              </w:rPr>
              <w:t xml:space="preserve"> </w:t>
            </w:r>
          </w:p>
        </w:tc>
      </w:tr>
      <w:tr w:rsidR="001E41F3" w14:paraId="75641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778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6509" w14:textId="6DA6DD7C" w:rsidR="001E41F3" w:rsidRDefault="007A56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297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13964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5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D8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052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D442B" w14:textId="7F42FF97" w:rsidR="001E41F3" w:rsidRDefault="007A5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297C" w:rsidRPr="0045297C">
              <w:rPr>
                <w:noProof/>
              </w:rPr>
              <w:t>NR_n48_LTE_48_coex-Core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3D13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01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187" w14:textId="22876324" w:rsidR="001E41F3" w:rsidRDefault="007A5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297C">
              <w:rPr>
                <w:noProof/>
              </w:rPr>
              <w:t>05-08-2020</w:t>
            </w:r>
            <w:r>
              <w:rPr>
                <w:noProof/>
              </w:rPr>
              <w:fldChar w:fldCharType="end"/>
            </w:r>
          </w:p>
        </w:tc>
      </w:tr>
      <w:tr w:rsidR="001E41F3" w14:paraId="242EE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3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F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24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59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A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C0A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A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562B" w14:textId="7040D325" w:rsidR="001E41F3" w:rsidRDefault="007A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29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1A0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6FD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7105F" w14:textId="4CD98C16" w:rsidR="001E41F3" w:rsidRDefault="007A5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297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16F2D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1B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8BC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03F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2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23BDE609" w14:textId="77777777" w:rsidTr="00547111">
        <w:tc>
          <w:tcPr>
            <w:tcW w:w="1843" w:type="dxa"/>
          </w:tcPr>
          <w:p w14:paraId="0127B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DE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F7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A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202BA" w14:textId="22246307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dynamic spectrum sharing between LTE and NR in band 48/n48 frequency range, DL and UL sub-carrier grids have to be aligned. </w:t>
            </w:r>
          </w:p>
        </w:tc>
      </w:tr>
      <w:tr w:rsidR="001E41F3" w14:paraId="5DD4E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5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ED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3AB49" w14:textId="46D3ABB6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5.4.2.1, UL shift is enabled for band n48.</w:t>
            </w:r>
          </w:p>
        </w:tc>
      </w:tr>
      <w:tr w:rsidR="001E41F3" w14:paraId="5217C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4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33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32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E4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4EA0A" w14:textId="6EC26B52" w:rsidR="001E41F3" w:rsidRDefault="006D3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dynamic spectrum sharing between LTE and NR in band 48/n48 frequency range.</w:t>
            </w:r>
          </w:p>
        </w:tc>
      </w:tr>
      <w:tr w:rsidR="001E41F3" w14:paraId="0EC48993" w14:textId="77777777" w:rsidTr="00547111">
        <w:tc>
          <w:tcPr>
            <w:tcW w:w="2694" w:type="dxa"/>
            <w:gridSpan w:val="2"/>
          </w:tcPr>
          <w:p w14:paraId="2A125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A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FE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8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24A8" w14:textId="43D2AC3A" w:rsidR="001E41F3" w:rsidRDefault="0045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927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34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0B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30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5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DE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F4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92D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F3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69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DBE6" w14:textId="1119952C" w:rsidR="001E41F3" w:rsidRDefault="00236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7E558" w14:textId="1D7C80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860B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099F6" w14:textId="183EE8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3694A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618A5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AA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41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8C4D" w14:textId="3B506AC7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F5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45AC0" w14:textId="407707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E1F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FF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8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8514" w14:textId="6E5EFE13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C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AA66" w14:textId="317123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315D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73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AC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158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1117" w14:textId="1F28C103" w:rsidR="001E41F3" w:rsidRDefault="00307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capture that UL shift is mandatory/optional for 15 and 30kHz SCS should be coordinated with the corresponding changes for band n38 and n40.</w:t>
            </w:r>
          </w:p>
        </w:tc>
      </w:tr>
      <w:tr w:rsidR="008863B9" w:rsidRPr="008863B9" w14:paraId="6044C0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1D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C1DC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2E7A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BBA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5AA2D" w14:textId="44FC0050" w:rsidR="008863B9" w:rsidRDefault="00307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150D9A">
              <w:rPr>
                <w:noProof/>
              </w:rPr>
              <w:t>A clarification is added that UL shit applies only to 15kHz SCS (aligning the wording with DSS for bands n38 and n40 CRs)</w:t>
            </w:r>
            <w:r>
              <w:rPr>
                <w:noProof/>
              </w:rPr>
              <w:t>.</w:t>
            </w:r>
          </w:p>
        </w:tc>
      </w:tr>
    </w:tbl>
    <w:p w14:paraId="7B235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7E74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47B2C2" w14:textId="77777777" w:rsidR="00C55BD6" w:rsidRPr="00F95B02" w:rsidRDefault="00C55BD6" w:rsidP="00C55BD6">
      <w:pPr>
        <w:pStyle w:val="Heading3"/>
        <w:rPr>
          <w:rFonts w:eastAsia="Yu Mincho"/>
        </w:rPr>
      </w:pPr>
      <w:bookmarkStart w:id="3" w:name="_Toc29811645"/>
      <w:bookmarkStart w:id="4" w:name="_Toc36817197"/>
      <w:bookmarkStart w:id="5" w:name="_Toc37260113"/>
      <w:bookmarkStart w:id="6" w:name="_Toc37267501"/>
      <w:bookmarkStart w:id="7" w:name="_Toc44712103"/>
      <w:bookmarkStart w:id="8" w:name="_Toc45893416"/>
      <w:r w:rsidRPr="00F95B02">
        <w:rPr>
          <w:rFonts w:eastAsia="Yu Mincho"/>
        </w:rPr>
        <w:lastRenderedPageBreak/>
        <w:t>5.4.2</w:t>
      </w:r>
      <w:r w:rsidRPr="00F95B02">
        <w:rPr>
          <w:rFonts w:eastAsia="Yu Mincho"/>
        </w:rPr>
        <w:tab/>
        <w:t>Channel raster</w:t>
      </w:r>
      <w:bookmarkEnd w:id="3"/>
      <w:bookmarkEnd w:id="4"/>
      <w:bookmarkEnd w:id="5"/>
      <w:bookmarkEnd w:id="6"/>
      <w:bookmarkEnd w:id="7"/>
      <w:bookmarkEnd w:id="8"/>
    </w:p>
    <w:p w14:paraId="01A1A05C" w14:textId="77777777" w:rsidR="00C55BD6" w:rsidRPr="00F95B02" w:rsidRDefault="00C55BD6" w:rsidP="00C55BD6">
      <w:pPr>
        <w:pStyle w:val="Heading4"/>
        <w:rPr>
          <w:rFonts w:eastAsia="Yu Mincho"/>
        </w:rPr>
      </w:pPr>
      <w:bookmarkStart w:id="9" w:name="_Toc21127440"/>
      <w:bookmarkStart w:id="10" w:name="_Toc29811646"/>
      <w:bookmarkStart w:id="11" w:name="_Toc36817198"/>
      <w:bookmarkStart w:id="12" w:name="_Toc37260114"/>
      <w:bookmarkStart w:id="13" w:name="_Toc37267502"/>
      <w:bookmarkStart w:id="14" w:name="_Toc44712104"/>
      <w:bookmarkStart w:id="15" w:name="_Toc45893417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091A1C5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16" w:name="_Hlk515622859"/>
      <w:bookmarkStart w:id="17" w:name="_Hlk514074796"/>
      <w:r w:rsidRPr="00F95B02">
        <w:rPr>
          <w:rFonts w:eastAsia="Yu Mincho"/>
        </w:rPr>
        <w:t>global frequency</w:t>
      </w:r>
      <w:bookmarkEnd w:id="16"/>
      <w:bookmarkEnd w:id="17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18" w:name="_Hlk514074832"/>
      <w:r w:rsidRPr="00F95B02">
        <w:t>F</w:t>
      </w:r>
      <w:r w:rsidRPr="00F95B02">
        <w:rPr>
          <w:vertAlign w:val="subscript"/>
        </w:rPr>
        <w:t>REF</w:t>
      </w:r>
      <w:bookmarkEnd w:id="18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19" w:name="_Hlk514074872"/>
      <w:bookmarkStart w:id="20" w:name="_Hlk515622922"/>
      <w:bookmarkStart w:id="21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19"/>
      <w:bookmarkEnd w:id="20"/>
      <w:bookmarkEnd w:id="21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5DF7CCD2" w14:textId="77777777" w:rsidR="00C55BD6" w:rsidRPr="00F95B02" w:rsidRDefault="00C55BD6" w:rsidP="00C55BD6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N</w:t>
      </w:r>
      <w:r w:rsidRPr="00F95B02">
        <w:rPr>
          <w:vertAlign w:val="subscript"/>
        </w:rPr>
        <w:t>Ref-Offs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067979DC" w14:textId="77777777" w:rsidR="00C55BD6" w:rsidRPr="00F95B02" w:rsidRDefault="00C55BD6" w:rsidP="00C55BD6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7D449561" w14:textId="77777777" w:rsidR="00C55BD6" w:rsidRPr="00F95B02" w:rsidRDefault="00C55BD6" w:rsidP="00C55BD6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C55BD6" w:rsidRPr="00F95B02" w14:paraId="2090F2D1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B23ADBD" w14:textId="77777777" w:rsidR="00C55BD6" w:rsidRPr="00F95B02" w:rsidRDefault="00C55BD6" w:rsidP="00165D3B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2CCFD1C" w14:textId="77777777" w:rsidR="00C55BD6" w:rsidRPr="00F95B02" w:rsidRDefault="00C55BD6" w:rsidP="00165D3B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D16DFA7" w14:textId="77777777" w:rsidR="00C55BD6" w:rsidRPr="00F95B02" w:rsidRDefault="00C55BD6" w:rsidP="00165D3B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F0A9E" w14:textId="77777777" w:rsidR="00C55BD6" w:rsidRPr="00F95B02" w:rsidRDefault="00C55BD6" w:rsidP="00165D3B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7974078" w14:textId="77777777" w:rsidR="00C55BD6" w:rsidRPr="00F95B02" w:rsidRDefault="00C55BD6" w:rsidP="00165D3B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C55BD6" w:rsidRPr="00F95B02" w14:paraId="35ECD901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3C010BE" w14:textId="77777777" w:rsidR="00C55BD6" w:rsidRPr="00F95B02" w:rsidRDefault="00C55BD6" w:rsidP="00165D3B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A4F3A8B" w14:textId="77777777" w:rsidR="00C55BD6" w:rsidRPr="00F95B02" w:rsidRDefault="00C55BD6" w:rsidP="00165D3B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C85A12A" w14:textId="77777777" w:rsidR="00C55BD6" w:rsidRPr="00F95B02" w:rsidRDefault="00C55BD6" w:rsidP="00165D3B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4AAB6" w14:textId="77777777" w:rsidR="00C55BD6" w:rsidRPr="00F95B02" w:rsidRDefault="00C55BD6" w:rsidP="00165D3B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595FBE2" w14:textId="77777777" w:rsidR="00C55BD6" w:rsidRPr="00F95B02" w:rsidRDefault="00C55BD6" w:rsidP="00165D3B">
            <w:pPr>
              <w:pStyle w:val="TAC"/>
            </w:pPr>
            <w:r w:rsidRPr="00F95B02">
              <w:t>0 – 599999</w:t>
            </w:r>
          </w:p>
        </w:tc>
      </w:tr>
      <w:tr w:rsidR="00C55BD6" w:rsidRPr="00F95B02" w14:paraId="62479CD5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A4DD547" w14:textId="77777777" w:rsidR="00C55BD6" w:rsidRPr="00F95B02" w:rsidRDefault="00C55BD6" w:rsidP="00165D3B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FBDD6E" w14:textId="77777777" w:rsidR="00C55BD6" w:rsidRPr="00F95B02" w:rsidRDefault="00C55BD6" w:rsidP="00165D3B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76AC098" w14:textId="77777777" w:rsidR="00C55BD6" w:rsidRPr="00F95B02" w:rsidRDefault="00C55BD6" w:rsidP="00165D3B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6B55F9" w14:textId="77777777" w:rsidR="00C55BD6" w:rsidRPr="00F95B02" w:rsidRDefault="00C55BD6" w:rsidP="00165D3B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1CDE143" w14:textId="77777777" w:rsidR="00C55BD6" w:rsidRPr="00F95B02" w:rsidRDefault="00C55BD6" w:rsidP="00165D3B">
            <w:pPr>
              <w:pStyle w:val="TAC"/>
            </w:pPr>
            <w:r w:rsidRPr="00F95B02">
              <w:t>600000 – 2016666</w:t>
            </w:r>
          </w:p>
        </w:tc>
      </w:tr>
      <w:tr w:rsidR="00C55BD6" w:rsidRPr="00F95B02" w14:paraId="7D4BACB8" w14:textId="77777777" w:rsidTr="00165D3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0587AE2" w14:textId="77777777" w:rsidR="00C55BD6" w:rsidRPr="00F95B02" w:rsidRDefault="00C55BD6" w:rsidP="00165D3B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6F1256" w14:textId="77777777" w:rsidR="00C55BD6" w:rsidRPr="00F95B02" w:rsidRDefault="00C55BD6" w:rsidP="00165D3B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91F25CF" w14:textId="77777777" w:rsidR="00C55BD6" w:rsidRPr="00F95B02" w:rsidRDefault="00C55BD6" w:rsidP="00165D3B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A7BB9" w14:textId="77777777" w:rsidR="00C55BD6" w:rsidRPr="00F95B02" w:rsidRDefault="00C55BD6" w:rsidP="00165D3B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669360F" w14:textId="77777777" w:rsidR="00C55BD6" w:rsidRPr="00F95B02" w:rsidRDefault="00C55BD6" w:rsidP="00165D3B">
            <w:pPr>
              <w:pStyle w:val="TAC"/>
            </w:pPr>
            <w:r w:rsidRPr="00F95B02">
              <w:t>2016667 – 3279165</w:t>
            </w:r>
          </w:p>
        </w:tc>
      </w:tr>
    </w:tbl>
    <w:p w14:paraId="5B2E15CA" w14:textId="77777777" w:rsidR="00C55BD6" w:rsidRPr="00F95B02" w:rsidRDefault="00C55BD6" w:rsidP="00C55BD6">
      <w:pPr>
        <w:rPr>
          <w:rFonts w:eastAsia="Yu Mincho"/>
        </w:rPr>
      </w:pPr>
    </w:p>
    <w:p w14:paraId="1206C578" w14:textId="77777777" w:rsidR="00C55BD6" w:rsidRPr="00F95B02" w:rsidRDefault="00C55BD6" w:rsidP="00C55BD6">
      <w:pPr>
        <w:rPr>
          <w:rFonts w:eastAsia="Yu Mincho"/>
        </w:rPr>
      </w:pPr>
      <w:bookmarkStart w:id="22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rFonts w:eastAsia="Yu Mincho"/>
        </w:rPr>
        <w:t xml:space="preserve">, which may be equal to or larger than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bookmarkEnd w:id="22"/>
    <w:p w14:paraId="28D25354" w14:textId="04B612CF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For SUL bands, </w:t>
      </w:r>
      <w:r w:rsidRPr="00F95B02">
        <w:rPr>
          <w:rFonts w:hint="eastAsia"/>
          <w:lang w:eastAsia="zh-CN"/>
        </w:rPr>
        <w:t xml:space="preserve">except n95 </w:t>
      </w:r>
      <w:r w:rsidRPr="00F95B02">
        <w:rPr>
          <w:rFonts w:eastAsia="Yu Mincho"/>
        </w:rPr>
        <w:t>and for the uplink of all FDD bands defined in table 5.2-1</w:t>
      </w:r>
      <w:r w:rsidRPr="00F95B02">
        <w:rPr>
          <w:rFonts w:hint="eastAsia"/>
          <w:lang w:eastAsia="zh-CN"/>
        </w:rPr>
        <w:t xml:space="preserve"> and for TDD band</w:t>
      </w:r>
      <w:ins w:id="23" w:author="Alexander Sayenko" w:date="2020-08-05T14:35:00Z">
        <w:r>
          <w:rPr>
            <w:lang w:eastAsia="zh-CN"/>
          </w:rPr>
          <w:t>s</w:t>
        </w:r>
      </w:ins>
      <w:r w:rsidRPr="00F95B02">
        <w:rPr>
          <w:rFonts w:hint="eastAsia"/>
          <w:lang w:eastAsia="zh-CN"/>
        </w:rPr>
        <w:t xml:space="preserve"> </w:t>
      </w:r>
      <w:ins w:id="24" w:author="Alexander Sayenko" w:date="2020-08-05T14:35:00Z">
        <w:r>
          <w:rPr>
            <w:lang w:eastAsia="zh-CN"/>
          </w:rPr>
          <w:t xml:space="preserve">n48, </w:t>
        </w:r>
      </w:ins>
      <w:r w:rsidRPr="00F95B02">
        <w:rPr>
          <w:rFonts w:hint="eastAsia"/>
          <w:lang w:eastAsia="zh-CN"/>
        </w:rPr>
        <w:t>n90</w:t>
      </w:r>
      <w:r w:rsidRPr="00F95B02">
        <w:rPr>
          <w:rFonts w:eastAsia="Yu Mincho"/>
        </w:rPr>
        <w:t>,</w:t>
      </w:r>
    </w:p>
    <w:p w14:paraId="27D382FA" w14:textId="77777777" w:rsidR="00C55BD6" w:rsidRPr="00F95B02" w:rsidRDefault="00C55BD6" w:rsidP="00C55BD6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Δ</w:t>
      </w:r>
      <w:r w:rsidRPr="00F95B02">
        <w:rPr>
          <w:noProof w:val="0"/>
          <w:vertAlign w:val="subscript"/>
        </w:rPr>
        <w:t>shift</w:t>
      </w:r>
      <w:r w:rsidRPr="00F95B02">
        <w:rPr>
          <w:noProof w:val="0"/>
        </w:rPr>
        <w:t>, where Δ</w:t>
      </w:r>
      <w:r w:rsidRPr="00F95B02">
        <w:rPr>
          <w:noProof w:val="0"/>
          <w:vertAlign w:val="subscript"/>
        </w:rPr>
        <w:t>shift</w:t>
      </w:r>
      <w:r w:rsidRPr="00F95B02">
        <w:rPr>
          <w:noProof w:val="0"/>
        </w:rPr>
        <w:t xml:space="preserve"> = 0 kHz or 7.5 kHz</w:t>
      </w:r>
    </w:p>
    <w:p w14:paraId="785472E7" w14:textId="45C52BFD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  <w:r w:rsidR="00037EE5">
        <w:rPr>
          <w:rFonts w:eastAsia="Yu Mincho"/>
        </w:rPr>
        <w:t xml:space="preserve"> </w:t>
      </w:r>
      <w:ins w:id="25" w:author="Alexander Sayenko" w:date="2020-08-27T20:43:00Z">
        <w:r w:rsidR="00037EE5">
          <w:rPr>
            <w:rFonts w:eastAsia="Yu Mincho"/>
          </w:rPr>
          <w:t xml:space="preserve">For Band n48, </w:t>
        </w:r>
        <w:r w:rsidR="00037EE5" w:rsidRPr="001C0CC4">
          <w:t>F</w:t>
        </w:r>
        <w:r w:rsidR="00037EE5" w:rsidRPr="001C0CC4">
          <w:rPr>
            <w:vertAlign w:val="subscript"/>
          </w:rPr>
          <w:t>REF, shift</w:t>
        </w:r>
        <w:r w:rsidR="00037EE5" w:rsidRPr="001C0CC4">
          <w:t xml:space="preserve"> </w:t>
        </w:r>
        <w:r w:rsidR="00037EE5" w:rsidRPr="001B64A1">
          <w:rPr>
            <w:rFonts w:eastAsia="Yu Mincho"/>
          </w:rPr>
          <w:t xml:space="preserve">is only applicable to </w:t>
        </w:r>
        <w:r w:rsidR="00037EE5">
          <w:rPr>
            <w:rFonts w:eastAsia="Yu Mincho"/>
          </w:rPr>
          <w:t>uplink</w:t>
        </w:r>
        <w:r w:rsidR="00037EE5" w:rsidRPr="001B64A1">
          <w:rPr>
            <w:rFonts w:eastAsia="Yu Mincho"/>
          </w:rPr>
          <w:t xml:space="preserve"> transmissions</w:t>
        </w:r>
        <w:r w:rsidR="00037EE5">
          <w:rPr>
            <w:rFonts w:eastAsia="Yu Mincho"/>
          </w:rPr>
          <w:t xml:space="preserve"> using a 15 kHz SCS.</w:t>
        </w:r>
      </w:ins>
    </w:p>
    <w:p w14:paraId="5AC91010" w14:textId="77777777" w:rsidR="00C55BD6" w:rsidRPr="00F95B02" w:rsidRDefault="00C55BD6" w:rsidP="00C55BD6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2831064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AE2AB" w14:textId="77777777" w:rsidR="007A56DB" w:rsidRDefault="007A56DB">
      <w:r>
        <w:separator/>
      </w:r>
    </w:p>
  </w:endnote>
  <w:endnote w:type="continuationSeparator" w:id="0">
    <w:p w14:paraId="058063B2" w14:textId="77777777" w:rsidR="007A56DB" w:rsidRDefault="007A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6B3D3" w14:textId="77777777" w:rsidR="007A56DB" w:rsidRDefault="007A56DB">
      <w:r>
        <w:separator/>
      </w:r>
    </w:p>
  </w:footnote>
  <w:footnote w:type="continuationSeparator" w:id="0">
    <w:p w14:paraId="0A544781" w14:textId="77777777" w:rsidR="007A56DB" w:rsidRDefault="007A5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6F4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BB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E65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0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E5"/>
    <w:rsid w:val="000A6394"/>
    <w:rsid w:val="000B7FED"/>
    <w:rsid w:val="000C038A"/>
    <w:rsid w:val="000C6598"/>
    <w:rsid w:val="000D7228"/>
    <w:rsid w:val="00145D43"/>
    <w:rsid w:val="00150D9A"/>
    <w:rsid w:val="00192C46"/>
    <w:rsid w:val="001A08B3"/>
    <w:rsid w:val="001A7B60"/>
    <w:rsid w:val="001B52F0"/>
    <w:rsid w:val="001B7A65"/>
    <w:rsid w:val="001C7C0E"/>
    <w:rsid w:val="001E41F3"/>
    <w:rsid w:val="0023694A"/>
    <w:rsid w:val="0026004D"/>
    <w:rsid w:val="002640DD"/>
    <w:rsid w:val="00275D12"/>
    <w:rsid w:val="00284FEB"/>
    <w:rsid w:val="002860C4"/>
    <w:rsid w:val="002B5741"/>
    <w:rsid w:val="00305409"/>
    <w:rsid w:val="00307BC2"/>
    <w:rsid w:val="003609EF"/>
    <w:rsid w:val="0036231A"/>
    <w:rsid w:val="00374DD4"/>
    <w:rsid w:val="003E1A36"/>
    <w:rsid w:val="003F4C73"/>
    <w:rsid w:val="00410371"/>
    <w:rsid w:val="004242F1"/>
    <w:rsid w:val="0045297C"/>
    <w:rsid w:val="00497A4D"/>
    <w:rsid w:val="004B75B7"/>
    <w:rsid w:val="00502131"/>
    <w:rsid w:val="0051580D"/>
    <w:rsid w:val="00547111"/>
    <w:rsid w:val="00592D74"/>
    <w:rsid w:val="005C5B7A"/>
    <w:rsid w:val="005E2C44"/>
    <w:rsid w:val="00621188"/>
    <w:rsid w:val="006257ED"/>
    <w:rsid w:val="00695808"/>
    <w:rsid w:val="006B46FB"/>
    <w:rsid w:val="006D3E55"/>
    <w:rsid w:val="006E21FB"/>
    <w:rsid w:val="00792342"/>
    <w:rsid w:val="007977A8"/>
    <w:rsid w:val="007A56D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C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1F0"/>
    <w:rsid w:val="00A7671C"/>
    <w:rsid w:val="00AA2CBC"/>
    <w:rsid w:val="00AC5820"/>
    <w:rsid w:val="00AD1CD8"/>
    <w:rsid w:val="00B14DCC"/>
    <w:rsid w:val="00B258BB"/>
    <w:rsid w:val="00B430BB"/>
    <w:rsid w:val="00B67B97"/>
    <w:rsid w:val="00B968C8"/>
    <w:rsid w:val="00BA3EC5"/>
    <w:rsid w:val="00BA51D9"/>
    <w:rsid w:val="00BB5DFC"/>
    <w:rsid w:val="00BD279D"/>
    <w:rsid w:val="00BD6BB8"/>
    <w:rsid w:val="00C55BD6"/>
    <w:rsid w:val="00C66BA2"/>
    <w:rsid w:val="00C95985"/>
    <w:rsid w:val="00CC4132"/>
    <w:rsid w:val="00CC5026"/>
    <w:rsid w:val="00CC68D0"/>
    <w:rsid w:val="00D03F9A"/>
    <w:rsid w:val="00D06D51"/>
    <w:rsid w:val="00D142F1"/>
    <w:rsid w:val="00D24991"/>
    <w:rsid w:val="00D50255"/>
    <w:rsid w:val="00D55ECD"/>
    <w:rsid w:val="00D66520"/>
    <w:rsid w:val="00D969E9"/>
    <w:rsid w:val="00DE34CF"/>
    <w:rsid w:val="00DF09CD"/>
    <w:rsid w:val="00E11AFD"/>
    <w:rsid w:val="00E13F3D"/>
    <w:rsid w:val="00E34898"/>
    <w:rsid w:val="00E77F7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440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5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9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45297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45297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942C8-17AB-4A02-9623-DEF591D5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2020-08-27T18:40:00Z</dcterms:created>
  <dcterms:modified xsi:type="dcterms:W3CDTF">2020-09-09T19:22:00Z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