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B02AE6" w14:textId="7209F6D6" w:rsidR="0025479D" w:rsidRDefault="0025479D" w:rsidP="00CD1E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 w:rsidR="005721B0">
        <w:rPr>
          <w:b/>
          <w:noProof/>
          <w:sz w:val="24"/>
        </w:rPr>
        <w:fldChar w:fldCharType="begin"/>
      </w:r>
      <w:r w:rsidR="005721B0">
        <w:rPr>
          <w:b/>
          <w:noProof/>
          <w:sz w:val="24"/>
        </w:rPr>
        <w:instrText xml:space="preserve"> DOCPROPERTY  TSG/WGRef  \* MERGEFORMAT </w:instrText>
      </w:r>
      <w:r w:rsidR="005721B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WG4</w:t>
      </w:r>
      <w:r w:rsidR="005721B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5721B0">
        <w:rPr>
          <w:b/>
          <w:noProof/>
          <w:sz w:val="24"/>
        </w:rPr>
        <w:fldChar w:fldCharType="begin"/>
      </w:r>
      <w:r w:rsidR="005721B0">
        <w:rPr>
          <w:b/>
          <w:noProof/>
          <w:sz w:val="24"/>
        </w:rPr>
        <w:instrText xml:space="preserve"> DOCPROPERTY  MtgSeq  \* MERGEFORMAT </w:instrText>
      </w:r>
      <w:r w:rsidR="005721B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</w:t>
      </w:r>
      <w:r w:rsidR="005721B0">
        <w:rPr>
          <w:b/>
          <w:noProof/>
          <w:sz w:val="24"/>
        </w:rPr>
        <w:fldChar w:fldCharType="end"/>
      </w:r>
      <w:r w:rsidR="00AA16A5">
        <w:rPr>
          <w:b/>
          <w:noProof/>
          <w:sz w:val="24"/>
        </w:rPr>
        <w:t>5</w:t>
      </w:r>
      <w:r w:rsidR="00394D3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1B6D0E">
        <w:rPr>
          <w:b/>
          <w:i/>
          <w:noProof/>
          <w:sz w:val="28"/>
        </w:rPr>
        <w:fldChar w:fldCharType="begin"/>
      </w:r>
      <w:r w:rsidR="001B6D0E">
        <w:rPr>
          <w:b/>
          <w:i/>
          <w:noProof/>
          <w:sz w:val="28"/>
        </w:rPr>
        <w:instrText xml:space="preserve"> DOCPROPERTY  Tdoc#  \* MERGEFORMAT </w:instrText>
      </w:r>
      <w:r w:rsidR="001B6D0E">
        <w:rPr>
          <w:b/>
          <w:i/>
          <w:noProof/>
          <w:sz w:val="28"/>
        </w:rPr>
        <w:fldChar w:fldCharType="separate"/>
      </w:r>
      <w:r w:rsidR="001B6D0E">
        <w:rPr>
          <w:b/>
          <w:i/>
          <w:noProof/>
          <w:sz w:val="28"/>
        </w:rPr>
        <w:t>R4-201</w:t>
      </w:r>
      <w:r w:rsidR="00751A63">
        <w:rPr>
          <w:b/>
          <w:i/>
          <w:noProof/>
          <w:sz w:val="28"/>
        </w:rPr>
        <w:t>0781</w:t>
      </w:r>
      <w:r w:rsidR="001B6D0E">
        <w:rPr>
          <w:b/>
          <w:i/>
          <w:noProof/>
          <w:color w:val="FF0000"/>
          <w:sz w:val="28"/>
        </w:rPr>
        <w:fldChar w:fldCharType="end"/>
      </w:r>
    </w:p>
    <w:p w14:paraId="4A6AA36E" w14:textId="5734CFCF" w:rsidR="0025479D" w:rsidRDefault="00144C99" w:rsidP="00254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</w:t>
      </w:r>
      <w:r w:rsidR="006C1C58">
        <w:rPr>
          <w:b/>
          <w:noProof/>
          <w:sz w:val="24"/>
        </w:rPr>
        <w:t xml:space="preserve">Meeting, </w:t>
      </w:r>
      <w:r w:rsidR="001B6D0E">
        <w:rPr>
          <w:b/>
          <w:noProof/>
          <w:sz w:val="24"/>
        </w:rPr>
        <w:fldChar w:fldCharType="begin"/>
      </w:r>
      <w:r w:rsidR="001B6D0E">
        <w:rPr>
          <w:b/>
          <w:noProof/>
          <w:sz w:val="24"/>
        </w:rPr>
        <w:instrText xml:space="preserve"> DOCPROPERTY  StartDate  \* MERGEFORMAT </w:instrText>
      </w:r>
      <w:r w:rsidR="001B6D0E">
        <w:rPr>
          <w:b/>
          <w:noProof/>
          <w:sz w:val="24"/>
        </w:rPr>
        <w:fldChar w:fldCharType="separate"/>
      </w:r>
      <w:r w:rsidR="001B6D0E">
        <w:rPr>
          <w:b/>
          <w:noProof/>
          <w:sz w:val="24"/>
        </w:rPr>
        <w:t>17</w:t>
      </w:r>
      <w:r w:rsidR="001B6D0E" w:rsidRPr="000C2C18">
        <w:rPr>
          <w:b/>
          <w:noProof/>
          <w:sz w:val="24"/>
          <w:vertAlign w:val="superscript"/>
        </w:rPr>
        <w:t>th</w:t>
      </w:r>
      <w:r w:rsidR="001B6D0E">
        <w:rPr>
          <w:b/>
          <w:noProof/>
          <w:sz w:val="24"/>
          <w:vertAlign w:val="superscript"/>
        </w:rPr>
        <w:fldChar w:fldCharType="end"/>
      </w:r>
      <w:r w:rsidR="001B6D0E">
        <w:rPr>
          <w:b/>
          <w:noProof/>
          <w:sz w:val="24"/>
        </w:rPr>
        <w:t xml:space="preserve"> </w:t>
      </w:r>
      <w:r w:rsidR="0025479D">
        <w:rPr>
          <w:b/>
          <w:noProof/>
          <w:sz w:val="24"/>
        </w:rPr>
        <w:t xml:space="preserve">- </w:t>
      </w:r>
      <w:r w:rsidR="001B6D0E">
        <w:rPr>
          <w:b/>
          <w:noProof/>
          <w:sz w:val="24"/>
        </w:rPr>
        <w:fldChar w:fldCharType="begin"/>
      </w:r>
      <w:r w:rsidR="001B6D0E">
        <w:rPr>
          <w:b/>
          <w:noProof/>
          <w:sz w:val="24"/>
        </w:rPr>
        <w:instrText xml:space="preserve"> DOCPROPERTY  EndDate  \* MERGEFORMAT </w:instrText>
      </w:r>
      <w:r w:rsidR="001B6D0E">
        <w:rPr>
          <w:b/>
          <w:noProof/>
          <w:sz w:val="24"/>
        </w:rPr>
        <w:fldChar w:fldCharType="separate"/>
      </w:r>
      <w:r w:rsidR="001B6D0E">
        <w:rPr>
          <w:b/>
          <w:noProof/>
          <w:sz w:val="24"/>
        </w:rPr>
        <w:t>28</w:t>
      </w:r>
      <w:r w:rsidR="001B6D0E" w:rsidRPr="000C2C18">
        <w:rPr>
          <w:b/>
          <w:noProof/>
          <w:sz w:val="24"/>
          <w:vertAlign w:val="superscript"/>
        </w:rPr>
        <w:t>th</w:t>
      </w:r>
      <w:r w:rsidR="001B6D0E">
        <w:rPr>
          <w:b/>
          <w:noProof/>
          <w:sz w:val="24"/>
        </w:rPr>
        <w:t xml:space="preserve"> Aug 2020</w:t>
      </w:r>
      <w:r w:rsidR="001B6D0E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28B5CC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0C7F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43B2FF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73100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E1B6E5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ACED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481DA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D65D4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69A0AA9" w14:textId="77777777" w:rsidR="001E41F3" w:rsidRPr="00410371" w:rsidRDefault="005721B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318AE">
              <w:rPr>
                <w:b/>
                <w:noProof/>
                <w:sz w:val="28"/>
              </w:rPr>
              <w:t>38.104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E97D2D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17FFC43" w14:textId="5469FBC1" w:rsidR="001E41F3" w:rsidRPr="00861415" w:rsidRDefault="00751A63" w:rsidP="00D52C45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0228</w:t>
            </w:r>
          </w:p>
        </w:tc>
        <w:tc>
          <w:tcPr>
            <w:tcW w:w="709" w:type="dxa"/>
          </w:tcPr>
          <w:p w14:paraId="65FD69B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5CE3181" w14:textId="16CB4E76" w:rsidR="001E41F3" w:rsidRPr="00410371" w:rsidRDefault="002741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24E046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60B6B0F" w14:textId="0F689665" w:rsidR="001E41F3" w:rsidRPr="00410371" w:rsidRDefault="005721B0" w:rsidP="002423B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318AE">
              <w:rPr>
                <w:b/>
                <w:noProof/>
                <w:sz w:val="28"/>
              </w:rPr>
              <w:t>1</w:t>
            </w:r>
            <w:r w:rsidR="00990478">
              <w:rPr>
                <w:b/>
                <w:noProof/>
                <w:sz w:val="28"/>
              </w:rPr>
              <w:t>6.</w:t>
            </w:r>
            <w:r w:rsidR="002423B8">
              <w:rPr>
                <w:b/>
                <w:noProof/>
                <w:sz w:val="28"/>
              </w:rPr>
              <w:t>4</w:t>
            </w:r>
            <w:r w:rsidR="0099047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F170C8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147BC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A5CF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F328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BDE05B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B7DF0F7" w14:textId="77777777" w:rsidTr="00547111">
        <w:tc>
          <w:tcPr>
            <w:tcW w:w="9641" w:type="dxa"/>
            <w:gridSpan w:val="9"/>
          </w:tcPr>
          <w:p w14:paraId="53930D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91FEA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6D0A1A6" w14:textId="77777777" w:rsidTr="00A7671C">
        <w:tc>
          <w:tcPr>
            <w:tcW w:w="2835" w:type="dxa"/>
          </w:tcPr>
          <w:p w14:paraId="30E3657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EB7AE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7A5371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83FB67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47BAC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DD59CC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EBECD5" w14:textId="77777777" w:rsidR="00F25D98" w:rsidRDefault="005318A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3E99B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F4864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CD60BD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35C151F" w14:textId="77777777" w:rsidTr="00547111">
        <w:tc>
          <w:tcPr>
            <w:tcW w:w="9640" w:type="dxa"/>
            <w:gridSpan w:val="11"/>
          </w:tcPr>
          <w:p w14:paraId="1A90E2D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6F1E5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EA3222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60F3A1" w14:textId="54334C5C" w:rsidR="001E41F3" w:rsidRDefault="00990478" w:rsidP="005C22F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 for 38.104: </w:t>
            </w:r>
            <w:r w:rsidR="005C22F1">
              <w:t>P</w:t>
            </w:r>
            <w:r w:rsidR="00274153">
              <w:t>erformance requirements for</w:t>
            </w:r>
            <w:r w:rsidR="00653D36">
              <w:t xml:space="preserve"> UL timing adjustment</w:t>
            </w:r>
          </w:p>
        </w:tc>
      </w:tr>
      <w:tr w:rsidR="001E41F3" w14:paraId="3468D38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EBA1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A2B0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8E215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4888EF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E11276" w14:textId="77777777" w:rsidR="001E41F3" w:rsidRDefault="00626226" w:rsidP="00626226">
            <w:pPr>
              <w:pStyle w:val="CRCoverPage"/>
              <w:tabs>
                <w:tab w:val="left" w:pos="3150"/>
              </w:tabs>
              <w:spacing w:after="0"/>
              <w:ind w:left="100"/>
              <w:rPr>
                <w:noProof/>
              </w:rPr>
            </w:pPr>
            <w:r>
              <w:t>ZTE Corporation</w:t>
            </w:r>
          </w:p>
        </w:tc>
      </w:tr>
      <w:tr w:rsidR="001E41F3" w14:paraId="4C6DEC7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1025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E44669" w14:textId="59A33885" w:rsidR="001E41F3" w:rsidRDefault="005721B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318AE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5489CF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1514D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CCD8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74D93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F7C99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DFCA4AE" w14:textId="77777777" w:rsidR="001E41F3" w:rsidRDefault="005721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5318AE">
              <w:rPr>
                <w:noProof/>
              </w:rPr>
              <w:t>NR_</w:t>
            </w:r>
            <w:r w:rsidR="0025479D">
              <w:rPr>
                <w:noProof/>
              </w:rPr>
              <w:t>perf_enh</w:t>
            </w:r>
            <w:r w:rsidR="00990478">
              <w:rPr>
                <w:noProof/>
              </w:rPr>
              <w:t>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0467B5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F72B3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42098A" w14:textId="5FDAC637" w:rsidR="001E41F3" w:rsidRDefault="005721B0" w:rsidP="002423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318AE">
              <w:rPr>
                <w:noProof/>
              </w:rPr>
              <w:t>20</w:t>
            </w:r>
            <w:r w:rsidR="0025479D">
              <w:rPr>
                <w:noProof/>
              </w:rPr>
              <w:t>20</w:t>
            </w:r>
            <w:r w:rsidR="005318AE">
              <w:rPr>
                <w:noProof/>
              </w:rPr>
              <w:t>-</w:t>
            </w:r>
            <w:r w:rsidR="002423B8">
              <w:rPr>
                <w:noProof/>
              </w:rPr>
              <w:t>08</w:t>
            </w:r>
            <w:r w:rsidR="005318AE">
              <w:rPr>
                <w:noProof/>
              </w:rPr>
              <w:t>-</w:t>
            </w:r>
            <w:r w:rsidR="00A9467D"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p>
        </w:tc>
      </w:tr>
      <w:tr w:rsidR="001E41F3" w14:paraId="0858B5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BCC9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179BD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669D5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530F6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25F2D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781A4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E40EF4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C291612" w14:textId="538FDC19" w:rsidR="001E41F3" w:rsidRDefault="002423B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F4073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A563F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F8E50E" w14:textId="77777777" w:rsidR="001E41F3" w:rsidRDefault="005721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5318AE">
              <w:rPr>
                <w:noProof/>
              </w:rPr>
              <w:t>Rel-1</w:t>
            </w:r>
            <w:r w:rsidR="00990478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47858C7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943D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8065F1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779AD1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1F1779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57E888E" w14:textId="77777777" w:rsidTr="00547111">
        <w:tc>
          <w:tcPr>
            <w:tcW w:w="1843" w:type="dxa"/>
          </w:tcPr>
          <w:p w14:paraId="696B46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37B1F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6791A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498E1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DC2440" w14:textId="45F5427A" w:rsidR="00A9467D" w:rsidRDefault="00F07F78" w:rsidP="00A9467D">
            <w:pPr>
              <w:pStyle w:val="CRCoverPage"/>
              <w:numPr>
                <w:ilvl w:val="0"/>
                <w:numId w:val="4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FRC case numbers </w:t>
            </w:r>
            <w:r w:rsidR="00A33384">
              <w:rPr>
                <w:noProof/>
              </w:rPr>
              <w:t xml:space="preserve">defined </w:t>
            </w:r>
            <w:r>
              <w:rPr>
                <w:noProof/>
              </w:rPr>
              <w:t>for HST ULTA are duplicated with HST PUSCH</w:t>
            </w:r>
          </w:p>
        </w:tc>
      </w:tr>
      <w:tr w:rsidR="001E41F3" w14:paraId="187CD90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C7F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BF64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0914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9DDD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091130" w14:textId="77777777" w:rsidR="00A9467D" w:rsidRDefault="00A33384" w:rsidP="00A9467D">
            <w:pPr>
              <w:pStyle w:val="CRCoverPage"/>
              <w:numPr>
                <w:ilvl w:val="0"/>
                <w:numId w:val="42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the FRC case numbers in Table A.4-2B</w:t>
            </w:r>
          </w:p>
          <w:p w14:paraId="2B4DCEF3" w14:textId="11E53702" w:rsidR="00DB04D3" w:rsidRDefault="00DB04D3" w:rsidP="00A9467D">
            <w:pPr>
              <w:pStyle w:val="CRCoverPage"/>
              <w:numPr>
                <w:ilvl w:val="0"/>
                <w:numId w:val="42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the tables in Section 8.2.5.1</w:t>
            </w:r>
          </w:p>
        </w:tc>
      </w:tr>
      <w:tr w:rsidR="001E41F3" w14:paraId="52880E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5E6C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765AD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47294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A3EBC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990AFB" w14:textId="1FAB9CBE" w:rsidR="001E41F3" w:rsidRPr="00927229" w:rsidRDefault="00A33384" w:rsidP="00A333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Confusion and conflicts within HST core requirements and tests </w:t>
            </w:r>
          </w:p>
        </w:tc>
      </w:tr>
      <w:tr w:rsidR="001E41F3" w14:paraId="0BBF64B9" w14:textId="77777777" w:rsidTr="00547111">
        <w:tc>
          <w:tcPr>
            <w:tcW w:w="2694" w:type="dxa"/>
            <w:gridSpan w:val="2"/>
          </w:tcPr>
          <w:p w14:paraId="120790C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74A62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CE3B5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87B5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513E42" w14:textId="63E0FBD5" w:rsidR="001E41F3" w:rsidRDefault="00DB04D3" w:rsidP="007535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8.2.5</w:t>
            </w:r>
            <w:r w:rsidR="00753507"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  <w:r w:rsidR="00A33384">
              <w:rPr>
                <w:noProof/>
              </w:rPr>
              <w:t>Annex A.4</w:t>
            </w:r>
          </w:p>
        </w:tc>
      </w:tr>
      <w:tr w:rsidR="001E41F3" w14:paraId="07C36F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C7A93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B35B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14953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A3B2B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0B90E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4C410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0AFF84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9D3DEB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D15A3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CF3F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17F8D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B1123E" w14:textId="77777777" w:rsidR="001E41F3" w:rsidRDefault="005318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157D5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770C0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FF22E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3DA2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A2CE74" w14:textId="77777777" w:rsidR="001E41F3" w:rsidRDefault="005318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D70C5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E02058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9BF426" w14:textId="103669DD" w:rsidR="001E41F3" w:rsidRDefault="008734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38.141-1. </w:t>
            </w:r>
            <w:r w:rsidR="00991565">
              <w:rPr>
                <w:noProof/>
              </w:rPr>
              <w:t>38.141-2</w:t>
            </w:r>
          </w:p>
        </w:tc>
      </w:tr>
      <w:tr w:rsidR="001E41F3" w14:paraId="06733C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E6E0F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50546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C26E2C" w14:textId="77777777" w:rsidR="001E41F3" w:rsidRDefault="005318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0972C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84887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30C2FA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E7D8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62CAD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BE8067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8E326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306D9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2C4E56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4D560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4E93C8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974812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A1AE1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A12E2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8CBAF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2ECABB5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8417C4" w14:textId="77777777" w:rsidR="00C45EAC" w:rsidRDefault="00C45EAC">
      <w:pPr>
        <w:rPr>
          <w:noProof/>
        </w:rPr>
      </w:pPr>
    </w:p>
    <w:p w14:paraId="65828D1D" w14:textId="4BDDB44E" w:rsidR="00474627" w:rsidRPr="001333B9" w:rsidRDefault="00474627" w:rsidP="00474627">
      <w:pPr>
        <w:pStyle w:val="CRCoverPage"/>
        <w:spacing w:after="0"/>
        <w:jc w:val="center"/>
        <w:rPr>
          <w:b/>
          <w:bCs/>
          <w:caps/>
          <w:noProof/>
          <w:color w:val="C00000"/>
        </w:rPr>
      </w:pPr>
      <w:r w:rsidRPr="001333B9">
        <w:rPr>
          <w:b/>
          <w:bCs/>
          <w:caps/>
          <w:noProof/>
          <w:color w:val="C00000"/>
        </w:rPr>
        <w:t>&lt;&lt;Start of change</w:t>
      </w:r>
      <w:r>
        <w:rPr>
          <w:b/>
          <w:bCs/>
          <w:caps/>
          <w:noProof/>
          <w:color w:val="C00000"/>
        </w:rPr>
        <w:t xml:space="preserve"> 1/2</w:t>
      </w:r>
      <w:r w:rsidRPr="001333B9">
        <w:rPr>
          <w:b/>
          <w:bCs/>
          <w:caps/>
          <w:noProof/>
          <w:color w:val="C00000"/>
        </w:rPr>
        <w:t>&gt;&gt;</w:t>
      </w:r>
    </w:p>
    <w:p w14:paraId="78E8B70A" w14:textId="77777777" w:rsidR="00497D46" w:rsidRPr="00F95B02" w:rsidRDefault="00497D46" w:rsidP="00497D46">
      <w:pPr>
        <w:pStyle w:val="Heading3"/>
      </w:pPr>
      <w:bookmarkStart w:id="3" w:name="_Toc508717154"/>
      <w:bookmarkStart w:id="4" w:name="_Toc37260255"/>
      <w:bookmarkStart w:id="5" w:name="_Toc37267643"/>
      <w:bookmarkStart w:id="6" w:name="_Toc44712245"/>
      <w:bookmarkStart w:id="7" w:name="_Toc45893558"/>
      <w:bookmarkStart w:id="8" w:name="_Hlk37059291"/>
      <w:r w:rsidRPr="00F95B02">
        <w:t>8.2.5</w:t>
      </w:r>
      <w:r w:rsidRPr="00F95B02">
        <w:tab/>
        <w:t>Requirements for UL timing adjustment</w:t>
      </w:r>
      <w:bookmarkEnd w:id="3"/>
      <w:bookmarkEnd w:id="4"/>
      <w:bookmarkEnd w:id="5"/>
      <w:bookmarkEnd w:id="6"/>
      <w:bookmarkEnd w:id="7"/>
    </w:p>
    <w:p w14:paraId="12C2E5B5" w14:textId="77777777" w:rsidR="00497D46" w:rsidRPr="00F95B02" w:rsidRDefault="00497D46" w:rsidP="00497D46">
      <w:r w:rsidRPr="00F95B02">
        <w:t>The performance requirement of UL timing adjustment is determined by a minimum required throughput for the moving UE at given SNR. The performance requirements assume HARQ retransmissions. The performance requirements for UL timing adjustment scenario Y defined in Annex G.4 are optional.</w:t>
      </w:r>
      <w:r w:rsidRPr="00F95B02" w:rsidDel="00077403">
        <w:t xml:space="preserve"> </w:t>
      </w:r>
    </w:p>
    <w:p w14:paraId="59F319F5" w14:textId="77777777" w:rsidR="00497D46" w:rsidRPr="00F95B02" w:rsidRDefault="00497D46" w:rsidP="00497D46">
      <w:pPr>
        <w:rPr>
          <w:noProof/>
        </w:rPr>
      </w:pPr>
      <w:r w:rsidRPr="00F95B02">
        <w:rPr>
          <w:rFonts w:eastAsia="?? ??"/>
          <w:noProof/>
        </w:rPr>
        <w:t xml:space="preserve">In the tests for UL timing adjustment, two signals are configured, one being transmitted by a moving UE and the other being transmitted by a stationary UE. </w:t>
      </w:r>
      <w:r w:rsidRPr="00F95B02">
        <w:rPr>
          <w:rFonts w:eastAsia="Batang"/>
          <w:noProof/>
        </w:rPr>
        <w:t xml:space="preserve">The transmission of SRS from UE is optional. </w:t>
      </w:r>
      <w:r w:rsidRPr="00F95B02">
        <w:rPr>
          <w:rFonts w:eastAsia="?? ??"/>
          <w:noProof/>
        </w:rPr>
        <w:t xml:space="preserve">FRC parameters in </w:t>
      </w:r>
      <w:r w:rsidRPr="00F95B02">
        <w:rPr>
          <w:noProof/>
        </w:rPr>
        <w:t xml:space="preserve">Table A.4-2B </w:t>
      </w:r>
      <w:r w:rsidRPr="00F95B02">
        <w:rPr>
          <w:rFonts w:eastAsia="?? ??"/>
          <w:noProof/>
        </w:rPr>
        <w:t>are applied for both UEs. The received power for both UEs is the same. The resource blocks allocated for both UEs are consecutive.</w:t>
      </w:r>
      <w:r w:rsidRPr="00F95B02">
        <w:rPr>
          <w:noProof/>
        </w:rPr>
        <w:t xml:space="preserve"> In Scenario Y, Doppler shift is not taken into account.</w:t>
      </w:r>
    </w:p>
    <w:p w14:paraId="5E37B799" w14:textId="77777777" w:rsidR="00497D46" w:rsidRPr="00F95B02" w:rsidRDefault="00497D46" w:rsidP="00497D46">
      <w:pPr>
        <w:pStyle w:val="TH"/>
      </w:pPr>
      <w:r w:rsidRPr="00F95B02">
        <w:t>Table 8.2.5-1 Test parameters for testing UL timing adjustment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838"/>
        <w:gridCol w:w="3917"/>
        <w:gridCol w:w="3150"/>
      </w:tblGrid>
      <w:tr w:rsidR="00497D46" w:rsidRPr="00F95B02" w14:paraId="058278E1" w14:textId="77777777" w:rsidTr="00386FA8">
        <w:trPr>
          <w:jc w:val="center"/>
        </w:trPr>
        <w:tc>
          <w:tcPr>
            <w:tcW w:w="5755" w:type="dxa"/>
            <w:gridSpan w:val="2"/>
          </w:tcPr>
          <w:p w14:paraId="1A8B627E" w14:textId="77777777" w:rsidR="00497D46" w:rsidRPr="00F95B02" w:rsidRDefault="00497D46" w:rsidP="00386FA8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Parameter</w:t>
            </w:r>
          </w:p>
        </w:tc>
        <w:tc>
          <w:tcPr>
            <w:tcW w:w="3150" w:type="dxa"/>
          </w:tcPr>
          <w:p w14:paraId="704E438D" w14:textId="77777777" w:rsidR="00497D46" w:rsidRPr="00F95B02" w:rsidRDefault="00497D46" w:rsidP="00386FA8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Value</w:t>
            </w:r>
          </w:p>
        </w:tc>
      </w:tr>
      <w:tr w:rsidR="00497D46" w:rsidRPr="00F95B02" w14:paraId="3FB608D6" w14:textId="77777777" w:rsidTr="00386FA8">
        <w:trPr>
          <w:jc w:val="center"/>
        </w:trPr>
        <w:tc>
          <w:tcPr>
            <w:tcW w:w="5755" w:type="dxa"/>
            <w:gridSpan w:val="2"/>
          </w:tcPr>
          <w:p w14:paraId="7963FE91" w14:textId="77777777" w:rsidR="00497D46" w:rsidRPr="00F95B02" w:rsidRDefault="00497D46" w:rsidP="00386FA8">
            <w:pPr>
              <w:pStyle w:val="TAL"/>
            </w:pPr>
            <w:r w:rsidRPr="00F95B02">
              <w:t>Transform precoding</w:t>
            </w:r>
          </w:p>
        </w:tc>
        <w:tc>
          <w:tcPr>
            <w:tcW w:w="3150" w:type="dxa"/>
          </w:tcPr>
          <w:p w14:paraId="0C29EEAD" w14:textId="77777777" w:rsidR="00497D46" w:rsidRPr="00F95B02" w:rsidRDefault="00497D46" w:rsidP="00386FA8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Disabled</w:t>
            </w:r>
          </w:p>
        </w:tc>
      </w:tr>
      <w:tr w:rsidR="00497D46" w:rsidRPr="00F95B02" w14:paraId="09468AB4" w14:textId="77777777" w:rsidTr="00386FA8">
        <w:trPr>
          <w:jc w:val="center"/>
        </w:trPr>
        <w:tc>
          <w:tcPr>
            <w:tcW w:w="5755" w:type="dxa"/>
            <w:gridSpan w:val="2"/>
          </w:tcPr>
          <w:p w14:paraId="457DD71A" w14:textId="77777777" w:rsidR="00497D46" w:rsidRPr="00F95B02" w:rsidRDefault="00497D46" w:rsidP="00386FA8">
            <w:pPr>
              <w:pStyle w:val="TAL"/>
            </w:pPr>
            <w:r w:rsidRPr="00F95B02">
              <w:t>Uplink</w:t>
            </w:r>
            <w:r w:rsidRPr="00F95B02">
              <w:rPr>
                <w:lang w:eastAsia="zh-CN"/>
              </w:rPr>
              <w:t>-</w:t>
            </w:r>
            <w:r w:rsidRPr="00F95B02">
              <w:t>downlink allocation for TDD</w:t>
            </w:r>
          </w:p>
        </w:tc>
        <w:tc>
          <w:tcPr>
            <w:tcW w:w="3150" w:type="dxa"/>
          </w:tcPr>
          <w:p w14:paraId="07B1E6BA" w14:textId="77777777" w:rsidR="00497D46" w:rsidRPr="00F95B02" w:rsidRDefault="00497D46" w:rsidP="00386FA8">
            <w:pPr>
              <w:pStyle w:val="TAC"/>
              <w:jc w:val="left"/>
              <w:rPr>
                <w:rFonts w:cs="Arial"/>
              </w:rPr>
            </w:pPr>
            <w:r w:rsidRPr="00F95B02">
              <w:rPr>
                <w:rFonts w:cs="Arial"/>
              </w:rPr>
              <w:t>15 kHz SCS:</w:t>
            </w:r>
          </w:p>
          <w:p w14:paraId="4EED1EB9" w14:textId="77777777" w:rsidR="00497D46" w:rsidRPr="00F95B02" w:rsidRDefault="00497D46" w:rsidP="00386FA8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3D1S1U, S=10D:2G:2U</w:t>
            </w:r>
          </w:p>
          <w:p w14:paraId="79C07F0A" w14:textId="77777777" w:rsidR="00497D46" w:rsidRPr="00F95B02" w:rsidRDefault="00497D46" w:rsidP="00386FA8">
            <w:pPr>
              <w:pStyle w:val="TAC"/>
              <w:jc w:val="left"/>
              <w:rPr>
                <w:rFonts w:cs="Arial"/>
              </w:rPr>
            </w:pPr>
            <w:r w:rsidRPr="00F95B02">
              <w:rPr>
                <w:rFonts w:cs="Arial"/>
              </w:rPr>
              <w:t>30 kHz SCS:</w:t>
            </w:r>
          </w:p>
          <w:p w14:paraId="68D688AF" w14:textId="77777777" w:rsidR="00497D46" w:rsidRPr="00F95B02" w:rsidRDefault="00497D46" w:rsidP="00386FA8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7D1S2U, S=6D:4G:4U</w:t>
            </w:r>
          </w:p>
        </w:tc>
      </w:tr>
      <w:tr w:rsidR="00497D46" w:rsidRPr="00F95B02" w14:paraId="68F53561" w14:textId="77777777" w:rsidTr="00386FA8">
        <w:trPr>
          <w:jc w:val="center"/>
        </w:trPr>
        <w:tc>
          <w:tcPr>
            <w:tcW w:w="5755" w:type="dxa"/>
            <w:gridSpan w:val="2"/>
          </w:tcPr>
          <w:p w14:paraId="7243C8CB" w14:textId="77777777" w:rsidR="00497D46" w:rsidRPr="00F95B02" w:rsidRDefault="00497D46" w:rsidP="00386FA8">
            <w:pPr>
              <w:pStyle w:val="TAL"/>
            </w:pPr>
            <w:r w:rsidRPr="00F95B02">
              <w:t>Channel bandwidth</w:t>
            </w:r>
          </w:p>
        </w:tc>
        <w:tc>
          <w:tcPr>
            <w:tcW w:w="3150" w:type="dxa"/>
          </w:tcPr>
          <w:p w14:paraId="2D7B16CC" w14:textId="77777777" w:rsidR="00497D46" w:rsidRPr="00F95B02" w:rsidRDefault="00497D46" w:rsidP="00386FA8">
            <w:pPr>
              <w:pStyle w:val="TAC"/>
              <w:jc w:val="left"/>
              <w:rPr>
                <w:rFonts w:cs="Arial"/>
              </w:rPr>
            </w:pPr>
            <w:r w:rsidRPr="00F95B02">
              <w:rPr>
                <w:rFonts w:cs="Arial"/>
              </w:rPr>
              <w:t>15 kHz SCS: 10 MHz</w:t>
            </w:r>
          </w:p>
          <w:p w14:paraId="66265E1C" w14:textId="77777777" w:rsidR="00497D46" w:rsidRPr="00F95B02" w:rsidRDefault="00497D46" w:rsidP="00386FA8">
            <w:pPr>
              <w:pStyle w:val="TAC"/>
              <w:jc w:val="left"/>
              <w:rPr>
                <w:rFonts w:cs="Arial"/>
              </w:rPr>
            </w:pPr>
            <w:r w:rsidRPr="00F95B02">
              <w:rPr>
                <w:rFonts w:cs="Arial"/>
              </w:rPr>
              <w:t>30 kHz SCS: 40 MHz</w:t>
            </w:r>
          </w:p>
        </w:tc>
      </w:tr>
      <w:tr w:rsidR="00497D46" w:rsidRPr="00F95B02" w14:paraId="62ECA6C8" w14:textId="77777777" w:rsidTr="00386FA8">
        <w:trPr>
          <w:jc w:val="center"/>
        </w:trPr>
        <w:tc>
          <w:tcPr>
            <w:tcW w:w="5755" w:type="dxa"/>
            <w:gridSpan w:val="2"/>
          </w:tcPr>
          <w:p w14:paraId="220DC8F2" w14:textId="77777777" w:rsidR="00497D46" w:rsidRPr="00F95B02" w:rsidRDefault="00497D46" w:rsidP="00386FA8">
            <w:pPr>
              <w:pStyle w:val="TAL"/>
            </w:pPr>
            <w:r w:rsidRPr="00F95B02">
              <w:t>MCS</w:t>
            </w:r>
          </w:p>
        </w:tc>
        <w:tc>
          <w:tcPr>
            <w:tcW w:w="3150" w:type="dxa"/>
          </w:tcPr>
          <w:p w14:paraId="05E2A550" w14:textId="77777777" w:rsidR="00497D46" w:rsidRPr="00F95B02" w:rsidRDefault="00497D46" w:rsidP="00386FA8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16</w:t>
            </w:r>
          </w:p>
        </w:tc>
      </w:tr>
      <w:tr w:rsidR="00497D46" w:rsidRPr="00F95B02" w14:paraId="4EBD9A31" w14:textId="77777777" w:rsidTr="00386FA8">
        <w:trPr>
          <w:jc w:val="center"/>
        </w:trPr>
        <w:tc>
          <w:tcPr>
            <w:tcW w:w="1838" w:type="dxa"/>
            <w:vMerge w:val="restart"/>
          </w:tcPr>
          <w:p w14:paraId="2BC733C1" w14:textId="77777777" w:rsidR="00497D46" w:rsidRPr="00F95B02" w:rsidRDefault="00497D46" w:rsidP="00386FA8">
            <w:pPr>
              <w:pStyle w:val="TAL"/>
            </w:pPr>
            <w:r w:rsidRPr="00F95B02">
              <w:t>HARQ</w:t>
            </w:r>
          </w:p>
        </w:tc>
        <w:tc>
          <w:tcPr>
            <w:tcW w:w="3917" w:type="dxa"/>
          </w:tcPr>
          <w:p w14:paraId="14193893" w14:textId="77777777" w:rsidR="00497D46" w:rsidRPr="00F95B02" w:rsidRDefault="00497D46" w:rsidP="00386FA8">
            <w:pPr>
              <w:pStyle w:val="TAL"/>
            </w:pPr>
            <w:r w:rsidRPr="00F95B02">
              <w:t>Maximum number of HARQ transmissions</w:t>
            </w:r>
          </w:p>
        </w:tc>
        <w:tc>
          <w:tcPr>
            <w:tcW w:w="3150" w:type="dxa"/>
          </w:tcPr>
          <w:p w14:paraId="269C217E" w14:textId="77777777" w:rsidR="00497D46" w:rsidRPr="00F95B02" w:rsidRDefault="00497D46" w:rsidP="00386FA8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4</w:t>
            </w:r>
          </w:p>
        </w:tc>
      </w:tr>
      <w:tr w:rsidR="00497D46" w:rsidRPr="00F95B02" w14:paraId="5589A20F" w14:textId="77777777" w:rsidTr="00386FA8">
        <w:trPr>
          <w:jc w:val="center"/>
        </w:trPr>
        <w:tc>
          <w:tcPr>
            <w:tcW w:w="1838" w:type="dxa"/>
            <w:vMerge/>
          </w:tcPr>
          <w:p w14:paraId="5AD12536" w14:textId="77777777" w:rsidR="00497D46" w:rsidRPr="00F95B02" w:rsidRDefault="00497D46" w:rsidP="00386FA8">
            <w:pPr>
              <w:pStyle w:val="TAL"/>
            </w:pPr>
          </w:p>
        </w:tc>
        <w:tc>
          <w:tcPr>
            <w:tcW w:w="3917" w:type="dxa"/>
          </w:tcPr>
          <w:p w14:paraId="248D7989" w14:textId="77777777" w:rsidR="00497D46" w:rsidRPr="00F95B02" w:rsidRDefault="00497D46" w:rsidP="00386FA8">
            <w:pPr>
              <w:pStyle w:val="TAL"/>
            </w:pPr>
            <w:r w:rsidRPr="00F95B02">
              <w:t>RV sequence</w:t>
            </w:r>
          </w:p>
        </w:tc>
        <w:tc>
          <w:tcPr>
            <w:tcW w:w="3150" w:type="dxa"/>
          </w:tcPr>
          <w:p w14:paraId="627C4C57" w14:textId="77777777" w:rsidR="00497D46" w:rsidRPr="00F95B02" w:rsidRDefault="00497D46" w:rsidP="00386FA8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  <w:lang w:val="fr-FR"/>
              </w:rPr>
              <w:t>0, 2, 3, 1</w:t>
            </w:r>
          </w:p>
        </w:tc>
      </w:tr>
      <w:tr w:rsidR="00497D46" w:rsidRPr="00F95B02" w14:paraId="1560E53F" w14:textId="77777777" w:rsidTr="00386FA8">
        <w:trPr>
          <w:jc w:val="center"/>
        </w:trPr>
        <w:tc>
          <w:tcPr>
            <w:tcW w:w="1838" w:type="dxa"/>
            <w:vMerge w:val="restart"/>
          </w:tcPr>
          <w:p w14:paraId="1C1B0E57" w14:textId="77777777" w:rsidR="00497D46" w:rsidRPr="00F95B02" w:rsidRDefault="00497D46" w:rsidP="00386FA8">
            <w:pPr>
              <w:pStyle w:val="TAL"/>
            </w:pPr>
            <w:r w:rsidRPr="00F95B02">
              <w:t>DM-RS</w:t>
            </w:r>
          </w:p>
        </w:tc>
        <w:tc>
          <w:tcPr>
            <w:tcW w:w="3917" w:type="dxa"/>
            <w:vAlign w:val="center"/>
          </w:tcPr>
          <w:p w14:paraId="5501E0DE" w14:textId="77777777" w:rsidR="00497D46" w:rsidRPr="00F95B02" w:rsidRDefault="00497D46" w:rsidP="00386FA8">
            <w:pPr>
              <w:pStyle w:val="TAL"/>
            </w:pPr>
            <w:r w:rsidRPr="00F95B02">
              <w:t>DM-RS configuration type</w:t>
            </w:r>
          </w:p>
        </w:tc>
        <w:tc>
          <w:tcPr>
            <w:tcW w:w="3150" w:type="dxa"/>
          </w:tcPr>
          <w:p w14:paraId="441C8681" w14:textId="77777777" w:rsidR="00497D46" w:rsidRPr="00F95B02" w:rsidRDefault="00497D46" w:rsidP="00386FA8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1</w:t>
            </w:r>
          </w:p>
        </w:tc>
      </w:tr>
      <w:tr w:rsidR="00497D46" w:rsidRPr="00F95B02" w14:paraId="5154D1DE" w14:textId="77777777" w:rsidTr="00386FA8">
        <w:trPr>
          <w:jc w:val="center"/>
        </w:trPr>
        <w:tc>
          <w:tcPr>
            <w:tcW w:w="1838" w:type="dxa"/>
            <w:vMerge/>
          </w:tcPr>
          <w:p w14:paraId="41476852" w14:textId="77777777" w:rsidR="00497D46" w:rsidRPr="00F95B02" w:rsidRDefault="00497D46" w:rsidP="00386FA8">
            <w:pPr>
              <w:pStyle w:val="TAL"/>
              <w:rPr>
                <w:lang w:eastAsia="zh-CN"/>
              </w:rPr>
            </w:pPr>
          </w:p>
        </w:tc>
        <w:tc>
          <w:tcPr>
            <w:tcW w:w="3917" w:type="dxa"/>
            <w:vAlign w:val="center"/>
          </w:tcPr>
          <w:p w14:paraId="6B79E1BC" w14:textId="77777777" w:rsidR="00497D46" w:rsidRPr="00F95B02" w:rsidRDefault="00497D46" w:rsidP="00386FA8">
            <w:pPr>
              <w:pStyle w:val="TAL"/>
            </w:pPr>
            <w:r w:rsidRPr="00F95B02">
              <w:t>DM-RS duration</w:t>
            </w:r>
          </w:p>
        </w:tc>
        <w:tc>
          <w:tcPr>
            <w:tcW w:w="3150" w:type="dxa"/>
          </w:tcPr>
          <w:p w14:paraId="3DD5E23B" w14:textId="77777777" w:rsidR="00497D46" w:rsidRPr="00F95B02" w:rsidRDefault="00497D46" w:rsidP="00386FA8">
            <w:pPr>
              <w:pStyle w:val="TAC"/>
              <w:rPr>
                <w:rFonts w:cs="Arial"/>
              </w:rPr>
            </w:pPr>
            <w:r w:rsidRPr="00F95B02">
              <w:t>single-symbol DM-RS</w:t>
            </w:r>
          </w:p>
        </w:tc>
      </w:tr>
      <w:tr w:rsidR="00497D46" w:rsidRPr="00F95B02" w14:paraId="07617552" w14:textId="77777777" w:rsidTr="00386FA8">
        <w:trPr>
          <w:jc w:val="center"/>
        </w:trPr>
        <w:tc>
          <w:tcPr>
            <w:tcW w:w="1838" w:type="dxa"/>
            <w:vMerge/>
          </w:tcPr>
          <w:p w14:paraId="3E0402B9" w14:textId="77777777" w:rsidR="00497D46" w:rsidRPr="00F95B02" w:rsidRDefault="00497D46" w:rsidP="00386FA8">
            <w:pPr>
              <w:pStyle w:val="TAL"/>
              <w:rPr>
                <w:lang w:eastAsia="zh-CN"/>
              </w:rPr>
            </w:pPr>
          </w:p>
        </w:tc>
        <w:tc>
          <w:tcPr>
            <w:tcW w:w="3917" w:type="dxa"/>
            <w:vAlign w:val="center"/>
          </w:tcPr>
          <w:p w14:paraId="3AE93B37" w14:textId="77777777" w:rsidR="00497D46" w:rsidRPr="00F95B02" w:rsidRDefault="00497D46" w:rsidP="00386FA8">
            <w:pPr>
              <w:pStyle w:val="TAL"/>
            </w:pPr>
            <w:r w:rsidRPr="00F95B02">
              <w:t>DM-RS position (</w:t>
            </w:r>
            <w:r w:rsidRPr="00F95B02">
              <w:rPr>
                <w:i/>
              </w:rPr>
              <w:t>l</w:t>
            </w:r>
            <w:r w:rsidRPr="00F95B02">
              <w:rPr>
                <w:i/>
                <w:vertAlign w:val="subscript"/>
              </w:rPr>
              <w:t>0</w:t>
            </w:r>
            <w:r w:rsidRPr="00F95B02">
              <w:t>)</w:t>
            </w:r>
          </w:p>
        </w:tc>
        <w:tc>
          <w:tcPr>
            <w:tcW w:w="3150" w:type="dxa"/>
          </w:tcPr>
          <w:p w14:paraId="209175D0" w14:textId="77777777" w:rsidR="00497D46" w:rsidRPr="00F95B02" w:rsidRDefault="00497D46" w:rsidP="00386FA8">
            <w:pPr>
              <w:pStyle w:val="TAC"/>
            </w:pPr>
            <w:r w:rsidRPr="00F95B02">
              <w:t>2</w:t>
            </w:r>
          </w:p>
        </w:tc>
      </w:tr>
      <w:tr w:rsidR="00497D46" w:rsidRPr="00F95B02" w14:paraId="2526A9A9" w14:textId="77777777" w:rsidTr="00386FA8">
        <w:trPr>
          <w:jc w:val="center"/>
        </w:trPr>
        <w:tc>
          <w:tcPr>
            <w:tcW w:w="1838" w:type="dxa"/>
            <w:vMerge/>
          </w:tcPr>
          <w:p w14:paraId="40DE8C94" w14:textId="77777777" w:rsidR="00497D46" w:rsidRPr="00F95B02" w:rsidRDefault="00497D46" w:rsidP="00386FA8">
            <w:pPr>
              <w:pStyle w:val="TAL"/>
              <w:rPr>
                <w:lang w:eastAsia="zh-CN"/>
              </w:rPr>
            </w:pPr>
          </w:p>
        </w:tc>
        <w:tc>
          <w:tcPr>
            <w:tcW w:w="3917" w:type="dxa"/>
            <w:vAlign w:val="center"/>
          </w:tcPr>
          <w:p w14:paraId="34C3CFAD" w14:textId="77777777" w:rsidR="00497D46" w:rsidRPr="00F95B02" w:rsidRDefault="00497D46" w:rsidP="00386FA8">
            <w:pPr>
              <w:pStyle w:val="TAL"/>
            </w:pPr>
            <w:r w:rsidRPr="00F95B02">
              <w:rPr>
                <w:lang w:eastAsia="zh-CN"/>
              </w:rPr>
              <w:t>Additional DM-RS position</w:t>
            </w:r>
          </w:p>
        </w:tc>
        <w:tc>
          <w:tcPr>
            <w:tcW w:w="3150" w:type="dxa"/>
          </w:tcPr>
          <w:p w14:paraId="5702E561" w14:textId="77777777" w:rsidR="00497D46" w:rsidRPr="00F95B02" w:rsidRDefault="00497D46" w:rsidP="00386FA8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pos2</w:t>
            </w:r>
          </w:p>
        </w:tc>
      </w:tr>
      <w:tr w:rsidR="00497D46" w:rsidRPr="00F95B02" w14:paraId="5BD9894C" w14:textId="77777777" w:rsidTr="00386FA8">
        <w:trPr>
          <w:jc w:val="center"/>
        </w:trPr>
        <w:tc>
          <w:tcPr>
            <w:tcW w:w="1838" w:type="dxa"/>
            <w:vMerge/>
          </w:tcPr>
          <w:p w14:paraId="57476FB1" w14:textId="77777777" w:rsidR="00497D46" w:rsidRPr="00F95B02" w:rsidRDefault="00497D46" w:rsidP="00386FA8">
            <w:pPr>
              <w:pStyle w:val="TAL"/>
            </w:pPr>
          </w:p>
        </w:tc>
        <w:tc>
          <w:tcPr>
            <w:tcW w:w="3917" w:type="dxa"/>
            <w:vAlign w:val="center"/>
          </w:tcPr>
          <w:p w14:paraId="6A94B516" w14:textId="77777777" w:rsidR="00497D46" w:rsidRPr="00F95B02" w:rsidRDefault="00497D46" w:rsidP="00386FA8">
            <w:pPr>
              <w:pStyle w:val="TAL"/>
            </w:pPr>
            <w:r w:rsidRPr="00F95B02">
              <w:t>Number of DM-RS CDM group(s) without data</w:t>
            </w:r>
          </w:p>
        </w:tc>
        <w:tc>
          <w:tcPr>
            <w:tcW w:w="3150" w:type="dxa"/>
          </w:tcPr>
          <w:p w14:paraId="65F3FA63" w14:textId="77777777" w:rsidR="00497D46" w:rsidRPr="00F95B02" w:rsidRDefault="00497D46" w:rsidP="00386FA8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2</w:t>
            </w:r>
          </w:p>
        </w:tc>
      </w:tr>
      <w:tr w:rsidR="00497D46" w:rsidRPr="00F95B02" w14:paraId="27B54AC7" w14:textId="77777777" w:rsidTr="00386FA8">
        <w:trPr>
          <w:jc w:val="center"/>
        </w:trPr>
        <w:tc>
          <w:tcPr>
            <w:tcW w:w="1838" w:type="dxa"/>
            <w:vMerge/>
          </w:tcPr>
          <w:p w14:paraId="43750093" w14:textId="77777777" w:rsidR="00497D46" w:rsidRPr="00F95B02" w:rsidRDefault="00497D46" w:rsidP="00386FA8">
            <w:pPr>
              <w:pStyle w:val="TAL"/>
            </w:pPr>
          </w:p>
        </w:tc>
        <w:tc>
          <w:tcPr>
            <w:tcW w:w="3917" w:type="dxa"/>
            <w:vAlign w:val="center"/>
          </w:tcPr>
          <w:p w14:paraId="7AA3EAAE" w14:textId="77777777" w:rsidR="00497D46" w:rsidRPr="00F95B02" w:rsidRDefault="00497D46" w:rsidP="00386FA8">
            <w:pPr>
              <w:pStyle w:val="TAL"/>
            </w:pPr>
            <w:r w:rsidRPr="00F95B02">
              <w:t>Ratio of PUSCH EPRE to DM-RS EPRE</w:t>
            </w:r>
          </w:p>
        </w:tc>
        <w:tc>
          <w:tcPr>
            <w:tcW w:w="3150" w:type="dxa"/>
          </w:tcPr>
          <w:p w14:paraId="7D6F08E6" w14:textId="77777777" w:rsidR="00497D46" w:rsidRPr="00F95B02" w:rsidRDefault="00497D46" w:rsidP="00386FA8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-3 dB</w:t>
            </w:r>
          </w:p>
        </w:tc>
      </w:tr>
      <w:tr w:rsidR="00497D46" w:rsidRPr="00F95B02" w14:paraId="51950AB5" w14:textId="77777777" w:rsidTr="00386FA8">
        <w:trPr>
          <w:jc w:val="center"/>
        </w:trPr>
        <w:tc>
          <w:tcPr>
            <w:tcW w:w="1838" w:type="dxa"/>
            <w:vMerge/>
          </w:tcPr>
          <w:p w14:paraId="71028B6F" w14:textId="77777777" w:rsidR="00497D46" w:rsidRPr="00F95B02" w:rsidRDefault="00497D46" w:rsidP="00386FA8">
            <w:pPr>
              <w:pStyle w:val="TAL"/>
            </w:pPr>
          </w:p>
        </w:tc>
        <w:tc>
          <w:tcPr>
            <w:tcW w:w="3917" w:type="dxa"/>
            <w:vAlign w:val="center"/>
          </w:tcPr>
          <w:p w14:paraId="09AC04AF" w14:textId="77777777" w:rsidR="00497D46" w:rsidRPr="00F95B02" w:rsidRDefault="00497D46" w:rsidP="00386FA8">
            <w:pPr>
              <w:pStyle w:val="TAL"/>
            </w:pPr>
            <w:r w:rsidRPr="00F95B02">
              <w:t>DM-RS port</w:t>
            </w:r>
          </w:p>
        </w:tc>
        <w:tc>
          <w:tcPr>
            <w:tcW w:w="3150" w:type="dxa"/>
          </w:tcPr>
          <w:p w14:paraId="273C5BA8" w14:textId="77777777" w:rsidR="00497D46" w:rsidRPr="00F95B02" w:rsidRDefault="00497D46" w:rsidP="00386FA8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{0}</w:t>
            </w:r>
          </w:p>
        </w:tc>
      </w:tr>
      <w:tr w:rsidR="00497D46" w:rsidRPr="00F95B02" w14:paraId="3980E757" w14:textId="77777777" w:rsidTr="00386FA8">
        <w:trPr>
          <w:jc w:val="center"/>
        </w:trPr>
        <w:tc>
          <w:tcPr>
            <w:tcW w:w="1838" w:type="dxa"/>
            <w:vMerge/>
          </w:tcPr>
          <w:p w14:paraId="5DC890F4" w14:textId="77777777" w:rsidR="00497D46" w:rsidRPr="00F95B02" w:rsidRDefault="00497D46" w:rsidP="00386FA8">
            <w:pPr>
              <w:pStyle w:val="TAL"/>
            </w:pPr>
          </w:p>
        </w:tc>
        <w:tc>
          <w:tcPr>
            <w:tcW w:w="3917" w:type="dxa"/>
            <w:vAlign w:val="center"/>
          </w:tcPr>
          <w:p w14:paraId="726DBA41" w14:textId="77777777" w:rsidR="00497D46" w:rsidRPr="00F95B02" w:rsidRDefault="00497D46" w:rsidP="00386FA8">
            <w:pPr>
              <w:pStyle w:val="TAL"/>
            </w:pPr>
            <w:r w:rsidRPr="00F95B02">
              <w:t>DM-RS sequence generation</w:t>
            </w:r>
          </w:p>
        </w:tc>
        <w:tc>
          <w:tcPr>
            <w:tcW w:w="3150" w:type="dxa"/>
          </w:tcPr>
          <w:p w14:paraId="768F32BE" w14:textId="77777777" w:rsidR="00497D46" w:rsidRPr="00F95B02" w:rsidRDefault="00497D46" w:rsidP="00386FA8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N</w:t>
            </w:r>
            <w:r w:rsidRPr="00F95B02">
              <w:rPr>
                <w:rFonts w:cs="Arial"/>
                <w:vertAlign w:val="subscript"/>
              </w:rPr>
              <w:t>ID</w:t>
            </w:r>
            <w:r w:rsidRPr="00F95B02">
              <w:rPr>
                <w:rFonts w:cs="Arial"/>
                <w:vertAlign w:val="superscript"/>
              </w:rPr>
              <w:t>0</w:t>
            </w:r>
            <w:r w:rsidRPr="00F95B02">
              <w:rPr>
                <w:rFonts w:cs="Arial"/>
              </w:rPr>
              <w:t xml:space="preserve">=0, </w:t>
            </w:r>
            <w:proofErr w:type="spellStart"/>
            <w:r w:rsidRPr="00F95B02">
              <w:rPr>
                <w:rFonts w:cs="Arial"/>
              </w:rPr>
              <w:t>n</w:t>
            </w:r>
            <w:r w:rsidRPr="00F95B02">
              <w:rPr>
                <w:rFonts w:cs="Arial"/>
                <w:vertAlign w:val="subscript"/>
              </w:rPr>
              <w:t>SCID</w:t>
            </w:r>
            <w:proofErr w:type="spellEnd"/>
            <w:r w:rsidRPr="00F95B02">
              <w:rPr>
                <w:rFonts w:cs="Arial"/>
              </w:rPr>
              <w:t xml:space="preserve"> =0 for moving UE</w:t>
            </w:r>
          </w:p>
          <w:p w14:paraId="6E9A88D9" w14:textId="77777777" w:rsidR="00497D46" w:rsidRPr="00F95B02" w:rsidRDefault="00497D46" w:rsidP="00386FA8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N</w:t>
            </w:r>
            <w:r w:rsidRPr="00F95B02">
              <w:rPr>
                <w:rFonts w:cs="Arial"/>
                <w:vertAlign w:val="subscript"/>
              </w:rPr>
              <w:t>ID</w:t>
            </w:r>
            <w:r w:rsidRPr="00F95B02">
              <w:rPr>
                <w:rFonts w:cs="Arial"/>
                <w:vertAlign w:val="superscript"/>
              </w:rPr>
              <w:t>0</w:t>
            </w:r>
            <w:r w:rsidRPr="00F95B02">
              <w:rPr>
                <w:rFonts w:cs="Arial"/>
              </w:rPr>
              <w:t xml:space="preserve">=1, </w:t>
            </w:r>
            <w:proofErr w:type="spellStart"/>
            <w:r w:rsidRPr="00F95B02">
              <w:rPr>
                <w:rFonts w:cs="Arial"/>
              </w:rPr>
              <w:t>n</w:t>
            </w:r>
            <w:r w:rsidRPr="00F95B02">
              <w:rPr>
                <w:rFonts w:cs="Arial"/>
                <w:vertAlign w:val="subscript"/>
              </w:rPr>
              <w:t>SCID</w:t>
            </w:r>
            <w:proofErr w:type="spellEnd"/>
            <w:r w:rsidRPr="00F95B02">
              <w:rPr>
                <w:rFonts w:cs="Arial"/>
              </w:rPr>
              <w:t xml:space="preserve"> =1 for stationary UE</w:t>
            </w:r>
          </w:p>
        </w:tc>
      </w:tr>
      <w:tr w:rsidR="00497D46" w:rsidRPr="00F95B02" w14:paraId="7B20D247" w14:textId="77777777" w:rsidTr="00386FA8">
        <w:trPr>
          <w:trHeight w:val="424"/>
          <w:jc w:val="center"/>
        </w:trPr>
        <w:tc>
          <w:tcPr>
            <w:tcW w:w="1838" w:type="dxa"/>
            <w:vMerge w:val="restart"/>
          </w:tcPr>
          <w:p w14:paraId="2137CDD9" w14:textId="77777777" w:rsidR="00497D46" w:rsidRPr="00F95B02" w:rsidRDefault="00497D46" w:rsidP="00386FA8">
            <w:pPr>
              <w:pStyle w:val="TAL"/>
            </w:pPr>
            <w:r w:rsidRPr="00F95B02">
              <w:t>Time domain resource assignment</w:t>
            </w:r>
          </w:p>
        </w:tc>
        <w:tc>
          <w:tcPr>
            <w:tcW w:w="3917" w:type="dxa"/>
            <w:vAlign w:val="center"/>
          </w:tcPr>
          <w:p w14:paraId="74E0BE1E" w14:textId="77777777" w:rsidR="00497D46" w:rsidRPr="00F95B02" w:rsidRDefault="00497D46" w:rsidP="00386FA8">
            <w:pPr>
              <w:pStyle w:val="TAL"/>
            </w:pPr>
            <w:r w:rsidRPr="00F95B02">
              <w:rPr>
                <w:rFonts w:eastAsia="Batang"/>
              </w:rPr>
              <w:t>PUSCH mapping type</w:t>
            </w:r>
          </w:p>
        </w:tc>
        <w:tc>
          <w:tcPr>
            <w:tcW w:w="3150" w:type="dxa"/>
            <w:vAlign w:val="center"/>
          </w:tcPr>
          <w:p w14:paraId="6CEA7F41" w14:textId="77777777" w:rsidR="00497D46" w:rsidRPr="00F95B02" w:rsidRDefault="00497D46" w:rsidP="00386FA8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Both A and B</w:t>
            </w:r>
          </w:p>
        </w:tc>
      </w:tr>
      <w:tr w:rsidR="00497D46" w:rsidRPr="00F95B02" w14:paraId="66EF74D5" w14:textId="77777777" w:rsidTr="00386FA8">
        <w:trPr>
          <w:jc w:val="center"/>
        </w:trPr>
        <w:tc>
          <w:tcPr>
            <w:tcW w:w="1838" w:type="dxa"/>
            <w:vMerge/>
          </w:tcPr>
          <w:p w14:paraId="352FDCC3" w14:textId="77777777" w:rsidR="00497D46" w:rsidRPr="00F95B02" w:rsidRDefault="00497D46" w:rsidP="00386FA8">
            <w:pPr>
              <w:pStyle w:val="TAL"/>
            </w:pPr>
          </w:p>
        </w:tc>
        <w:tc>
          <w:tcPr>
            <w:tcW w:w="3917" w:type="dxa"/>
          </w:tcPr>
          <w:p w14:paraId="0834FF22" w14:textId="77777777" w:rsidR="00497D46" w:rsidRPr="00F95B02" w:rsidRDefault="00497D46" w:rsidP="00386FA8">
            <w:pPr>
              <w:pStyle w:val="TAL"/>
            </w:pPr>
            <w:r w:rsidRPr="00F95B02">
              <w:t>Allocation length</w:t>
            </w:r>
          </w:p>
        </w:tc>
        <w:tc>
          <w:tcPr>
            <w:tcW w:w="3150" w:type="dxa"/>
          </w:tcPr>
          <w:p w14:paraId="742C6A1B" w14:textId="77777777" w:rsidR="00497D46" w:rsidRPr="00F95B02" w:rsidRDefault="00497D46" w:rsidP="00386FA8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 xml:space="preserve">14 </w:t>
            </w:r>
          </w:p>
        </w:tc>
      </w:tr>
      <w:tr w:rsidR="00497D46" w:rsidRPr="00F95B02" w14:paraId="661C185E" w14:textId="77777777" w:rsidTr="00386FA8">
        <w:trPr>
          <w:jc w:val="center"/>
        </w:trPr>
        <w:tc>
          <w:tcPr>
            <w:tcW w:w="1838" w:type="dxa"/>
            <w:vMerge w:val="restart"/>
          </w:tcPr>
          <w:p w14:paraId="0B62064B" w14:textId="77777777" w:rsidR="00497D46" w:rsidRPr="00F95B02" w:rsidRDefault="00497D46" w:rsidP="00386FA8">
            <w:pPr>
              <w:pStyle w:val="TAL"/>
            </w:pPr>
            <w:r w:rsidRPr="00F95B02">
              <w:t>Frequency domain resource assignment</w:t>
            </w:r>
          </w:p>
        </w:tc>
        <w:tc>
          <w:tcPr>
            <w:tcW w:w="3917" w:type="dxa"/>
          </w:tcPr>
          <w:p w14:paraId="4A9828D6" w14:textId="77777777" w:rsidR="00497D46" w:rsidRPr="00F95B02" w:rsidRDefault="00497D46" w:rsidP="00386FA8">
            <w:pPr>
              <w:pStyle w:val="TAL"/>
            </w:pPr>
            <w:r w:rsidRPr="00F95B02">
              <w:t>RB assignment</w:t>
            </w:r>
          </w:p>
        </w:tc>
        <w:tc>
          <w:tcPr>
            <w:tcW w:w="3150" w:type="dxa"/>
          </w:tcPr>
          <w:p w14:paraId="4A637F6B" w14:textId="77777777" w:rsidR="00497D46" w:rsidRPr="00F95B02" w:rsidRDefault="00497D46" w:rsidP="00386FA8">
            <w:pPr>
              <w:pStyle w:val="TAC"/>
              <w:jc w:val="left"/>
              <w:rPr>
                <w:rFonts w:cs="Arial"/>
              </w:rPr>
            </w:pPr>
            <w:r w:rsidRPr="00F95B02">
              <w:rPr>
                <w:rFonts w:cs="Arial"/>
              </w:rPr>
              <w:t>10MHz CBW: 25 RB for each UE 40MHz CBW: 50 RB for each UE</w:t>
            </w:r>
          </w:p>
        </w:tc>
      </w:tr>
      <w:tr w:rsidR="00497D46" w:rsidRPr="00F95B02" w14:paraId="7CA9FA32" w14:textId="77777777" w:rsidTr="00386FA8">
        <w:trPr>
          <w:jc w:val="center"/>
        </w:trPr>
        <w:tc>
          <w:tcPr>
            <w:tcW w:w="1838" w:type="dxa"/>
            <w:vMerge/>
          </w:tcPr>
          <w:p w14:paraId="5EDFA896" w14:textId="77777777" w:rsidR="00497D46" w:rsidRPr="00F95B02" w:rsidRDefault="00497D46" w:rsidP="00386FA8">
            <w:pPr>
              <w:pStyle w:val="TAL"/>
            </w:pPr>
          </w:p>
        </w:tc>
        <w:tc>
          <w:tcPr>
            <w:tcW w:w="3917" w:type="dxa"/>
          </w:tcPr>
          <w:p w14:paraId="4553658C" w14:textId="77777777" w:rsidR="00497D46" w:rsidRPr="00F95B02" w:rsidRDefault="00497D46" w:rsidP="00386FA8">
            <w:pPr>
              <w:pStyle w:val="TAL"/>
            </w:pPr>
            <w:r w:rsidRPr="00F95B02">
              <w:t>Starting PRB index</w:t>
            </w:r>
          </w:p>
        </w:tc>
        <w:tc>
          <w:tcPr>
            <w:tcW w:w="3150" w:type="dxa"/>
          </w:tcPr>
          <w:p w14:paraId="2B6B8AA5" w14:textId="77777777" w:rsidR="00497D46" w:rsidRPr="00F95B02" w:rsidRDefault="00497D46" w:rsidP="00386FA8">
            <w:pPr>
              <w:pStyle w:val="TAC"/>
              <w:jc w:val="left"/>
              <w:rPr>
                <w:rFonts w:cs="Arial"/>
              </w:rPr>
            </w:pPr>
            <w:r w:rsidRPr="00F95B02">
              <w:rPr>
                <w:rFonts w:cs="Arial"/>
              </w:rPr>
              <w:t xml:space="preserve">Moving UE: 0 </w:t>
            </w:r>
          </w:p>
          <w:p w14:paraId="57B2AD2A" w14:textId="77777777" w:rsidR="00497D46" w:rsidRPr="00F95B02" w:rsidRDefault="00497D46" w:rsidP="00386FA8">
            <w:pPr>
              <w:pStyle w:val="TAC"/>
              <w:jc w:val="left"/>
              <w:rPr>
                <w:rFonts w:cs="Arial"/>
              </w:rPr>
            </w:pPr>
            <w:r w:rsidRPr="00F95B02">
              <w:rPr>
                <w:rFonts w:cs="Arial"/>
              </w:rPr>
              <w:t>Stationary UE: 25 for 10 MHz CBW, and 50 for 40 MHz CBW</w:t>
            </w:r>
          </w:p>
        </w:tc>
      </w:tr>
      <w:tr w:rsidR="00497D46" w:rsidRPr="00F95B02" w14:paraId="77D9E4B3" w14:textId="77777777" w:rsidTr="00386FA8">
        <w:trPr>
          <w:jc w:val="center"/>
        </w:trPr>
        <w:tc>
          <w:tcPr>
            <w:tcW w:w="1838" w:type="dxa"/>
            <w:vMerge/>
          </w:tcPr>
          <w:p w14:paraId="1FF05D7B" w14:textId="77777777" w:rsidR="00497D46" w:rsidRPr="00F95B02" w:rsidRDefault="00497D46" w:rsidP="00386FA8">
            <w:pPr>
              <w:pStyle w:val="TAL"/>
            </w:pPr>
          </w:p>
        </w:tc>
        <w:tc>
          <w:tcPr>
            <w:tcW w:w="3917" w:type="dxa"/>
          </w:tcPr>
          <w:p w14:paraId="633F0156" w14:textId="77777777" w:rsidR="00497D46" w:rsidRPr="00F95B02" w:rsidRDefault="00497D46" w:rsidP="00386FA8">
            <w:pPr>
              <w:pStyle w:val="TAL"/>
            </w:pPr>
            <w:r w:rsidRPr="00F95B02">
              <w:t>Frequency hopping</w:t>
            </w:r>
          </w:p>
        </w:tc>
        <w:tc>
          <w:tcPr>
            <w:tcW w:w="3150" w:type="dxa"/>
          </w:tcPr>
          <w:p w14:paraId="03232F4A" w14:textId="77777777" w:rsidR="00497D46" w:rsidRPr="00F95B02" w:rsidRDefault="00497D46" w:rsidP="00386FA8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Disabled</w:t>
            </w:r>
          </w:p>
        </w:tc>
      </w:tr>
      <w:tr w:rsidR="00497D46" w:rsidRPr="00F95B02" w14:paraId="74AB2D85" w14:textId="77777777" w:rsidTr="00386FA8">
        <w:trPr>
          <w:jc w:val="center"/>
        </w:trPr>
        <w:tc>
          <w:tcPr>
            <w:tcW w:w="1838" w:type="dxa"/>
            <w:vMerge w:val="restart"/>
          </w:tcPr>
          <w:p w14:paraId="7D27976B" w14:textId="77777777" w:rsidR="00497D46" w:rsidRPr="00F95B02" w:rsidRDefault="00497D46" w:rsidP="00386FA8">
            <w:pPr>
              <w:pStyle w:val="TAL"/>
              <w:rPr>
                <w:lang w:eastAsia="en-GB"/>
              </w:rPr>
            </w:pPr>
            <w:r w:rsidRPr="00F95B02">
              <w:rPr>
                <w:lang w:eastAsia="en-GB"/>
              </w:rPr>
              <w:t>SRS resource allocation</w:t>
            </w:r>
          </w:p>
        </w:tc>
        <w:tc>
          <w:tcPr>
            <w:tcW w:w="3917" w:type="dxa"/>
          </w:tcPr>
          <w:p w14:paraId="72E8E678" w14:textId="77777777" w:rsidR="00497D46" w:rsidRPr="00F95B02" w:rsidRDefault="00497D46" w:rsidP="00386FA8">
            <w:pPr>
              <w:pStyle w:val="TAL"/>
              <w:rPr>
                <w:lang w:eastAsia="en-GB"/>
              </w:rPr>
            </w:pPr>
            <w:r w:rsidRPr="00F95B02">
              <w:rPr>
                <w:lang w:eastAsia="en-GB"/>
              </w:rPr>
              <w:t>Slots in which sounding RS is transmitted (Note 1)</w:t>
            </w:r>
          </w:p>
        </w:tc>
        <w:tc>
          <w:tcPr>
            <w:tcW w:w="3150" w:type="dxa"/>
            <w:vAlign w:val="center"/>
          </w:tcPr>
          <w:p w14:paraId="6BDE7A82" w14:textId="77777777" w:rsidR="00497D46" w:rsidRPr="00F95B02" w:rsidRDefault="00497D46" w:rsidP="00386FA8">
            <w:pPr>
              <w:pStyle w:val="TAL"/>
              <w:rPr>
                <w:lang w:eastAsia="en-GB"/>
              </w:rPr>
            </w:pPr>
            <w:r w:rsidRPr="00F95B02">
              <w:rPr>
                <w:lang w:eastAsia="en-GB"/>
              </w:rPr>
              <w:t>For FDD: slot #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True"/>
                <w:attr w:name="SourceValue" w:val="1"/>
                <w:attr w:name="UnitName" w:val="in"/>
              </w:smartTagPr>
              <w:r w:rsidRPr="00F95B02">
                <w:rPr>
                  <w:lang w:eastAsia="en-GB"/>
                </w:rPr>
                <w:t>1 in</w:t>
              </w:r>
            </w:smartTag>
            <w:r w:rsidRPr="00F95B02">
              <w:rPr>
                <w:lang w:eastAsia="en-GB"/>
              </w:rPr>
              <w:t xml:space="preserve"> radio frames</w:t>
            </w:r>
          </w:p>
          <w:p w14:paraId="510EC33D" w14:textId="77777777" w:rsidR="00497D46" w:rsidRPr="00F95B02" w:rsidRDefault="00497D46" w:rsidP="00386FA8">
            <w:pPr>
              <w:pStyle w:val="TAL"/>
              <w:rPr>
                <w:lang w:eastAsia="en-GB"/>
              </w:rPr>
            </w:pPr>
          </w:p>
          <w:p w14:paraId="3E64D84C" w14:textId="77777777" w:rsidR="00497D46" w:rsidRPr="00F95B02" w:rsidRDefault="00497D46" w:rsidP="00386FA8">
            <w:pPr>
              <w:pStyle w:val="TAC"/>
              <w:jc w:val="left"/>
              <w:rPr>
                <w:lang w:eastAsia="en-GB"/>
              </w:rPr>
            </w:pPr>
            <w:r w:rsidRPr="00F95B02">
              <w:rPr>
                <w:lang w:eastAsia="en-GB"/>
              </w:rPr>
              <w:t xml:space="preserve">For TDD: </w:t>
            </w:r>
          </w:p>
          <w:p w14:paraId="3DCAACFB" w14:textId="77777777" w:rsidR="00497D46" w:rsidRPr="00F95B02" w:rsidRDefault="00497D46" w:rsidP="00386FA8">
            <w:pPr>
              <w:pStyle w:val="TAC"/>
              <w:rPr>
                <w:rFonts w:cs="Arial"/>
              </w:rPr>
            </w:pPr>
            <w:r>
              <w:rPr>
                <w:lang w:eastAsia="en-GB"/>
              </w:rPr>
              <w:t>-</w:t>
            </w:r>
            <w:r w:rsidRPr="00F95B02">
              <w:tab/>
            </w:r>
            <w:r w:rsidRPr="00F95B02">
              <w:rPr>
                <w:lang w:eastAsia="en-GB"/>
              </w:rPr>
              <w:t>last symbol in slot #3  in radio frames for 15KHz</w:t>
            </w:r>
          </w:p>
          <w:p w14:paraId="235AFD11" w14:textId="77777777" w:rsidR="00497D46" w:rsidRPr="00F95B02" w:rsidRDefault="00497D46" w:rsidP="00386FA8">
            <w:pPr>
              <w:pStyle w:val="TAC"/>
              <w:rPr>
                <w:rFonts w:cs="Arial"/>
              </w:rPr>
            </w:pPr>
            <w:r>
              <w:rPr>
                <w:lang w:eastAsia="en-GB"/>
              </w:rPr>
              <w:t>-</w:t>
            </w:r>
            <w:r w:rsidRPr="00F95B02">
              <w:tab/>
            </w:r>
            <w:r w:rsidRPr="00F95B02">
              <w:rPr>
                <w:lang w:eastAsia="en-GB"/>
              </w:rPr>
              <w:t>last symbol in slot #7  in radio frames for 30KHz</w:t>
            </w:r>
          </w:p>
        </w:tc>
      </w:tr>
      <w:tr w:rsidR="00497D46" w:rsidRPr="00F95B02" w14:paraId="2921E32C" w14:textId="77777777" w:rsidTr="00386FA8">
        <w:trPr>
          <w:jc w:val="center"/>
        </w:trPr>
        <w:tc>
          <w:tcPr>
            <w:tcW w:w="1838" w:type="dxa"/>
            <w:vMerge/>
          </w:tcPr>
          <w:p w14:paraId="65FE37EF" w14:textId="77777777" w:rsidR="00497D46" w:rsidRPr="00F95B02" w:rsidRDefault="00497D46" w:rsidP="00386FA8">
            <w:pPr>
              <w:pStyle w:val="TAL"/>
              <w:rPr>
                <w:lang w:eastAsia="en-GB"/>
              </w:rPr>
            </w:pPr>
          </w:p>
        </w:tc>
        <w:tc>
          <w:tcPr>
            <w:tcW w:w="3917" w:type="dxa"/>
          </w:tcPr>
          <w:p w14:paraId="64B4A5F6" w14:textId="77777777" w:rsidR="00497D46" w:rsidRPr="00F95B02" w:rsidRDefault="00497D46" w:rsidP="00386FA8">
            <w:pPr>
              <w:pStyle w:val="TAL"/>
              <w:rPr>
                <w:lang w:eastAsia="en-GB"/>
              </w:rPr>
            </w:pPr>
            <w:r w:rsidRPr="00F95B02">
              <w:rPr>
                <w:lang w:eastAsia="en-GB"/>
              </w:rPr>
              <w:t>SRS resource allocation</w:t>
            </w:r>
          </w:p>
        </w:tc>
        <w:tc>
          <w:tcPr>
            <w:tcW w:w="3150" w:type="dxa"/>
            <w:vAlign w:val="center"/>
          </w:tcPr>
          <w:p w14:paraId="014FBBEB" w14:textId="77777777" w:rsidR="00497D46" w:rsidRPr="00F95B02" w:rsidRDefault="00497D46" w:rsidP="00386FA8">
            <w:pPr>
              <w:pStyle w:val="TAL"/>
              <w:rPr>
                <w:lang w:eastAsia="en-GB"/>
              </w:rPr>
            </w:pPr>
            <w:r w:rsidRPr="00F95B02">
              <w:rPr>
                <w:lang w:eastAsia="en-GB"/>
              </w:rPr>
              <w:t xml:space="preserve">15 kHz SCS: </w:t>
            </w:r>
          </w:p>
          <w:p w14:paraId="6AE8C8E9" w14:textId="77777777" w:rsidR="00497D46" w:rsidRPr="00F95B02" w:rsidRDefault="00497D46" w:rsidP="00386FA8">
            <w:pPr>
              <w:pStyle w:val="TAL"/>
              <w:rPr>
                <w:lang w:eastAsia="en-GB"/>
              </w:rPr>
            </w:pPr>
            <w:r w:rsidRPr="00F95B02">
              <w:rPr>
                <w:lang w:eastAsia="en-GB"/>
              </w:rPr>
              <w:t xml:space="preserve">      C</w:t>
            </w:r>
            <w:r w:rsidRPr="00F95B02">
              <w:rPr>
                <w:vertAlign w:val="subscript"/>
                <w:lang w:eastAsia="en-GB"/>
              </w:rPr>
              <w:t>SRS</w:t>
            </w:r>
            <w:r w:rsidRPr="00F95B02">
              <w:rPr>
                <w:lang w:eastAsia="en-GB"/>
              </w:rPr>
              <w:t xml:space="preserve"> = 11, B</w:t>
            </w:r>
            <w:r w:rsidRPr="00F95B02">
              <w:rPr>
                <w:vertAlign w:val="subscript"/>
                <w:lang w:eastAsia="en-GB"/>
              </w:rPr>
              <w:t>SRS</w:t>
            </w:r>
            <w:r w:rsidRPr="00F95B02">
              <w:rPr>
                <w:lang w:eastAsia="en-GB"/>
              </w:rPr>
              <w:t xml:space="preserve"> =0, for 40 RB</w:t>
            </w:r>
          </w:p>
          <w:p w14:paraId="7F7088BB" w14:textId="77777777" w:rsidR="00497D46" w:rsidRPr="00F95B02" w:rsidRDefault="00497D46" w:rsidP="00386FA8">
            <w:pPr>
              <w:pStyle w:val="TAL"/>
              <w:rPr>
                <w:lang w:eastAsia="en-GB"/>
              </w:rPr>
            </w:pPr>
            <w:r w:rsidRPr="00F95B02">
              <w:rPr>
                <w:lang w:eastAsia="en-GB"/>
              </w:rPr>
              <w:t xml:space="preserve">30 kHz SCS: </w:t>
            </w:r>
          </w:p>
          <w:p w14:paraId="1B3A5D81" w14:textId="77777777" w:rsidR="00497D46" w:rsidRPr="00F95B02" w:rsidRDefault="00497D46" w:rsidP="00386FA8">
            <w:pPr>
              <w:pStyle w:val="TAL"/>
              <w:rPr>
                <w:lang w:eastAsia="en-GB"/>
              </w:rPr>
            </w:pPr>
            <w:r w:rsidRPr="00F95B02">
              <w:rPr>
                <w:lang w:eastAsia="en-GB"/>
              </w:rPr>
              <w:t xml:space="preserve">      C</w:t>
            </w:r>
            <w:r w:rsidRPr="00F95B02">
              <w:rPr>
                <w:vertAlign w:val="subscript"/>
                <w:lang w:eastAsia="en-GB"/>
              </w:rPr>
              <w:t>SRS</w:t>
            </w:r>
            <w:r w:rsidRPr="00F95B02">
              <w:rPr>
                <w:lang w:eastAsia="en-GB"/>
              </w:rPr>
              <w:t xml:space="preserve"> = 21, B</w:t>
            </w:r>
            <w:r w:rsidRPr="00F95B02">
              <w:rPr>
                <w:vertAlign w:val="subscript"/>
                <w:lang w:eastAsia="en-GB"/>
              </w:rPr>
              <w:t>SRS</w:t>
            </w:r>
            <w:r w:rsidRPr="00F95B02">
              <w:rPr>
                <w:lang w:eastAsia="en-GB"/>
              </w:rPr>
              <w:t xml:space="preserve"> =0, for 80 RB</w:t>
            </w:r>
          </w:p>
        </w:tc>
      </w:tr>
      <w:tr w:rsidR="00497D46" w:rsidRPr="00F95B02" w14:paraId="014E972A" w14:textId="77777777" w:rsidTr="00386FA8">
        <w:trPr>
          <w:jc w:val="center"/>
        </w:trPr>
        <w:tc>
          <w:tcPr>
            <w:tcW w:w="8905" w:type="dxa"/>
            <w:gridSpan w:val="3"/>
          </w:tcPr>
          <w:p w14:paraId="1414E980" w14:textId="77777777" w:rsidR="00497D46" w:rsidRPr="00F95B02" w:rsidRDefault="00497D46" w:rsidP="00386FA8">
            <w:pPr>
              <w:pStyle w:val="TAN"/>
              <w:rPr>
                <w:lang w:eastAsia="en-GB"/>
              </w:rPr>
            </w:pPr>
            <w:r w:rsidRPr="00F95B02">
              <w:rPr>
                <w:lang w:eastAsia="en-GB"/>
              </w:rPr>
              <w:t xml:space="preserve">Note 1. The </w:t>
            </w:r>
            <w:r w:rsidRPr="00F95B02">
              <w:rPr>
                <w:rFonts w:eastAsia="Batang"/>
                <w:lang w:eastAsia="en-GB"/>
              </w:rPr>
              <w:t>transmission</w:t>
            </w:r>
            <w:r w:rsidRPr="00F95B02">
              <w:rPr>
                <w:lang w:eastAsia="en-GB"/>
              </w:rPr>
              <w:t xml:space="preserve"> of SRS is optional.</w:t>
            </w:r>
            <w:r w:rsidRPr="00F95B02">
              <w:t xml:space="preserve"> And the </w:t>
            </w:r>
            <w:r w:rsidRPr="00F95B02">
              <w:rPr>
                <w:lang w:eastAsia="en-GB"/>
              </w:rPr>
              <w:t>transmission comb and SRS periodic are configured as K</w:t>
            </w:r>
            <w:r w:rsidRPr="00F95B02">
              <w:rPr>
                <w:vertAlign w:val="subscript"/>
                <w:lang w:eastAsia="en-GB"/>
              </w:rPr>
              <w:t>TC</w:t>
            </w:r>
            <w:r w:rsidRPr="00F95B02">
              <w:rPr>
                <w:lang w:eastAsia="en-GB"/>
              </w:rPr>
              <w:t xml:space="preserve"> = 2, and T</w:t>
            </w:r>
            <w:r w:rsidRPr="00F95B02">
              <w:rPr>
                <w:vertAlign w:val="subscript"/>
                <w:lang w:eastAsia="en-GB"/>
              </w:rPr>
              <w:t>SRS</w:t>
            </w:r>
            <w:r w:rsidRPr="00F95B02">
              <w:rPr>
                <w:lang w:eastAsia="en-GB"/>
              </w:rPr>
              <w:t xml:space="preserve"> = 10 respectively.</w:t>
            </w:r>
          </w:p>
        </w:tc>
      </w:tr>
    </w:tbl>
    <w:p w14:paraId="3F09DA8F" w14:textId="77777777" w:rsidR="00497D46" w:rsidRPr="00F95B02" w:rsidRDefault="00497D46" w:rsidP="00497D46"/>
    <w:p w14:paraId="7812718B" w14:textId="77777777" w:rsidR="00497D46" w:rsidRPr="00F95B02" w:rsidRDefault="00497D46" w:rsidP="00497D46">
      <w:pPr>
        <w:pStyle w:val="Heading4"/>
      </w:pPr>
      <w:bookmarkStart w:id="9" w:name="_Toc508717155"/>
      <w:bookmarkStart w:id="10" w:name="_Toc37260256"/>
      <w:bookmarkStart w:id="11" w:name="_Toc37267644"/>
      <w:bookmarkStart w:id="12" w:name="_Toc44712246"/>
      <w:bookmarkStart w:id="13" w:name="_Toc45893559"/>
      <w:r w:rsidRPr="00F95B02">
        <w:t>8.2.5.1</w:t>
      </w:r>
      <w:r w:rsidRPr="00F95B02">
        <w:tab/>
        <w:t>Minimum requirements</w:t>
      </w:r>
      <w:bookmarkEnd w:id="9"/>
      <w:bookmarkEnd w:id="10"/>
      <w:bookmarkEnd w:id="11"/>
      <w:bookmarkEnd w:id="12"/>
      <w:bookmarkEnd w:id="13"/>
    </w:p>
    <w:p w14:paraId="769AE5BE" w14:textId="77777777" w:rsidR="00497D46" w:rsidRPr="00F95B02" w:rsidRDefault="00497D46" w:rsidP="00497D46">
      <w:pPr>
        <w:rPr>
          <w:lang w:eastAsia="zh-CN"/>
        </w:rPr>
      </w:pPr>
      <w:r w:rsidRPr="00F95B02">
        <w:t xml:space="preserve">The throughput shall be ≥ 70% of the maximum throughput of </w:t>
      </w:r>
      <w:r w:rsidRPr="00F95B02">
        <w:rPr>
          <w:rFonts w:cs="v5.0.0"/>
        </w:rPr>
        <w:t>the reference measurement channel as specified in Annex A</w:t>
      </w:r>
      <w:r w:rsidRPr="00F95B02">
        <w:t xml:space="preserve"> for the moving UE at the SNR given in table 8.2.5.1-1 for mapping type A and table 8.2.5.1-2 for mapping type B respectively.</w:t>
      </w:r>
      <w:r w:rsidRPr="00F95B02">
        <w:rPr>
          <w:lang w:eastAsia="zh-CN"/>
        </w:rPr>
        <w:t xml:space="preserve"> </w:t>
      </w:r>
    </w:p>
    <w:p w14:paraId="2F6C9ACB" w14:textId="77777777" w:rsidR="00497D46" w:rsidRPr="00F95B02" w:rsidRDefault="00497D46" w:rsidP="00497D46">
      <w:pPr>
        <w:pStyle w:val="TH"/>
      </w:pPr>
      <w:r w:rsidRPr="00F95B02">
        <w:lastRenderedPageBreak/>
        <w:t>Table 8.2.5.1-1 Minimum requirements for UL timing adjustment with mapping type A</w:t>
      </w:r>
    </w:p>
    <w:tbl>
      <w:tblPr>
        <w:tblW w:w="90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1007"/>
        <w:gridCol w:w="850"/>
        <w:gridCol w:w="1136"/>
        <w:gridCol w:w="674"/>
        <w:gridCol w:w="2070"/>
        <w:gridCol w:w="1440"/>
        <w:gridCol w:w="900"/>
      </w:tblGrid>
      <w:tr w:rsidR="00497D46" w:rsidRPr="00F95B02" w14:paraId="15D7478B" w14:textId="77777777" w:rsidTr="00386FA8">
        <w:trPr>
          <w:jc w:val="center"/>
        </w:trPr>
        <w:tc>
          <w:tcPr>
            <w:tcW w:w="1008" w:type="dxa"/>
            <w:vAlign w:val="center"/>
          </w:tcPr>
          <w:p w14:paraId="747B1F75" w14:textId="77777777" w:rsidR="00497D46" w:rsidRPr="00F95B02" w:rsidRDefault="00497D46" w:rsidP="00386FA8">
            <w:pPr>
              <w:pStyle w:val="TAH"/>
              <w:rPr>
                <w:lang w:eastAsia="en-GB"/>
              </w:rPr>
            </w:pPr>
            <w:r w:rsidRPr="00F95B02">
              <w:rPr>
                <w:lang w:eastAsia="en-GB"/>
              </w:rPr>
              <w:t>Number of TX antennas</w:t>
            </w:r>
          </w:p>
        </w:tc>
        <w:tc>
          <w:tcPr>
            <w:tcW w:w="1007" w:type="dxa"/>
            <w:vAlign w:val="center"/>
          </w:tcPr>
          <w:p w14:paraId="3272B0CF" w14:textId="77777777" w:rsidR="00497D46" w:rsidRPr="00F95B02" w:rsidRDefault="00497D46" w:rsidP="00386FA8">
            <w:pPr>
              <w:pStyle w:val="TAH"/>
              <w:rPr>
                <w:lang w:eastAsia="en-GB"/>
              </w:rPr>
            </w:pPr>
            <w:r w:rsidRPr="00F95B02">
              <w:rPr>
                <w:lang w:eastAsia="en-GB"/>
              </w:rPr>
              <w:t>Number of RX antennas</w:t>
            </w:r>
          </w:p>
        </w:tc>
        <w:tc>
          <w:tcPr>
            <w:tcW w:w="850" w:type="dxa"/>
            <w:vAlign w:val="center"/>
          </w:tcPr>
          <w:p w14:paraId="74F5BEDA" w14:textId="77777777" w:rsidR="00497D46" w:rsidRPr="00F95B02" w:rsidRDefault="00497D46" w:rsidP="00386FA8">
            <w:pPr>
              <w:pStyle w:val="TAH"/>
              <w:rPr>
                <w:lang w:eastAsia="en-GB"/>
              </w:rPr>
            </w:pPr>
            <w:r w:rsidRPr="00F95B02">
              <w:rPr>
                <w:lang w:eastAsia="en-GB"/>
              </w:rPr>
              <w:t>Cyclic prefix</w:t>
            </w:r>
          </w:p>
        </w:tc>
        <w:tc>
          <w:tcPr>
            <w:tcW w:w="1136" w:type="dxa"/>
            <w:vAlign w:val="center"/>
          </w:tcPr>
          <w:p w14:paraId="12A7A03E" w14:textId="77777777" w:rsidR="00497D46" w:rsidRPr="00F95B02" w:rsidRDefault="00497D46" w:rsidP="00386FA8">
            <w:pPr>
              <w:pStyle w:val="TAH"/>
              <w:rPr>
                <w:lang w:eastAsia="en-GB"/>
              </w:rPr>
            </w:pPr>
            <w:r w:rsidRPr="00F95B02">
              <w:rPr>
                <w:lang w:eastAsia="en-GB"/>
              </w:rPr>
              <w:t>Channel Bandwidth [MHz]</w:t>
            </w:r>
          </w:p>
        </w:tc>
        <w:tc>
          <w:tcPr>
            <w:tcW w:w="674" w:type="dxa"/>
            <w:vAlign w:val="center"/>
          </w:tcPr>
          <w:p w14:paraId="43BB257E" w14:textId="77777777" w:rsidR="00497D46" w:rsidRPr="00F95B02" w:rsidRDefault="00497D46" w:rsidP="00386FA8">
            <w:pPr>
              <w:pStyle w:val="TAH"/>
              <w:rPr>
                <w:lang w:eastAsia="en-GB"/>
              </w:rPr>
            </w:pPr>
            <w:r w:rsidRPr="00F95B02">
              <w:rPr>
                <w:lang w:eastAsia="en-GB"/>
              </w:rPr>
              <w:t>SCS [kHz]</w:t>
            </w:r>
          </w:p>
        </w:tc>
        <w:tc>
          <w:tcPr>
            <w:tcW w:w="2070" w:type="dxa"/>
            <w:vAlign w:val="center"/>
          </w:tcPr>
          <w:p w14:paraId="7D9A2ABC" w14:textId="77777777" w:rsidR="00497D46" w:rsidRPr="00F95B02" w:rsidRDefault="00497D46" w:rsidP="00386FA8">
            <w:pPr>
              <w:pStyle w:val="TAH"/>
              <w:rPr>
                <w:lang w:eastAsia="en-GB"/>
              </w:rPr>
            </w:pPr>
            <w:r w:rsidRPr="00F95B02">
              <w:rPr>
                <w:lang w:eastAsia="en-GB"/>
              </w:rPr>
              <w:t xml:space="preserve">Moving propagation conditions and </w:t>
            </w:r>
            <w:r w:rsidRPr="00F95B02">
              <w:rPr>
                <w:lang w:eastAsia="zh-CN"/>
              </w:rPr>
              <w:t>c</w:t>
            </w:r>
            <w:r w:rsidRPr="00F95B02">
              <w:rPr>
                <w:lang w:eastAsia="en-GB"/>
              </w:rPr>
              <w:t xml:space="preserve">orrelation </w:t>
            </w:r>
            <w:r w:rsidRPr="00F95B02">
              <w:rPr>
                <w:lang w:eastAsia="zh-CN"/>
              </w:rPr>
              <w:t>m</w:t>
            </w:r>
            <w:r w:rsidRPr="00F95B02">
              <w:rPr>
                <w:lang w:eastAsia="en-GB"/>
              </w:rPr>
              <w:t>atrix (Annex G)</w:t>
            </w:r>
          </w:p>
        </w:tc>
        <w:tc>
          <w:tcPr>
            <w:tcW w:w="1440" w:type="dxa"/>
            <w:vAlign w:val="center"/>
          </w:tcPr>
          <w:p w14:paraId="1E6677F1" w14:textId="77777777" w:rsidR="00497D46" w:rsidRPr="00F95B02" w:rsidRDefault="00497D46" w:rsidP="00386FA8">
            <w:pPr>
              <w:pStyle w:val="TAH"/>
              <w:rPr>
                <w:lang w:eastAsia="en-GB"/>
              </w:rPr>
            </w:pPr>
            <w:r w:rsidRPr="00F95B02">
              <w:rPr>
                <w:lang w:eastAsia="en-GB"/>
              </w:rPr>
              <w:t>FRC</w:t>
            </w:r>
            <w:r w:rsidRPr="00F95B02">
              <w:rPr>
                <w:lang w:eastAsia="en-GB"/>
              </w:rPr>
              <w:br/>
              <w:t>(Annex A)</w:t>
            </w:r>
          </w:p>
        </w:tc>
        <w:tc>
          <w:tcPr>
            <w:tcW w:w="900" w:type="dxa"/>
            <w:vAlign w:val="center"/>
          </w:tcPr>
          <w:p w14:paraId="5C1425F3" w14:textId="77777777" w:rsidR="00497D46" w:rsidRPr="00F95B02" w:rsidRDefault="00497D46" w:rsidP="00386FA8">
            <w:pPr>
              <w:pStyle w:val="TAH"/>
              <w:rPr>
                <w:lang w:eastAsia="en-GB"/>
              </w:rPr>
            </w:pPr>
            <w:r w:rsidRPr="00F95B02">
              <w:rPr>
                <w:lang w:eastAsia="en-GB"/>
              </w:rPr>
              <w:t>SNR</w:t>
            </w:r>
          </w:p>
          <w:p w14:paraId="0C00CD79" w14:textId="77777777" w:rsidR="00497D46" w:rsidRPr="00F95B02" w:rsidRDefault="00497D46" w:rsidP="00386FA8">
            <w:pPr>
              <w:pStyle w:val="TAH"/>
              <w:rPr>
                <w:lang w:eastAsia="en-GB"/>
              </w:rPr>
            </w:pPr>
            <w:r w:rsidRPr="00F95B02">
              <w:rPr>
                <w:lang w:eastAsia="en-GB"/>
              </w:rPr>
              <w:t>[dB]</w:t>
            </w:r>
          </w:p>
        </w:tc>
      </w:tr>
      <w:tr w:rsidR="00497D46" w:rsidRPr="00F95B02" w14:paraId="78541032" w14:textId="77777777" w:rsidTr="00386FA8">
        <w:trPr>
          <w:trHeight w:val="424"/>
          <w:jc w:val="center"/>
        </w:trPr>
        <w:tc>
          <w:tcPr>
            <w:tcW w:w="1008" w:type="dxa"/>
            <w:vMerge w:val="restart"/>
            <w:vAlign w:val="center"/>
          </w:tcPr>
          <w:p w14:paraId="7EE055E4" w14:textId="77777777" w:rsidR="00497D46" w:rsidRPr="00F95B02" w:rsidRDefault="00497D46" w:rsidP="00386FA8">
            <w:pPr>
              <w:pStyle w:val="TAL"/>
              <w:jc w:val="center"/>
              <w:rPr>
                <w:lang w:eastAsia="en-GB"/>
              </w:rPr>
            </w:pPr>
            <w:r w:rsidRPr="00F95B02">
              <w:rPr>
                <w:lang w:eastAsia="en-GB"/>
              </w:rPr>
              <w:t>1</w:t>
            </w:r>
          </w:p>
        </w:tc>
        <w:tc>
          <w:tcPr>
            <w:tcW w:w="1007" w:type="dxa"/>
            <w:vMerge w:val="restart"/>
            <w:vAlign w:val="center"/>
          </w:tcPr>
          <w:p w14:paraId="7F4C0715" w14:textId="77777777" w:rsidR="00497D46" w:rsidRPr="00F95B02" w:rsidRDefault="00497D46" w:rsidP="00386FA8">
            <w:pPr>
              <w:pStyle w:val="TAL"/>
              <w:jc w:val="center"/>
              <w:rPr>
                <w:lang w:eastAsia="en-GB"/>
              </w:rPr>
            </w:pPr>
            <w:r w:rsidRPr="00F95B02">
              <w:rPr>
                <w:lang w:eastAsia="en-GB"/>
              </w:rPr>
              <w:t>2</w:t>
            </w:r>
          </w:p>
        </w:tc>
        <w:tc>
          <w:tcPr>
            <w:tcW w:w="850" w:type="dxa"/>
            <w:vMerge w:val="restart"/>
            <w:vAlign w:val="center"/>
          </w:tcPr>
          <w:p w14:paraId="22B8A931" w14:textId="77777777" w:rsidR="00497D46" w:rsidRPr="00F95B02" w:rsidRDefault="00497D46" w:rsidP="00386FA8">
            <w:pPr>
              <w:pStyle w:val="TAL"/>
              <w:jc w:val="center"/>
              <w:rPr>
                <w:lang w:eastAsia="en-GB"/>
              </w:rPr>
            </w:pPr>
            <w:r w:rsidRPr="00F95B02">
              <w:rPr>
                <w:lang w:eastAsia="en-GB"/>
              </w:rPr>
              <w:t>Normal</w:t>
            </w:r>
          </w:p>
        </w:tc>
        <w:tc>
          <w:tcPr>
            <w:tcW w:w="1136" w:type="dxa"/>
            <w:vAlign w:val="center"/>
          </w:tcPr>
          <w:p w14:paraId="213F7A52" w14:textId="77777777" w:rsidR="00497D46" w:rsidRPr="00F95B02" w:rsidRDefault="00497D46" w:rsidP="00386FA8">
            <w:pPr>
              <w:pStyle w:val="TAL"/>
              <w:jc w:val="center"/>
              <w:rPr>
                <w:lang w:eastAsia="en-GB"/>
              </w:rPr>
            </w:pPr>
            <w:r w:rsidRPr="00F95B02">
              <w:rPr>
                <w:lang w:eastAsia="en-GB"/>
              </w:rPr>
              <w:t>10</w:t>
            </w:r>
          </w:p>
        </w:tc>
        <w:tc>
          <w:tcPr>
            <w:tcW w:w="674" w:type="dxa"/>
            <w:vAlign w:val="center"/>
          </w:tcPr>
          <w:p w14:paraId="1B445423" w14:textId="77777777" w:rsidR="00497D46" w:rsidRPr="00F95B02" w:rsidRDefault="00497D46" w:rsidP="00386FA8">
            <w:pPr>
              <w:pStyle w:val="TAL"/>
              <w:jc w:val="center"/>
              <w:rPr>
                <w:lang w:eastAsia="en-GB"/>
              </w:rPr>
            </w:pPr>
            <w:r w:rsidRPr="00F95B02">
              <w:rPr>
                <w:lang w:eastAsia="en-GB"/>
              </w:rPr>
              <w:t>15</w:t>
            </w:r>
          </w:p>
        </w:tc>
        <w:tc>
          <w:tcPr>
            <w:tcW w:w="2070" w:type="dxa"/>
            <w:vAlign w:val="center"/>
          </w:tcPr>
          <w:p w14:paraId="275C8CF8" w14:textId="77777777" w:rsidR="00497D46" w:rsidRPr="00F95B02" w:rsidRDefault="00497D46" w:rsidP="00386FA8">
            <w:pPr>
              <w:pStyle w:val="TAL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lang w:eastAsia="en-GB"/>
              </w:rPr>
            </w:pPr>
            <w:r w:rsidRPr="00F95B02">
              <w:rPr>
                <w:lang w:eastAsia="en-GB"/>
              </w:rPr>
              <w:t>Scenario Y</w:t>
            </w:r>
          </w:p>
        </w:tc>
        <w:tc>
          <w:tcPr>
            <w:tcW w:w="1440" w:type="dxa"/>
            <w:vAlign w:val="center"/>
          </w:tcPr>
          <w:p w14:paraId="2498E029" w14:textId="6724FFFB" w:rsidR="00497D46" w:rsidRPr="00F95B02" w:rsidRDefault="00497D46" w:rsidP="00497D46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 w:rsidRPr="00F95B02">
              <w:rPr>
                <w:lang w:eastAsia="en-GB"/>
              </w:rPr>
              <w:t>G-FR1-A4-</w:t>
            </w:r>
            <w:del w:id="14" w:author="Aijun CAO" w:date="2020-08-04T13:49:00Z">
              <w:r w:rsidRPr="00F95B02" w:rsidDel="00497D46">
                <w:rPr>
                  <w:lang w:eastAsia="en-GB"/>
                </w:rPr>
                <w:delText>29</w:delText>
              </w:r>
            </w:del>
            <w:ins w:id="15" w:author="Aijun CAO" w:date="2020-08-04T13:49:00Z">
              <w:r>
                <w:rPr>
                  <w:lang w:eastAsia="en-GB"/>
                </w:rPr>
                <w:t>31</w:t>
              </w:r>
            </w:ins>
          </w:p>
        </w:tc>
        <w:tc>
          <w:tcPr>
            <w:tcW w:w="900" w:type="dxa"/>
            <w:vAlign w:val="center"/>
          </w:tcPr>
          <w:p w14:paraId="17DC451C" w14:textId="77777777" w:rsidR="00497D46" w:rsidRPr="001333B9" w:rsidRDefault="00497D46" w:rsidP="00386F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8.5</w:t>
            </w:r>
          </w:p>
        </w:tc>
      </w:tr>
      <w:tr w:rsidR="00497D46" w:rsidRPr="00F95B02" w14:paraId="74D5E494" w14:textId="77777777" w:rsidTr="00386FA8">
        <w:trPr>
          <w:trHeight w:val="424"/>
          <w:jc w:val="center"/>
        </w:trPr>
        <w:tc>
          <w:tcPr>
            <w:tcW w:w="1008" w:type="dxa"/>
            <w:vMerge/>
          </w:tcPr>
          <w:p w14:paraId="4BFE43E0" w14:textId="77777777" w:rsidR="00497D46" w:rsidRPr="00F95B02" w:rsidRDefault="00497D46" w:rsidP="00386FA8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1007" w:type="dxa"/>
            <w:vMerge/>
            <w:vAlign w:val="center"/>
          </w:tcPr>
          <w:p w14:paraId="747ECFFF" w14:textId="77777777" w:rsidR="00497D46" w:rsidRPr="00F95B02" w:rsidRDefault="00497D46" w:rsidP="00386FA8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850" w:type="dxa"/>
            <w:vMerge/>
            <w:vAlign w:val="center"/>
          </w:tcPr>
          <w:p w14:paraId="3FFE71DB" w14:textId="77777777" w:rsidR="00497D46" w:rsidRPr="00F95B02" w:rsidRDefault="00497D46" w:rsidP="00386FA8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1136" w:type="dxa"/>
            <w:vAlign w:val="center"/>
          </w:tcPr>
          <w:p w14:paraId="1F62C117" w14:textId="77777777" w:rsidR="00497D46" w:rsidRPr="00F95B02" w:rsidRDefault="00497D46" w:rsidP="00386FA8">
            <w:pPr>
              <w:pStyle w:val="TAL"/>
              <w:jc w:val="center"/>
              <w:rPr>
                <w:lang w:eastAsia="en-GB"/>
              </w:rPr>
            </w:pPr>
            <w:r w:rsidRPr="00F95B02">
              <w:rPr>
                <w:lang w:eastAsia="en-GB"/>
              </w:rPr>
              <w:t>40</w:t>
            </w:r>
          </w:p>
        </w:tc>
        <w:tc>
          <w:tcPr>
            <w:tcW w:w="674" w:type="dxa"/>
            <w:vAlign w:val="center"/>
          </w:tcPr>
          <w:p w14:paraId="2A9663BA" w14:textId="77777777" w:rsidR="00497D46" w:rsidRPr="00F95B02" w:rsidRDefault="00497D46" w:rsidP="00386FA8">
            <w:pPr>
              <w:pStyle w:val="TAL"/>
              <w:jc w:val="center"/>
              <w:rPr>
                <w:lang w:eastAsia="en-GB"/>
              </w:rPr>
            </w:pPr>
            <w:r w:rsidRPr="00F95B02">
              <w:rPr>
                <w:lang w:eastAsia="en-GB"/>
              </w:rPr>
              <w:t>30</w:t>
            </w:r>
          </w:p>
        </w:tc>
        <w:tc>
          <w:tcPr>
            <w:tcW w:w="2070" w:type="dxa"/>
            <w:vAlign w:val="center"/>
          </w:tcPr>
          <w:p w14:paraId="667C9E46" w14:textId="77777777" w:rsidR="00497D46" w:rsidRPr="00F95B02" w:rsidRDefault="00497D46" w:rsidP="00386FA8">
            <w:pPr>
              <w:pStyle w:val="TAL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lang w:eastAsia="en-GB"/>
              </w:rPr>
            </w:pPr>
            <w:r w:rsidRPr="00F95B02">
              <w:rPr>
                <w:lang w:eastAsia="en-GB"/>
              </w:rPr>
              <w:t>Scenario Y</w:t>
            </w:r>
          </w:p>
        </w:tc>
        <w:tc>
          <w:tcPr>
            <w:tcW w:w="1440" w:type="dxa"/>
            <w:vAlign w:val="center"/>
          </w:tcPr>
          <w:p w14:paraId="55D0DD1D" w14:textId="053B4C58" w:rsidR="00497D46" w:rsidRPr="00F95B02" w:rsidRDefault="00497D46" w:rsidP="00497D46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 w:rsidRPr="00F95B02">
              <w:rPr>
                <w:lang w:eastAsia="en-GB"/>
              </w:rPr>
              <w:t>G-FR1-A4-</w:t>
            </w:r>
            <w:del w:id="16" w:author="Aijun CAO" w:date="2020-08-04T13:49:00Z">
              <w:r w:rsidRPr="00F95B02" w:rsidDel="00497D46">
                <w:rPr>
                  <w:lang w:eastAsia="en-GB"/>
                </w:rPr>
                <w:delText>30</w:delText>
              </w:r>
            </w:del>
            <w:ins w:id="17" w:author="Aijun CAO" w:date="2020-08-04T13:49:00Z">
              <w:r>
                <w:rPr>
                  <w:lang w:eastAsia="en-GB"/>
                </w:rPr>
                <w:t>32</w:t>
              </w:r>
            </w:ins>
          </w:p>
        </w:tc>
        <w:tc>
          <w:tcPr>
            <w:tcW w:w="900" w:type="dxa"/>
            <w:vAlign w:val="center"/>
          </w:tcPr>
          <w:p w14:paraId="48BF7AC6" w14:textId="77777777" w:rsidR="00497D46" w:rsidRPr="001333B9" w:rsidRDefault="00497D46" w:rsidP="00386F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8.4</w:t>
            </w:r>
          </w:p>
        </w:tc>
      </w:tr>
    </w:tbl>
    <w:p w14:paraId="4CAEFC20" w14:textId="77777777" w:rsidR="00497D46" w:rsidRPr="00F95B02" w:rsidRDefault="00497D46" w:rsidP="00497D46"/>
    <w:p w14:paraId="700B22ED" w14:textId="77777777" w:rsidR="00497D46" w:rsidRPr="00F95B02" w:rsidRDefault="00497D46" w:rsidP="00497D46">
      <w:pPr>
        <w:pStyle w:val="TH"/>
      </w:pPr>
      <w:r w:rsidRPr="00F95B02">
        <w:t xml:space="preserve">Table 8.2.5.1-2 Minimum requirements for UL timing adjustment with </w:t>
      </w:r>
      <w:proofErr w:type="spellStart"/>
      <w:r w:rsidRPr="00F95B02">
        <w:t>mappying</w:t>
      </w:r>
      <w:proofErr w:type="spellEnd"/>
      <w:r w:rsidRPr="00F95B02">
        <w:t xml:space="preserve"> type B</w:t>
      </w:r>
    </w:p>
    <w:tbl>
      <w:tblPr>
        <w:tblW w:w="90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1007"/>
        <w:gridCol w:w="850"/>
        <w:gridCol w:w="1136"/>
        <w:gridCol w:w="674"/>
        <w:gridCol w:w="2070"/>
        <w:gridCol w:w="1440"/>
        <w:gridCol w:w="900"/>
      </w:tblGrid>
      <w:tr w:rsidR="00497D46" w:rsidRPr="00F95B02" w14:paraId="65460D23" w14:textId="77777777" w:rsidTr="00386FA8">
        <w:trPr>
          <w:jc w:val="center"/>
        </w:trPr>
        <w:tc>
          <w:tcPr>
            <w:tcW w:w="1008" w:type="dxa"/>
            <w:vAlign w:val="center"/>
          </w:tcPr>
          <w:p w14:paraId="7647CCFD" w14:textId="77777777" w:rsidR="00497D46" w:rsidRPr="00F95B02" w:rsidRDefault="00497D46" w:rsidP="00386FA8">
            <w:pPr>
              <w:pStyle w:val="TAH"/>
              <w:rPr>
                <w:lang w:eastAsia="en-GB"/>
              </w:rPr>
            </w:pPr>
            <w:r w:rsidRPr="00F95B02">
              <w:rPr>
                <w:lang w:eastAsia="en-GB"/>
              </w:rPr>
              <w:t>Number of TX antennas</w:t>
            </w:r>
          </w:p>
        </w:tc>
        <w:tc>
          <w:tcPr>
            <w:tcW w:w="1007" w:type="dxa"/>
            <w:vAlign w:val="center"/>
          </w:tcPr>
          <w:p w14:paraId="3B8FFF85" w14:textId="77777777" w:rsidR="00497D46" w:rsidRPr="00F95B02" w:rsidRDefault="00497D46" w:rsidP="00386FA8">
            <w:pPr>
              <w:pStyle w:val="TAH"/>
              <w:rPr>
                <w:lang w:eastAsia="en-GB"/>
              </w:rPr>
            </w:pPr>
            <w:r w:rsidRPr="00F95B02">
              <w:rPr>
                <w:lang w:eastAsia="en-GB"/>
              </w:rPr>
              <w:t>Number of RX antennas</w:t>
            </w:r>
          </w:p>
        </w:tc>
        <w:tc>
          <w:tcPr>
            <w:tcW w:w="850" w:type="dxa"/>
            <w:vAlign w:val="center"/>
          </w:tcPr>
          <w:p w14:paraId="1E4A63AA" w14:textId="77777777" w:rsidR="00497D46" w:rsidRPr="00F95B02" w:rsidRDefault="00497D46" w:rsidP="00386FA8">
            <w:pPr>
              <w:pStyle w:val="TAH"/>
              <w:rPr>
                <w:lang w:eastAsia="en-GB"/>
              </w:rPr>
            </w:pPr>
            <w:r w:rsidRPr="00F95B02">
              <w:rPr>
                <w:lang w:eastAsia="en-GB"/>
              </w:rPr>
              <w:t>Cyclic prefix</w:t>
            </w:r>
          </w:p>
        </w:tc>
        <w:tc>
          <w:tcPr>
            <w:tcW w:w="1136" w:type="dxa"/>
            <w:vAlign w:val="center"/>
          </w:tcPr>
          <w:p w14:paraId="26DE3C23" w14:textId="77777777" w:rsidR="00497D46" w:rsidRPr="00F95B02" w:rsidRDefault="00497D46" w:rsidP="00386FA8">
            <w:pPr>
              <w:pStyle w:val="TAH"/>
              <w:rPr>
                <w:lang w:eastAsia="en-GB"/>
              </w:rPr>
            </w:pPr>
            <w:r w:rsidRPr="00F95B02">
              <w:rPr>
                <w:lang w:eastAsia="en-GB"/>
              </w:rPr>
              <w:t>Channel Bandwidth [MHz]</w:t>
            </w:r>
          </w:p>
        </w:tc>
        <w:tc>
          <w:tcPr>
            <w:tcW w:w="674" w:type="dxa"/>
            <w:vAlign w:val="center"/>
          </w:tcPr>
          <w:p w14:paraId="36B5DA37" w14:textId="77777777" w:rsidR="00497D46" w:rsidRPr="00F95B02" w:rsidRDefault="00497D46" w:rsidP="00386FA8">
            <w:pPr>
              <w:pStyle w:val="TAH"/>
              <w:rPr>
                <w:lang w:eastAsia="en-GB"/>
              </w:rPr>
            </w:pPr>
            <w:r w:rsidRPr="00F95B02">
              <w:rPr>
                <w:lang w:eastAsia="en-GB"/>
              </w:rPr>
              <w:t>SCS [kHz]</w:t>
            </w:r>
          </w:p>
        </w:tc>
        <w:tc>
          <w:tcPr>
            <w:tcW w:w="2070" w:type="dxa"/>
            <w:vAlign w:val="center"/>
          </w:tcPr>
          <w:p w14:paraId="79813F1A" w14:textId="77777777" w:rsidR="00497D46" w:rsidRPr="00F95B02" w:rsidRDefault="00497D46" w:rsidP="00386FA8">
            <w:pPr>
              <w:pStyle w:val="TAH"/>
              <w:rPr>
                <w:lang w:eastAsia="en-GB"/>
              </w:rPr>
            </w:pPr>
            <w:r w:rsidRPr="00F95B02">
              <w:rPr>
                <w:lang w:eastAsia="en-GB"/>
              </w:rPr>
              <w:t xml:space="preserve">Moving propagation conditions and </w:t>
            </w:r>
            <w:r w:rsidRPr="00F95B02">
              <w:rPr>
                <w:lang w:eastAsia="zh-CN"/>
              </w:rPr>
              <w:t>c</w:t>
            </w:r>
            <w:r w:rsidRPr="00F95B02">
              <w:rPr>
                <w:lang w:eastAsia="en-GB"/>
              </w:rPr>
              <w:t xml:space="preserve">orrelation </w:t>
            </w:r>
            <w:r w:rsidRPr="00F95B02">
              <w:rPr>
                <w:lang w:eastAsia="zh-CN"/>
              </w:rPr>
              <w:t>m</w:t>
            </w:r>
            <w:r w:rsidRPr="00F95B02">
              <w:rPr>
                <w:lang w:eastAsia="en-GB"/>
              </w:rPr>
              <w:t>atrix (Annex G)</w:t>
            </w:r>
          </w:p>
        </w:tc>
        <w:tc>
          <w:tcPr>
            <w:tcW w:w="1440" w:type="dxa"/>
            <w:vAlign w:val="center"/>
          </w:tcPr>
          <w:p w14:paraId="6E5EC174" w14:textId="77777777" w:rsidR="00497D46" w:rsidRPr="00F95B02" w:rsidRDefault="00497D46" w:rsidP="00386FA8">
            <w:pPr>
              <w:pStyle w:val="TAH"/>
              <w:rPr>
                <w:lang w:eastAsia="en-GB"/>
              </w:rPr>
            </w:pPr>
            <w:r w:rsidRPr="00F95B02">
              <w:rPr>
                <w:lang w:eastAsia="en-GB"/>
              </w:rPr>
              <w:t>FRC</w:t>
            </w:r>
            <w:r w:rsidRPr="00F95B02">
              <w:rPr>
                <w:lang w:eastAsia="en-GB"/>
              </w:rPr>
              <w:br/>
              <w:t>(Annex A)</w:t>
            </w:r>
          </w:p>
        </w:tc>
        <w:tc>
          <w:tcPr>
            <w:tcW w:w="900" w:type="dxa"/>
            <w:vAlign w:val="center"/>
          </w:tcPr>
          <w:p w14:paraId="44306678" w14:textId="77777777" w:rsidR="00497D46" w:rsidRPr="00F95B02" w:rsidRDefault="00497D46" w:rsidP="00386FA8">
            <w:pPr>
              <w:pStyle w:val="TAH"/>
              <w:rPr>
                <w:lang w:eastAsia="en-GB"/>
              </w:rPr>
            </w:pPr>
            <w:r w:rsidRPr="00F95B02">
              <w:rPr>
                <w:lang w:eastAsia="en-GB"/>
              </w:rPr>
              <w:t>SNR</w:t>
            </w:r>
          </w:p>
          <w:p w14:paraId="0FD7CFA8" w14:textId="77777777" w:rsidR="00497D46" w:rsidRPr="00F95B02" w:rsidRDefault="00497D46" w:rsidP="00386FA8">
            <w:pPr>
              <w:pStyle w:val="TAH"/>
              <w:rPr>
                <w:lang w:eastAsia="en-GB"/>
              </w:rPr>
            </w:pPr>
            <w:r w:rsidRPr="00F95B02">
              <w:rPr>
                <w:lang w:eastAsia="en-GB"/>
              </w:rPr>
              <w:t>[dB]</w:t>
            </w:r>
          </w:p>
        </w:tc>
      </w:tr>
      <w:tr w:rsidR="00497D46" w:rsidRPr="00F95B02" w14:paraId="3F0626E5" w14:textId="77777777" w:rsidTr="00386FA8">
        <w:trPr>
          <w:trHeight w:val="424"/>
          <w:jc w:val="center"/>
        </w:trPr>
        <w:tc>
          <w:tcPr>
            <w:tcW w:w="1008" w:type="dxa"/>
            <w:vMerge w:val="restart"/>
            <w:vAlign w:val="center"/>
          </w:tcPr>
          <w:p w14:paraId="4B72DEE4" w14:textId="77777777" w:rsidR="00497D46" w:rsidRPr="00F95B02" w:rsidRDefault="00497D46" w:rsidP="00386FA8">
            <w:pPr>
              <w:pStyle w:val="TAL"/>
              <w:jc w:val="center"/>
              <w:rPr>
                <w:lang w:eastAsia="en-GB"/>
              </w:rPr>
            </w:pPr>
            <w:r w:rsidRPr="00F95B02">
              <w:rPr>
                <w:lang w:eastAsia="en-GB"/>
              </w:rPr>
              <w:t>1</w:t>
            </w:r>
          </w:p>
        </w:tc>
        <w:tc>
          <w:tcPr>
            <w:tcW w:w="1007" w:type="dxa"/>
            <w:vMerge w:val="restart"/>
            <w:vAlign w:val="center"/>
          </w:tcPr>
          <w:p w14:paraId="10DDAF3E" w14:textId="77777777" w:rsidR="00497D46" w:rsidRPr="00F95B02" w:rsidRDefault="00497D46" w:rsidP="00386FA8">
            <w:pPr>
              <w:pStyle w:val="TAL"/>
              <w:jc w:val="center"/>
              <w:rPr>
                <w:lang w:eastAsia="en-GB"/>
              </w:rPr>
            </w:pPr>
            <w:r w:rsidRPr="00F95B02">
              <w:rPr>
                <w:lang w:eastAsia="en-GB"/>
              </w:rPr>
              <w:t>2</w:t>
            </w:r>
          </w:p>
        </w:tc>
        <w:tc>
          <w:tcPr>
            <w:tcW w:w="850" w:type="dxa"/>
            <w:vMerge w:val="restart"/>
            <w:vAlign w:val="center"/>
          </w:tcPr>
          <w:p w14:paraId="23988BE8" w14:textId="77777777" w:rsidR="00497D46" w:rsidRPr="00F95B02" w:rsidRDefault="00497D46" w:rsidP="00386FA8">
            <w:pPr>
              <w:pStyle w:val="TAL"/>
              <w:jc w:val="center"/>
              <w:rPr>
                <w:lang w:eastAsia="en-GB"/>
              </w:rPr>
            </w:pPr>
            <w:r w:rsidRPr="00F95B02">
              <w:rPr>
                <w:lang w:eastAsia="en-GB"/>
              </w:rPr>
              <w:t>Normal</w:t>
            </w:r>
          </w:p>
        </w:tc>
        <w:tc>
          <w:tcPr>
            <w:tcW w:w="1136" w:type="dxa"/>
            <w:vAlign w:val="center"/>
          </w:tcPr>
          <w:p w14:paraId="2E3C0778" w14:textId="77777777" w:rsidR="00497D46" w:rsidRPr="00F95B02" w:rsidRDefault="00497D46" w:rsidP="00386FA8">
            <w:pPr>
              <w:pStyle w:val="TAL"/>
              <w:jc w:val="center"/>
              <w:rPr>
                <w:lang w:eastAsia="en-GB"/>
              </w:rPr>
            </w:pPr>
            <w:r w:rsidRPr="00F95B02">
              <w:rPr>
                <w:lang w:eastAsia="en-GB"/>
              </w:rPr>
              <w:t>10</w:t>
            </w:r>
          </w:p>
        </w:tc>
        <w:tc>
          <w:tcPr>
            <w:tcW w:w="674" w:type="dxa"/>
            <w:vAlign w:val="center"/>
          </w:tcPr>
          <w:p w14:paraId="4FF7454F" w14:textId="77777777" w:rsidR="00497D46" w:rsidRPr="00F95B02" w:rsidRDefault="00497D46" w:rsidP="00386FA8">
            <w:pPr>
              <w:pStyle w:val="TAL"/>
              <w:jc w:val="center"/>
              <w:rPr>
                <w:lang w:eastAsia="en-GB"/>
              </w:rPr>
            </w:pPr>
            <w:r w:rsidRPr="00F95B02">
              <w:rPr>
                <w:lang w:eastAsia="en-GB"/>
              </w:rPr>
              <w:t>15</w:t>
            </w:r>
          </w:p>
        </w:tc>
        <w:tc>
          <w:tcPr>
            <w:tcW w:w="2070" w:type="dxa"/>
            <w:vAlign w:val="center"/>
          </w:tcPr>
          <w:p w14:paraId="5C2AC2D0" w14:textId="77777777" w:rsidR="00497D46" w:rsidRPr="00F95B02" w:rsidRDefault="00497D46" w:rsidP="00386FA8">
            <w:pPr>
              <w:pStyle w:val="TAL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lang w:eastAsia="en-GB"/>
              </w:rPr>
            </w:pPr>
            <w:r w:rsidRPr="00F95B02">
              <w:rPr>
                <w:lang w:eastAsia="en-GB"/>
              </w:rPr>
              <w:t>Scenario Y</w:t>
            </w:r>
          </w:p>
        </w:tc>
        <w:tc>
          <w:tcPr>
            <w:tcW w:w="1440" w:type="dxa"/>
            <w:vAlign w:val="center"/>
          </w:tcPr>
          <w:p w14:paraId="6F807A9B" w14:textId="15BF8807" w:rsidR="00497D46" w:rsidRPr="00F95B02" w:rsidRDefault="00497D46" w:rsidP="00497D46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 w:rsidRPr="00F95B02">
              <w:rPr>
                <w:lang w:eastAsia="en-GB"/>
              </w:rPr>
              <w:t>G-FR1-A4-</w:t>
            </w:r>
            <w:del w:id="18" w:author="Aijun CAO" w:date="2020-08-04T13:49:00Z">
              <w:r w:rsidRPr="00F95B02" w:rsidDel="00497D46">
                <w:rPr>
                  <w:lang w:eastAsia="en-GB"/>
                </w:rPr>
                <w:delText>29</w:delText>
              </w:r>
            </w:del>
            <w:ins w:id="19" w:author="Aijun CAO" w:date="2020-08-04T13:49:00Z">
              <w:r>
                <w:rPr>
                  <w:lang w:eastAsia="en-GB"/>
                </w:rPr>
                <w:t>31</w:t>
              </w:r>
            </w:ins>
          </w:p>
        </w:tc>
        <w:tc>
          <w:tcPr>
            <w:tcW w:w="900" w:type="dxa"/>
            <w:vAlign w:val="center"/>
          </w:tcPr>
          <w:p w14:paraId="2EEC6C5E" w14:textId="77777777" w:rsidR="00497D46" w:rsidRPr="001333B9" w:rsidRDefault="00497D46" w:rsidP="00386F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8.5</w:t>
            </w:r>
          </w:p>
        </w:tc>
      </w:tr>
      <w:tr w:rsidR="00497D46" w:rsidRPr="00F95B02" w14:paraId="4E7CB6E2" w14:textId="77777777" w:rsidTr="00386FA8">
        <w:trPr>
          <w:trHeight w:val="424"/>
          <w:jc w:val="center"/>
        </w:trPr>
        <w:tc>
          <w:tcPr>
            <w:tcW w:w="1008" w:type="dxa"/>
            <w:vMerge/>
          </w:tcPr>
          <w:p w14:paraId="6A0EE360" w14:textId="77777777" w:rsidR="00497D46" w:rsidRPr="00F95B02" w:rsidRDefault="00497D46" w:rsidP="00386FA8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1007" w:type="dxa"/>
            <w:vMerge/>
            <w:vAlign w:val="center"/>
          </w:tcPr>
          <w:p w14:paraId="5835BEF4" w14:textId="77777777" w:rsidR="00497D46" w:rsidRPr="00F95B02" w:rsidRDefault="00497D46" w:rsidP="00386FA8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850" w:type="dxa"/>
            <w:vMerge/>
            <w:vAlign w:val="center"/>
          </w:tcPr>
          <w:p w14:paraId="20EB71C1" w14:textId="77777777" w:rsidR="00497D46" w:rsidRPr="00F95B02" w:rsidRDefault="00497D46" w:rsidP="00386FA8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1136" w:type="dxa"/>
            <w:vAlign w:val="center"/>
          </w:tcPr>
          <w:p w14:paraId="0377CE29" w14:textId="77777777" w:rsidR="00497D46" w:rsidRPr="00F95B02" w:rsidRDefault="00497D46" w:rsidP="00386FA8">
            <w:pPr>
              <w:pStyle w:val="TAL"/>
              <w:jc w:val="center"/>
              <w:rPr>
                <w:lang w:eastAsia="en-GB"/>
              </w:rPr>
            </w:pPr>
            <w:r w:rsidRPr="00F95B02">
              <w:rPr>
                <w:lang w:eastAsia="en-GB"/>
              </w:rPr>
              <w:t>40</w:t>
            </w:r>
          </w:p>
        </w:tc>
        <w:tc>
          <w:tcPr>
            <w:tcW w:w="674" w:type="dxa"/>
            <w:vAlign w:val="center"/>
          </w:tcPr>
          <w:p w14:paraId="262CB497" w14:textId="77777777" w:rsidR="00497D46" w:rsidRPr="00F95B02" w:rsidRDefault="00497D46" w:rsidP="00386FA8">
            <w:pPr>
              <w:pStyle w:val="TAL"/>
              <w:jc w:val="center"/>
              <w:rPr>
                <w:lang w:eastAsia="en-GB"/>
              </w:rPr>
            </w:pPr>
            <w:r w:rsidRPr="00F95B02">
              <w:rPr>
                <w:lang w:eastAsia="en-GB"/>
              </w:rPr>
              <w:t>30</w:t>
            </w:r>
          </w:p>
        </w:tc>
        <w:tc>
          <w:tcPr>
            <w:tcW w:w="2070" w:type="dxa"/>
            <w:vAlign w:val="center"/>
          </w:tcPr>
          <w:p w14:paraId="1C18D974" w14:textId="77777777" w:rsidR="00497D46" w:rsidRPr="00F95B02" w:rsidRDefault="00497D46" w:rsidP="00386FA8">
            <w:pPr>
              <w:pStyle w:val="TAL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lang w:eastAsia="en-GB"/>
              </w:rPr>
            </w:pPr>
            <w:r w:rsidRPr="00F95B02">
              <w:rPr>
                <w:lang w:eastAsia="en-GB"/>
              </w:rPr>
              <w:t>Scenario Y</w:t>
            </w:r>
          </w:p>
        </w:tc>
        <w:tc>
          <w:tcPr>
            <w:tcW w:w="1440" w:type="dxa"/>
            <w:vAlign w:val="center"/>
          </w:tcPr>
          <w:p w14:paraId="005AED65" w14:textId="40CEB52D" w:rsidR="00497D46" w:rsidRPr="00F95B02" w:rsidRDefault="00497D46" w:rsidP="00497D46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 w:rsidRPr="00F95B02">
              <w:rPr>
                <w:lang w:eastAsia="en-GB"/>
              </w:rPr>
              <w:t>G-FR1-A4-</w:t>
            </w:r>
            <w:del w:id="20" w:author="Aijun CAO" w:date="2020-08-04T13:49:00Z">
              <w:r w:rsidRPr="00F95B02" w:rsidDel="00497D46">
                <w:rPr>
                  <w:lang w:eastAsia="en-GB"/>
                </w:rPr>
                <w:delText>30</w:delText>
              </w:r>
            </w:del>
            <w:ins w:id="21" w:author="Aijun CAO" w:date="2020-08-04T13:49:00Z">
              <w:r>
                <w:rPr>
                  <w:lang w:eastAsia="en-GB"/>
                </w:rPr>
                <w:t>32</w:t>
              </w:r>
            </w:ins>
          </w:p>
        </w:tc>
        <w:tc>
          <w:tcPr>
            <w:tcW w:w="900" w:type="dxa"/>
            <w:vAlign w:val="center"/>
          </w:tcPr>
          <w:p w14:paraId="3B51DC49" w14:textId="77777777" w:rsidR="00497D46" w:rsidRPr="001333B9" w:rsidRDefault="00497D46" w:rsidP="00386F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8.4</w:t>
            </w:r>
          </w:p>
        </w:tc>
      </w:tr>
      <w:bookmarkEnd w:id="8"/>
    </w:tbl>
    <w:p w14:paraId="2180E694" w14:textId="77777777" w:rsidR="00497D46" w:rsidRPr="00F95B02" w:rsidRDefault="00497D46" w:rsidP="00497D46"/>
    <w:p w14:paraId="790EFAD0" w14:textId="77777777" w:rsidR="00474627" w:rsidRDefault="00474627">
      <w:pPr>
        <w:rPr>
          <w:noProof/>
        </w:rPr>
      </w:pPr>
    </w:p>
    <w:p w14:paraId="4EB8E603" w14:textId="77777777" w:rsidR="00474627" w:rsidRDefault="00474627">
      <w:pPr>
        <w:rPr>
          <w:noProof/>
        </w:rPr>
      </w:pPr>
    </w:p>
    <w:p w14:paraId="2F2CDA2C" w14:textId="1D183646" w:rsidR="00474627" w:rsidRPr="00825CF4" w:rsidRDefault="00474627" w:rsidP="00474627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</w:t>
      </w:r>
      <w:r>
        <w:rPr>
          <w:b/>
          <w:bCs/>
          <w:caps/>
          <w:noProof/>
          <w:color w:val="FF0000"/>
        </w:rPr>
        <w:t>End</w:t>
      </w:r>
      <w:r w:rsidRPr="00825CF4">
        <w:rPr>
          <w:b/>
          <w:bCs/>
          <w:caps/>
          <w:noProof/>
          <w:color w:val="FF0000"/>
        </w:rPr>
        <w:t xml:space="preserve"> of change</w:t>
      </w:r>
      <w:r>
        <w:rPr>
          <w:b/>
          <w:bCs/>
          <w:caps/>
          <w:noProof/>
          <w:color w:val="FF0000"/>
        </w:rPr>
        <w:t xml:space="preserve"> 1/2</w:t>
      </w:r>
      <w:r w:rsidRPr="00825CF4">
        <w:rPr>
          <w:b/>
          <w:bCs/>
          <w:caps/>
          <w:noProof/>
          <w:color w:val="FF0000"/>
        </w:rPr>
        <w:t>&gt;&gt;</w:t>
      </w:r>
    </w:p>
    <w:p w14:paraId="265CE306" w14:textId="77777777" w:rsidR="00474627" w:rsidRDefault="00474627">
      <w:pPr>
        <w:rPr>
          <w:noProof/>
        </w:rPr>
      </w:pPr>
    </w:p>
    <w:p w14:paraId="5B1136DA" w14:textId="547E202A" w:rsidR="00B56C05" w:rsidRPr="001333B9" w:rsidRDefault="00B56C05" w:rsidP="00B56C05">
      <w:pPr>
        <w:pStyle w:val="CRCoverPage"/>
        <w:spacing w:after="0"/>
        <w:jc w:val="center"/>
        <w:rPr>
          <w:b/>
          <w:bCs/>
          <w:caps/>
          <w:noProof/>
          <w:color w:val="C00000"/>
        </w:rPr>
      </w:pPr>
      <w:r w:rsidRPr="001333B9">
        <w:rPr>
          <w:b/>
          <w:bCs/>
          <w:caps/>
          <w:noProof/>
          <w:color w:val="C00000"/>
        </w:rPr>
        <w:t>&lt;&lt;Start of change</w:t>
      </w:r>
      <w:r w:rsidR="00474627">
        <w:rPr>
          <w:b/>
          <w:bCs/>
          <w:caps/>
          <w:noProof/>
          <w:color w:val="C00000"/>
        </w:rPr>
        <w:t xml:space="preserve"> 2/2</w:t>
      </w:r>
      <w:r w:rsidRPr="001333B9">
        <w:rPr>
          <w:b/>
          <w:bCs/>
          <w:caps/>
          <w:noProof/>
          <w:color w:val="C00000"/>
        </w:rPr>
        <w:t>&gt;&gt;</w:t>
      </w:r>
    </w:p>
    <w:p w14:paraId="6877E505" w14:textId="1AAD4853" w:rsidR="007D6977" w:rsidRPr="00F95B02" w:rsidRDefault="007D6977" w:rsidP="007D6977">
      <w:pPr>
        <w:pStyle w:val="Heading1"/>
        <w:rPr>
          <w:lang w:eastAsia="zh-CN"/>
        </w:rPr>
      </w:pPr>
      <w:r>
        <w:t xml:space="preserve">A.4 </w:t>
      </w:r>
      <w:r w:rsidRPr="00F95B02">
        <w:t>Fixed Reference Channels for performance requirements (</w:t>
      </w:r>
      <w:r w:rsidRPr="00F95B02">
        <w:rPr>
          <w:lang w:eastAsia="zh-CN"/>
        </w:rPr>
        <w:t>16QAM, R=658/1024</w:t>
      </w:r>
      <w:r w:rsidRPr="00F95B02">
        <w:t>)</w:t>
      </w:r>
    </w:p>
    <w:p w14:paraId="5A99D465" w14:textId="77777777" w:rsidR="007D6977" w:rsidRPr="00F95B02" w:rsidRDefault="007D6977" w:rsidP="007D6977">
      <w:pPr>
        <w:rPr>
          <w:lang w:eastAsia="zh-CN"/>
        </w:rPr>
      </w:pPr>
      <w:r w:rsidRPr="00F95B02">
        <w:t>The parameters for the reference measurement channels are specified in table A.</w:t>
      </w:r>
      <w:r w:rsidRPr="00F95B02">
        <w:rPr>
          <w:lang w:eastAsia="zh-CN"/>
        </w:rPr>
        <w:t>4</w:t>
      </w:r>
      <w:r w:rsidRPr="00F95B02">
        <w:t>-2</w:t>
      </w:r>
      <w:r w:rsidRPr="00F95B02">
        <w:rPr>
          <w:rFonts w:eastAsiaTheme="minorEastAsia"/>
          <w:lang w:val="en-US" w:eastAsia="zh-CN"/>
        </w:rPr>
        <w:t xml:space="preserve">, </w:t>
      </w:r>
      <w:r w:rsidRPr="00F95B02">
        <w:t>table A.4</w:t>
      </w:r>
      <w:r>
        <w:t>-</w:t>
      </w:r>
      <w:r w:rsidRPr="00F95B02">
        <w:t xml:space="preserve">2A, </w:t>
      </w:r>
      <w:r w:rsidRPr="00F95B02">
        <w:rPr>
          <w:rFonts w:eastAsiaTheme="minorEastAsia"/>
          <w:lang w:val="en-US" w:eastAsia="zh-CN"/>
        </w:rPr>
        <w:t>table A.4-2B</w:t>
      </w:r>
      <w:r w:rsidRPr="00F95B02">
        <w:t xml:space="preserve"> </w:t>
      </w:r>
      <w:r w:rsidRPr="00F95B02">
        <w:rPr>
          <w:lang w:eastAsia="zh-CN"/>
        </w:rPr>
        <w:t xml:space="preserve">and table A.4-4 </w:t>
      </w:r>
      <w:r w:rsidRPr="00F95B02">
        <w:t>for FR1 PUSCH performance requirements</w:t>
      </w:r>
      <w:r w:rsidRPr="00F95B02">
        <w:rPr>
          <w:lang w:eastAsia="zh-CN"/>
        </w:rPr>
        <w:t>:</w:t>
      </w:r>
    </w:p>
    <w:p w14:paraId="5A760FE4" w14:textId="77777777" w:rsidR="007D6977" w:rsidRPr="00F95B02" w:rsidRDefault="007D6977" w:rsidP="007D6977">
      <w:pPr>
        <w:pStyle w:val="B1"/>
      </w:pPr>
      <w:r w:rsidRPr="00F95B02">
        <w:t>-</w:t>
      </w:r>
      <w:r w:rsidRPr="00F95B02">
        <w:tab/>
      </w:r>
      <w:r w:rsidRPr="00F95B02">
        <w:rPr>
          <w:lang w:eastAsia="zh-CN"/>
        </w:rPr>
        <w:t xml:space="preserve">FRC parameters </w:t>
      </w:r>
      <w:r w:rsidRPr="00F95B02">
        <w:t>are specified in table A.</w:t>
      </w:r>
      <w:r w:rsidRPr="00F95B02">
        <w:rPr>
          <w:lang w:eastAsia="zh-CN"/>
        </w:rPr>
        <w:t>4</w:t>
      </w:r>
      <w:r w:rsidRPr="00F95B02">
        <w:t>-</w:t>
      </w:r>
      <w:r w:rsidRPr="00F95B02">
        <w:rPr>
          <w:lang w:eastAsia="zh-CN"/>
        </w:rPr>
        <w:t>2</w:t>
      </w:r>
      <w:r w:rsidRPr="00F95B02">
        <w:t xml:space="preserve"> for FR1 PUSCH </w:t>
      </w:r>
      <w:r w:rsidRPr="00F95B02">
        <w:rPr>
          <w:lang w:eastAsia="zh-CN"/>
        </w:rPr>
        <w:t xml:space="preserve">with transform precoding disabled, </w:t>
      </w:r>
      <w:r w:rsidRPr="00F95B02">
        <w:rPr>
          <w:i/>
          <w:lang w:eastAsia="zh-CN"/>
        </w:rPr>
        <w:t>Additional DM-RS position = pos1</w:t>
      </w:r>
      <w:r w:rsidRPr="00F95B02">
        <w:rPr>
          <w:lang w:eastAsia="zh-CN"/>
        </w:rPr>
        <w:t xml:space="preserve"> and 1 transmission layer</w:t>
      </w:r>
      <w:r w:rsidRPr="00F95B02">
        <w:t xml:space="preserve">. </w:t>
      </w:r>
    </w:p>
    <w:p w14:paraId="7E4C7890" w14:textId="77777777" w:rsidR="007D6977" w:rsidRPr="00F95B02" w:rsidRDefault="007D6977" w:rsidP="007D6977">
      <w:pPr>
        <w:pStyle w:val="B1"/>
        <w:rPr>
          <w:lang w:eastAsia="zh-CN"/>
        </w:rPr>
      </w:pPr>
      <w:r w:rsidRPr="00F95B02">
        <w:t>-</w:t>
      </w:r>
      <w:r w:rsidRPr="00F95B02">
        <w:tab/>
        <w:t xml:space="preserve">FRC parameters are specified in table A.4-2A for FR1 PUSCH </w:t>
      </w:r>
      <w:r w:rsidRPr="00F95B02">
        <w:rPr>
          <w:lang w:eastAsia="zh-CN"/>
        </w:rPr>
        <w:t xml:space="preserve">with transform precoding disabled, </w:t>
      </w:r>
      <w:r w:rsidRPr="00F95B02">
        <w:rPr>
          <w:rFonts w:eastAsia="等线"/>
          <w:lang w:eastAsia="zh-CN"/>
        </w:rPr>
        <w:t>a</w:t>
      </w:r>
      <w:r w:rsidRPr="00F95B02">
        <w:rPr>
          <w:lang w:eastAsia="zh-CN"/>
        </w:rPr>
        <w:t>dditional DM-RS position</w:t>
      </w:r>
      <w:r w:rsidRPr="00F95B02">
        <w:rPr>
          <w:rFonts w:eastAsia="等线"/>
          <w:lang w:eastAsia="zh-CN"/>
        </w:rPr>
        <w:t xml:space="preserve"> = </w:t>
      </w:r>
      <w:proofErr w:type="spellStart"/>
      <w:r w:rsidRPr="00F95B02">
        <w:rPr>
          <w:rFonts w:eastAsia="等线"/>
          <w:lang w:eastAsia="zh-CN"/>
        </w:rPr>
        <w:t>pos</w:t>
      </w:r>
      <w:proofErr w:type="spellEnd"/>
      <w:r w:rsidRPr="00F95B02">
        <w:rPr>
          <w:rFonts w:eastAsia="等线"/>
          <w:lang w:eastAsia="zh-CN"/>
        </w:rPr>
        <w:t xml:space="preserve"> 2 </w:t>
      </w:r>
      <w:r w:rsidRPr="00F95B02">
        <w:rPr>
          <w:lang w:eastAsia="zh-CN"/>
        </w:rPr>
        <w:t>and 1 transmission layer</w:t>
      </w:r>
      <w:r w:rsidRPr="00F95B02">
        <w:t>.</w:t>
      </w:r>
    </w:p>
    <w:p w14:paraId="56BA2B3D" w14:textId="77777777" w:rsidR="007D6977" w:rsidRPr="00F95B02" w:rsidRDefault="007D6977" w:rsidP="007D6977">
      <w:pPr>
        <w:pStyle w:val="B1"/>
        <w:rPr>
          <w:lang w:eastAsia="zh-CN"/>
        </w:rPr>
      </w:pPr>
      <w:r w:rsidRPr="00F95B02">
        <w:t>-</w:t>
      </w:r>
      <w:r w:rsidRPr="00F95B02">
        <w:tab/>
      </w:r>
      <w:r w:rsidRPr="00F95B02">
        <w:rPr>
          <w:lang w:eastAsia="zh-CN"/>
        </w:rPr>
        <w:t xml:space="preserve">FRC parameters </w:t>
      </w:r>
      <w:r w:rsidRPr="00F95B02">
        <w:t xml:space="preserve">are specified in table A.4-2B with transform-precoding disabled, </w:t>
      </w:r>
      <w:r w:rsidRPr="00F95B02">
        <w:rPr>
          <w:i/>
          <w:lang w:eastAsia="zh-CN"/>
        </w:rPr>
        <w:t>Additional DM-RS position = pos2</w:t>
      </w:r>
      <w:r w:rsidRPr="00F95B02">
        <w:rPr>
          <w:lang w:eastAsia="zh-CN"/>
        </w:rPr>
        <w:t xml:space="preserve"> and 1 transmission layer</w:t>
      </w:r>
    </w:p>
    <w:p w14:paraId="3F19B7F9" w14:textId="77777777" w:rsidR="007D6977" w:rsidRPr="00F95B02" w:rsidRDefault="007D6977" w:rsidP="007D6977">
      <w:pPr>
        <w:rPr>
          <w:lang w:eastAsia="zh-CN"/>
        </w:rPr>
      </w:pPr>
      <w:r w:rsidRPr="00F95B02">
        <w:t>The parameters for the reference measurement channels are specified in table A.</w:t>
      </w:r>
      <w:r w:rsidRPr="00F95B02">
        <w:rPr>
          <w:lang w:eastAsia="zh-CN"/>
        </w:rPr>
        <w:t>4</w:t>
      </w:r>
      <w:r w:rsidRPr="00F95B02">
        <w:t>-</w:t>
      </w:r>
      <w:r w:rsidRPr="00F95B02">
        <w:rPr>
          <w:lang w:eastAsia="zh-CN"/>
        </w:rPr>
        <w:t>5</w:t>
      </w:r>
      <w:r w:rsidRPr="00F95B02">
        <w:t xml:space="preserve"> </w:t>
      </w:r>
      <w:r w:rsidRPr="00F95B02">
        <w:rPr>
          <w:lang w:eastAsia="zh-CN"/>
        </w:rPr>
        <w:t xml:space="preserve">to table A.4-8 </w:t>
      </w:r>
      <w:r w:rsidRPr="00F95B02">
        <w:t>for FR</w:t>
      </w:r>
      <w:r w:rsidRPr="00F95B02">
        <w:rPr>
          <w:lang w:eastAsia="zh-CN"/>
        </w:rPr>
        <w:t>2</w:t>
      </w:r>
      <w:r w:rsidRPr="00F95B02">
        <w:t xml:space="preserve"> PUSCH performance requirements</w:t>
      </w:r>
      <w:r w:rsidRPr="00F95B02">
        <w:rPr>
          <w:lang w:eastAsia="zh-CN"/>
        </w:rPr>
        <w:t>:</w:t>
      </w:r>
    </w:p>
    <w:p w14:paraId="58B3AC1D" w14:textId="77777777" w:rsidR="007D6977" w:rsidRPr="00F95B02" w:rsidRDefault="007D6977" w:rsidP="007D6977">
      <w:pPr>
        <w:pStyle w:val="B1"/>
        <w:rPr>
          <w:lang w:eastAsia="zh-CN"/>
        </w:rPr>
      </w:pPr>
      <w:r w:rsidRPr="00F95B02">
        <w:t>-</w:t>
      </w:r>
      <w:r w:rsidRPr="00F95B02">
        <w:tab/>
      </w:r>
      <w:r w:rsidRPr="00F95B02">
        <w:rPr>
          <w:lang w:eastAsia="zh-CN"/>
        </w:rPr>
        <w:t xml:space="preserve">FRC parameters </w:t>
      </w:r>
      <w:r w:rsidRPr="00F95B02">
        <w:t>are specified in table A.</w:t>
      </w:r>
      <w:r w:rsidRPr="00F95B02">
        <w:rPr>
          <w:lang w:eastAsia="zh-CN"/>
        </w:rPr>
        <w:t>4</w:t>
      </w:r>
      <w:r w:rsidRPr="00F95B02">
        <w:t>-</w:t>
      </w:r>
      <w:r w:rsidRPr="00F95B02">
        <w:rPr>
          <w:lang w:eastAsia="zh-CN"/>
        </w:rPr>
        <w:t>5</w:t>
      </w:r>
      <w:r w:rsidRPr="00F95B02">
        <w:t xml:space="preserve"> for FR</w:t>
      </w:r>
      <w:r w:rsidRPr="00F95B02">
        <w:rPr>
          <w:lang w:eastAsia="zh-CN"/>
        </w:rPr>
        <w:t>2</w:t>
      </w:r>
      <w:r w:rsidRPr="00F95B02">
        <w:t xml:space="preserve"> PUSCH </w:t>
      </w:r>
      <w:r w:rsidRPr="00F95B02">
        <w:rPr>
          <w:lang w:eastAsia="zh-CN"/>
        </w:rPr>
        <w:t xml:space="preserve">with transform precoding disabled, </w:t>
      </w:r>
      <w:r w:rsidRPr="00F95B02">
        <w:rPr>
          <w:i/>
          <w:lang w:eastAsia="zh-CN"/>
        </w:rPr>
        <w:t>Additional DM-RS position = pos0</w:t>
      </w:r>
      <w:r w:rsidRPr="00F95B02">
        <w:rPr>
          <w:lang w:eastAsia="zh-CN"/>
        </w:rPr>
        <w:t xml:space="preserve"> and 1 transmission layer</w:t>
      </w:r>
      <w:r w:rsidRPr="00F95B02">
        <w:t>.</w:t>
      </w:r>
    </w:p>
    <w:p w14:paraId="7FDEBA82" w14:textId="77777777" w:rsidR="007D6977" w:rsidRPr="00F95B02" w:rsidRDefault="007D6977" w:rsidP="007D6977">
      <w:pPr>
        <w:pStyle w:val="B1"/>
        <w:rPr>
          <w:lang w:eastAsia="zh-CN"/>
        </w:rPr>
      </w:pPr>
      <w:r w:rsidRPr="00F95B02">
        <w:t>-</w:t>
      </w:r>
      <w:r w:rsidRPr="00F95B02">
        <w:tab/>
      </w:r>
      <w:r w:rsidRPr="00F95B02">
        <w:rPr>
          <w:lang w:eastAsia="zh-CN"/>
        </w:rPr>
        <w:t xml:space="preserve">FRC parameters </w:t>
      </w:r>
      <w:r w:rsidRPr="00F95B02">
        <w:t>are specified in table A.</w:t>
      </w:r>
      <w:r w:rsidRPr="00F95B02">
        <w:rPr>
          <w:lang w:eastAsia="zh-CN"/>
        </w:rPr>
        <w:t>4</w:t>
      </w:r>
      <w:r w:rsidRPr="00F95B02">
        <w:t>-</w:t>
      </w:r>
      <w:r w:rsidRPr="00F95B02">
        <w:rPr>
          <w:lang w:eastAsia="zh-CN"/>
        </w:rPr>
        <w:t>6</w:t>
      </w:r>
      <w:r w:rsidRPr="00F95B02">
        <w:t xml:space="preserve"> for FR</w:t>
      </w:r>
      <w:r w:rsidRPr="00F95B02">
        <w:rPr>
          <w:lang w:eastAsia="zh-CN"/>
        </w:rPr>
        <w:t>2</w:t>
      </w:r>
      <w:r w:rsidRPr="00F95B02">
        <w:t xml:space="preserve"> PUSCH </w:t>
      </w:r>
      <w:r w:rsidRPr="00F95B02">
        <w:rPr>
          <w:lang w:eastAsia="zh-CN"/>
        </w:rPr>
        <w:t xml:space="preserve">with transform precoding disabled, </w:t>
      </w:r>
      <w:r w:rsidRPr="00F95B02">
        <w:rPr>
          <w:i/>
          <w:lang w:eastAsia="zh-CN"/>
        </w:rPr>
        <w:t>Additional DM-RS position = pos0</w:t>
      </w:r>
      <w:r w:rsidRPr="00F95B02">
        <w:rPr>
          <w:lang w:eastAsia="zh-CN"/>
        </w:rPr>
        <w:t xml:space="preserve"> and 2 transmission layers</w:t>
      </w:r>
      <w:r w:rsidRPr="00F95B02">
        <w:t>.</w:t>
      </w:r>
      <w:r w:rsidRPr="00F95B02">
        <w:rPr>
          <w:lang w:eastAsia="zh-CN"/>
        </w:rPr>
        <w:t xml:space="preserve"> </w:t>
      </w:r>
    </w:p>
    <w:p w14:paraId="1EA61599" w14:textId="77777777" w:rsidR="007D6977" w:rsidRPr="00F95B02" w:rsidRDefault="007D6977" w:rsidP="007D6977">
      <w:pPr>
        <w:pStyle w:val="B1"/>
        <w:rPr>
          <w:lang w:eastAsia="zh-CN"/>
        </w:rPr>
      </w:pPr>
      <w:r w:rsidRPr="00F95B02">
        <w:t>-</w:t>
      </w:r>
      <w:r w:rsidRPr="00F95B02">
        <w:tab/>
      </w:r>
      <w:r w:rsidRPr="00F95B02">
        <w:rPr>
          <w:lang w:eastAsia="zh-CN"/>
        </w:rPr>
        <w:t xml:space="preserve">FRC parameters </w:t>
      </w:r>
      <w:r w:rsidRPr="00F95B02">
        <w:t>are specified in table A.</w:t>
      </w:r>
      <w:r w:rsidRPr="00F95B02">
        <w:rPr>
          <w:lang w:eastAsia="zh-CN"/>
        </w:rPr>
        <w:t>4</w:t>
      </w:r>
      <w:r w:rsidRPr="00F95B02">
        <w:t>-</w:t>
      </w:r>
      <w:r w:rsidRPr="00F95B02">
        <w:rPr>
          <w:lang w:eastAsia="zh-CN"/>
        </w:rPr>
        <w:t>7</w:t>
      </w:r>
      <w:r w:rsidRPr="00F95B02">
        <w:t xml:space="preserve"> for FR</w:t>
      </w:r>
      <w:r w:rsidRPr="00F95B02">
        <w:rPr>
          <w:lang w:eastAsia="zh-CN"/>
        </w:rPr>
        <w:t>2</w:t>
      </w:r>
      <w:r w:rsidRPr="00F95B02">
        <w:t xml:space="preserve"> PUSCH </w:t>
      </w:r>
      <w:r w:rsidRPr="00F95B02">
        <w:rPr>
          <w:lang w:eastAsia="zh-CN"/>
        </w:rPr>
        <w:t xml:space="preserve">with transform precoding disabled, </w:t>
      </w:r>
      <w:r w:rsidRPr="00F95B02">
        <w:rPr>
          <w:i/>
          <w:lang w:eastAsia="zh-CN"/>
        </w:rPr>
        <w:t>Additional DM-RS position = pos1</w:t>
      </w:r>
      <w:r w:rsidRPr="00F95B02">
        <w:rPr>
          <w:lang w:eastAsia="zh-CN"/>
        </w:rPr>
        <w:t xml:space="preserve"> and 1 transmission layer</w:t>
      </w:r>
      <w:r w:rsidRPr="00F95B02">
        <w:t>.</w:t>
      </w:r>
    </w:p>
    <w:p w14:paraId="64975889" w14:textId="77777777" w:rsidR="007D6977" w:rsidRPr="00F95B02" w:rsidRDefault="007D6977" w:rsidP="007D6977">
      <w:pPr>
        <w:pStyle w:val="B1"/>
        <w:rPr>
          <w:lang w:eastAsia="zh-CN"/>
        </w:rPr>
      </w:pPr>
      <w:r w:rsidRPr="00F95B02">
        <w:t>-</w:t>
      </w:r>
      <w:r w:rsidRPr="00F95B02">
        <w:tab/>
      </w:r>
      <w:r w:rsidRPr="00F95B02">
        <w:rPr>
          <w:lang w:eastAsia="zh-CN"/>
        </w:rPr>
        <w:t xml:space="preserve">FRC parameters </w:t>
      </w:r>
      <w:r w:rsidRPr="00F95B02">
        <w:t>are specified in table A.</w:t>
      </w:r>
      <w:r w:rsidRPr="00F95B02">
        <w:rPr>
          <w:lang w:eastAsia="zh-CN"/>
        </w:rPr>
        <w:t>4</w:t>
      </w:r>
      <w:r w:rsidRPr="00F95B02">
        <w:t>-</w:t>
      </w:r>
      <w:r w:rsidRPr="00F95B02">
        <w:rPr>
          <w:lang w:eastAsia="zh-CN"/>
        </w:rPr>
        <w:t>8</w:t>
      </w:r>
      <w:r w:rsidRPr="00F95B02">
        <w:t xml:space="preserve"> for FR</w:t>
      </w:r>
      <w:r w:rsidRPr="00F95B02">
        <w:rPr>
          <w:lang w:eastAsia="zh-CN"/>
        </w:rPr>
        <w:t>2</w:t>
      </w:r>
      <w:r w:rsidRPr="00F95B02">
        <w:t xml:space="preserve"> PUSCH </w:t>
      </w:r>
      <w:r w:rsidRPr="00F95B02">
        <w:rPr>
          <w:lang w:eastAsia="zh-CN"/>
        </w:rPr>
        <w:t xml:space="preserve">with transform precoding disabled, </w:t>
      </w:r>
      <w:r w:rsidRPr="00F95B02">
        <w:rPr>
          <w:i/>
          <w:lang w:eastAsia="zh-CN"/>
        </w:rPr>
        <w:t>Additional DM-RS position = pos1</w:t>
      </w:r>
      <w:r w:rsidRPr="00F95B02">
        <w:rPr>
          <w:lang w:eastAsia="zh-CN"/>
        </w:rPr>
        <w:t xml:space="preserve"> and 2 transmission layers</w:t>
      </w:r>
      <w:r w:rsidRPr="00F95B02">
        <w:t>.</w:t>
      </w:r>
    </w:p>
    <w:p w14:paraId="1D2C6453" w14:textId="77777777" w:rsidR="007D6977" w:rsidRPr="00F95B02" w:rsidRDefault="007D6977" w:rsidP="007D6977">
      <w:pPr>
        <w:pStyle w:val="B1"/>
        <w:rPr>
          <w:lang w:eastAsia="zh-CN"/>
        </w:rPr>
      </w:pPr>
    </w:p>
    <w:p w14:paraId="4B1194DA" w14:textId="77777777" w:rsidR="007D6977" w:rsidRPr="00F95B02" w:rsidRDefault="007D6977" w:rsidP="007D6977">
      <w:pPr>
        <w:pStyle w:val="TH"/>
        <w:rPr>
          <w:lang w:eastAsia="zh-CN"/>
        </w:rPr>
      </w:pPr>
      <w:r w:rsidRPr="00F95B02">
        <w:rPr>
          <w:rFonts w:eastAsia="Malgun Gothic"/>
        </w:rPr>
        <w:lastRenderedPageBreak/>
        <w:t>Table A.</w:t>
      </w:r>
      <w:r w:rsidRPr="00F95B02">
        <w:rPr>
          <w:lang w:eastAsia="zh-CN"/>
        </w:rPr>
        <w:t>4</w:t>
      </w:r>
      <w:r w:rsidRPr="00F95B02">
        <w:rPr>
          <w:rFonts w:eastAsia="Malgun Gothic"/>
        </w:rPr>
        <w:t>-1: Void</w:t>
      </w:r>
    </w:p>
    <w:p w14:paraId="7C883AB8" w14:textId="77777777" w:rsidR="007D6977" w:rsidRPr="00F95B02" w:rsidRDefault="007D6977" w:rsidP="007D6977"/>
    <w:p w14:paraId="1141A8A5" w14:textId="77777777" w:rsidR="007D6977" w:rsidRPr="00F95B02" w:rsidRDefault="007D6977" w:rsidP="007D6977">
      <w:pPr>
        <w:pStyle w:val="TH"/>
        <w:rPr>
          <w:lang w:eastAsia="zh-CN"/>
        </w:rPr>
      </w:pPr>
      <w:bookmarkStart w:id="22" w:name="_Hlk527996584"/>
      <w:r w:rsidRPr="00F95B02">
        <w:rPr>
          <w:rFonts w:eastAsia="Malgun Gothic"/>
        </w:rPr>
        <w:t>Table A.</w:t>
      </w:r>
      <w:r w:rsidRPr="00F95B02">
        <w:rPr>
          <w:lang w:eastAsia="zh-CN"/>
        </w:rPr>
        <w:t>4</w:t>
      </w:r>
      <w:r w:rsidRPr="00F95B02">
        <w:rPr>
          <w:rFonts w:eastAsia="Malgun Gothic"/>
        </w:rPr>
        <w:t>-</w:t>
      </w:r>
      <w:r w:rsidRPr="00F95B02">
        <w:rPr>
          <w:lang w:eastAsia="zh-CN"/>
        </w:rPr>
        <w:t>2</w:t>
      </w:r>
      <w:r w:rsidRPr="00F95B02">
        <w:rPr>
          <w:rFonts w:eastAsia="Malgun Gothic"/>
        </w:rPr>
        <w:t>: FRC parameters for</w:t>
      </w:r>
      <w:r w:rsidRPr="00F95B02">
        <w:rPr>
          <w:lang w:eastAsia="zh-CN"/>
        </w:rPr>
        <w:t xml:space="preserve"> FR1 PUSCH </w:t>
      </w:r>
      <w:r w:rsidRPr="00F95B02">
        <w:rPr>
          <w:rFonts w:eastAsia="Malgun Gothic"/>
        </w:rPr>
        <w:t>performance requirements</w:t>
      </w:r>
      <w:r w:rsidRPr="00F95B02">
        <w:rPr>
          <w:lang w:eastAsia="zh-CN"/>
        </w:rPr>
        <w:t xml:space="preserve">, transform precoding disabled, </w:t>
      </w:r>
      <w:r w:rsidRPr="00F95B02">
        <w:rPr>
          <w:i/>
          <w:lang w:eastAsia="zh-CN"/>
        </w:rPr>
        <w:t>Additional DM-RS position = pos1</w:t>
      </w:r>
      <w:r w:rsidRPr="00F95B02">
        <w:rPr>
          <w:lang w:eastAsia="zh-CN"/>
        </w:rPr>
        <w:t xml:space="preserve"> and 1 transmission layer</w:t>
      </w:r>
      <w:r w:rsidRPr="00F95B02">
        <w:rPr>
          <w:rFonts w:eastAsia="Malgun Gothic"/>
        </w:rPr>
        <w:t xml:space="preserve"> (</w:t>
      </w:r>
      <w:r w:rsidRPr="00F95B02">
        <w:rPr>
          <w:lang w:eastAsia="zh-CN"/>
        </w:rPr>
        <w:t>16QAM</w:t>
      </w:r>
      <w:r w:rsidRPr="00F95B02">
        <w:rPr>
          <w:rFonts w:eastAsia="Malgun Gothic"/>
        </w:rPr>
        <w:t>, R=658/1024)</w:t>
      </w:r>
    </w:p>
    <w:tbl>
      <w:tblPr>
        <w:tblW w:w="9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7D6977" w:rsidRPr="00F95B02" w14:paraId="73424826" w14:textId="77777777" w:rsidTr="00386FA8">
        <w:trPr>
          <w:jc w:val="center"/>
        </w:trPr>
        <w:tc>
          <w:tcPr>
            <w:tcW w:w="2421" w:type="dxa"/>
          </w:tcPr>
          <w:p w14:paraId="1EEF88E7" w14:textId="77777777" w:rsidR="007D6977" w:rsidRPr="00F95B02" w:rsidRDefault="007D6977" w:rsidP="00386FA8">
            <w:pPr>
              <w:pStyle w:val="TAH"/>
            </w:pPr>
            <w:r w:rsidRPr="00F95B02">
              <w:t>Reference channel</w:t>
            </w:r>
          </w:p>
        </w:tc>
        <w:tc>
          <w:tcPr>
            <w:tcW w:w="1070" w:type="dxa"/>
          </w:tcPr>
          <w:p w14:paraId="6663B9EB" w14:textId="77777777" w:rsidR="007D6977" w:rsidRPr="00F95B02" w:rsidRDefault="007D6977" w:rsidP="00386FA8">
            <w:pPr>
              <w:pStyle w:val="TAH"/>
            </w:pPr>
            <w:r w:rsidRPr="00F95B02">
              <w:rPr>
                <w:lang w:eastAsia="zh-CN"/>
              </w:rPr>
              <w:t>G-FR1-A4-8</w:t>
            </w:r>
          </w:p>
        </w:tc>
        <w:tc>
          <w:tcPr>
            <w:tcW w:w="1071" w:type="dxa"/>
          </w:tcPr>
          <w:p w14:paraId="1AE04876" w14:textId="77777777" w:rsidR="007D6977" w:rsidRPr="00F95B02" w:rsidRDefault="007D6977" w:rsidP="00386FA8">
            <w:pPr>
              <w:pStyle w:val="TAH"/>
            </w:pPr>
            <w:r w:rsidRPr="00F95B02">
              <w:rPr>
                <w:lang w:eastAsia="zh-CN"/>
              </w:rPr>
              <w:t>G-FR1-A4-9</w:t>
            </w:r>
          </w:p>
        </w:tc>
        <w:tc>
          <w:tcPr>
            <w:tcW w:w="1070" w:type="dxa"/>
          </w:tcPr>
          <w:p w14:paraId="29489369" w14:textId="77777777" w:rsidR="007D6977" w:rsidRPr="00F95B02" w:rsidRDefault="007D6977" w:rsidP="00386FA8">
            <w:pPr>
              <w:pStyle w:val="TAH"/>
            </w:pPr>
            <w:r w:rsidRPr="00F95B02">
              <w:rPr>
                <w:lang w:eastAsia="zh-CN"/>
              </w:rPr>
              <w:t>G-FR1-A4-10</w:t>
            </w:r>
          </w:p>
        </w:tc>
        <w:tc>
          <w:tcPr>
            <w:tcW w:w="1071" w:type="dxa"/>
          </w:tcPr>
          <w:p w14:paraId="604BF3FE" w14:textId="77777777" w:rsidR="007D6977" w:rsidRPr="00F95B02" w:rsidRDefault="007D6977" w:rsidP="00386FA8">
            <w:pPr>
              <w:pStyle w:val="TAH"/>
            </w:pPr>
            <w:r w:rsidRPr="00F95B02">
              <w:rPr>
                <w:lang w:eastAsia="zh-CN"/>
              </w:rPr>
              <w:t>G-FR1-A4-11</w:t>
            </w:r>
          </w:p>
        </w:tc>
        <w:tc>
          <w:tcPr>
            <w:tcW w:w="1070" w:type="dxa"/>
          </w:tcPr>
          <w:p w14:paraId="5CDC30BD" w14:textId="77777777" w:rsidR="007D6977" w:rsidRPr="00F95B02" w:rsidRDefault="007D6977" w:rsidP="00386FA8">
            <w:pPr>
              <w:pStyle w:val="TAH"/>
            </w:pPr>
            <w:r w:rsidRPr="00F95B02">
              <w:rPr>
                <w:lang w:eastAsia="zh-CN"/>
              </w:rPr>
              <w:t>G-FR1-A4-12</w:t>
            </w:r>
          </w:p>
        </w:tc>
        <w:tc>
          <w:tcPr>
            <w:tcW w:w="1071" w:type="dxa"/>
          </w:tcPr>
          <w:p w14:paraId="064697DC" w14:textId="77777777" w:rsidR="007D6977" w:rsidRPr="00F95B02" w:rsidRDefault="007D6977" w:rsidP="00386FA8">
            <w:pPr>
              <w:pStyle w:val="TAH"/>
            </w:pPr>
            <w:r w:rsidRPr="00F95B02">
              <w:rPr>
                <w:lang w:eastAsia="zh-CN"/>
              </w:rPr>
              <w:t>G-FR1-A4-13</w:t>
            </w:r>
          </w:p>
        </w:tc>
        <w:tc>
          <w:tcPr>
            <w:tcW w:w="1071" w:type="dxa"/>
          </w:tcPr>
          <w:p w14:paraId="5D3C7430" w14:textId="77777777" w:rsidR="007D6977" w:rsidRPr="00F95B02" w:rsidRDefault="007D6977" w:rsidP="00386FA8">
            <w:pPr>
              <w:pStyle w:val="TAH"/>
              <w:rPr>
                <w:lang w:eastAsia="zh-CN"/>
              </w:rPr>
            </w:pPr>
            <w:r w:rsidRPr="00F95B02">
              <w:rPr>
                <w:lang w:eastAsia="zh-CN"/>
              </w:rPr>
              <w:t>G-FR1-A4-14</w:t>
            </w:r>
          </w:p>
        </w:tc>
      </w:tr>
      <w:tr w:rsidR="007D6977" w:rsidRPr="00F95B02" w14:paraId="24FB1A07" w14:textId="77777777" w:rsidTr="00386FA8">
        <w:trPr>
          <w:jc w:val="center"/>
        </w:trPr>
        <w:tc>
          <w:tcPr>
            <w:tcW w:w="2421" w:type="dxa"/>
          </w:tcPr>
          <w:p w14:paraId="50D6DD87" w14:textId="77777777" w:rsidR="007D6977" w:rsidRPr="00F95B02" w:rsidRDefault="007D6977" w:rsidP="00386FA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Subcarrier spacing [kHz]</w:t>
            </w:r>
          </w:p>
        </w:tc>
        <w:tc>
          <w:tcPr>
            <w:tcW w:w="1070" w:type="dxa"/>
          </w:tcPr>
          <w:p w14:paraId="5DFD6A78" w14:textId="77777777" w:rsidR="007D6977" w:rsidRPr="00F95B02" w:rsidRDefault="007D6977" w:rsidP="00386FA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5DEA630C" w14:textId="77777777" w:rsidR="007D6977" w:rsidRPr="00F95B02" w:rsidRDefault="007D6977" w:rsidP="00386FA8">
            <w:pPr>
              <w:pStyle w:val="TAC"/>
            </w:pPr>
            <w:r w:rsidRPr="00F95B02">
              <w:rPr>
                <w:lang w:eastAsia="zh-CN"/>
              </w:rPr>
              <w:t>15</w:t>
            </w:r>
          </w:p>
        </w:tc>
        <w:tc>
          <w:tcPr>
            <w:tcW w:w="1070" w:type="dxa"/>
          </w:tcPr>
          <w:p w14:paraId="03E69AF4" w14:textId="77777777" w:rsidR="007D6977" w:rsidRPr="00F95B02" w:rsidRDefault="007D6977" w:rsidP="00386FA8">
            <w:pPr>
              <w:pStyle w:val="TAC"/>
            </w:pPr>
            <w:r w:rsidRPr="00F95B02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40D34314" w14:textId="77777777" w:rsidR="007D6977" w:rsidRPr="00F95B02" w:rsidRDefault="007D6977" w:rsidP="00386FA8">
            <w:pPr>
              <w:pStyle w:val="TAC"/>
            </w:pPr>
            <w:r w:rsidRPr="00F95B02">
              <w:rPr>
                <w:lang w:eastAsia="zh-CN"/>
              </w:rPr>
              <w:t>30</w:t>
            </w:r>
          </w:p>
        </w:tc>
        <w:tc>
          <w:tcPr>
            <w:tcW w:w="1070" w:type="dxa"/>
          </w:tcPr>
          <w:p w14:paraId="03C13833" w14:textId="77777777" w:rsidR="007D6977" w:rsidRPr="00F95B02" w:rsidRDefault="007D6977" w:rsidP="00386FA8">
            <w:pPr>
              <w:pStyle w:val="TAC"/>
            </w:pPr>
            <w:r w:rsidRPr="00F95B02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2695BF84" w14:textId="77777777" w:rsidR="007D6977" w:rsidRPr="00F95B02" w:rsidRDefault="007D6977" w:rsidP="00386FA8">
            <w:pPr>
              <w:pStyle w:val="TAC"/>
            </w:pPr>
            <w:r w:rsidRPr="00F95B02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59E0ED43" w14:textId="77777777" w:rsidR="007D6977" w:rsidRPr="00F95B02" w:rsidRDefault="007D6977" w:rsidP="00386FA8">
            <w:pPr>
              <w:pStyle w:val="TAC"/>
            </w:pPr>
            <w:r w:rsidRPr="00F95B02">
              <w:rPr>
                <w:lang w:eastAsia="zh-CN"/>
              </w:rPr>
              <w:t>30</w:t>
            </w:r>
          </w:p>
        </w:tc>
      </w:tr>
      <w:tr w:rsidR="007D6977" w:rsidRPr="00F95B02" w14:paraId="3207D2AC" w14:textId="77777777" w:rsidTr="00386FA8">
        <w:trPr>
          <w:jc w:val="center"/>
        </w:trPr>
        <w:tc>
          <w:tcPr>
            <w:tcW w:w="2421" w:type="dxa"/>
          </w:tcPr>
          <w:p w14:paraId="50224D97" w14:textId="77777777" w:rsidR="007D6977" w:rsidRPr="00F95B02" w:rsidRDefault="007D6977" w:rsidP="00386FA8">
            <w:pPr>
              <w:pStyle w:val="TAC"/>
            </w:pPr>
            <w:r w:rsidRPr="00F95B02">
              <w:t>Allocated resource blocks</w:t>
            </w:r>
          </w:p>
        </w:tc>
        <w:tc>
          <w:tcPr>
            <w:tcW w:w="1070" w:type="dxa"/>
          </w:tcPr>
          <w:p w14:paraId="4F078BE5" w14:textId="77777777" w:rsidR="007D6977" w:rsidRPr="00F95B02" w:rsidRDefault="007D6977" w:rsidP="00386FA8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25</w:t>
            </w:r>
          </w:p>
        </w:tc>
        <w:tc>
          <w:tcPr>
            <w:tcW w:w="1071" w:type="dxa"/>
          </w:tcPr>
          <w:p w14:paraId="6F8EBB90" w14:textId="77777777" w:rsidR="007D6977" w:rsidRPr="00F95B02" w:rsidRDefault="007D6977" w:rsidP="00386FA8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52</w:t>
            </w:r>
          </w:p>
        </w:tc>
        <w:tc>
          <w:tcPr>
            <w:tcW w:w="1070" w:type="dxa"/>
          </w:tcPr>
          <w:p w14:paraId="51BE6851" w14:textId="77777777" w:rsidR="007D6977" w:rsidRPr="00F95B02" w:rsidRDefault="007D6977" w:rsidP="00386FA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106</w:t>
            </w:r>
          </w:p>
        </w:tc>
        <w:tc>
          <w:tcPr>
            <w:tcW w:w="1071" w:type="dxa"/>
          </w:tcPr>
          <w:p w14:paraId="10B4BF93" w14:textId="77777777" w:rsidR="007D6977" w:rsidRPr="00F95B02" w:rsidRDefault="007D6977" w:rsidP="00386FA8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24</w:t>
            </w:r>
          </w:p>
        </w:tc>
        <w:tc>
          <w:tcPr>
            <w:tcW w:w="1070" w:type="dxa"/>
          </w:tcPr>
          <w:p w14:paraId="01261D35" w14:textId="77777777" w:rsidR="007D6977" w:rsidRPr="00F95B02" w:rsidRDefault="007D6977" w:rsidP="00386FA8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51</w:t>
            </w:r>
          </w:p>
        </w:tc>
        <w:tc>
          <w:tcPr>
            <w:tcW w:w="1071" w:type="dxa"/>
          </w:tcPr>
          <w:p w14:paraId="2E3B3393" w14:textId="77777777" w:rsidR="007D6977" w:rsidRPr="00F95B02" w:rsidRDefault="007D6977" w:rsidP="00386FA8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106</w:t>
            </w:r>
          </w:p>
        </w:tc>
        <w:tc>
          <w:tcPr>
            <w:tcW w:w="1071" w:type="dxa"/>
          </w:tcPr>
          <w:p w14:paraId="30366685" w14:textId="77777777" w:rsidR="007D6977" w:rsidRPr="00F95B02" w:rsidRDefault="007D6977" w:rsidP="00386FA8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273</w:t>
            </w:r>
          </w:p>
        </w:tc>
      </w:tr>
      <w:tr w:rsidR="007D6977" w:rsidRPr="00F95B02" w14:paraId="410B3CC2" w14:textId="77777777" w:rsidTr="00386FA8">
        <w:trPr>
          <w:jc w:val="center"/>
        </w:trPr>
        <w:tc>
          <w:tcPr>
            <w:tcW w:w="2421" w:type="dxa"/>
          </w:tcPr>
          <w:p w14:paraId="7129E437" w14:textId="77777777" w:rsidR="007D6977" w:rsidRPr="00F95B02" w:rsidRDefault="007D6977" w:rsidP="00386FA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CP</w:t>
            </w:r>
            <w:r w:rsidRPr="00F95B02">
              <w:t xml:space="preserve">-OFDM Symbols per </w:t>
            </w:r>
            <w:r w:rsidRPr="00F95B02">
              <w:rPr>
                <w:lang w:eastAsia="zh-CN"/>
              </w:rPr>
              <w:t>slot (Note 1)</w:t>
            </w:r>
          </w:p>
        </w:tc>
        <w:tc>
          <w:tcPr>
            <w:tcW w:w="1070" w:type="dxa"/>
          </w:tcPr>
          <w:p w14:paraId="6F24FE5D" w14:textId="77777777" w:rsidR="007D6977" w:rsidRPr="00F95B02" w:rsidRDefault="007D6977" w:rsidP="00386FA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793F1910" w14:textId="77777777" w:rsidR="007D6977" w:rsidRPr="00F95B02" w:rsidRDefault="007D6977" w:rsidP="00386FA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12</w:t>
            </w:r>
          </w:p>
        </w:tc>
        <w:tc>
          <w:tcPr>
            <w:tcW w:w="1070" w:type="dxa"/>
          </w:tcPr>
          <w:p w14:paraId="04B16E95" w14:textId="77777777" w:rsidR="007D6977" w:rsidRPr="00F95B02" w:rsidRDefault="007D6977" w:rsidP="00386FA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25EBEFAB" w14:textId="77777777" w:rsidR="007D6977" w:rsidRPr="00F95B02" w:rsidRDefault="007D6977" w:rsidP="00386FA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12</w:t>
            </w:r>
          </w:p>
        </w:tc>
        <w:tc>
          <w:tcPr>
            <w:tcW w:w="1070" w:type="dxa"/>
          </w:tcPr>
          <w:p w14:paraId="67564D08" w14:textId="77777777" w:rsidR="007D6977" w:rsidRPr="00F95B02" w:rsidRDefault="007D6977" w:rsidP="00386FA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74D62AE8" w14:textId="77777777" w:rsidR="007D6977" w:rsidRPr="00F95B02" w:rsidRDefault="007D6977" w:rsidP="00386FA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573901E9" w14:textId="77777777" w:rsidR="007D6977" w:rsidRPr="00F95B02" w:rsidRDefault="007D6977" w:rsidP="00386FA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12</w:t>
            </w:r>
          </w:p>
        </w:tc>
      </w:tr>
      <w:tr w:rsidR="007D6977" w:rsidRPr="00F95B02" w14:paraId="2090752A" w14:textId="77777777" w:rsidTr="00386FA8">
        <w:trPr>
          <w:jc w:val="center"/>
        </w:trPr>
        <w:tc>
          <w:tcPr>
            <w:tcW w:w="2421" w:type="dxa"/>
          </w:tcPr>
          <w:p w14:paraId="6726B4A4" w14:textId="77777777" w:rsidR="007D6977" w:rsidRPr="00F95B02" w:rsidRDefault="007D6977" w:rsidP="00386FA8">
            <w:pPr>
              <w:pStyle w:val="TAC"/>
            </w:pPr>
            <w:r w:rsidRPr="00F95B02">
              <w:t>Modulation</w:t>
            </w:r>
          </w:p>
        </w:tc>
        <w:tc>
          <w:tcPr>
            <w:tcW w:w="1070" w:type="dxa"/>
          </w:tcPr>
          <w:p w14:paraId="52ECF36F" w14:textId="77777777" w:rsidR="007D6977" w:rsidRPr="00F95B02" w:rsidRDefault="007D6977" w:rsidP="00386FA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16QAM</w:t>
            </w:r>
          </w:p>
        </w:tc>
        <w:tc>
          <w:tcPr>
            <w:tcW w:w="1071" w:type="dxa"/>
          </w:tcPr>
          <w:p w14:paraId="6743CCD4" w14:textId="77777777" w:rsidR="007D6977" w:rsidRPr="00F95B02" w:rsidRDefault="007D6977" w:rsidP="00386FA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16QAM</w:t>
            </w:r>
          </w:p>
        </w:tc>
        <w:tc>
          <w:tcPr>
            <w:tcW w:w="1070" w:type="dxa"/>
          </w:tcPr>
          <w:p w14:paraId="2F15C33F" w14:textId="77777777" w:rsidR="007D6977" w:rsidRPr="00F95B02" w:rsidRDefault="007D6977" w:rsidP="00386FA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16QAM</w:t>
            </w:r>
          </w:p>
        </w:tc>
        <w:tc>
          <w:tcPr>
            <w:tcW w:w="1071" w:type="dxa"/>
          </w:tcPr>
          <w:p w14:paraId="70F026BE" w14:textId="77777777" w:rsidR="007D6977" w:rsidRPr="00F95B02" w:rsidRDefault="007D6977" w:rsidP="00386FA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16QAM</w:t>
            </w:r>
          </w:p>
        </w:tc>
        <w:tc>
          <w:tcPr>
            <w:tcW w:w="1070" w:type="dxa"/>
          </w:tcPr>
          <w:p w14:paraId="480B4594" w14:textId="77777777" w:rsidR="007D6977" w:rsidRPr="00F95B02" w:rsidRDefault="007D6977" w:rsidP="00386FA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16QAM</w:t>
            </w:r>
          </w:p>
        </w:tc>
        <w:tc>
          <w:tcPr>
            <w:tcW w:w="1071" w:type="dxa"/>
          </w:tcPr>
          <w:p w14:paraId="737910A9" w14:textId="77777777" w:rsidR="007D6977" w:rsidRPr="00F95B02" w:rsidRDefault="007D6977" w:rsidP="00386FA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16QAM</w:t>
            </w:r>
          </w:p>
        </w:tc>
        <w:tc>
          <w:tcPr>
            <w:tcW w:w="1071" w:type="dxa"/>
          </w:tcPr>
          <w:p w14:paraId="068111B1" w14:textId="77777777" w:rsidR="007D6977" w:rsidRPr="00F95B02" w:rsidRDefault="007D6977" w:rsidP="00386FA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16QAM</w:t>
            </w:r>
          </w:p>
        </w:tc>
      </w:tr>
      <w:tr w:rsidR="007D6977" w:rsidRPr="00F95B02" w14:paraId="054D0720" w14:textId="77777777" w:rsidTr="00386FA8">
        <w:trPr>
          <w:jc w:val="center"/>
        </w:trPr>
        <w:tc>
          <w:tcPr>
            <w:tcW w:w="2421" w:type="dxa"/>
          </w:tcPr>
          <w:p w14:paraId="60EB9922" w14:textId="77777777" w:rsidR="007D6977" w:rsidRPr="00F95B02" w:rsidRDefault="007D6977" w:rsidP="00386FA8">
            <w:pPr>
              <w:pStyle w:val="TAC"/>
            </w:pPr>
            <w:r w:rsidRPr="00F95B02">
              <w:t>Code rate</w:t>
            </w:r>
            <w:r w:rsidRPr="00F95B02">
              <w:rPr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14:paraId="495E9521" w14:textId="77777777" w:rsidR="007D6977" w:rsidRPr="00F95B02" w:rsidRDefault="007D6977" w:rsidP="00386FA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658/1024</w:t>
            </w:r>
          </w:p>
        </w:tc>
        <w:tc>
          <w:tcPr>
            <w:tcW w:w="1071" w:type="dxa"/>
          </w:tcPr>
          <w:p w14:paraId="4C8BDC6B" w14:textId="77777777" w:rsidR="007D6977" w:rsidRPr="00F95B02" w:rsidRDefault="007D6977" w:rsidP="00386FA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658/1024</w:t>
            </w:r>
          </w:p>
        </w:tc>
        <w:tc>
          <w:tcPr>
            <w:tcW w:w="1070" w:type="dxa"/>
          </w:tcPr>
          <w:p w14:paraId="2C93CF03" w14:textId="77777777" w:rsidR="007D6977" w:rsidRPr="00F95B02" w:rsidRDefault="007D6977" w:rsidP="00386FA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658/1024</w:t>
            </w:r>
          </w:p>
        </w:tc>
        <w:tc>
          <w:tcPr>
            <w:tcW w:w="1071" w:type="dxa"/>
          </w:tcPr>
          <w:p w14:paraId="3D796D46" w14:textId="77777777" w:rsidR="007D6977" w:rsidRPr="00F95B02" w:rsidRDefault="007D6977" w:rsidP="00386FA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658/1024</w:t>
            </w:r>
          </w:p>
        </w:tc>
        <w:tc>
          <w:tcPr>
            <w:tcW w:w="1070" w:type="dxa"/>
          </w:tcPr>
          <w:p w14:paraId="7661DF55" w14:textId="77777777" w:rsidR="007D6977" w:rsidRPr="00F95B02" w:rsidRDefault="007D6977" w:rsidP="00386FA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658/1024</w:t>
            </w:r>
          </w:p>
        </w:tc>
        <w:tc>
          <w:tcPr>
            <w:tcW w:w="1071" w:type="dxa"/>
          </w:tcPr>
          <w:p w14:paraId="23C1B5F8" w14:textId="77777777" w:rsidR="007D6977" w:rsidRPr="00F95B02" w:rsidRDefault="007D6977" w:rsidP="00386FA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658/1024</w:t>
            </w:r>
          </w:p>
        </w:tc>
        <w:tc>
          <w:tcPr>
            <w:tcW w:w="1071" w:type="dxa"/>
          </w:tcPr>
          <w:p w14:paraId="596EA8C2" w14:textId="77777777" w:rsidR="007D6977" w:rsidRPr="00F95B02" w:rsidRDefault="007D6977" w:rsidP="00386FA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658/1024</w:t>
            </w:r>
          </w:p>
        </w:tc>
      </w:tr>
      <w:tr w:rsidR="007D6977" w:rsidRPr="00F95B02" w14:paraId="70BFE24A" w14:textId="77777777" w:rsidTr="00386FA8">
        <w:trPr>
          <w:jc w:val="center"/>
        </w:trPr>
        <w:tc>
          <w:tcPr>
            <w:tcW w:w="2421" w:type="dxa"/>
          </w:tcPr>
          <w:p w14:paraId="771718A2" w14:textId="77777777" w:rsidR="007D6977" w:rsidRPr="00F95B02" w:rsidRDefault="007D6977" w:rsidP="00386FA8">
            <w:pPr>
              <w:pStyle w:val="TAC"/>
            </w:pPr>
            <w:r w:rsidRPr="00F95B02">
              <w:t>Payload size (bits)</w:t>
            </w:r>
          </w:p>
        </w:tc>
        <w:tc>
          <w:tcPr>
            <w:tcW w:w="1070" w:type="dxa"/>
            <w:vAlign w:val="center"/>
          </w:tcPr>
          <w:p w14:paraId="4C190007" w14:textId="77777777" w:rsidR="007D6977" w:rsidRPr="00F95B02" w:rsidRDefault="007D6977" w:rsidP="00386FA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9224</w:t>
            </w:r>
          </w:p>
        </w:tc>
        <w:tc>
          <w:tcPr>
            <w:tcW w:w="1071" w:type="dxa"/>
            <w:vAlign w:val="center"/>
          </w:tcPr>
          <w:p w14:paraId="7622EC13" w14:textId="77777777" w:rsidR="007D6977" w:rsidRPr="00F95B02" w:rsidRDefault="007D6977" w:rsidP="00386FA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19464</w:t>
            </w:r>
          </w:p>
        </w:tc>
        <w:tc>
          <w:tcPr>
            <w:tcW w:w="1070" w:type="dxa"/>
            <w:vAlign w:val="center"/>
          </w:tcPr>
          <w:p w14:paraId="34C78572" w14:textId="77777777" w:rsidR="007D6977" w:rsidRPr="00F95B02" w:rsidRDefault="007D6977" w:rsidP="00386FA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38936</w:t>
            </w:r>
          </w:p>
        </w:tc>
        <w:tc>
          <w:tcPr>
            <w:tcW w:w="1071" w:type="dxa"/>
            <w:vAlign w:val="center"/>
          </w:tcPr>
          <w:p w14:paraId="655739A8" w14:textId="77777777" w:rsidR="007D6977" w:rsidRPr="00F95B02" w:rsidRDefault="007D6977" w:rsidP="00386FA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8968</w:t>
            </w:r>
          </w:p>
        </w:tc>
        <w:tc>
          <w:tcPr>
            <w:tcW w:w="1070" w:type="dxa"/>
            <w:vAlign w:val="center"/>
          </w:tcPr>
          <w:p w14:paraId="5E4BDAAA" w14:textId="77777777" w:rsidR="007D6977" w:rsidRPr="00F95B02" w:rsidRDefault="007D6977" w:rsidP="00386FA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18960</w:t>
            </w:r>
          </w:p>
        </w:tc>
        <w:tc>
          <w:tcPr>
            <w:tcW w:w="1071" w:type="dxa"/>
          </w:tcPr>
          <w:p w14:paraId="1F109688" w14:textId="77777777" w:rsidR="007D6977" w:rsidRPr="00F95B02" w:rsidRDefault="007D6977" w:rsidP="00386FA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38936</w:t>
            </w:r>
          </w:p>
        </w:tc>
        <w:tc>
          <w:tcPr>
            <w:tcW w:w="1071" w:type="dxa"/>
          </w:tcPr>
          <w:p w14:paraId="5A6BB306" w14:textId="77777777" w:rsidR="007D6977" w:rsidRPr="00F95B02" w:rsidRDefault="007D6977" w:rsidP="00386FA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100392</w:t>
            </w:r>
          </w:p>
        </w:tc>
      </w:tr>
      <w:tr w:rsidR="007D6977" w:rsidRPr="00F95B02" w14:paraId="1A9050C2" w14:textId="77777777" w:rsidTr="00386FA8">
        <w:trPr>
          <w:jc w:val="center"/>
        </w:trPr>
        <w:tc>
          <w:tcPr>
            <w:tcW w:w="2421" w:type="dxa"/>
          </w:tcPr>
          <w:p w14:paraId="0C592D6B" w14:textId="77777777" w:rsidR="007D6977" w:rsidRPr="00F95B02" w:rsidRDefault="007D6977" w:rsidP="00386FA8">
            <w:pPr>
              <w:pStyle w:val="TAC"/>
            </w:pPr>
            <w:r w:rsidRPr="00F95B02">
              <w:t>Transport block CRC (bits)</w:t>
            </w:r>
          </w:p>
        </w:tc>
        <w:tc>
          <w:tcPr>
            <w:tcW w:w="1070" w:type="dxa"/>
          </w:tcPr>
          <w:p w14:paraId="54301126" w14:textId="77777777" w:rsidR="007D6977" w:rsidRPr="00F95B02" w:rsidRDefault="007D6977" w:rsidP="00386FA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530ED03F" w14:textId="77777777" w:rsidR="007D6977" w:rsidRPr="00F95B02" w:rsidRDefault="007D6977" w:rsidP="00386FA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7A57DADF" w14:textId="77777777" w:rsidR="007D6977" w:rsidRPr="00F95B02" w:rsidRDefault="007D6977" w:rsidP="00386FA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1774A2FC" w14:textId="77777777" w:rsidR="007D6977" w:rsidRPr="00F95B02" w:rsidRDefault="007D6977" w:rsidP="00386FA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709D6EB1" w14:textId="77777777" w:rsidR="007D6977" w:rsidRPr="00F95B02" w:rsidRDefault="007D6977" w:rsidP="00386FA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62AC71A3" w14:textId="77777777" w:rsidR="007D6977" w:rsidRPr="00F95B02" w:rsidRDefault="007D6977" w:rsidP="00386FA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0C906571" w14:textId="77777777" w:rsidR="007D6977" w:rsidRPr="00F95B02" w:rsidRDefault="007D6977" w:rsidP="00386FA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</w:tr>
      <w:tr w:rsidR="007D6977" w:rsidRPr="00F95B02" w14:paraId="7477B800" w14:textId="77777777" w:rsidTr="00386FA8">
        <w:trPr>
          <w:jc w:val="center"/>
        </w:trPr>
        <w:tc>
          <w:tcPr>
            <w:tcW w:w="2421" w:type="dxa"/>
          </w:tcPr>
          <w:p w14:paraId="2D76D880" w14:textId="77777777" w:rsidR="007D6977" w:rsidRPr="00F95B02" w:rsidRDefault="007D6977" w:rsidP="00386FA8">
            <w:pPr>
              <w:pStyle w:val="TAC"/>
            </w:pPr>
            <w:r w:rsidRPr="00F95B02">
              <w:t>Code block CRC size (bits)</w:t>
            </w:r>
          </w:p>
        </w:tc>
        <w:tc>
          <w:tcPr>
            <w:tcW w:w="1070" w:type="dxa"/>
          </w:tcPr>
          <w:p w14:paraId="435C7EEA" w14:textId="77777777" w:rsidR="007D6977" w:rsidRPr="00F95B02" w:rsidRDefault="007D6977" w:rsidP="00386FA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4E7DBDBC" w14:textId="77777777" w:rsidR="007D6977" w:rsidRPr="00F95B02" w:rsidRDefault="007D6977" w:rsidP="00386FA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48E4B042" w14:textId="77777777" w:rsidR="007D6977" w:rsidRPr="00F95B02" w:rsidRDefault="007D6977" w:rsidP="00386FA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084AC173" w14:textId="77777777" w:rsidR="007D6977" w:rsidRPr="00F95B02" w:rsidRDefault="007D6977" w:rsidP="00386FA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36EC1AB7" w14:textId="77777777" w:rsidR="007D6977" w:rsidRPr="00F95B02" w:rsidRDefault="007D6977" w:rsidP="00386FA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1AC9B254" w14:textId="77777777" w:rsidR="007D6977" w:rsidRPr="00F95B02" w:rsidRDefault="007D6977" w:rsidP="00386FA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46CAFDCF" w14:textId="77777777" w:rsidR="007D6977" w:rsidRPr="00F95B02" w:rsidRDefault="007D6977" w:rsidP="00386FA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</w:tr>
      <w:tr w:rsidR="007D6977" w:rsidRPr="00F95B02" w14:paraId="1C5E89A3" w14:textId="77777777" w:rsidTr="00386FA8">
        <w:trPr>
          <w:jc w:val="center"/>
        </w:trPr>
        <w:tc>
          <w:tcPr>
            <w:tcW w:w="2421" w:type="dxa"/>
          </w:tcPr>
          <w:p w14:paraId="2FDAD4FB" w14:textId="77777777" w:rsidR="007D6977" w:rsidRPr="00F95B02" w:rsidRDefault="007D6977" w:rsidP="00386FA8">
            <w:pPr>
              <w:pStyle w:val="TAC"/>
            </w:pPr>
            <w:r w:rsidRPr="00F95B02">
              <w:t>Number of code blocks - C</w:t>
            </w:r>
          </w:p>
        </w:tc>
        <w:tc>
          <w:tcPr>
            <w:tcW w:w="1070" w:type="dxa"/>
            <w:vAlign w:val="center"/>
          </w:tcPr>
          <w:p w14:paraId="79297A1F" w14:textId="77777777" w:rsidR="007D6977" w:rsidRPr="00F95B02" w:rsidRDefault="007D6977" w:rsidP="00386FA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</w:t>
            </w:r>
          </w:p>
        </w:tc>
        <w:tc>
          <w:tcPr>
            <w:tcW w:w="1071" w:type="dxa"/>
            <w:vAlign w:val="center"/>
          </w:tcPr>
          <w:p w14:paraId="473EE867" w14:textId="77777777" w:rsidR="007D6977" w:rsidRPr="00F95B02" w:rsidRDefault="007D6977" w:rsidP="00386FA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3</w:t>
            </w:r>
          </w:p>
        </w:tc>
        <w:tc>
          <w:tcPr>
            <w:tcW w:w="1070" w:type="dxa"/>
          </w:tcPr>
          <w:p w14:paraId="53669C0C" w14:textId="77777777" w:rsidR="007D6977" w:rsidRPr="00F95B02" w:rsidRDefault="007D6977" w:rsidP="00386FA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5</w:t>
            </w:r>
          </w:p>
        </w:tc>
        <w:tc>
          <w:tcPr>
            <w:tcW w:w="1071" w:type="dxa"/>
            <w:vAlign w:val="center"/>
          </w:tcPr>
          <w:p w14:paraId="227D5007" w14:textId="77777777" w:rsidR="007D6977" w:rsidRPr="00F95B02" w:rsidRDefault="007D6977" w:rsidP="00386FA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</w:t>
            </w:r>
          </w:p>
        </w:tc>
        <w:tc>
          <w:tcPr>
            <w:tcW w:w="1070" w:type="dxa"/>
            <w:vAlign w:val="center"/>
          </w:tcPr>
          <w:p w14:paraId="3C73E3F3" w14:textId="77777777" w:rsidR="007D6977" w:rsidRPr="00F95B02" w:rsidRDefault="007D6977" w:rsidP="00386FA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3</w:t>
            </w:r>
          </w:p>
        </w:tc>
        <w:tc>
          <w:tcPr>
            <w:tcW w:w="1071" w:type="dxa"/>
          </w:tcPr>
          <w:p w14:paraId="44FCBF16" w14:textId="77777777" w:rsidR="007D6977" w:rsidRPr="00F95B02" w:rsidRDefault="007D6977" w:rsidP="00386FA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5</w:t>
            </w:r>
          </w:p>
        </w:tc>
        <w:tc>
          <w:tcPr>
            <w:tcW w:w="1071" w:type="dxa"/>
          </w:tcPr>
          <w:p w14:paraId="2F3B98B8" w14:textId="77777777" w:rsidR="007D6977" w:rsidRPr="00F95B02" w:rsidRDefault="007D6977" w:rsidP="00386FA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12</w:t>
            </w:r>
          </w:p>
        </w:tc>
      </w:tr>
      <w:tr w:rsidR="007D6977" w:rsidRPr="00F95B02" w14:paraId="36EE4E81" w14:textId="77777777" w:rsidTr="00386FA8">
        <w:trPr>
          <w:jc w:val="center"/>
        </w:trPr>
        <w:tc>
          <w:tcPr>
            <w:tcW w:w="2421" w:type="dxa"/>
          </w:tcPr>
          <w:p w14:paraId="71D2EDEE" w14:textId="77777777" w:rsidR="007D6977" w:rsidRPr="00F95B02" w:rsidRDefault="007D6977" w:rsidP="00386FA8">
            <w:pPr>
              <w:pStyle w:val="TAC"/>
              <w:rPr>
                <w:lang w:eastAsia="zh-CN"/>
              </w:rPr>
            </w:pPr>
            <w:r w:rsidRPr="00F95B02">
              <w:t xml:space="preserve">Code block size </w:t>
            </w:r>
            <w:r w:rsidRPr="00F95B02">
              <w:rPr>
                <w:rFonts w:eastAsia="Malgun Gothic" w:cs="Arial"/>
              </w:rPr>
              <w:t xml:space="preserve">including CRC </w:t>
            </w:r>
            <w:r w:rsidRPr="00F95B02">
              <w:t>(bits)</w:t>
            </w:r>
            <w:r w:rsidRPr="00F95B02">
              <w:rPr>
                <w:lang w:eastAsia="zh-CN"/>
              </w:rPr>
              <w:t xml:space="preserve"> </w:t>
            </w:r>
            <w:r w:rsidRPr="00F95B02"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0" w:type="dxa"/>
            <w:vAlign w:val="center"/>
          </w:tcPr>
          <w:p w14:paraId="43FEBABF" w14:textId="77777777" w:rsidR="007D6977" w:rsidRPr="00F95B02" w:rsidRDefault="007D6977" w:rsidP="00386FA8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szCs w:val="18"/>
              </w:rPr>
              <w:t>4648</w:t>
            </w:r>
          </w:p>
        </w:tc>
        <w:tc>
          <w:tcPr>
            <w:tcW w:w="1071" w:type="dxa"/>
            <w:vAlign w:val="center"/>
          </w:tcPr>
          <w:p w14:paraId="1E4F11D2" w14:textId="77777777" w:rsidR="007D6977" w:rsidRPr="00F95B02" w:rsidRDefault="007D6977" w:rsidP="00386FA8">
            <w:pPr>
              <w:pStyle w:val="TAC"/>
              <w:rPr>
                <w:lang w:eastAsia="zh-CN"/>
              </w:rPr>
            </w:pPr>
            <w:r w:rsidRPr="00F95B02">
              <w:rPr>
                <w:rFonts w:cs="Arial" w:hint="eastAsia"/>
                <w:szCs w:val="18"/>
                <w:lang w:eastAsia="zh-CN"/>
              </w:rPr>
              <w:t>6520</w:t>
            </w:r>
          </w:p>
        </w:tc>
        <w:tc>
          <w:tcPr>
            <w:tcW w:w="1070" w:type="dxa"/>
            <w:vAlign w:val="center"/>
          </w:tcPr>
          <w:p w14:paraId="5A6B765C" w14:textId="77777777" w:rsidR="007D6977" w:rsidRPr="00F95B02" w:rsidRDefault="007D6977" w:rsidP="00386FA8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szCs w:val="18"/>
              </w:rPr>
              <w:t>7816</w:t>
            </w:r>
          </w:p>
        </w:tc>
        <w:tc>
          <w:tcPr>
            <w:tcW w:w="1071" w:type="dxa"/>
            <w:vAlign w:val="center"/>
          </w:tcPr>
          <w:p w14:paraId="67A895CA" w14:textId="77777777" w:rsidR="007D6977" w:rsidRPr="00F95B02" w:rsidRDefault="007D6977" w:rsidP="00386FA8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szCs w:val="18"/>
              </w:rPr>
              <w:t>4520</w:t>
            </w:r>
          </w:p>
        </w:tc>
        <w:tc>
          <w:tcPr>
            <w:tcW w:w="1070" w:type="dxa"/>
            <w:vAlign w:val="center"/>
          </w:tcPr>
          <w:p w14:paraId="49875593" w14:textId="77777777" w:rsidR="007D6977" w:rsidRPr="00F95B02" w:rsidRDefault="007D6977" w:rsidP="00386FA8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szCs w:val="18"/>
              </w:rPr>
              <w:t>6352</w:t>
            </w:r>
          </w:p>
        </w:tc>
        <w:tc>
          <w:tcPr>
            <w:tcW w:w="1071" w:type="dxa"/>
            <w:vAlign w:val="center"/>
          </w:tcPr>
          <w:p w14:paraId="67EAD785" w14:textId="77777777" w:rsidR="007D6977" w:rsidRPr="00F95B02" w:rsidRDefault="007D6977" w:rsidP="00386FA8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szCs w:val="18"/>
              </w:rPr>
              <w:t>7816</w:t>
            </w:r>
          </w:p>
        </w:tc>
        <w:tc>
          <w:tcPr>
            <w:tcW w:w="1071" w:type="dxa"/>
            <w:vAlign w:val="center"/>
          </w:tcPr>
          <w:p w14:paraId="375AF178" w14:textId="77777777" w:rsidR="007D6977" w:rsidRPr="00F95B02" w:rsidRDefault="007D6977" w:rsidP="00386FA8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szCs w:val="18"/>
              </w:rPr>
              <w:t>8392</w:t>
            </w:r>
          </w:p>
        </w:tc>
      </w:tr>
      <w:tr w:rsidR="007D6977" w:rsidRPr="00F95B02" w14:paraId="57AC79F5" w14:textId="77777777" w:rsidTr="00386FA8">
        <w:trPr>
          <w:jc w:val="center"/>
        </w:trPr>
        <w:tc>
          <w:tcPr>
            <w:tcW w:w="2421" w:type="dxa"/>
          </w:tcPr>
          <w:p w14:paraId="6F467065" w14:textId="77777777" w:rsidR="007D6977" w:rsidRPr="00F95B02" w:rsidRDefault="007D6977" w:rsidP="00386FA8">
            <w:pPr>
              <w:pStyle w:val="TAC"/>
              <w:rPr>
                <w:lang w:eastAsia="zh-CN"/>
              </w:rPr>
            </w:pPr>
            <w:r w:rsidRPr="00F95B02">
              <w:t xml:space="preserve">Total number of bits per </w:t>
            </w:r>
            <w:r w:rsidRPr="00F95B02">
              <w:rPr>
                <w:lang w:eastAsia="zh-CN"/>
              </w:rPr>
              <w:t>slot</w:t>
            </w:r>
          </w:p>
        </w:tc>
        <w:tc>
          <w:tcPr>
            <w:tcW w:w="1070" w:type="dxa"/>
            <w:vAlign w:val="center"/>
          </w:tcPr>
          <w:p w14:paraId="7C52C21B" w14:textId="77777777" w:rsidR="007D6977" w:rsidRPr="00F95B02" w:rsidRDefault="007D6977" w:rsidP="00386FA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14400</w:t>
            </w:r>
          </w:p>
        </w:tc>
        <w:tc>
          <w:tcPr>
            <w:tcW w:w="1071" w:type="dxa"/>
            <w:vAlign w:val="center"/>
          </w:tcPr>
          <w:p w14:paraId="0DED89E9" w14:textId="77777777" w:rsidR="007D6977" w:rsidRPr="00F95B02" w:rsidRDefault="007D6977" w:rsidP="00386FA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29952</w:t>
            </w:r>
          </w:p>
        </w:tc>
        <w:tc>
          <w:tcPr>
            <w:tcW w:w="1070" w:type="dxa"/>
            <w:vAlign w:val="center"/>
          </w:tcPr>
          <w:p w14:paraId="6CD06C1C" w14:textId="77777777" w:rsidR="007D6977" w:rsidRPr="00F95B02" w:rsidRDefault="007D6977" w:rsidP="00386FA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61056</w:t>
            </w:r>
          </w:p>
        </w:tc>
        <w:tc>
          <w:tcPr>
            <w:tcW w:w="1071" w:type="dxa"/>
            <w:vAlign w:val="center"/>
          </w:tcPr>
          <w:p w14:paraId="12D05E6B" w14:textId="77777777" w:rsidR="007D6977" w:rsidRPr="00F95B02" w:rsidRDefault="007D6977" w:rsidP="00386FA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13824</w:t>
            </w:r>
          </w:p>
        </w:tc>
        <w:tc>
          <w:tcPr>
            <w:tcW w:w="1070" w:type="dxa"/>
            <w:vAlign w:val="center"/>
          </w:tcPr>
          <w:p w14:paraId="5EC2E63E" w14:textId="77777777" w:rsidR="007D6977" w:rsidRPr="00F95B02" w:rsidRDefault="007D6977" w:rsidP="00386FA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29376</w:t>
            </w:r>
          </w:p>
        </w:tc>
        <w:tc>
          <w:tcPr>
            <w:tcW w:w="1071" w:type="dxa"/>
            <w:vAlign w:val="center"/>
          </w:tcPr>
          <w:p w14:paraId="7607BB47" w14:textId="77777777" w:rsidR="007D6977" w:rsidRPr="00F95B02" w:rsidRDefault="007D6977" w:rsidP="00386FA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61056</w:t>
            </w:r>
          </w:p>
        </w:tc>
        <w:tc>
          <w:tcPr>
            <w:tcW w:w="1071" w:type="dxa"/>
            <w:vAlign w:val="center"/>
          </w:tcPr>
          <w:p w14:paraId="21A87C12" w14:textId="77777777" w:rsidR="007D6977" w:rsidRPr="00F95B02" w:rsidRDefault="007D6977" w:rsidP="00386FA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157248</w:t>
            </w:r>
          </w:p>
        </w:tc>
      </w:tr>
      <w:tr w:rsidR="007D6977" w:rsidRPr="00F95B02" w14:paraId="07330B1A" w14:textId="77777777" w:rsidTr="00386FA8">
        <w:trPr>
          <w:jc w:val="center"/>
        </w:trPr>
        <w:tc>
          <w:tcPr>
            <w:tcW w:w="2421" w:type="dxa"/>
          </w:tcPr>
          <w:p w14:paraId="0ECF876B" w14:textId="77777777" w:rsidR="007D6977" w:rsidRPr="00F95B02" w:rsidRDefault="007D6977" w:rsidP="00386FA8">
            <w:pPr>
              <w:pStyle w:val="TAC"/>
              <w:rPr>
                <w:lang w:eastAsia="zh-CN"/>
              </w:rPr>
            </w:pPr>
            <w:r w:rsidRPr="00F95B02">
              <w:t xml:space="preserve">Total symbols per </w:t>
            </w:r>
            <w:r w:rsidRPr="00F95B02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14:paraId="4A8ADE6D" w14:textId="77777777" w:rsidR="007D6977" w:rsidRPr="00F95B02" w:rsidRDefault="007D6977" w:rsidP="00386FA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3600</w:t>
            </w:r>
          </w:p>
        </w:tc>
        <w:tc>
          <w:tcPr>
            <w:tcW w:w="1071" w:type="dxa"/>
          </w:tcPr>
          <w:p w14:paraId="4C83CB2C" w14:textId="77777777" w:rsidR="007D6977" w:rsidRPr="00F95B02" w:rsidRDefault="007D6977" w:rsidP="00386FA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7488</w:t>
            </w:r>
          </w:p>
        </w:tc>
        <w:tc>
          <w:tcPr>
            <w:tcW w:w="1070" w:type="dxa"/>
          </w:tcPr>
          <w:p w14:paraId="77162D13" w14:textId="77777777" w:rsidR="007D6977" w:rsidRPr="00F95B02" w:rsidRDefault="007D6977" w:rsidP="00386FA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14:paraId="28CC26CB" w14:textId="77777777" w:rsidR="007D6977" w:rsidRPr="00F95B02" w:rsidRDefault="007D6977" w:rsidP="00386FA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3456</w:t>
            </w:r>
          </w:p>
        </w:tc>
        <w:tc>
          <w:tcPr>
            <w:tcW w:w="1070" w:type="dxa"/>
          </w:tcPr>
          <w:p w14:paraId="3AF8FB02" w14:textId="77777777" w:rsidR="007D6977" w:rsidRPr="00F95B02" w:rsidRDefault="007D6977" w:rsidP="00386FA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7344</w:t>
            </w:r>
          </w:p>
        </w:tc>
        <w:tc>
          <w:tcPr>
            <w:tcW w:w="1071" w:type="dxa"/>
          </w:tcPr>
          <w:p w14:paraId="7CC25D94" w14:textId="77777777" w:rsidR="007D6977" w:rsidRPr="00F95B02" w:rsidRDefault="007D6977" w:rsidP="00386FA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14:paraId="478CFF82" w14:textId="77777777" w:rsidR="007D6977" w:rsidRPr="00F95B02" w:rsidRDefault="007D6977" w:rsidP="00386FA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39312</w:t>
            </w:r>
          </w:p>
        </w:tc>
      </w:tr>
      <w:tr w:rsidR="007D6977" w:rsidRPr="00F95B02" w14:paraId="53B3EF6F" w14:textId="77777777" w:rsidTr="00386FA8">
        <w:trPr>
          <w:jc w:val="center"/>
        </w:trPr>
        <w:tc>
          <w:tcPr>
            <w:tcW w:w="9915" w:type="dxa"/>
            <w:gridSpan w:val="8"/>
          </w:tcPr>
          <w:p w14:paraId="4C3D9500" w14:textId="77777777" w:rsidR="007D6977" w:rsidRPr="00F95B02" w:rsidRDefault="007D6977" w:rsidP="00386FA8">
            <w:pPr>
              <w:pStyle w:val="TAN"/>
            </w:pPr>
            <w:r w:rsidRPr="00F95B02">
              <w:t>NOTE 1:</w:t>
            </w:r>
            <w:r w:rsidRPr="00F95B02">
              <w:tab/>
            </w:r>
            <w:r w:rsidRPr="00F95B02">
              <w:rPr>
                <w:i/>
              </w:rPr>
              <w:t xml:space="preserve">DM-RS configuration type </w:t>
            </w:r>
            <w:r w:rsidRPr="00F95B02">
              <w:t xml:space="preserve"> = 1 with </w:t>
            </w:r>
            <w:r w:rsidRPr="00F95B02">
              <w:rPr>
                <w:i/>
              </w:rPr>
              <w:t>DM-RS duration = single-symbol DM-RS</w:t>
            </w:r>
            <w:r w:rsidRPr="00F95B02">
              <w:rPr>
                <w:lang w:eastAsia="zh-CN"/>
              </w:rPr>
              <w:t xml:space="preserve"> and the number of DM-RS CDM groups without data is 2</w:t>
            </w:r>
            <w:r w:rsidRPr="00F95B02">
              <w:t xml:space="preserve">, </w:t>
            </w:r>
            <w:r w:rsidRPr="00F95B02">
              <w:rPr>
                <w:i/>
              </w:rPr>
              <w:t>Additional DM-RS position = pos1</w:t>
            </w:r>
            <w:r w:rsidRPr="00F95B02">
              <w:rPr>
                <w:lang w:eastAsia="zh-CN"/>
              </w:rPr>
              <w:t>,</w:t>
            </w:r>
            <w:r w:rsidRPr="00F95B02">
              <w:t xml:space="preserve"> </w:t>
            </w:r>
            <w:r w:rsidRPr="00F95B02">
              <w:rPr>
                <w:i/>
                <w:lang w:eastAsia="zh-CN"/>
              </w:rPr>
              <w:t>l</w:t>
            </w:r>
            <w:r w:rsidRPr="00F95B02">
              <w:rPr>
                <w:i/>
                <w:vertAlign w:val="subscript"/>
                <w:lang w:eastAsia="zh-CN"/>
              </w:rPr>
              <w:t>0</w:t>
            </w:r>
            <w:r w:rsidRPr="00F95B02">
              <w:t>= 2 and</w:t>
            </w:r>
            <w:r w:rsidRPr="00F95B02">
              <w:rPr>
                <w:lang w:eastAsia="zh-CN"/>
              </w:rPr>
              <w:t xml:space="preserve"> </w:t>
            </w:r>
            <w:r w:rsidRPr="00F95B02">
              <w:rPr>
                <w:i/>
                <w:lang w:eastAsia="zh-CN"/>
              </w:rPr>
              <w:t>l</w:t>
            </w:r>
            <w:r w:rsidRPr="00F95B02">
              <w:rPr>
                <w:lang w:eastAsia="zh-CN"/>
              </w:rPr>
              <w:t>=11</w:t>
            </w:r>
            <w:r w:rsidRPr="00F95B02">
              <w:t xml:space="preserve"> </w:t>
            </w:r>
            <w:r w:rsidRPr="00F95B02">
              <w:rPr>
                <w:lang w:eastAsia="zh-CN"/>
              </w:rPr>
              <w:t xml:space="preserve">for </w:t>
            </w:r>
            <w:r w:rsidRPr="00F95B02">
              <w:t>PUSCH mapping type A</w:t>
            </w:r>
            <w:r w:rsidRPr="00F95B02">
              <w:rPr>
                <w:lang w:eastAsia="zh-CN"/>
              </w:rPr>
              <w:t xml:space="preserve">, </w:t>
            </w:r>
            <w:r w:rsidRPr="00F95B02">
              <w:rPr>
                <w:i/>
                <w:lang w:eastAsia="zh-CN"/>
              </w:rPr>
              <w:t>l</w:t>
            </w:r>
            <w:r w:rsidRPr="00F95B02">
              <w:rPr>
                <w:i/>
                <w:vertAlign w:val="subscript"/>
                <w:lang w:eastAsia="zh-CN"/>
              </w:rPr>
              <w:t>0</w:t>
            </w:r>
            <w:r w:rsidRPr="00F95B02">
              <w:t xml:space="preserve">= </w:t>
            </w:r>
            <w:r w:rsidRPr="00F95B02">
              <w:rPr>
                <w:lang w:eastAsia="zh-CN"/>
              </w:rPr>
              <w:t xml:space="preserve">0 and </w:t>
            </w:r>
            <w:r w:rsidRPr="00F95B02">
              <w:rPr>
                <w:i/>
                <w:lang w:eastAsia="zh-CN"/>
              </w:rPr>
              <w:t xml:space="preserve">l </w:t>
            </w:r>
            <w:r w:rsidRPr="00F95B02">
              <w:rPr>
                <w:lang w:eastAsia="zh-CN"/>
              </w:rPr>
              <w:t>=10</w:t>
            </w:r>
            <w:r w:rsidRPr="00F95B02">
              <w:t xml:space="preserve"> </w:t>
            </w:r>
            <w:r w:rsidRPr="00F95B02">
              <w:rPr>
                <w:lang w:eastAsia="zh-CN"/>
              </w:rPr>
              <w:t xml:space="preserve">for </w:t>
            </w:r>
            <w:r w:rsidRPr="00F95B02">
              <w:t xml:space="preserve">PUSCH mapping type </w:t>
            </w:r>
            <w:r w:rsidRPr="00F95B02">
              <w:rPr>
                <w:lang w:eastAsia="zh-CN"/>
              </w:rPr>
              <w:t xml:space="preserve">B </w:t>
            </w:r>
            <w:r w:rsidRPr="00F95B02">
              <w:t>as per table 6.4.1.1.3-3 of TS 38.211 [5].</w:t>
            </w:r>
          </w:p>
          <w:p w14:paraId="7189EF72" w14:textId="77777777" w:rsidR="007D6977" w:rsidRPr="00F95B02" w:rsidRDefault="007D6977" w:rsidP="00386FA8">
            <w:pPr>
              <w:pStyle w:val="TAN"/>
              <w:rPr>
                <w:szCs w:val="18"/>
                <w:lang w:eastAsia="zh-CN"/>
              </w:rPr>
            </w:pPr>
            <w:r w:rsidRPr="00F95B02">
              <w:t xml:space="preserve">NOTE </w:t>
            </w:r>
            <w:r w:rsidRPr="00F95B02">
              <w:rPr>
                <w:lang w:eastAsia="zh-CN"/>
              </w:rPr>
              <w:t>2</w:t>
            </w:r>
            <w:r w:rsidRPr="00F95B02">
              <w:t>:</w:t>
            </w:r>
            <w:r w:rsidRPr="00F95B02">
              <w:tab/>
            </w:r>
            <w:r w:rsidRPr="00F95B02">
              <w:rPr>
                <w:rFonts w:cs="Arial"/>
              </w:rPr>
              <w:t>Code block size including CRC (bits)</w:t>
            </w:r>
            <w:r w:rsidRPr="00F95B02">
              <w:rPr>
                <w:rFonts w:cs="Arial"/>
                <w:lang w:eastAsia="zh-CN"/>
              </w:rPr>
              <w:t xml:space="preserve"> equals to </w:t>
            </w:r>
            <w:r w:rsidRPr="00F95B02">
              <w:rPr>
                <w:rFonts w:cs="Arial"/>
                <w:i/>
                <w:lang w:eastAsia="zh-CN"/>
              </w:rPr>
              <w:t>K'</w:t>
            </w:r>
            <w:r w:rsidRPr="00F95B02">
              <w:rPr>
                <w:rFonts w:hint="eastAsia"/>
                <w:lang w:eastAsia="zh-CN"/>
              </w:rPr>
              <w:t xml:space="preserve"> in clause </w:t>
            </w:r>
            <w:r w:rsidRPr="00F95B02">
              <w:rPr>
                <w:lang w:eastAsia="zh-CN"/>
              </w:rPr>
              <w:t>5.2.2 of TS 38.212 [15].</w:t>
            </w:r>
          </w:p>
        </w:tc>
      </w:tr>
      <w:bookmarkEnd w:id="22"/>
    </w:tbl>
    <w:p w14:paraId="38F55B74" w14:textId="77777777" w:rsidR="007D6977" w:rsidRPr="00F95B02" w:rsidRDefault="007D6977" w:rsidP="007D6977"/>
    <w:p w14:paraId="37C23AB9" w14:textId="77777777" w:rsidR="007D6977" w:rsidRPr="00F95B02" w:rsidRDefault="007D6977" w:rsidP="007D6977">
      <w:pPr>
        <w:pStyle w:val="TH"/>
        <w:rPr>
          <w:lang w:eastAsia="zh-CN"/>
        </w:rPr>
      </w:pPr>
      <w:r w:rsidRPr="00F95B02">
        <w:rPr>
          <w:rFonts w:eastAsia="Malgun Gothic"/>
        </w:rPr>
        <w:t>Table A.</w:t>
      </w:r>
      <w:r w:rsidRPr="00F95B02">
        <w:rPr>
          <w:lang w:eastAsia="zh-CN"/>
        </w:rPr>
        <w:t>4</w:t>
      </w:r>
      <w:r w:rsidRPr="00F95B02">
        <w:rPr>
          <w:rFonts w:eastAsia="Malgun Gothic"/>
        </w:rPr>
        <w:t>-2A: FRC parameters for</w:t>
      </w:r>
      <w:r w:rsidRPr="00F95B02">
        <w:rPr>
          <w:lang w:eastAsia="zh-CN"/>
        </w:rPr>
        <w:t xml:space="preserve"> FR1 PUSCH </w:t>
      </w:r>
      <w:r w:rsidRPr="00F95B02">
        <w:rPr>
          <w:rFonts w:eastAsia="Malgun Gothic"/>
        </w:rPr>
        <w:t>performance requirements</w:t>
      </w:r>
      <w:r w:rsidRPr="00F95B02">
        <w:rPr>
          <w:lang w:eastAsia="zh-CN"/>
        </w:rPr>
        <w:t xml:space="preserve">, transform precoding disabled, </w:t>
      </w:r>
      <w:r w:rsidRPr="00F95B02">
        <w:rPr>
          <w:i/>
          <w:lang w:eastAsia="zh-CN"/>
        </w:rPr>
        <w:t>Additional DM-RS position = pos2</w:t>
      </w:r>
      <w:r w:rsidRPr="00F95B02">
        <w:rPr>
          <w:lang w:eastAsia="zh-CN"/>
        </w:rPr>
        <w:t xml:space="preserve"> and 1 transmission layer</w:t>
      </w:r>
      <w:r w:rsidRPr="00F95B02">
        <w:rPr>
          <w:rFonts w:eastAsia="Malgun Gothic"/>
        </w:rPr>
        <w:t xml:space="preserve"> (16QAM, R=658/1024)</w:t>
      </w:r>
    </w:p>
    <w:tbl>
      <w:tblPr>
        <w:tblW w:w="264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3288"/>
        <w:gridCol w:w="906"/>
        <w:gridCol w:w="898"/>
      </w:tblGrid>
      <w:tr w:rsidR="007D6977" w:rsidRPr="00F95B02" w14:paraId="18A7F39F" w14:textId="77777777" w:rsidTr="00386FA8">
        <w:trPr>
          <w:jc w:val="center"/>
        </w:trPr>
        <w:tc>
          <w:tcPr>
            <w:tcW w:w="3287" w:type="dxa"/>
          </w:tcPr>
          <w:p w14:paraId="31538CEC" w14:textId="77777777" w:rsidR="007D6977" w:rsidRPr="00F95B02" w:rsidRDefault="007D6977" w:rsidP="00386FA8">
            <w:pPr>
              <w:pStyle w:val="TAH"/>
            </w:pPr>
            <w:r w:rsidRPr="00F95B02">
              <w:t>Reference channel</w:t>
            </w:r>
          </w:p>
        </w:tc>
        <w:tc>
          <w:tcPr>
            <w:tcW w:w="906" w:type="dxa"/>
          </w:tcPr>
          <w:p w14:paraId="6D51F8AC" w14:textId="77777777" w:rsidR="007D6977" w:rsidRPr="00F95B02" w:rsidRDefault="007D6977" w:rsidP="00386FA8">
            <w:pPr>
              <w:pStyle w:val="TAH"/>
            </w:pPr>
            <w:r w:rsidRPr="00F95B02">
              <w:t>G-FR1-A4-29</w:t>
            </w:r>
          </w:p>
        </w:tc>
        <w:tc>
          <w:tcPr>
            <w:tcW w:w="898" w:type="dxa"/>
          </w:tcPr>
          <w:p w14:paraId="7CBDCE80" w14:textId="77777777" w:rsidR="007D6977" w:rsidRPr="00F95B02" w:rsidRDefault="007D6977" w:rsidP="00386FA8">
            <w:pPr>
              <w:pStyle w:val="TAH"/>
            </w:pPr>
            <w:r w:rsidRPr="00F95B02">
              <w:t>G-FR1-A4-30</w:t>
            </w:r>
          </w:p>
        </w:tc>
      </w:tr>
      <w:tr w:rsidR="007D6977" w:rsidRPr="00F95B02" w14:paraId="47F6D177" w14:textId="77777777" w:rsidTr="00386FA8">
        <w:trPr>
          <w:jc w:val="center"/>
        </w:trPr>
        <w:tc>
          <w:tcPr>
            <w:tcW w:w="3287" w:type="dxa"/>
          </w:tcPr>
          <w:p w14:paraId="7E39DC9F" w14:textId="77777777" w:rsidR="007D6977" w:rsidRPr="00F95B02" w:rsidRDefault="007D6977" w:rsidP="00386FA8">
            <w:pPr>
              <w:pStyle w:val="TAC"/>
            </w:pPr>
            <w:r w:rsidRPr="00F95B02">
              <w:t>Subcarrier spacing [kHz]</w:t>
            </w:r>
          </w:p>
        </w:tc>
        <w:tc>
          <w:tcPr>
            <w:tcW w:w="906" w:type="dxa"/>
          </w:tcPr>
          <w:p w14:paraId="0CD1B301" w14:textId="77777777" w:rsidR="007D6977" w:rsidRPr="00F95B02" w:rsidRDefault="007D6977" w:rsidP="00386FA8">
            <w:pPr>
              <w:pStyle w:val="TAC"/>
            </w:pPr>
            <w:r w:rsidRPr="00F95B02">
              <w:t>15</w:t>
            </w:r>
          </w:p>
        </w:tc>
        <w:tc>
          <w:tcPr>
            <w:tcW w:w="898" w:type="dxa"/>
          </w:tcPr>
          <w:p w14:paraId="63CCEEEC" w14:textId="77777777" w:rsidR="007D6977" w:rsidRPr="00F95B02" w:rsidRDefault="007D6977" w:rsidP="00386FA8">
            <w:pPr>
              <w:pStyle w:val="TAC"/>
            </w:pPr>
            <w:r w:rsidRPr="00F95B02">
              <w:t>30</w:t>
            </w:r>
          </w:p>
        </w:tc>
      </w:tr>
      <w:tr w:rsidR="007D6977" w:rsidRPr="00F95B02" w14:paraId="4B612275" w14:textId="77777777" w:rsidTr="00386FA8">
        <w:trPr>
          <w:jc w:val="center"/>
        </w:trPr>
        <w:tc>
          <w:tcPr>
            <w:tcW w:w="3287" w:type="dxa"/>
          </w:tcPr>
          <w:p w14:paraId="62CE9420" w14:textId="77777777" w:rsidR="007D6977" w:rsidRPr="00F95B02" w:rsidRDefault="007D6977" w:rsidP="00386FA8">
            <w:pPr>
              <w:pStyle w:val="TAC"/>
            </w:pPr>
            <w:r w:rsidRPr="00F95B02">
              <w:t>Allocated resource blocks</w:t>
            </w:r>
          </w:p>
        </w:tc>
        <w:tc>
          <w:tcPr>
            <w:tcW w:w="906" w:type="dxa"/>
          </w:tcPr>
          <w:p w14:paraId="2A157DEC" w14:textId="77777777" w:rsidR="007D6977" w:rsidRPr="00F95B02" w:rsidRDefault="007D6977" w:rsidP="00386FA8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52</w:t>
            </w:r>
          </w:p>
        </w:tc>
        <w:tc>
          <w:tcPr>
            <w:tcW w:w="898" w:type="dxa"/>
          </w:tcPr>
          <w:p w14:paraId="158C8899" w14:textId="77777777" w:rsidR="007D6977" w:rsidRPr="00F95B02" w:rsidRDefault="007D6977" w:rsidP="00386FA8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106</w:t>
            </w:r>
          </w:p>
        </w:tc>
      </w:tr>
      <w:tr w:rsidR="007D6977" w:rsidRPr="00F95B02" w14:paraId="0D8EEF09" w14:textId="77777777" w:rsidTr="00386FA8">
        <w:trPr>
          <w:jc w:val="center"/>
        </w:trPr>
        <w:tc>
          <w:tcPr>
            <w:tcW w:w="3287" w:type="dxa"/>
          </w:tcPr>
          <w:p w14:paraId="6873CA47" w14:textId="77777777" w:rsidR="007D6977" w:rsidRPr="00F95B02" w:rsidRDefault="007D6977" w:rsidP="00386FA8">
            <w:pPr>
              <w:pStyle w:val="TAC"/>
            </w:pPr>
            <w:r w:rsidRPr="00F95B02">
              <w:t>Data bearing CP-OFDM Symbols per slot (Note 1)</w:t>
            </w:r>
          </w:p>
        </w:tc>
        <w:tc>
          <w:tcPr>
            <w:tcW w:w="906" w:type="dxa"/>
          </w:tcPr>
          <w:p w14:paraId="3D23F596" w14:textId="77777777" w:rsidR="007D6977" w:rsidRPr="00F95B02" w:rsidRDefault="007D6977" w:rsidP="00386FA8">
            <w:pPr>
              <w:pStyle w:val="TAC"/>
            </w:pPr>
            <w:r w:rsidRPr="00F95B02">
              <w:t>11</w:t>
            </w:r>
          </w:p>
        </w:tc>
        <w:tc>
          <w:tcPr>
            <w:tcW w:w="898" w:type="dxa"/>
          </w:tcPr>
          <w:p w14:paraId="279155A2" w14:textId="77777777" w:rsidR="007D6977" w:rsidRPr="00F95B02" w:rsidRDefault="007D6977" w:rsidP="00386FA8">
            <w:pPr>
              <w:pStyle w:val="TAC"/>
            </w:pPr>
            <w:r w:rsidRPr="00F95B02">
              <w:t>11</w:t>
            </w:r>
          </w:p>
        </w:tc>
      </w:tr>
      <w:tr w:rsidR="007D6977" w:rsidRPr="00F95B02" w14:paraId="6FF16C52" w14:textId="77777777" w:rsidTr="00386FA8">
        <w:trPr>
          <w:jc w:val="center"/>
        </w:trPr>
        <w:tc>
          <w:tcPr>
            <w:tcW w:w="3287" w:type="dxa"/>
          </w:tcPr>
          <w:p w14:paraId="3F74F52D" w14:textId="77777777" w:rsidR="007D6977" w:rsidRPr="00F95B02" w:rsidRDefault="007D6977" w:rsidP="00386FA8">
            <w:pPr>
              <w:pStyle w:val="TAC"/>
            </w:pPr>
            <w:r w:rsidRPr="00F95B02">
              <w:t>Modulation</w:t>
            </w:r>
          </w:p>
        </w:tc>
        <w:tc>
          <w:tcPr>
            <w:tcW w:w="906" w:type="dxa"/>
          </w:tcPr>
          <w:p w14:paraId="04EE8F13" w14:textId="77777777" w:rsidR="007D6977" w:rsidRPr="00F95B02" w:rsidRDefault="007D6977" w:rsidP="00386FA8">
            <w:pPr>
              <w:pStyle w:val="TAC"/>
            </w:pPr>
            <w:r w:rsidRPr="00F95B02">
              <w:rPr>
                <w:lang w:eastAsia="zh-CN"/>
              </w:rPr>
              <w:t>16QAM</w:t>
            </w:r>
          </w:p>
        </w:tc>
        <w:tc>
          <w:tcPr>
            <w:tcW w:w="898" w:type="dxa"/>
          </w:tcPr>
          <w:p w14:paraId="4EF38991" w14:textId="77777777" w:rsidR="007D6977" w:rsidRPr="00F95B02" w:rsidRDefault="007D6977" w:rsidP="00386FA8">
            <w:pPr>
              <w:pStyle w:val="TAC"/>
            </w:pPr>
            <w:r w:rsidRPr="00F95B02">
              <w:rPr>
                <w:lang w:eastAsia="zh-CN"/>
              </w:rPr>
              <w:t>16QAM</w:t>
            </w:r>
          </w:p>
        </w:tc>
      </w:tr>
      <w:tr w:rsidR="007D6977" w:rsidRPr="00F95B02" w14:paraId="5FDC12F8" w14:textId="77777777" w:rsidTr="00386FA8">
        <w:trPr>
          <w:jc w:val="center"/>
        </w:trPr>
        <w:tc>
          <w:tcPr>
            <w:tcW w:w="3287" w:type="dxa"/>
          </w:tcPr>
          <w:p w14:paraId="1BD56E2B" w14:textId="77777777" w:rsidR="007D6977" w:rsidRPr="00F95B02" w:rsidRDefault="007D6977" w:rsidP="00386FA8">
            <w:pPr>
              <w:pStyle w:val="TAC"/>
            </w:pPr>
            <w:r w:rsidRPr="00F95B02">
              <w:t>Code rate (Note 2)</w:t>
            </w:r>
          </w:p>
        </w:tc>
        <w:tc>
          <w:tcPr>
            <w:tcW w:w="906" w:type="dxa"/>
          </w:tcPr>
          <w:p w14:paraId="65F01C25" w14:textId="77777777" w:rsidR="007D6977" w:rsidRPr="00F95B02" w:rsidRDefault="007D6977" w:rsidP="00386FA8">
            <w:pPr>
              <w:pStyle w:val="TAC"/>
            </w:pPr>
            <w:r w:rsidRPr="00F95B02">
              <w:rPr>
                <w:lang w:eastAsia="zh-CN"/>
              </w:rPr>
              <w:t>658/1024</w:t>
            </w:r>
          </w:p>
        </w:tc>
        <w:tc>
          <w:tcPr>
            <w:tcW w:w="898" w:type="dxa"/>
          </w:tcPr>
          <w:p w14:paraId="47749DF1" w14:textId="77777777" w:rsidR="007D6977" w:rsidRPr="00F95B02" w:rsidRDefault="007D6977" w:rsidP="00386FA8">
            <w:pPr>
              <w:pStyle w:val="TAC"/>
            </w:pPr>
            <w:r w:rsidRPr="00F95B02">
              <w:rPr>
                <w:lang w:eastAsia="zh-CN"/>
              </w:rPr>
              <w:t>658/1024</w:t>
            </w:r>
          </w:p>
        </w:tc>
      </w:tr>
      <w:tr w:rsidR="007D6977" w:rsidRPr="00F95B02" w14:paraId="71697FD9" w14:textId="77777777" w:rsidTr="00386FA8">
        <w:trPr>
          <w:jc w:val="center"/>
        </w:trPr>
        <w:tc>
          <w:tcPr>
            <w:tcW w:w="3287" w:type="dxa"/>
          </w:tcPr>
          <w:p w14:paraId="18D0ADEE" w14:textId="77777777" w:rsidR="007D6977" w:rsidRPr="00F95B02" w:rsidRDefault="007D6977" w:rsidP="00386FA8">
            <w:pPr>
              <w:pStyle w:val="TAC"/>
            </w:pPr>
            <w:r w:rsidRPr="00F95B02">
              <w:t>Payload size (bits)</w:t>
            </w:r>
          </w:p>
        </w:tc>
        <w:tc>
          <w:tcPr>
            <w:tcW w:w="906" w:type="dxa"/>
          </w:tcPr>
          <w:p w14:paraId="18AD4447" w14:textId="77777777" w:rsidR="007D6977" w:rsidRPr="00F95B02" w:rsidRDefault="007D6977" w:rsidP="00386FA8">
            <w:pPr>
              <w:pStyle w:val="TAC"/>
            </w:pPr>
            <w:r w:rsidRPr="00F95B02">
              <w:t>17424</w:t>
            </w:r>
          </w:p>
        </w:tc>
        <w:tc>
          <w:tcPr>
            <w:tcW w:w="898" w:type="dxa"/>
          </w:tcPr>
          <w:p w14:paraId="4A210FD7" w14:textId="77777777" w:rsidR="007D6977" w:rsidRPr="00F95B02" w:rsidRDefault="007D6977" w:rsidP="00386FA8">
            <w:pPr>
              <w:pStyle w:val="TAC"/>
            </w:pPr>
            <w:r w:rsidRPr="00F95B02">
              <w:t>35856</w:t>
            </w:r>
          </w:p>
        </w:tc>
      </w:tr>
      <w:tr w:rsidR="007D6977" w:rsidRPr="00F95B02" w14:paraId="0D0DB4D5" w14:textId="77777777" w:rsidTr="00386FA8">
        <w:trPr>
          <w:jc w:val="center"/>
        </w:trPr>
        <w:tc>
          <w:tcPr>
            <w:tcW w:w="3287" w:type="dxa"/>
          </w:tcPr>
          <w:p w14:paraId="775A9261" w14:textId="77777777" w:rsidR="007D6977" w:rsidRPr="00F95B02" w:rsidRDefault="007D6977" w:rsidP="00386FA8">
            <w:pPr>
              <w:pStyle w:val="TAC"/>
            </w:pPr>
            <w:r w:rsidRPr="00F95B02">
              <w:t>Transport block CRC (bits)</w:t>
            </w:r>
          </w:p>
        </w:tc>
        <w:tc>
          <w:tcPr>
            <w:tcW w:w="906" w:type="dxa"/>
          </w:tcPr>
          <w:p w14:paraId="68AE7877" w14:textId="77777777" w:rsidR="007D6977" w:rsidRPr="00F95B02" w:rsidRDefault="007D6977" w:rsidP="00386FA8">
            <w:pPr>
              <w:pStyle w:val="TAC"/>
            </w:pPr>
            <w:r w:rsidRPr="00F95B02">
              <w:t>24</w:t>
            </w:r>
          </w:p>
        </w:tc>
        <w:tc>
          <w:tcPr>
            <w:tcW w:w="898" w:type="dxa"/>
          </w:tcPr>
          <w:p w14:paraId="0850565C" w14:textId="77777777" w:rsidR="007D6977" w:rsidRPr="00F95B02" w:rsidRDefault="007D6977" w:rsidP="00386FA8">
            <w:pPr>
              <w:pStyle w:val="TAC"/>
            </w:pPr>
            <w:r w:rsidRPr="00F95B02">
              <w:t>24</w:t>
            </w:r>
          </w:p>
        </w:tc>
      </w:tr>
      <w:tr w:rsidR="007D6977" w:rsidRPr="00F95B02" w14:paraId="15984996" w14:textId="77777777" w:rsidTr="00386FA8">
        <w:trPr>
          <w:jc w:val="center"/>
        </w:trPr>
        <w:tc>
          <w:tcPr>
            <w:tcW w:w="3287" w:type="dxa"/>
          </w:tcPr>
          <w:p w14:paraId="61DF05B3" w14:textId="77777777" w:rsidR="007D6977" w:rsidRPr="00F95B02" w:rsidRDefault="007D6977" w:rsidP="00386FA8">
            <w:pPr>
              <w:pStyle w:val="TAC"/>
            </w:pPr>
            <w:r w:rsidRPr="00F95B02">
              <w:t>Code block CRC size (bits)</w:t>
            </w:r>
          </w:p>
        </w:tc>
        <w:tc>
          <w:tcPr>
            <w:tcW w:w="906" w:type="dxa"/>
          </w:tcPr>
          <w:p w14:paraId="43EA9851" w14:textId="77777777" w:rsidR="007D6977" w:rsidRPr="00F95B02" w:rsidRDefault="007D6977" w:rsidP="00386FA8">
            <w:pPr>
              <w:pStyle w:val="TAC"/>
            </w:pPr>
            <w:r w:rsidRPr="00F95B02">
              <w:t>24</w:t>
            </w:r>
          </w:p>
        </w:tc>
        <w:tc>
          <w:tcPr>
            <w:tcW w:w="898" w:type="dxa"/>
          </w:tcPr>
          <w:p w14:paraId="19E231AC" w14:textId="77777777" w:rsidR="007D6977" w:rsidRPr="00F95B02" w:rsidRDefault="007D6977" w:rsidP="00386FA8">
            <w:pPr>
              <w:pStyle w:val="TAC"/>
            </w:pPr>
            <w:r w:rsidRPr="00F95B02">
              <w:t>24</w:t>
            </w:r>
          </w:p>
        </w:tc>
      </w:tr>
      <w:tr w:rsidR="007D6977" w:rsidRPr="00F95B02" w14:paraId="57F0A973" w14:textId="77777777" w:rsidTr="00386FA8">
        <w:trPr>
          <w:jc w:val="center"/>
        </w:trPr>
        <w:tc>
          <w:tcPr>
            <w:tcW w:w="3287" w:type="dxa"/>
          </w:tcPr>
          <w:p w14:paraId="0E4BB884" w14:textId="77777777" w:rsidR="007D6977" w:rsidRPr="00F95B02" w:rsidRDefault="007D6977" w:rsidP="00386FA8">
            <w:pPr>
              <w:pStyle w:val="TAC"/>
            </w:pPr>
            <w:r w:rsidRPr="00F95B02">
              <w:t>Number of code blocks - C</w:t>
            </w:r>
          </w:p>
        </w:tc>
        <w:tc>
          <w:tcPr>
            <w:tcW w:w="906" w:type="dxa"/>
          </w:tcPr>
          <w:p w14:paraId="09F25C33" w14:textId="77777777" w:rsidR="007D6977" w:rsidRPr="00F95B02" w:rsidRDefault="007D6977" w:rsidP="00386FA8">
            <w:pPr>
              <w:pStyle w:val="TAC"/>
            </w:pPr>
            <w:r w:rsidRPr="00F95B02">
              <w:t>3</w:t>
            </w:r>
          </w:p>
        </w:tc>
        <w:tc>
          <w:tcPr>
            <w:tcW w:w="898" w:type="dxa"/>
          </w:tcPr>
          <w:p w14:paraId="31C7C581" w14:textId="77777777" w:rsidR="007D6977" w:rsidRPr="00F95B02" w:rsidRDefault="007D6977" w:rsidP="00386FA8">
            <w:pPr>
              <w:pStyle w:val="TAC"/>
            </w:pPr>
            <w:r w:rsidRPr="00F95B02">
              <w:t>5</w:t>
            </w:r>
          </w:p>
        </w:tc>
      </w:tr>
      <w:tr w:rsidR="007D6977" w:rsidRPr="00F95B02" w14:paraId="48E8600F" w14:textId="77777777" w:rsidTr="00386FA8">
        <w:trPr>
          <w:jc w:val="center"/>
        </w:trPr>
        <w:tc>
          <w:tcPr>
            <w:tcW w:w="3287" w:type="dxa"/>
          </w:tcPr>
          <w:p w14:paraId="46A17479" w14:textId="77777777" w:rsidR="007D6977" w:rsidRPr="00F95B02" w:rsidRDefault="007D6977" w:rsidP="00386FA8">
            <w:pPr>
              <w:pStyle w:val="TAC"/>
            </w:pPr>
            <w:r w:rsidRPr="00F95B02">
              <w:t>Code block size</w:t>
            </w:r>
            <w:r w:rsidRPr="00F95B02">
              <w:rPr>
                <w:rFonts w:eastAsia="Malgun Gothic"/>
              </w:rPr>
              <w:t xml:space="preserve"> including CRC</w:t>
            </w:r>
            <w:r w:rsidRPr="00F95B02">
              <w:t xml:space="preserve"> (bits) (Note 2)</w:t>
            </w:r>
          </w:p>
        </w:tc>
        <w:tc>
          <w:tcPr>
            <w:tcW w:w="906" w:type="dxa"/>
          </w:tcPr>
          <w:p w14:paraId="3AFE1BAD" w14:textId="77777777" w:rsidR="007D6977" w:rsidRPr="00F95B02" w:rsidRDefault="007D6977" w:rsidP="00386FA8">
            <w:pPr>
              <w:pStyle w:val="TAC"/>
            </w:pPr>
            <w:r w:rsidRPr="00F95B02">
              <w:t>5840</w:t>
            </w:r>
          </w:p>
        </w:tc>
        <w:tc>
          <w:tcPr>
            <w:tcW w:w="898" w:type="dxa"/>
          </w:tcPr>
          <w:p w14:paraId="41788DE5" w14:textId="77777777" w:rsidR="007D6977" w:rsidRPr="00F95B02" w:rsidRDefault="007D6977" w:rsidP="00386FA8">
            <w:pPr>
              <w:pStyle w:val="TAC"/>
            </w:pPr>
            <w:r w:rsidRPr="00F95B02">
              <w:t>7200</w:t>
            </w:r>
          </w:p>
        </w:tc>
      </w:tr>
      <w:tr w:rsidR="007D6977" w:rsidRPr="00F95B02" w14:paraId="0C009AAD" w14:textId="77777777" w:rsidTr="00386FA8">
        <w:trPr>
          <w:jc w:val="center"/>
        </w:trPr>
        <w:tc>
          <w:tcPr>
            <w:tcW w:w="3287" w:type="dxa"/>
          </w:tcPr>
          <w:p w14:paraId="15B9FF6F" w14:textId="77777777" w:rsidR="007D6977" w:rsidRPr="00F95B02" w:rsidRDefault="007D6977" w:rsidP="00386FA8">
            <w:pPr>
              <w:pStyle w:val="TAC"/>
            </w:pPr>
            <w:r w:rsidRPr="00F95B02">
              <w:t>Total number of bits per slot</w:t>
            </w:r>
          </w:p>
        </w:tc>
        <w:tc>
          <w:tcPr>
            <w:tcW w:w="906" w:type="dxa"/>
          </w:tcPr>
          <w:p w14:paraId="1B8912F4" w14:textId="77777777" w:rsidR="007D6977" w:rsidRPr="00F95B02" w:rsidRDefault="007D6977" w:rsidP="00386FA8">
            <w:pPr>
              <w:pStyle w:val="TAC"/>
            </w:pPr>
            <w:r w:rsidRPr="00F95B02">
              <w:t>27456</w:t>
            </w:r>
          </w:p>
        </w:tc>
        <w:tc>
          <w:tcPr>
            <w:tcW w:w="898" w:type="dxa"/>
          </w:tcPr>
          <w:p w14:paraId="74A8D502" w14:textId="77777777" w:rsidR="007D6977" w:rsidRPr="00F95B02" w:rsidRDefault="007D6977" w:rsidP="00386FA8">
            <w:pPr>
              <w:pStyle w:val="TAC"/>
            </w:pPr>
            <w:r w:rsidRPr="00F95B02">
              <w:t>55968</w:t>
            </w:r>
          </w:p>
        </w:tc>
      </w:tr>
      <w:tr w:rsidR="007D6977" w:rsidRPr="00F95B02" w14:paraId="16BD7AA7" w14:textId="77777777" w:rsidTr="00386FA8">
        <w:trPr>
          <w:jc w:val="center"/>
        </w:trPr>
        <w:tc>
          <w:tcPr>
            <w:tcW w:w="3287" w:type="dxa"/>
          </w:tcPr>
          <w:p w14:paraId="0E3A9686" w14:textId="77777777" w:rsidR="007D6977" w:rsidRPr="00F95B02" w:rsidRDefault="007D6977" w:rsidP="00386FA8">
            <w:pPr>
              <w:pStyle w:val="TAC"/>
            </w:pPr>
            <w:r w:rsidRPr="00F95B02">
              <w:t>Total resource elements per slot</w:t>
            </w:r>
          </w:p>
        </w:tc>
        <w:tc>
          <w:tcPr>
            <w:tcW w:w="906" w:type="dxa"/>
          </w:tcPr>
          <w:p w14:paraId="78AD4494" w14:textId="77777777" w:rsidR="007D6977" w:rsidRPr="00F95B02" w:rsidRDefault="007D6977" w:rsidP="00386FA8">
            <w:pPr>
              <w:pStyle w:val="TAC"/>
            </w:pPr>
            <w:r w:rsidRPr="00F95B02">
              <w:t>6846</w:t>
            </w:r>
          </w:p>
        </w:tc>
        <w:tc>
          <w:tcPr>
            <w:tcW w:w="898" w:type="dxa"/>
          </w:tcPr>
          <w:p w14:paraId="2A2CE0EC" w14:textId="77777777" w:rsidR="007D6977" w:rsidRPr="00F95B02" w:rsidRDefault="007D6977" w:rsidP="00386FA8">
            <w:pPr>
              <w:pStyle w:val="TAC"/>
            </w:pPr>
            <w:r w:rsidRPr="00F95B02">
              <w:t>13992</w:t>
            </w:r>
          </w:p>
        </w:tc>
      </w:tr>
      <w:tr w:rsidR="007D6977" w:rsidRPr="00F95B02" w14:paraId="3F641B47" w14:textId="77777777" w:rsidTr="00386FA8">
        <w:trPr>
          <w:jc w:val="center"/>
        </w:trPr>
        <w:tc>
          <w:tcPr>
            <w:tcW w:w="5091" w:type="dxa"/>
            <w:gridSpan w:val="3"/>
          </w:tcPr>
          <w:p w14:paraId="7E1725FE" w14:textId="77777777" w:rsidR="007D6977" w:rsidRPr="00F95B02" w:rsidRDefault="007D6977" w:rsidP="00386FA8">
            <w:pPr>
              <w:pStyle w:val="TAN"/>
              <w:rPr>
                <w:lang w:eastAsia="zh-CN"/>
              </w:rPr>
            </w:pPr>
            <w:r w:rsidRPr="00F95B02">
              <w:t>NOTE 1:</w:t>
            </w:r>
            <w:r w:rsidRPr="00F95B02">
              <w:tab/>
            </w:r>
            <w:r w:rsidRPr="00F95B02">
              <w:rPr>
                <w:i/>
              </w:rPr>
              <w:t xml:space="preserve">DM-RS configuration type </w:t>
            </w:r>
            <w:r w:rsidRPr="00F95B02">
              <w:t xml:space="preserve">= 1 with </w:t>
            </w:r>
            <w:r w:rsidRPr="00F95B02">
              <w:rPr>
                <w:i/>
              </w:rPr>
              <w:t>DM-RS duration = single-symbol DM-RS</w:t>
            </w:r>
            <w:r w:rsidRPr="00F95B02">
              <w:rPr>
                <w:lang w:eastAsia="zh-CN"/>
              </w:rPr>
              <w:t xml:space="preserve"> and the number of DM-RS CDM groups without data is 2</w:t>
            </w:r>
            <w:r w:rsidRPr="00F95B02">
              <w:t xml:space="preserve">, </w:t>
            </w:r>
            <w:r w:rsidRPr="00F95B02">
              <w:rPr>
                <w:i/>
              </w:rPr>
              <w:t>Additional DM-RS position = pos2</w:t>
            </w:r>
            <w:r w:rsidRPr="00F95B02">
              <w:rPr>
                <w:lang w:eastAsia="zh-CN"/>
              </w:rPr>
              <w:t>, and</w:t>
            </w:r>
            <w:r w:rsidRPr="00F95B02">
              <w:t xml:space="preserve"> </w:t>
            </w:r>
            <w:r w:rsidRPr="00F95B02">
              <w:rPr>
                <w:i/>
                <w:lang w:eastAsia="zh-CN"/>
              </w:rPr>
              <w:t>l</w:t>
            </w:r>
            <w:r w:rsidRPr="00F95B02">
              <w:rPr>
                <w:i/>
                <w:vertAlign w:val="subscript"/>
                <w:lang w:eastAsia="zh-CN"/>
              </w:rPr>
              <w:t>0</w:t>
            </w:r>
            <w:r w:rsidRPr="00F95B02">
              <w:t xml:space="preserve">= </w:t>
            </w:r>
            <w:r w:rsidRPr="00E26D09">
              <w:t xml:space="preserve"> 2</w:t>
            </w:r>
            <w:r>
              <w:t xml:space="preserve"> or 3</w:t>
            </w:r>
            <w:r w:rsidRPr="00F95B02">
              <w:rPr>
                <w:lang w:eastAsia="zh-CN"/>
              </w:rPr>
              <w:t xml:space="preserve"> for </w:t>
            </w:r>
            <w:r w:rsidRPr="00F95B02">
              <w:t>PUSCH mapping type A</w:t>
            </w:r>
            <w:r w:rsidRPr="00F95B02">
              <w:rPr>
                <w:lang w:eastAsia="zh-CN"/>
              </w:rPr>
              <w:t xml:space="preserve">, </w:t>
            </w:r>
            <w:r w:rsidRPr="00F95B02">
              <w:t>as per table 6.4.1.1.3-3 of TS 38.211 [5].</w:t>
            </w:r>
          </w:p>
          <w:p w14:paraId="59196C7F" w14:textId="77777777" w:rsidR="007D6977" w:rsidRPr="00F95B02" w:rsidRDefault="007D6977" w:rsidP="00386FA8">
            <w:pPr>
              <w:pStyle w:val="TAN"/>
              <w:rPr>
                <w:szCs w:val="18"/>
                <w:lang w:eastAsia="zh-CN"/>
              </w:rPr>
            </w:pPr>
            <w:r w:rsidRPr="00F95B02">
              <w:t xml:space="preserve">NOTE </w:t>
            </w:r>
            <w:r w:rsidRPr="00F95B02">
              <w:rPr>
                <w:lang w:eastAsia="zh-CN"/>
              </w:rPr>
              <w:t>2</w:t>
            </w:r>
            <w:r w:rsidRPr="00F95B02">
              <w:t>:</w:t>
            </w:r>
            <w:r w:rsidRPr="00F95B02">
              <w:tab/>
            </w:r>
            <w:r w:rsidRPr="00F95B02">
              <w:rPr>
                <w:rFonts w:cs="Arial"/>
              </w:rPr>
              <w:t>Code block size including CRC (bits)</w:t>
            </w:r>
            <w:r w:rsidRPr="00F95B02">
              <w:rPr>
                <w:rFonts w:cs="Arial"/>
                <w:lang w:eastAsia="zh-CN"/>
              </w:rPr>
              <w:t xml:space="preserve"> equals to </w:t>
            </w:r>
            <w:r w:rsidRPr="00F95B02">
              <w:rPr>
                <w:rFonts w:cs="Arial"/>
                <w:i/>
                <w:lang w:eastAsia="zh-CN"/>
              </w:rPr>
              <w:t>K'</w:t>
            </w:r>
            <w:r w:rsidRPr="00F95B02">
              <w:rPr>
                <w:rFonts w:hint="eastAsia"/>
                <w:lang w:eastAsia="zh-CN"/>
              </w:rPr>
              <w:t xml:space="preserve"> in clause </w:t>
            </w:r>
            <w:r w:rsidRPr="00F95B02">
              <w:rPr>
                <w:lang w:eastAsia="zh-CN"/>
              </w:rPr>
              <w:t>5.2.2 of TS 38.212 [15].</w:t>
            </w:r>
          </w:p>
        </w:tc>
      </w:tr>
    </w:tbl>
    <w:p w14:paraId="7E775625" w14:textId="77777777" w:rsidR="007D6977" w:rsidRPr="00F95B02" w:rsidRDefault="007D6977" w:rsidP="007D6977"/>
    <w:p w14:paraId="4330C419" w14:textId="77777777" w:rsidR="007D6977" w:rsidRPr="00F95B02" w:rsidRDefault="007D6977" w:rsidP="007D6977">
      <w:pPr>
        <w:pStyle w:val="TH"/>
        <w:rPr>
          <w:lang w:eastAsia="zh-CN"/>
        </w:rPr>
      </w:pPr>
      <w:r w:rsidRPr="00F95B02">
        <w:rPr>
          <w:rFonts w:eastAsia="Malgun Gothic"/>
        </w:rPr>
        <w:lastRenderedPageBreak/>
        <w:t>Table A.</w:t>
      </w:r>
      <w:r w:rsidRPr="00F95B02">
        <w:rPr>
          <w:lang w:eastAsia="zh-CN"/>
        </w:rPr>
        <w:t>4</w:t>
      </w:r>
      <w:r w:rsidRPr="00F95B02">
        <w:rPr>
          <w:rFonts w:eastAsia="Malgun Gothic"/>
        </w:rPr>
        <w:t>-</w:t>
      </w:r>
      <w:r w:rsidRPr="00F95B02">
        <w:rPr>
          <w:lang w:eastAsia="zh-CN"/>
        </w:rPr>
        <w:t>2B</w:t>
      </w:r>
      <w:r w:rsidRPr="00F95B02">
        <w:rPr>
          <w:rFonts w:eastAsia="Malgun Gothic"/>
        </w:rPr>
        <w:t>: FRC parameters for</w:t>
      </w:r>
      <w:r w:rsidRPr="00F95B02">
        <w:rPr>
          <w:lang w:eastAsia="zh-CN"/>
        </w:rPr>
        <w:t xml:space="preserve"> FR1 PUSCH </w:t>
      </w:r>
      <w:r w:rsidRPr="00F95B02">
        <w:rPr>
          <w:rFonts w:eastAsia="Malgun Gothic"/>
        </w:rPr>
        <w:t>performance requirements</w:t>
      </w:r>
      <w:r w:rsidRPr="00F95B02">
        <w:rPr>
          <w:lang w:eastAsia="zh-CN"/>
        </w:rPr>
        <w:t xml:space="preserve">, transform precoding disabled, </w:t>
      </w:r>
      <w:r w:rsidRPr="00F95B02">
        <w:rPr>
          <w:i/>
          <w:lang w:eastAsia="zh-CN"/>
        </w:rPr>
        <w:t>Additional DM-RS position = pos2</w:t>
      </w:r>
      <w:r w:rsidRPr="00F95B02">
        <w:rPr>
          <w:lang w:eastAsia="zh-CN"/>
        </w:rPr>
        <w:t xml:space="preserve"> and 1 transmission layer</w:t>
      </w:r>
      <w:r w:rsidRPr="00F95B02">
        <w:rPr>
          <w:rFonts w:eastAsia="Malgun Gothic"/>
        </w:rPr>
        <w:t xml:space="preserve"> (</w:t>
      </w:r>
      <w:r w:rsidRPr="00F95B02">
        <w:rPr>
          <w:lang w:eastAsia="zh-CN"/>
        </w:rPr>
        <w:t>16QAM</w:t>
      </w:r>
      <w:r w:rsidRPr="00F95B02">
        <w:rPr>
          <w:rFonts w:eastAsia="Malgun Gothic"/>
        </w:rPr>
        <w:t>, R=658/1024)</w:t>
      </w:r>
    </w:p>
    <w:tbl>
      <w:tblPr>
        <w:tblW w:w="66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1"/>
        <w:gridCol w:w="2074"/>
        <w:gridCol w:w="2160"/>
      </w:tblGrid>
      <w:tr w:rsidR="007D6977" w:rsidRPr="00F95B02" w14:paraId="3438604E" w14:textId="77777777" w:rsidTr="00386FA8">
        <w:trPr>
          <w:jc w:val="center"/>
        </w:trPr>
        <w:tc>
          <w:tcPr>
            <w:tcW w:w="2421" w:type="dxa"/>
          </w:tcPr>
          <w:p w14:paraId="40DFDA42" w14:textId="77777777" w:rsidR="007D6977" w:rsidRPr="00F95B02" w:rsidRDefault="007D6977" w:rsidP="00386FA8">
            <w:pPr>
              <w:pStyle w:val="TAH"/>
            </w:pPr>
            <w:r w:rsidRPr="00F95B02">
              <w:t>Reference channel</w:t>
            </w:r>
          </w:p>
        </w:tc>
        <w:tc>
          <w:tcPr>
            <w:tcW w:w="2074" w:type="dxa"/>
          </w:tcPr>
          <w:p w14:paraId="66C4F462" w14:textId="3471736D" w:rsidR="007D6977" w:rsidRPr="00F95B02" w:rsidRDefault="007D6977" w:rsidP="007D6977">
            <w:pPr>
              <w:pStyle w:val="TAH"/>
            </w:pPr>
            <w:r w:rsidRPr="00F95B02">
              <w:rPr>
                <w:lang w:eastAsia="zh-CN"/>
              </w:rPr>
              <w:t>G-FR1-A4-</w:t>
            </w:r>
            <w:del w:id="23" w:author="Aijun CAO" w:date="2020-08-04T13:45:00Z">
              <w:r w:rsidRPr="00F95B02" w:rsidDel="007D6977">
                <w:rPr>
                  <w:lang w:eastAsia="zh-CN"/>
                </w:rPr>
                <w:delText>29</w:delText>
              </w:r>
            </w:del>
            <w:ins w:id="24" w:author="Aijun CAO" w:date="2020-08-04T13:45:00Z">
              <w:r>
                <w:rPr>
                  <w:lang w:eastAsia="zh-CN"/>
                </w:rPr>
                <w:t>31</w:t>
              </w:r>
            </w:ins>
          </w:p>
        </w:tc>
        <w:tc>
          <w:tcPr>
            <w:tcW w:w="2160" w:type="dxa"/>
          </w:tcPr>
          <w:p w14:paraId="2CE04EB6" w14:textId="7B33723D" w:rsidR="007D6977" w:rsidRPr="00F95B02" w:rsidRDefault="007D6977" w:rsidP="007D6977">
            <w:pPr>
              <w:pStyle w:val="TAH"/>
            </w:pPr>
            <w:r w:rsidRPr="00F95B02">
              <w:rPr>
                <w:lang w:eastAsia="zh-CN"/>
              </w:rPr>
              <w:t>G-FR1-A4-</w:t>
            </w:r>
            <w:del w:id="25" w:author="Aijun CAO" w:date="2020-08-04T13:45:00Z">
              <w:r w:rsidRPr="00F95B02" w:rsidDel="007D6977">
                <w:rPr>
                  <w:lang w:eastAsia="zh-CN"/>
                </w:rPr>
                <w:delText>30</w:delText>
              </w:r>
            </w:del>
            <w:ins w:id="26" w:author="Aijun CAO" w:date="2020-08-04T13:45:00Z">
              <w:r>
                <w:rPr>
                  <w:lang w:eastAsia="zh-CN"/>
                </w:rPr>
                <w:t>32</w:t>
              </w:r>
            </w:ins>
          </w:p>
        </w:tc>
      </w:tr>
      <w:tr w:rsidR="007D6977" w:rsidRPr="00F95B02" w14:paraId="2F6F0D14" w14:textId="77777777" w:rsidTr="00386FA8">
        <w:trPr>
          <w:jc w:val="center"/>
        </w:trPr>
        <w:tc>
          <w:tcPr>
            <w:tcW w:w="2421" w:type="dxa"/>
          </w:tcPr>
          <w:p w14:paraId="71D34F0C" w14:textId="77777777" w:rsidR="007D6977" w:rsidRPr="00F95B02" w:rsidRDefault="007D6977" w:rsidP="00386FA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Subcarrier spacing [kHz]</w:t>
            </w:r>
          </w:p>
        </w:tc>
        <w:tc>
          <w:tcPr>
            <w:tcW w:w="2074" w:type="dxa"/>
          </w:tcPr>
          <w:p w14:paraId="528C80D6" w14:textId="77777777" w:rsidR="007D6977" w:rsidRPr="00F95B02" w:rsidRDefault="007D6977" w:rsidP="00386FA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15</w:t>
            </w:r>
          </w:p>
        </w:tc>
        <w:tc>
          <w:tcPr>
            <w:tcW w:w="2160" w:type="dxa"/>
          </w:tcPr>
          <w:p w14:paraId="733766C8" w14:textId="77777777" w:rsidR="007D6977" w:rsidRPr="00F95B02" w:rsidRDefault="007D6977" w:rsidP="00386FA8">
            <w:pPr>
              <w:pStyle w:val="TAC"/>
            </w:pPr>
            <w:r w:rsidRPr="00F95B02">
              <w:rPr>
                <w:lang w:eastAsia="zh-CN"/>
              </w:rPr>
              <w:t>30</w:t>
            </w:r>
          </w:p>
        </w:tc>
      </w:tr>
      <w:tr w:rsidR="007D6977" w:rsidRPr="00F95B02" w14:paraId="1BF9E058" w14:textId="77777777" w:rsidTr="00386FA8">
        <w:trPr>
          <w:jc w:val="center"/>
        </w:trPr>
        <w:tc>
          <w:tcPr>
            <w:tcW w:w="2421" w:type="dxa"/>
          </w:tcPr>
          <w:p w14:paraId="52558D02" w14:textId="77777777" w:rsidR="007D6977" w:rsidRPr="00F95B02" w:rsidRDefault="007D6977" w:rsidP="00386FA8">
            <w:pPr>
              <w:pStyle w:val="TAC"/>
            </w:pPr>
            <w:r w:rsidRPr="00F95B02">
              <w:t>Allocated resource blocks</w:t>
            </w:r>
          </w:p>
        </w:tc>
        <w:tc>
          <w:tcPr>
            <w:tcW w:w="2074" w:type="dxa"/>
          </w:tcPr>
          <w:p w14:paraId="370F7047" w14:textId="77777777" w:rsidR="007D6977" w:rsidRPr="00F95B02" w:rsidRDefault="007D6977" w:rsidP="00386FA8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25</w:t>
            </w:r>
          </w:p>
        </w:tc>
        <w:tc>
          <w:tcPr>
            <w:tcW w:w="2160" w:type="dxa"/>
          </w:tcPr>
          <w:p w14:paraId="66531282" w14:textId="77777777" w:rsidR="007D6977" w:rsidRPr="00F95B02" w:rsidRDefault="007D6977" w:rsidP="00386FA8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50</w:t>
            </w:r>
          </w:p>
        </w:tc>
      </w:tr>
      <w:tr w:rsidR="007D6977" w:rsidRPr="00F95B02" w14:paraId="73618FD9" w14:textId="77777777" w:rsidTr="00386FA8">
        <w:trPr>
          <w:jc w:val="center"/>
        </w:trPr>
        <w:tc>
          <w:tcPr>
            <w:tcW w:w="2421" w:type="dxa"/>
          </w:tcPr>
          <w:p w14:paraId="5C203EA6" w14:textId="77777777" w:rsidR="007D6977" w:rsidRPr="00F95B02" w:rsidRDefault="007D6977" w:rsidP="00386FA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 xml:space="preserve">Data </w:t>
            </w:r>
            <w:proofErr w:type="spellStart"/>
            <w:r w:rsidRPr="00F95B02">
              <w:rPr>
                <w:lang w:eastAsia="zh-CN"/>
              </w:rPr>
              <w:t>bearging</w:t>
            </w:r>
            <w:proofErr w:type="spellEnd"/>
            <w:r w:rsidRPr="00F95B02">
              <w:rPr>
                <w:lang w:eastAsia="zh-CN"/>
              </w:rPr>
              <w:t xml:space="preserve"> CP</w:t>
            </w:r>
            <w:r w:rsidRPr="00F95B02">
              <w:t xml:space="preserve">-OFDM Symbols per </w:t>
            </w:r>
            <w:r w:rsidRPr="00F95B02">
              <w:rPr>
                <w:lang w:eastAsia="zh-CN"/>
              </w:rPr>
              <w:t>slot (Note 1)</w:t>
            </w:r>
          </w:p>
        </w:tc>
        <w:tc>
          <w:tcPr>
            <w:tcW w:w="2074" w:type="dxa"/>
          </w:tcPr>
          <w:p w14:paraId="5C10465D" w14:textId="77777777" w:rsidR="007D6977" w:rsidRPr="00F95B02" w:rsidRDefault="007D6977" w:rsidP="00386FA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11</w:t>
            </w:r>
          </w:p>
        </w:tc>
        <w:tc>
          <w:tcPr>
            <w:tcW w:w="2160" w:type="dxa"/>
          </w:tcPr>
          <w:p w14:paraId="77683260" w14:textId="77777777" w:rsidR="007D6977" w:rsidRPr="00F95B02" w:rsidRDefault="007D6977" w:rsidP="00386FA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11</w:t>
            </w:r>
          </w:p>
        </w:tc>
      </w:tr>
      <w:tr w:rsidR="007D6977" w:rsidRPr="00F95B02" w14:paraId="02C11E13" w14:textId="77777777" w:rsidTr="00386FA8">
        <w:trPr>
          <w:jc w:val="center"/>
        </w:trPr>
        <w:tc>
          <w:tcPr>
            <w:tcW w:w="2421" w:type="dxa"/>
          </w:tcPr>
          <w:p w14:paraId="00D86528" w14:textId="77777777" w:rsidR="007D6977" w:rsidRPr="00F95B02" w:rsidRDefault="007D6977" w:rsidP="00386FA8">
            <w:pPr>
              <w:pStyle w:val="TAC"/>
            </w:pPr>
            <w:r w:rsidRPr="00F95B02">
              <w:t>Modulation</w:t>
            </w:r>
          </w:p>
        </w:tc>
        <w:tc>
          <w:tcPr>
            <w:tcW w:w="2074" w:type="dxa"/>
          </w:tcPr>
          <w:p w14:paraId="08AD639C" w14:textId="77777777" w:rsidR="007D6977" w:rsidRPr="00F95B02" w:rsidRDefault="007D6977" w:rsidP="00386FA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16QAM</w:t>
            </w:r>
          </w:p>
        </w:tc>
        <w:tc>
          <w:tcPr>
            <w:tcW w:w="2160" w:type="dxa"/>
          </w:tcPr>
          <w:p w14:paraId="7ED3145D" w14:textId="77777777" w:rsidR="007D6977" w:rsidRPr="00F95B02" w:rsidRDefault="007D6977" w:rsidP="00386FA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16QAM</w:t>
            </w:r>
          </w:p>
        </w:tc>
      </w:tr>
      <w:tr w:rsidR="007D6977" w:rsidRPr="00F95B02" w14:paraId="07B9686C" w14:textId="77777777" w:rsidTr="00386FA8">
        <w:trPr>
          <w:jc w:val="center"/>
        </w:trPr>
        <w:tc>
          <w:tcPr>
            <w:tcW w:w="2421" w:type="dxa"/>
          </w:tcPr>
          <w:p w14:paraId="45AB7886" w14:textId="77777777" w:rsidR="007D6977" w:rsidRPr="00F95B02" w:rsidRDefault="007D6977" w:rsidP="00386FA8">
            <w:pPr>
              <w:pStyle w:val="TAC"/>
            </w:pPr>
            <w:r w:rsidRPr="00F95B02">
              <w:t>Code rate</w:t>
            </w:r>
            <w:r w:rsidRPr="00F95B02">
              <w:rPr>
                <w:lang w:eastAsia="zh-CN"/>
              </w:rPr>
              <w:t xml:space="preserve"> (Note 2)</w:t>
            </w:r>
          </w:p>
        </w:tc>
        <w:tc>
          <w:tcPr>
            <w:tcW w:w="2074" w:type="dxa"/>
          </w:tcPr>
          <w:p w14:paraId="5E3B7A4E" w14:textId="77777777" w:rsidR="007D6977" w:rsidRPr="00F95B02" w:rsidRDefault="007D6977" w:rsidP="00386FA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658/1024</w:t>
            </w:r>
          </w:p>
        </w:tc>
        <w:tc>
          <w:tcPr>
            <w:tcW w:w="2160" w:type="dxa"/>
          </w:tcPr>
          <w:p w14:paraId="2ACFFA13" w14:textId="77777777" w:rsidR="007D6977" w:rsidRPr="00F95B02" w:rsidRDefault="007D6977" w:rsidP="00386FA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658/1024</w:t>
            </w:r>
          </w:p>
        </w:tc>
      </w:tr>
      <w:tr w:rsidR="007D6977" w:rsidRPr="00F95B02" w14:paraId="1076FE35" w14:textId="77777777" w:rsidTr="00386FA8">
        <w:trPr>
          <w:jc w:val="center"/>
        </w:trPr>
        <w:tc>
          <w:tcPr>
            <w:tcW w:w="2421" w:type="dxa"/>
          </w:tcPr>
          <w:p w14:paraId="6EE7AF94" w14:textId="77777777" w:rsidR="007D6977" w:rsidRPr="00F95B02" w:rsidRDefault="007D6977" w:rsidP="00386FA8">
            <w:pPr>
              <w:pStyle w:val="TAC"/>
            </w:pPr>
            <w:r w:rsidRPr="00F95B02">
              <w:t>Payload size (bits)</w:t>
            </w:r>
          </w:p>
        </w:tc>
        <w:tc>
          <w:tcPr>
            <w:tcW w:w="2074" w:type="dxa"/>
            <w:vAlign w:val="center"/>
          </w:tcPr>
          <w:p w14:paraId="4947B162" w14:textId="77777777" w:rsidR="007D6977" w:rsidRPr="00F95B02" w:rsidRDefault="007D6977" w:rsidP="00386FA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8456</w:t>
            </w:r>
          </w:p>
        </w:tc>
        <w:tc>
          <w:tcPr>
            <w:tcW w:w="2160" w:type="dxa"/>
            <w:vAlign w:val="center"/>
          </w:tcPr>
          <w:p w14:paraId="5E6CD6BD" w14:textId="77777777" w:rsidR="007D6977" w:rsidRPr="00F95B02" w:rsidRDefault="007D6977" w:rsidP="00386FA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16896</w:t>
            </w:r>
          </w:p>
        </w:tc>
      </w:tr>
      <w:tr w:rsidR="007D6977" w:rsidRPr="00F95B02" w14:paraId="4900833E" w14:textId="77777777" w:rsidTr="00386FA8">
        <w:trPr>
          <w:jc w:val="center"/>
        </w:trPr>
        <w:tc>
          <w:tcPr>
            <w:tcW w:w="2421" w:type="dxa"/>
          </w:tcPr>
          <w:p w14:paraId="40030029" w14:textId="77777777" w:rsidR="007D6977" w:rsidRPr="00F95B02" w:rsidRDefault="007D6977" w:rsidP="00386FA8">
            <w:pPr>
              <w:pStyle w:val="TAC"/>
            </w:pPr>
            <w:r w:rsidRPr="00F95B02">
              <w:t>Transport block CRC (bits)</w:t>
            </w:r>
          </w:p>
        </w:tc>
        <w:tc>
          <w:tcPr>
            <w:tcW w:w="2074" w:type="dxa"/>
          </w:tcPr>
          <w:p w14:paraId="4E29F49E" w14:textId="77777777" w:rsidR="007D6977" w:rsidRPr="00F95B02" w:rsidRDefault="007D6977" w:rsidP="00386FA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2160" w:type="dxa"/>
          </w:tcPr>
          <w:p w14:paraId="3A9A356E" w14:textId="77777777" w:rsidR="007D6977" w:rsidRPr="00F95B02" w:rsidRDefault="007D6977" w:rsidP="00386FA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</w:tr>
      <w:tr w:rsidR="007D6977" w:rsidRPr="00F95B02" w14:paraId="2CA053C1" w14:textId="77777777" w:rsidTr="00386FA8">
        <w:trPr>
          <w:jc w:val="center"/>
        </w:trPr>
        <w:tc>
          <w:tcPr>
            <w:tcW w:w="2421" w:type="dxa"/>
          </w:tcPr>
          <w:p w14:paraId="33B7C9E6" w14:textId="77777777" w:rsidR="007D6977" w:rsidRPr="00F95B02" w:rsidRDefault="007D6977" w:rsidP="00386FA8">
            <w:pPr>
              <w:pStyle w:val="TAC"/>
            </w:pPr>
            <w:r w:rsidRPr="00F95B02">
              <w:t>Code block CRC size (bits)</w:t>
            </w:r>
          </w:p>
        </w:tc>
        <w:tc>
          <w:tcPr>
            <w:tcW w:w="2074" w:type="dxa"/>
          </w:tcPr>
          <w:p w14:paraId="2CC9575F" w14:textId="77777777" w:rsidR="007D6977" w:rsidRPr="00F95B02" w:rsidRDefault="007D6977" w:rsidP="00386FA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2160" w:type="dxa"/>
          </w:tcPr>
          <w:p w14:paraId="432990AF" w14:textId="77777777" w:rsidR="007D6977" w:rsidRPr="00F95B02" w:rsidRDefault="007D6977" w:rsidP="00386FA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</w:tr>
      <w:tr w:rsidR="007D6977" w:rsidRPr="00F95B02" w14:paraId="40354A31" w14:textId="77777777" w:rsidTr="00386FA8">
        <w:trPr>
          <w:jc w:val="center"/>
        </w:trPr>
        <w:tc>
          <w:tcPr>
            <w:tcW w:w="2421" w:type="dxa"/>
          </w:tcPr>
          <w:p w14:paraId="1DB9E636" w14:textId="77777777" w:rsidR="007D6977" w:rsidRPr="00F95B02" w:rsidRDefault="007D6977" w:rsidP="00386FA8">
            <w:pPr>
              <w:pStyle w:val="TAC"/>
            </w:pPr>
            <w:r w:rsidRPr="00F95B02">
              <w:t>Number of code blocks - C</w:t>
            </w:r>
          </w:p>
        </w:tc>
        <w:tc>
          <w:tcPr>
            <w:tcW w:w="2074" w:type="dxa"/>
            <w:vAlign w:val="center"/>
          </w:tcPr>
          <w:p w14:paraId="7FC169F3" w14:textId="77777777" w:rsidR="007D6977" w:rsidRPr="00F95B02" w:rsidRDefault="007D6977" w:rsidP="00386FA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</w:t>
            </w:r>
          </w:p>
        </w:tc>
        <w:tc>
          <w:tcPr>
            <w:tcW w:w="2160" w:type="dxa"/>
            <w:vAlign w:val="center"/>
          </w:tcPr>
          <w:p w14:paraId="3A0A824B" w14:textId="77777777" w:rsidR="007D6977" w:rsidRPr="00F95B02" w:rsidRDefault="007D6977" w:rsidP="00386FA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3</w:t>
            </w:r>
          </w:p>
        </w:tc>
      </w:tr>
      <w:tr w:rsidR="007D6977" w:rsidRPr="00F95B02" w14:paraId="5B6DF5B6" w14:textId="77777777" w:rsidTr="00386FA8">
        <w:trPr>
          <w:jc w:val="center"/>
        </w:trPr>
        <w:tc>
          <w:tcPr>
            <w:tcW w:w="2421" w:type="dxa"/>
          </w:tcPr>
          <w:p w14:paraId="576C1690" w14:textId="77777777" w:rsidR="007D6977" w:rsidRPr="00F95B02" w:rsidRDefault="007D6977" w:rsidP="00386FA8">
            <w:pPr>
              <w:pStyle w:val="TAC"/>
              <w:rPr>
                <w:lang w:eastAsia="zh-CN"/>
              </w:rPr>
            </w:pPr>
            <w:r w:rsidRPr="00F95B02">
              <w:t xml:space="preserve">Code block size </w:t>
            </w:r>
            <w:r w:rsidRPr="00F95B02">
              <w:rPr>
                <w:rFonts w:eastAsia="Malgun Gothic" w:cs="Arial"/>
              </w:rPr>
              <w:t xml:space="preserve">including CRC </w:t>
            </w:r>
            <w:r w:rsidRPr="00F95B02">
              <w:t>(bits)</w:t>
            </w:r>
            <w:r w:rsidRPr="00F95B02">
              <w:rPr>
                <w:lang w:eastAsia="zh-CN"/>
              </w:rPr>
              <w:t xml:space="preserve"> </w:t>
            </w:r>
            <w:r w:rsidRPr="00F95B02">
              <w:rPr>
                <w:rFonts w:cs="Arial"/>
                <w:lang w:eastAsia="zh-CN"/>
              </w:rPr>
              <w:t>(Note 2)</w:t>
            </w:r>
          </w:p>
        </w:tc>
        <w:tc>
          <w:tcPr>
            <w:tcW w:w="2074" w:type="dxa"/>
            <w:vAlign w:val="center"/>
          </w:tcPr>
          <w:p w14:paraId="68AA6734" w14:textId="77777777" w:rsidR="007D6977" w:rsidRPr="00F95B02" w:rsidRDefault="007D6977" w:rsidP="00386FA8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szCs w:val="18"/>
              </w:rPr>
              <w:t>4264</w:t>
            </w:r>
          </w:p>
        </w:tc>
        <w:tc>
          <w:tcPr>
            <w:tcW w:w="2160" w:type="dxa"/>
            <w:vAlign w:val="center"/>
          </w:tcPr>
          <w:p w14:paraId="6C462E5F" w14:textId="77777777" w:rsidR="007D6977" w:rsidRPr="00F95B02" w:rsidRDefault="007D6977" w:rsidP="00386FA8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szCs w:val="18"/>
              </w:rPr>
              <w:t>5664</w:t>
            </w:r>
          </w:p>
        </w:tc>
      </w:tr>
      <w:tr w:rsidR="007D6977" w:rsidRPr="00F95B02" w14:paraId="688D0E10" w14:textId="77777777" w:rsidTr="00386FA8">
        <w:trPr>
          <w:jc w:val="center"/>
        </w:trPr>
        <w:tc>
          <w:tcPr>
            <w:tcW w:w="2421" w:type="dxa"/>
          </w:tcPr>
          <w:p w14:paraId="2478230E" w14:textId="77777777" w:rsidR="007D6977" w:rsidRPr="00F95B02" w:rsidRDefault="007D6977" w:rsidP="00386FA8">
            <w:pPr>
              <w:pStyle w:val="TAC"/>
              <w:rPr>
                <w:lang w:eastAsia="zh-CN"/>
              </w:rPr>
            </w:pPr>
            <w:r w:rsidRPr="00F95B02">
              <w:t xml:space="preserve">Total number of bits per </w:t>
            </w:r>
            <w:r w:rsidRPr="00F95B02">
              <w:rPr>
                <w:lang w:eastAsia="zh-CN"/>
              </w:rPr>
              <w:t>slot</w:t>
            </w:r>
          </w:p>
        </w:tc>
        <w:tc>
          <w:tcPr>
            <w:tcW w:w="2074" w:type="dxa"/>
            <w:vAlign w:val="center"/>
          </w:tcPr>
          <w:p w14:paraId="2FE5A50E" w14:textId="77777777" w:rsidR="007D6977" w:rsidRPr="00F95B02" w:rsidRDefault="007D6977" w:rsidP="00386FA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13200</w:t>
            </w:r>
          </w:p>
        </w:tc>
        <w:tc>
          <w:tcPr>
            <w:tcW w:w="2160" w:type="dxa"/>
            <w:vAlign w:val="center"/>
          </w:tcPr>
          <w:p w14:paraId="17F9E32E" w14:textId="77777777" w:rsidR="007D6977" w:rsidRPr="00F95B02" w:rsidRDefault="007D6977" w:rsidP="00386FA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26400</w:t>
            </w:r>
          </w:p>
        </w:tc>
      </w:tr>
      <w:tr w:rsidR="007D6977" w:rsidRPr="00F95B02" w14:paraId="572D6659" w14:textId="77777777" w:rsidTr="00386FA8">
        <w:trPr>
          <w:jc w:val="center"/>
        </w:trPr>
        <w:tc>
          <w:tcPr>
            <w:tcW w:w="2421" w:type="dxa"/>
          </w:tcPr>
          <w:p w14:paraId="0661580E" w14:textId="77777777" w:rsidR="007D6977" w:rsidRPr="00F95B02" w:rsidRDefault="007D6977" w:rsidP="00386FA8">
            <w:pPr>
              <w:pStyle w:val="TAC"/>
              <w:rPr>
                <w:lang w:eastAsia="zh-CN"/>
              </w:rPr>
            </w:pPr>
            <w:r w:rsidRPr="00F95B02">
              <w:t xml:space="preserve">Total data bearing resource elements per </w:t>
            </w:r>
            <w:r w:rsidRPr="00F95B02">
              <w:rPr>
                <w:lang w:eastAsia="zh-CN"/>
              </w:rPr>
              <w:t>slot</w:t>
            </w:r>
          </w:p>
        </w:tc>
        <w:tc>
          <w:tcPr>
            <w:tcW w:w="2074" w:type="dxa"/>
          </w:tcPr>
          <w:p w14:paraId="5F7BB533" w14:textId="77777777" w:rsidR="007D6977" w:rsidRPr="00F95B02" w:rsidRDefault="007D6977" w:rsidP="00386FA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3300</w:t>
            </w:r>
          </w:p>
        </w:tc>
        <w:tc>
          <w:tcPr>
            <w:tcW w:w="2160" w:type="dxa"/>
          </w:tcPr>
          <w:p w14:paraId="27E3547F" w14:textId="77777777" w:rsidR="007D6977" w:rsidRPr="00F95B02" w:rsidRDefault="007D6977" w:rsidP="00386FA8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6600</w:t>
            </w:r>
          </w:p>
        </w:tc>
      </w:tr>
      <w:tr w:rsidR="007D6977" w:rsidRPr="00F95B02" w14:paraId="57471A7F" w14:textId="77777777" w:rsidTr="00386FA8">
        <w:trPr>
          <w:jc w:val="center"/>
        </w:trPr>
        <w:tc>
          <w:tcPr>
            <w:tcW w:w="6655" w:type="dxa"/>
            <w:gridSpan w:val="3"/>
          </w:tcPr>
          <w:p w14:paraId="03BC58D9" w14:textId="77777777" w:rsidR="007D6977" w:rsidRPr="00F95B02" w:rsidRDefault="007D6977" w:rsidP="00386FA8">
            <w:pPr>
              <w:pStyle w:val="TAN"/>
            </w:pPr>
            <w:r w:rsidRPr="00F95B02">
              <w:t>NOTE 1:</w:t>
            </w:r>
            <w:r w:rsidRPr="00F95B02">
              <w:tab/>
            </w:r>
            <w:r w:rsidRPr="00F95B02">
              <w:rPr>
                <w:i/>
              </w:rPr>
              <w:t xml:space="preserve">DM-RS configuration type </w:t>
            </w:r>
            <w:r w:rsidRPr="00F95B02">
              <w:t xml:space="preserve"> = 1 with </w:t>
            </w:r>
            <w:r w:rsidRPr="00F95B02">
              <w:rPr>
                <w:i/>
              </w:rPr>
              <w:t>DM-RS duration = single-symbol DM-RS</w:t>
            </w:r>
            <w:r w:rsidRPr="00F95B02">
              <w:rPr>
                <w:lang w:eastAsia="zh-CN"/>
              </w:rPr>
              <w:t xml:space="preserve"> and the number of DM-RS CDM groups without data is 2</w:t>
            </w:r>
            <w:r w:rsidRPr="00F95B02">
              <w:t xml:space="preserve">, </w:t>
            </w:r>
            <w:r w:rsidRPr="00F95B02">
              <w:rPr>
                <w:i/>
              </w:rPr>
              <w:t>Additional DM-RS position = pos2</w:t>
            </w:r>
            <w:r w:rsidRPr="00F95B02">
              <w:rPr>
                <w:lang w:eastAsia="zh-CN"/>
              </w:rPr>
              <w:t>,</w:t>
            </w:r>
            <w:r w:rsidRPr="00F95B02">
              <w:t xml:space="preserve"> and </w:t>
            </w:r>
            <w:r w:rsidRPr="00F95B02">
              <w:rPr>
                <w:i/>
                <w:lang w:eastAsia="zh-CN"/>
              </w:rPr>
              <w:t>l</w:t>
            </w:r>
            <w:r w:rsidRPr="00F95B02">
              <w:rPr>
                <w:i/>
                <w:vertAlign w:val="subscript"/>
                <w:lang w:eastAsia="zh-CN"/>
              </w:rPr>
              <w:t xml:space="preserve">0 </w:t>
            </w:r>
            <w:r w:rsidRPr="00F95B02">
              <w:t xml:space="preserve">= 2 </w:t>
            </w:r>
            <w:r w:rsidRPr="00F95B02">
              <w:rPr>
                <w:lang w:eastAsia="zh-CN"/>
              </w:rPr>
              <w:t xml:space="preserve">for </w:t>
            </w:r>
            <w:r w:rsidRPr="00F95B02">
              <w:t>PUSCH mapping type A, as per table 6.4.1.1.3-3 of TS 38.211 [5].</w:t>
            </w:r>
          </w:p>
          <w:p w14:paraId="6BA9419D" w14:textId="77777777" w:rsidR="007D6977" w:rsidRPr="00F95B02" w:rsidRDefault="007D6977" w:rsidP="00386FA8">
            <w:pPr>
              <w:pStyle w:val="TAN"/>
              <w:rPr>
                <w:szCs w:val="18"/>
                <w:lang w:eastAsia="zh-CN"/>
              </w:rPr>
            </w:pPr>
            <w:r w:rsidRPr="00F95B02">
              <w:t xml:space="preserve">NOTE </w:t>
            </w:r>
            <w:r w:rsidRPr="00F95B02">
              <w:rPr>
                <w:lang w:eastAsia="zh-CN"/>
              </w:rPr>
              <w:t>2</w:t>
            </w:r>
            <w:r w:rsidRPr="00F95B02">
              <w:t>:</w:t>
            </w:r>
            <w:r w:rsidRPr="00F95B02">
              <w:tab/>
            </w:r>
            <w:r w:rsidRPr="00F95B02">
              <w:rPr>
                <w:rFonts w:cs="Arial"/>
              </w:rPr>
              <w:t>Code block size including CRC (bits)</w:t>
            </w:r>
            <w:r w:rsidRPr="00F95B02">
              <w:rPr>
                <w:rFonts w:cs="Arial"/>
                <w:lang w:eastAsia="zh-CN"/>
              </w:rPr>
              <w:t xml:space="preserve"> equals to </w:t>
            </w:r>
            <w:r w:rsidRPr="00F95B02">
              <w:rPr>
                <w:rFonts w:cs="Arial"/>
                <w:i/>
                <w:lang w:eastAsia="zh-CN"/>
              </w:rPr>
              <w:t>K'</w:t>
            </w:r>
            <w:r w:rsidRPr="00F95B02">
              <w:rPr>
                <w:rFonts w:hint="eastAsia"/>
                <w:lang w:eastAsia="zh-CN"/>
              </w:rPr>
              <w:t xml:space="preserve"> in </w:t>
            </w:r>
            <w:proofErr w:type="spellStart"/>
            <w:r w:rsidRPr="00F95B02">
              <w:rPr>
                <w:rFonts w:hint="eastAsia"/>
                <w:lang w:eastAsia="zh-CN"/>
              </w:rPr>
              <w:t>subclause</w:t>
            </w:r>
            <w:proofErr w:type="spellEnd"/>
            <w:r w:rsidRPr="00F95B02">
              <w:rPr>
                <w:rFonts w:hint="eastAsia"/>
                <w:lang w:eastAsia="zh-CN"/>
              </w:rPr>
              <w:t xml:space="preserve"> </w:t>
            </w:r>
            <w:r w:rsidRPr="00F95B02">
              <w:rPr>
                <w:lang w:eastAsia="zh-CN"/>
              </w:rPr>
              <w:t>5.2.2 of TS 38.212 [15].</w:t>
            </w:r>
          </w:p>
        </w:tc>
      </w:tr>
    </w:tbl>
    <w:p w14:paraId="5DD05AB8" w14:textId="77777777" w:rsidR="007D6977" w:rsidRPr="00F95B02" w:rsidRDefault="007D6977" w:rsidP="007D6977"/>
    <w:p w14:paraId="1D3523DB" w14:textId="77777777" w:rsidR="007D6977" w:rsidRPr="00F95B02" w:rsidRDefault="007D6977" w:rsidP="007D6977">
      <w:pPr>
        <w:pStyle w:val="TH"/>
        <w:rPr>
          <w:lang w:eastAsia="zh-CN"/>
        </w:rPr>
      </w:pPr>
      <w:r w:rsidRPr="00F95B02">
        <w:rPr>
          <w:rFonts w:eastAsia="Malgun Gothic"/>
        </w:rPr>
        <w:t>Table A.</w:t>
      </w:r>
      <w:r w:rsidRPr="00F95B02">
        <w:rPr>
          <w:lang w:eastAsia="zh-CN"/>
        </w:rPr>
        <w:t>4</w:t>
      </w:r>
      <w:r w:rsidRPr="00F95B02">
        <w:rPr>
          <w:rFonts w:eastAsia="Malgun Gothic"/>
        </w:rPr>
        <w:t>-</w:t>
      </w:r>
      <w:r w:rsidRPr="00F95B02">
        <w:rPr>
          <w:lang w:eastAsia="zh-CN"/>
        </w:rPr>
        <w:t>3</w:t>
      </w:r>
      <w:r w:rsidRPr="00F95B02">
        <w:rPr>
          <w:rFonts w:eastAsia="Malgun Gothic"/>
        </w:rPr>
        <w:t>: Void</w:t>
      </w:r>
    </w:p>
    <w:p w14:paraId="7505F736" w14:textId="218A6E1C" w:rsidR="008465E0" w:rsidRDefault="008465E0" w:rsidP="00C45EAC">
      <w:pPr>
        <w:rPr>
          <w:noProof/>
        </w:rPr>
      </w:pPr>
    </w:p>
    <w:p w14:paraId="00E9DBE4" w14:textId="05A4D3F0" w:rsidR="008465E0" w:rsidRPr="00825CF4" w:rsidRDefault="008465E0" w:rsidP="008465E0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</w:t>
      </w:r>
      <w:r>
        <w:rPr>
          <w:b/>
          <w:bCs/>
          <w:caps/>
          <w:noProof/>
          <w:color w:val="FF0000"/>
        </w:rPr>
        <w:t>End</w:t>
      </w:r>
      <w:r w:rsidRPr="00825CF4">
        <w:rPr>
          <w:b/>
          <w:bCs/>
          <w:caps/>
          <w:noProof/>
          <w:color w:val="FF0000"/>
        </w:rPr>
        <w:t xml:space="preserve"> of change</w:t>
      </w:r>
      <w:r w:rsidR="00474627">
        <w:rPr>
          <w:b/>
          <w:bCs/>
          <w:caps/>
          <w:noProof/>
          <w:color w:val="FF0000"/>
        </w:rPr>
        <w:t xml:space="preserve"> 2/2</w:t>
      </w:r>
      <w:r w:rsidRPr="00825CF4">
        <w:rPr>
          <w:b/>
          <w:bCs/>
          <w:caps/>
          <w:noProof/>
          <w:color w:val="FF0000"/>
        </w:rPr>
        <w:t>&gt;&gt;</w:t>
      </w:r>
    </w:p>
    <w:p w14:paraId="26A56450" w14:textId="77777777" w:rsidR="00C45EAC" w:rsidRDefault="00C45EAC">
      <w:pPr>
        <w:rPr>
          <w:noProof/>
        </w:rPr>
      </w:pPr>
    </w:p>
    <w:sectPr w:rsidR="00C45EAC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98F17D7" w16cid:durableId="21F12315"/>
  <w16cid:commentId w16cid:paraId="319A5DBD" w16cid:durableId="21F12254"/>
  <w16cid:commentId w16cid:paraId="0A0AF1F2" w16cid:durableId="21F1226A"/>
  <w16cid:commentId w16cid:paraId="60F07750" w16cid:durableId="21F122E4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B11EAC" w14:textId="77777777" w:rsidR="00B136A3" w:rsidRDefault="00B136A3">
      <w:r>
        <w:separator/>
      </w:r>
    </w:p>
  </w:endnote>
  <w:endnote w:type="continuationSeparator" w:id="0">
    <w:p w14:paraId="5BD6AC59" w14:textId="77777777" w:rsidR="00B136A3" w:rsidRDefault="00B136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?? ??">
    <w:altName w:val="Yu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B38029" w14:textId="77777777" w:rsidR="007236D5" w:rsidRDefault="007236D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5A7FA0" w14:textId="77777777" w:rsidR="007236D5" w:rsidRDefault="007236D5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92C9C2" w14:textId="77777777" w:rsidR="007236D5" w:rsidRDefault="007236D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6D4248" w14:textId="77777777" w:rsidR="00B136A3" w:rsidRDefault="00B136A3">
      <w:r>
        <w:separator/>
      </w:r>
    </w:p>
  </w:footnote>
  <w:footnote w:type="continuationSeparator" w:id="0">
    <w:p w14:paraId="16A903DD" w14:textId="77777777" w:rsidR="00B136A3" w:rsidRDefault="00B136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B7B930" w14:textId="77777777" w:rsidR="007236D5" w:rsidRDefault="007236D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D4BAA4" w14:textId="77777777" w:rsidR="007236D5" w:rsidRDefault="007236D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529E41" w14:textId="77777777" w:rsidR="007236D5" w:rsidRDefault="007236D5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336639" w14:textId="77777777" w:rsidR="007236D5" w:rsidRDefault="007236D5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1B4811" w14:textId="77777777" w:rsidR="007236D5" w:rsidRDefault="007236D5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5DDAAD" w14:textId="77777777" w:rsidR="007236D5" w:rsidRDefault="007236D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4A02AE1"/>
    <w:multiLevelType w:val="hybridMultilevel"/>
    <w:tmpl w:val="67A8FE10"/>
    <w:lvl w:ilvl="0" w:tplc="267E15D8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8" w15:restartNumberingAfterBreak="0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A964DA6"/>
    <w:multiLevelType w:val="hybridMultilevel"/>
    <w:tmpl w:val="056A2974"/>
    <w:lvl w:ilvl="0" w:tplc="04090001">
      <w:start w:val="1"/>
      <w:numFmt w:val="bullet"/>
      <w:lvlText w:val=""/>
      <w:lvlJc w:val="left"/>
      <w:pPr>
        <w:ind w:left="12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1" w:hanging="360"/>
      </w:pPr>
      <w:rPr>
        <w:rFonts w:ascii="Wingdings" w:hAnsi="Wingdings" w:hint="default"/>
      </w:rPr>
    </w:lvl>
  </w:abstractNum>
  <w:abstractNum w:abstractNumId="10" w15:restartNumberingAfterBreak="0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80721DA"/>
    <w:multiLevelType w:val="hybridMultilevel"/>
    <w:tmpl w:val="FA7E741A"/>
    <w:lvl w:ilvl="0" w:tplc="825A1C2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9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21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4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6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8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2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4" w15:restartNumberingAfterBreak="0">
    <w:nsid w:val="6E0C1022"/>
    <w:multiLevelType w:val="hybridMultilevel"/>
    <w:tmpl w:val="69206942"/>
    <w:lvl w:ilvl="0" w:tplc="D480BD44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5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7" w15:restartNumberingAfterBreak="0">
    <w:nsid w:val="74506AA6"/>
    <w:multiLevelType w:val="hybridMultilevel"/>
    <w:tmpl w:val="57C815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36"/>
  </w:num>
  <w:num w:numId="5">
    <w:abstractNumId w:val="13"/>
  </w:num>
  <w:num w:numId="6">
    <w:abstractNumId w:val="31"/>
  </w:num>
  <w:num w:numId="7">
    <w:abstractNumId w:val="23"/>
  </w:num>
  <w:num w:numId="8">
    <w:abstractNumId w:val="7"/>
  </w:num>
  <w:num w:numId="9">
    <w:abstractNumId w:val="33"/>
  </w:num>
  <w:num w:numId="10">
    <w:abstractNumId w:val="24"/>
  </w:num>
  <w:num w:numId="11">
    <w:abstractNumId w:val="38"/>
  </w:num>
  <w:num w:numId="12">
    <w:abstractNumId w:val="29"/>
  </w:num>
  <w:num w:numId="13">
    <w:abstractNumId w:val="14"/>
  </w:num>
  <w:num w:numId="14">
    <w:abstractNumId w:val="12"/>
  </w:num>
  <w:num w:numId="15">
    <w:abstractNumId w:val="22"/>
  </w:num>
  <w:num w:numId="16">
    <w:abstractNumId w:val="21"/>
  </w:num>
  <w:num w:numId="17">
    <w:abstractNumId w:val="26"/>
  </w:num>
  <w:num w:numId="18">
    <w:abstractNumId w:val="19"/>
  </w:num>
  <w:num w:numId="19">
    <w:abstractNumId w:val="10"/>
  </w:num>
  <w:num w:numId="20">
    <w:abstractNumId w:val="35"/>
  </w:num>
  <w:num w:numId="21">
    <w:abstractNumId w:val="28"/>
  </w:num>
  <w:num w:numId="22">
    <w:abstractNumId w:val="32"/>
  </w:num>
  <w:num w:numId="23">
    <w:abstractNumId w:val="11"/>
  </w:num>
  <w:num w:numId="24">
    <w:abstractNumId w:val="6"/>
  </w:num>
  <w:num w:numId="25">
    <w:abstractNumId w:val="15"/>
  </w:num>
  <w:num w:numId="26">
    <w:abstractNumId w:val="30"/>
  </w:num>
  <w:num w:numId="27">
    <w:abstractNumId w:val="2"/>
  </w:num>
  <w:num w:numId="28">
    <w:abstractNumId w:val="1"/>
  </w:num>
  <w:num w:numId="29">
    <w:abstractNumId w:val="0"/>
  </w:num>
  <w:num w:numId="30">
    <w:abstractNumId w:val="20"/>
  </w:num>
  <w:num w:numId="31">
    <w:abstractNumId w:val="25"/>
  </w:num>
  <w:num w:numId="32">
    <w:abstractNumId w:val="8"/>
  </w:num>
  <w:num w:numId="33">
    <w:abstractNumId w:val="27"/>
  </w:num>
  <w:num w:numId="34">
    <w:abstractNumId w:val="39"/>
  </w:num>
  <w:num w:numId="35">
    <w:abstractNumId w:val="18"/>
  </w:num>
  <w:num w:numId="36">
    <w:abstractNumId w:val="17"/>
  </w:num>
  <w:num w:numId="37">
    <w:abstractNumId w:val="16"/>
  </w:num>
  <w:num w:numId="38">
    <w:abstractNumId w:val="9"/>
  </w:num>
  <w:num w:numId="39">
    <w:abstractNumId w:val="37"/>
  </w:num>
  <w:num w:numId="40">
    <w:abstractNumId w:val="40"/>
  </w:num>
  <w:num w:numId="41">
    <w:abstractNumId w:val="5"/>
  </w:num>
  <w:num w:numId="42">
    <w:abstractNumId w:val="3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ijun CAO">
    <w15:presenceInfo w15:providerId="None" w15:userId="Aijun C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17B"/>
    <w:rsid w:val="00022E4A"/>
    <w:rsid w:val="000330E7"/>
    <w:rsid w:val="000334E3"/>
    <w:rsid w:val="00035452"/>
    <w:rsid w:val="00054AA2"/>
    <w:rsid w:val="00061F08"/>
    <w:rsid w:val="0008053E"/>
    <w:rsid w:val="000A6394"/>
    <w:rsid w:val="000A7C72"/>
    <w:rsid w:val="000B7FED"/>
    <w:rsid w:val="000C038A"/>
    <w:rsid w:val="000C6598"/>
    <w:rsid w:val="00103719"/>
    <w:rsid w:val="00105BBF"/>
    <w:rsid w:val="001333B9"/>
    <w:rsid w:val="00137C21"/>
    <w:rsid w:val="00144C99"/>
    <w:rsid w:val="00145D43"/>
    <w:rsid w:val="00147EC2"/>
    <w:rsid w:val="0015237A"/>
    <w:rsid w:val="001615D2"/>
    <w:rsid w:val="00162130"/>
    <w:rsid w:val="00173563"/>
    <w:rsid w:val="00186768"/>
    <w:rsid w:val="00192C46"/>
    <w:rsid w:val="001A08B3"/>
    <w:rsid w:val="001A1BF5"/>
    <w:rsid w:val="001A7B60"/>
    <w:rsid w:val="001B52F0"/>
    <w:rsid w:val="001B6D0E"/>
    <w:rsid w:val="001B7A65"/>
    <w:rsid w:val="001C61E6"/>
    <w:rsid w:val="001E3AD1"/>
    <w:rsid w:val="001E41F3"/>
    <w:rsid w:val="002359D6"/>
    <w:rsid w:val="002423B8"/>
    <w:rsid w:val="00250291"/>
    <w:rsid w:val="0025479D"/>
    <w:rsid w:val="00254BBA"/>
    <w:rsid w:val="0026004D"/>
    <w:rsid w:val="00263269"/>
    <w:rsid w:val="002640DD"/>
    <w:rsid w:val="00274153"/>
    <w:rsid w:val="00275D12"/>
    <w:rsid w:val="00284FEB"/>
    <w:rsid w:val="002860C4"/>
    <w:rsid w:val="00293477"/>
    <w:rsid w:val="002B0156"/>
    <w:rsid w:val="002B5741"/>
    <w:rsid w:val="002E0F0F"/>
    <w:rsid w:val="002E62FC"/>
    <w:rsid w:val="00303ACD"/>
    <w:rsid w:val="00303C82"/>
    <w:rsid w:val="00305409"/>
    <w:rsid w:val="0032030F"/>
    <w:rsid w:val="003609EF"/>
    <w:rsid w:val="0036231A"/>
    <w:rsid w:val="00374DD4"/>
    <w:rsid w:val="00394D3E"/>
    <w:rsid w:val="0039675A"/>
    <w:rsid w:val="003E1A36"/>
    <w:rsid w:val="003F1868"/>
    <w:rsid w:val="003F71AD"/>
    <w:rsid w:val="00410371"/>
    <w:rsid w:val="0042219B"/>
    <w:rsid w:val="004242F1"/>
    <w:rsid w:val="00437F1E"/>
    <w:rsid w:val="00453614"/>
    <w:rsid w:val="00457FCC"/>
    <w:rsid w:val="00470034"/>
    <w:rsid w:val="004719F2"/>
    <w:rsid w:val="00474627"/>
    <w:rsid w:val="00497D46"/>
    <w:rsid w:val="004B75B7"/>
    <w:rsid w:val="004F077D"/>
    <w:rsid w:val="005118D6"/>
    <w:rsid w:val="0051580D"/>
    <w:rsid w:val="00520194"/>
    <w:rsid w:val="00521A9D"/>
    <w:rsid w:val="005318AE"/>
    <w:rsid w:val="00540A9A"/>
    <w:rsid w:val="00547111"/>
    <w:rsid w:val="00551B28"/>
    <w:rsid w:val="00551B54"/>
    <w:rsid w:val="00567A7C"/>
    <w:rsid w:val="005721B0"/>
    <w:rsid w:val="005879A8"/>
    <w:rsid w:val="00592D74"/>
    <w:rsid w:val="00595609"/>
    <w:rsid w:val="005A087E"/>
    <w:rsid w:val="005B0892"/>
    <w:rsid w:val="005B15AA"/>
    <w:rsid w:val="005C22F1"/>
    <w:rsid w:val="005C659E"/>
    <w:rsid w:val="005E2C44"/>
    <w:rsid w:val="005F42F2"/>
    <w:rsid w:val="00607158"/>
    <w:rsid w:val="00607266"/>
    <w:rsid w:val="00621188"/>
    <w:rsid w:val="006257ED"/>
    <w:rsid w:val="00626226"/>
    <w:rsid w:val="006523D0"/>
    <w:rsid w:val="00653D36"/>
    <w:rsid w:val="00660E66"/>
    <w:rsid w:val="00662B01"/>
    <w:rsid w:val="00662B09"/>
    <w:rsid w:val="00675738"/>
    <w:rsid w:val="00695808"/>
    <w:rsid w:val="006A6C13"/>
    <w:rsid w:val="006B46FB"/>
    <w:rsid w:val="006C1C58"/>
    <w:rsid w:val="006C2AAA"/>
    <w:rsid w:val="006D797A"/>
    <w:rsid w:val="006E21FB"/>
    <w:rsid w:val="00715295"/>
    <w:rsid w:val="007236D5"/>
    <w:rsid w:val="00743984"/>
    <w:rsid w:val="00751A63"/>
    <w:rsid w:val="007522F3"/>
    <w:rsid w:val="00753507"/>
    <w:rsid w:val="007633B4"/>
    <w:rsid w:val="00763F84"/>
    <w:rsid w:val="00772535"/>
    <w:rsid w:val="00792342"/>
    <w:rsid w:val="00795CE1"/>
    <w:rsid w:val="007977A8"/>
    <w:rsid w:val="007A6BDB"/>
    <w:rsid w:val="007B2F34"/>
    <w:rsid w:val="007B512A"/>
    <w:rsid w:val="007C2097"/>
    <w:rsid w:val="007C6F4C"/>
    <w:rsid w:val="007D6977"/>
    <w:rsid w:val="007D6A07"/>
    <w:rsid w:val="007D6A30"/>
    <w:rsid w:val="007F28C6"/>
    <w:rsid w:val="007F7259"/>
    <w:rsid w:val="008040A8"/>
    <w:rsid w:val="008113FC"/>
    <w:rsid w:val="0082113A"/>
    <w:rsid w:val="008212CA"/>
    <w:rsid w:val="008279FA"/>
    <w:rsid w:val="008458E3"/>
    <w:rsid w:val="008465E0"/>
    <w:rsid w:val="00861415"/>
    <w:rsid w:val="008626E7"/>
    <w:rsid w:val="008633A4"/>
    <w:rsid w:val="00870EE7"/>
    <w:rsid w:val="008734AC"/>
    <w:rsid w:val="008768B8"/>
    <w:rsid w:val="0088372B"/>
    <w:rsid w:val="008863B9"/>
    <w:rsid w:val="008955EB"/>
    <w:rsid w:val="008A45A6"/>
    <w:rsid w:val="008A580B"/>
    <w:rsid w:val="008F4E38"/>
    <w:rsid w:val="008F686C"/>
    <w:rsid w:val="009148DE"/>
    <w:rsid w:val="009219E6"/>
    <w:rsid w:val="00927129"/>
    <w:rsid w:val="00927229"/>
    <w:rsid w:val="00940A47"/>
    <w:rsid w:val="00941E30"/>
    <w:rsid w:val="009561F3"/>
    <w:rsid w:val="009777D9"/>
    <w:rsid w:val="0097794E"/>
    <w:rsid w:val="00990478"/>
    <w:rsid w:val="00991565"/>
    <w:rsid w:val="00991B88"/>
    <w:rsid w:val="009A4140"/>
    <w:rsid w:val="009A5753"/>
    <w:rsid w:val="009A579D"/>
    <w:rsid w:val="009B3087"/>
    <w:rsid w:val="009C3061"/>
    <w:rsid w:val="009E3297"/>
    <w:rsid w:val="009F6DFC"/>
    <w:rsid w:val="009F734F"/>
    <w:rsid w:val="00A20161"/>
    <w:rsid w:val="00A246B6"/>
    <w:rsid w:val="00A33384"/>
    <w:rsid w:val="00A35F83"/>
    <w:rsid w:val="00A47E70"/>
    <w:rsid w:val="00A50CF0"/>
    <w:rsid w:val="00A7671C"/>
    <w:rsid w:val="00A9467D"/>
    <w:rsid w:val="00AA16A5"/>
    <w:rsid w:val="00AA2CBC"/>
    <w:rsid w:val="00AA3DAE"/>
    <w:rsid w:val="00AB3E03"/>
    <w:rsid w:val="00AC5820"/>
    <w:rsid w:val="00AD1CD8"/>
    <w:rsid w:val="00AF7CDB"/>
    <w:rsid w:val="00B017A2"/>
    <w:rsid w:val="00B136A3"/>
    <w:rsid w:val="00B258BB"/>
    <w:rsid w:val="00B3288D"/>
    <w:rsid w:val="00B32DE5"/>
    <w:rsid w:val="00B42E21"/>
    <w:rsid w:val="00B56C05"/>
    <w:rsid w:val="00B67B97"/>
    <w:rsid w:val="00B968C8"/>
    <w:rsid w:val="00B979DD"/>
    <w:rsid w:val="00BA3E89"/>
    <w:rsid w:val="00BA3EC5"/>
    <w:rsid w:val="00BA51D9"/>
    <w:rsid w:val="00BA7126"/>
    <w:rsid w:val="00BB1718"/>
    <w:rsid w:val="00BB5DFC"/>
    <w:rsid w:val="00BC040F"/>
    <w:rsid w:val="00BD279D"/>
    <w:rsid w:val="00BD5D93"/>
    <w:rsid w:val="00BD6BB8"/>
    <w:rsid w:val="00C109C8"/>
    <w:rsid w:val="00C20140"/>
    <w:rsid w:val="00C2036A"/>
    <w:rsid w:val="00C4169F"/>
    <w:rsid w:val="00C45EAC"/>
    <w:rsid w:val="00C66BA2"/>
    <w:rsid w:val="00C95985"/>
    <w:rsid w:val="00CC5026"/>
    <w:rsid w:val="00CC68D0"/>
    <w:rsid w:val="00CD0842"/>
    <w:rsid w:val="00CD17FB"/>
    <w:rsid w:val="00CD1E2C"/>
    <w:rsid w:val="00CE121B"/>
    <w:rsid w:val="00D03F9A"/>
    <w:rsid w:val="00D06D51"/>
    <w:rsid w:val="00D14F68"/>
    <w:rsid w:val="00D24991"/>
    <w:rsid w:val="00D471C7"/>
    <w:rsid w:val="00D50255"/>
    <w:rsid w:val="00D52C45"/>
    <w:rsid w:val="00D60013"/>
    <w:rsid w:val="00D66520"/>
    <w:rsid w:val="00D71438"/>
    <w:rsid w:val="00D7359D"/>
    <w:rsid w:val="00D74CB1"/>
    <w:rsid w:val="00D9356B"/>
    <w:rsid w:val="00DA2BC8"/>
    <w:rsid w:val="00DA6B3D"/>
    <w:rsid w:val="00DA7444"/>
    <w:rsid w:val="00DB04D3"/>
    <w:rsid w:val="00DB3D22"/>
    <w:rsid w:val="00DB4AF6"/>
    <w:rsid w:val="00DC09FF"/>
    <w:rsid w:val="00DE34CF"/>
    <w:rsid w:val="00DE43F2"/>
    <w:rsid w:val="00DE68D7"/>
    <w:rsid w:val="00DF2B28"/>
    <w:rsid w:val="00E13F3D"/>
    <w:rsid w:val="00E33D48"/>
    <w:rsid w:val="00E34898"/>
    <w:rsid w:val="00E42CC7"/>
    <w:rsid w:val="00E547E7"/>
    <w:rsid w:val="00E57A9B"/>
    <w:rsid w:val="00E63501"/>
    <w:rsid w:val="00E67104"/>
    <w:rsid w:val="00E67885"/>
    <w:rsid w:val="00E870C5"/>
    <w:rsid w:val="00EA7D8F"/>
    <w:rsid w:val="00EB09B7"/>
    <w:rsid w:val="00EC0CF1"/>
    <w:rsid w:val="00EC4B03"/>
    <w:rsid w:val="00EE7D7C"/>
    <w:rsid w:val="00F07F78"/>
    <w:rsid w:val="00F10B9B"/>
    <w:rsid w:val="00F11C0A"/>
    <w:rsid w:val="00F12DA6"/>
    <w:rsid w:val="00F17555"/>
    <w:rsid w:val="00F25D98"/>
    <w:rsid w:val="00F300FB"/>
    <w:rsid w:val="00F750DD"/>
    <w:rsid w:val="00F85DD9"/>
    <w:rsid w:val="00F95F44"/>
    <w:rsid w:val="00FA0311"/>
    <w:rsid w:val="00FB1566"/>
    <w:rsid w:val="00FB6386"/>
    <w:rsid w:val="00FC101D"/>
    <w:rsid w:val="00FC1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  <w14:docId w14:val="5CA8115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5318AE"/>
    <w:rPr>
      <w:rFonts w:ascii="Arial" w:hAnsi="Arial"/>
      <w:lang w:val="en-GB" w:eastAsia="en-US"/>
    </w:rPr>
  </w:style>
  <w:style w:type="character" w:customStyle="1" w:styleId="Heading2Char">
    <w:name w:val="Heading 2 Char"/>
    <w:link w:val="Heading2"/>
    <w:rsid w:val="00F750D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F750D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F750DD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F750D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750D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F750D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750D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750D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F750DD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rsid w:val="00F750DD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rsid w:val="00F750DD"/>
    <w:rPr>
      <w:rFonts w:ascii="Times New Roman" w:hAnsi="Times New Roman"/>
      <w:noProof/>
      <w:lang w:val="en-GB" w:eastAsia="en-US"/>
    </w:rPr>
  </w:style>
  <w:style w:type="character" w:customStyle="1" w:styleId="TANChar">
    <w:name w:val="TAN Char"/>
    <w:link w:val="TAN"/>
    <w:qFormat/>
    <w:rsid w:val="00F750DD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F750D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750DD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F750DD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F750DD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F750DD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rsid w:val="00F750DD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F750DD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F750DD"/>
    <w:rPr>
      <w:rFonts w:eastAsiaTheme="minorEastAsia"/>
    </w:rPr>
  </w:style>
  <w:style w:type="paragraph" w:customStyle="1" w:styleId="Guidance">
    <w:name w:val="Guidance"/>
    <w:basedOn w:val="Normal"/>
    <w:link w:val="GuidanceChar"/>
    <w:rsid w:val="00F750DD"/>
    <w:rPr>
      <w:rFonts w:eastAsiaTheme="minorEastAsia"/>
      <w:i/>
      <w:color w:val="0000FF"/>
    </w:rPr>
  </w:style>
  <w:style w:type="character" w:customStyle="1" w:styleId="GuidanceChar">
    <w:name w:val="Guidance Char"/>
    <w:link w:val="Guidance"/>
    <w:rsid w:val="00F750DD"/>
    <w:rPr>
      <w:rFonts w:ascii="Times New Roman" w:eastAsiaTheme="minorEastAsia" w:hAnsi="Times New Roman"/>
      <w:i/>
      <w:color w:val="0000FF"/>
      <w:lang w:val="en-GB" w:eastAsia="en-US"/>
    </w:rPr>
  </w:style>
  <w:style w:type="paragraph" w:customStyle="1" w:styleId="TableText">
    <w:name w:val="TableText"/>
    <w:basedOn w:val="Normal"/>
    <w:rsid w:val="00F750DD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Theme="minorEastAsia"/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F750DD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F750DD"/>
    <w:rPr>
      <w:rFonts w:ascii="Times New Roman" w:eastAsiaTheme="minorEastAsia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F750DD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customStyle="1" w:styleId="Default">
    <w:name w:val="Default"/>
    <w:rsid w:val="00F750DD"/>
    <w:pPr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basedOn w:val="Normal"/>
    <w:uiPriority w:val="34"/>
    <w:qFormat/>
    <w:rsid w:val="00F750DD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paragraph" w:styleId="BodyText">
    <w:name w:val="Body Text"/>
    <w:basedOn w:val="Normal"/>
    <w:link w:val="BodyTextChar"/>
    <w:uiPriority w:val="99"/>
    <w:rsid w:val="00F750DD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uiPriority w:val="99"/>
    <w:rsid w:val="00F750DD"/>
    <w:rPr>
      <w:rFonts w:ascii="Times New Roman" w:eastAsiaTheme="minorEastAsia" w:hAnsi="Times New Roman"/>
      <w:lang w:val="en-GB" w:eastAsia="en-US"/>
    </w:rPr>
  </w:style>
  <w:style w:type="character" w:customStyle="1" w:styleId="TALCar">
    <w:name w:val="TAL Car"/>
    <w:qFormat/>
    <w:rsid w:val="00F750DD"/>
    <w:rPr>
      <w:rFonts w:ascii="Arial" w:hAnsi="Arial"/>
      <w:sz w:val="18"/>
      <w:lang w:val="en-GB"/>
    </w:rPr>
  </w:style>
  <w:style w:type="table" w:styleId="TableGrid">
    <w:name w:val="Table Grid"/>
    <w:basedOn w:val="TableNormal"/>
    <w:uiPriority w:val="39"/>
    <w:rsid w:val="00F750DD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F750DD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F750DD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F750DD"/>
    <w:rPr>
      <w:rFonts w:ascii="Arial" w:hAnsi="Arial"/>
      <w:b/>
      <w:i/>
      <w:noProof/>
      <w:sz w:val="18"/>
      <w:lang w:val="en-GB" w:eastAsia="en-US"/>
    </w:rPr>
  </w:style>
  <w:style w:type="character" w:customStyle="1" w:styleId="Heading5Char">
    <w:name w:val="Heading 5 Char"/>
    <w:link w:val="Heading5"/>
    <w:rsid w:val="00F750DD"/>
    <w:rPr>
      <w:rFonts w:ascii="Arial" w:hAnsi="Arial"/>
      <w:sz w:val="22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F750DD"/>
    <w:rPr>
      <w:rFonts w:ascii="Times New Roman" w:hAnsi="Times New Roman"/>
      <w:sz w:val="16"/>
      <w:lang w:val="en-GB" w:eastAsia="en-US"/>
    </w:rPr>
  </w:style>
  <w:style w:type="character" w:customStyle="1" w:styleId="UnresolvedMention2">
    <w:name w:val="Unresolved Mention2"/>
    <w:uiPriority w:val="99"/>
    <w:semiHidden/>
    <w:unhideWhenUsed/>
    <w:rsid w:val="00F750DD"/>
    <w:rPr>
      <w:color w:val="808080"/>
      <w:shd w:val="clear" w:color="auto" w:fill="E6E6E6"/>
    </w:rPr>
  </w:style>
  <w:style w:type="character" w:customStyle="1" w:styleId="EXCar">
    <w:name w:val="EX Car"/>
    <w:rsid w:val="00F750DD"/>
    <w:rPr>
      <w:lang w:val="en-GB" w:eastAsia="en-US"/>
    </w:rPr>
  </w:style>
  <w:style w:type="character" w:customStyle="1" w:styleId="msoins0">
    <w:name w:val="msoins"/>
    <w:rsid w:val="00F750DD"/>
  </w:style>
  <w:style w:type="character" w:customStyle="1" w:styleId="B4Char">
    <w:name w:val="B4 Char"/>
    <w:link w:val="B4"/>
    <w:rsid w:val="00F750DD"/>
    <w:rPr>
      <w:rFonts w:ascii="Times New Roman" w:hAnsi="Times New Roman"/>
      <w:lang w:val="en-GB" w:eastAsia="en-US"/>
    </w:rPr>
  </w:style>
  <w:style w:type="character" w:styleId="PageNumber">
    <w:name w:val="page number"/>
    <w:rsid w:val="00F750DD"/>
  </w:style>
  <w:style w:type="paragraph" w:customStyle="1" w:styleId="Reference">
    <w:name w:val="Reference"/>
    <w:basedOn w:val="Normal"/>
    <w:rsid w:val="00F750DD"/>
    <w:pPr>
      <w:keepLines/>
      <w:numPr>
        <w:ilvl w:val="1"/>
        <w:numId w:val="33"/>
      </w:numPr>
    </w:pPr>
    <w:rPr>
      <w:rFonts w:eastAsia="MS Mincho"/>
    </w:rPr>
  </w:style>
  <w:style w:type="paragraph" w:customStyle="1" w:styleId="ZchnZchn">
    <w:name w:val="Zchn Zchn"/>
    <w:semiHidden/>
    <w:rsid w:val="00F750DD"/>
    <w:pPr>
      <w:keepNext/>
      <w:numPr>
        <w:numId w:val="3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styleId="Emphasis">
    <w:name w:val="Emphasis"/>
    <w:qFormat/>
    <w:rsid w:val="00F750DD"/>
    <w:rPr>
      <w:i/>
      <w:iCs/>
    </w:rPr>
  </w:style>
  <w:style w:type="character" w:styleId="IntenseEmphasis">
    <w:name w:val="Intense Emphasis"/>
    <w:uiPriority w:val="21"/>
    <w:qFormat/>
    <w:rsid w:val="00F750DD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F750DD"/>
    <w:pPr>
      <w:numPr>
        <w:numId w:val="35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FL">
    <w:name w:val="FL"/>
    <w:basedOn w:val="Normal"/>
    <w:rsid w:val="00F750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Normal"/>
    <w:rsid w:val="00F750D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styleId="IndexHeading">
    <w:name w:val="index heading"/>
    <w:basedOn w:val="Normal"/>
    <w:next w:val="Normal"/>
    <w:rsid w:val="00F750DD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Normal"/>
    <w:rsid w:val="00F750DD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Normal"/>
    <w:rsid w:val="00F750DD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Normal"/>
    <w:rsid w:val="00F750DD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Normal"/>
    <w:next w:val="Normal"/>
    <w:rsid w:val="00F750DD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Normal"/>
    <w:rsid w:val="00F750DD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Normal"/>
    <w:rsid w:val="00F750D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PlainText">
    <w:name w:val="Plain Text"/>
    <w:basedOn w:val="Normal"/>
    <w:link w:val="PlainTextChar"/>
    <w:rsid w:val="00F750DD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F750DD"/>
    <w:rPr>
      <w:rFonts w:ascii="Courier New" w:hAnsi="Courier New"/>
      <w:lang w:val="nb-NO" w:eastAsia="x-none"/>
    </w:rPr>
  </w:style>
  <w:style w:type="paragraph" w:customStyle="1" w:styleId="BL">
    <w:name w:val="BL"/>
    <w:basedOn w:val="Normal"/>
    <w:rsid w:val="00F750DD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Normal"/>
    <w:rsid w:val="00F750DD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Normal"/>
    <w:rsid w:val="00F750DD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F750DD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Normal"/>
    <w:rsid w:val="00F750DD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Normal"/>
    <w:rsid w:val="00F750D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rsid w:val="00F750DD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F750DD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F750DD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F750DD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F750DD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rsid w:val="00F750DD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F750DD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F750DD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6Char">
    <w:name w:val="Heading 6 Char"/>
    <w:link w:val="Heading6"/>
    <w:rsid w:val="00F750DD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F750DD"/>
    <w:rPr>
      <w:rFonts w:ascii="Arial" w:hAnsi="Arial"/>
      <w:lang w:val="en-GB" w:eastAsia="en-US"/>
    </w:rPr>
  </w:style>
  <w:style w:type="character" w:customStyle="1" w:styleId="EditorsNoteCarCar">
    <w:name w:val="Editor's Note Car Car"/>
    <w:link w:val="EditorsNote"/>
    <w:rsid w:val="00F750DD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rsid w:val="00F750DD"/>
    <w:rPr>
      <w:rFonts w:ascii="Times New Roman" w:hAnsi="Times New Roman"/>
      <w:lang w:val="en-GB" w:eastAsia="en-US"/>
    </w:rPr>
  </w:style>
  <w:style w:type="character" w:customStyle="1" w:styleId="HeadingChar">
    <w:name w:val="Heading Char"/>
    <w:rsid w:val="00F750DD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F750DD"/>
    <w:rPr>
      <w:rFonts w:ascii="Times New Roman" w:hAnsi="Times New Roman"/>
      <w:lang w:val="en-GB" w:eastAsia="x-none"/>
    </w:rPr>
  </w:style>
  <w:style w:type="paragraph" w:customStyle="1" w:styleId="Note">
    <w:name w:val="Note"/>
    <w:basedOn w:val="Normal"/>
    <w:rsid w:val="00F750DD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F750DD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F750DD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F750DD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F750DD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F750DD"/>
    <w:rPr>
      <w:rFonts w:ascii="Times New Roman" w:eastAsia="MS Mincho" w:hAnsi="Times New Roman"/>
      <w:lang w:val="en-US" w:eastAsia="en-US"/>
    </w:rPr>
    <w:tblPr/>
  </w:style>
  <w:style w:type="paragraph" w:customStyle="1" w:styleId="Bullet">
    <w:name w:val="Bullet"/>
    <w:basedOn w:val="Normal"/>
    <w:rsid w:val="00F750DD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F750DD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F750D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F750D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F750DD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F750DD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F750DD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F750DD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rsid w:val="00F750DD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F750DD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F750D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F750DD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F750DD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F750DD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F750DD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F750DD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F750DD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rsid w:val="00F750DD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F750DD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F750D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F750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F750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F750DD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hidden/>
    <w:semiHidden/>
    <w:rsid w:val="00F750DD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F750DD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F750DD"/>
    <w:rPr>
      <w:rFonts w:ascii="Times New Roman" w:hAnsi="Times New Roman"/>
      <w:lang w:val="en-GB" w:eastAsia="x-none"/>
    </w:rPr>
  </w:style>
  <w:style w:type="paragraph" w:customStyle="1" w:styleId="a0">
    <w:name w:val="変更箇所"/>
    <w:hidden/>
    <w:semiHidden/>
    <w:rsid w:val="00F750DD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rsid w:val="00F750DD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Normal"/>
    <w:rsid w:val="00F750DD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F750DD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F750DD"/>
    <w:rPr>
      <w:rFonts w:ascii="Times New Roman" w:eastAsia="MS Mincho" w:hAnsi="Times New Roman"/>
      <w:lang w:val="en-GB" w:eastAsia="x-none"/>
    </w:rPr>
  </w:style>
  <w:style w:type="character" w:customStyle="1" w:styleId="EditorsNoteChar">
    <w:name w:val="Editor's Note Char"/>
    <w:rsid w:val="00F750DD"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rsid w:val="00F750DD"/>
    <w:rPr>
      <w:rFonts w:ascii="Arial" w:hAnsi="Arial"/>
      <w:sz w:val="36"/>
      <w:lang w:val="en-GB" w:eastAsia="en-US"/>
    </w:rPr>
  </w:style>
  <w:style w:type="character" w:customStyle="1" w:styleId="ListBullet2Char">
    <w:name w:val="List Bullet 2 Char"/>
    <w:link w:val="ListBullet2"/>
    <w:rsid w:val="00F750DD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F750DD"/>
  </w:style>
  <w:style w:type="numbering" w:customStyle="1" w:styleId="NoList2">
    <w:name w:val="No List2"/>
    <w:next w:val="NoList"/>
    <w:uiPriority w:val="99"/>
    <w:semiHidden/>
    <w:unhideWhenUsed/>
    <w:rsid w:val="00F750DD"/>
  </w:style>
  <w:style w:type="table" w:customStyle="1" w:styleId="TableGrid4">
    <w:name w:val="Table Grid4"/>
    <w:basedOn w:val="TableNormal"/>
    <w:next w:val="TableGrid"/>
    <w:rsid w:val="00F750DD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F750DD"/>
  </w:style>
  <w:style w:type="table" w:customStyle="1" w:styleId="TableGrid5">
    <w:name w:val="Table Grid5"/>
    <w:basedOn w:val="TableNormal"/>
    <w:next w:val="TableGrid"/>
    <w:rsid w:val="00F750DD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F750DD"/>
  </w:style>
  <w:style w:type="table" w:customStyle="1" w:styleId="TableGrid6">
    <w:name w:val="Table Grid6"/>
    <w:basedOn w:val="TableNormal"/>
    <w:next w:val="TableGrid"/>
    <w:rsid w:val="00F750DD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F750DD"/>
  </w:style>
  <w:style w:type="numbering" w:customStyle="1" w:styleId="NoList6">
    <w:name w:val="No List6"/>
    <w:next w:val="NoList"/>
    <w:semiHidden/>
    <w:unhideWhenUsed/>
    <w:rsid w:val="00F750DD"/>
  </w:style>
  <w:style w:type="numbering" w:customStyle="1" w:styleId="NoList7">
    <w:name w:val="No List7"/>
    <w:next w:val="NoList"/>
    <w:semiHidden/>
    <w:unhideWhenUsed/>
    <w:rsid w:val="00F750DD"/>
  </w:style>
  <w:style w:type="numbering" w:customStyle="1" w:styleId="NoList8">
    <w:name w:val="No List8"/>
    <w:next w:val="NoList"/>
    <w:uiPriority w:val="99"/>
    <w:semiHidden/>
    <w:unhideWhenUsed/>
    <w:rsid w:val="00F750DD"/>
  </w:style>
  <w:style w:type="character" w:styleId="PlaceholderText">
    <w:name w:val="Placeholder Text"/>
    <w:uiPriority w:val="99"/>
    <w:semiHidden/>
    <w:rsid w:val="00F750DD"/>
    <w:rPr>
      <w:color w:val="808080"/>
    </w:rPr>
  </w:style>
  <w:style w:type="paragraph" w:customStyle="1" w:styleId="TOC92">
    <w:name w:val="TOC 92"/>
    <w:basedOn w:val="TOC8"/>
    <w:rsid w:val="00F750DD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F750D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F750DD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F750DD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F750D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F750DD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F750DD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NoList"/>
    <w:uiPriority w:val="99"/>
    <w:semiHidden/>
    <w:unhideWhenUsed/>
    <w:rsid w:val="00F750DD"/>
  </w:style>
  <w:style w:type="table" w:customStyle="1" w:styleId="TableGrid7">
    <w:name w:val="Table Grid7"/>
    <w:basedOn w:val="TableNormal"/>
    <w:next w:val="TableGrid"/>
    <w:uiPriority w:val="39"/>
    <w:rsid w:val="00F750DD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rsid w:val="00F750DD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91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3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817796-79EA-4155-B34D-0994222A3C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5</Pages>
  <Words>1566</Words>
  <Characters>8932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10478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Aijun CAO</cp:lastModifiedBy>
  <cp:revision>17</cp:revision>
  <cp:lastPrinted>1899-12-31T23:00:00Z</cp:lastPrinted>
  <dcterms:created xsi:type="dcterms:W3CDTF">2020-05-15T12:19:00Z</dcterms:created>
  <dcterms:modified xsi:type="dcterms:W3CDTF">2020-08-07T11:35:00Z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