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70F5" w14:textId="491F0688" w:rsidR="003E32EC" w:rsidRDefault="003E32EC" w:rsidP="000B6A19">
      <w:pPr>
        <w:pStyle w:val="CRCoverPage"/>
        <w:tabs>
          <w:tab w:val="right" w:pos="9639"/>
        </w:tabs>
        <w:spacing w:after="0"/>
        <w:rPr>
          <w:b/>
          <w:i/>
          <w:noProof/>
          <w:sz w:val="28"/>
        </w:rPr>
      </w:pPr>
      <w:r>
        <w:rPr>
          <w:b/>
          <w:noProof/>
          <w:sz w:val="24"/>
        </w:rPr>
        <w:t>3GPP TSG-</w:t>
      </w:r>
      <w:r w:rsidR="00F05BFC">
        <w:fldChar w:fldCharType="begin"/>
      </w:r>
      <w:r w:rsidR="00F05BFC">
        <w:instrText xml:space="preserve"> DOCPROPERTY  TSG/WGRef  \* MERGEFORMAT </w:instrText>
      </w:r>
      <w:r w:rsidR="00F05BFC">
        <w:fldChar w:fldCharType="separate"/>
      </w:r>
      <w:r>
        <w:rPr>
          <w:b/>
          <w:noProof/>
          <w:sz w:val="24"/>
        </w:rPr>
        <w:t>WG</w:t>
      </w:r>
      <w:r w:rsidR="00F05BFC">
        <w:rPr>
          <w:b/>
          <w:noProof/>
          <w:sz w:val="24"/>
        </w:rPr>
        <w:fldChar w:fldCharType="end"/>
      </w:r>
      <w:r>
        <w:rPr>
          <w:b/>
          <w:noProof/>
          <w:sz w:val="24"/>
        </w:rPr>
        <w:t>4 Meeting #9</w:t>
      </w:r>
      <w:r w:rsidR="0028748F">
        <w:rPr>
          <w:b/>
          <w:noProof/>
          <w:sz w:val="24"/>
        </w:rPr>
        <w:t>6</w:t>
      </w:r>
      <w:r>
        <w:rPr>
          <w:b/>
          <w:noProof/>
          <w:sz w:val="24"/>
        </w:rPr>
        <w:t>-e</w:t>
      </w:r>
      <w:r>
        <w:rPr>
          <w:b/>
          <w:i/>
          <w:noProof/>
          <w:sz w:val="28"/>
        </w:rPr>
        <w:tab/>
      </w:r>
      <w:r w:rsidR="00F05BFC">
        <w:fldChar w:fldCharType="begin"/>
      </w:r>
      <w:r w:rsidR="00F05BFC">
        <w:instrText xml:space="preserve"> DOCPROPERTY  Tdoc#  \* MERGEFORMAT </w:instrText>
      </w:r>
      <w:r w:rsidR="00F05BFC">
        <w:fldChar w:fldCharType="separate"/>
      </w:r>
      <w:r>
        <w:rPr>
          <w:b/>
          <w:i/>
          <w:noProof/>
          <w:sz w:val="28"/>
        </w:rPr>
        <w:t>R4-2</w:t>
      </w:r>
      <w:r w:rsidR="002B2E97">
        <w:rPr>
          <w:b/>
          <w:i/>
          <w:noProof/>
          <w:sz w:val="28"/>
        </w:rPr>
        <w:t>011367</w:t>
      </w:r>
      <w:r w:rsidR="00F05BFC">
        <w:rPr>
          <w:b/>
          <w:i/>
          <w:noProof/>
          <w:sz w:val="28"/>
        </w:rPr>
        <w:fldChar w:fldCharType="end"/>
      </w:r>
    </w:p>
    <w:p w14:paraId="606A5D04" w14:textId="4184109B" w:rsidR="003E32EC" w:rsidRDefault="00F05BFC" w:rsidP="003E32EC">
      <w:pPr>
        <w:pStyle w:val="CRCoverPage"/>
        <w:outlineLvl w:val="0"/>
        <w:rPr>
          <w:b/>
          <w:noProof/>
          <w:sz w:val="24"/>
        </w:rPr>
      </w:pPr>
      <w:r>
        <w:fldChar w:fldCharType="begin"/>
      </w:r>
      <w:r>
        <w:instrText xml:space="preserve"> DOCPROPERTY  Location  \* MERGEFORMAT </w:instrText>
      </w:r>
      <w:r>
        <w:fldChar w:fldCharType="separate"/>
      </w:r>
      <w:r w:rsidR="003E32EC">
        <w:rPr>
          <w:b/>
          <w:noProof/>
          <w:sz w:val="24"/>
        </w:rPr>
        <w:t>Electronic-meeting</w:t>
      </w:r>
      <w:r>
        <w:rPr>
          <w:b/>
          <w:noProof/>
          <w:sz w:val="24"/>
        </w:rPr>
        <w:fldChar w:fldCharType="end"/>
      </w:r>
      <w:r>
        <w:fldChar w:fldCharType="begin"/>
      </w:r>
      <w:r>
        <w:instrText xml:space="preserve"> DOCPROPERTY  StartDate  \* MERGEFORMAT </w:instrText>
      </w:r>
      <w:r>
        <w:fldChar w:fldCharType="separate"/>
      </w:r>
      <w:r w:rsidR="003E32EC" w:rsidRPr="00BA51D9">
        <w:rPr>
          <w:b/>
          <w:noProof/>
          <w:sz w:val="24"/>
        </w:rPr>
        <w:t xml:space="preserve"> </w:t>
      </w:r>
      <w:r w:rsidR="0028748F">
        <w:rPr>
          <w:b/>
          <w:noProof/>
          <w:sz w:val="24"/>
        </w:rPr>
        <w:t>August</w:t>
      </w:r>
      <w:r w:rsidR="003E32EC">
        <w:rPr>
          <w:b/>
          <w:noProof/>
          <w:sz w:val="24"/>
        </w:rPr>
        <w:t xml:space="preserve"> </w:t>
      </w:r>
      <w:r w:rsidR="0028748F">
        <w:rPr>
          <w:b/>
          <w:noProof/>
          <w:sz w:val="24"/>
        </w:rPr>
        <w:t>17</w:t>
      </w:r>
      <w:r w:rsidR="003E32EC" w:rsidRPr="00CA777F">
        <w:rPr>
          <w:b/>
          <w:noProof/>
          <w:sz w:val="24"/>
          <w:vertAlign w:val="superscript"/>
        </w:rPr>
        <w:t>th</w:t>
      </w:r>
      <w:r w:rsidR="003E32EC">
        <w:rPr>
          <w:b/>
          <w:noProof/>
          <w:sz w:val="24"/>
        </w:rPr>
        <w:t xml:space="preserve"> </w:t>
      </w:r>
      <w:r>
        <w:rPr>
          <w:b/>
          <w:noProof/>
          <w:sz w:val="24"/>
        </w:rPr>
        <w:fldChar w:fldCharType="end"/>
      </w:r>
      <w:r w:rsidR="003E32EC">
        <w:rPr>
          <w:b/>
          <w:noProof/>
          <w:sz w:val="24"/>
        </w:rPr>
        <w:t xml:space="preserve"> - </w:t>
      </w:r>
      <w:r>
        <w:fldChar w:fldCharType="begin"/>
      </w:r>
      <w:r>
        <w:instrText xml:space="preserve"> DOCPROPERTY  EndDate  \* MERGEFORMAT </w:instrText>
      </w:r>
      <w:r>
        <w:fldChar w:fldCharType="separate"/>
      </w:r>
      <w:r w:rsidR="0028748F">
        <w:rPr>
          <w:b/>
          <w:noProof/>
          <w:sz w:val="24"/>
        </w:rPr>
        <w:t>28</w:t>
      </w:r>
      <w:r w:rsidR="003E32EC" w:rsidRPr="00CA777F">
        <w:rPr>
          <w:b/>
          <w:noProof/>
          <w:sz w:val="24"/>
          <w:vertAlign w:val="superscript"/>
        </w:rPr>
        <w:t>th</w:t>
      </w:r>
      <w:r w:rsidR="003E32EC">
        <w:rPr>
          <w:b/>
          <w:noProof/>
          <w:sz w:val="24"/>
        </w:rPr>
        <w:t xml:space="preserve"> </w:t>
      </w:r>
      <w:r w:rsidR="0028748F">
        <w:rPr>
          <w:b/>
          <w:noProof/>
          <w:sz w:val="24"/>
        </w:rPr>
        <w:t xml:space="preserve">August </w:t>
      </w:r>
      <w:r w:rsidR="003E32EC">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FF79774" w:rsidR="001E41F3" w:rsidRPr="00410371" w:rsidRDefault="00F05BFC" w:rsidP="00E13F3D">
            <w:pPr>
              <w:pStyle w:val="CRCoverPage"/>
              <w:spacing w:after="0"/>
              <w:jc w:val="right"/>
              <w:rPr>
                <w:b/>
                <w:noProof/>
                <w:sz w:val="28"/>
              </w:rPr>
            </w:pPr>
            <w:r>
              <w:fldChar w:fldCharType="begin"/>
            </w:r>
            <w:r>
              <w:instrText xml:space="preserve"> DOCPROPERTY  Spec#  \* MERGEFORMAT </w:instrText>
            </w:r>
            <w:r>
              <w:fldChar w:fldCharType="separate"/>
            </w:r>
            <w:r w:rsidR="00CA777F">
              <w:rPr>
                <w:b/>
                <w:noProof/>
                <w:sz w:val="28"/>
              </w:rPr>
              <w:t>38.101-4</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41A2179" w:rsidR="001E41F3" w:rsidRPr="00410371" w:rsidRDefault="00E110AB" w:rsidP="00E110AB">
            <w:pPr>
              <w:pStyle w:val="CRCoverPage"/>
              <w:spacing w:after="0"/>
              <w:jc w:val="center"/>
              <w:rPr>
                <w:noProof/>
              </w:rPr>
            </w:pPr>
            <w:r>
              <w:rPr>
                <w:noProof/>
              </w:rPr>
              <w:t>00</w:t>
            </w:r>
            <w:bookmarkStart w:id="0" w:name="_GoBack"/>
            <w:bookmarkEnd w:id="0"/>
            <w:r>
              <w:rPr>
                <w:noProof/>
              </w:rPr>
              <w:t>75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AC4AA83" w:rsidR="001E41F3" w:rsidRPr="00410371" w:rsidRDefault="00A6424A" w:rsidP="00E13F3D">
            <w:pPr>
              <w:pStyle w:val="CRCoverPage"/>
              <w:spacing w:after="0"/>
              <w:jc w:val="center"/>
              <w:rPr>
                <w:b/>
                <w:noProof/>
              </w:rPr>
            </w:pPr>
            <w:r>
              <w:rPr>
                <w:b/>
                <w:noProof/>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A12BE37" w:rsidR="001E41F3" w:rsidRPr="00410371" w:rsidRDefault="00F05BFC">
            <w:pPr>
              <w:pStyle w:val="CRCoverPage"/>
              <w:spacing w:after="0"/>
              <w:jc w:val="center"/>
              <w:rPr>
                <w:noProof/>
                <w:sz w:val="28"/>
              </w:rPr>
            </w:pPr>
            <w:r>
              <w:fldChar w:fldCharType="begin"/>
            </w:r>
            <w:r>
              <w:instrText xml:space="preserve"> DOCPROPERTY  Version  \* MERGEFORMAT </w:instrText>
            </w:r>
            <w:r>
              <w:fldChar w:fldCharType="separate"/>
            </w:r>
            <w:r w:rsidR="00CA777F">
              <w:rPr>
                <w:b/>
                <w:noProof/>
                <w:sz w:val="28"/>
              </w:rPr>
              <w:t>1</w:t>
            </w:r>
            <w:r w:rsidR="004D73B2">
              <w:rPr>
                <w:b/>
                <w:noProof/>
                <w:sz w:val="28"/>
              </w:rPr>
              <w:t>6</w:t>
            </w:r>
            <w:r w:rsidR="00CA777F">
              <w:rPr>
                <w:b/>
                <w:noProof/>
                <w:sz w:val="28"/>
              </w:rPr>
              <w:t>.</w:t>
            </w:r>
            <w:r w:rsidR="0045362B">
              <w:rPr>
                <w:b/>
                <w:noProof/>
                <w:sz w:val="28"/>
              </w:rPr>
              <w:t>1</w:t>
            </w:r>
            <w:r w:rsidR="00CA777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C1D4A04" w:rsidR="00F25D98" w:rsidRDefault="004128FA"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2FBF3A6" w:rsidR="001E41F3" w:rsidRDefault="00AB360F">
            <w:pPr>
              <w:pStyle w:val="CRCoverPage"/>
              <w:spacing w:after="0"/>
              <w:ind w:left="100"/>
              <w:rPr>
                <w:noProof/>
              </w:rPr>
            </w:pPr>
            <w:r>
              <w:t xml:space="preserve">Addition of Rel-16 </w:t>
            </w:r>
            <w:r w:rsidR="00BA3094">
              <w:t xml:space="preserve">SP Type I </w:t>
            </w:r>
            <w:r>
              <w:t>PMI tests</w:t>
            </w:r>
            <w:r w:rsidR="0028748F">
              <w:t>, FRCs, and spatial correlation matrices</w:t>
            </w:r>
            <w:r w:rsidR="00F05BFC">
              <w:fldChar w:fldCharType="begin"/>
            </w:r>
            <w:r w:rsidR="00F05BFC">
              <w:instrText xml:space="preserve"> DOCPROPERTY  CrTitle  \* MERGEFORMAT </w:instrText>
            </w:r>
            <w:r w:rsidR="00F05BFC">
              <w:fldChar w:fldCharType="separate"/>
            </w:r>
            <w:r w:rsidR="0061032F">
              <w:t xml:space="preserve"> </w:t>
            </w:r>
            <w:r w:rsidR="00F05BFC">
              <w:fldChar w:fldCharType="end"/>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68BF5139" w:rsidR="001E41F3" w:rsidRDefault="00F05BFC">
            <w:pPr>
              <w:pStyle w:val="CRCoverPage"/>
              <w:spacing w:after="0"/>
              <w:ind w:left="100"/>
              <w:rPr>
                <w:noProof/>
              </w:rPr>
            </w:pPr>
            <w:r>
              <w:fldChar w:fldCharType="begin"/>
            </w:r>
            <w:r>
              <w:instrText xml:space="preserve"> DOCPROPERTY  SourceIfWg  \* MERGEFORMAT </w:instrText>
            </w:r>
            <w:r>
              <w:fldChar w:fldCharType="separate"/>
            </w:r>
            <w:r w:rsidR="00CA777F">
              <w:rPr>
                <w:noProof/>
              </w:rPr>
              <w:t>Ericsson</w:t>
            </w:r>
            <w:r>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623D853" w:rsidR="001E41F3" w:rsidRDefault="00F05BFC" w:rsidP="00547111">
            <w:pPr>
              <w:pStyle w:val="CRCoverPage"/>
              <w:spacing w:after="0"/>
              <w:ind w:left="100"/>
              <w:rPr>
                <w:noProof/>
              </w:rPr>
            </w:pPr>
            <w:r>
              <w:fldChar w:fldCharType="begin"/>
            </w:r>
            <w:r>
              <w:instrText xml:space="preserve"> DOCPROPERTY  SourceIfTsg  \* MERGEFORMAT </w:instrText>
            </w:r>
            <w:r>
              <w:fldChar w:fldCharType="separate"/>
            </w:r>
            <w:r w:rsidR="00CA777F">
              <w:rPr>
                <w:noProof/>
              </w:rPr>
              <w:t>R4</w:t>
            </w:r>
            <w:r>
              <w:rPr>
                <w:noProof/>
              </w:rPr>
              <w:fldChar w:fldCharType="end"/>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4E1679F" w:rsidR="001E41F3" w:rsidRDefault="00776E92">
            <w:pPr>
              <w:pStyle w:val="CRCoverPage"/>
              <w:spacing w:after="0"/>
              <w:ind w:left="100"/>
              <w:rPr>
                <w:noProof/>
              </w:rPr>
            </w:pPr>
            <w:r>
              <w:rPr>
                <w:noProof/>
              </w:rPr>
              <w:t>NR_</w:t>
            </w:r>
            <w:r w:rsidR="003E32EC">
              <w:rPr>
                <w:noProof/>
              </w:rPr>
              <w:t>enh</w:t>
            </w:r>
            <w:r w:rsidR="00E02ED8">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6132D35" w:rsidR="001E41F3" w:rsidRDefault="00F05BFC">
            <w:pPr>
              <w:pStyle w:val="CRCoverPage"/>
              <w:spacing w:after="0"/>
              <w:ind w:left="100"/>
              <w:rPr>
                <w:noProof/>
              </w:rPr>
            </w:pPr>
            <w:r>
              <w:fldChar w:fldCharType="begin"/>
            </w:r>
            <w:r>
              <w:instrText xml:space="preserve"> DOCPROPERTY  ResDate  \* MERGEFORMAT </w:instrText>
            </w:r>
            <w:r>
              <w:fldChar w:fldCharType="separate"/>
            </w:r>
            <w:r w:rsidR="0089456B">
              <w:rPr>
                <w:noProof/>
              </w:rPr>
              <w:t>20</w:t>
            </w:r>
            <w:r w:rsidR="00AB360F">
              <w:rPr>
                <w:noProof/>
              </w:rPr>
              <w:t>20</w:t>
            </w:r>
            <w:r w:rsidR="0089456B">
              <w:rPr>
                <w:noProof/>
              </w:rPr>
              <w:t>-</w:t>
            </w:r>
            <w:r w:rsidR="003E32EC">
              <w:rPr>
                <w:noProof/>
              </w:rPr>
              <w:t>0</w:t>
            </w:r>
            <w:r w:rsidR="00F44422">
              <w:rPr>
                <w:noProof/>
              </w:rPr>
              <w:t>8-17</w:t>
            </w:r>
            <w:r>
              <w:rPr>
                <w:noProof/>
              </w:rPr>
              <w:fldChar w:fldCharType="end"/>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545BECF" w:rsidR="001E41F3" w:rsidRDefault="00AB360F"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2BD7D15" w:rsidR="001E41F3" w:rsidRDefault="00776E92">
            <w:pPr>
              <w:pStyle w:val="CRCoverPage"/>
              <w:spacing w:after="0"/>
              <w:ind w:left="100"/>
              <w:rPr>
                <w:noProof/>
              </w:rPr>
            </w:pPr>
            <w:r>
              <w:t>Rel-1</w:t>
            </w:r>
            <w:r w:rsidR="00AB360F">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B1688" w14:textId="0378C44D" w:rsidR="001E41F3" w:rsidRDefault="00AE640D" w:rsidP="00F44422">
            <w:pPr>
              <w:pStyle w:val="CRCoverPage"/>
              <w:numPr>
                <w:ilvl w:val="0"/>
                <w:numId w:val="14"/>
              </w:numPr>
              <w:spacing w:after="0"/>
              <w:rPr>
                <w:noProof/>
              </w:rPr>
            </w:pPr>
            <w:r>
              <w:rPr>
                <w:noProof/>
              </w:rPr>
              <w:t>Introduction of Rel-16 PMI Single panel Type I test cases</w:t>
            </w:r>
            <w:r w:rsidR="00F44422">
              <w:rPr>
                <w:noProof/>
              </w:rPr>
              <w:t xml:space="preserve"> (Endorsed in #95-e R4-2008845)</w:t>
            </w:r>
          </w:p>
          <w:p w14:paraId="4B0F70C6" w14:textId="2A663B9D" w:rsidR="00F44422" w:rsidRDefault="00F44422">
            <w:pPr>
              <w:pStyle w:val="CRCoverPage"/>
              <w:spacing w:after="0"/>
              <w:ind w:left="100"/>
              <w:rPr>
                <w:noProof/>
              </w:rPr>
            </w:pPr>
          </w:p>
          <w:p w14:paraId="0D376EEF" w14:textId="7593E321" w:rsidR="00F44422" w:rsidRDefault="00F44422" w:rsidP="00F44422">
            <w:pPr>
              <w:pStyle w:val="CRCoverPage"/>
              <w:numPr>
                <w:ilvl w:val="0"/>
                <w:numId w:val="14"/>
              </w:numPr>
              <w:spacing w:after="0"/>
              <w:rPr>
                <w:noProof/>
              </w:rPr>
            </w:pPr>
            <w:r>
              <w:rPr>
                <w:noProof/>
              </w:rPr>
              <w:t>Introduction of Rel-16 PMI Single panel Type I FRCs</w:t>
            </w:r>
            <w:r>
              <w:t xml:space="preserve"> (Endorsed in #95-e R4-2008844)</w:t>
            </w:r>
          </w:p>
          <w:p w14:paraId="22A77D4D" w14:textId="77777777" w:rsidR="00F44422" w:rsidRDefault="00F44422" w:rsidP="00F44422">
            <w:pPr>
              <w:pStyle w:val="ListParagraph"/>
              <w:rPr>
                <w:noProof/>
              </w:rPr>
            </w:pPr>
          </w:p>
          <w:p w14:paraId="04B23C44" w14:textId="65B7729A" w:rsidR="00EE3B7E" w:rsidRDefault="00F44422" w:rsidP="00F44422">
            <w:pPr>
              <w:pStyle w:val="CRCoverPage"/>
              <w:numPr>
                <w:ilvl w:val="0"/>
                <w:numId w:val="14"/>
              </w:numPr>
              <w:spacing w:after="0"/>
              <w:rPr>
                <w:noProof/>
              </w:rPr>
            </w:pPr>
            <w:r>
              <w:rPr>
                <w:noProof/>
              </w:rPr>
              <w:t>Needing definitions of spatial correlation matrices for 2D antenna arrays (Endorsed in #95-e R4-2008843)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1F09B" w14:textId="77777777" w:rsidR="001E41F3" w:rsidRDefault="00AE640D" w:rsidP="00F44422">
            <w:pPr>
              <w:pStyle w:val="CRCoverPage"/>
              <w:spacing w:after="0"/>
              <w:rPr>
                <w:noProof/>
              </w:rPr>
            </w:pPr>
            <w:r>
              <w:rPr>
                <w:noProof/>
              </w:rPr>
              <w:t>Adding test configurations for FDD/TDD 16/32Tx 2/4Rx for single Panel type I.</w:t>
            </w:r>
          </w:p>
          <w:p w14:paraId="613BB6DF" w14:textId="410488B9" w:rsidR="00DA4589" w:rsidRDefault="00DA4589" w:rsidP="002E67DA">
            <w:pPr>
              <w:pStyle w:val="CRCoverPage"/>
              <w:numPr>
                <w:ilvl w:val="0"/>
                <w:numId w:val="13"/>
              </w:numPr>
              <w:spacing w:after="0"/>
              <w:rPr>
                <w:noProof/>
              </w:rPr>
            </w:pPr>
            <w:r>
              <w:rPr>
                <w:noProof/>
              </w:rPr>
              <w:t>Editorial changes to remove unneccessary white space from existing PMI test cases</w:t>
            </w:r>
          </w:p>
          <w:p w14:paraId="199E76D3" w14:textId="5F1823B2" w:rsidR="002E67DA" w:rsidRDefault="002E67DA" w:rsidP="0026621A">
            <w:pPr>
              <w:pStyle w:val="CRCoverPage"/>
              <w:numPr>
                <w:ilvl w:val="0"/>
                <w:numId w:val="13"/>
              </w:numPr>
              <w:spacing w:after="0"/>
              <w:rPr>
                <w:noProof/>
              </w:rPr>
            </w:pPr>
            <w:r>
              <w:rPr>
                <w:noProof/>
              </w:rPr>
              <w:t>Gain requirement still TBD based on simulation re</w:t>
            </w:r>
            <w:r w:rsidR="004C0D10">
              <w:rPr>
                <w:noProof/>
              </w:rPr>
              <w:t>sults</w:t>
            </w:r>
          </w:p>
          <w:p w14:paraId="3C1E3BB5" w14:textId="3BE7224B" w:rsidR="00F44422" w:rsidRDefault="00F44422" w:rsidP="00F44422">
            <w:pPr>
              <w:pStyle w:val="CRCoverPage"/>
              <w:spacing w:after="0"/>
              <w:rPr>
                <w:noProof/>
              </w:rPr>
            </w:pPr>
          </w:p>
          <w:p w14:paraId="2D1B7967" w14:textId="120D3C50" w:rsidR="00F44422" w:rsidRDefault="00F44422" w:rsidP="00F44422">
            <w:pPr>
              <w:pStyle w:val="CRCoverPage"/>
              <w:spacing w:after="0"/>
              <w:rPr>
                <w:noProof/>
              </w:rPr>
            </w:pPr>
            <w:r>
              <w:rPr>
                <w:noProof/>
              </w:rPr>
              <w:t>Adding FRC Rel-16 PMI test cases in Annex</w:t>
            </w:r>
          </w:p>
          <w:p w14:paraId="4985CD31" w14:textId="77777777" w:rsidR="00F44422" w:rsidRDefault="00F44422" w:rsidP="00F44422">
            <w:pPr>
              <w:pStyle w:val="CRCoverPage"/>
              <w:spacing w:after="0"/>
              <w:rPr>
                <w:noProof/>
              </w:rPr>
            </w:pPr>
          </w:p>
          <w:p w14:paraId="3510FE04" w14:textId="6EA026C8" w:rsidR="00F44422" w:rsidRDefault="00F44422" w:rsidP="00F44422">
            <w:pPr>
              <w:pStyle w:val="CRCoverPage"/>
              <w:spacing w:after="0"/>
              <w:rPr>
                <w:noProof/>
              </w:rPr>
            </w:pPr>
            <w:r>
              <w:rPr>
                <w:noProof/>
              </w:rPr>
              <w:t>Adding spatial correlation matrices for 2D antenna arrays with high correlation</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5903B" w14:textId="43867118" w:rsidR="001E41F3" w:rsidRDefault="00AE640D">
            <w:pPr>
              <w:pStyle w:val="CRCoverPage"/>
              <w:spacing w:after="0"/>
              <w:ind w:left="100"/>
              <w:rPr>
                <w:noProof/>
              </w:rPr>
            </w:pPr>
            <w:r>
              <w:rPr>
                <w:noProof/>
              </w:rPr>
              <w:t>No Rel-16 Single Panel Type I test cases will be captured in 38.101-4 spec</w:t>
            </w:r>
          </w:p>
          <w:p w14:paraId="17AD8614" w14:textId="76FD775E" w:rsidR="00F44422" w:rsidRDefault="00F44422">
            <w:pPr>
              <w:pStyle w:val="CRCoverPage"/>
              <w:spacing w:after="0"/>
              <w:ind w:left="100"/>
              <w:rPr>
                <w:noProof/>
              </w:rPr>
            </w:pPr>
          </w:p>
          <w:p w14:paraId="74D943A3" w14:textId="4E04B309" w:rsidR="00F44422" w:rsidRDefault="00F44422">
            <w:pPr>
              <w:pStyle w:val="CRCoverPage"/>
              <w:spacing w:after="0"/>
              <w:ind w:left="100"/>
              <w:rPr>
                <w:noProof/>
              </w:rPr>
            </w:pPr>
            <w:r>
              <w:rPr>
                <w:noProof/>
              </w:rPr>
              <w:t>No Rel-16 PMI FRC will be captured in 38.101-4 spec</w:t>
            </w:r>
          </w:p>
          <w:p w14:paraId="4821B98D" w14:textId="77777777" w:rsidR="00F44422" w:rsidRDefault="00F44422">
            <w:pPr>
              <w:pStyle w:val="CRCoverPage"/>
              <w:spacing w:after="0"/>
              <w:ind w:left="100"/>
              <w:rPr>
                <w:noProof/>
              </w:rPr>
            </w:pPr>
          </w:p>
          <w:p w14:paraId="354A1941" w14:textId="50D83635" w:rsidR="00F44422" w:rsidRDefault="00F44422">
            <w:pPr>
              <w:pStyle w:val="CRCoverPage"/>
              <w:spacing w:after="0"/>
              <w:ind w:left="100"/>
              <w:rPr>
                <w:noProof/>
              </w:rPr>
            </w:pPr>
            <w:r>
              <w:rPr>
                <w:noProof/>
              </w:rPr>
              <w:t>The spatial correlation matrices related to Rel-16 PMI test cases wont be available in the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8165C6D" w:rsidR="001E41F3" w:rsidRDefault="00F73B65">
            <w:pPr>
              <w:pStyle w:val="CRCoverPage"/>
              <w:spacing w:after="0"/>
              <w:ind w:left="100"/>
              <w:rPr>
                <w:noProof/>
              </w:rPr>
            </w:pPr>
            <w:r>
              <w:rPr>
                <w:noProof/>
              </w:rPr>
              <w:t>6.3</w:t>
            </w:r>
            <w:r w:rsidR="00F44422">
              <w:rPr>
                <w:noProof/>
              </w:rPr>
              <w:t>, A.3.2, B2.3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2A489EF" w:rsidR="001E41F3" w:rsidRDefault="0061032F">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DD49C9" w14:paraId="4999CBBD" w14:textId="77777777" w:rsidTr="00547111">
        <w:tc>
          <w:tcPr>
            <w:tcW w:w="2694" w:type="dxa"/>
            <w:gridSpan w:val="2"/>
            <w:tcBorders>
              <w:left w:val="single" w:sz="4" w:space="0" w:color="auto"/>
            </w:tcBorders>
          </w:tcPr>
          <w:p w14:paraId="3E77C61E" w14:textId="77777777" w:rsidR="00DD49C9" w:rsidRDefault="00DD49C9" w:rsidP="00DD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1A747402" w:rsidR="00DD49C9" w:rsidRDefault="00AB360F" w:rsidP="00DD4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093415B" w:rsidR="00DD49C9" w:rsidRDefault="00DD49C9" w:rsidP="00DD49C9">
            <w:pPr>
              <w:pStyle w:val="CRCoverPage"/>
              <w:spacing w:after="0"/>
              <w:jc w:val="center"/>
              <w:rPr>
                <w:b/>
                <w:caps/>
                <w:noProof/>
              </w:rPr>
            </w:pPr>
          </w:p>
        </w:tc>
        <w:tc>
          <w:tcPr>
            <w:tcW w:w="2977" w:type="dxa"/>
            <w:gridSpan w:val="4"/>
          </w:tcPr>
          <w:p w14:paraId="68035BAE" w14:textId="77777777" w:rsidR="00DD49C9" w:rsidRDefault="00DD49C9" w:rsidP="00DD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A52B0DD" w:rsidR="00DD49C9" w:rsidRDefault="00DD49C9" w:rsidP="00DD49C9">
            <w:pPr>
              <w:pStyle w:val="CRCoverPage"/>
              <w:spacing w:after="0"/>
              <w:ind w:left="99"/>
              <w:rPr>
                <w:noProof/>
              </w:rPr>
            </w:pPr>
            <w:r>
              <w:rPr>
                <w:noProof/>
              </w:rPr>
              <w:t>TS</w:t>
            </w:r>
            <w:r w:rsidR="00AB360F">
              <w:rPr>
                <w:noProof/>
              </w:rPr>
              <w:t>38.521-4</w:t>
            </w:r>
            <w:r>
              <w:rPr>
                <w:noProof/>
              </w:rPr>
              <w:t xml:space="preserve"> </w:t>
            </w:r>
          </w:p>
        </w:tc>
      </w:tr>
      <w:tr w:rsidR="00DD49C9" w14:paraId="22E12EB5" w14:textId="77777777" w:rsidTr="00547111">
        <w:tc>
          <w:tcPr>
            <w:tcW w:w="2694" w:type="dxa"/>
            <w:gridSpan w:val="2"/>
            <w:tcBorders>
              <w:left w:val="single" w:sz="4" w:space="0" w:color="auto"/>
            </w:tcBorders>
          </w:tcPr>
          <w:p w14:paraId="2C29F025" w14:textId="77777777" w:rsidR="00DD49C9" w:rsidRDefault="00DD49C9" w:rsidP="00DD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DD49C9" w:rsidRDefault="00DD49C9" w:rsidP="00DD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400B0FF" w:rsidR="00DD49C9" w:rsidRDefault="00DD49C9" w:rsidP="00DD49C9">
            <w:pPr>
              <w:pStyle w:val="CRCoverPage"/>
              <w:spacing w:after="0"/>
              <w:jc w:val="center"/>
              <w:rPr>
                <w:b/>
                <w:caps/>
                <w:noProof/>
              </w:rPr>
            </w:pPr>
            <w:r>
              <w:rPr>
                <w:b/>
                <w:caps/>
                <w:noProof/>
              </w:rPr>
              <w:t>x</w:t>
            </w:r>
          </w:p>
        </w:tc>
        <w:tc>
          <w:tcPr>
            <w:tcW w:w="2977" w:type="dxa"/>
            <w:gridSpan w:val="4"/>
          </w:tcPr>
          <w:p w14:paraId="59F641AC" w14:textId="77777777" w:rsidR="00DD49C9" w:rsidRDefault="00DD49C9" w:rsidP="00DD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DD49C9" w:rsidRDefault="00DD49C9" w:rsidP="00DD49C9">
            <w:pPr>
              <w:pStyle w:val="CRCoverPage"/>
              <w:spacing w:after="0"/>
              <w:ind w:left="99"/>
              <w:rPr>
                <w:noProof/>
              </w:rPr>
            </w:pPr>
            <w:r>
              <w:rPr>
                <w:noProof/>
              </w:rPr>
              <w:t xml:space="preserve">TS/TR ... CR ... </w:t>
            </w:r>
          </w:p>
        </w:tc>
      </w:tr>
      <w:tr w:rsidR="00DD49C9" w14:paraId="591B8763" w14:textId="77777777" w:rsidTr="008863B9">
        <w:tc>
          <w:tcPr>
            <w:tcW w:w="2694" w:type="dxa"/>
            <w:gridSpan w:val="2"/>
            <w:tcBorders>
              <w:left w:val="single" w:sz="4" w:space="0" w:color="auto"/>
            </w:tcBorders>
          </w:tcPr>
          <w:p w14:paraId="33C99153" w14:textId="77777777" w:rsidR="00DD49C9" w:rsidRDefault="00DD49C9" w:rsidP="00DD49C9">
            <w:pPr>
              <w:pStyle w:val="CRCoverPage"/>
              <w:spacing w:after="0"/>
              <w:rPr>
                <w:b/>
                <w:i/>
                <w:noProof/>
              </w:rPr>
            </w:pPr>
          </w:p>
        </w:tc>
        <w:tc>
          <w:tcPr>
            <w:tcW w:w="6946" w:type="dxa"/>
            <w:gridSpan w:val="9"/>
            <w:tcBorders>
              <w:right w:val="single" w:sz="4" w:space="0" w:color="auto"/>
            </w:tcBorders>
          </w:tcPr>
          <w:p w14:paraId="56D8E023" w14:textId="77777777" w:rsidR="00DD49C9" w:rsidRDefault="00DD49C9" w:rsidP="00DD49C9">
            <w:pPr>
              <w:pStyle w:val="CRCoverPage"/>
              <w:spacing w:after="0"/>
              <w:rPr>
                <w:noProof/>
              </w:rPr>
            </w:pPr>
          </w:p>
        </w:tc>
      </w:tr>
      <w:tr w:rsidR="00DD49C9" w14:paraId="1BF58E86" w14:textId="77777777" w:rsidTr="008863B9">
        <w:tc>
          <w:tcPr>
            <w:tcW w:w="2694" w:type="dxa"/>
            <w:gridSpan w:val="2"/>
            <w:tcBorders>
              <w:left w:val="single" w:sz="4" w:space="0" w:color="auto"/>
              <w:bottom w:val="single" w:sz="4" w:space="0" w:color="auto"/>
            </w:tcBorders>
          </w:tcPr>
          <w:p w14:paraId="1025D7A8" w14:textId="77777777" w:rsidR="00DD49C9" w:rsidRDefault="00DD49C9" w:rsidP="00DD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4B282F" w:rsidR="00DD49C9" w:rsidRDefault="00A6424A" w:rsidP="00DD49C9">
            <w:pPr>
              <w:pStyle w:val="CRCoverPage"/>
              <w:spacing w:after="0"/>
              <w:ind w:left="100"/>
              <w:rPr>
                <w:noProof/>
              </w:rPr>
            </w:pPr>
            <w:r>
              <w:rPr>
                <w:noProof/>
              </w:rPr>
              <w:t>This is a combination of 3 endorsed draftCRs in RAN4#95-e in accordance with the new contribution cap rules applied from RAN4#96-e</w:t>
            </w:r>
          </w:p>
        </w:tc>
      </w:tr>
      <w:tr w:rsidR="00DD49C9" w:rsidRPr="008863B9" w14:paraId="2D47CCB2" w14:textId="77777777" w:rsidTr="008863B9">
        <w:tc>
          <w:tcPr>
            <w:tcW w:w="2694" w:type="dxa"/>
            <w:gridSpan w:val="2"/>
            <w:tcBorders>
              <w:top w:val="single" w:sz="4" w:space="0" w:color="auto"/>
              <w:bottom w:val="single" w:sz="4" w:space="0" w:color="auto"/>
            </w:tcBorders>
          </w:tcPr>
          <w:p w14:paraId="36696FB1" w14:textId="77777777" w:rsidR="00DD49C9" w:rsidRPr="008863B9" w:rsidRDefault="00DD49C9" w:rsidP="00DD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DD49C9" w:rsidRPr="008863B9" w:rsidRDefault="00DD49C9" w:rsidP="00DD49C9">
            <w:pPr>
              <w:pStyle w:val="CRCoverPage"/>
              <w:spacing w:after="0"/>
              <w:ind w:left="100"/>
              <w:rPr>
                <w:noProof/>
                <w:sz w:val="8"/>
                <w:szCs w:val="8"/>
              </w:rPr>
            </w:pPr>
          </w:p>
        </w:tc>
      </w:tr>
      <w:tr w:rsidR="00DD49C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DD49C9" w:rsidRDefault="00DD49C9" w:rsidP="00DD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DD49C9" w:rsidRDefault="00DD49C9" w:rsidP="00DD49C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92F00E" w14:textId="0A82B98A" w:rsidR="0087333A" w:rsidRPr="00377ED4" w:rsidRDefault="0087333A" w:rsidP="0087333A">
      <w:pPr>
        <w:pBdr>
          <w:top w:val="single" w:sz="6" w:space="1" w:color="auto"/>
          <w:bottom w:val="single" w:sz="6" w:space="1" w:color="auto"/>
        </w:pBdr>
        <w:jc w:val="center"/>
        <w:rPr>
          <w:b/>
          <w:color w:val="0070C0"/>
          <w:lang w:eastAsia="zh-CN"/>
        </w:rPr>
      </w:pPr>
      <w:bookmarkStart w:id="3" w:name="_Toc5272242"/>
      <w:bookmarkStart w:id="4" w:name="_Toc5272073"/>
      <w:r>
        <w:rPr>
          <w:rFonts w:ascii="Arial" w:hAnsi="Arial" w:cs="Arial"/>
          <w:b/>
          <w:color w:val="0070C0"/>
        </w:rPr>
        <w:lastRenderedPageBreak/>
        <w:t>START OF CHANGE</w:t>
      </w:r>
      <w:bookmarkEnd w:id="3"/>
      <w:bookmarkEnd w:id="4"/>
      <w:r w:rsidR="00F44422">
        <w:rPr>
          <w:rFonts w:ascii="Arial" w:hAnsi="Arial" w:cs="Arial"/>
          <w:b/>
          <w:color w:val="0070C0"/>
        </w:rPr>
        <w:t xml:space="preserve"> 1</w:t>
      </w:r>
      <w:r w:rsidR="00F44422" w:rsidRPr="00F44422">
        <w:rPr>
          <w:rFonts w:ascii="Arial" w:hAnsi="Arial" w:cs="Arial"/>
          <w:b/>
          <w:color w:val="0070C0"/>
          <w:vertAlign w:val="superscript"/>
        </w:rPr>
        <w:t>st</w:t>
      </w:r>
      <w:r w:rsidR="00F44422">
        <w:rPr>
          <w:rFonts w:ascii="Arial" w:hAnsi="Arial" w:cs="Arial"/>
          <w:b/>
          <w:color w:val="0070C0"/>
        </w:rPr>
        <w:t xml:space="preserve"> </w:t>
      </w:r>
    </w:p>
    <w:p w14:paraId="1A1F739B" w14:textId="77777777" w:rsidR="006F2C1B" w:rsidRDefault="006F2C1B" w:rsidP="006F2C1B">
      <w:pPr>
        <w:pStyle w:val="Heading2"/>
        <w:rPr>
          <w:rFonts w:eastAsiaTheme="minorEastAsia"/>
          <w:lang w:eastAsia="zh-CN"/>
        </w:rPr>
      </w:pPr>
      <w:bookmarkStart w:id="5" w:name="_Toc29808347"/>
      <w:bookmarkStart w:id="6" w:name="_Toc21338239"/>
      <w:bookmarkStart w:id="7" w:name="_Toc29808349"/>
      <w:bookmarkStart w:id="8" w:name="_Toc21338241"/>
      <w:r>
        <w:rPr>
          <w:rFonts w:eastAsiaTheme="minorEastAsia"/>
        </w:rPr>
        <w:t>6.</w:t>
      </w:r>
      <w:r>
        <w:rPr>
          <w:rFonts w:eastAsiaTheme="minorEastAsia"/>
          <w:lang w:eastAsia="zh-CN"/>
        </w:rPr>
        <w:t>3</w:t>
      </w:r>
      <w:r>
        <w:rPr>
          <w:rFonts w:eastAsiaTheme="minorEastAsia"/>
          <w:lang w:eastAsia="zh-CN"/>
        </w:rPr>
        <w:tab/>
      </w:r>
      <w:r>
        <w:rPr>
          <w:rFonts w:eastAsiaTheme="minorEastAsia"/>
        </w:rPr>
        <w:t>Reporting of Precoding Matrix Indicator (PMI)</w:t>
      </w:r>
      <w:bookmarkEnd w:id="5"/>
      <w:bookmarkEnd w:id="6"/>
    </w:p>
    <w:p w14:paraId="43A2D0CF" w14:textId="77777777" w:rsidR="006F2C1B" w:rsidRDefault="006F2C1B" w:rsidP="006F2C1B">
      <w:pPr>
        <w:rPr>
          <w:rFonts w:eastAsia="SimSun"/>
        </w:rPr>
      </w:pPr>
      <w:r>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58316453" w14:textId="77777777" w:rsidR="006F2C1B" w:rsidRDefault="006F2C1B" w:rsidP="006F2C1B">
      <w:pPr>
        <w:rPr>
          <w:rFonts w:eastAsia="SimSun"/>
          <w:lang w:eastAsia="zh-CN"/>
        </w:rPr>
      </w:pPr>
      <w:r>
        <w:rPr>
          <w:rFonts w:eastAsia="SimSun"/>
        </w:rPr>
        <w:t xml:space="preserve">The requirements for transmission mode 1 with higher layer parameter </w:t>
      </w:r>
      <w:r>
        <w:rPr>
          <w:rFonts w:eastAsia="SimSun"/>
          <w:i/>
        </w:rPr>
        <w:t>codebookType</w:t>
      </w:r>
      <w:r>
        <w:rPr>
          <w:rFonts w:eastAsia="SimSun"/>
        </w:rPr>
        <w:t xml:space="preserve"> set to 'typeI-SinglePanel</w:t>
      </w:r>
      <w:r>
        <w:rPr>
          <w:rFonts w:ascii="Arial" w:eastAsia="SimSun" w:hAnsi="Arial"/>
          <w:sz w:val="18"/>
        </w:rPr>
        <w:t>'</w:t>
      </w:r>
      <w:r>
        <w:rPr>
          <w:rFonts w:eastAsia="SimSun"/>
        </w:rPr>
        <w:t xml:space="preserve"> are specified in terms of the ratio</w:t>
      </w:r>
      <w:r>
        <w:rPr>
          <w:rFonts w:eastAsia="SimSun"/>
          <w:lang w:eastAsia="zh-CN"/>
        </w:rPr>
        <w:t>:</w:t>
      </w:r>
    </w:p>
    <w:p w14:paraId="79E296CC" w14:textId="77777777" w:rsidR="006F2C1B" w:rsidRDefault="006F2C1B" w:rsidP="006F2C1B">
      <w:pPr>
        <w:pStyle w:val="EQ"/>
        <w:rPr>
          <w:rFonts w:eastAsiaTheme="minorEastAsia"/>
        </w:rPr>
      </w:pPr>
      <w:r>
        <w:rPr>
          <w:lang w:eastAsia="zh-CN"/>
        </w:rPr>
        <w:tab/>
      </w:r>
      <w:r>
        <w:rPr>
          <w:rFonts w:eastAsiaTheme="minorEastAsia"/>
          <w:lang w:eastAsia="ko-KR"/>
        </w:rPr>
        <w:object w:dxaOrig="2070" w:dyaOrig="750" w14:anchorId="2ECBB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37.5pt" o:ole="">
            <v:imagedata r:id="rId16" o:title=""/>
          </v:shape>
          <o:OLEObject Type="Embed" ProgID="Equation.3" ShapeID="_x0000_i1025" DrawAspect="Content" ObjectID="_1658336185" r:id="rId17"/>
        </w:object>
      </w:r>
    </w:p>
    <w:p w14:paraId="04BFF75D" w14:textId="394A817A" w:rsidR="006F2C1B" w:rsidRDefault="006F2C1B" w:rsidP="006F2C1B">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w:t>
      </w:r>
      <w:ins w:id="9" w:author="Fabian Huss" w:date="2020-01-27T11:24:00Z">
        <w:r w:rsidR="00130481">
          <w:rPr>
            <w:rFonts w:eastAsia="SimSun"/>
            <w:lang w:eastAsia="zh-CN"/>
          </w:rPr>
          <w:t>,</w:t>
        </w:r>
      </w:ins>
      <w:r>
        <w:rPr>
          <w:rFonts w:eastAsia="SimSun"/>
          <w:lang w:eastAsia="zh-CN"/>
        </w:rPr>
        <w:t xml:space="preserve"> </w:t>
      </w:r>
      <w:del w:id="10" w:author="Fabian Huss" w:date="2020-01-27T11:24:00Z">
        <w:r w:rsidDel="00130481">
          <w:rPr>
            <w:rFonts w:eastAsia="SimSun"/>
            <w:lang w:eastAsia="zh-CN"/>
          </w:rPr>
          <w:delText xml:space="preserve">and </w:delText>
        </w:r>
      </w:del>
      <w:r>
        <w:rPr>
          <w:rFonts w:eastAsia="SimSun"/>
          <w:lang w:eastAsia="zh-CN"/>
        </w:rPr>
        <w:t>8TX</w:t>
      </w:r>
      <w:ins w:id="11" w:author="Fabian Huss" w:date="2020-01-27T11:24:00Z">
        <w:r w:rsidR="00130481">
          <w:rPr>
            <w:rFonts w:eastAsia="SimSun"/>
            <w:lang w:eastAsia="zh-CN"/>
          </w:rPr>
          <w:t>, 16TX, and 32TX</w:t>
        </w:r>
      </w:ins>
      <w:r>
        <w:rPr>
          <w:rFonts w:eastAsia="SimSun"/>
          <w:lang w:eastAsia="zh-CN"/>
        </w:rPr>
        <w:t xml:space="preserve"> PMI requirements,</w:t>
      </w:r>
      <w:r>
        <w:rPr>
          <w:rFonts w:eastAsia="SimSun"/>
        </w:rPr>
        <w:t xml:space="preserve"> </w:t>
      </w:r>
      <w:r>
        <w:rPr>
          <w:position w:val="-14"/>
          <w:lang w:eastAsia="ko-KR"/>
        </w:rPr>
        <w:object w:dxaOrig="975" w:dyaOrig="300" w14:anchorId="58DF465B">
          <v:shape id="_x0000_i1026" type="#_x0000_t75" style="width:48.75pt;height:15pt" o:ole="">
            <v:imagedata r:id="rId18" o:title=""/>
          </v:shape>
          <o:OLEObject Type="Embed" ProgID="Equation.DSMT4" ShapeID="_x0000_i1026" DrawAspect="Content" ObjectID="_1658336186" r:id="rId19"/>
        </w:object>
      </w:r>
      <w:r>
        <w:rPr>
          <w:rFonts w:eastAsia="SimSun"/>
          <w:lang w:eastAsia="zh-CN"/>
        </w:rPr>
        <w:t xml:space="preserve">is 90 % of the maximum throughput obtained at </w:t>
      </w:r>
      <w:r>
        <w:rPr>
          <w:position w:val="-14"/>
          <w:lang w:eastAsia="ko-KR"/>
        </w:rPr>
        <w:object w:dxaOrig="1275" w:dyaOrig="300" w14:anchorId="089B0906">
          <v:shape id="_x0000_i1027" type="#_x0000_t75" style="width:63.75pt;height:15pt" o:ole="">
            <v:imagedata r:id="rId20" o:title=""/>
          </v:shape>
          <o:OLEObject Type="Embed" ProgID="Equation.DSMT4" ShapeID="_x0000_i1027" DrawAspect="Content" ObjectID="_1658336187" r:id="rId21"/>
        </w:object>
      </w:r>
      <w:r>
        <w:rPr>
          <w:rFonts w:eastAsia="SimSun"/>
          <w:lang w:eastAsia="zh-CN"/>
        </w:rPr>
        <w:t xml:space="preserve"> using the precoders configured according to the UE reports, </w:t>
      </w:r>
      <w:r>
        <w:rPr>
          <w:rFonts w:eastAsia="SimSun"/>
        </w:rPr>
        <w:t xml:space="preserve">and </w:t>
      </w:r>
      <w:r>
        <w:rPr>
          <w:position w:val="-14"/>
          <w:lang w:eastAsia="ko-KR"/>
        </w:rPr>
        <w:object w:dxaOrig="780" w:dyaOrig="375" w14:anchorId="3EB5D73D">
          <v:shape id="_x0000_i1028" type="#_x0000_t75" style="width:39pt;height:18.75pt" o:ole="">
            <v:imagedata r:id="rId22" o:title=""/>
          </v:shape>
          <o:OLEObject Type="Embed" ProgID="Equation.DSMT4" ShapeID="_x0000_i1028" DrawAspect="Content" ObjectID="_1658336188" r:id="rId23"/>
        </w:object>
      </w:r>
      <w:r>
        <w:rPr>
          <w:rFonts w:eastAsia="SimSun"/>
          <w:lang w:eastAsia="zh-CN"/>
        </w:rPr>
        <w:t xml:space="preserve">is </w:t>
      </w:r>
      <w:r>
        <w:rPr>
          <w:rFonts w:eastAsia="SimSun"/>
        </w:rPr>
        <w:t xml:space="preserve">the throughput measured at </w:t>
      </w:r>
      <w:r>
        <w:rPr>
          <w:position w:val="-14"/>
          <w:lang w:eastAsia="ko-KR"/>
        </w:rPr>
        <w:object w:dxaOrig="1290" w:dyaOrig="345" w14:anchorId="610F1181">
          <v:shape id="_x0000_i1029" type="#_x0000_t75" style="width:64.5pt;height:17.25pt" o:ole="">
            <v:imagedata r:id="rId20" o:title=""/>
          </v:shape>
          <o:OLEObject Type="Embed" ProgID="Equation.DSMT4" ShapeID="_x0000_i1029" DrawAspect="Content" ObjectID="_1658336189" r:id="rId24"/>
        </w:object>
      </w:r>
      <w:r>
        <w:rPr>
          <w:rFonts w:eastAsia="SimSun"/>
        </w:rPr>
        <w:t>with</w:t>
      </w:r>
      <w:r>
        <w:rPr>
          <w:rFonts w:eastAsia="SimSun"/>
          <w:lang w:eastAsia="zh-CN"/>
        </w:rPr>
        <w:t xml:space="preserve"> random precoding.</w:t>
      </w:r>
    </w:p>
    <w:p w14:paraId="538169F3" w14:textId="77777777" w:rsidR="006F2C1B" w:rsidRDefault="006F2C1B" w:rsidP="006F2C1B">
      <w:pPr>
        <w:pStyle w:val="Heading3"/>
        <w:rPr>
          <w:rFonts w:eastAsiaTheme="minorEastAsia"/>
          <w:lang w:eastAsia="zh-CN"/>
        </w:rPr>
      </w:pPr>
      <w:bookmarkStart w:id="12" w:name="_Toc29808348"/>
      <w:bookmarkStart w:id="13" w:name="_Toc21338240"/>
      <w:r>
        <w:rPr>
          <w:rFonts w:eastAsiaTheme="minorEastAsia"/>
          <w:lang w:eastAsia="zh-CN"/>
        </w:rPr>
        <w:t>6</w:t>
      </w:r>
      <w:r>
        <w:rPr>
          <w:rFonts w:eastAsiaTheme="minorEastAsia"/>
        </w:rPr>
        <w:t>.</w:t>
      </w:r>
      <w:r>
        <w:rPr>
          <w:rFonts w:eastAsiaTheme="minorEastAsia"/>
          <w:lang w:eastAsia="zh-CN"/>
        </w:rPr>
        <w:t>3</w:t>
      </w:r>
      <w:r>
        <w:rPr>
          <w:rFonts w:eastAsiaTheme="minorEastAsia"/>
        </w:rPr>
        <w:t>.1</w:t>
      </w:r>
      <w:r>
        <w:rPr>
          <w:rFonts w:eastAsiaTheme="minorEastAsia"/>
          <w:lang w:eastAsia="zh-CN"/>
        </w:rPr>
        <w:tab/>
      </w:r>
      <w:r>
        <w:rPr>
          <w:rFonts w:eastAsiaTheme="minorEastAsia"/>
        </w:rPr>
        <w:t>1RX requirements</w:t>
      </w:r>
      <w:bookmarkEnd w:id="12"/>
      <w:bookmarkEnd w:id="13"/>
    </w:p>
    <w:p w14:paraId="26CA6DD7" w14:textId="77777777" w:rsidR="006F2C1B" w:rsidRDefault="006F2C1B" w:rsidP="006F2C1B">
      <w:pPr>
        <w:rPr>
          <w:rFonts w:eastAsia="SimSun"/>
          <w:lang w:eastAsia="zh-CN"/>
        </w:rPr>
      </w:pPr>
      <w:r>
        <w:rPr>
          <w:rFonts w:eastAsia="SimSun"/>
          <w:lang w:eastAsia="zh-CN"/>
        </w:rPr>
        <w:t>(Void)</w:t>
      </w:r>
    </w:p>
    <w:p w14:paraId="6FAC8581" w14:textId="4BE0A453" w:rsidR="00F73B65" w:rsidRDefault="00F73B65" w:rsidP="00F73B65">
      <w:pPr>
        <w:pStyle w:val="Heading3"/>
        <w:rPr>
          <w:lang w:eastAsia="zh-CN"/>
        </w:rPr>
      </w:pPr>
      <w:r>
        <w:rPr>
          <w:lang w:eastAsia="zh-CN"/>
        </w:rPr>
        <w:t>6</w:t>
      </w:r>
      <w:r>
        <w:t>.</w:t>
      </w:r>
      <w:r>
        <w:rPr>
          <w:lang w:eastAsia="zh-CN"/>
        </w:rPr>
        <w:t>3</w:t>
      </w:r>
      <w:r>
        <w:t>.</w:t>
      </w:r>
      <w:r>
        <w:rPr>
          <w:lang w:eastAsia="zh-CN"/>
        </w:rPr>
        <w:t>2</w:t>
      </w:r>
      <w:r>
        <w:rPr>
          <w:lang w:eastAsia="zh-CN"/>
        </w:rPr>
        <w:tab/>
      </w:r>
      <w:r>
        <w:t>2RX requirements</w:t>
      </w:r>
      <w:bookmarkEnd w:id="7"/>
      <w:bookmarkEnd w:id="8"/>
    </w:p>
    <w:p w14:paraId="488A87DF" w14:textId="77777777" w:rsidR="00F73B65" w:rsidRDefault="00F73B65" w:rsidP="00F73B65">
      <w:pPr>
        <w:pStyle w:val="Heading4"/>
        <w:rPr>
          <w:lang w:eastAsia="zh-CN"/>
        </w:rPr>
      </w:pPr>
      <w:bookmarkStart w:id="14" w:name="_Toc29808350"/>
      <w:bookmarkStart w:id="15" w:name="_Toc21338242"/>
      <w:r>
        <w:rPr>
          <w:lang w:eastAsia="zh-CN"/>
        </w:rPr>
        <w:t>6</w:t>
      </w:r>
      <w:r>
        <w:t>.</w:t>
      </w:r>
      <w:r>
        <w:rPr>
          <w:lang w:eastAsia="zh-CN"/>
        </w:rPr>
        <w:t>3</w:t>
      </w:r>
      <w:r>
        <w:t>.</w:t>
      </w:r>
      <w:r>
        <w:rPr>
          <w:lang w:eastAsia="zh-CN"/>
        </w:rPr>
        <w:t>2</w:t>
      </w:r>
      <w:r>
        <w:t>.1</w:t>
      </w:r>
      <w:r>
        <w:rPr>
          <w:lang w:eastAsia="zh-CN"/>
        </w:rPr>
        <w:tab/>
        <w:t>FDD</w:t>
      </w:r>
      <w:bookmarkEnd w:id="14"/>
      <w:bookmarkEnd w:id="15"/>
    </w:p>
    <w:p w14:paraId="058B3FF8" w14:textId="77777777" w:rsidR="00F73B65" w:rsidRDefault="00F73B65" w:rsidP="00F73B65">
      <w:pPr>
        <w:pStyle w:val="Heading5"/>
        <w:rPr>
          <w:lang w:eastAsia="zh-CN"/>
        </w:rPr>
      </w:pPr>
      <w:bookmarkStart w:id="16" w:name="_Toc29808351"/>
      <w:bookmarkStart w:id="17" w:name="_Toc21338243"/>
      <w:r>
        <w:rPr>
          <w:lang w:eastAsia="zh-CN"/>
        </w:rPr>
        <w:t>6.3.2.1.1</w:t>
      </w:r>
      <w:r>
        <w:rPr>
          <w:lang w:eastAsia="zh-CN"/>
        </w:rPr>
        <w:tab/>
        <w:t xml:space="preserve">Single PMI with 4TX </w:t>
      </w:r>
      <w:r>
        <w:rPr>
          <w:lang w:val="en-US"/>
        </w:rPr>
        <w:t>TypeI-SinglePanel</w:t>
      </w:r>
      <w:r>
        <w:rPr>
          <w:lang w:val="en-US" w:eastAsia="zh-CN"/>
        </w:rPr>
        <w:t xml:space="preserve"> Codebook</w:t>
      </w:r>
      <w:bookmarkEnd w:id="16"/>
      <w:bookmarkEnd w:id="17"/>
    </w:p>
    <w:p w14:paraId="4A21CB49"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6.3.2.1.1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6.3.2.1.1-2</w:t>
      </w:r>
      <w:r>
        <w:rPr>
          <w:rFonts w:eastAsia="SimSun"/>
        </w:rPr>
        <w:t>.</w:t>
      </w:r>
    </w:p>
    <w:p w14:paraId="0D808039" w14:textId="77777777" w:rsidR="00F73B65" w:rsidRDefault="00F73B65" w:rsidP="00F73B65">
      <w:pPr>
        <w:pStyle w:val="TH"/>
        <w:rPr>
          <w:rFonts w:eastAsiaTheme="minorEastAsia"/>
          <w:lang w:eastAsia="zh-CN"/>
        </w:rPr>
      </w:pPr>
      <w:r>
        <w:t xml:space="preserve">Table </w:t>
      </w:r>
      <w:r>
        <w:rPr>
          <w:lang w:eastAsia="zh-CN"/>
        </w:rPr>
        <w:t>6.3.2.1.1-1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2E61D3C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3AFE0"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EDB73"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7591A8"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BC9943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06CCA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67F4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CD7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6F11D5B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84BD6"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237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6C915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41E2887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065AF"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389B7D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DFDE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61513CC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A3F9B"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A86F9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4BADB"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7CCA9D4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644C4"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3D8C0D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A9CF7"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 xml:space="preserve">High XP </w:t>
            </w:r>
            <w:r>
              <w:rPr>
                <w:rFonts w:ascii="Arial" w:eastAsia="?? ??" w:hAnsi="Arial"/>
                <w:kern w:val="2"/>
                <w:sz w:val="18"/>
              </w:rPr>
              <w:t>4 x 2</w:t>
            </w:r>
          </w:p>
          <w:p w14:paraId="7E14BE04"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(2,1)</w:t>
            </w:r>
          </w:p>
        </w:tc>
      </w:tr>
      <w:tr w:rsidR="00F73B65" w:rsidRPr="00F73B65" w14:paraId="2E750D2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FFC5EC"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658933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4DD28"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56050D3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B85EE1A"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0C34F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5983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EA0A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A9B482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8D0D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FD9F7"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E98BC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35F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5179B9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2B7F6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C40CE7"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2FDC6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61C4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1B5763B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BA013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CD39B3"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2B73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DF4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3977DA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99661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DFE1B"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8"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3A40C8"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403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2B96967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D1B9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D8E745"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2D135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CB3B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423EBC8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18500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C28709" w14:textId="77777777" w:rsidR="00F73B65" w:rsidRDefault="00F73B65">
            <w:pPr>
              <w:keepNext/>
              <w:keepLines/>
              <w:spacing w:after="0"/>
              <w:rPr>
                <w:rFonts w:ascii="Arial" w:eastAsia="SimSun" w:hAnsi="Arial"/>
                <w:sz w:val="18"/>
              </w:rPr>
            </w:pPr>
            <w:r>
              <w:rPr>
                <w:rFonts w:ascii="Arial" w:eastAsia="SimSun" w:hAnsi="Arial"/>
                <w:sz w:val="18"/>
              </w:rPr>
              <w:t>CSI-RS</w:t>
            </w:r>
          </w:p>
          <w:p w14:paraId="07C35F75"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1B04B"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50E3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6089B7A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D3668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02612"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E917E3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30F2B"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73B65" w14:paraId="129A27C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56F24F" w14:textId="77777777" w:rsidR="00F73B65" w:rsidRDefault="00F73B65">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9A917A"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CBA1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DB8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5BBC7A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F433B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70BF15"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5F6D0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6B50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5C887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E8148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6899B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DD17E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AFBB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00CF94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FF837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63283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0BE5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73A8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280DECD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C2EC8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F906E8"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9"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8AD02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83E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721DB1F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2D4B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E7FCB9"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D7298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14EE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31D3269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42133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E84328" w14:textId="77777777" w:rsidR="00F73B65" w:rsidRDefault="00F73B65">
            <w:pPr>
              <w:keepNext/>
              <w:keepLines/>
              <w:spacing w:after="0"/>
              <w:rPr>
                <w:rFonts w:ascii="Arial" w:eastAsia="SimSun" w:hAnsi="Arial"/>
                <w:sz w:val="18"/>
              </w:rPr>
            </w:pPr>
            <w:r>
              <w:rPr>
                <w:rFonts w:ascii="Arial" w:eastAsia="SimSun" w:hAnsi="Arial"/>
                <w:sz w:val="18"/>
              </w:rPr>
              <w:t>CSI-RS</w:t>
            </w:r>
          </w:p>
          <w:p w14:paraId="7E651A16"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7A6C5E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368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C748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7D1B3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8AFAEE" w14:textId="77777777" w:rsidR="00F73B65" w:rsidRDefault="00F73B65">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CC95B6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410D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62093D5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4460E3"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D45F3A6"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A12C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1F036"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7B811384"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82A71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501211"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1D651"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7A77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Patten 0</w:t>
            </w:r>
          </w:p>
        </w:tc>
      </w:tr>
      <w:tr w:rsidR="00F73B65" w14:paraId="2025E987"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6962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4A4E79"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7DB153AA"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E3AD8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5B96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8D573F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C9C5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8757BA" w14:textId="77777777" w:rsidR="00F73B65" w:rsidRDefault="00F73B65">
            <w:pPr>
              <w:keepNext/>
              <w:keepLines/>
              <w:spacing w:after="0"/>
              <w:rPr>
                <w:rFonts w:ascii="Arial" w:hAnsi="Arial"/>
                <w:sz w:val="18"/>
              </w:rPr>
            </w:pPr>
            <w:r>
              <w:rPr>
                <w:rFonts w:ascii="Arial" w:eastAsia="SimSun" w:hAnsi="Arial"/>
                <w:sz w:val="18"/>
              </w:rPr>
              <w:t>CSI-IM timeConfig</w:t>
            </w:r>
          </w:p>
          <w:p w14:paraId="1F3D6066"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7FD3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A966B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775BF08" w14:textId="77777777" w:rsidTr="00F73B65">
        <w:trPr>
          <w:trHeight w:val="22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CF62AA" w14:textId="77777777" w:rsidR="00F73B65" w:rsidRDefault="00F73B65">
            <w:pPr>
              <w:keepNext/>
              <w:keepLines/>
              <w:spacing w:after="0"/>
              <w:rPr>
                <w:rFonts w:ascii="Arial" w:eastAsia="SimSun"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208DE9D"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0F21E"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554D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Patten 0</w:t>
            </w:r>
          </w:p>
        </w:tc>
      </w:tr>
      <w:tr w:rsidR="00F73B65" w14:paraId="0F28714E"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2E95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36025D"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74056D4B"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3EC95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EC21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DC719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8F708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DC2DC1" w14:textId="77777777" w:rsidR="00F73B65" w:rsidRDefault="00F73B65">
            <w:pPr>
              <w:keepNext/>
              <w:keepLines/>
              <w:spacing w:after="0"/>
              <w:rPr>
                <w:rFonts w:ascii="Arial" w:hAnsi="Arial"/>
                <w:sz w:val="18"/>
              </w:rPr>
            </w:pPr>
            <w:r>
              <w:rPr>
                <w:rFonts w:ascii="Arial" w:eastAsia="SimSun" w:hAnsi="Arial"/>
                <w:sz w:val="18"/>
              </w:rPr>
              <w:t>CSI-IM timeConfig</w:t>
            </w:r>
          </w:p>
          <w:p w14:paraId="73D4089F"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BAED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BB0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5/1</w:t>
            </w:r>
          </w:p>
        </w:tc>
      </w:tr>
      <w:tr w:rsidR="00F73B65" w14:paraId="6BEB223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3B0BF2" w14:textId="77777777" w:rsidR="00F73B65" w:rsidRDefault="00F73B65">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645EAD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F7FE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4DE940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8CEC54"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5323A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BFFB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10DC3B3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0D9DB" w14:textId="77777777" w:rsidR="00F73B65" w:rsidRDefault="00F73B65">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128B3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2881B"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40A1686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D88ACA" w14:textId="77777777" w:rsidR="00F73B65" w:rsidRDefault="00F73B65">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51511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15E0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893F1D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EBE77" w14:textId="77777777" w:rsidR="00F73B65" w:rsidRDefault="00F73B65">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4D918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5C28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F768DC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B154D8" w14:textId="77777777" w:rsidR="00F73B65" w:rsidRDefault="00F73B65">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4109B7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9ED0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A8CC31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A6856" w14:textId="77777777" w:rsidR="00F73B65" w:rsidRDefault="00F73B65">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F158B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594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79F6C0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253D46"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C59E9"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01EAF3"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F73B65" w14:paraId="5A769F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0048BE"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F3990E"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3ADFD"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0056734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43F49"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C9C1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BE51D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6941E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906FC4"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31C5BF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FF51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4</w:t>
            </w:r>
          </w:p>
        </w:tc>
      </w:tr>
      <w:tr w:rsidR="00F73B65" w:rsidRPr="00F73B65" w14:paraId="7353954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12F624"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A79A323"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44A4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73B65" w14:paraId="514A01E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3E504" w14:textId="77777777" w:rsidR="00F73B65" w:rsidRDefault="00F73B65">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CC5CB4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135FAC"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04310C9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37F281" w14:textId="77777777" w:rsidR="00F73B65" w:rsidRDefault="00F73B65">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F14C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E09CA"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21BA53E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16668025"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BC2676"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51C6C83"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7BA9C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DA02B" w14:textId="77777777" w:rsidR="00F73B65" w:rsidRDefault="00F73B65">
            <w:pPr>
              <w:keepNext/>
              <w:keepLines/>
              <w:spacing w:after="0"/>
              <w:jc w:val="center"/>
              <w:rPr>
                <w:rFonts w:ascii="Arial" w:hAnsi="Arial"/>
                <w:sz w:val="18"/>
              </w:rPr>
            </w:pPr>
            <w:r>
              <w:rPr>
                <w:rFonts w:ascii="Arial" w:eastAsia="SimSun" w:hAnsi="Arial"/>
                <w:sz w:val="18"/>
                <w:lang w:eastAsia="zh-CN"/>
              </w:rPr>
              <w:t>typeI-SinglePanel</w:t>
            </w:r>
          </w:p>
        </w:tc>
      </w:tr>
      <w:tr w:rsidR="00F73B65" w14:paraId="4DD2A55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4EBBD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893458"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A9FC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995B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1C2DA3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1CE1A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0A8E1A"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FFA56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A60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44D5E3F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3A91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F372F2"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68D50E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5A77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75BFF55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96922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70E650" w14:textId="77777777" w:rsidR="00F73B65" w:rsidRDefault="00F73B65">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405B3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F8F44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5641EA8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3441F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D319C3"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902B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D28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07A0684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9D00D06" w14:textId="77777777" w:rsidR="00F73B65" w:rsidRDefault="00F73B65">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9064E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D292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60646F1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4A19"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37BAC" w14:textId="77777777" w:rsidR="00F73B65" w:rsidRDefault="00F73B65">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EC401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w:t>
            </w:r>
          </w:p>
        </w:tc>
      </w:tr>
      <w:tr w:rsidR="00F73B65" w14:paraId="18019B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62451"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ABE6EE"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7187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2D0B7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88F3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8BD99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88705"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R.PDSCH.1-6.1 FDD</w:t>
            </w:r>
          </w:p>
        </w:tc>
      </w:tr>
      <w:tr w:rsidR="00F73B65" w:rsidRPr="00F73B65" w14:paraId="0603610F"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2F3157" w14:textId="7CF7D9C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29849493"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w:t>
            </w:r>
          </w:p>
          <w:p w14:paraId="5E448732"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AAF3266" w14:textId="77777777" w:rsidR="00F73B65" w:rsidRDefault="00F73B65" w:rsidP="00F73B65">
      <w:pPr>
        <w:rPr>
          <w:rFonts w:eastAsia="SimSun"/>
          <w:lang w:eastAsia="zh-CN"/>
        </w:rPr>
      </w:pPr>
    </w:p>
    <w:p w14:paraId="3E2D4481" w14:textId="77777777" w:rsidR="00F73B65" w:rsidRDefault="00F73B65" w:rsidP="00F73B65">
      <w:pPr>
        <w:pStyle w:val="TH"/>
        <w:rPr>
          <w:rFonts w:eastAsiaTheme="minorEastAsia"/>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1C7E8D5E"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9A9CD58"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237A9EC"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29E8950"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E01FF54"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DAD0B7C"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37067FE1" w14:textId="77777777" w:rsidR="00F73B65" w:rsidRDefault="00F73B65" w:rsidP="00F73B65">
      <w:pPr>
        <w:rPr>
          <w:rFonts w:eastAsia="SimSun"/>
        </w:rPr>
      </w:pPr>
    </w:p>
    <w:p w14:paraId="0F64AEF6" w14:textId="77777777" w:rsidR="00F73B65" w:rsidRDefault="00F73B65" w:rsidP="00F73B65">
      <w:pPr>
        <w:pStyle w:val="Heading5"/>
        <w:rPr>
          <w:rFonts w:eastAsiaTheme="minorEastAsia"/>
          <w:lang w:eastAsia="zh-CN"/>
        </w:rPr>
      </w:pPr>
      <w:bookmarkStart w:id="20" w:name="_Toc29808352"/>
      <w:bookmarkStart w:id="21" w:name="_Toc21338244"/>
      <w:r>
        <w:rPr>
          <w:lang w:eastAsia="zh-CN"/>
        </w:rPr>
        <w:t>6.3.2.1.2</w:t>
      </w:r>
      <w:r>
        <w:rPr>
          <w:lang w:eastAsia="zh-CN"/>
        </w:rPr>
        <w:tab/>
        <w:t xml:space="preserve">Single PMI with 8TX </w:t>
      </w:r>
      <w:r>
        <w:rPr>
          <w:lang w:val="en-US"/>
        </w:rPr>
        <w:t>TypeI-SinglePanel</w:t>
      </w:r>
      <w:r>
        <w:rPr>
          <w:lang w:val="en-US" w:eastAsia="zh-CN"/>
        </w:rPr>
        <w:t xml:space="preserve"> Codebook</w:t>
      </w:r>
      <w:bookmarkEnd w:id="20"/>
      <w:bookmarkEnd w:id="21"/>
    </w:p>
    <w:p w14:paraId="2498CD24"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6.3.2.1.2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6.3.2.1.2-2</w:t>
      </w:r>
      <w:r>
        <w:rPr>
          <w:rFonts w:eastAsia="SimSun"/>
        </w:rPr>
        <w:t>.</w:t>
      </w:r>
    </w:p>
    <w:p w14:paraId="15029348" w14:textId="77777777" w:rsidR="00F73B65" w:rsidRDefault="00F73B65" w:rsidP="00F73B65">
      <w:pPr>
        <w:pStyle w:val="TH"/>
        <w:rPr>
          <w:rFonts w:eastAsiaTheme="minorEastAsia"/>
          <w:lang w:eastAsia="zh-CN"/>
        </w:rPr>
      </w:pPr>
      <w:r>
        <w:t xml:space="preserve">Table </w:t>
      </w:r>
      <w:r>
        <w:rPr>
          <w:lang w:eastAsia="zh-CN"/>
        </w:rPr>
        <w:t>6.3.2.1.2-1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31309F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8E349"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42EDB"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6380A"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670DB3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550BD1"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31ED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1F78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7CD194A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96390D"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775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0097E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589EEA1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408291"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DDBBA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10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436E4C3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867114"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7AD037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B38CA"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04E8968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EA19C"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3AD06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94366"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2</w:t>
            </w:r>
          </w:p>
          <w:p w14:paraId="1E7B8D4D"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0E8D598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E33418"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527D5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7AA2"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159F4E4F"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AFED6D"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344B95"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447C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97C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27A351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8BD7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E1FE81"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ED75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ADC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70B0D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5445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ED6B56"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3BCC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2F5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4678004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0E039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AD3BB5"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D865E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9E58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B30CCD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B07F1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08452A"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2"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520B6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BB87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05DD394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2EB6F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2DBBF4"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06F8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2AF5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3DC89B3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C2E9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C52F9B" w14:textId="77777777" w:rsidR="00F73B65" w:rsidRDefault="00F73B65">
            <w:pPr>
              <w:keepNext/>
              <w:keepLines/>
              <w:spacing w:after="0"/>
              <w:rPr>
                <w:rFonts w:ascii="Arial" w:eastAsia="SimSun" w:hAnsi="Arial"/>
                <w:sz w:val="18"/>
              </w:rPr>
            </w:pPr>
            <w:r>
              <w:rPr>
                <w:rFonts w:ascii="Arial" w:eastAsia="SimSun" w:hAnsi="Arial"/>
                <w:sz w:val="18"/>
              </w:rPr>
              <w:t>CSI-RS</w:t>
            </w:r>
          </w:p>
          <w:p w14:paraId="6CBFF65E"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B62AC"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E510F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30F9D51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F74B6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14474B"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1FFEDC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1A37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73B65" w14:paraId="07864D1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70B5A8"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5FA39"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8D30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7F45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2B9447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48DCE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503AF3"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F267B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210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083E0D5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84CD9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D1036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7BB06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B252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1763C50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161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48B34B"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12F87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304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D91861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ABC3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647C6E"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063C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1074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5BC56C5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D0E80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625B0A"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4B6A3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5D8A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760735D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DB02A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0A1F8" w14:textId="77777777" w:rsidR="00F73B65" w:rsidRDefault="00F73B65">
            <w:pPr>
              <w:keepNext/>
              <w:keepLines/>
              <w:spacing w:after="0"/>
              <w:rPr>
                <w:rFonts w:ascii="Arial" w:eastAsia="SimSun" w:hAnsi="Arial"/>
                <w:sz w:val="18"/>
              </w:rPr>
            </w:pPr>
            <w:r>
              <w:rPr>
                <w:rFonts w:ascii="Arial" w:eastAsia="SimSun" w:hAnsi="Arial"/>
                <w:sz w:val="18"/>
              </w:rPr>
              <w:t>CSI-RS</w:t>
            </w:r>
          </w:p>
          <w:p w14:paraId="43528BDF"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CCF9D"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459F9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E15E16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A8EB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30FEAE" w14:textId="77777777" w:rsidR="00F73B65" w:rsidRDefault="00F73B65">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9A7460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58AA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6766460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75A627"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4740FAB"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89E360"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47B97"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0D8A116F"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98F273"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A0E4D"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388B9"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0F88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2CA8821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CB750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54DBF2"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2E867CF3"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744C4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FC7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FCE4FB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9321B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814B43" w14:textId="77777777" w:rsidR="00F73B65" w:rsidRDefault="00F73B65">
            <w:pPr>
              <w:keepNext/>
              <w:keepLines/>
              <w:spacing w:after="0"/>
              <w:rPr>
                <w:rFonts w:ascii="Arial" w:hAnsi="Arial"/>
                <w:sz w:val="18"/>
              </w:rPr>
            </w:pPr>
            <w:r>
              <w:rPr>
                <w:rFonts w:ascii="Arial" w:eastAsia="SimSun" w:hAnsi="Arial"/>
                <w:sz w:val="18"/>
              </w:rPr>
              <w:t>CSI-IM timeConfig</w:t>
            </w:r>
          </w:p>
          <w:p w14:paraId="753124C0"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BCAA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7AD1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9B05F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D47DC3" w14:textId="77777777" w:rsidR="00F73B65" w:rsidRDefault="00F73B65">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AE985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1824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ACB3F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F151"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87487B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768C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2C1E43A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26809" w14:textId="77777777" w:rsidR="00F73B65" w:rsidRDefault="00F73B65">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43DF1A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D0323"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46890AC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1589AD" w14:textId="77777777" w:rsidR="00F73B65" w:rsidRDefault="00F73B65">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54F73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F799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27592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7005A2" w14:textId="77777777" w:rsidR="00F73B65" w:rsidRDefault="00F73B65">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E94E3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0FDC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76503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4D4DE" w14:textId="77777777" w:rsidR="00F73B65" w:rsidRDefault="00F73B65">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FB7242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2243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6B7479D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487480" w14:textId="77777777" w:rsidR="00F73B65" w:rsidRDefault="00F73B65">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AA43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FA6E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04AE70E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7370F7"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1ACBD"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0CB5FC"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F73B65" w14:paraId="45B8FEB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DCDB2"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F38EA98"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CCD9E"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550538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11786B"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57FF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4AA0B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08A6ED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46BF59"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279B1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682F3"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5</w:t>
            </w:r>
          </w:p>
        </w:tc>
      </w:tr>
      <w:tr w:rsidR="00F73B65" w:rsidRPr="00F73B65" w14:paraId="71448BB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AB0F5"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FF356E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8F88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73B65" w14:paraId="07B360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00E58" w14:textId="77777777" w:rsidR="00F73B65" w:rsidRDefault="00F73B65">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623285A"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FCB3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8326B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95B3A7" w14:textId="77777777" w:rsidR="00F73B65" w:rsidRDefault="00F73B65">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19C7F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90E59"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714827F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42044BD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5D6F8F"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88D98B1"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278CA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CA28A" w14:textId="77777777" w:rsidR="00F73B65" w:rsidRDefault="00F73B65">
            <w:pPr>
              <w:keepNext/>
              <w:keepLines/>
              <w:spacing w:after="0"/>
              <w:jc w:val="center"/>
              <w:rPr>
                <w:rFonts w:ascii="Arial" w:hAnsi="Arial"/>
                <w:sz w:val="18"/>
              </w:rPr>
            </w:pPr>
            <w:r>
              <w:rPr>
                <w:rFonts w:ascii="Arial" w:eastAsia="SimSun" w:hAnsi="Arial"/>
                <w:sz w:val="18"/>
                <w:lang w:eastAsia="zh-CN"/>
              </w:rPr>
              <w:t>typeI-SinglePanel</w:t>
            </w:r>
          </w:p>
        </w:tc>
      </w:tr>
      <w:tr w:rsidR="00F73B65" w14:paraId="15C46B2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DF654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3D48A2"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C1841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B4C2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81B442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4E7C0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F7C983"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8FAABA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8630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2773691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1272B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C8D66B"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AD66FD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E0C1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0E371C7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924AF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5238B3" w14:textId="77777777" w:rsidR="00F73B65" w:rsidRDefault="00F73B65">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155FE7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135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7ED77F1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4C22B3"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C1793"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88147A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5D48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23BAE4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C333760"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3E0235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85C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A03FF1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D51305"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797BC" w14:textId="77777777" w:rsidR="00F73B65" w:rsidRDefault="00F73B65">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94D6D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479648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5E7D56"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FB0D8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EFB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3BE22C3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635F3E"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49BB9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E899D"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R.PDSCH.1-6.2</w:t>
            </w:r>
            <w:r>
              <w:rPr>
                <w:rFonts w:asciiTheme="minorHAnsi" w:hAnsiTheme="minorHAnsi" w:cstheme="minorHAnsi"/>
                <w:sz w:val="18"/>
                <w:szCs w:val="18"/>
              </w:rPr>
              <w:t xml:space="preserve"> </w:t>
            </w:r>
          </w:p>
        </w:tc>
      </w:tr>
      <w:tr w:rsidR="00F73B65" w:rsidRPr="00F73B65" w14:paraId="609F9CAD"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EC8290D" w14:textId="132DA6E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0FDBD275"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F259A5B"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64A905B" w14:textId="77777777" w:rsidR="00F73B65" w:rsidRDefault="00F73B65" w:rsidP="00F73B65">
      <w:pPr>
        <w:rPr>
          <w:rFonts w:eastAsia="SimSun"/>
          <w:lang w:eastAsia="zh-CN"/>
        </w:rPr>
      </w:pPr>
    </w:p>
    <w:p w14:paraId="5590E865" w14:textId="77777777" w:rsidR="00F73B65" w:rsidRDefault="00F73B65" w:rsidP="00F73B65">
      <w:pPr>
        <w:pStyle w:val="TH"/>
        <w:rPr>
          <w:rFonts w:eastAsiaTheme="minorEastAsia"/>
          <w:lang w:eastAsia="zh-CN"/>
        </w:rPr>
      </w:pPr>
      <w:r>
        <w:lastRenderedPageBreak/>
        <w:t xml:space="preserve">Table </w:t>
      </w:r>
      <w:r>
        <w:rPr>
          <w:lang w:eastAsia="zh-CN"/>
        </w:rPr>
        <w:t>6.3.2.1.2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60DE6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33055C4"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570955"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5BAF6364"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5E50E0E4"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D07899"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7284DD0D" w14:textId="4E8E32A7" w:rsidR="00F73B65" w:rsidRDefault="00F73B65" w:rsidP="00F73B65">
      <w:pPr>
        <w:rPr>
          <w:ins w:id="23" w:author="Fabian Huss" w:date="2020-01-15T14:28:00Z"/>
          <w:rFonts w:eastAsia="SimSun"/>
          <w:lang w:eastAsia="zh-CN"/>
        </w:rPr>
      </w:pPr>
    </w:p>
    <w:p w14:paraId="0D8F7074" w14:textId="59345FF0" w:rsidR="00F73B65" w:rsidRDefault="00F73B65" w:rsidP="00F73B65">
      <w:pPr>
        <w:pStyle w:val="Heading5"/>
        <w:rPr>
          <w:ins w:id="24" w:author="Fabian Huss" w:date="2020-01-15T14:28:00Z"/>
          <w:rFonts w:eastAsiaTheme="minorEastAsia"/>
          <w:lang w:eastAsia="zh-CN"/>
        </w:rPr>
      </w:pPr>
      <w:ins w:id="25" w:author="Fabian Huss" w:date="2020-01-15T14:28:00Z">
        <w:r>
          <w:rPr>
            <w:lang w:eastAsia="zh-CN"/>
          </w:rPr>
          <w:t>6.3.2.1.</w:t>
        </w:r>
      </w:ins>
      <w:ins w:id="26" w:author="Fabian Huss" w:date="2020-01-15T14:29:00Z">
        <w:r>
          <w:rPr>
            <w:lang w:eastAsia="zh-CN"/>
          </w:rPr>
          <w:t>3</w:t>
        </w:r>
      </w:ins>
      <w:ins w:id="27" w:author="Fabian Huss" w:date="2020-01-15T14:28:00Z">
        <w:r>
          <w:rPr>
            <w:lang w:eastAsia="zh-CN"/>
          </w:rPr>
          <w:tab/>
          <w:t xml:space="preserve">Single PMI with </w:t>
        </w:r>
      </w:ins>
      <w:ins w:id="28" w:author="Fabian Huss" w:date="2020-01-15T14:29:00Z">
        <w:r>
          <w:rPr>
            <w:lang w:eastAsia="zh-CN"/>
          </w:rPr>
          <w:t>16</w:t>
        </w:r>
      </w:ins>
      <w:ins w:id="29" w:author="Fabian Huss" w:date="2020-01-15T14:28:00Z">
        <w:r>
          <w:rPr>
            <w:lang w:eastAsia="zh-CN"/>
          </w:rPr>
          <w:t xml:space="preserve">TX </w:t>
        </w:r>
        <w:r>
          <w:rPr>
            <w:lang w:val="en-US"/>
          </w:rPr>
          <w:t>TypeI-SinglePanel</w:t>
        </w:r>
        <w:r>
          <w:rPr>
            <w:lang w:val="en-US" w:eastAsia="zh-CN"/>
          </w:rPr>
          <w:t xml:space="preserve"> Codebook</w:t>
        </w:r>
      </w:ins>
    </w:p>
    <w:p w14:paraId="52D9D041" w14:textId="38F0C06F" w:rsidR="00F73B65" w:rsidRDefault="00F73B65" w:rsidP="00F73B65">
      <w:pPr>
        <w:rPr>
          <w:ins w:id="30" w:author="Fabian Huss" w:date="2020-01-15T14:28:00Z"/>
          <w:rFonts w:eastAsia="SimSun"/>
          <w:lang w:eastAsia="zh-CN"/>
        </w:rPr>
      </w:pPr>
      <w:ins w:id="31" w:author="Fabian Huss" w:date="2020-01-15T14:28:00Z">
        <w:r>
          <w:rPr>
            <w:rFonts w:eastAsia="SimSun"/>
          </w:rPr>
          <w:t xml:space="preserve">For the parameters specified in Table </w:t>
        </w:r>
        <w:r>
          <w:rPr>
            <w:rFonts w:eastAsia="SimSun"/>
            <w:lang w:eastAsia="zh-CN"/>
          </w:rPr>
          <w:t>6.3.2.1.</w:t>
        </w:r>
      </w:ins>
      <w:ins w:id="32" w:author="Fabian Huss" w:date="2020-01-15T14:37:00Z">
        <w:r>
          <w:rPr>
            <w:rFonts w:eastAsia="SimSun"/>
            <w:lang w:eastAsia="zh-CN"/>
          </w:rPr>
          <w:t>3</w:t>
        </w:r>
      </w:ins>
      <w:ins w:id="33" w:author="Fabian Huss" w:date="2020-01-15T14:28: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ins>
      <w:ins w:id="34" w:author="Fabian Huss" w:date="2020-01-15T14:37:00Z">
        <w:r>
          <w:rPr>
            <w:rFonts w:eastAsia="SimSun"/>
            <w:lang w:eastAsia="zh-CN"/>
          </w:rPr>
          <w:t>3</w:t>
        </w:r>
      </w:ins>
      <w:ins w:id="35" w:author="Fabian Huss" w:date="2020-01-15T14:28:00Z">
        <w:r>
          <w:rPr>
            <w:rFonts w:eastAsia="SimSun"/>
            <w:lang w:eastAsia="zh-CN"/>
          </w:rPr>
          <w:t>-2</w:t>
        </w:r>
        <w:r>
          <w:rPr>
            <w:rFonts w:eastAsia="SimSun"/>
          </w:rPr>
          <w:t>.</w:t>
        </w:r>
      </w:ins>
    </w:p>
    <w:p w14:paraId="09173DB6" w14:textId="53FCDCFB" w:rsidR="00F73B65" w:rsidRDefault="00F73B65" w:rsidP="00F73B65">
      <w:pPr>
        <w:pStyle w:val="TH"/>
        <w:rPr>
          <w:ins w:id="36" w:author="Fabian Huss" w:date="2020-01-15T14:28:00Z"/>
          <w:rFonts w:eastAsiaTheme="minorEastAsia"/>
          <w:lang w:eastAsia="zh-CN"/>
        </w:rPr>
      </w:pPr>
      <w:ins w:id="37" w:author="Fabian Huss" w:date="2020-01-15T14:28:00Z">
        <w:r>
          <w:t xml:space="preserve">Table </w:t>
        </w:r>
        <w:r>
          <w:rPr>
            <w:lang w:eastAsia="zh-CN"/>
          </w:rPr>
          <w:t>6.3.2.1.</w:t>
        </w:r>
      </w:ins>
      <w:ins w:id="38" w:author="Fabian Huss" w:date="2020-01-15T14:59:00Z">
        <w:r w:rsidR="00B86885">
          <w:rPr>
            <w:lang w:eastAsia="zh-CN"/>
          </w:rPr>
          <w:t>3</w:t>
        </w:r>
      </w:ins>
      <w:ins w:id="39" w:author="Fabian Huss" w:date="2020-01-15T14:28: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16350CFF" w14:textId="77777777" w:rsidTr="00F73B65">
        <w:trPr>
          <w:trHeight w:val="71"/>
          <w:jc w:val="center"/>
          <w:ins w:id="4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A71867" w14:textId="77777777" w:rsidR="00F73B65" w:rsidRDefault="00F73B65" w:rsidP="00F73B65">
            <w:pPr>
              <w:keepNext/>
              <w:keepLines/>
              <w:spacing w:after="0"/>
              <w:jc w:val="center"/>
              <w:rPr>
                <w:ins w:id="41" w:author="Fabian Huss" w:date="2020-01-15T14:28:00Z"/>
                <w:rFonts w:ascii="Arial" w:hAnsi="Arial"/>
                <w:b/>
                <w:sz w:val="18"/>
              </w:rPr>
            </w:pPr>
            <w:ins w:id="42" w:author="Fabian Huss" w:date="2020-01-15T14:28: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60047B" w14:textId="77777777" w:rsidR="00F73B65" w:rsidRDefault="00F73B65" w:rsidP="00F73B65">
            <w:pPr>
              <w:keepNext/>
              <w:keepLines/>
              <w:spacing w:after="0"/>
              <w:jc w:val="center"/>
              <w:rPr>
                <w:ins w:id="43" w:author="Fabian Huss" w:date="2020-01-15T14:28:00Z"/>
                <w:rFonts w:ascii="Arial" w:hAnsi="Arial"/>
                <w:b/>
                <w:sz w:val="18"/>
              </w:rPr>
            </w:pPr>
            <w:ins w:id="44" w:author="Fabian Huss" w:date="2020-01-15T14:28: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298AD16" w14:textId="77777777" w:rsidR="00F73B65" w:rsidRDefault="00F73B65" w:rsidP="00F73B65">
            <w:pPr>
              <w:keepNext/>
              <w:keepLines/>
              <w:spacing w:after="0"/>
              <w:jc w:val="center"/>
              <w:rPr>
                <w:ins w:id="45" w:author="Fabian Huss" w:date="2020-01-15T14:28:00Z"/>
                <w:rFonts w:ascii="Arial" w:hAnsi="Arial"/>
                <w:b/>
                <w:sz w:val="18"/>
              </w:rPr>
            </w:pPr>
            <w:ins w:id="46" w:author="Fabian Huss" w:date="2020-01-15T14:28:00Z">
              <w:r>
                <w:rPr>
                  <w:rFonts w:ascii="Arial" w:eastAsia="SimSun" w:hAnsi="Arial"/>
                  <w:b/>
                  <w:sz w:val="18"/>
                </w:rPr>
                <w:t>Test 1</w:t>
              </w:r>
            </w:ins>
          </w:p>
        </w:tc>
      </w:tr>
      <w:tr w:rsidR="00F73B65" w14:paraId="35FF0E55" w14:textId="77777777" w:rsidTr="00F73B65">
        <w:trPr>
          <w:trHeight w:val="71"/>
          <w:jc w:val="center"/>
          <w:ins w:id="47"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404A9D" w14:textId="77777777" w:rsidR="00F73B65" w:rsidRDefault="00F73B65" w:rsidP="00F73B65">
            <w:pPr>
              <w:keepNext/>
              <w:keepLines/>
              <w:spacing w:after="0"/>
              <w:rPr>
                <w:ins w:id="48" w:author="Fabian Huss" w:date="2020-01-15T14:28:00Z"/>
                <w:rFonts w:ascii="Arial" w:hAnsi="Arial"/>
                <w:sz w:val="18"/>
              </w:rPr>
            </w:pPr>
            <w:ins w:id="49" w:author="Fabian Huss" w:date="2020-01-15T14:28: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7B1073" w14:textId="77777777" w:rsidR="00F73B65" w:rsidRDefault="00F73B65" w:rsidP="00F73B65">
            <w:pPr>
              <w:keepNext/>
              <w:keepLines/>
              <w:spacing w:after="0"/>
              <w:jc w:val="center"/>
              <w:rPr>
                <w:ins w:id="50" w:author="Fabian Huss" w:date="2020-01-15T14:28:00Z"/>
                <w:rFonts w:ascii="Arial" w:hAnsi="Arial"/>
                <w:sz w:val="18"/>
              </w:rPr>
            </w:pPr>
            <w:ins w:id="51" w:author="Fabian Huss" w:date="2020-01-15T14:28: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132D416" w14:textId="77777777" w:rsidR="00F73B65" w:rsidRDefault="00F73B65" w:rsidP="00F73B65">
            <w:pPr>
              <w:keepNext/>
              <w:keepLines/>
              <w:spacing w:after="0"/>
              <w:jc w:val="center"/>
              <w:rPr>
                <w:ins w:id="52" w:author="Fabian Huss" w:date="2020-01-15T14:28:00Z"/>
                <w:rFonts w:ascii="Arial" w:eastAsia="SimSun" w:hAnsi="Arial"/>
                <w:sz w:val="18"/>
                <w:lang w:eastAsia="zh-CN"/>
              </w:rPr>
            </w:pPr>
            <w:ins w:id="53" w:author="Fabian Huss" w:date="2020-01-15T14:28:00Z">
              <w:r>
                <w:rPr>
                  <w:rFonts w:ascii="Arial" w:eastAsia="SimSun" w:hAnsi="Arial"/>
                  <w:sz w:val="18"/>
                  <w:lang w:eastAsia="zh-CN"/>
                </w:rPr>
                <w:t>10</w:t>
              </w:r>
            </w:ins>
          </w:p>
        </w:tc>
      </w:tr>
      <w:tr w:rsidR="00F73B65" w14:paraId="7C05682B" w14:textId="77777777" w:rsidTr="00F73B65">
        <w:trPr>
          <w:trHeight w:val="71"/>
          <w:jc w:val="center"/>
          <w:ins w:id="5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5B184" w14:textId="77777777" w:rsidR="00F73B65" w:rsidRDefault="00F73B65" w:rsidP="00F73B65">
            <w:pPr>
              <w:keepNext/>
              <w:keepLines/>
              <w:spacing w:after="0"/>
              <w:rPr>
                <w:ins w:id="55" w:author="Fabian Huss" w:date="2020-01-15T14:28:00Z"/>
                <w:rFonts w:ascii="Arial" w:eastAsia="SimSun" w:hAnsi="Arial"/>
                <w:sz w:val="18"/>
              </w:rPr>
            </w:pPr>
            <w:ins w:id="56" w:author="Fabian Huss" w:date="2020-01-15T14:28: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07D83D" w14:textId="77777777" w:rsidR="00F73B65" w:rsidRDefault="00F73B65" w:rsidP="00F73B65">
            <w:pPr>
              <w:keepNext/>
              <w:keepLines/>
              <w:spacing w:after="0"/>
              <w:jc w:val="center"/>
              <w:rPr>
                <w:ins w:id="57" w:author="Fabian Huss" w:date="2020-01-15T14:28:00Z"/>
                <w:rFonts w:ascii="Arial" w:eastAsia="SimSun" w:hAnsi="Arial"/>
                <w:sz w:val="18"/>
                <w:lang w:eastAsia="zh-CN"/>
              </w:rPr>
            </w:pPr>
            <w:ins w:id="58" w:author="Fabian Huss" w:date="2020-01-15T14:28: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FF7A58" w14:textId="77777777" w:rsidR="00F73B65" w:rsidRDefault="00F73B65" w:rsidP="00F73B65">
            <w:pPr>
              <w:keepNext/>
              <w:keepLines/>
              <w:spacing w:after="0"/>
              <w:jc w:val="center"/>
              <w:rPr>
                <w:ins w:id="59" w:author="Fabian Huss" w:date="2020-01-15T14:28:00Z"/>
                <w:rFonts w:ascii="Arial" w:eastAsia="SimSun" w:hAnsi="Arial"/>
                <w:sz w:val="18"/>
                <w:lang w:eastAsia="zh-CN"/>
              </w:rPr>
            </w:pPr>
            <w:ins w:id="60" w:author="Fabian Huss" w:date="2020-01-15T14:28:00Z">
              <w:r>
                <w:rPr>
                  <w:rFonts w:ascii="Arial" w:eastAsia="SimSun" w:hAnsi="Arial"/>
                  <w:sz w:val="18"/>
                  <w:lang w:eastAsia="zh-CN"/>
                </w:rPr>
                <w:t>15</w:t>
              </w:r>
            </w:ins>
          </w:p>
        </w:tc>
      </w:tr>
      <w:tr w:rsidR="00F73B65" w14:paraId="05F8A558" w14:textId="77777777" w:rsidTr="00F73B65">
        <w:trPr>
          <w:trHeight w:val="71"/>
          <w:jc w:val="center"/>
          <w:ins w:id="61"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7A3088" w14:textId="77777777" w:rsidR="00F73B65" w:rsidRDefault="00F73B65" w:rsidP="00F73B65">
            <w:pPr>
              <w:keepNext/>
              <w:keepLines/>
              <w:spacing w:after="0"/>
              <w:rPr>
                <w:ins w:id="62" w:author="Fabian Huss" w:date="2020-01-15T14:28:00Z"/>
                <w:rFonts w:ascii="Arial" w:hAnsi="Arial"/>
                <w:sz w:val="18"/>
              </w:rPr>
            </w:pPr>
            <w:ins w:id="63" w:author="Fabian Huss" w:date="2020-01-15T14:28: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8A4B56F" w14:textId="77777777" w:rsidR="00F73B65" w:rsidRDefault="00F73B65" w:rsidP="00F73B65">
            <w:pPr>
              <w:keepNext/>
              <w:keepLines/>
              <w:spacing w:after="0"/>
              <w:jc w:val="center"/>
              <w:rPr>
                <w:ins w:id="64"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1500B" w14:textId="77777777" w:rsidR="00F73B65" w:rsidRDefault="00F73B65" w:rsidP="00F73B65">
            <w:pPr>
              <w:keepNext/>
              <w:keepLines/>
              <w:spacing w:after="0"/>
              <w:jc w:val="center"/>
              <w:rPr>
                <w:ins w:id="65" w:author="Fabian Huss" w:date="2020-01-15T14:28:00Z"/>
                <w:rFonts w:ascii="Arial" w:eastAsia="SimSun" w:hAnsi="Arial"/>
                <w:sz w:val="18"/>
                <w:lang w:eastAsia="zh-CN"/>
              </w:rPr>
            </w:pPr>
            <w:ins w:id="66" w:author="Fabian Huss" w:date="2020-01-15T14:28:00Z">
              <w:r>
                <w:rPr>
                  <w:rFonts w:ascii="Arial" w:eastAsia="SimSun" w:hAnsi="Arial"/>
                  <w:sz w:val="18"/>
                  <w:lang w:eastAsia="zh-CN"/>
                </w:rPr>
                <w:t>FDD</w:t>
              </w:r>
            </w:ins>
          </w:p>
        </w:tc>
      </w:tr>
      <w:tr w:rsidR="00F73B65" w14:paraId="6CCAE9B7" w14:textId="77777777" w:rsidTr="00F73B65">
        <w:trPr>
          <w:trHeight w:val="71"/>
          <w:jc w:val="center"/>
          <w:ins w:id="67"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BD173" w14:textId="77777777" w:rsidR="00F73B65" w:rsidRDefault="00F73B65" w:rsidP="00F73B65">
            <w:pPr>
              <w:keepNext/>
              <w:keepLines/>
              <w:spacing w:after="0"/>
              <w:rPr>
                <w:ins w:id="68" w:author="Fabian Huss" w:date="2020-01-15T14:28:00Z"/>
                <w:rFonts w:ascii="Arial" w:hAnsi="Arial"/>
                <w:sz w:val="18"/>
              </w:rPr>
            </w:pPr>
            <w:ins w:id="69" w:author="Fabian Huss" w:date="2020-01-15T14:28: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7CEF043" w14:textId="77777777" w:rsidR="00F73B65" w:rsidRDefault="00F73B65" w:rsidP="00F73B65">
            <w:pPr>
              <w:keepNext/>
              <w:keepLines/>
              <w:spacing w:after="0"/>
              <w:jc w:val="center"/>
              <w:rPr>
                <w:ins w:id="7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3F8C1" w14:textId="5768D7FC" w:rsidR="00F73B65" w:rsidRDefault="0026621A" w:rsidP="00F73B65">
            <w:pPr>
              <w:keepNext/>
              <w:keepLines/>
              <w:spacing w:after="0"/>
              <w:jc w:val="center"/>
              <w:rPr>
                <w:ins w:id="71" w:author="Fabian Huss" w:date="2020-01-15T14:28:00Z"/>
                <w:rFonts w:ascii="Arial" w:eastAsia="SimSun" w:hAnsi="Arial"/>
                <w:sz w:val="18"/>
                <w:lang w:eastAsia="zh-CN"/>
              </w:rPr>
            </w:pPr>
            <w:ins w:id="72" w:author="Fabian Huss" w:date="2020-06-01T20:09:00Z">
              <w:r>
                <w:rPr>
                  <w:rFonts w:ascii="Arial" w:eastAsia="SimSun" w:hAnsi="Arial"/>
                  <w:kern w:val="2"/>
                  <w:sz w:val="18"/>
                  <w:lang w:eastAsia="zh-CN"/>
                </w:rPr>
                <w:t>TDLC300-5</w:t>
              </w:r>
            </w:ins>
          </w:p>
        </w:tc>
      </w:tr>
      <w:tr w:rsidR="00F73B65" w14:paraId="4A05F869" w14:textId="77777777" w:rsidTr="00F73B65">
        <w:trPr>
          <w:trHeight w:val="71"/>
          <w:jc w:val="center"/>
          <w:ins w:id="73"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4F702" w14:textId="77777777" w:rsidR="00F73B65" w:rsidRDefault="00F73B65" w:rsidP="00F73B65">
            <w:pPr>
              <w:keepNext/>
              <w:keepLines/>
              <w:spacing w:after="0"/>
              <w:rPr>
                <w:ins w:id="74" w:author="Fabian Huss" w:date="2020-01-15T14:28:00Z"/>
                <w:rFonts w:ascii="Arial" w:hAnsi="Arial"/>
                <w:sz w:val="18"/>
              </w:rPr>
            </w:pPr>
            <w:ins w:id="75" w:author="Fabian Huss" w:date="2020-01-15T14:28: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34E65D" w14:textId="77777777" w:rsidR="00F73B65" w:rsidRDefault="00F73B65" w:rsidP="00F73B65">
            <w:pPr>
              <w:keepNext/>
              <w:keepLines/>
              <w:spacing w:after="0"/>
              <w:jc w:val="center"/>
              <w:rPr>
                <w:ins w:id="7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64112" w14:textId="258DF49D" w:rsidR="00F73B65" w:rsidRDefault="00F73B65" w:rsidP="00F73B65">
            <w:pPr>
              <w:keepNext/>
              <w:keepLines/>
              <w:spacing w:after="0"/>
              <w:jc w:val="center"/>
              <w:rPr>
                <w:ins w:id="77" w:author="Fabian Huss" w:date="2020-01-15T14:28:00Z"/>
                <w:rFonts w:ascii="Arial" w:eastAsia="SimSun" w:hAnsi="Arial"/>
                <w:kern w:val="2"/>
                <w:sz w:val="18"/>
                <w:lang w:eastAsia="zh-CN"/>
              </w:rPr>
            </w:pPr>
            <w:ins w:id="78" w:author="Fabian Huss" w:date="2020-01-15T14:28:00Z">
              <w:r>
                <w:rPr>
                  <w:rFonts w:ascii="Arial" w:eastAsia="SimSun" w:hAnsi="Arial"/>
                  <w:kern w:val="2"/>
                  <w:sz w:val="18"/>
                  <w:lang w:eastAsia="zh-CN"/>
                </w:rPr>
                <w:t xml:space="preserve">High XP </w:t>
              </w:r>
            </w:ins>
            <w:ins w:id="79" w:author="Fabian Huss" w:date="2020-01-15T14:38:00Z">
              <w:r>
                <w:rPr>
                  <w:rFonts w:ascii="Arial" w:eastAsia="SimSun" w:hAnsi="Arial"/>
                  <w:kern w:val="2"/>
                  <w:sz w:val="18"/>
                  <w:lang w:eastAsia="zh-CN"/>
                </w:rPr>
                <w:t>16</w:t>
              </w:r>
            </w:ins>
            <w:ins w:id="80" w:author="Fabian Huss" w:date="2020-01-15T14:28:00Z">
              <w:r>
                <w:rPr>
                  <w:rFonts w:ascii="Arial" w:eastAsia="?? ??" w:hAnsi="Arial"/>
                  <w:kern w:val="2"/>
                  <w:sz w:val="18"/>
                </w:rPr>
                <w:t xml:space="preserve"> x 2</w:t>
              </w:r>
            </w:ins>
          </w:p>
          <w:p w14:paraId="28AB2DBA" w14:textId="2FABC02C" w:rsidR="00F73B65" w:rsidRDefault="00F73B65" w:rsidP="00F73B65">
            <w:pPr>
              <w:keepNext/>
              <w:keepLines/>
              <w:spacing w:after="0"/>
              <w:jc w:val="center"/>
              <w:rPr>
                <w:ins w:id="81" w:author="Fabian Huss" w:date="2020-01-15T14:28:00Z"/>
                <w:rFonts w:ascii="Arial" w:hAnsi="Arial"/>
                <w:sz w:val="18"/>
              </w:rPr>
            </w:pPr>
            <w:ins w:id="82" w:author="Fabian Huss" w:date="2020-01-15T14:28:00Z">
              <w:r>
                <w:rPr>
                  <w:rFonts w:ascii="Arial" w:eastAsia="SimSun" w:hAnsi="Arial"/>
                  <w:kern w:val="2"/>
                  <w:sz w:val="18"/>
                  <w:lang w:eastAsia="zh-CN"/>
                </w:rPr>
                <w:t>(N1,N2) = (4,</w:t>
              </w:r>
            </w:ins>
            <w:ins w:id="83" w:author="Fabian Huss" w:date="2020-01-15T14:38:00Z">
              <w:r>
                <w:rPr>
                  <w:rFonts w:ascii="Arial" w:eastAsia="SimSun" w:hAnsi="Arial"/>
                  <w:kern w:val="2"/>
                  <w:sz w:val="18"/>
                  <w:lang w:eastAsia="zh-CN"/>
                </w:rPr>
                <w:t>2</w:t>
              </w:r>
            </w:ins>
            <w:ins w:id="84" w:author="Fabian Huss" w:date="2020-01-15T14:28:00Z">
              <w:r>
                <w:rPr>
                  <w:rFonts w:ascii="Arial" w:eastAsia="SimSun" w:hAnsi="Arial"/>
                  <w:kern w:val="2"/>
                  <w:sz w:val="18"/>
                  <w:lang w:eastAsia="zh-CN"/>
                </w:rPr>
                <w:t>)</w:t>
              </w:r>
            </w:ins>
          </w:p>
        </w:tc>
      </w:tr>
      <w:tr w:rsidR="00F73B65" w:rsidRPr="00F73B65" w14:paraId="5E4DA861" w14:textId="77777777" w:rsidTr="00F73B65">
        <w:trPr>
          <w:trHeight w:val="71"/>
          <w:jc w:val="center"/>
          <w:ins w:id="8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7A4B1" w14:textId="77777777" w:rsidR="00F73B65" w:rsidRDefault="00F73B65" w:rsidP="00F73B65">
            <w:pPr>
              <w:keepNext/>
              <w:keepLines/>
              <w:spacing w:after="0"/>
              <w:rPr>
                <w:ins w:id="86" w:author="Fabian Huss" w:date="2020-01-15T14:28:00Z"/>
                <w:rFonts w:ascii="Arial" w:hAnsi="Arial"/>
                <w:sz w:val="18"/>
              </w:rPr>
            </w:pPr>
            <w:ins w:id="87" w:author="Fabian Huss" w:date="2020-01-15T14:28: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015FE41" w14:textId="77777777" w:rsidR="00F73B65" w:rsidRDefault="00F73B65" w:rsidP="00F73B65">
            <w:pPr>
              <w:keepNext/>
              <w:keepLines/>
              <w:spacing w:after="0"/>
              <w:jc w:val="center"/>
              <w:rPr>
                <w:ins w:id="8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7E94B" w14:textId="77777777" w:rsidR="00F73B65" w:rsidRDefault="00F73B65" w:rsidP="00F73B65">
            <w:pPr>
              <w:keepNext/>
              <w:keepLines/>
              <w:spacing w:after="0"/>
              <w:jc w:val="center"/>
              <w:rPr>
                <w:ins w:id="89" w:author="Fabian Huss" w:date="2020-01-15T14:28:00Z"/>
                <w:rFonts w:ascii="Arial" w:eastAsia="SimSun" w:hAnsi="Arial"/>
                <w:sz w:val="18"/>
                <w:lang w:eastAsia="zh-CN"/>
              </w:rPr>
            </w:pPr>
            <w:ins w:id="90" w:author="Fabian Huss" w:date="2020-01-15T14:28:00Z">
              <w:r>
                <w:rPr>
                  <w:rFonts w:ascii="Arial" w:eastAsia="SimSun" w:hAnsi="Arial"/>
                  <w:sz w:val="18"/>
                </w:rPr>
                <w:t xml:space="preserve">As specified in </w:t>
              </w:r>
              <w:r>
                <w:rPr>
                  <w:rFonts w:ascii="Arial" w:eastAsia="SimSun" w:hAnsi="Arial"/>
                  <w:sz w:val="18"/>
                  <w:lang w:eastAsia="zh-CN"/>
                </w:rPr>
                <w:t>Annex B.4.1</w:t>
              </w:r>
            </w:ins>
          </w:p>
        </w:tc>
      </w:tr>
      <w:tr w:rsidR="00F73B65" w14:paraId="4D5880FA" w14:textId="77777777" w:rsidTr="00F73B65">
        <w:trPr>
          <w:trHeight w:val="71"/>
          <w:jc w:val="center"/>
          <w:ins w:id="91"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416BAD" w14:textId="77777777" w:rsidR="00F73B65" w:rsidRDefault="00F73B65" w:rsidP="00F73B65">
            <w:pPr>
              <w:keepNext/>
              <w:keepLines/>
              <w:spacing w:after="0"/>
              <w:rPr>
                <w:ins w:id="92" w:author="Fabian Huss" w:date="2020-01-15T14:28:00Z"/>
                <w:rFonts w:ascii="Arial" w:eastAsia="SimSun" w:hAnsi="Arial"/>
                <w:sz w:val="18"/>
              </w:rPr>
            </w:pPr>
            <w:ins w:id="93" w:author="Fabian Huss" w:date="2020-01-15T14:28: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CCCAEE7" w14:textId="77777777" w:rsidR="00F73B65" w:rsidRDefault="00F73B65" w:rsidP="00F73B65">
            <w:pPr>
              <w:keepNext/>
              <w:keepLines/>
              <w:spacing w:after="0"/>
              <w:rPr>
                <w:ins w:id="94" w:author="Fabian Huss" w:date="2020-01-15T14:28:00Z"/>
                <w:rFonts w:ascii="Arial" w:hAnsi="Arial"/>
                <w:sz w:val="18"/>
              </w:rPr>
            </w:pPr>
            <w:ins w:id="95" w:author="Fabian Huss" w:date="2020-01-15T14:28: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5EB2B5" w14:textId="77777777" w:rsidR="00F73B65" w:rsidRDefault="00F73B65" w:rsidP="00F73B65">
            <w:pPr>
              <w:keepNext/>
              <w:keepLines/>
              <w:spacing w:after="0"/>
              <w:jc w:val="center"/>
              <w:rPr>
                <w:ins w:id="9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A749D" w14:textId="77777777" w:rsidR="00F73B65" w:rsidRDefault="00F73B65" w:rsidP="00F73B65">
            <w:pPr>
              <w:keepNext/>
              <w:keepLines/>
              <w:spacing w:after="0"/>
              <w:jc w:val="center"/>
              <w:rPr>
                <w:ins w:id="97" w:author="Fabian Huss" w:date="2020-01-15T14:28:00Z"/>
                <w:rFonts w:ascii="Arial" w:eastAsia="SimSun" w:hAnsi="Arial"/>
                <w:sz w:val="18"/>
                <w:lang w:eastAsia="zh-CN"/>
              </w:rPr>
            </w:pPr>
            <w:ins w:id="98" w:author="Fabian Huss" w:date="2020-01-15T14:28:00Z">
              <w:r>
                <w:rPr>
                  <w:rFonts w:ascii="Arial" w:eastAsia="SimSun" w:hAnsi="Arial"/>
                  <w:sz w:val="18"/>
                  <w:lang w:eastAsia="zh-CN"/>
                </w:rPr>
                <w:t>Aperiodic</w:t>
              </w:r>
            </w:ins>
          </w:p>
        </w:tc>
      </w:tr>
      <w:tr w:rsidR="00F73B65" w14:paraId="755DE13E" w14:textId="77777777" w:rsidTr="00F73B65">
        <w:trPr>
          <w:trHeight w:val="71"/>
          <w:jc w:val="center"/>
          <w:ins w:id="9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58DDC5" w14:textId="77777777" w:rsidR="00F73B65" w:rsidRDefault="00F73B65" w:rsidP="00F73B65">
            <w:pPr>
              <w:spacing w:after="0"/>
              <w:rPr>
                <w:ins w:id="100"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0BE70" w14:textId="77777777" w:rsidR="00F73B65" w:rsidRDefault="00F73B65" w:rsidP="00F73B65">
            <w:pPr>
              <w:keepNext/>
              <w:keepLines/>
              <w:spacing w:after="0"/>
              <w:rPr>
                <w:ins w:id="101" w:author="Fabian Huss" w:date="2020-01-15T14:28:00Z"/>
                <w:rFonts w:ascii="Arial" w:hAnsi="Arial"/>
                <w:sz w:val="18"/>
              </w:rPr>
            </w:pPr>
            <w:ins w:id="102" w:author="Fabian Huss" w:date="2020-01-15T14:28: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D6896E" w14:textId="77777777" w:rsidR="00F73B65" w:rsidRDefault="00F73B65" w:rsidP="00F73B65">
            <w:pPr>
              <w:keepNext/>
              <w:keepLines/>
              <w:spacing w:after="0"/>
              <w:jc w:val="center"/>
              <w:rPr>
                <w:ins w:id="10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32A63" w14:textId="77777777" w:rsidR="00F73B65" w:rsidRDefault="00F73B65" w:rsidP="00F73B65">
            <w:pPr>
              <w:keepNext/>
              <w:keepLines/>
              <w:spacing w:after="0"/>
              <w:jc w:val="center"/>
              <w:rPr>
                <w:ins w:id="104" w:author="Fabian Huss" w:date="2020-01-15T14:28:00Z"/>
                <w:rFonts w:ascii="Arial" w:eastAsia="SimSun" w:hAnsi="Arial"/>
                <w:sz w:val="18"/>
                <w:lang w:eastAsia="zh-CN"/>
              </w:rPr>
            </w:pPr>
            <w:ins w:id="105" w:author="Fabian Huss" w:date="2020-01-15T14:28:00Z">
              <w:r>
                <w:rPr>
                  <w:rFonts w:ascii="Arial" w:eastAsia="SimSun" w:hAnsi="Arial"/>
                  <w:sz w:val="18"/>
                  <w:lang w:eastAsia="zh-CN"/>
                </w:rPr>
                <w:t>4</w:t>
              </w:r>
            </w:ins>
          </w:p>
        </w:tc>
      </w:tr>
      <w:tr w:rsidR="00F73B65" w14:paraId="2DF0A699" w14:textId="77777777" w:rsidTr="00F73B65">
        <w:trPr>
          <w:trHeight w:val="71"/>
          <w:jc w:val="center"/>
          <w:ins w:id="106"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6FA17" w14:textId="77777777" w:rsidR="00F73B65" w:rsidRDefault="00F73B65" w:rsidP="00F73B65">
            <w:pPr>
              <w:spacing w:after="0"/>
              <w:rPr>
                <w:ins w:id="107"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0513DB" w14:textId="77777777" w:rsidR="00F73B65" w:rsidRDefault="00F73B65" w:rsidP="00F73B65">
            <w:pPr>
              <w:keepNext/>
              <w:keepLines/>
              <w:spacing w:after="0"/>
              <w:rPr>
                <w:ins w:id="108" w:author="Fabian Huss" w:date="2020-01-15T14:28:00Z"/>
                <w:rFonts w:ascii="Arial" w:eastAsia="SimSun" w:hAnsi="Arial"/>
                <w:sz w:val="18"/>
              </w:rPr>
            </w:pPr>
            <w:ins w:id="109" w:author="Fabian Huss" w:date="2020-01-15T14:28: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D787AF" w14:textId="77777777" w:rsidR="00F73B65" w:rsidRDefault="00F73B65" w:rsidP="00F73B65">
            <w:pPr>
              <w:keepNext/>
              <w:keepLines/>
              <w:spacing w:after="0"/>
              <w:jc w:val="center"/>
              <w:rPr>
                <w:ins w:id="11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D1738" w14:textId="77777777" w:rsidR="00F73B65" w:rsidRDefault="00F73B65" w:rsidP="00F73B65">
            <w:pPr>
              <w:keepNext/>
              <w:keepLines/>
              <w:spacing w:after="0"/>
              <w:jc w:val="center"/>
              <w:rPr>
                <w:ins w:id="111" w:author="Fabian Huss" w:date="2020-01-15T14:28:00Z"/>
                <w:rFonts w:ascii="Arial" w:eastAsia="SimSun" w:hAnsi="Arial"/>
                <w:sz w:val="18"/>
                <w:lang w:eastAsia="zh-CN"/>
              </w:rPr>
            </w:pPr>
            <w:ins w:id="112" w:author="Fabian Huss" w:date="2020-01-15T14:28:00Z">
              <w:r>
                <w:rPr>
                  <w:rFonts w:ascii="Arial" w:eastAsia="SimSun" w:hAnsi="Arial"/>
                  <w:sz w:val="18"/>
                  <w:lang w:eastAsia="zh-CN"/>
                </w:rPr>
                <w:t>FD-CDM2</w:t>
              </w:r>
            </w:ins>
          </w:p>
        </w:tc>
      </w:tr>
      <w:tr w:rsidR="00F73B65" w14:paraId="420B11EB" w14:textId="77777777" w:rsidTr="00F73B65">
        <w:trPr>
          <w:trHeight w:val="71"/>
          <w:jc w:val="center"/>
          <w:ins w:id="113"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33FA9A" w14:textId="77777777" w:rsidR="00F73B65" w:rsidRDefault="00F73B65" w:rsidP="00F73B65">
            <w:pPr>
              <w:spacing w:after="0"/>
              <w:rPr>
                <w:ins w:id="114"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219034" w14:textId="77777777" w:rsidR="00F73B65" w:rsidRDefault="00F73B65" w:rsidP="00F73B65">
            <w:pPr>
              <w:keepNext/>
              <w:keepLines/>
              <w:spacing w:after="0"/>
              <w:rPr>
                <w:ins w:id="115" w:author="Fabian Huss" w:date="2020-01-15T14:28:00Z"/>
                <w:rFonts w:ascii="Arial" w:eastAsia="SimSun" w:hAnsi="Arial"/>
                <w:sz w:val="18"/>
              </w:rPr>
            </w:pPr>
            <w:ins w:id="116" w:author="Fabian Huss" w:date="2020-01-15T14:28: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7A605CF" w14:textId="77777777" w:rsidR="00F73B65" w:rsidRDefault="00F73B65" w:rsidP="00F73B65">
            <w:pPr>
              <w:keepNext/>
              <w:keepLines/>
              <w:spacing w:after="0"/>
              <w:jc w:val="center"/>
              <w:rPr>
                <w:ins w:id="11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9DE1F" w14:textId="77777777" w:rsidR="00F73B65" w:rsidRDefault="00F73B65" w:rsidP="00F73B65">
            <w:pPr>
              <w:keepNext/>
              <w:keepLines/>
              <w:spacing w:after="0"/>
              <w:jc w:val="center"/>
              <w:rPr>
                <w:ins w:id="118" w:author="Fabian Huss" w:date="2020-01-15T14:28:00Z"/>
                <w:rFonts w:ascii="Arial" w:eastAsia="SimSun" w:hAnsi="Arial"/>
                <w:sz w:val="18"/>
                <w:lang w:eastAsia="zh-CN"/>
              </w:rPr>
            </w:pPr>
            <w:ins w:id="119" w:author="Fabian Huss" w:date="2020-01-15T14:28:00Z">
              <w:r>
                <w:rPr>
                  <w:rFonts w:ascii="Arial" w:eastAsia="SimSun" w:hAnsi="Arial"/>
                  <w:sz w:val="18"/>
                  <w:lang w:eastAsia="zh-CN"/>
                </w:rPr>
                <w:t>1</w:t>
              </w:r>
            </w:ins>
          </w:p>
        </w:tc>
      </w:tr>
      <w:tr w:rsidR="00F73B65" w14:paraId="1C557E07" w14:textId="77777777" w:rsidTr="00F73B65">
        <w:trPr>
          <w:trHeight w:val="71"/>
          <w:jc w:val="center"/>
          <w:ins w:id="12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BB493A" w14:textId="77777777" w:rsidR="00F73B65" w:rsidRDefault="00F73B65" w:rsidP="00F73B65">
            <w:pPr>
              <w:spacing w:after="0"/>
              <w:rPr>
                <w:ins w:id="121"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4FC47" w14:textId="543940C5" w:rsidR="00F73B65" w:rsidRDefault="00F73B65" w:rsidP="00F73B65">
            <w:pPr>
              <w:keepNext/>
              <w:keepLines/>
              <w:spacing w:after="0"/>
              <w:rPr>
                <w:ins w:id="122" w:author="Fabian Huss" w:date="2020-01-15T14:28:00Z"/>
                <w:rFonts w:ascii="Arial" w:eastAsia="SimSun" w:hAnsi="Arial"/>
                <w:sz w:val="18"/>
              </w:rPr>
            </w:pPr>
            <w:ins w:id="123" w:author="Fabian Huss" w:date="2020-01-15T14:28: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7F1133" w14:textId="77777777" w:rsidR="00F73B65" w:rsidRDefault="00F73B65" w:rsidP="00F73B65">
            <w:pPr>
              <w:keepNext/>
              <w:keepLines/>
              <w:spacing w:after="0"/>
              <w:jc w:val="center"/>
              <w:rPr>
                <w:ins w:id="124" w:author="Fabian Huss" w:date="2020-01-15T14:2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3B077" w14:textId="77777777" w:rsidR="00F73B65" w:rsidRDefault="00F73B65" w:rsidP="00F73B65">
            <w:pPr>
              <w:keepNext/>
              <w:keepLines/>
              <w:spacing w:after="0"/>
              <w:jc w:val="center"/>
              <w:rPr>
                <w:ins w:id="125" w:author="Fabian Huss" w:date="2020-01-15T14:28:00Z"/>
                <w:rFonts w:ascii="Arial" w:eastAsia="SimSun" w:hAnsi="Arial"/>
                <w:sz w:val="18"/>
                <w:lang w:eastAsia="zh-CN"/>
              </w:rPr>
            </w:pPr>
            <w:ins w:id="126" w:author="Fabian Huss" w:date="2020-01-15T14:28:00Z">
              <w:r>
                <w:rPr>
                  <w:rFonts w:ascii="Arial" w:eastAsia="SimSun" w:hAnsi="Arial"/>
                  <w:sz w:val="18"/>
                  <w:lang w:eastAsia="zh-CN"/>
                </w:rPr>
                <w:t>Row 5, (4,-)</w:t>
              </w:r>
            </w:ins>
          </w:p>
        </w:tc>
      </w:tr>
      <w:tr w:rsidR="00F73B65" w14:paraId="71842EED" w14:textId="77777777" w:rsidTr="00F73B65">
        <w:trPr>
          <w:trHeight w:val="71"/>
          <w:jc w:val="center"/>
          <w:ins w:id="127"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D0A03F" w14:textId="77777777" w:rsidR="00F73B65" w:rsidRDefault="00F73B65" w:rsidP="00F73B65">
            <w:pPr>
              <w:spacing w:after="0"/>
              <w:rPr>
                <w:ins w:id="128"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A05239" w14:textId="77777777" w:rsidR="00F73B65" w:rsidRDefault="00F73B65" w:rsidP="00F73B65">
            <w:pPr>
              <w:keepNext/>
              <w:keepLines/>
              <w:spacing w:after="0"/>
              <w:rPr>
                <w:ins w:id="129" w:author="Fabian Huss" w:date="2020-01-15T14:28:00Z"/>
                <w:rFonts w:ascii="Arial" w:eastAsia="SimSun" w:hAnsi="Arial"/>
                <w:sz w:val="18"/>
              </w:rPr>
            </w:pPr>
            <w:ins w:id="130" w:author="Fabian Huss" w:date="2020-01-15T14:28: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7F3D89" w14:textId="77777777" w:rsidR="00F73B65" w:rsidRDefault="00F73B65" w:rsidP="00F73B65">
            <w:pPr>
              <w:keepNext/>
              <w:keepLines/>
              <w:spacing w:after="0"/>
              <w:jc w:val="center"/>
              <w:rPr>
                <w:ins w:id="131"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868AA" w14:textId="77777777" w:rsidR="00F73B65" w:rsidRDefault="00F73B65" w:rsidP="00F73B65">
            <w:pPr>
              <w:keepNext/>
              <w:keepLines/>
              <w:spacing w:after="0"/>
              <w:jc w:val="center"/>
              <w:rPr>
                <w:ins w:id="132" w:author="Fabian Huss" w:date="2020-01-15T14:28:00Z"/>
                <w:rFonts w:ascii="Arial" w:eastAsia="SimSun" w:hAnsi="Arial"/>
                <w:sz w:val="18"/>
                <w:lang w:eastAsia="zh-CN"/>
              </w:rPr>
            </w:pPr>
            <w:ins w:id="133" w:author="Fabian Huss" w:date="2020-01-15T14:28:00Z">
              <w:r>
                <w:rPr>
                  <w:rFonts w:ascii="Arial" w:eastAsia="SimSun" w:hAnsi="Arial"/>
                  <w:sz w:val="18"/>
                  <w:lang w:eastAsia="zh-CN"/>
                </w:rPr>
                <w:t>(9,-)</w:t>
              </w:r>
            </w:ins>
          </w:p>
        </w:tc>
      </w:tr>
      <w:tr w:rsidR="00F73B65" w14:paraId="68D90DB4" w14:textId="77777777" w:rsidTr="00F73B65">
        <w:trPr>
          <w:trHeight w:val="71"/>
          <w:jc w:val="center"/>
          <w:ins w:id="13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092CE2" w14:textId="77777777" w:rsidR="00F73B65" w:rsidRDefault="00F73B65" w:rsidP="00F73B65">
            <w:pPr>
              <w:spacing w:after="0"/>
              <w:rPr>
                <w:ins w:id="135"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0BE4CB" w14:textId="77777777" w:rsidR="00F73B65" w:rsidRDefault="00F73B65" w:rsidP="00F73B65">
            <w:pPr>
              <w:keepNext/>
              <w:keepLines/>
              <w:spacing w:after="0"/>
              <w:rPr>
                <w:ins w:id="136" w:author="Fabian Huss" w:date="2020-01-15T14:28:00Z"/>
                <w:rFonts w:ascii="Arial" w:eastAsia="SimSun" w:hAnsi="Arial"/>
                <w:sz w:val="18"/>
              </w:rPr>
            </w:pPr>
            <w:ins w:id="137" w:author="Fabian Huss" w:date="2020-01-15T14:28:00Z">
              <w:r>
                <w:rPr>
                  <w:rFonts w:ascii="Arial" w:eastAsia="SimSun" w:hAnsi="Arial"/>
                  <w:sz w:val="18"/>
                </w:rPr>
                <w:t>CSI-RS</w:t>
              </w:r>
            </w:ins>
          </w:p>
          <w:p w14:paraId="015521FB" w14:textId="77777777" w:rsidR="00F73B65" w:rsidRDefault="00F73B65" w:rsidP="00F73B65">
            <w:pPr>
              <w:keepNext/>
              <w:keepLines/>
              <w:spacing w:after="0"/>
              <w:rPr>
                <w:ins w:id="138" w:author="Fabian Huss" w:date="2020-01-15T14:28:00Z"/>
                <w:rFonts w:ascii="Arial" w:eastAsia="SimSun" w:hAnsi="Arial"/>
                <w:sz w:val="18"/>
              </w:rPr>
            </w:pPr>
            <w:ins w:id="139"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0552AE" w14:textId="77777777" w:rsidR="00F73B65" w:rsidRDefault="00F73B65" w:rsidP="00F73B65">
            <w:pPr>
              <w:keepNext/>
              <w:keepLines/>
              <w:spacing w:after="0"/>
              <w:jc w:val="center"/>
              <w:rPr>
                <w:ins w:id="140" w:author="Fabian Huss" w:date="2020-01-15T14:28:00Z"/>
                <w:rFonts w:ascii="Arial" w:hAnsi="Arial"/>
                <w:sz w:val="18"/>
              </w:rPr>
            </w:pPr>
            <w:ins w:id="141"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41B566" w14:textId="77777777" w:rsidR="00F73B65" w:rsidRDefault="00F73B65" w:rsidP="00F73B65">
            <w:pPr>
              <w:keepNext/>
              <w:keepLines/>
              <w:spacing w:after="0"/>
              <w:jc w:val="center"/>
              <w:rPr>
                <w:ins w:id="142" w:author="Fabian Huss" w:date="2020-01-15T14:28:00Z"/>
                <w:rFonts w:ascii="Arial" w:eastAsia="SimSun" w:hAnsi="Arial"/>
                <w:sz w:val="18"/>
                <w:lang w:eastAsia="zh-CN"/>
              </w:rPr>
            </w:pPr>
            <w:ins w:id="143" w:author="Fabian Huss" w:date="2020-01-15T14:28:00Z">
              <w:r>
                <w:rPr>
                  <w:rFonts w:ascii="Arial" w:eastAsia="SimSun" w:hAnsi="Arial"/>
                  <w:sz w:val="18"/>
                  <w:lang w:eastAsia="zh-CN"/>
                </w:rPr>
                <w:t>Not configured</w:t>
              </w:r>
            </w:ins>
          </w:p>
        </w:tc>
      </w:tr>
      <w:tr w:rsidR="00F73B65" w:rsidRPr="00F73B65" w14:paraId="15AFC92D" w14:textId="77777777" w:rsidTr="00F73B65">
        <w:trPr>
          <w:trHeight w:val="71"/>
          <w:jc w:val="center"/>
          <w:ins w:id="14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EF91C6" w14:textId="77777777" w:rsidR="00F73B65" w:rsidRDefault="00F73B65" w:rsidP="00F73B65">
            <w:pPr>
              <w:spacing w:after="0"/>
              <w:rPr>
                <w:ins w:id="145"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B83B8A" w14:textId="77777777" w:rsidR="00F73B65" w:rsidRDefault="00F73B65" w:rsidP="00F73B65">
            <w:pPr>
              <w:keepNext/>
              <w:keepLines/>
              <w:spacing w:after="0"/>
              <w:rPr>
                <w:ins w:id="146" w:author="Fabian Huss" w:date="2020-01-15T14:28:00Z"/>
                <w:rFonts w:ascii="Arial" w:eastAsia="SimSun" w:hAnsi="Arial"/>
                <w:sz w:val="18"/>
              </w:rPr>
            </w:pPr>
            <w:ins w:id="147" w:author="Fabian Huss" w:date="2020-01-15T14:28: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4D0D21C" w14:textId="77777777" w:rsidR="00F73B65" w:rsidRDefault="00F73B65" w:rsidP="00F73B65">
            <w:pPr>
              <w:keepNext/>
              <w:keepLines/>
              <w:spacing w:after="0"/>
              <w:jc w:val="center"/>
              <w:rPr>
                <w:ins w:id="148"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93FC2" w14:textId="77777777" w:rsidR="00F73B65" w:rsidRDefault="00F73B65" w:rsidP="00F73B65">
            <w:pPr>
              <w:keepNext/>
              <w:keepLines/>
              <w:spacing w:after="0"/>
              <w:jc w:val="center"/>
              <w:rPr>
                <w:ins w:id="149" w:author="Fabian Huss" w:date="2020-01-15T14:28:00Z"/>
                <w:rFonts w:ascii="Arial" w:eastAsia="SimSun" w:hAnsi="Arial"/>
                <w:sz w:val="18"/>
                <w:lang w:eastAsia="zh-CN"/>
              </w:rPr>
            </w:pPr>
            <w:ins w:id="150" w:author="Fabian Huss" w:date="2020-01-15T14:28:00Z">
              <w:r>
                <w:rPr>
                  <w:rFonts w:ascii="Arial" w:hAnsi="Arial"/>
                  <w:sz w:val="18"/>
                  <w:lang w:eastAsia="zh-CN"/>
                </w:rPr>
                <w:t>1 in slots i, where mod(i, 5) = 1, otherwise it is equal to 0</w:t>
              </w:r>
            </w:ins>
          </w:p>
        </w:tc>
      </w:tr>
      <w:tr w:rsidR="00F73B65" w14:paraId="56AAF0AA" w14:textId="77777777" w:rsidTr="00F73B65">
        <w:trPr>
          <w:trHeight w:val="71"/>
          <w:jc w:val="center"/>
          <w:ins w:id="151"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C572B5" w14:textId="77777777" w:rsidR="00F73B65" w:rsidRDefault="00F73B65" w:rsidP="00F73B65">
            <w:pPr>
              <w:keepNext/>
              <w:keepLines/>
              <w:spacing w:after="0"/>
              <w:rPr>
                <w:ins w:id="152" w:author="Fabian Huss" w:date="2020-01-15T14:28:00Z"/>
                <w:rFonts w:ascii="Arial" w:eastAsia="SimSun" w:hAnsi="Arial"/>
                <w:sz w:val="18"/>
              </w:rPr>
            </w:pPr>
            <w:ins w:id="153" w:author="Fabian Huss" w:date="2020-01-15T14:28: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CE3571" w14:textId="77777777" w:rsidR="00F73B65" w:rsidRDefault="00F73B65" w:rsidP="00F73B65">
            <w:pPr>
              <w:keepNext/>
              <w:keepLines/>
              <w:spacing w:after="0"/>
              <w:rPr>
                <w:ins w:id="154" w:author="Fabian Huss" w:date="2020-01-15T14:28:00Z"/>
                <w:rFonts w:ascii="Arial" w:hAnsi="Arial"/>
                <w:sz w:val="18"/>
              </w:rPr>
            </w:pPr>
            <w:ins w:id="155" w:author="Fabian Huss" w:date="2020-01-15T14:28: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E4DF8E" w14:textId="77777777" w:rsidR="00F73B65" w:rsidRDefault="00F73B65" w:rsidP="00F73B65">
            <w:pPr>
              <w:keepNext/>
              <w:keepLines/>
              <w:spacing w:after="0"/>
              <w:jc w:val="center"/>
              <w:rPr>
                <w:ins w:id="15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12A92" w14:textId="77777777" w:rsidR="00F73B65" w:rsidRDefault="00F73B65" w:rsidP="00F73B65">
            <w:pPr>
              <w:keepNext/>
              <w:keepLines/>
              <w:spacing w:after="0"/>
              <w:jc w:val="center"/>
              <w:rPr>
                <w:ins w:id="157" w:author="Fabian Huss" w:date="2020-01-15T14:28:00Z"/>
                <w:rFonts w:ascii="Arial" w:eastAsia="SimSun" w:hAnsi="Arial"/>
                <w:sz w:val="18"/>
                <w:lang w:eastAsia="zh-CN"/>
              </w:rPr>
            </w:pPr>
            <w:ins w:id="158" w:author="Fabian Huss" w:date="2020-01-15T14:28:00Z">
              <w:r>
                <w:rPr>
                  <w:rFonts w:ascii="Arial" w:eastAsia="SimSun" w:hAnsi="Arial"/>
                  <w:sz w:val="18"/>
                  <w:lang w:eastAsia="zh-CN"/>
                </w:rPr>
                <w:t>Aperiodic</w:t>
              </w:r>
            </w:ins>
          </w:p>
        </w:tc>
      </w:tr>
      <w:tr w:rsidR="00F73B65" w14:paraId="70BE6748" w14:textId="77777777" w:rsidTr="00F73B65">
        <w:trPr>
          <w:trHeight w:val="71"/>
          <w:jc w:val="center"/>
          <w:ins w:id="15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DF8A7D" w14:textId="77777777" w:rsidR="00F73B65" w:rsidRDefault="00F73B65" w:rsidP="00F73B65">
            <w:pPr>
              <w:spacing w:after="0"/>
              <w:rPr>
                <w:ins w:id="160"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D0CA5A" w14:textId="77777777" w:rsidR="00F73B65" w:rsidRDefault="00F73B65" w:rsidP="00F73B65">
            <w:pPr>
              <w:keepNext/>
              <w:keepLines/>
              <w:spacing w:after="0"/>
              <w:rPr>
                <w:ins w:id="161" w:author="Fabian Huss" w:date="2020-01-15T14:28:00Z"/>
                <w:rFonts w:ascii="Arial" w:hAnsi="Arial"/>
                <w:sz w:val="18"/>
              </w:rPr>
            </w:pPr>
            <w:ins w:id="162" w:author="Fabian Huss" w:date="2020-01-15T14:28: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EFE317" w14:textId="77777777" w:rsidR="00F73B65" w:rsidRDefault="00F73B65" w:rsidP="00F73B65">
            <w:pPr>
              <w:keepNext/>
              <w:keepLines/>
              <w:spacing w:after="0"/>
              <w:jc w:val="center"/>
              <w:rPr>
                <w:ins w:id="16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E810" w14:textId="11FB3B72" w:rsidR="00F73B65" w:rsidRDefault="00F73B65" w:rsidP="00F73B65">
            <w:pPr>
              <w:keepNext/>
              <w:keepLines/>
              <w:spacing w:after="0"/>
              <w:jc w:val="center"/>
              <w:rPr>
                <w:ins w:id="164" w:author="Fabian Huss" w:date="2020-01-15T14:28:00Z"/>
                <w:rFonts w:ascii="Arial" w:eastAsia="SimSun" w:hAnsi="Arial"/>
                <w:sz w:val="18"/>
                <w:lang w:eastAsia="zh-CN"/>
              </w:rPr>
            </w:pPr>
            <w:ins w:id="165" w:author="Fabian Huss" w:date="2020-01-15T14:45:00Z">
              <w:r>
                <w:rPr>
                  <w:rFonts w:ascii="Arial" w:eastAsia="SimSun" w:hAnsi="Arial"/>
                  <w:sz w:val="18"/>
                  <w:lang w:eastAsia="zh-CN"/>
                </w:rPr>
                <w:t>16</w:t>
              </w:r>
            </w:ins>
          </w:p>
        </w:tc>
      </w:tr>
      <w:tr w:rsidR="00F73B65" w14:paraId="1DE7E783" w14:textId="77777777" w:rsidTr="00F73B65">
        <w:trPr>
          <w:trHeight w:val="71"/>
          <w:jc w:val="center"/>
          <w:ins w:id="166"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8D1B35" w14:textId="77777777" w:rsidR="00F73B65" w:rsidRDefault="00F73B65" w:rsidP="00F73B65">
            <w:pPr>
              <w:spacing w:after="0"/>
              <w:rPr>
                <w:ins w:id="167"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59A960" w14:textId="77777777" w:rsidR="00F73B65" w:rsidRDefault="00F73B65" w:rsidP="00F73B65">
            <w:pPr>
              <w:keepNext/>
              <w:keepLines/>
              <w:spacing w:after="0"/>
              <w:rPr>
                <w:ins w:id="168" w:author="Fabian Huss" w:date="2020-01-15T14:28:00Z"/>
                <w:rFonts w:ascii="Arial" w:hAnsi="Arial"/>
                <w:sz w:val="18"/>
              </w:rPr>
            </w:pPr>
            <w:ins w:id="169" w:author="Fabian Huss" w:date="2020-01-15T14:28: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C3C201" w14:textId="77777777" w:rsidR="00F73B65" w:rsidRDefault="00F73B65" w:rsidP="00F73B65">
            <w:pPr>
              <w:keepNext/>
              <w:keepLines/>
              <w:spacing w:after="0"/>
              <w:jc w:val="center"/>
              <w:rPr>
                <w:ins w:id="17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6A369" w14:textId="77777777" w:rsidR="00F73B65" w:rsidRDefault="00F73B65" w:rsidP="00F73B65">
            <w:pPr>
              <w:keepNext/>
              <w:keepLines/>
              <w:spacing w:after="0"/>
              <w:jc w:val="center"/>
              <w:rPr>
                <w:ins w:id="171" w:author="Fabian Huss" w:date="2020-01-15T14:28:00Z"/>
                <w:rFonts w:ascii="Arial" w:eastAsia="SimSun" w:hAnsi="Arial"/>
                <w:sz w:val="18"/>
                <w:lang w:eastAsia="zh-CN"/>
              </w:rPr>
            </w:pPr>
            <w:ins w:id="172" w:author="Fabian Huss" w:date="2020-01-15T14:28:00Z">
              <w:r>
                <w:rPr>
                  <w:rFonts w:ascii="Arial" w:eastAsia="SimSun" w:hAnsi="Arial"/>
                  <w:sz w:val="18"/>
                  <w:lang w:eastAsia="zh-CN"/>
                </w:rPr>
                <w:t>CDM4 (FD2, TD2)</w:t>
              </w:r>
            </w:ins>
          </w:p>
        </w:tc>
      </w:tr>
      <w:tr w:rsidR="00F73B65" w14:paraId="3ACF268D" w14:textId="77777777" w:rsidTr="00F73B65">
        <w:trPr>
          <w:trHeight w:val="71"/>
          <w:jc w:val="center"/>
          <w:ins w:id="173"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94383" w14:textId="77777777" w:rsidR="00F73B65" w:rsidRDefault="00F73B65" w:rsidP="00F73B65">
            <w:pPr>
              <w:spacing w:after="0"/>
              <w:rPr>
                <w:ins w:id="174"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8FD7E6" w14:textId="77777777" w:rsidR="00F73B65" w:rsidRDefault="00F73B65" w:rsidP="00F73B65">
            <w:pPr>
              <w:keepNext/>
              <w:keepLines/>
              <w:spacing w:after="0"/>
              <w:rPr>
                <w:ins w:id="175" w:author="Fabian Huss" w:date="2020-01-15T14:28:00Z"/>
                <w:rFonts w:ascii="Arial" w:hAnsi="Arial"/>
                <w:sz w:val="18"/>
              </w:rPr>
            </w:pPr>
            <w:ins w:id="176" w:author="Fabian Huss" w:date="2020-01-15T14:28: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5A6E31" w14:textId="77777777" w:rsidR="00F73B65" w:rsidRDefault="00F73B65" w:rsidP="00F73B65">
            <w:pPr>
              <w:keepNext/>
              <w:keepLines/>
              <w:spacing w:after="0"/>
              <w:jc w:val="center"/>
              <w:rPr>
                <w:ins w:id="17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22D43" w14:textId="77777777" w:rsidR="00F73B65" w:rsidRDefault="00F73B65" w:rsidP="00F73B65">
            <w:pPr>
              <w:keepNext/>
              <w:keepLines/>
              <w:spacing w:after="0"/>
              <w:jc w:val="center"/>
              <w:rPr>
                <w:ins w:id="178" w:author="Fabian Huss" w:date="2020-01-15T14:28:00Z"/>
                <w:rFonts w:ascii="Arial" w:eastAsia="SimSun" w:hAnsi="Arial"/>
                <w:sz w:val="18"/>
                <w:lang w:eastAsia="zh-CN"/>
              </w:rPr>
            </w:pPr>
            <w:ins w:id="179" w:author="Fabian Huss" w:date="2020-01-15T14:28:00Z">
              <w:r>
                <w:rPr>
                  <w:rFonts w:ascii="Arial" w:eastAsia="SimSun" w:hAnsi="Arial"/>
                  <w:sz w:val="18"/>
                  <w:lang w:eastAsia="zh-CN"/>
                </w:rPr>
                <w:t>1</w:t>
              </w:r>
            </w:ins>
          </w:p>
        </w:tc>
      </w:tr>
      <w:tr w:rsidR="00F73B65" w14:paraId="5ACC3296" w14:textId="77777777" w:rsidTr="00F73B65">
        <w:trPr>
          <w:trHeight w:val="71"/>
          <w:jc w:val="center"/>
          <w:ins w:id="18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6C671" w14:textId="77777777" w:rsidR="00F73B65" w:rsidRDefault="00F73B65" w:rsidP="00F73B65">
            <w:pPr>
              <w:spacing w:after="0"/>
              <w:rPr>
                <w:ins w:id="181"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7A102" w14:textId="157C14DE" w:rsidR="00F73B65" w:rsidRDefault="00F73B65" w:rsidP="00F73B65">
            <w:pPr>
              <w:keepNext/>
              <w:keepLines/>
              <w:spacing w:after="0"/>
              <w:rPr>
                <w:ins w:id="182" w:author="Fabian Huss" w:date="2020-01-15T14:28:00Z"/>
                <w:rFonts w:ascii="Arial" w:hAnsi="Arial"/>
                <w:sz w:val="18"/>
              </w:rPr>
            </w:pPr>
            <w:ins w:id="183" w:author="Fabian Huss" w:date="2020-01-15T14:28:00Z">
              <w:r>
                <w:rPr>
                  <w:rFonts w:ascii="Arial" w:eastAsia="SimSun" w:hAnsi="Arial"/>
                  <w:sz w:val="18"/>
                </w:rPr>
                <w:t xml:space="preserve">First subcarrier index in the PRB used for CSI-RS </w:t>
              </w:r>
            </w:ins>
            <w:ins w:id="184" w:author="Fabian Huss" w:date="2020-05-13T10:57: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E8C044" w14:textId="77777777" w:rsidR="00F73B65" w:rsidRDefault="00F73B65" w:rsidP="00F73B65">
            <w:pPr>
              <w:keepNext/>
              <w:keepLines/>
              <w:spacing w:after="0"/>
              <w:jc w:val="center"/>
              <w:rPr>
                <w:ins w:id="185"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24B1F7" w14:textId="24102C31" w:rsidR="00F73B65" w:rsidRDefault="000B6A19" w:rsidP="00F73B65">
            <w:pPr>
              <w:keepNext/>
              <w:keepLines/>
              <w:spacing w:after="0"/>
              <w:jc w:val="center"/>
              <w:rPr>
                <w:ins w:id="186" w:author="Fabian Huss" w:date="2020-01-15T14:28:00Z"/>
                <w:rFonts w:ascii="Arial" w:eastAsia="SimSun" w:hAnsi="Arial"/>
                <w:sz w:val="18"/>
                <w:lang w:eastAsia="zh-CN"/>
              </w:rPr>
            </w:pPr>
            <w:ins w:id="187" w:author="Fabian Huss" w:date="2020-05-13T10:42:00Z">
              <w:r>
                <w:rPr>
                  <w:rFonts w:ascii="Arial" w:eastAsia="SimSun" w:hAnsi="Arial"/>
                  <w:sz w:val="18"/>
                  <w:lang w:eastAsia="zh-CN"/>
                </w:rPr>
                <w:t xml:space="preserve">Row </w:t>
              </w:r>
            </w:ins>
            <w:ins w:id="188" w:author="Fabian Huss" w:date="2020-05-13T10:43:00Z">
              <w:r>
                <w:rPr>
                  <w:rFonts w:ascii="Arial" w:eastAsia="SimSun" w:hAnsi="Arial"/>
                  <w:sz w:val="18"/>
                  <w:lang w:eastAsia="zh-CN"/>
                </w:rPr>
                <w:t xml:space="preserve">12, </w:t>
              </w:r>
            </w:ins>
            <w:ins w:id="189" w:author="Fabian Huss" w:date="2020-05-13T10:41:00Z">
              <w:r>
                <w:rPr>
                  <w:rFonts w:ascii="Arial" w:eastAsia="SimSun" w:hAnsi="Arial"/>
                  <w:sz w:val="18"/>
                  <w:lang w:eastAsia="zh-CN"/>
                </w:rPr>
                <w:t>(2,</w:t>
              </w:r>
            </w:ins>
            <w:ins w:id="190" w:author="Fabian Huss" w:date="2020-05-13T10:43:00Z">
              <w:r>
                <w:rPr>
                  <w:rFonts w:ascii="Arial" w:eastAsia="SimSun" w:hAnsi="Arial"/>
                  <w:sz w:val="18"/>
                  <w:lang w:eastAsia="zh-CN"/>
                </w:rPr>
                <w:t xml:space="preserve"> 4, 6, 8)</w:t>
              </w:r>
            </w:ins>
            <w:ins w:id="191" w:author="Fabian Huss" w:date="2020-05-13T10:41:00Z">
              <w:r>
                <w:rPr>
                  <w:rFonts w:ascii="Arial" w:eastAsia="SimSun" w:hAnsi="Arial"/>
                  <w:sz w:val="18"/>
                  <w:lang w:eastAsia="zh-CN"/>
                </w:rPr>
                <w:t xml:space="preserve"> </w:t>
              </w:r>
            </w:ins>
          </w:p>
        </w:tc>
      </w:tr>
      <w:tr w:rsidR="00F73B65" w14:paraId="1F9C8D4F" w14:textId="77777777" w:rsidTr="00F73B65">
        <w:trPr>
          <w:trHeight w:val="71"/>
          <w:jc w:val="center"/>
          <w:ins w:id="192"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D86DF" w14:textId="77777777" w:rsidR="00F73B65" w:rsidRDefault="00F73B65" w:rsidP="00F73B65">
            <w:pPr>
              <w:spacing w:after="0"/>
              <w:rPr>
                <w:ins w:id="193"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EC05D0" w14:textId="77777777" w:rsidR="00F73B65" w:rsidRDefault="00F73B65" w:rsidP="00F73B65">
            <w:pPr>
              <w:keepNext/>
              <w:keepLines/>
              <w:spacing w:after="0"/>
              <w:rPr>
                <w:ins w:id="194" w:author="Fabian Huss" w:date="2020-01-15T14:28:00Z"/>
                <w:rFonts w:ascii="Arial" w:hAnsi="Arial"/>
                <w:sz w:val="18"/>
              </w:rPr>
            </w:pPr>
            <w:ins w:id="195" w:author="Fabian Huss" w:date="2020-01-15T14:28: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A7A625" w14:textId="77777777" w:rsidR="00F73B65" w:rsidRDefault="00F73B65" w:rsidP="00F73B65">
            <w:pPr>
              <w:keepNext/>
              <w:keepLines/>
              <w:spacing w:after="0"/>
              <w:jc w:val="center"/>
              <w:rPr>
                <w:ins w:id="19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DD25F" w14:textId="2C0D1F09" w:rsidR="00F73B65" w:rsidRDefault="000B6A19" w:rsidP="00F73B65">
            <w:pPr>
              <w:keepNext/>
              <w:keepLines/>
              <w:spacing w:after="0"/>
              <w:jc w:val="center"/>
              <w:rPr>
                <w:ins w:id="197" w:author="Fabian Huss" w:date="2020-01-15T14:28:00Z"/>
                <w:rFonts w:ascii="Arial" w:eastAsia="SimSun" w:hAnsi="Arial"/>
                <w:sz w:val="18"/>
                <w:lang w:eastAsia="zh-CN"/>
              </w:rPr>
            </w:pPr>
            <w:ins w:id="198" w:author="Fabian Huss" w:date="2020-05-13T10:43:00Z">
              <w:r>
                <w:rPr>
                  <w:rFonts w:ascii="Arial" w:eastAsia="SimSun" w:hAnsi="Arial"/>
                  <w:sz w:val="18"/>
                  <w:lang w:eastAsia="zh-CN"/>
                </w:rPr>
                <w:t>(5, -)</w:t>
              </w:r>
            </w:ins>
          </w:p>
        </w:tc>
      </w:tr>
      <w:tr w:rsidR="00F73B65" w14:paraId="582C309D" w14:textId="77777777" w:rsidTr="00F73B65">
        <w:trPr>
          <w:trHeight w:val="71"/>
          <w:jc w:val="center"/>
          <w:ins w:id="19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E5E0D8" w14:textId="77777777" w:rsidR="00F73B65" w:rsidRDefault="00F73B65" w:rsidP="00F73B65">
            <w:pPr>
              <w:spacing w:after="0"/>
              <w:rPr>
                <w:ins w:id="200"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EFB3CF" w14:textId="77777777" w:rsidR="00F73B65" w:rsidRDefault="00F73B65" w:rsidP="00F73B65">
            <w:pPr>
              <w:keepNext/>
              <w:keepLines/>
              <w:spacing w:after="0"/>
              <w:rPr>
                <w:ins w:id="201" w:author="Fabian Huss" w:date="2020-01-15T14:28:00Z"/>
                <w:rFonts w:ascii="Arial" w:eastAsia="SimSun" w:hAnsi="Arial"/>
                <w:sz w:val="18"/>
              </w:rPr>
            </w:pPr>
            <w:ins w:id="202" w:author="Fabian Huss" w:date="2020-01-15T14:28:00Z">
              <w:r>
                <w:rPr>
                  <w:rFonts w:ascii="Arial" w:eastAsia="SimSun" w:hAnsi="Arial"/>
                  <w:sz w:val="18"/>
                </w:rPr>
                <w:t>CSI-RS</w:t>
              </w:r>
            </w:ins>
          </w:p>
          <w:p w14:paraId="6AD1D0E8" w14:textId="77777777" w:rsidR="00F73B65" w:rsidRDefault="00F73B65" w:rsidP="00F73B65">
            <w:pPr>
              <w:keepNext/>
              <w:keepLines/>
              <w:spacing w:after="0"/>
              <w:rPr>
                <w:ins w:id="203" w:author="Fabian Huss" w:date="2020-01-15T14:28:00Z"/>
                <w:rFonts w:ascii="Arial" w:eastAsia="SimSun" w:hAnsi="Arial"/>
                <w:sz w:val="18"/>
              </w:rPr>
            </w:pPr>
            <w:ins w:id="204"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843C7" w14:textId="77777777" w:rsidR="00F73B65" w:rsidRDefault="00F73B65" w:rsidP="00F73B65">
            <w:pPr>
              <w:keepNext/>
              <w:keepLines/>
              <w:spacing w:after="0"/>
              <w:jc w:val="center"/>
              <w:rPr>
                <w:ins w:id="205" w:author="Fabian Huss" w:date="2020-01-15T14:28:00Z"/>
                <w:rFonts w:ascii="Arial" w:hAnsi="Arial"/>
                <w:sz w:val="18"/>
              </w:rPr>
            </w:pPr>
            <w:ins w:id="206"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CE790" w14:textId="77777777" w:rsidR="00F73B65" w:rsidRDefault="00F73B65" w:rsidP="00F73B65">
            <w:pPr>
              <w:keepNext/>
              <w:keepLines/>
              <w:spacing w:after="0"/>
              <w:jc w:val="center"/>
              <w:rPr>
                <w:ins w:id="207" w:author="Fabian Huss" w:date="2020-01-15T14:28:00Z"/>
                <w:rFonts w:ascii="Arial" w:eastAsia="SimSun" w:hAnsi="Arial"/>
                <w:sz w:val="18"/>
                <w:lang w:eastAsia="zh-CN"/>
              </w:rPr>
            </w:pPr>
            <w:ins w:id="208" w:author="Fabian Huss" w:date="2020-01-15T14:28:00Z">
              <w:r>
                <w:rPr>
                  <w:rFonts w:ascii="Arial" w:eastAsia="SimSun" w:hAnsi="Arial"/>
                  <w:sz w:val="18"/>
                  <w:lang w:eastAsia="zh-CN"/>
                </w:rPr>
                <w:t>Not configured</w:t>
              </w:r>
            </w:ins>
          </w:p>
        </w:tc>
      </w:tr>
      <w:tr w:rsidR="00F73B65" w14:paraId="0F49BDBB" w14:textId="77777777" w:rsidTr="00F73B65">
        <w:trPr>
          <w:trHeight w:val="71"/>
          <w:jc w:val="center"/>
          <w:ins w:id="20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51E4CE" w14:textId="77777777" w:rsidR="00F73B65" w:rsidRDefault="00F73B65" w:rsidP="00F73B65">
            <w:pPr>
              <w:spacing w:after="0"/>
              <w:rPr>
                <w:ins w:id="210"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390A6" w14:textId="77777777" w:rsidR="00F73B65" w:rsidRDefault="00F73B65" w:rsidP="00F73B65">
            <w:pPr>
              <w:keepNext/>
              <w:keepLines/>
              <w:spacing w:after="0"/>
              <w:rPr>
                <w:ins w:id="211" w:author="Fabian Huss" w:date="2020-01-15T14:28:00Z"/>
                <w:rFonts w:ascii="Arial" w:eastAsia="SimSun" w:hAnsi="Arial"/>
                <w:sz w:val="18"/>
              </w:rPr>
            </w:pPr>
            <w:ins w:id="212" w:author="Fabian Huss" w:date="2020-01-15T14:28: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B90F3AB" w14:textId="77777777" w:rsidR="00F73B65" w:rsidRDefault="00F73B65" w:rsidP="00F73B65">
            <w:pPr>
              <w:keepNext/>
              <w:keepLines/>
              <w:spacing w:after="0"/>
              <w:jc w:val="center"/>
              <w:rPr>
                <w:ins w:id="213"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0A5E9" w14:textId="77777777" w:rsidR="00F73B65" w:rsidRDefault="00F73B65" w:rsidP="00F73B65">
            <w:pPr>
              <w:keepNext/>
              <w:keepLines/>
              <w:spacing w:after="0"/>
              <w:jc w:val="center"/>
              <w:rPr>
                <w:ins w:id="214" w:author="Fabian Huss" w:date="2020-01-15T14:28:00Z"/>
                <w:rFonts w:ascii="Arial" w:eastAsia="SimSun" w:hAnsi="Arial"/>
                <w:sz w:val="18"/>
                <w:lang w:eastAsia="zh-CN"/>
              </w:rPr>
            </w:pPr>
            <w:ins w:id="215" w:author="Fabian Huss" w:date="2020-01-15T14:28:00Z">
              <w:r>
                <w:rPr>
                  <w:rFonts w:ascii="Arial" w:hAnsi="Arial"/>
                  <w:sz w:val="18"/>
                  <w:lang w:eastAsia="zh-CN"/>
                </w:rPr>
                <w:t>0</w:t>
              </w:r>
            </w:ins>
          </w:p>
        </w:tc>
      </w:tr>
      <w:tr w:rsidR="00F73B65" w14:paraId="181E8841" w14:textId="77777777" w:rsidTr="00F73B65">
        <w:trPr>
          <w:trHeight w:val="71"/>
          <w:jc w:val="center"/>
          <w:ins w:id="216"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00597F" w14:textId="77777777" w:rsidR="00F73B65" w:rsidRDefault="00F73B65" w:rsidP="00F73B65">
            <w:pPr>
              <w:keepNext/>
              <w:keepLines/>
              <w:spacing w:after="0"/>
              <w:rPr>
                <w:ins w:id="217" w:author="Fabian Huss" w:date="2020-01-15T14:28:00Z"/>
                <w:rFonts w:ascii="Arial" w:hAnsi="Arial"/>
                <w:sz w:val="18"/>
              </w:rPr>
            </w:pPr>
            <w:ins w:id="218" w:author="Fabian Huss" w:date="2020-01-15T14:28: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7761734" w14:textId="77777777" w:rsidR="00F73B65" w:rsidRDefault="00F73B65" w:rsidP="00F73B65">
            <w:pPr>
              <w:keepNext/>
              <w:keepLines/>
              <w:spacing w:after="0"/>
              <w:rPr>
                <w:ins w:id="219" w:author="Fabian Huss" w:date="2020-01-15T14:28:00Z"/>
                <w:rFonts w:ascii="Arial" w:eastAsiaTheme="minorEastAsia" w:hAnsi="Arial"/>
                <w:sz w:val="18"/>
              </w:rPr>
            </w:pPr>
            <w:ins w:id="220" w:author="Fabian Huss" w:date="2020-01-15T14:28: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651D54" w14:textId="77777777" w:rsidR="00F73B65" w:rsidRDefault="00F73B65" w:rsidP="00F73B65">
            <w:pPr>
              <w:keepNext/>
              <w:keepLines/>
              <w:spacing w:after="0"/>
              <w:jc w:val="center"/>
              <w:rPr>
                <w:ins w:id="221"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2E7AC" w14:textId="77777777" w:rsidR="00F73B65" w:rsidRDefault="00F73B65" w:rsidP="00F73B65">
            <w:pPr>
              <w:keepNext/>
              <w:keepLines/>
              <w:spacing w:after="0"/>
              <w:jc w:val="center"/>
              <w:rPr>
                <w:ins w:id="222" w:author="Fabian Huss" w:date="2020-01-15T14:28:00Z"/>
                <w:rFonts w:ascii="Arial" w:eastAsiaTheme="minorEastAsia" w:hAnsi="Arial"/>
                <w:sz w:val="18"/>
                <w:lang w:eastAsia="zh-CN"/>
              </w:rPr>
            </w:pPr>
            <w:ins w:id="223" w:author="Fabian Huss" w:date="2020-01-15T14:28:00Z">
              <w:r>
                <w:rPr>
                  <w:rFonts w:ascii="Arial" w:eastAsia="SimSun" w:hAnsi="Arial"/>
                  <w:sz w:val="18"/>
                  <w:lang w:eastAsia="zh-CN"/>
                </w:rPr>
                <w:t>Aperiodic</w:t>
              </w:r>
            </w:ins>
          </w:p>
        </w:tc>
      </w:tr>
      <w:tr w:rsidR="00F73B65" w14:paraId="4CFD2DAE" w14:textId="77777777" w:rsidTr="00F73B65">
        <w:trPr>
          <w:trHeight w:val="221"/>
          <w:jc w:val="center"/>
          <w:ins w:id="22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5DE620" w14:textId="77777777" w:rsidR="00F73B65" w:rsidRDefault="00F73B65" w:rsidP="00F73B65">
            <w:pPr>
              <w:spacing w:after="0"/>
              <w:rPr>
                <w:ins w:id="225"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524286" w14:textId="77777777" w:rsidR="00F73B65" w:rsidRDefault="00F73B65" w:rsidP="00F73B65">
            <w:pPr>
              <w:keepNext/>
              <w:keepLines/>
              <w:spacing w:after="0"/>
              <w:rPr>
                <w:ins w:id="226" w:author="Fabian Huss" w:date="2020-01-15T14:28:00Z"/>
                <w:rFonts w:ascii="Arial" w:hAnsi="Arial"/>
                <w:sz w:val="18"/>
              </w:rPr>
            </w:pPr>
            <w:ins w:id="227" w:author="Fabian Huss" w:date="2020-01-15T14:28: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CEF3E8" w14:textId="77777777" w:rsidR="00F73B65" w:rsidRDefault="00F73B65" w:rsidP="00F73B65">
            <w:pPr>
              <w:rPr>
                <w:ins w:id="22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FF454" w14:textId="77777777" w:rsidR="00F73B65" w:rsidRDefault="00F73B65" w:rsidP="00F73B65">
            <w:pPr>
              <w:keepNext/>
              <w:keepLines/>
              <w:spacing w:after="0"/>
              <w:jc w:val="center"/>
              <w:rPr>
                <w:ins w:id="229" w:author="Fabian Huss" w:date="2020-01-15T14:28:00Z"/>
                <w:rFonts w:ascii="Arial" w:eastAsia="SimSun" w:hAnsi="Arial"/>
                <w:sz w:val="18"/>
                <w:lang w:eastAsia="zh-CN"/>
              </w:rPr>
            </w:pPr>
            <w:ins w:id="230" w:author="Fabian Huss" w:date="2020-01-15T14:28:00Z">
              <w:r>
                <w:rPr>
                  <w:rFonts w:ascii="Arial" w:eastAsia="SimSun" w:hAnsi="Arial"/>
                  <w:sz w:val="18"/>
                  <w:lang w:eastAsia="zh-CN"/>
                </w:rPr>
                <w:t>Pattern 0</w:t>
              </w:r>
            </w:ins>
          </w:p>
        </w:tc>
      </w:tr>
      <w:tr w:rsidR="00F73B65" w14:paraId="69C38935" w14:textId="77777777" w:rsidTr="00F73B65">
        <w:trPr>
          <w:trHeight w:val="413"/>
          <w:jc w:val="center"/>
          <w:ins w:id="231"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CE4D05" w14:textId="77777777" w:rsidR="00F73B65" w:rsidRDefault="00F73B65" w:rsidP="00F73B65">
            <w:pPr>
              <w:spacing w:after="0"/>
              <w:rPr>
                <w:ins w:id="232"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6D865E" w14:textId="77777777" w:rsidR="00F73B65" w:rsidRDefault="00F73B65" w:rsidP="00F73B65">
            <w:pPr>
              <w:keepNext/>
              <w:keepLines/>
              <w:spacing w:after="0"/>
              <w:rPr>
                <w:ins w:id="233" w:author="Fabian Huss" w:date="2020-01-15T14:28:00Z"/>
                <w:rFonts w:ascii="Arial" w:eastAsia="SimSun" w:hAnsi="Arial"/>
                <w:sz w:val="18"/>
              </w:rPr>
            </w:pPr>
            <w:ins w:id="234" w:author="Fabian Huss" w:date="2020-01-15T14:28:00Z">
              <w:r>
                <w:rPr>
                  <w:rFonts w:ascii="Arial" w:eastAsia="SimSun" w:hAnsi="Arial"/>
                  <w:sz w:val="18"/>
                </w:rPr>
                <w:t>CSI-IM Resource Mapping</w:t>
              </w:r>
            </w:ins>
          </w:p>
          <w:p w14:paraId="74C89DE9" w14:textId="77777777" w:rsidR="00F73B65" w:rsidRDefault="00F73B65" w:rsidP="00F73B65">
            <w:pPr>
              <w:keepNext/>
              <w:keepLines/>
              <w:spacing w:after="0"/>
              <w:rPr>
                <w:ins w:id="235" w:author="Fabian Huss" w:date="2020-01-15T14:28:00Z"/>
                <w:rFonts w:ascii="Arial" w:hAnsi="Arial"/>
                <w:sz w:val="18"/>
              </w:rPr>
            </w:pPr>
            <w:ins w:id="236" w:author="Fabian Huss" w:date="2020-01-15T14:28: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5EE4B6" w14:textId="77777777" w:rsidR="00F73B65" w:rsidRDefault="00F73B65" w:rsidP="00F73B65">
            <w:pPr>
              <w:keepNext/>
              <w:keepLines/>
              <w:spacing w:after="0"/>
              <w:jc w:val="center"/>
              <w:rPr>
                <w:ins w:id="23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F7B5" w14:textId="77777777" w:rsidR="00F73B65" w:rsidRDefault="00F73B65" w:rsidP="00F73B65">
            <w:pPr>
              <w:keepNext/>
              <w:keepLines/>
              <w:spacing w:after="0"/>
              <w:jc w:val="center"/>
              <w:rPr>
                <w:ins w:id="238" w:author="Fabian Huss" w:date="2020-01-15T14:28:00Z"/>
                <w:rFonts w:ascii="Arial" w:eastAsia="SimSun" w:hAnsi="Arial"/>
                <w:sz w:val="18"/>
                <w:lang w:eastAsia="zh-CN"/>
              </w:rPr>
            </w:pPr>
            <w:ins w:id="239" w:author="Fabian Huss" w:date="2020-01-15T14:28:00Z">
              <w:r>
                <w:rPr>
                  <w:rFonts w:ascii="Arial" w:eastAsia="SimSun" w:hAnsi="Arial"/>
                  <w:sz w:val="18"/>
                  <w:lang w:eastAsia="zh-CN"/>
                </w:rPr>
                <w:t>(4,9)</w:t>
              </w:r>
            </w:ins>
          </w:p>
        </w:tc>
      </w:tr>
      <w:tr w:rsidR="00F73B65" w14:paraId="15B491A9" w14:textId="77777777" w:rsidTr="00F73B65">
        <w:trPr>
          <w:trHeight w:val="71"/>
          <w:jc w:val="center"/>
          <w:ins w:id="24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73A7C6" w14:textId="77777777" w:rsidR="00F73B65" w:rsidRDefault="00F73B65" w:rsidP="00F73B65">
            <w:pPr>
              <w:spacing w:after="0"/>
              <w:rPr>
                <w:ins w:id="241"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F81186" w14:textId="77777777" w:rsidR="00F73B65" w:rsidRDefault="00F73B65" w:rsidP="00F73B65">
            <w:pPr>
              <w:keepNext/>
              <w:keepLines/>
              <w:spacing w:after="0"/>
              <w:rPr>
                <w:ins w:id="242" w:author="Fabian Huss" w:date="2020-01-15T14:28:00Z"/>
                <w:rFonts w:ascii="Arial" w:hAnsi="Arial"/>
                <w:sz w:val="18"/>
              </w:rPr>
            </w:pPr>
            <w:ins w:id="243" w:author="Fabian Huss" w:date="2020-01-15T14:28:00Z">
              <w:r>
                <w:rPr>
                  <w:rFonts w:ascii="Arial" w:eastAsia="SimSun" w:hAnsi="Arial"/>
                  <w:sz w:val="18"/>
                </w:rPr>
                <w:t>CSI-IM timeConfig</w:t>
              </w:r>
            </w:ins>
          </w:p>
          <w:p w14:paraId="4FC51D2B" w14:textId="77777777" w:rsidR="00F73B65" w:rsidRDefault="00F73B65" w:rsidP="00F73B65">
            <w:pPr>
              <w:keepNext/>
              <w:keepLines/>
              <w:spacing w:after="0"/>
              <w:rPr>
                <w:ins w:id="244" w:author="Fabian Huss" w:date="2020-01-15T14:28:00Z"/>
                <w:rFonts w:ascii="Arial" w:hAnsi="Arial"/>
                <w:sz w:val="18"/>
              </w:rPr>
            </w:pPr>
            <w:ins w:id="245"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FCCC24" w14:textId="77777777" w:rsidR="00F73B65" w:rsidRDefault="00F73B65" w:rsidP="00F73B65">
            <w:pPr>
              <w:keepNext/>
              <w:keepLines/>
              <w:spacing w:after="0"/>
              <w:jc w:val="center"/>
              <w:rPr>
                <w:ins w:id="246" w:author="Fabian Huss" w:date="2020-01-15T14:28:00Z"/>
                <w:rFonts w:ascii="Arial" w:eastAsia="SimSun" w:hAnsi="Arial"/>
                <w:sz w:val="18"/>
                <w:lang w:eastAsia="zh-CN"/>
              </w:rPr>
            </w:pPr>
            <w:ins w:id="247"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3072E6" w14:textId="77777777" w:rsidR="00F73B65" w:rsidRDefault="00F73B65" w:rsidP="00F73B65">
            <w:pPr>
              <w:keepNext/>
              <w:keepLines/>
              <w:spacing w:after="0"/>
              <w:jc w:val="center"/>
              <w:rPr>
                <w:ins w:id="248" w:author="Fabian Huss" w:date="2020-01-15T14:28:00Z"/>
                <w:rFonts w:ascii="Arial" w:eastAsia="SimSun" w:hAnsi="Arial"/>
                <w:sz w:val="18"/>
                <w:lang w:eastAsia="zh-CN"/>
              </w:rPr>
            </w:pPr>
            <w:ins w:id="249" w:author="Fabian Huss" w:date="2020-01-15T14:28:00Z">
              <w:r>
                <w:rPr>
                  <w:rFonts w:ascii="Arial" w:eastAsia="SimSun" w:hAnsi="Arial"/>
                  <w:sz w:val="18"/>
                  <w:lang w:eastAsia="zh-CN"/>
                </w:rPr>
                <w:t>Not configured</w:t>
              </w:r>
            </w:ins>
          </w:p>
        </w:tc>
      </w:tr>
      <w:tr w:rsidR="00F73B65" w14:paraId="3B7256A0" w14:textId="77777777" w:rsidTr="00F73B65">
        <w:trPr>
          <w:trHeight w:val="71"/>
          <w:jc w:val="center"/>
          <w:ins w:id="25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4CB66" w14:textId="77777777" w:rsidR="00F73B65" w:rsidRDefault="00F73B65" w:rsidP="00F73B65">
            <w:pPr>
              <w:keepNext/>
              <w:keepLines/>
              <w:spacing w:after="0"/>
              <w:rPr>
                <w:ins w:id="251" w:author="Fabian Huss" w:date="2020-01-15T14:28:00Z"/>
                <w:rFonts w:ascii="Arial" w:eastAsia="SimSun" w:hAnsi="Arial"/>
                <w:sz w:val="18"/>
              </w:rPr>
            </w:pPr>
            <w:ins w:id="252" w:author="Fabian Huss" w:date="2020-01-15T14:28: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93BDB14" w14:textId="77777777" w:rsidR="00F73B65" w:rsidRDefault="00F73B65" w:rsidP="00F73B65">
            <w:pPr>
              <w:keepNext/>
              <w:keepLines/>
              <w:spacing w:after="0"/>
              <w:jc w:val="center"/>
              <w:rPr>
                <w:ins w:id="25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04BA1" w14:textId="77777777" w:rsidR="00F73B65" w:rsidRDefault="00F73B65" w:rsidP="00F73B65">
            <w:pPr>
              <w:keepNext/>
              <w:keepLines/>
              <w:spacing w:after="0"/>
              <w:jc w:val="center"/>
              <w:rPr>
                <w:ins w:id="254" w:author="Fabian Huss" w:date="2020-01-15T14:28:00Z"/>
                <w:rFonts w:ascii="Arial" w:eastAsia="SimSun" w:hAnsi="Arial"/>
                <w:sz w:val="18"/>
                <w:lang w:eastAsia="zh-CN"/>
              </w:rPr>
            </w:pPr>
            <w:ins w:id="255" w:author="Fabian Huss" w:date="2020-01-15T14:28:00Z">
              <w:r>
                <w:rPr>
                  <w:rFonts w:ascii="Arial" w:eastAsia="SimSun" w:hAnsi="Arial"/>
                  <w:sz w:val="18"/>
                  <w:lang w:eastAsia="zh-CN"/>
                </w:rPr>
                <w:t>Aperiodic</w:t>
              </w:r>
            </w:ins>
          </w:p>
        </w:tc>
      </w:tr>
      <w:tr w:rsidR="00F73B65" w14:paraId="786779F5" w14:textId="77777777" w:rsidTr="00F73B65">
        <w:trPr>
          <w:trHeight w:val="71"/>
          <w:jc w:val="center"/>
          <w:ins w:id="256"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20AC6" w14:textId="77777777" w:rsidR="00F73B65" w:rsidRDefault="00F73B65" w:rsidP="00F73B65">
            <w:pPr>
              <w:keepNext/>
              <w:keepLines/>
              <w:spacing w:after="0"/>
              <w:rPr>
                <w:ins w:id="257" w:author="Fabian Huss" w:date="2020-01-15T14:28:00Z"/>
                <w:rFonts w:ascii="Arial" w:eastAsia="SimSun" w:hAnsi="Arial"/>
                <w:sz w:val="18"/>
              </w:rPr>
            </w:pPr>
            <w:ins w:id="258" w:author="Fabian Huss" w:date="2020-01-15T14:28: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E140ED2" w14:textId="77777777" w:rsidR="00F73B65" w:rsidRDefault="00F73B65" w:rsidP="00F73B65">
            <w:pPr>
              <w:keepNext/>
              <w:keepLines/>
              <w:spacing w:after="0"/>
              <w:jc w:val="center"/>
              <w:rPr>
                <w:ins w:id="259"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894D4E" w14:textId="77777777" w:rsidR="00F73B65" w:rsidRDefault="00F73B65" w:rsidP="00F73B65">
            <w:pPr>
              <w:keepNext/>
              <w:keepLines/>
              <w:spacing w:after="0"/>
              <w:jc w:val="center"/>
              <w:rPr>
                <w:ins w:id="260" w:author="Fabian Huss" w:date="2020-01-15T14:28:00Z"/>
                <w:rFonts w:ascii="Arial" w:eastAsia="SimSun" w:hAnsi="Arial"/>
                <w:sz w:val="18"/>
                <w:lang w:eastAsia="zh-CN"/>
              </w:rPr>
            </w:pPr>
            <w:ins w:id="261" w:author="Fabian Huss" w:date="2020-01-15T14:28:00Z">
              <w:r>
                <w:rPr>
                  <w:rFonts w:ascii="Arial" w:eastAsia="SimSun" w:hAnsi="Arial"/>
                  <w:sz w:val="18"/>
                  <w:lang w:eastAsia="zh-CN"/>
                </w:rPr>
                <w:t>Table 1</w:t>
              </w:r>
            </w:ins>
          </w:p>
        </w:tc>
      </w:tr>
      <w:tr w:rsidR="00F73B65" w14:paraId="05BC70F2" w14:textId="77777777" w:rsidTr="00F73B65">
        <w:trPr>
          <w:trHeight w:val="71"/>
          <w:jc w:val="center"/>
          <w:ins w:id="262"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E96ED" w14:textId="77777777" w:rsidR="00F73B65" w:rsidRDefault="00F73B65" w:rsidP="00F73B65">
            <w:pPr>
              <w:keepNext/>
              <w:keepLines/>
              <w:spacing w:after="0"/>
              <w:rPr>
                <w:ins w:id="263" w:author="Fabian Huss" w:date="2020-01-15T14:28:00Z"/>
                <w:rFonts w:ascii="Arial" w:eastAsia="SimSun" w:hAnsi="Arial"/>
                <w:sz w:val="18"/>
              </w:rPr>
            </w:pPr>
            <w:ins w:id="264" w:author="Fabian Huss" w:date="2020-01-15T14:28: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EB0E3BC" w14:textId="77777777" w:rsidR="00F73B65" w:rsidRDefault="00F73B65" w:rsidP="00F73B65">
            <w:pPr>
              <w:keepNext/>
              <w:keepLines/>
              <w:spacing w:after="0"/>
              <w:jc w:val="center"/>
              <w:rPr>
                <w:ins w:id="265"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D4A69" w14:textId="77777777" w:rsidR="00F73B65" w:rsidRDefault="00F73B65" w:rsidP="00F73B65">
            <w:pPr>
              <w:keepNext/>
              <w:keepLines/>
              <w:spacing w:after="0"/>
              <w:jc w:val="center"/>
              <w:rPr>
                <w:ins w:id="266" w:author="Fabian Huss" w:date="2020-01-15T14:28:00Z"/>
                <w:rFonts w:ascii="Arial" w:hAnsi="Arial"/>
                <w:sz w:val="18"/>
              </w:rPr>
            </w:pPr>
            <w:ins w:id="267" w:author="Fabian Huss" w:date="2020-01-15T14:28:00Z">
              <w:r>
                <w:rPr>
                  <w:rFonts w:ascii="Arial" w:eastAsia="SimSun" w:hAnsi="Arial"/>
                  <w:sz w:val="18"/>
                  <w:lang w:eastAsia="zh-CN"/>
                </w:rPr>
                <w:t>cri-RI-PMI-CQI</w:t>
              </w:r>
            </w:ins>
          </w:p>
        </w:tc>
      </w:tr>
      <w:tr w:rsidR="00F73B65" w14:paraId="51E992E5" w14:textId="77777777" w:rsidTr="00F73B65">
        <w:trPr>
          <w:trHeight w:val="71"/>
          <w:jc w:val="center"/>
          <w:ins w:id="268"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459C61" w14:textId="77777777" w:rsidR="00F73B65" w:rsidRDefault="00F73B65" w:rsidP="00F73B65">
            <w:pPr>
              <w:keepNext/>
              <w:keepLines/>
              <w:spacing w:after="0"/>
              <w:rPr>
                <w:ins w:id="269" w:author="Fabian Huss" w:date="2020-01-15T14:28:00Z"/>
                <w:rFonts w:ascii="Arial" w:eastAsia="SimSun" w:hAnsi="Arial"/>
                <w:sz w:val="18"/>
              </w:rPr>
            </w:pPr>
            <w:ins w:id="270" w:author="Fabian Huss" w:date="2020-01-15T14:28: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E8CEC02" w14:textId="77777777" w:rsidR="00F73B65" w:rsidRDefault="00F73B65" w:rsidP="00F73B65">
            <w:pPr>
              <w:keepNext/>
              <w:keepLines/>
              <w:spacing w:after="0"/>
              <w:jc w:val="center"/>
              <w:rPr>
                <w:ins w:id="271"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70077" w14:textId="77777777" w:rsidR="00F73B65" w:rsidRDefault="00F73B65" w:rsidP="00F73B65">
            <w:pPr>
              <w:keepNext/>
              <w:keepLines/>
              <w:spacing w:after="0"/>
              <w:jc w:val="center"/>
              <w:rPr>
                <w:ins w:id="272" w:author="Fabian Huss" w:date="2020-01-15T14:28:00Z"/>
                <w:rFonts w:ascii="Arial" w:eastAsia="SimSun" w:hAnsi="Arial"/>
                <w:sz w:val="18"/>
                <w:lang w:eastAsia="zh-CN"/>
              </w:rPr>
            </w:pPr>
            <w:ins w:id="273" w:author="Fabian Huss" w:date="2020-01-15T14:28:00Z">
              <w:r>
                <w:rPr>
                  <w:rFonts w:ascii="Arial" w:eastAsia="SimSun" w:hAnsi="Arial"/>
                  <w:sz w:val="18"/>
                  <w:lang w:eastAsia="zh-CN"/>
                </w:rPr>
                <w:t>Not configured</w:t>
              </w:r>
            </w:ins>
          </w:p>
        </w:tc>
      </w:tr>
      <w:tr w:rsidR="00F73B65" w14:paraId="649027A6" w14:textId="77777777" w:rsidTr="00F73B65">
        <w:trPr>
          <w:trHeight w:val="71"/>
          <w:jc w:val="center"/>
          <w:ins w:id="27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B547D7" w14:textId="77777777" w:rsidR="00F73B65" w:rsidRDefault="00F73B65" w:rsidP="00F73B65">
            <w:pPr>
              <w:keepNext/>
              <w:keepLines/>
              <w:spacing w:after="0"/>
              <w:rPr>
                <w:ins w:id="275" w:author="Fabian Huss" w:date="2020-01-15T14:28:00Z"/>
                <w:rFonts w:ascii="Arial" w:eastAsia="SimSun" w:hAnsi="Arial"/>
                <w:sz w:val="18"/>
              </w:rPr>
            </w:pPr>
            <w:ins w:id="276" w:author="Fabian Huss" w:date="2020-01-15T14:28: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D91C51E" w14:textId="77777777" w:rsidR="00F73B65" w:rsidRDefault="00F73B65" w:rsidP="00F73B65">
            <w:pPr>
              <w:keepNext/>
              <w:keepLines/>
              <w:spacing w:after="0"/>
              <w:jc w:val="center"/>
              <w:rPr>
                <w:ins w:id="27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43EAB6" w14:textId="77777777" w:rsidR="00F73B65" w:rsidRDefault="00F73B65" w:rsidP="00F73B65">
            <w:pPr>
              <w:keepNext/>
              <w:keepLines/>
              <w:spacing w:after="0"/>
              <w:jc w:val="center"/>
              <w:rPr>
                <w:ins w:id="278" w:author="Fabian Huss" w:date="2020-01-15T14:28:00Z"/>
                <w:rFonts w:ascii="Arial" w:eastAsia="SimSun" w:hAnsi="Arial"/>
                <w:sz w:val="18"/>
                <w:lang w:eastAsia="zh-CN"/>
              </w:rPr>
            </w:pPr>
            <w:ins w:id="279" w:author="Fabian Huss" w:date="2020-01-15T14:28:00Z">
              <w:r>
                <w:rPr>
                  <w:rFonts w:ascii="Arial" w:eastAsia="SimSun" w:hAnsi="Arial"/>
                  <w:sz w:val="18"/>
                  <w:lang w:eastAsia="zh-CN"/>
                </w:rPr>
                <w:t>Not configured</w:t>
              </w:r>
            </w:ins>
          </w:p>
        </w:tc>
      </w:tr>
      <w:tr w:rsidR="00F73B65" w14:paraId="60898AC2" w14:textId="77777777" w:rsidTr="00F73B65">
        <w:trPr>
          <w:trHeight w:val="71"/>
          <w:jc w:val="center"/>
          <w:ins w:id="28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4DFBDA" w14:textId="77777777" w:rsidR="00F73B65" w:rsidRDefault="00F73B65" w:rsidP="00F73B65">
            <w:pPr>
              <w:keepNext/>
              <w:keepLines/>
              <w:spacing w:after="0"/>
              <w:rPr>
                <w:ins w:id="281" w:author="Fabian Huss" w:date="2020-01-15T14:28:00Z"/>
                <w:rFonts w:ascii="Arial" w:eastAsia="SimSun" w:hAnsi="Arial"/>
                <w:sz w:val="18"/>
              </w:rPr>
            </w:pPr>
            <w:ins w:id="282" w:author="Fabian Huss" w:date="2020-01-15T14:28: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FC386EE" w14:textId="77777777" w:rsidR="00F73B65" w:rsidRDefault="00F73B65" w:rsidP="00F73B65">
            <w:pPr>
              <w:keepNext/>
              <w:keepLines/>
              <w:spacing w:after="0"/>
              <w:jc w:val="center"/>
              <w:rPr>
                <w:ins w:id="28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C1CCB" w14:textId="77777777" w:rsidR="00F73B65" w:rsidRDefault="00F73B65" w:rsidP="00F73B65">
            <w:pPr>
              <w:keepNext/>
              <w:keepLines/>
              <w:spacing w:after="0"/>
              <w:jc w:val="center"/>
              <w:rPr>
                <w:ins w:id="284" w:author="Fabian Huss" w:date="2020-01-15T14:28:00Z"/>
                <w:rFonts w:ascii="Arial" w:eastAsia="SimSun" w:hAnsi="Arial"/>
                <w:sz w:val="18"/>
                <w:lang w:eastAsia="zh-CN"/>
              </w:rPr>
            </w:pPr>
            <w:ins w:id="285" w:author="Fabian Huss" w:date="2020-01-15T14:28:00Z">
              <w:r>
                <w:rPr>
                  <w:rFonts w:ascii="Arial" w:eastAsia="SimSun" w:hAnsi="Arial"/>
                  <w:sz w:val="18"/>
                  <w:lang w:eastAsia="zh-CN"/>
                </w:rPr>
                <w:t>Wideband</w:t>
              </w:r>
            </w:ins>
          </w:p>
        </w:tc>
      </w:tr>
      <w:tr w:rsidR="00F73B65" w14:paraId="7E181023" w14:textId="77777777" w:rsidTr="00F73B65">
        <w:trPr>
          <w:trHeight w:val="71"/>
          <w:jc w:val="center"/>
          <w:ins w:id="286"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9D2DB7" w14:textId="77777777" w:rsidR="00F73B65" w:rsidRDefault="00F73B65" w:rsidP="00F73B65">
            <w:pPr>
              <w:keepNext/>
              <w:keepLines/>
              <w:spacing w:after="0"/>
              <w:rPr>
                <w:ins w:id="287" w:author="Fabian Huss" w:date="2020-01-15T14:28:00Z"/>
                <w:rFonts w:ascii="Arial" w:eastAsia="SimSun" w:hAnsi="Arial"/>
                <w:sz w:val="18"/>
              </w:rPr>
            </w:pPr>
            <w:ins w:id="288" w:author="Fabian Huss" w:date="2020-01-15T14:28: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3EF74EA" w14:textId="77777777" w:rsidR="00F73B65" w:rsidRDefault="00F73B65" w:rsidP="00F73B65">
            <w:pPr>
              <w:keepNext/>
              <w:keepLines/>
              <w:spacing w:after="0"/>
              <w:jc w:val="center"/>
              <w:rPr>
                <w:ins w:id="289"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4E7AA" w14:textId="7DF546A7" w:rsidR="00F73B65" w:rsidRDefault="0026621A" w:rsidP="00F73B65">
            <w:pPr>
              <w:keepNext/>
              <w:keepLines/>
              <w:spacing w:after="0"/>
              <w:jc w:val="center"/>
              <w:rPr>
                <w:ins w:id="290" w:author="Fabian Huss" w:date="2020-01-15T14:28:00Z"/>
                <w:rFonts w:ascii="Arial" w:eastAsia="SimSun" w:hAnsi="Arial"/>
                <w:sz w:val="18"/>
                <w:lang w:eastAsia="zh-CN"/>
              </w:rPr>
            </w:pPr>
            <w:ins w:id="291" w:author="Fabian Huss" w:date="2020-06-01T20:09:00Z">
              <w:r>
                <w:rPr>
                  <w:rFonts w:ascii="Arial" w:eastAsia="SimSun" w:hAnsi="Arial"/>
                  <w:sz w:val="18"/>
                  <w:lang w:eastAsia="zh-CN"/>
                </w:rPr>
                <w:t>Subband</w:t>
              </w:r>
            </w:ins>
          </w:p>
        </w:tc>
      </w:tr>
      <w:tr w:rsidR="00F73B65" w14:paraId="19F5137C" w14:textId="77777777" w:rsidTr="00F73B65">
        <w:trPr>
          <w:trHeight w:val="71"/>
          <w:jc w:val="center"/>
          <w:ins w:id="292"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0156F" w14:textId="77777777" w:rsidR="00F73B65" w:rsidRDefault="00F73B65" w:rsidP="00F73B65">
            <w:pPr>
              <w:keepNext/>
              <w:keepLines/>
              <w:spacing w:after="0"/>
              <w:rPr>
                <w:ins w:id="293" w:author="Fabian Huss" w:date="2020-01-15T14:28:00Z"/>
                <w:rFonts w:ascii="Arial" w:eastAsia="SimSun" w:hAnsi="Arial" w:cs="Arial"/>
                <w:sz w:val="18"/>
                <w:szCs w:val="18"/>
              </w:rPr>
            </w:pPr>
            <w:ins w:id="294" w:author="Fabian Huss" w:date="2020-01-15T14:28: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B333F1" w14:textId="77777777" w:rsidR="00F73B65" w:rsidRDefault="00F73B65" w:rsidP="00F73B65">
            <w:pPr>
              <w:keepNext/>
              <w:keepLines/>
              <w:spacing w:after="0"/>
              <w:jc w:val="center"/>
              <w:rPr>
                <w:ins w:id="295" w:author="Fabian Huss" w:date="2020-01-15T14:28:00Z"/>
                <w:rFonts w:ascii="Arial" w:hAnsi="Arial" w:cs="Arial"/>
                <w:sz w:val="18"/>
                <w:szCs w:val="18"/>
              </w:rPr>
            </w:pPr>
            <w:ins w:id="296" w:author="Fabian Huss" w:date="2020-01-15T14:28: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DC7EB2" w14:textId="77777777" w:rsidR="00F73B65" w:rsidRDefault="00F73B65" w:rsidP="00F73B65">
            <w:pPr>
              <w:keepNext/>
              <w:keepLines/>
              <w:spacing w:after="0"/>
              <w:jc w:val="center"/>
              <w:rPr>
                <w:ins w:id="297" w:author="Fabian Huss" w:date="2020-01-15T14:28:00Z"/>
                <w:rFonts w:ascii="Arial" w:eastAsia="SimSun" w:hAnsi="Arial" w:cs="Arial"/>
                <w:sz w:val="18"/>
                <w:szCs w:val="18"/>
                <w:lang w:eastAsia="zh-CN"/>
              </w:rPr>
            </w:pPr>
            <w:ins w:id="298" w:author="Fabian Huss" w:date="2020-01-15T14:28:00Z">
              <w:r>
                <w:rPr>
                  <w:rFonts w:ascii="Arial" w:eastAsia="SimSun" w:hAnsi="Arial" w:cs="Arial"/>
                  <w:sz w:val="18"/>
                  <w:szCs w:val="18"/>
                </w:rPr>
                <w:t>8</w:t>
              </w:r>
            </w:ins>
          </w:p>
        </w:tc>
      </w:tr>
      <w:tr w:rsidR="00F73B65" w14:paraId="37DF7336" w14:textId="77777777" w:rsidTr="00F73B65">
        <w:trPr>
          <w:trHeight w:val="71"/>
          <w:jc w:val="center"/>
          <w:ins w:id="299"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F944F3" w14:textId="77777777" w:rsidR="00F73B65" w:rsidRDefault="00F73B65" w:rsidP="00F73B65">
            <w:pPr>
              <w:keepNext/>
              <w:keepLines/>
              <w:spacing w:after="0"/>
              <w:rPr>
                <w:ins w:id="300" w:author="Fabian Huss" w:date="2020-01-15T14:28:00Z"/>
                <w:rFonts w:ascii="Arial" w:eastAsia="SimSun" w:hAnsi="Arial" w:cs="Arial"/>
                <w:sz w:val="18"/>
                <w:szCs w:val="18"/>
              </w:rPr>
            </w:pPr>
            <w:ins w:id="301" w:author="Fabian Huss" w:date="2020-01-15T14:28: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AD7145E" w14:textId="77777777" w:rsidR="00F73B65" w:rsidRDefault="00F73B65" w:rsidP="00F73B65">
            <w:pPr>
              <w:keepNext/>
              <w:keepLines/>
              <w:spacing w:after="0"/>
              <w:jc w:val="center"/>
              <w:rPr>
                <w:ins w:id="302" w:author="Fabian Huss" w:date="2020-01-15T14:28: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517D0" w14:textId="77777777" w:rsidR="00F73B65" w:rsidRDefault="00F73B65" w:rsidP="00F73B65">
            <w:pPr>
              <w:keepNext/>
              <w:keepLines/>
              <w:spacing w:after="0"/>
              <w:jc w:val="center"/>
              <w:rPr>
                <w:ins w:id="303" w:author="Fabian Huss" w:date="2020-01-15T14:28:00Z"/>
                <w:rFonts w:ascii="Arial" w:eastAsia="SimSun" w:hAnsi="Arial" w:cs="Arial"/>
                <w:sz w:val="18"/>
                <w:szCs w:val="18"/>
                <w:lang w:eastAsia="zh-CN"/>
              </w:rPr>
            </w:pPr>
            <w:ins w:id="304" w:author="Fabian Huss" w:date="2020-01-15T14:28:00Z">
              <w:r>
                <w:rPr>
                  <w:rFonts w:ascii="Arial" w:eastAsia="SimSun" w:hAnsi="Arial" w:cs="Arial"/>
                  <w:sz w:val="18"/>
                  <w:szCs w:val="18"/>
                </w:rPr>
                <w:t>1111111</w:t>
              </w:r>
            </w:ins>
          </w:p>
        </w:tc>
      </w:tr>
      <w:tr w:rsidR="00F73B65" w14:paraId="058E9D69" w14:textId="77777777" w:rsidTr="00F73B65">
        <w:trPr>
          <w:trHeight w:val="71"/>
          <w:jc w:val="center"/>
          <w:ins w:id="30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3A0A2" w14:textId="77777777" w:rsidR="00F73B65" w:rsidRDefault="00F73B65" w:rsidP="00F73B65">
            <w:pPr>
              <w:keepNext/>
              <w:keepLines/>
              <w:spacing w:after="0"/>
              <w:rPr>
                <w:ins w:id="306" w:author="Fabian Huss" w:date="2020-01-15T14:28:00Z"/>
                <w:rFonts w:ascii="Arial" w:eastAsia="SimSun" w:hAnsi="Arial"/>
                <w:sz w:val="18"/>
              </w:rPr>
            </w:pPr>
            <w:ins w:id="307" w:author="Fabian Huss" w:date="2020-01-15T14:28: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461B4E" w14:textId="77777777" w:rsidR="00F73B65" w:rsidRDefault="00F73B65" w:rsidP="00F73B65">
            <w:pPr>
              <w:keepNext/>
              <w:keepLines/>
              <w:spacing w:after="0"/>
              <w:jc w:val="center"/>
              <w:rPr>
                <w:ins w:id="308" w:author="Fabian Huss" w:date="2020-01-15T14:28:00Z"/>
                <w:rFonts w:ascii="Arial" w:eastAsia="SimSun" w:hAnsi="Arial"/>
                <w:sz w:val="18"/>
                <w:lang w:eastAsia="zh-CN"/>
              </w:rPr>
            </w:pPr>
            <w:ins w:id="309"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923881" w14:textId="77777777" w:rsidR="00F73B65" w:rsidRDefault="00F73B65" w:rsidP="00F73B65">
            <w:pPr>
              <w:keepNext/>
              <w:keepLines/>
              <w:spacing w:after="0"/>
              <w:jc w:val="center"/>
              <w:rPr>
                <w:ins w:id="310" w:author="Fabian Huss" w:date="2020-01-15T14:28:00Z"/>
                <w:rFonts w:ascii="Arial" w:eastAsia="SimSun" w:hAnsi="Arial"/>
                <w:sz w:val="18"/>
                <w:lang w:eastAsia="zh-CN"/>
              </w:rPr>
            </w:pPr>
            <w:ins w:id="311" w:author="Fabian Huss" w:date="2020-01-15T14:28:00Z">
              <w:r>
                <w:rPr>
                  <w:rFonts w:ascii="Arial" w:eastAsia="SimSun" w:hAnsi="Arial"/>
                  <w:sz w:val="18"/>
                  <w:lang w:eastAsia="zh-CN"/>
                </w:rPr>
                <w:t>Not configured</w:t>
              </w:r>
            </w:ins>
          </w:p>
        </w:tc>
      </w:tr>
      <w:tr w:rsidR="00F73B65" w14:paraId="715A3CEF" w14:textId="77777777" w:rsidTr="00F73B65">
        <w:trPr>
          <w:trHeight w:val="71"/>
          <w:jc w:val="center"/>
          <w:ins w:id="312"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97207" w14:textId="77777777" w:rsidR="00F73B65" w:rsidRDefault="00F73B65" w:rsidP="00F73B65">
            <w:pPr>
              <w:keepNext/>
              <w:keepLines/>
              <w:spacing w:after="0"/>
              <w:rPr>
                <w:ins w:id="313" w:author="Fabian Huss" w:date="2020-01-15T14:28:00Z"/>
                <w:rFonts w:ascii="Arial" w:eastAsia="SimSun" w:hAnsi="Arial"/>
                <w:sz w:val="18"/>
              </w:rPr>
            </w:pPr>
            <w:ins w:id="314" w:author="Fabian Huss" w:date="2020-01-15T14:28: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D848D0" w14:textId="77777777" w:rsidR="00F73B65" w:rsidRDefault="00F73B65" w:rsidP="00F73B65">
            <w:pPr>
              <w:keepNext/>
              <w:keepLines/>
              <w:spacing w:after="0"/>
              <w:jc w:val="center"/>
              <w:rPr>
                <w:ins w:id="315"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E3E57" w14:textId="77777777" w:rsidR="00F73B65" w:rsidRDefault="00F73B65" w:rsidP="00F73B65">
            <w:pPr>
              <w:keepNext/>
              <w:keepLines/>
              <w:spacing w:after="0"/>
              <w:jc w:val="center"/>
              <w:rPr>
                <w:ins w:id="316" w:author="Fabian Huss" w:date="2020-01-15T14:28:00Z"/>
                <w:rFonts w:ascii="Arial" w:eastAsia="SimSun" w:hAnsi="Arial"/>
                <w:sz w:val="18"/>
                <w:lang w:eastAsia="zh-CN"/>
              </w:rPr>
            </w:pPr>
            <w:ins w:id="317" w:author="Fabian Huss" w:date="2020-01-15T14:28:00Z">
              <w:r>
                <w:rPr>
                  <w:rFonts w:ascii="Arial" w:hAnsi="Arial"/>
                  <w:sz w:val="18"/>
                  <w:lang w:eastAsia="zh-CN"/>
                </w:rPr>
                <w:t>5</w:t>
              </w:r>
            </w:ins>
          </w:p>
        </w:tc>
      </w:tr>
      <w:tr w:rsidR="00F73B65" w:rsidRPr="00F73B65" w14:paraId="419D8996" w14:textId="77777777" w:rsidTr="00F73B65">
        <w:trPr>
          <w:trHeight w:val="71"/>
          <w:jc w:val="center"/>
          <w:ins w:id="318"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098E8" w14:textId="77777777" w:rsidR="00F73B65" w:rsidRDefault="00F73B65" w:rsidP="00F73B65">
            <w:pPr>
              <w:keepNext/>
              <w:keepLines/>
              <w:spacing w:after="0"/>
              <w:rPr>
                <w:ins w:id="319" w:author="Fabian Huss" w:date="2020-01-15T14:28:00Z"/>
                <w:rFonts w:ascii="Arial" w:eastAsia="SimSun" w:hAnsi="Arial"/>
                <w:sz w:val="18"/>
              </w:rPr>
            </w:pPr>
            <w:ins w:id="320" w:author="Fabian Huss" w:date="2020-01-15T14:28: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C56CE55" w14:textId="77777777" w:rsidR="00F73B65" w:rsidRDefault="00F73B65" w:rsidP="00F73B65">
            <w:pPr>
              <w:keepNext/>
              <w:keepLines/>
              <w:spacing w:after="0"/>
              <w:jc w:val="center"/>
              <w:rPr>
                <w:ins w:id="321"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64262" w14:textId="77777777" w:rsidR="00F73B65" w:rsidRDefault="00F73B65" w:rsidP="00F73B65">
            <w:pPr>
              <w:keepNext/>
              <w:keepLines/>
              <w:spacing w:after="0"/>
              <w:jc w:val="center"/>
              <w:rPr>
                <w:ins w:id="322" w:author="Fabian Huss" w:date="2020-01-15T14:28:00Z"/>
                <w:rFonts w:ascii="Arial" w:eastAsia="SimSun" w:hAnsi="Arial"/>
                <w:sz w:val="18"/>
                <w:lang w:eastAsia="zh-CN"/>
              </w:rPr>
            </w:pPr>
            <w:ins w:id="323" w:author="Fabian Huss" w:date="2020-01-15T14:28:00Z">
              <w:r>
                <w:rPr>
                  <w:rFonts w:ascii="Arial" w:hAnsi="Arial"/>
                  <w:sz w:val="18"/>
                  <w:lang w:eastAsia="zh-CN"/>
                </w:rPr>
                <w:t>1 in slots i, where mod(i, 5) = 1, otherwise it is equal to 0</w:t>
              </w:r>
            </w:ins>
          </w:p>
        </w:tc>
      </w:tr>
      <w:tr w:rsidR="00F73B65" w14:paraId="6FF41135" w14:textId="77777777" w:rsidTr="00F73B65">
        <w:trPr>
          <w:trHeight w:val="71"/>
          <w:jc w:val="center"/>
          <w:ins w:id="32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40D1E" w14:textId="77777777" w:rsidR="00F73B65" w:rsidRDefault="00F73B65" w:rsidP="00F73B65">
            <w:pPr>
              <w:keepNext/>
              <w:keepLines/>
              <w:spacing w:after="0"/>
              <w:rPr>
                <w:ins w:id="325" w:author="Fabian Huss" w:date="2020-01-15T14:28:00Z"/>
                <w:rFonts w:ascii="Arial" w:eastAsia="SimSun" w:hAnsi="Arial"/>
                <w:sz w:val="18"/>
              </w:rPr>
            </w:pPr>
            <w:ins w:id="326" w:author="Fabian Huss" w:date="2020-01-15T14:28: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D6818A2" w14:textId="77777777" w:rsidR="00F73B65" w:rsidRDefault="00F73B65" w:rsidP="00F73B65">
            <w:pPr>
              <w:keepNext/>
              <w:keepLines/>
              <w:spacing w:after="0"/>
              <w:jc w:val="center"/>
              <w:rPr>
                <w:ins w:id="327"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5C56F" w14:textId="77777777" w:rsidR="00F73B65" w:rsidRDefault="00F73B65" w:rsidP="00F73B65">
            <w:pPr>
              <w:keepNext/>
              <w:keepLines/>
              <w:spacing w:after="0"/>
              <w:jc w:val="center"/>
              <w:rPr>
                <w:ins w:id="328" w:author="Fabian Huss" w:date="2020-01-15T14:28:00Z"/>
                <w:rFonts w:ascii="Arial" w:eastAsia="SimSun" w:hAnsi="Arial"/>
                <w:sz w:val="18"/>
                <w:lang w:eastAsia="zh-CN"/>
              </w:rPr>
            </w:pPr>
            <w:ins w:id="329" w:author="Fabian Huss" w:date="2020-01-15T14:28:00Z">
              <w:r>
                <w:rPr>
                  <w:rFonts w:ascii="Arial" w:hAnsi="Arial"/>
                  <w:sz w:val="18"/>
                  <w:lang w:eastAsia="zh-CN"/>
                </w:rPr>
                <w:t>1</w:t>
              </w:r>
            </w:ins>
          </w:p>
        </w:tc>
      </w:tr>
      <w:tr w:rsidR="00F73B65" w:rsidRPr="00F73B65" w14:paraId="1FCCE60D" w14:textId="77777777" w:rsidTr="00F73B65">
        <w:trPr>
          <w:trHeight w:val="71"/>
          <w:jc w:val="center"/>
          <w:ins w:id="33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450EF3" w14:textId="77777777" w:rsidR="00F73B65" w:rsidRDefault="00F73B65" w:rsidP="00F73B65">
            <w:pPr>
              <w:keepNext/>
              <w:keepLines/>
              <w:spacing w:after="0"/>
              <w:rPr>
                <w:ins w:id="331" w:author="Fabian Huss" w:date="2020-01-15T14:28:00Z"/>
                <w:rFonts w:ascii="Arial" w:eastAsia="SimSun" w:hAnsi="Arial"/>
                <w:sz w:val="18"/>
              </w:rPr>
            </w:pPr>
            <w:ins w:id="332" w:author="Fabian Huss" w:date="2020-01-15T14:28: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15B3AF2" w14:textId="77777777" w:rsidR="00F73B65" w:rsidRDefault="00F73B65" w:rsidP="00F73B65">
            <w:pPr>
              <w:keepNext/>
              <w:keepLines/>
              <w:spacing w:after="0"/>
              <w:jc w:val="center"/>
              <w:rPr>
                <w:ins w:id="333"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1385F" w14:textId="77777777" w:rsidR="00F73B65" w:rsidRDefault="00F73B65" w:rsidP="00F73B65">
            <w:pPr>
              <w:keepNext/>
              <w:keepLines/>
              <w:spacing w:after="0"/>
              <w:rPr>
                <w:ins w:id="334" w:author="Fabian Huss" w:date="2020-01-15T14:28:00Z"/>
                <w:rFonts w:ascii="Arial" w:eastAsiaTheme="minorEastAsia" w:hAnsi="Arial"/>
                <w:sz w:val="18"/>
                <w:lang w:eastAsia="zh-CN"/>
              </w:rPr>
            </w:pPr>
            <w:ins w:id="335" w:author="Fabian Huss" w:date="2020-01-15T14:28:00Z">
              <w:r>
                <w:rPr>
                  <w:rFonts w:ascii="Arial" w:hAnsi="Arial"/>
                  <w:sz w:val="18"/>
                  <w:lang w:eastAsia="zh-CN"/>
                </w:rPr>
                <w:t>One State with one Associated Report Configuration</w:t>
              </w:r>
            </w:ins>
          </w:p>
          <w:p w14:paraId="480C6D60" w14:textId="77777777" w:rsidR="00F73B65" w:rsidRDefault="00F73B65" w:rsidP="00F73B65">
            <w:pPr>
              <w:keepNext/>
              <w:keepLines/>
              <w:spacing w:after="0"/>
              <w:jc w:val="center"/>
              <w:rPr>
                <w:ins w:id="336" w:author="Fabian Huss" w:date="2020-01-15T14:28:00Z"/>
                <w:rFonts w:ascii="Arial" w:eastAsia="SimSun" w:hAnsi="Arial"/>
                <w:sz w:val="18"/>
                <w:lang w:eastAsia="zh-CN"/>
              </w:rPr>
            </w:pPr>
            <w:ins w:id="337" w:author="Fabian Huss" w:date="2020-01-15T14:28:00Z">
              <w:r>
                <w:rPr>
                  <w:rFonts w:ascii="Arial" w:hAnsi="Arial"/>
                  <w:sz w:val="18"/>
                  <w:lang w:eastAsia="zh-CN"/>
                </w:rPr>
                <w:t>Associated Report Configuration contains pointers to NZP CSI-RS and CSI-IM</w:t>
              </w:r>
            </w:ins>
          </w:p>
        </w:tc>
      </w:tr>
      <w:tr w:rsidR="00F73B65" w14:paraId="1B6CECC5" w14:textId="77777777" w:rsidTr="00F73B65">
        <w:trPr>
          <w:trHeight w:val="71"/>
          <w:jc w:val="center"/>
          <w:ins w:id="338"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A242F6" w14:textId="77777777" w:rsidR="00F73B65" w:rsidRDefault="00F73B65" w:rsidP="00F73B65">
            <w:pPr>
              <w:keepNext/>
              <w:keepLines/>
              <w:spacing w:after="0"/>
              <w:rPr>
                <w:ins w:id="339" w:author="Fabian Huss" w:date="2020-01-15T14:28:00Z"/>
                <w:rFonts w:ascii="Arial" w:hAnsi="Arial"/>
                <w:sz w:val="18"/>
              </w:rPr>
            </w:pPr>
            <w:ins w:id="340" w:author="Fabian Huss" w:date="2020-01-15T14:28: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5EFA0B8" w14:textId="77777777" w:rsidR="00F73B65" w:rsidRDefault="00F73B65" w:rsidP="00F73B65">
            <w:pPr>
              <w:keepNext/>
              <w:keepLines/>
              <w:spacing w:after="0"/>
              <w:rPr>
                <w:ins w:id="341" w:author="Fabian Huss" w:date="2020-01-15T14:28:00Z"/>
                <w:rFonts w:ascii="Arial" w:hAnsi="Arial"/>
                <w:sz w:val="18"/>
              </w:rPr>
            </w:pPr>
            <w:ins w:id="342" w:author="Fabian Huss" w:date="2020-01-15T14:28: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4F5AC62" w14:textId="77777777" w:rsidR="00F73B65" w:rsidRDefault="00F73B65" w:rsidP="00F73B65">
            <w:pPr>
              <w:keepNext/>
              <w:keepLines/>
              <w:spacing w:after="0"/>
              <w:jc w:val="center"/>
              <w:rPr>
                <w:ins w:id="34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2D0B0" w14:textId="77777777" w:rsidR="00F73B65" w:rsidRDefault="00F73B65" w:rsidP="00F73B65">
            <w:pPr>
              <w:keepNext/>
              <w:keepLines/>
              <w:spacing w:after="0"/>
              <w:jc w:val="center"/>
              <w:rPr>
                <w:ins w:id="344" w:author="Fabian Huss" w:date="2020-01-15T14:28:00Z"/>
                <w:rFonts w:ascii="Arial" w:hAnsi="Arial"/>
                <w:sz w:val="18"/>
              </w:rPr>
            </w:pPr>
            <w:ins w:id="345" w:author="Fabian Huss" w:date="2020-01-15T14:28:00Z">
              <w:r>
                <w:rPr>
                  <w:rFonts w:ascii="Arial" w:eastAsia="SimSun" w:hAnsi="Arial"/>
                  <w:sz w:val="18"/>
                  <w:lang w:eastAsia="zh-CN"/>
                </w:rPr>
                <w:t>typeI-SinglePanel</w:t>
              </w:r>
            </w:ins>
          </w:p>
        </w:tc>
      </w:tr>
      <w:tr w:rsidR="00F73B65" w14:paraId="640EF38B" w14:textId="77777777" w:rsidTr="00F73B65">
        <w:trPr>
          <w:trHeight w:val="71"/>
          <w:jc w:val="center"/>
          <w:ins w:id="346"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C40C92" w14:textId="77777777" w:rsidR="00F73B65" w:rsidRDefault="00F73B65" w:rsidP="00F73B65">
            <w:pPr>
              <w:spacing w:after="0"/>
              <w:rPr>
                <w:ins w:id="347"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23100F" w14:textId="77777777" w:rsidR="00F73B65" w:rsidRDefault="00F73B65" w:rsidP="00F73B65">
            <w:pPr>
              <w:keepNext/>
              <w:keepLines/>
              <w:spacing w:after="0"/>
              <w:rPr>
                <w:ins w:id="348" w:author="Fabian Huss" w:date="2020-01-15T14:28:00Z"/>
                <w:rFonts w:ascii="Arial" w:hAnsi="Arial"/>
                <w:sz w:val="18"/>
              </w:rPr>
            </w:pPr>
            <w:ins w:id="349" w:author="Fabian Huss" w:date="2020-01-15T14:28: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42BF32F" w14:textId="77777777" w:rsidR="00F73B65" w:rsidRDefault="00F73B65" w:rsidP="00F73B65">
            <w:pPr>
              <w:keepNext/>
              <w:keepLines/>
              <w:spacing w:after="0"/>
              <w:jc w:val="center"/>
              <w:rPr>
                <w:ins w:id="35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CFC7C" w14:textId="77777777" w:rsidR="00F73B65" w:rsidRDefault="00F73B65" w:rsidP="00F73B65">
            <w:pPr>
              <w:keepNext/>
              <w:keepLines/>
              <w:spacing w:after="0"/>
              <w:jc w:val="center"/>
              <w:rPr>
                <w:ins w:id="351" w:author="Fabian Huss" w:date="2020-01-15T14:28:00Z"/>
                <w:rFonts w:ascii="Arial" w:eastAsia="SimSun" w:hAnsi="Arial"/>
                <w:sz w:val="18"/>
                <w:lang w:eastAsia="zh-CN"/>
              </w:rPr>
            </w:pPr>
            <w:ins w:id="352" w:author="Fabian Huss" w:date="2020-01-15T14:28:00Z">
              <w:r>
                <w:rPr>
                  <w:rFonts w:ascii="Arial" w:eastAsia="SimSun" w:hAnsi="Arial"/>
                  <w:sz w:val="18"/>
                  <w:lang w:eastAsia="zh-CN"/>
                </w:rPr>
                <w:t>1</w:t>
              </w:r>
            </w:ins>
          </w:p>
        </w:tc>
      </w:tr>
      <w:tr w:rsidR="00F73B65" w14:paraId="719D5053" w14:textId="77777777" w:rsidTr="00F73B65">
        <w:trPr>
          <w:trHeight w:val="71"/>
          <w:jc w:val="center"/>
          <w:ins w:id="353"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A1F4D0" w14:textId="77777777" w:rsidR="00F73B65" w:rsidRDefault="00F73B65" w:rsidP="00F73B65">
            <w:pPr>
              <w:spacing w:after="0"/>
              <w:rPr>
                <w:ins w:id="354"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3996D1" w14:textId="77777777" w:rsidR="00F73B65" w:rsidRDefault="00F73B65" w:rsidP="00F73B65">
            <w:pPr>
              <w:keepNext/>
              <w:keepLines/>
              <w:spacing w:after="0"/>
              <w:rPr>
                <w:ins w:id="355" w:author="Fabian Huss" w:date="2020-01-15T14:28:00Z"/>
                <w:rFonts w:ascii="Arial" w:hAnsi="Arial"/>
                <w:sz w:val="18"/>
              </w:rPr>
            </w:pPr>
            <w:ins w:id="356" w:author="Fabian Huss" w:date="2020-01-15T14:28: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85BC62A" w14:textId="77777777" w:rsidR="00F73B65" w:rsidRDefault="00F73B65" w:rsidP="00F73B65">
            <w:pPr>
              <w:keepNext/>
              <w:keepLines/>
              <w:spacing w:after="0"/>
              <w:jc w:val="center"/>
              <w:rPr>
                <w:ins w:id="35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E04DC" w14:textId="52440AB8" w:rsidR="00F73B65" w:rsidRDefault="00F73B65" w:rsidP="00F73B65">
            <w:pPr>
              <w:keepNext/>
              <w:keepLines/>
              <w:spacing w:after="0"/>
              <w:jc w:val="center"/>
              <w:rPr>
                <w:ins w:id="358" w:author="Fabian Huss" w:date="2020-01-15T14:28:00Z"/>
                <w:rFonts w:ascii="Arial" w:eastAsia="SimSun" w:hAnsi="Arial"/>
                <w:sz w:val="18"/>
                <w:lang w:eastAsia="zh-CN"/>
              </w:rPr>
            </w:pPr>
            <w:ins w:id="359" w:author="Fabian Huss" w:date="2020-01-15T14:28:00Z">
              <w:r>
                <w:rPr>
                  <w:rFonts w:ascii="Arial" w:eastAsia="SimSun" w:hAnsi="Arial"/>
                  <w:sz w:val="18"/>
                  <w:lang w:eastAsia="zh-CN"/>
                </w:rPr>
                <w:t>(4,</w:t>
              </w:r>
            </w:ins>
            <w:ins w:id="360" w:author="Fabian Huss" w:date="2020-01-15T15:36:00Z">
              <w:r w:rsidR="00BD6650">
                <w:rPr>
                  <w:rFonts w:ascii="Arial" w:eastAsia="SimSun" w:hAnsi="Arial"/>
                  <w:sz w:val="18"/>
                  <w:lang w:eastAsia="zh-CN"/>
                </w:rPr>
                <w:t>2</w:t>
              </w:r>
            </w:ins>
            <w:ins w:id="361" w:author="Fabian Huss" w:date="2020-01-15T14:28:00Z">
              <w:r>
                <w:rPr>
                  <w:rFonts w:ascii="Arial" w:eastAsia="SimSun" w:hAnsi="Arial"/>
                  <w:sz w:val="18"/>
                  <w:lang w:eastAsia="zh-CN"/>
                </w:rPr>
                <w:t>)</w:t>
              </w:r>
            </w:ins>
          </w:p>
        </w:tc>
      </w:tr>
      <w:tr w:rsidR="00F73B65" w14:paraId="5C59E88B" w14:textId="77777777" w:rsidTr="00F73B65">
        <w:trPr>
          <w:trHeight w:val="71"/>
          <w:jc w:val="center"/>
          <w:ins w:id="362"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1F6947" w14:textId="77777777" w:rsidR="00F73B65" w:rsidRDefault="00F73B65" w:rsidP="00F73B65">
            <w:pPr>
              <w:spacing w:after="0"/>
              <w:rPr>
                <w:ins w:id="363"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169CA3" w14:textId="77777777" w:rsidR="00F73B65" w:rsidRDefault="00F73B65" w:rsidP="00F73B65">
            <w:pPr>
              <w:keepNext/>
              <w:keepLines/>
              <w:spacing w:after="0"/>
              <w:rPr>
                <w:ins w:id="364" w:author="Fabian Huss" w:date="2020-01-15T14:28:00Z"/>
                <w:rFonts w:ascii="Arial" w:eastAsia="SimSun" w:hAnsi="Arial"/>
                <w:sz w:val="18"/>
              </w:rPr>
            </w:pPr>
            <w:ins w:id="365" w:author="Fabian Huss" w:date="2020-01-15T14:28: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183FCDE" w14:textId="77777777" w:rsidR="00F73B65" w:rsidRDefault="00F73B65" w:rsidP="00F73B65">
            <w:pPr>
              <w:keepNext/>
              <w:keepLines/>
              <w:spacing w:after="0"/>
              <w:jc w:val="center"/>
              <w:rPr>
                <w:ins w:id="36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8C0D2" w14:textId="727A389F" w:rsidR="00F73B65" w:rsidRDefault="00F73B65" w:rsidP="00F73B65">
            <w:pPr>
              <w:keepNext/>
              <w:keepLines/>
              <w:spacing w:after="0"/>
              <w:jc w:val="center"/>
              <w:rPr>
                <w:ins w:id="367" w:author="Fabian Huss" w:date="2020-01-15T14:28:00Z"/>
                <w:rFonts w:ascii="Arial" w:eastAsia="SimSun" w:hAnsi="Arial"/>
                <w:sz w:val="18"/>
                <w:lang w:eastAsia="zh-CN"/>
              </w:rPr>
            </w:pPr>
            <w:ins w:id="368" w:author="Fabian Huss" w:date="2020-01-15T14:28:00Z">
              <w:r>
                <w:rPr>
                  <w:rFonts w:ascii="Arial" w:eastAsia="SimSun" w:hAnsi="Arial"/>
                  <w:sz w:val="18"/>
                  <w:lang w:eastAsia="zh-CN"/>
                </w:rPr>
                <w:t>(4,</w:t>
              </w:r>
            </w:ins>
            <w:ins w:id="369" w:author="Fabian Huss" w:date="2020-01-15T15:36:00Z">
              <w:r w:rsidR="00BD6650">
                <w:rPr>
                  <w:rFonts w:ascii="Arial" w:eastAsia="SimSun" w:hAnsi="Arial"/>
                  <w:sz w:val="18"/>
                  <w:lang w:eastAsia="zh-CN"/>
                </w:rPr>
                <w:t>4</w:t>
              </w:r>
            </w:ins>
            <w:ins w:id="370" w:author="Fabian Huss" w:date="2020-01-15T14:28:00Z">
              <w:r>
                <w:rPr>
                  <w:rFonts w:ascii="Arial" w:eastAsia="SimSun" w:hAnsi="Arial"/>
                  <w:sz w:val="18"/>
                  <w:lang w:eastAsia="zh-CN"/>
                </w:rPr>
                <w:t>)</w:t>
              </w:r>
            </w:ins>
          </w:p>
        </w:tc>
      </w:tr>
      <w:tr w:rsidR="00F73B65" w14:paraId="41F4B385" w14:textId="77777777" w:rsidTr="00F73B65">
        <w:trPr>
          <w:trHeight w:val="71"/>
          <w:jc w:val="center"/>
          <w:ins w:id="371"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3AF571" w14:textId="77777777" w:rsidR="00F73B65" w:rsidRDefault="00F73B65" w:rsidP="00F73B65">
            <w:pPr>
              <w:spacing w:after="0"/>
              <w:rPr>
                <w:ins w:id="372"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E69477" w14:textId="77777777" w:rsidR="00F73B65" w:rsidRDefault="00F73B65" w:rsidP="00F73B65">
            <w:pPr>
              <w:keepNext/>
              <w:keepLines/>
              <w:spacing w:after="0"/>
              <w:rPr>
                <w:ins w:id="373" w:author="Fabian Huss" w:date="2020-01-15T14:28:00Z"/>
                <w:rFonts w:ascii="Arial" w:hAnsi="Arial"/>
                <w:sz w:val="18"/>
              </w:rPr>
            </w:pPr>
            <w:ins w:id="374" w:author="Fabian Huss" w:date="2020-01-15T14:28: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8DA7DB6" w14:textId="77777777" w:rsidR="00F73B65" w:rsidRDefault="00F73B65" w:rsidP="00F73B65">
            <w:pPr>
              <w:keepNext/>
              <w:keepLines/>
              <w:spacing w:after="0"/>
              <w:jc w:val="center"/>
              <w:rPr>
                <w:ins w:id="375"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5874F" w14:textId="77777777" w:rsidR="00F73B65" w:rsidRDefault="00F73B65" w:rsidP="00F73B65">
            <w:pPr>
              <w:keepNext/>
              <w:keepLines/>
              <w:spacing w:after="0"/>
              <w:jc w:val="center"/>
              <w:rPr>
                <w:ins w:id="376" w:author="Fabian Huss" w:date="2020-01-15T14:28:00Z"/>
                <w:rFonts w:ascii="Arial" w:eastAsia="SimSun" w:hAnsi="Arial"/>
                <w:sz w:val="18"/>
                <w:lang w:eastAsia="zh-CN"/>
              </w:rPr>
            </w:pPr>
            <w:ins w:id="377" w:author="Fabian Huss" w:date="2020-01-15T14:28:00Z">
              <w:r>
                <w:rPr>
                  <w:rFonts w:ascii="Arial" w:eastAsia="SimSun" w:hAnsi="Arial"/>
                  <w:sz w:val="18"/>
                  <w:lang w:eastAsia="zh-CN"/>
                </w:rPr>
                <w:t>0x FFFF</w:t>
              </w:r>
            </w:ins>
          </w:p>
        </w:tc>
      </w:tr>
      <w:tr w:rsidR="00F73B65" w14:paraId="65B4F4C5" w14:textId="77777777" w:rsidTr="00F73B65">
        <w:trPr>
          <w:trHeight w:val="71"/>
          <w:jc w:val="center"/>
          <w:ins w:id="378"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97DCA4" w14:textId="77777777" w:rsidR="00F73B65" w:rsidRDefault="00F73B65" w:rsidP="00F73B65">
            <w:pPr>
              <w:spacing w:after="0"/>
              <w:rPr>
                <w:ins w:id="379"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F86BEC" w14:textId="77777777" w:rsidR="00F73B65" w:rsidRDefault="00F73B65" w:rsidP="00F73B65">
            <w:pPr>
              <w:keepNext/>
              <w:keepLines/>
              <w:spacing w:after="0"/>
              <w:rPr>
                <w:ins w:id="380" w:author="Fabian Huss" w:date="2020-01-15T14:28:00Z"/>
                <w:rFonts w:ascii="Arial" w:eastAsia="SimSun" w:hAnsi="Arial"/>
                <w:sz w:val="18"/>
              </w:rPr>
            </w:pPr>
            <w:ins w:id="381" w:author="Fabian Huss" w:date="2020-01-15T14:28: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C512F99" w14:textId="77777777" w:rsidR="00F73B65" w:rsidRDefault="00F73B65" w:rsidP="00F73B65">
            <w:pPr>
              <w:keepNext/>
              <w:keepLines/>
              <w:spacing w:after="0"/>
              <w:jc w:val="center"/>
              <w:rPr>
                <w:ins w:id="382"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BEBE1" w14:textId="77777777" w:rsidR="00F73B65" w:rsidRDefault="00F73B65" w:rsidP="00F73B65">
            <w:pPr>
              <w:keepNext/>
              <w:keepLines/>
              <w:spacing w:after="0"/>
              <w:jc w:val="center"/>
              <w:rPr>
                <w:ins w:id="383" w:author="Fabian Huss" w:date="2020-01-15T14:28:00Z"/>
                <w:rFonts w:ascii="Arial" w:eastAsia="SimSun" w:hAnsi="Arial"/>
                <w:sz w:val="18"/>
                <w:lang w:eastAsia="zh-CN"/>
              </w:rPr>
            </w:pPr>
            <w:ins w:id="384" w:author="Fabian Huss" w:date="2020-01-15T14:28:00Z">
              <w:r>
                <w:rPr>
                  <w:rFonts w:ascii="Arial" w:eastAsia="SimSun" w:hAnsi="Arial"/>
                  <w:sz w:val="18"/>
                  <w:lang w:eastAsia="zh-CN"/>
                </w:rPr>
                <w:t>00000010</w:t>
              </w:r>
            </w:ins>
          </w:p>
        </w:tc>
      </w:tr>
      <w:tr w:rsidR="00F73B65" w14:paraId="25876031" w14:textId="77777777" w:rsidTr="00F73B65">
        <w:trPr>
          <w:trHeight w:val="71"/>
          <w:jc w:val="center"/>
          <w:ins w:id="38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hideMark/>
          </w:tcPr>
          <w:p w14:paraId="6A1F2831" w14:textId="77777777" w:rsidR="00F73B65" w:rsidRDefault="00F73B65" w:rsidP="00F73B65">
            <w:pPr>
              <w:keepNext/>
              <w:keepLines/>
              <w:spacing w:after="0"/>
              <w:rPr>
                <w:ins w:id="386" w:author="Fabian Huss" w:date="2020-01-15T14:28:00Z"/>
                <w:rFonts w:ascii="Arial" w:eastAsia="SimSun" w:hAnsi="Arial"/>
                <w:sz w:val="18"/>
              </w:rPr>
            </w:pPr>
            <w:ins w:id="387" w:author="Fabian Huss" w:date="2020-01-15T14:28: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855DEF4" w14:textId="77777777" w:rsidR="00F73B65" w:rsidRDefault="00F73B65" w:rsidP="00F73B65">
            <w:pPr>
              <w:keepNext/>
              <w:keepLines/>
              <w:spacing w:after="0"/>
              <w:jc w:val="center"/>
              <w:rPr>
                <w:ins w:id="38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719D9" w14:textId="77777777" w:rsidR="00F73B65" w:rsidRDefault="00F73B65" w:rsidP="00F73B65">
            <w:pPr>
              <w:keepNext/>
              <w:keepLines/>
              <w:spacing w:after="0"/>
              <w:jc w:val="center"/>
              <w:rPr>
                <w:ins w:id="389" w:author="Fabian Huss" w:date="2020-01-15T14:28:00Z"/>
                <w:rFonts w:ascii="Arial" w:eastAsia="SimSun" w:hAnsi="Arial"/>
                <w:sz w:val="18"/>
                <w:lang w:eastAsia="zh-CN"/>
              </w:rPr>
            </w:pPr>
            <w:ins w:id="390" w:author="Fabian Huss" w:date="2020-01-15T14:28:00Z">
              <w:r>
                <w:rPr>
                  <w:rFonts w:ascii="Arial" w:eastAsia="SimSun" w:hAnsi="Arial"/>
                  <w:sz w:val="18"/>
                  <w:lang w:eastAsia="zh-CN"/>
                </w:rPr>
                <w:t>PUSCH</w:t>
              </w:r>
            </w:ins>
          </w:p>
        </w:tc>
      </w:tr>
      <w:tr w:rsidR="00F73B65" w14:paraId="7399362E" w14:textId="77777777" w:rsidTr="00F73B65">
        <w:trPr>
          <w:trHeight w:val="71"/>
          <w:jc w:val="center"/>
          <w:ins w:id="391"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200C8" w14:textId="77777777" w:rsidR="00F73B65" w:rsidRDefault="00F73B65" w:rsidP="00F73B65">
            <w:pPr>
              <w:keepNext/>
              <w:keepLines/>
              <w:spacing w:after="0"/>
              <w:rPr>
                <w:ins w:id="392" w:author="Fabian Huss" w:date="2020-01-15T14:28:00Z"/>
                <w:rFonts w:ascii="Arial" w:hAnsi="Arial"/>
                <w:sz w:val="18"/>
              </w:rPr>
            </w:pPr>
            <w:ins w:id="393" w:author="Fabian Huss" w:date="2020-01-15T14:28: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64CF58" w14:textId="77777777" w:rsidR="00F73B65" w:rsidRDefault="00F73B65" w:rsidP="00F73B65">
            <w:pPr>
              <w:keepNext/>
              <w:keepLines/>
              <w:spacing w:after="0"/>
              <w:jc w:val="center"/>
              <w:rPr>
                <w:ins w:id="394" w:author="Fabian Huss" w:date="2020-01-15T14:28:00Z"/>
                <w:rFonts w:ascii="Arial" w:hAnsi="Arial"/>
                <w:sz w:val="18"/>
              </w:rPr>
            </w:pPr>
            <w:ins w:id="395" w:author="Fabian Huss" w:date="2020-01-15T14:28: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73693D" w14:textId="77777777" w:rsidR="00F73B65" w:rsidRDefault="00F73B65" w:rsidP="00F73B65">
            <w:pPr>
              <w:keepNext/>
              <w:keepLines/>
              <w:spacing w:after="0"/>
              <w:jc w:val="center"/>
              <w:rPr>
                <w:ins w:id="396" w:author="Fabian Huss" w:date="2020-01-15T14:28:00Z"/>
                <w:rFonts w:ascii="Arial" w:eastAsia="SimSun" w:hAnsi="Arial"/>
                <w:sz w:val="18"/>
                <w:lang w:eastAsia="zh-CN"/>
              </w:rPr>
            </w:pPr>
            <w:ins w:id="397" w:author="Fabian Huss" w:date="2020-01-15T14:28:00Z">
              <w:r>
                <w:rPr>
                  <w:rFonts w:ascii="Arial" w:eastAsia="SimSun" w:hAnsi="Arial"/>
                  <w:sz w:val="18"/>
                  <w:lang w:eastAsia="zh-CN"/>
                </w:rPr>
                <w:t>8</w:t>
              </w:r>
            </w:ins>
          </w:p>
        </w:tc>
      </w:tr>
      <w:tr w:rsidR="00F73B65" w14:paraId="0FD8FA42" w14:textId="77777777" w:rsidTr="00F73B65">
        <w:trPr>
          <w:trHeight w:val="71"/>
          <w:jc w:val="center"/>
          <w:ins w:id="398"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067A3" w14:textId="77777777" w:rsidR="00F73B65" w:rsidRDefault="00F73B65" w:rsidP="00F73B65">
            <w:pPr>
              <w:keepNext/>
              <w:keepLines/>
              <w:spacing w:after="0"/>
              <w:rPr>
                <w:ins w:id="399" w:author="Fabian Huss" w:date="2020-01-15T14:28:00Z"/>
                <w:rFonts w:ascii="Arial" w:eastAsia="SimSun" w:hAnsi="Arial"/>
                <w:sz w:val="18"/>
              </w:rPr>
            </w:pPr>
            <w:ins w:id="400" w:author="Fabian Huss" w:date="2020-01-15T14:28: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B54CBD5" w14:textId="77777777" w:rsidR="00F73B65" w:rsidRDefault="00F73B65" w:rsidP="00F73B65">
            <w:pPr>
              <w:keepNext/>
              <w:keepLines/>
              <w:spacing w:after="0"/>
              <w:jc w:val="center"/>
              <w:rPr>
                <w:ins w:id="401" w:author="Fabian Huss" w:date="2020-01-15T14:2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C6845" w14:textId="77777777" w:rsidR="00F73B65" w:rsidRDefault="00F73B65" w:rsidP="00F73B65">
            <w:pPr>
              <w:keepNext/>
              <w:keepLines/>
              <w:spacing w:after="0"/>
              <w:jc w:val="center"/>
              <w:rPr>
                <w:ins w:id="402" w:author="Fabian Huss" w:date="2020-01-15T14:28:00Z"/>
                <w:rFonts w:ascii="Arial" w:eastAsia="SimSun" w:hAnsi="Arial"/>
                <w:sz w:val="18"/>
                <w:lang w:eastAsia="zh-CN"/>
              </w:rPr>
            </w:pPr>
            <w:ins w:id="403" w:author="Fabian Huss" w:date="2020-01-15T14:28:00Z">
              <w:r>
                <w:rPr>
                  <w:rFonts w:ascii="Arial" w:eastAsia="SimSun" w:hAnsi="Arial"/>
                  <w:sz w:val="18"/>
                  <w:lang w:eastAsia="zh-CN"/>
                </w:rPr>
                <w:t>4</w:t>
              </w:r>
            </w:ins>
          </w:p>
        </w:tc>
      </w:tr>
      <w:tr w:rsidR="00F73B65" w14:paraId="24EC00E6" w14:textId="77777777" w:rsidTr="00F73B65">
        <w:trPr>
          <w:trHeight w:val="71"/>
          <w:jc w:val="center"/>
          <w:ins w:id="40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56BA1" w14:textId="77777777" w:rsidR="00F73B65" w:rsidRDefault="00F73B65" w:rsidP="00F73B65">
            <w:pPr>
              <w:keepNext/>
              <w:keepLines/>
              <w:spacing w:after="0"/>
              <w:rPr>
                <w:ins w:id="405" w:author="Fabian Huss" w:date="2020-01-15T14:28:00Z"/>
                <w:rFonts w:ascii="Arial" w:hAnsi="Arial"/>
                <w:sz w:val="18"/>
              </w:rPr>
            </w:pPr>
            <w:ins w:id="406" w:author="Fabian Huss" w:date="2020-01-15T14:28: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4FEB50F" w14:textId="77777777" w:rsidR="00F73B65" w:rsidRDefault="00F73B65" w:rsidP="00F73B65">
            <w:pPr>
              <w:keepNext/>
              <w:keepLines/>
              <w:spacing w:after="0"/>
              <w:jc w:val="center"/>
              <w:rPr>
                <w:ins w:id="40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4FBC7" w14:textId="45639670" w:rsidR="00F73B65" w:rsidRDefault="00F73B65" w:rsidP="00F73B65">
            <w:pPr>
              <w:keepNext/>
              <w:keepLines/>
              <w:spacing w:after="0"/>
              <w:jc w:val="center"/>
              <w:rPr>
                <w:ins w:id="408" w:author="Fabian Huss" w:date="2020-01-15T14:28:00Z"/>
                <w:rFonts w:ascii="Arial" w:eastAsia="SimSun" w:hAnsi="Arial"/>
                <w:sz w:val="18"/>
                <w:lang w:eastAsia="zh-CN"/>
              </w:rPr>
            </w:pPr>
            <w:ins w:id="409" w:author="Fabian Huss" w:date="2020-01-15T14:28:00Z">
              <w:r>
                <w:rPr>
                  <w:rFonts w:ascii="Arial" w:hAnsi="Arial" w:cs="Arial"/>
                  <w:sz w:val="18"/>
                  <w:szCs w:val="18"/>
                </w:rPr>
                <w:t>R.PDSCH.1-6.</w:t>
              </w:r>
            </w:ins>
            <w:ins w:id="410" w:author="Fabian Huss" w:date="2020-01-15T15:36:00Z">
              <w:r w:rsidR="00BD6650">
                <w:rPr>
                  <w:rFonts w:ascii="Arial" w:hAnsi="Arial" w:cs="Arial"/>
                  <w:sz w:val="18"/>
                  <w:szCs w:val="18"/>
                </w:rPr>
                <w:t>3</w:t>
              </w:r>
            </w:ins>
            <w:ins w:id="411" w:author="Fabian Huss" w:date="2020-01-15T14:28:00Z">
              <w:r>
                <w:rPr>
                  <w:rFonts w:asciiTheme="minorHAnsi" w:hAnsiTheme="minorHAnsi" w:cstheme="minorHAnsi"/>
                  <w:sz w:val="18"/>
                  <w:szCs w:val="18"/>
                </w:rPr>
                <w:t xml:space="preserve"> </w:t>
              </w:r>
            </w:ins>
          </w:p>
        </w:tc>
      </w:tr>
      <w:tr w:rsidR="00F73B65" w:rsidRPr="00F73B65" w14:paraId="5BF4E56E" w14:textId="77777777" w:rsidTr="00F73B65">
        <w:trPr>
          <w:trHeight w:val="71"/>
          <w:jc w:val="center"/>
          <w:ins w:id="412" w:author="Fabian Huss" w:date="2020-01-15T14:28: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CEB37D9" w14:textId="087600B5" w:rsidR="00F73B65" w:rsidRDefault="00F73B65" w:rsidP="00F73B65">
            <w:pPr>
              <w:keepNext/>
              <w:keepLines/>
              <w:spacing w:after="0"/>
              <w:ind w:left="851" w:hanging="851"/>
              <w:rPr>
                <w:ins w:id="413" w:author="Fabian Huss" w:date="2020-01-15T14:28:00Z"/>
                <w:rFonts w:ascii="Arial" w:eastAsia="SimSun" w:hAnsi="Arial"/>
                <w:sz w:val="18"/>
              </w:rPr>
            </w:pPr>
            <w:ins w:id="414" w:author="Fabian Huss" w:date="2020-01-15T14:28:00Z">
              <w:r>
                <w:rPr>
                  <w:rFonts w:ascii="Arial" w:eastAsia="SimSun" w:hAnsi="Arial"/>
                  <w:sz w:val="18"/>
                </w:rPr>
                <w:t>Note 1:</w:t>
              </w:r>
              <w:r>
                <w:rPr>
                  <w:rFonts w:ascii="Arial" w:eastAsia="SimSun" w:hAnsi="Arial"/>
                  <w:sz w:val="18"/>
                  <w:lang w:eastAsia="zh-CN"/>
                </w:rPr>
                <w:tab/>
              </w:r>
            </w:ins>
            <w:ins w:id="415" w:author="Fabian Huss" w:date="2020-05-15T18:07: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36CA2D77" w14:textId="77777777" w:rsidR="00F73B65" w:rsidRDefault="00F73B65" w:rsidP="00F73B65">
            <w:pPr>
              <w:keepNext/>
              <w:keepLines/>
              <w:spacing w:after="0"/>
              <w:ind w:left="851" w:hanging="851"/>
              <w:rPr>
                <w:ins w:id="416" w:author="Fabian Huss" w:date="2020-01-15T14:28:00Z"/>
                <w:rFonts w:ascii="Arial" w:eastAsia="SimSun" w:hAnsi="Arial"/>
                <w:sz w:val="18"/>
              </w:rPr>
            </w:pPr>
            <w:ins w:id="417" w:author="Fabian Huss" w:date="2020-01-15T14:28: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053EF976" w14:textId="77777777" w:rsidR="00F73B65" w:rsidRDefault="00F73B65" w:rsidP="00F73B65">
            <w:pPr>
              <w:keepNext/>
              <w:keepLines/>
              <w:spacing w:after="0"/>
              <w:ind w:left="851" w:hanging="851"/>
              <w:rPr>
                <w:ins w:id="418" w:author="Fabian Huss" w:date="2020-01-15T14:28:00Z"/>
                <w:rFonts w:ascii="Arial" w:eastAsia="SimSun" w:hAnsi="Arial"/>
                <w:sz w:val="18"/>
                <w:lang w:eastAsia="zh-CN"/>
              </w:rPr>
            </w:pPr>
            <w:ins w:id="419" w:author="Fabian Huss" w:date="2020-01-15T14:28: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5D128453" w14:textId="77777777" w:rsidR="00F73B65" w:rsidRDefault="00F73B65" w:rsidP="00F73B65">
      <w:pPr>
        <w:rPr>
          <w:ins w:id="420" w:author="Fabian Huss" w:date="2020-01-15T14:28:00Z"/>
          <w:rFonts w:eastAsia="SimSun"/>
          <w:lang w:eastAsia="zh-CN"/>
        </w:rPr>
      </w:pPr>
    </w:p>
    <w:p w14:paraId="2A6B5C6A" w14:textId="45A03CAF" w:rsidR="00F73B65" w:rsidRDefault="00F73B65" w:rsidP="00F73B65">
      <w:pPr>
        <w:pStyle w:val="TH"/>
        <w:rPr>
          <w:ins w:id="421" w:author="Fabian Huss" w:date="2020-01-15T14:28:00Z"/>
          <w:rFonts w:eastAsiaTheme="minorEastAsia"/>
          <w:lang w:eastAsia="zh-CN"/>
        </w:rPr>
      </w:pPr>
      <w:ins w:id="422" w:author="Fabian Huss" w:date="2020-01-15T14:28:00Z">
        <w:r>
          <w:t xml:space="preserve">Table </w:t>
        </w:r>
        <w:r>
          <w:rPr>
            <w:lang w:eastAsia="zh-CN"/>
          </w:rPr>
          <w:t>6.3.2.1.</w:t>
        </w:r>
      </w:ins>
      <w:ins w:id="423" w:author="Fabian Huss" w:date="2020-01-15T14:45:00Z">
        <w:r>
          <w:rPr>
            <w:lang w:eastAsia="zh-CN"/>
          </w:rPr>
          <w:t>3</w:t>
        </w:r>
      </w:ins>
      <w:ins w:id="424" w:author="Fabian Huss" w:date="2020-01-15T14:28: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E1513F6" w14:textId="77777777" w:rsidTr="00F73B65">
        <w:trPr>
          <w:jc w:val="center"/>
          <w:ins w:id="425" w:author="Fabian Huss" w:date="2020-01-15T14:28:00Z"/>
        </w:trPr>
        <w:tc>
          <w:tcPr>
            <w:tcW w:w="2126" w:type="dxa"/>
            <w:tcBorders>
              <w:top w:val="single" w:sz="4" w:space="0" w:color="auto"/>
              <w:left w:val="single" w:sz="4" w:space="0" w:color="auto"/>
              <w:bottom w:val="single" w:sz="4" w:space="0" w:color="auto"/>
              <w:right w:val="single" w:sz="4" w:space="0" w:color="auto"/>
            </w:tcBorders>
            <w:hideMark/>
          </w:tcPr>
          <w:p w14:paraId="73C51670" w14:textId="77777777" w:rsidR="00F73B65" w:rsidRDefault="00F73B65" w:rsidP="00F73B65">
            <w:pPr>
              <w:keepNext/>
              <w:keepLines/>
              <w:spacing w:after="0"/>
              <w:jc w:val="center"/>
              <w:rPr>
                <w:ins w:id="426" w:author="Fabian Huss" w:date="2020-01-15T14:28:00Z"/>
                <w:rFonts w:ascii="Arial" w:hAnsi="Arial"/>
                <w:b/>
                <w:sz w:val="18"/>
              </w:rPr>
            </w:pPr>
            <w:ins w:id="427" w:author="Fabian Huss" w:date="2020-01-15T14:28: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AFAAEE9" w14:textId="77777777" w:rsidR="00F73B65" w:rsidRDefault="00F73B65" w:rsidP="00F73B65">
            <w:pPr>
              <w:keepNext/>
              <w:keepLines/>
              <w:spacing w:after="0"/>
              <w:jc w:val="center"/>
              <w:rPr>
                <w:ins w:id="428" w:author="Fabian Huss" w:date="2020-01-15T14:28:00Z"/>
                <w:rFonts w:ascii="Arial" w:hAnsi="Arial"/>
                <w:b/>
                <w:sz w:val="18"/>
              </w:rPr>
            </w:pPr>
            <w:ins w:id="429" w:author="Fabian Huss" w:date="2020-01-15T14:28:00Z">
              <w:r>
                <w:rPr>
                  <w:rFonts w:ascii="Arial" w:eastAsia="SimSun" w:hAnsi="Arial"/>
                  <w:b/>
                  <w:sz w:val="18"/>
                </w:rPr>
                <w:t>Test 1</w:t>
              </w:r>
            </w:ins>
          </w:p>
        </w:tc>
      </w:tr>
      <w:tr w:rsidR="00F73B65" w14:paraId="341BEF01" w14:textId="77777777" w:rsidTr="00F73B65">
        <w:trPr>
          <w:jc w:val="center"/>
          <w:ins w:id="430" w:author="Fabian Huss" w:date="2020-01-15T14:28:00Z"/>
        </w:trPr>
        <w:tc>
          <w:tcPr>
            <w:tcW w:w="2126" w:type="dxa"/>
            <w:tcBorders>
              <w:top w:val="single" w:sz="4" w:space="0" w:color="auto"/>
              <w:left w:val="single" w:sz="4" w:space="0" w:color="auto"/>
              <w:bottom w:val="single" w:sz="4" w:space="0" w:color="auto"/>
              <w:right w:val="single" w:sz="4" w:space="0" w:color="auto"/>
            </w:tcBorders>
            <w:hideMark/>
          </w:tcPr>
          <w:p w14:paraId="79AB8CD2" w14:textId="77777777" w:rsidR="00F73B65" w:rsidRDefault="00F73B65" w:rsidP="00F73B65">
            <w:pPr>
              <w:keepNext/>
              <w:keepLines/>
              <w:spacing w:after="0"/>
              <w:jc w:val="center"/>
              <w:rPr>
                <w:ins w:id="431" w:author="Fabian Huss" w:date="2020-01-15T14:28:00Z"/>
                <w:rFonts w:ascii="Arial" w:hAnsi="Arial" w:cs="Arial"/>
                <w:sz w:val="18"/>
              </w:rPr>
            </w:pPr>
            <w:ins w:id="432" w:author="Fabian Huss" w:date="2020-01-15T14:28: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54646EE" w14:textId="76A444E2" w:rsidR="00F73B65" w:rsidRDefault="00B86885" w:rsidP="00F73B65">
            <w:pPr>
              <w:keepNext/>
              <w:keepLines/>
              <w:spacing w:after="0"/>
              <w:jc w:val="center"/>
              <w:rPr>
                <w:ins w:id="433" w:author="Fabian Huss" w:date="2020-01-15T14:28:00Z"/>
                <w:rFonts w:ascii="Arial" w:hAnsi="Arial"/>
                <w:sz w:val="18"/>
                <w:lang w:eastAsia="zh-CN"/>
              </w:rPr>
            </w:pPr>
            <w:ins w:id="434" w:author="Fabian Huss" w:date="2020-01-15T14:54:00Z">
              <w:r>
                <w:rPr>
                  <w:rFonts w:ascii="Arial" w:hAnsi="Arial"/>
                  <w:sz w:val="18"/>
                  <w:lang w:eastAsia="zh-CN"/>
                </w:rPr>
                <w:t>TBD</w:t>
              </w:r>
            </w:ins>
          </w:p>
        </w:tc>
      </w:tr>
    </w:tbl>
    <w:p w14:paraId="2EACCB56" w14:textId="77777777" w:rsidR="00F73B65" w:rsidRDefault="00F73B65" w:rsidP="00F73B65">
      <w:pPr>
        <w:rPr>
          <w:ins w:id="435" w:author="Fabian Huss" w:date="2020-01-15T14:28:00Z"/>
          <w:rFonts w:eastAsia="SimSun"/>
          <w:lang w:eastAsia="zh-CN"/>
        </w:rPr>
      </w:pPr>
    </w:p>
    <w:p w14:paraId="6CEE527B" w14:textId="564BCF16" w:rsidR="00F73B65" w:rsidRDefault="00F73B65" w:rsidP="00F73B65">
      <w:pPr>
        <w:pStyle w:val="Heading5"/>
        <w:rPr>
          <w:ins w:id="436" w:author="Fabian Huss" w:date="2020-01-15T14:29:00Z"/>
          <w:rFonts w:eastAsiaTheme="minorEastAsia"/>
          <w:lang w:eastAsia="zh-CN"/>
        </w:rPr>
      </w:pPr>
      <w:ins w:id="437" w:author="Fabian Huss" w:date="2020-01-15T14:29:00Z">
        <w:r>
          <w:rPr>
            <w:lang w:eastAsia="zh-CN"/>
          </w:rPr>
          <w:t>6.3.2.1.</w:t>
        </w:r>
      </w:ins>
      <w:ins w:id="438" w:author="Fabian Huss" w:date="2020-01-15T14:30:00Z">
        <w:r>
          <w:rPr>
            <w:lang w:eastAsia="zh-CN"/>
          </w:rPr>
          <w:t>4</w:t>
        </w:r>
      </w:ins>
      <w:ins w:id="439" w:author="Fabian Huss" w:date="2020-01-15T14:29:00Z">
        <w:r>
          <w:rPr>
            <w:lang w:eastAsia="zh-CN"/>
          </w:rPr>
          <w:tab/>
          <w:t xml:space="preserve">Single PMI with </w:t>
        </w:r>
      </w:ins>
      <w:ins w:id="440" w:author="Fabian Huss" w:date="2020-01-15T14:30:00Z">
        <w:r>
          <w:rPr>
            <w:lang w:eastAsia="zh-CN"/>
          </w:rPr>
          <w:t>32</w:t>
        </w:r>
      </w:ins>
      <w:ins w:id="441" w:author="Fabian Huss" w:date="2020-01-15T14:29:00Z">
        <w:r>
          <w:rPr>
            <w:lang w:eastAsia="zh-CN"/>
          </w:rPr>
          <w:t xml:space="preserve">TX </w:t>
        </w:r>
        <w:r>
          <w:rPr>
            <w:lang w:val="en-US"/>
          </w:rPr>
          <w:t>TypeI-SinglePanel</w:t>
        </w:r>
        <w:r>
          <w:rPr>
            <w:lang w:val="en-US" w:eastAsia="zh-CN"/>
          </w:rPr>
          <w:t xml:space="preserve"> Codebook</w:t>
        </w:r>
      </w:ins>
    </w:p>
    <w:p w14:paraId="0DDF1AEB" w14:textId="79E53A20" w:rsidR="00F73B65" w:rsidRDefault="00F73B65" w:rsidP="00F73B65">
      <w:pPr>
        <w:rPr>
          <w:ins w:id="442" w:author="Fabian Huss" w:date="2020-01-15T14:29:00Z"/>
          <w:rFonts w:eastAsia="SimSun"/>
          <w:lang w:eastAsia="zh-CN"/>
        </w:rPr>
      </w:pPr>
      <w:ins w:id="443" w:author="Fabian Huss" w:date="2020-01-15T14:29:00Z">
        <w:r>
          <w:rPr>
            <w:rFonts w:eastAsia="SimSun"/>
          </w:rPr>
          <w:t xml:space="preserve">For the parameters specified in Table </w:t>
        </w:r>
        <w:r>
          <w:rPr>
            <w:rFonts w:eastAsia="SimSun"/>
            <w:lang w:eastAsia="zh-CN"/>
          </w:rPr>
          <w:t>6.3.2.1.</w:t>
        </w:r>
      </w:ins>
      <w:ins w:id="444" w:author="Fabian Huss" w:date="2020-01-15T14:55:00Z">
        <w:r w:rsidR="00B86885">
          <w:rPr>
            <w:rFonts w:eastAsia="SimSun"/>
            <w:lang w:eastAsia="zh-CN"/>
          </w:rPr>
          <w:t>4</w:t>
        </w:r>
      </w:ins>
      <w:ins w:id="445" w:author="Fabian Huss" w:date="2020-01-15T14:29: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ins>
      <w:ins w:id="446" w:author="Fabian Huss" w:date="2020-01-15T14:55:00Z">
        <w:r w:rsidR="00B86885">
          <w:rPr>
            <w:rFonts w:eastAsia="SimSun"/>
            <w:lang w:eastAsia="zh-CN"/>
          </w:rPr>
          <w:t>4</w:t>
        </w:r>
      </w:ins>
      <w:ins w:id="447" w:author="Fabian Huss" w:date="2020-01-15T14:29:00Z">
        <w:r>
          <w:rPr>
            <w:rFonts w:eastAsia="SimSun"/>
            <w:lang w:eastAsia="zh-CN"/>
          </w:rPr>
          <w:t>-2</w:t>
        </w:r>
        <w:r>
          <w:rPr>
            <w:rFonts w:eastAsia="SimSun"/>
          </w:rPr>
          <w:t>.</w:t>
        </w:r>
      </w:ins>
    </w:p>
    <w:p w14:paraId="431861F1" w14:textId="3E5ACAD8" w:rsidR="00F73B65" w:rsidRDefault="00F73B65" w:rsidP="00F73B65">
      <w:pPr>
        <w:pStyle w:val="TH"/>
        <w:rPr>
          <w:ins w:id="448" w:author="Fabian Huss" w:date="2020-01-15T14:29:00Z"/>
          <w:rFonts w:eastAsiaTheme="minorEastAsia"/>
          <w:lang w:eastAsia="zh-CN"/>
        </w:rPr>
      </w:pPr>
      <w:ins w:id="449" w:author="Fabian Huss" w:date="2020-01-15T14:29:00Z">
        <w:r>
          <w:lastRenderedPageBreak/>
          <w:t xml:space="preserve">Table </w:t>
        </w:r>
        <w:r>
          <w:rPr>
            <w:lang w:eastAsia="zh-CN"/>
          </w:rPr>
          <w:t>6.3.2.1.</w:t>
        </w:r>
      </w:ins>
      <w:ins w:id="450" w:author="Fabian Huss" w:date="2020-01-15T14:59:00Z">
        <w:r w:rsidR="00B86885">
          <w:rPr>
            <w:lang w:eastAsia="zh-CN"/>
          </w:rPr>
          <w:t>4</w:t>
        </w:r>
      </w:ins>
      <w:ins w:id="451" w:author="Fabian Huss" w:date="2020-01-15T14:29: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6EC9FF3" w14:textId="77777777" w:rsidTr="00F73B65">
        <w:trPr>
          <w:trHeight w:val="71"/>
          <w:jc w:val="center"/>
          <w:ins w:id="452"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239B6" w14:textId="77777777" w:rsidR="00F73B65" w:rsidRDefault="00F73B65" w:rsidP="00F73B65">
            <w:pPr>
              <w:keepNext/>
              <w:keepLines/>
              <w:spacing w:after="0"/>
              <w:jc w:val="center"/>
              <w:rPr>
                <w:ins w:id="453" w:author="Fabian Huss" w:date="2020-01-15T14:29:00Z"/>
                <w:rFonts w:ascii="Arial" w:hAnsi="Arial"/>
                <w:b/>
                <w:sz w:val="18"/>
              </w:rPr>
            </w:pPr>
            <w:ins w:id="454" w:author="Fabian Huss" w:date="2020-01-15T14:29: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1CC8D1" w14:textId="77777777" w:rsidR="00F73B65" w:rsidRDefault="00F73B65" w:rsidP="00F73B65">
            <w:pPr>
              <w:keepNext/>
              <w:keepLines/>
              <w:spacing w:after="0"/>
              <w:jc w:val="center"/>
              <w:rPr>
                <w:ins w:id="455" w:author="Fabian Huss" w:date="2020-01-15T14:29:00Z"/>
                <w:rFonts w:ascii="Arial" w:hAnsi="Arial"/>
                <w:b/>
                <w:sz w:val="18"/>
              </w:rPr>
            </w:pPr>
            <w:ins w:id="456" w:author="Fabian Huss" w:date="2020-01-15T14:29: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50E1A0" w14:textId="77777777" w:rsidR="00F73B65" w:rsidRDefault="00F73B65" w:rsidP="00F73B65">
            <w:pPr>
              <w:keepNext/>
              <w:keepLines/>
              <w:spacing w:after="0"/>
              <w:jc w:val="center"/>
              <w:rPr>
                <w:ins w:id="457" w:author="Fabian Huss" w:date="2020-01-15T14:29:00Z"/>
                <w:rFonts w:ascii="Arial" w:hAnsi="Arial"/>
                <w:b/>
                <w:sz w:val="18"/>
              </w:rPr>
            </w:pPr>
            <w:ins w:id="458" w:author="Fabian Huss" w:date="2020-01-15T14:29:00Z">
              <w:r>
                <w:rPr>
                  <w:rFonts w:ascii="Arial" w:eastAsia="SimSun" w:hAnsi="Arial"/>
                  <w:b/>
                  <w:sz w:val="18"/>
                </w:rPr>
                <w:t>Test 1</w:t>
              </w:r>
            </w:ins>
          </w:p>
        </w:tc>
      </w:tr>
      <w:tr w:rsidR="00F73B65" w14:paraId="35D24B26" w14:textId="77777777" w:rsidTr="00F73B65">
        <w:trPr>
          <w:trHeight w:val="71"/>
          <w:jc w:val="center"/>
          <w:ins w:id="45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C10B89" w14:textId="77777777" w:rsidR="00F73B65" w:rsidRDefault="00F73B65" w:rsidP="00F73B65">
            <w:pPr>
              <w:keepNext/>
              <w:keepLines/>
              <w:spacing w:after="0"/>
              <w:rPr>
                <w:ins w:id="460" w:author="Fabian Huss" w:date="2020-01-15T14:29:00Z"/>
                <w:rFonts w:ascii="Arial" w:hAnsi="Arial"/>
                <w:sz w:val="18"/>
              </w:rPr>
            </w:pPr>
            <w:ins w:id="461" w:author="Fabian Huss" w:date="2020-01-15T14:29: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E473F0" w14:textId="77777777" w:rsidR="00F73B65" w:rsidRDefault="00F73B65" w:rsidP="00F73B65">
            <w:pPr>
              <w:keepNext/>
              <w:keepLines/>
              <w:spacing w:after="0"/>
              <w:jc w:val="center"/>
              <w:rPr>
                <w:ins w:id="462" w:author="Fabian Huss" w:date="2020-01-15T14:29:00Z"/>
                <w:rFonts w:ascii="Arial" w:hAnsi="Arial"/>
                <w:sz w:val="18"/>
              </w:rPr>
            </w:pPr>
            <w:ins w:id="463" w:author="Fabian Huss" w:date="2020-01-15T14:29: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40B0F9" w14:textId="77777777" w:rsidR="00F73B65" w:rsidRDefault="00F73B65" w:rsidP="00F73B65">
            <w:pPr>
              <w:keepNext/>
              <w:keepLines/>
              <w:spacing w:after="0"/>
              <w:jc w:val="center"/>
              <w:rPr>
                <w:ins w:id="464" w:author="Fabian Huss" w:date="2020-01-15T14:29:00Z"/>
                <w:rFonts w:ascii="Arial" w:eastAsia="SimSun" w:hAnsi="Arial"/>
                <w:sz w:val="18"/>
                <w:lang w:eastAsia="zh-CN"/>
              </w:rPr>
            </w:pPr>
            <w:ins w:id="465" w:author="Fabian Huss" w:date="2020-01-15T14:29:00Z">
              <w:r>
                <w:rPr>
                  <w:rFonts w:ascii="Arial" w:eastAsia="SimSun" w:hAnsi="Arial"/>
                  <w:sz w:val="18"/>
                  <w:lang w:eastAsia="zh-CN"/>
                </w:rPr>
                <w:t>10</w:t>
              </w:r>
            </w:ins>
          </w:p>
        </w:tc>
      </w:tr>
      <w:tr w:rsidR="00F73B65" w14:paraId="0DE12F89" w14:textId="77777777" w:rsidTr="00F73B65">
        <w:trPr>
          <w:trHeight w:val="71"/>
          <w:jc w:val="center"/>
          <w:ins w:id="466"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99D309" w14:textId="77777777" w:rsidR="00F73B65" w:rsidRDefault="00F73B65" w:rsidP="00F73B65">
            <w:pPr>
              <w:keepNext/>
              <w:keepLines/>
              <w:spacing w:after="0"/>
              <w:rPr>
                <w:ins w:id="467" w:author="Fabian Huss" w:date="2020-01-15T14:29:00Z"/>
                <w:rFonts w:ascii="Arial" w:eastAsia="SimSun" w:hAnsi="Arial"/>
                <w:sz w:val="18"/>
              </w:rPr>
            </w:pPr>
            <w:ins w:id="468" w:author="Fabian Huss" w:date="2020-01-15T14:29: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41DF21" w14:textId="77777777" w:rsidR="00F73B65" w:rsidRDefault="00F73B65" w:rsidP="00F73B65">
            <w:pPr>
              <w:keepNext/>
              <w:keepLines/>
              <w:spacing w:after="0"/>
              <w:jc w:val="center"/>
              <w:rPr>
                <w:ins w:id="469" w:author="Fabian Huss" w:date="2020-01-15T14:29:00Z"/>
                <w:rFonts w:ascii="Arial" w:eastAsia="SimSun" w:hAnsi="Arial"/>
                <w:sz w:val="18"/>
                <w:lang w:eastAsia="zh-CN"/>
              </w:rPr>
            </w:pPr>
            <w:ins w:id="470" w:author="Fabian Huss" w:date="2020-01-15T14:29: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19CD2E" w14:textId="77777777" w:rsidR="00F73B65" w:rsidRDefault="00F73B65" w:rsidP="00F73B65">
            <w:pPr>
              <w:keepNext/>
              <w:keepLines/>
              <w:spacing w:after="0"/>
              <w:jc w:val="center"/>
              <w:rPr>
                <w:ins w:id="471" w:author="Fabian Huss" w:date="2020-01-15T14:29:00Z"/>
                <w:rFonts w:ascii="Arial" w:eastAsia="SimSun" w:hAnsi="Arial"/>
                <w:sz w:val="18"/>
                <w:lang w:eastAsia="zh-CN"/>
              </w:rPr>
            </w:pPr>
            <w:ins w:id="472" w:author="Fabian Huss" w:date="2020-01-15T14:29:00Z">
              <w:r>
                <w:rPr>
                  <w:rFonts w:ascii="Arial" w:eastAsia="SimSun" w:hAnsi="Arial"/>
                  <w:sz w:val="18"/>
                  <w:lang w:eastAsia="zh-CN"/>
                </w:rPr>
                <w:t>15</w:t>
              </w:r>
            </w:ins>
          </w:p>
        </w:tc>
      </w:tr>
      <w:tr w:rsidR="00F73B65" w14:paraId="3D725F54" w14:textId="77777777" w:rsidTr="00F73B65">
        <w:trPr>
          <w:trHeight w:val="71"/>
          <w:jc w:val="center"/>
          <w:ins w:id="47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95BBC" w14:textId="77777777" w:rsidR="00F73B65" w:rsidRDefault="00F73B65" w:rsidP="00F73B65">
            <w:pPr>
              <w:keepNext/>
              <w:keepLines/>
              <w:spacing w:after="0"/>
              <w:rPr>
                <w:ins w:id="474" w:author="Fabian Huss" w:date="2020-01-15T14:29:00Z"/>
                <w:rFonts w:ascii="Arial" w:hAnsi="Arial"/>
                <w:sz w:val="18"/>
              </w:rPr>
            </w:pPr>
            <w:ins w:id="475" w:author="Fabian Huss" w:date="2020-01-15T14:29: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D710148" w14:textId="77777777" w:rsidR="00F73B65" w:rsidRDefault="00F73B65" w:rsidP="00F73B65">
            <w:pPr>
              <w:keepNext/>
              <w:keepLines/>
              <w:spacing w:after="0"/>
              <w:jc w:val="center"/>
              <w:rPr>
                <w:ins w:id="47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AF3A9" w14:textId="77777777" w:rsidR="00F73B65" w:rsidRDefault="00F73B65" w:rsidP="00F73B65">
            <w:pPr>
              <w:keepNext/>
              <w:keepLines/>
              <w:spacing w:after="0"/>
              <w:jc w:val="center"/>
              <w:rPr>
                <w:ins w:id="477" w:author="Fabian Huss" w:date="2020-01-15T14:29:00Z"/>
                <w:rFonts w:ascii="Arial" w:eastAsia="SimSun" w:hAnsi="Arial"/>
                <w:sz w:val="18"/>
                <w:lang w:eastAsia="zh-CN"/>
              </w:rPr>
            </w:pPr>
            <w:ins w:id="478" w:author="Fabian Huss" w:date="2020-01-15T14:29:00Z">
              <w:r>
                <w:rPr>
                  <w:rFonts w:ascii="Arial" w:eastAsia="SimSun" w:hAnsi="Arial"/>
                  <w:sz w:val="18"/>
                  <w:lang w:eastAsia="zh-CN"/>
                </w:rPr>
                <w:t>FDD</w:t>
              </w:r>
            </w:ins>
          </w:p>
        </w:tc>
      </w:tr>
      <w:tr w:rsidR="00F73B65" w14:paraId="63BE9FBB" w14:textId="77777777" w:rsidTr="00F73B65">
        <w:trPr>
          <w:trHeight w:val="71"/>
          <w:jc w:val="center"/>
          <w:ins w:id="47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FF78C" w14:textId="77777777" w:rsidR="00F73B65" w:rsidRDefault="00F73B65" w:rsidP="00F73B65">
            <w:pPr>
              <w:keepNext/>
              <w:keepLines/>
              <w:spacing w:after="0"/>
              <w:rPr>
                <w:ins w:id="480" w:author="Fabian Huss" w:date="2020-01-15T14:29:00Z"/>
                <w:rFonts w:ascii="Arial" w:hAnsi="Arial"/>
                <w:sz w:val="18"/>
              </w:rPr>
            </w:pPr>
            <w:ins w:id="481" w:author="Fabian Huss" w:date="2020-01-15T14:29: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A88B47D" w14:textId="77777777" w:rsidR="00F73B65" w:rsidRDefault="00F73B65" w:rsidP="00F73B65">
            <w:pPr>
              <w:keepNext/>
              <w:keepLines/>
              <w:spacing w:after="0"/>
              <w:jc w:val="center"/>
              <w:rPr>
                <w:ins w:id="48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0F832" w14:textId="77777777" w:rsidR="00F73B65" w:rsidRDefault="00F73B65" w:rsidP="00F73B65">
            <w:pPr>
              <w:keepNext/>
              <w:keepLines/>
              <w:spacing w:after="0"/>
              <w:jc w:val="center"/>
              <w:rPr>
                <w:ins w:id="483" w:author="Fabian Huss" w:date="2020-01-15T14:29:00Z"/>
                <w:rFonts w:ascii="Arial" w:eastAsia="SimSun" w:hAnsi="Arial"/>
                <w:sz w:val="18"/>
                <w:lang w:eastAsia="zh-CN"/>
              </w:rPr>
            </w:pPr>
            <w:ins w:id="484" w:author="Fabian Huss" w:date="2020-01-15T14:29:00Z">
              <w:r>
                <w:rPr>
                  <w:rFonts w:ascii="Arial" w:eastAsia="SimSun" w:hAnsi="Arial"/>
                  <w:kern w:val="2"/>
                  <w:sz w:val="18"/>
                  <w:lang w:eastAsia="zh-CN"/>
                </w:rPr>
                <w:t>TDLA30-5</w:t>
              </w:r>
            </w:ins>
          </w:p>
        </w:tc>
      </w:tr>
      <w:tr w:rsidR="00F73B65" w14:paraId="170CDD56" w14:textId="77777777" w:rsidTr="00F73B65">
        <w:trPr>
          <w:trHeight w:val="71"/>
          <w:jc w:val="center"/>
          <w:ins w:id="485"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02B5A8" w14:textId="77777777" w:rsidR="00F73B65" w:rsidRDefault="00F73B65" w:rsidP="00F73B65">
            <w:pPr>
              <w:keepNext/>
              <w:keepLines/>
              <w:spacing w:after="0"/>
              <w:rPr>
                <w:ins w:id="486" w:author="Fabian Huss" w:date="2020-01-15T14:29:00Z"/>
                <w:rFonts w:ascii="Arial" w:hAnsi="Arial"/>
                <w:sz w:val="18"/>
              </w:rPr>
            </w:pPr>
            <w:ins w:id="487" w:author="Fabian Huss" w:date="2020-01-15T14:29: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9FFB703" w14:textId="77777777" w:rsidR="00F73B65" w:rsidRDefault="00F73B65" w:rsidP="00F73B65">
            <w:pPr>
              <w:keepNext/>
              <w:keepLines/>
              <w:spacing w:after="0"/>
              <w:jc w:val="center"/>
              <w:rPr>
                <w:ins w:id="48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CC4C9" w14:textId="659358EC" w:rsidR="00F73B65" w:rsidRDefault="00F73B65" w:rsidP="00F73B65">
            <w:pPr>
              <w:keepNext/>
              <w:keepLines/>
              <w:spacing w:after="0"/>
              <w:jc w:val="center"/>
              <w:rPr>
                <w:ins w:id="489" w:author="Fabian Huss" w:date="2020-01-15T14:29:00Z"/>
                <w:rFonts w:ascii="Arial" w:eastAsia="SimSun" w:hAnsi="Arial"/>
                <w:kern w:val="2"/>
                <w:sz w:val="18"/>
                <w:lang w:eastAsia="zh-CN"/>
              </w:rPr>
            </w:pPr>
            <w:ins w:id="490" w:author="Fabian Huss" w:date="2020-01-15T14:29:00Z">
              <w:r>
                <w:rPr>
                  <w:rFonts w:ascii="Arial" w:eastAsia="SimSun" w:hAnsi="Arial"/>
                  <w:kern w:val="2"/>
                  <w:sz w:val="18"/>
                  <w:lang w:eastAsia="zh-CN"/>
                </w:rPr>
                <w:t xml:space="preserve">High XP </w:t>
              </w:r>
            </w:ins>
            <w:ins w:id="491" w:author="Fabian Huss" w:date="2020-01-15T15:36:00Z">
              <w:r w:rsidR="00BD6650">
                <w:rPr>
                  <w:rFonts w:ascii="Arial" w:eastAsia="SimSun" w:hAnsi="Arial"/>
                  <w:kern w:val="2"/>
                  <w:sz w:val="18"/>
                  <w:lang w:eastAsia="zh-CN"/>
                </w:rPr>
                <w:t>32</w:t>
              </w:r>
            </w:ins>
            <w:ins w:id="492" w:author="Fabian Huss" w:date="2020-01-15T14:29:00Z">
              <w:r>
                <w:rPr>
                  <w:rFonts w:ascii="Arial" w:eastAsia="?? ??" w:hAnsi="Arial"/>
                  <w:kern w:val="2"/>
                  <w:sz w:val="18"/>
                </w:rPr>
                <w:t xml:space="preserve"> x 2</w:t>
              </w:r>
            </w:ins>
          </w:p>
          <w:p w14:paraId="44B60C91" w14:textId="5786C8E5" w:rsidR="00F73B65" w:rsidRDefault="00F73B65" w:rsidP="00F73B65">
            <w:pPr>
              <w:keepNext/>
              <w:keepLines/>
              <w:spacing w:after="0"/>
              <w:jc w:val="center"/>
              <w:rPr>
                <w:ins w:id="493" w:author="Fabian Huss" w:date="2020-01-15T14:29:00Z"/>
                <w:rFonts w:ascii="Arial" w:hAnsi="Arial"/>
                <w:sz w:val="18"/>
              </w:rPr>
            </w:pPr>
            <w:ins w:id="494" w:author="Fabian Huss" w:date="2020-01-15T14:29:00Z">
              <w:r>
                <w:rPr>
                  <w:rFonts w:ascii="Arial" w:eastAsia="SimSun" w:hAnsi="Arial"/>
                  <w:kern w:val="2"/>
                  <w:sz w:val="18"/>
                  <w:lang w:eastAsia="zh-CN"/>
                </w:rPr>
                <w:t>(N1,N2) = (4,</w:t>
              </w:r>
            </w:ins>
            <w:ins w:id="495" w:author="Fabian Huss" w:date="2020-01-15T15:36:00Z">
              <w:r w:rsidR="00BD6650">
                <w:rPr>
                  <w:rFonts w:ascii="Arial" w:eastAsia="SimSun" w:hAnsi="Arial"/>
                  <w:kern w:val="2"/>
                  <w:sz w:val="18"/>
                  <w:lang w:eastAsia="zh-CN"/>
                </w:rPr>
                <w:t>4</w:t>
              </w:r>
            </w:ins>
            <w:ins w:id="496" w:author="Fabian Huss" w:date="2020-01-15T14:29:00Z">
              <w:r>
                <w:rPr>
                  <w:rFonts w:ascii="Arial" w:eastAsia="SimSun" w:hAnsi="Arial"/>
                  <w:kern w:val="2"/>
                  <w:sz w:val="18"/>
                  <w:lang w:eastAsia="zh-CN"/>
                </w:rPr>
                <w:t>)</w:t>
              </w:r>
            </w:ins>
          </w:p>
        </w:tc>
      </w:tr>
      <w:tr w:rsidR="00F73B65" w:rsidRPr="00F73B65" w14:paraId="38526800" w14:textId="77777777" w:rsidTr="00F73B65">
        <w:trPr>
          <w:trHeight w:val="71"/>
          <w:jc w:val="center"/>
          <w:ins w:id="49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3EABB" w14:textId="77777777" w:rsidR="00F73B65" w:rsidRDefault="00F73B65" w:rsidP="00F73B65">
            <w:pPr>
              <w:keepNext/>
              <w:keepLines/>
              <w:spacing w:after="0"/>
              <w:rPr>
                <w:ins w:id="498" w:author="Fabian Huss" w:date="2020-01-15T14:29:00Z"/>
                <w:rFonts w:ascii="Arial" w:hAnsi="Arial"/>
                <w:sz w:val="18"/>
              </w:rPr>
            </w:pPr>
            <w:ins w:id="499" w:author="Fabian Huss" w:date="2020-01-15T14:29: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CA0F481" w14:textId="77777777" w:rsidR="00F73B65" w:rsidRDefault="00F73B65" w:rsidP="00F73B65">
            <w:pPr>
              <w:keepNext/>
              <w:keepLines/>
              <w:spacing w:after="0"/>
              <w:jc w:val="center"/>
              <w:rPr>
                <w:ins w:id="500"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0DA46" w14:textId="77777777" w:rsidR="00F73B65" w:rsidRDefault="00F73B65" w:rsidP="00F73B65">
            <w:pPr>
              <w:keepNext/>
              <w:keepLines/>
              <w:spacing w:after="0"/>
              <w:jc w:val="center"/>
              <w:rPr>
                <w:ins w:id="501" w:author="Fabian Huss" w:date="2020-01-15T14:29:00Z"/>
                <w:rFonts w:ascii="Arial" w:eastAsia="SimSun" w:hAnsi="Arial"/>
                <w:sz w:val="18"/>
                <w:lang w:eastAsia="zh-CN"/>
              </w:rPr>
            </w:pPr>
            <w:ins w:id="502" w:author="Fabian Huss" w:date="2020-01-15T14:29:00Z">
              <w:r>
                <w:rPr>
                  <w:rFonts w:ascii="Arial" w:eastAsia="SimSun" w:hAnsi="Arial"/>
                  <w:sz w:val="18"/>
                </w:rPr>
                <w:t xml:space="preserve">As specified in </w:t>
              </w:r>
              <w:r>
                <w:rPr>
                  <w:rFonts w:ascii="Arial" w:eastAsia="SimSun" w:hAnsi="Arial"/>
                  <w:sz w:val="18"/>
                  <w:lang w:eastAsia="zh-CN"/>
                </w:rPr>
                <w:t>Annex B.4.1</w:t>
              </w:r>
            </w:ins>
          </w:p>
        </w:tc>
      </w:tr>
      <w:tr w:rsidR="00F73B65" w14:paraId="5F1DAB6C" w14:textId="77777777" w:rsidTr="00F73B65">
        <w:trPr>
          <w:trHeight w:val="71"/>
          <w:jc w:val="center"/>
          <w:ins w:id="503"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CA729" w14:textId="77777777" w:rsidR="00F73B65" w:rsidRDefault="00F73B65" w:rsidP="00F73B65">
            <w:pPr>
              <w:keepNext/>
              <w:keepLines/>
              <w:spacing w:after="0"/>
              <w:rPr>
                <w:ins w:id="504" w:author="Fabian Huss" w:date="2020-01-15T14:29:00Z"/>
                <w:rFonts w:ascii="Arial" w:eastAsia="SimSun" w:hAnsi="Arial"/>
                <w:sz w:val="18"/>
              </w:rPr>
            </w:pPr>
            <w:ins w:id="505" w:author="Fabian Huss" w:date="2020-01-15T14:29: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559D97" w14:textId="77777777" w:rsidR="00F73B65" w:rsidRDefault="00F73B65" w:rsidP="00F73B65">
            <w:pPr>
              <w:keepNext/>
              <w:keepLines/>
              <w:spacing w:after="0"/>
              <w:rPr>
                <w:ins w:id="506" w:author="Fabian Huss" w:date="2020-01-15T14:29:00Z"/>
                <w:rFonts w:ascii="Arial" w:hAnsi="Arial"/>
                <w:sz w:val="18"/>
              </w:rPr>
            </w:pPr>
            <w:ins w:id="507" w:author="Fabian Huss" w:date="2020-01-15T14:2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8BB7EC" w14:textId="77777777" w:rsidR="00F73B65" w:rsidRDefault="00F73B65" w:rsidP="00F73B65">
            <w:pPr>
              <w:keepNext/>
              <w:keepLines/>
              <w:spacing w:after="0"/>
              <w:jc w:val="center"/>
              <w:rPr>
                <w:ins w:id="50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B9B33" w14:textId="77777777" w:rsidR="00F73B65" w:rsidRDefault="00F73B65" w:rsidP="00F73B65">
            <w:pPr>
              <w:keepNext/>
              <w:keepLines/>
              <w:spacing w:after="0"/>
              <w:jc w:val="center"/>
              <w:rPr>
                <w:ins w:id="509" w:author="Fabian Huss" w:date="2020-01-15T14:29:00Z"/>
                <w:rFonts w:ascii="Arial" w:eastAsia="SimSun" w:hAnsi="Arial"/>
                <w:sz w:val="18"/>
                <w:lang w:eastAsia="zh-CN"/>
              </w:rPr>
            </w:pPr>
            <w:ins w:id="510" w:author="Fabian Huss" w:date="2020-01-15T14:29:00Z">
              <w:r>
                <w:rPr>
                  <w:rFonts w:ascii="Arial" w:eastAsia="SimSun" w:hAnsi="Arial"/>
                  <w:sz w:val="18"/>
                  <w:lang w:eastAsia="zh-CN"/>
                </w:rPr>
                <w:t>Aperiodic</w:t>
              </w:r>
            </w:ins>
          </w:p>
        </w:tc>
      </w:tr>
      <w:tr w:rsidR="00F73B65" w14:paraId="25B69848" w14:textId="77777777" w:rsidTr="00F73B65">
        <w:trPr>
          <w:trHeight w:val="71"/>
          <w:jc w:val="center"/>
          <w:ins w:id="51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63B68" w14:textId="77777777" w:rsidR="00F73B65" w:rsidRDefault="00F73B65" w:rsidP="00F73B65">
            <w:pPr>
              <w:spacing w:after="0"/>
              <w:rPr>
                <w:ins w:id="512"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61D135" w14:textId="77777777" w:rsidR="00F73B65" w:rsidRDefault="00F73B65" w:rsidP="00F73B65">
            <w:pPr>
              <w:keepNext/>
              <w:keepLines/>
              <w:spacing w:after="0"/>
              <w:rPr>
                <w:ins w:id="513" w:author="Fabian Huss" w:date="2020-01-15T14:29:00Z"/>
                <w:rFonts w:ascii="Arial" w:hAnsi="Arial"/>
                <w:sz w:val="18"/>
              </w:rPr>
            </w:pPr>
            <w:ins w:id="514" w:author="Fabian Huss" w:date="2020-01-15T14:2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A3C295" w14:textId="77777777" w:rsidR="00F73B65" w:rsidRDefault="00F73B65" w:rsidP="00F73B65">
            <w:pPr>
              <w:keepNext/>
              <w:keepLines/>
              <w:spacing w:after="0"/>
              <w:jc w:val="center"/>
              <w:rPr>
                <w:ins w:id="51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CB05C" w14:textId="77777777" w:rsidR="00F73B65" w:rsidRDefault="00F73B65" w:rsidP="00F73B65">
            <w:pPr>
              <w:keepNext/>
              <w:keepLines/>
              <w:spacing w:after="0"/>
              <w:jc w:val="center"/>
              <w:rPr>
                <w:ins w:id="516" w:author="Fabian Huss" w:date="2020-01-15T14:29:00Z"/>
                <w:rFonts w:ascii="Arial" w:eastAsia="SimSun" w:hAnsi="Arial"/>
                <w:sz w:val="18"/>
                <w:lang w:eastAsia="zh-CN"/>
              </w:rPr>
            </w:pPr>
            <w:ins w:id="517" w:author="Fabian Huss" w:date="2020-01-15T14:29:00Z">
              <w:r>
                <w:rPr>
                  <w:rFonts w:ascii="Arial" w:eastAsia="SimSun" w:hAnsi="Arial"/>
                  <w:sz w:val="18"/>
                  <w:lang w:eastAsia="zh-CN"/>
                </w:rPr>
                <w:t>4</w:t>
              </w:r>
            </w:ins>
          </w:p>
        </w:tc>
      </w:tr>
      <w:tr w:rsidR="00F73B65" w14:paraId="68D500C3" w14:textId="77777777" w:rsidTr="00F73B65">
        <w:trPr>
          <w:trHeight w:val="71"/>
          <w:jc w:val="center"/>
          <w:ins w:id="51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FCDA58" w14:textId="77777777" w:rsidR="00F73B65" w:rsidRDefault="00F73B65" w:rsidP="00F73B65">
            <w:pPr>
              <w:spacing w:after="0"/>
              <w:rPr>
                <w:ins w:id="519"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515A27" w14:textId="77777777" w:rsidR="00F73B65" w:rsidRDefault="00F73B65" w:rsidP="00F73B65">
            <w:pPr>
              <w:keepNext/>
              <w:keepLines/>
              <w:spacing w:after="0"/>
              <w:rPr>
                <w:ins w:id="520" w:author="Fabian Huss" w:date="2020-01-15T14:29:00Z"/>
                <w:rFonts w:ascii="Arial" w:eastAsia="SimSun" w:hAnsi="Arial"/>
                <w:sz w:val="18"/>
              </w:rPr>
            </w:pPr>
            <w:ins w:id="521" w:author="Fabian Huss" w:date="2020-01-15T14:2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FC717F" w14:textId="77777777" w:rsidR="00F73B65" w:rsidRDefault="00F73B65" w:rsidP="00F73B65">
            <w:pPr>
              <w:keepNext/>
              <w:keepLines/>
              <w:spacing w:after="0"/>
              <w:jc w:val="center"/>
              <w:rPr>
                <w:ins w:id="52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ADB1E" w14:textId="77777777" w:rsidR="00F73B65" w:rsidRDefault="00F73B65" w:rsidP="00F73B65">
            <w:pPr>
              <w:keepNext/>
              <w:keepLines/>
              <w:spacing w:after="0"/>
              <w:jc w:val="center"/>
              <w:rPr>
                <w:ins w:id="523" w:author="Fabian Huss" w:date="2020-01-15T14:29:00Z"/>
                <w:rFonts w:ascii="Arial" w:eastAsia="SimSun" w:hAnsi="Arial"/>
                <w:sz w:val="18"/>
                <w:lang w:eastAsia="zh-CN"/>
              </w:rPr>
            </w:pPr>
            <w:ins w:id="524" w:author="Fabian Huss" w:date="2020-01-15T14:29:00Z">
              <w:r>
                <w:rPr>
                  <w:rFonts w:ascii="Arial" w:eastAsia="SimSun" w:hAnsi="Arial"/>
                  <w:sz w:val="18"/>
                  <w:lang w:eastAsia="zh-CN"/>
                </w:rPr>
                <w:t>FD-CDM2</w:t>
              </w:r>
            </w:ins>
          </w:p>
        </w:tc>
      </w:tr>
      <w:tr w:rsidR="00F73B65" w14:paraId="40276D19" w14:textId="77777777" w:rsidTr="00F73B65">
        <w:trPr>
          <w:trHeight w:val="71"/>
          <w:jc w:val="center"/>
          <w:ins w:id="525"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8B2436" w14:textId="77777777" w:rsidR="00F73B65" w:rsidRDefault="00F73B65" w:rsidP="00F73B65">
            <w:pPr>
              <w:spacing w:after="0"/>
              <w:rPr>
                <w:ins w:id="526"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F9109F" w14:textId="77777777" w:rsidR="00F73B65" w:rsidRDefault="00F73B65" w:rsidP="00F73B65">
            <w:pPr>
              <w:keepNext/>
              <w:keepLines/>
              <w:spacing w:after="0"/>
              <w:rPr>
                <w:ins w:id="527" w:author="Fabian Huss" w:date="2020-01-15T14:29:00Z"/>
                <w:rFonts w:ascii="Arial" w:eastAsia="SimSun" w:hAnsi="Arial"/>
                <w:sz w:val="18"/>
              </w:rPr>
            </w:pPr>
            <w:ins w:id="528" w:author="Fabian Huss" w:date="2020-01-15T14:2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FFF77E8" w14:textId="77777777" w:rsidR="00F73B65" w:rsidRDefault="00F73B65" w:rsidP="00F73B65">
            <w:pPr>
              <w:keepNext/>
              <w:keepLines/>
              <w:spacing w:after="0"/>
              <w:jc w:val="center"/>
              <w:rPr>
                <w:ins w:id="52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A7D873" w14:textId="77777777" w:rsidR="00F73B65" w:rsidRDefault="00F73B65" w:rsidP="00F73B65">
            <w:pPr>
              <w:keepNext/>
              <w:keepLines/>
              <w:spacing w:after="0"/>
              <w:jc w:val="center"/>
              <w:rPr>
                <w:ins w:id="530" w:author="Fabian Huss" w:date="2020-01-15T14:29:00Z"/>
                <w:rFonts w:ascii="Arial" w:eastAsia="SimSun" w:hAnsi="Arial"/>
                <w:sz w:val="18"/>
                <w:lang w:eastAsia="zh-CN"/>
              </w:rPr>
            </w:pPr>
            <w:ins w:id="531" w:author="Fabian Huss" w:date="2020-01-15T14:29:00Z">
              <w:r>
                <w:rPr>
                  <w:rFonts w:ascii="Arial" w:eastAsia="SimSun" w:hAnsi="Arial"/>
                  <w:sz w:val="18"/>
                  <w:lang w:eastAsia="zh-CN"/>
                </w:rPr>
                <w:t>1</w:t>
              </w:r>
            </w:ins>
          </w:p>
        </w:tc>
      </w:tr>
      <w:tr w:rsidR="00F73B65" w14:paraId="7000AAE1" w14:textId="77777777" w:rsidTr="00F73B65">
        <w:trPr>
          <w:trHeight w:val="71"/>
          <w:jc w:val="center"/>
          <w:ins w:id="53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913033" w14:textId="77777777" w:rsidR="00F73B65" w:rsidRDefault="00F73B65" w:rsidP="00F73B65">
            <w:pPr>
              <w:spacing w:after="0"/>
              <w:rPr>
                <w:ins w:id="533"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F2DF62" w14:textId="40390BB7" w:rsidR="00F73B65" w:rsidRDefault="00F73B65" w:rsidP="00F73B65">
            <w:pPr>
              <w:keepNext/>
              <w:keepLines/>
              <w:spacing w:after="0"/>
              <w:rPr>
                <w:ins w:id="534" w:author="Fabian Huss" w:date="2020-01-15T14:29:00Z"/>
                <w:rFonts w:ascii="Arial" w:eastAsia="SimSun" w:hAnsi="Arial"/>
                <w:sz w:val="18"/>
              </w:rPr>
            </w:pPr>
            <w:ins w:id="535" w:author="Fabian Huss" w:date="2020-01-15T14:2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7077B0" w14:textId="77777777" w:rsidR="00F73B65" w:rsidRDefault="00F73B65" w:rsidP="00F73B65">
            <w:pPr>
              <w:keepNext/>
              <w:keepLines/>
              <w:spacing w:after="0"/>
              <w:jc w:val="center"/>
              <w:rPr>
                <w:ins w:id="536" w:author="Fabian Huss" w:date="2020-01-15T14:2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C608D" w14:textId="77777777" w:rsidR="00F73B65" w:rsidRDefault="00F73B65" w:rsidP="00F73B65">
            <w:pPr>
              <w:keepNext/>
              <w:keepLines/>
              <w:spacing w:after="0"/>
              <w:jc w:val="center"/>
              <w:rPr>
                <w:ins w:id="537" w:author="Fabian Huss" w:date="2020-01-15T14:29:00Z"/>
                <w:rFonts w:ascii="Arial" w:eastAsia="SimSun" w:hAnsi="Arial"/>
                <w:sz w:val="18"/>
                <w:lang w:eastAsia="zh-CN"/>
              </w:rPr>
            </w:pPr>
            <w:ins w:id="538" w:author="Fabian Huss" w:date="2020-01-15T14:29:00Z">
              <w:r>
                <w:rPr>
                  <w:rFonts w:ascii="Arial" w:eastAsia="SimSun" w:hAnsi="Arial"/>
                  <w:sz w:val="18"/>
                  <w:lang w:eastAsia="zh-CN"/>
                </w:rPr>
                <w:t>Row 5, (4,-)</w:t>
              </w:r>
            </w:ins>
          </w:p>
        </w:tc>
      </w:tr>
      <w:tr w:rsidR="00F73B65" w14:paraId="4A410567" w14:textId="77777777" w:rsidTr="00F73B65">
        <w:trPr>
          <w:trHeight w:val="71"/>
          <w:jc w:val="center"/>
          <w:ins w:id="539"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879A4" w14:textId="77777777" w:rsidR="00F73B65" w:rsidRDefault="00F73B65" w:rsidP="00F73B65">
            <w:pPr>
              <w:spacing w:after="0"/>
              <w:rPr>
                <w:ins w:id="540"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4F705B" w14:textId="77777777" w:rsidR="00F73B65" w:rsidRDefault="00F73B65" w:rsidP="00F73B65">
            <w:pPr>
              <w:keepNext/>
              <w:keepLines/>
              <w:spacing w:after="0"/>
              <w:rPr>
                <w:ins w:id="541" w:author="Fabian Huss" w:date="2020-01-15T14:29:00Z"/>
                <w:rFonts w:ascii="Arial" w:eastAsia="SimSun" w:hAnsi="Arial"/>
                <w:sz w:val="18"/>
              </w:rPr>
            </w:pPr>
            <w:ins w:id="542" w:author="Fabian Huss" w:date="2020-01-15T14:2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961C7D" w14:textId="77777777" w:rsidR="00F73B65" w:rsidRDefault="00F73B65" w:rsidP="00F73B65">
            <w:pPr>
              <w:keepNext/>
              <w:keepLines/>
              <w:spacing w:after="0"/>
              <w:jc w:val="center"/>
              <w:rPr>
                <w:ins w:id="543"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FC18C" w14:textId="77777777" w:rsidR="00F73B65" w:rsidRDefault="00F73B65" w:rsidP="00F73B65">
            <w:pPr>
              <w:keepNext/>
              <w:keepLines/>
              <w:spacing w:after="0"/>
              <w:jc w:val="center"/>
              <w:rPr>
                <w:ins w:id="544" w:author="Fabian Huss" w:date="2020-01-15T14:29:00Z"/>
                <w:rFonts w:ascii="Arial" w:eastAsia="SimSun" w:hAnsi="Arial"/>
                <w:sz w:val="18"/>
                <w:lang w:eastAsia="zh-CN"/>
              </w:rPr>
            </w:pPr>
            <w:ins w:id="545" w:author="Fabian Huss" w:date="2020-01-15T14:29:00Z">
              <w:r>
                <w:rPr>
                  <w:rFonts w:ascii="Arial" w:eastAsia="SimSun" w:hAnsi="Arial"/>
                  <w:sz w:val="18"/>
                  <w:lang w:eastAsia="zh-CN"/>
                </w:rPr>
                <w:t>(9,-)</w:t>
              </w:r>
            </w:ins>
          </w:p>
        </w:tc>
      </w:tr>
      <w:tr w:rsidR="00F73B65" w14:paraId="69A90129" w14:textId="77777777" w:rsidTr="00F73B65">
        <w:trPr>
          <w:trHeight w:val="71"/>
          <w:jc w:val="center"/>
          <w:ins w:id="546"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792FD6" w14:textId="77777777" w:rsidR="00F73B65" w:rsidRDefault="00F73B65" w:rsidP="00F73B65">
            <w:pPr>
              <w:spacing w:after="0"/>
              <w:rPr>
                <w:ins w:id="547"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2D0267" w14:textId="77777777" w:rsidR="00F73B65" w:rsidRDefault="00F73B65" w:rsidP="00F73B65">
            <w:pPr>
              <w:keepNext/>
              <w:keepLines/>
              <w:spacing w:after="0"/>
              <w:rPr>
                <w:ins w:id="548" w:author="Fabian Huss" w:date="2020-01-15T14:29:00Z"/>
                <w:rFonts w:ascii="Arial" w:eastAsia="SimSun" w:hAnsi="Arial"/>
                <w:sz w:val="18"/>
              </w:rPr>
            </w:pPr>
            <w:ins w:id="549" w:author="Fabian Huss" w:date="2020-01-15T14:29:00Z">
              <w:r>
                <w:rPr>
                  <w:rFonts w:ascii="Arial" w:eastAsia="SimSun" w:hAnsi="Arial"/>
                  <w:sz w:val="18"/>
                </w:rPr>
                <w:t>CSI-RS</w:t>
              </w:r>
            </w:ins>
          </w:p>
          <w:p w14:paraId="60C20534" w14:textId="77777777" w:rsidR="00F73B65" w:rsidRDefault="00F73B65" w:rsidP="00F73B65">
            <w:pPr>
              <w:keepNext/>
              <w:keepLines/>
              <w:spacing w:after="0"/>
              <w:rPr>
                <w:ins w:id="550" w:author="Fabian Huss" w:date="2020-01-15T14:29:00Z"/>
                <w:rFonts w:ascii="Arial" w:eastAsia="SimSun" w:hAnsi="Arial"/>
                <w:sz w:val="18"/>
              </w:rPr>
            </w:pPr>
            <w:ins w:id="551"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E894A" w14:textId="77777777" w:rsidR="00F73B65" w:rsidRDefault="00F73B65" w:rsidP="00F73B65">
            <w:pPr>
              <w:keepNext/>
              <w:keepLines/>
              <w:spacing w:after="0"/>
              <w:jc w:val="center"/>
              <w:rPr>
                <w:ins w:id="552" w:author="Fabian Huss" w:date="2020-01-15T14:29:00Z"/>
                <w:rFonts w:ascii="Arial" w:hAnsi="Arial"/>
                <w:sz w:val="18"/>
              </w:rPr>
            </w:pPr>
            <w:ins w:id="553"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F596D9" w14:textId="77777777" w:rsidR="00F73B65" w:rsidRDefault="00F73B65" w:rsidP="00F73B65">
            <w:pPr>
              <w:keepNext/>
              <w:keepLines/>
              <w:spacing w:after="0"/>
              <w:jc w:val="center"/>
              <w:rPr>
                <w:ins w:id="554" w:author="Fabian Huss" w:date="2020-01-15T14:29:00Z"/>
                <w:rFonts w:ascii="Arial" w:eastAsia="SimSun" w:hAnsi="Arial"/>
                <w:sz w:val="18"/>
                <w:lang w:eastAsia="zh-CN"/>
              </w:rPr>
            </w:pPr>
            <w:ins w:id="555" w:author="Fabian Huss" w:date="2020-01-15T14:29:00Z">
              <w:r>
                <w:rPr>
                  <w:rFonts w:ascii="Arial" w:eastAsia="SimSun" w:hAnsi="Arial"/>
                  <w:sz w:val="18"/>
                  <w:lang w:eastAsia="zh-CN"/>
                </w:rPr>
                <w:t>Not configured</w:t>
              </w:r>
            </w:ins>
          </w:p>
        </w:tc>
      </w:tr>
      <w:tr w:rsidR="00F73B65" w:rsidRPr="00F73B65" w14:paraId="2171866A" w14:textId="77777777" w:rsidTr="00F73B65">
        <w:trPr>
          <w:trHeight w:val="71"/>
          <w:jc w:val="center"/>
          <w:ins w:id="556"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9E6554" w14:textId="77777777" w:rsidR="00F73B65" w:rsidRDefault="00F73B65" w:rsidP="00F73B65">
            <w:pPr>
              <w:spacing w:after="0"/>
              <w:rPr>
                <w:ins w:id="557"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1FC6A" w14:textId="77777777" w:rsidR="00F73B65" w:rsidRDefault="00F73B65" w:rsidP="00F73B65">
            <w:pPr>
              <w:keepNext/>
              <w:keepLines/>
              <w:spacing w:after="0"/>
              <w:rPr>
                <w:ins w:id="558" w:author="Fabian Huss" w:date="2020-01-15T14:29:00Z"/>
                <w:rFonts w:ascii="Arial" w:eastAsia="SimSun" w:hAnsi="Arial"/>
                <w:sz w:val="18"/>
              </w:rPr>
            </w:pPr>
            <w:ins w:id="559" w:author="Fabian Huss" w:date="2020-01-15T14:29: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75D517C" w14:textId="77777777" w:rsidR="00F73B65" w:rsidRDefault="00F73B65" w:rsidP="00F73B65">
            <w:pPr>
              <w:keepNext/>
              <w:keepLines/>
              <w:spacing w:after="0"/>
              <w:jc w:val="center"/>
              <w:rPr>
                <w:ins w:id="560"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C003B" w14:textId="77777777" w:rsidR="00F73B65" w:rsidRDefault="00F73B65" w:rsidP="00F73B65">
            <w:pPr>
              <w:keepNext/>
              <w:keepLines/>
              <w:spacing w:after="0"/>
              <w:jc w:val="center"/>
              <w:rPr>
                <w:ins w:id="561" w:author="Fabian Huss" w:date="2020-01-15T14:29:00Z"/>
                <w:rFonts w:ascii="Arial" w:eastAsia="SimSun" w:hAnsi="Arial"/>
                <w:sz w:val="18"/>
                <w:lang w:eastAsia="zh-CN"/>
              </w:rPr>
            </w:pPr>
            <w:ins w:id="562" w:author="Fabian Huss" w:date="2020-01-15T14:29:00Z">
              <w:r>
                <w:rPr>
                  <w:rFonts w:ascii="Arial" w:hAnsi="Arial"/>
                  <w:sz w:val="18"/>
                  <w:lang w:eastAsia="zh-CN"/>
                </w:rPr>
                <w:t>1 in slots i, where mod(i, 5) = 1, otherwise it is equal to 0</w:t>
              </w:r>
            </w:ins>
          </w:p>
        </w:tc>
      </w:tr>
      <w:tr w:rsidR="00F73B65" w14:paraId="45672A93" w14:textId="77777777" w:rsidTr="00F73B65">
        <w:trPr>
          <w:trHeight w:val="71"/>
          <w:jc w:val="center"/>
          <w:ins w:id="563"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3E6615" w14:textId="77777777" w:rsidR="00F73B65" w:rsidRDefault="00F73B65" w:rsidP="00F73B65">
            <w:pPr>
              <w:keepNext/>
              <w:keepLines/>
              <w:spacing w:after="0"/>
              <w:rPr>
                <w:ins w:id="564" w:author="Fabian Huss" w:date="2020-01-15T14:29:00Z"/>
                <w:rFonts w:ascii="Arial" w:eastAsia="SimSun" w:hAnsi="Arial"/>
                <w:sz w:val="18"/>
              </w:rPr>
            </w:pPr>
            <w:ins w:id="565" w:author="Fabian Huss" w:date="2020-01-15T14:29: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3DEE861" w14:textId="77777777" w:rsidR="00F73B65" w:rsidRDefault="00F73B65" w:rsidP="00F73B65">
            <w:pPr>
              <w:keepNext/>
              <w:keepLines/>
              <w:spacing w:after="0"/>
              <w:rPr>
                <w:ins w:id="566" w:author="Fabian Huss" w:date="2020-01-15T14:29:00Z"/>
                <w:rFonts w:ascii="Arial" w:hAnsi="Arial"/>
                <w:sz w:val="18"/>
              </w:rPr>
            </w:pPr>
            <w:ins w:id="567" w:author="Fabian Huss" w:date="2020-01-15T14:2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85A648" w14:textId="77777777" w:rsidR="00F73B65" w:rsidRDefault="00F73B65" w:rsidP="00F73B65">
            <w:pPr>
              <w:keepNext/>
              <w:keepLines/>
              <w:spacing w:after="0"/>
              <w:jc w:val="center"/>
              <w:rPr>
                <w:ins w:id="56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8F836" w14:textId="77777777" w:rsidR="00F73B65" w:rsidRDefault="00F73B65" w:rsidP="00F73B65">
            <w:pPr>
              <w:keepNext/>
              <w:keepLines/>
              <w:spacing w:after="0"/>
              <w:jc w:val="center"/>
              <w:rPr>
                <w:ins w:id="569" w:author="Fabian Huss" w:date="2020-01-15T14:29:00Z"/>
                <w:rFonts w:ascii="Arial" w:eastAsia="SimSun" w:hAnsi="Arial"/>
                <w:sz w:val="18"/>
                <w:lang w:eastAsia="zh-CN"/>
              </w:rPr>
            </w:pPr>
            <w:ins w:id="570" w:author="Fabian Huss" w:date="2020-01-15T14:29:00Z">
              <w:r>
                <w:rPr>
                  <w:rFonts w:ascii="Arial" w:eastAsia="SimSun" w:hAnsi="Arial"/>
                  <w:sz w:val="18"/>
                  <w:lang w:eastAsia="zh-CN"/>
                </w:rPr>
                <w:t>Aperiodic</w:t>
              </w:r>
            </w:ins>
          </w:p>
        </w:tc>
      </w:tr>
      <w:tr w:rsidR="00F73B65" w14:paraId="7267FE56" w14:textId="77777777" w:rsidTr="00F73B65">
        <w:trPr>
          <w:trHeight w:val="71"/>
          <w:jc w:val="center"/>
          <w:ins w:id="57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92617" w14:textId="77777777" w:rsidR="00F73B65" w:rsidRDefault="00F73B65" w:rsidP="00F73B65">
            <w:pPr>
              <w:spacing w:after="0"/>
              <w:rPr>
                <w:ins w:id="572"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970E48" w14:textId="77777777" w:rsidR="00F73B65" w:rsidRDefault="00F73B65" w:rsidP="00F73B65">
            <w:pPr>
              <w:keepNext/>
              <w:keepLines/>
              <w:spacing w:after="0"/>
              <w:rPr>
                <w:ins w:id="573" w:author="Fabian Huss" w:date="2020-01-15T14:29:00Z"/>
                <w:rFonts w:ascii="Arial" w:hAnsi="Arial"/>
                <w:sz w:val="18"/>
              </w:rPr>
            </w:pPr>
            <w:ins w:id="574" w:author="Fabian Huss" w:date="2020-01-15T14:2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0BB667" w14:textId="77777777" w:rsidR="00F73B65" w:rsidRDefault="00F73B65" w:rsidP="00F73B65">
            <w:pPr>
              <w:keepNext/>
              <w:keepLines/>
              <w:spacing w:after="0"/>
              <w:jc w:val="center"/>
              <w:rPr>
                <w:ins w:id="57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14385" w14:textId="3B449865" w:rsidR="00F73B65" w:rsidRDefault="00B86885" w:rsidP="00F73B65">
            <w:pPr>
              <w:keepNext/>
              <w:keepLines/>
              <w:spacing w:after="0"/>
              <w:jc w:val="center"/>
              <w:rPr>
                <w:ins w:id="576" w:author="Fabian Huss" w:date="2020-01-15T14:29:00Z"/>
                <w:rFonts w:ascii="Arial" w:eastAsia="SimSun" w:hAnsi="Arial"/>
                <w:sz w:val="18"/>
                <w:lang w:eastAsia="zh-CN"/>
              </w:rPr>
            </w:pPr>
            <w:ins w:id="577" w:author="Fabian Huss" w:date="2020-01-15T14:54:00Z">
              <w:r>
                <w:rPr>
                  <w:rFonts w:ascii="Arial" w:eastAsia="SimSun" w:hAnsi="Arial"/>
                  <w:sz w:val="18"/>
                  <w:lang w:eastAsia="zh-CN"/>
                </w:rPr>
                <w:t>32</w:t>
              </w:r>
            </w:ins>
          </w:p>
        </w:tc>
      </w:tr>
      <w:tr w:rsidR="00F73B65" w14:paraId="34DBB404" w14:textId="77777777" w:rsidTr="00F73B65">
        <w:trPr>
          <w:trHeight w:val="71"/>
          <w:jc w:val="center"/>
          <w:ins w:id="57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950BDA" w14:textId="77777777" w:rsidR="00F73B65" w:rsidRDefault="00F73B65" w:rsidP="00F73B65">
            <w:pPr>
              <w:spacing w:after="0"/>
              <w:rPr>
                <w:ins w:id="579"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F45F2B" w14:textId="77777777" w:rsidR="00F73B65" w:rsidRDefault="00F73B65" w:rsidP="00F73B65">
            <w:pPr>
              <w:keepNext/>
              <w:keepLines/>
              <w:spacing w:after="0"/>
              <w:rPr>
                <w:ins w:id="580" w:author="Fabian Huss" w:date="2020-01-15T14:29:00Z"/>
                <w:rFonts w:ascii="Arial" w:hAnsi="Arial"/>
                <w:sz w:val="18"/>
              </w:rPr>
            </w:pPr>
            <w:ins w:id="581" w:author="Fabian Huss" w:date="2020-01-15T14:2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3F3DE92" w14:textId="77777777" w:rsidR="00F73B65" w:rsidRDefault="00F73B65" w:rsidP="00F73B65">
            <w:pPr>
              <w:keepNext/>
              <w:keepLines/>
              <w:spacing w:after="0"/>
              <w:jc w:val="center"/>
              <w:rPr>
                <w:ins w:id="58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E5ABC" w14:textId="7B045BD6" w:rsidR="00F73B65" w:rsidRDefault="00AE640D" w:rsidP="00F73B65">
            <w:pPr>
              <w:keepNext/>
              <w:keepLines/>
              <w:spacing w:after="0"/>
              <w:jc w:val="center"/>
              <w:rPr>
                <w:ins w:id="583" w:author="Fabian Huss" w:date="2020-01-15T14:29:00Z"/>
                <w:rFonts w:ascii="Arial" w:eastAsia="SimSun" w:hAnsi="Arial"/>
                <w:sz w:val="18"/>
                <w:lang w:eastAsia="zh-CN"/>
              </w:rPr>
            </w:pPr>
            <w:ins w:id="584" w:author="Fabian Huss" w:date="2020-01-15T15:43:00Z">
              <w:r>
                <w:rPr>
                  <w:rFonts w:ascii="Arial" w:eastAsia="SimSun" w:hAnsi="Arial"/>
                  <w:sz w:val="18"/>
                  <w:lang w:eastAsia="zh-CN"/>
                </w:rPr>
                <w:t>CDM4 (FD2, TD2)</w:t>
              </w:r>
            </w:ins>
          </w:p>
        </w:tc>
      </w:tr>
      <w:tr w:rsidR="00F73B65" w14:paraId="01607535" w14:textId="77777777" w:rsidTr="00F73B65">
        <w:trPr>
          <w:trHeight w:val="71"/>
          <w:jc w:val="center"/>
          <w:ins w:id="585"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95CF7F" w14:textId="77777777" w:rsidR="00F73B65" w:rsidRDefault="00F73B65" w:rsidP="00F73B65">
            <w:pPr>
              <w:spacing w:after="0"/>
              <w:rPr>
                <w:ins w:id="586"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46375E" w14:textId="77777777" w:rsidR="00F73B65" w:rsidRDefault="00F73B65" w:rsidP="00F73B65">
            <w:pPr>
              <w:keepNext/>
              <w:keepLines/>
              <w:spacing w:after="0"/>
              <w:rPr>
                <w:ins w:id="587" w:author="Fabian Huss" w:date="2020-01-15T14:29:00Z"/>
                <w:rFonts w:ascii="Arial" w:hAnsi="Arial"/>
                <w:sz w:val="18"/>
              </w:rPr>
            </w:pPr>
            <w:ins w:id="588" w:author="Fabian Huss" w:date="2020-01-15T14:2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9C6F148" w14:textId="77777777" w:rsidR="00F73B65" w:rsidRDefault="00F73B65" w:rsidP="00F73B65">
            <w:pPr>
              <w:keepNext/>
              <w:keepLines/>
              <w:spacing w:after="0"/>
              <w:jc w:val="center"/>
              <w:rPr>
                <w:ins w:id="58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332CC" w14:textId="77777777" w:rsidR="00F73B65" w:rsidRDefault="00F73B65" w:rsidP="00F73B65">
            <w:pPr>
              <w:keepNext/>
              <w:keepLines/>
              <w:spacing w:after="0"/>
              <w:jc w:val="center"/>
              <w:rPr>
                <w:ins w:id="590" w:author="Fabian Huss" w:date="2020-01-15T14:29:00Z"/>
                <w:rFonts w:ascii="Arial" w:eastAsia="SimSun" w:hAnsi="Arial"/>
                <w:sz w:val="18"/>
                <w:lang w:eastAsia="zh-CN"/>
              </w:rPr>
            </w:pPr>
            <w:ins w:id="591" w:author="Fabian Huss" w:date="2020-01-15T14:29:00Z">
              <w:r>
                <w:rPr>
                  <w:rFonts w:ascii="Arial" w:eastAsia="SimSun" w:hAnsi="Arial"/>
                  <w:sz w:val="18"/>
                  <w:lang w:eastAsia="zh-CN"/>
                </w:rPr>
                <w:t>1</w:t>
              </w:r>
            </w:ins>
          </w:p>
        </w:tc>
      </w:tr>
      <w:tr w:rsidR="00F73B65" w14:paraId="6FDAB804" w14:textId="77777777" w:rsidTr="00F73B65">
        <w:trPr>
          <w:trHeight w:val="71"/>
          <w:jc w:val="center"/>
          <w:ins w:id="59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7D3576" w14:textId="77777777" w:rsidR="00F73B65" w:rsidRDefault="00F73B65" w:rsidP="00F73B65">
            <w:pPr>
              <w:spacing w:after="0"/>
              <w:rPr>
                <w:ins w:id="593"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78ED73" w14:textId="19E6A448" w:rsidR="00F73B65" w:rsidRDefault="00F73B65" w:rsidP="00F73B65">
            <w:pPr>
              <w:keepNext/>
              <w:keepLines/>
              <w:spacing w:after="0"/>
              <w:rPr>
                <w:ins w:id="594" w:author="Fabian Huss" w:date="2020-01-15T14:29:00Z"/>
                <w:rFonts w:ascii="Arial" w:hAnsi="Arial"/>
                <w:sz w:val="18"/>
              </w:rPr>
            </w:pPr>
            <w:ins w:id="595" w:author="Fabian Huss" w:date="2020-01-15T14:29:00Z">
              <w:r>
                <w:rPr>
                  <w:rFonts w:ascii="Arial" w:eastAsia="SimSun" w:hAnsi="Arial"/>
                  <w:sz w:val="18"/>
                </w:rPr>
                <w:t xml:space="preserve">First subcarrier index in the PRB used for CSI-RS </w:t>
              </w:r>
            </w:ins>
            <w:ins w:id="596"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3A2447" w14:textId="77777777" w:rsidR="00F73B65" w:rsidRDefault="00F73B65" w:rsidP="00F73B65">
            <w:pPr>
              <w:keepNext/>
              <w:keepLines/>
              <w:spacing w:after="0"/>
              <w:jc w:val="center"/>
              <w:rPr>
                <w:ins w:id="59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E86EB" w14:textId="79C6EB7E" w:rsidR="00F73B65" w:rsidRDefault="000B6A19" w:rsidP="00F73B65">
            <w:pPr>
              <w:keepNext/>
              <w:keepLines/>
              <w:spacing w:after="0"/>
              <w:jc w:val="center"/>
              <w:rPr>
                <w:ins w:id="598" w:author="Fabian Huss" w:date="2020-01-15T14:29:00Z"/>
                <w:rFonts w:ascii="Arial" w:eastAsia="SimSun" w:hAnsi="Arial"/>
                <w:sz w:val="18"/>
                <w:lang w:eastAsia="zh-CN"/>
              </w:rPr>
            </w:pPr>
            <w:ins w:id="599" w:author="Fabian Huss" w:date="2020-05-13T10:47:00Z">
              <w:r>
                <w:rPr>
                  <w:rFonts w:ascii="Arial" w:eastAsia="SimSun" w:hAnsi="Arial"/>
                  <w:sz w:val="18"/>
                  <w:lang w:eastAsia="zh-CN"/>
                </w:rPr>
                <w:t>Row 17, (2, 4, 6, 8)</w:t>
              </w:r>
            </w:ins>
          </w:p>
        </w:tc>
      </w:tr>
      <w:tr w:rsidR="00F73B65" w14:paraId="1C3E2B63" w14:textId="77777777" w:rsidTr="00F73B65">
        <w:trPr>
          <w:trHeight w:val="71"/>
          <w:jc w:val="center"/>
          <w:ins w:id="600"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D258B5" w14:textId="77777777" w:rsidR="00F73B65" w:rsidRDefault="00F73B65" w:rsidP="00F73B65">
            <w:pPr>
              <w:spacing w:after="0"/>
              <w:rPr>
                <w:ins w:id="601"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A1D6EC" w14:textId="77777777" w:rsidR="00F73B65" w:rsidRDefault="00F73B65" w:rsidP="00F73B65">
            <w:pPr>
              <w:keepNext/>
              <w:keepLines/>
              <w:spacing w:after="0"/>
              <w:rPr>
                <w:ins w:id="602" w:author="Fabian Huss" w:date="2020-01-15T14:29:00Z"/>
                <w:rFonts w:ascii="Arial" w:hAnsi="Arial"/>
                <w:sz w:val="18"/>
              </w:rPr>
            </w:pPr>
            <w:ins w:id="603" w:author="Fabian Huss" w:date="2020-01-15T14:2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BED3EE" w14:textId="77777777" w:rsidR="00F73B65" w:rsidRDefault="00F73B65" w:rsidP="00F73B65">
            <w:pPr>
              <w:keepNext/>
              <w:keepLines/>
              <w:spacing w:after="0"/>
              <w:jc w:val="center"/>
              <w:rPr>
                <w:ins w:id="604"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53424" w14:textId="0FB1BF4B" w:rsidR="00F73B65" w:rsidRDefault="000B6A19" w:rsidP="00F73B65">
            <w:pPr>
              <w:keepNext/>
              <w:keepLines/>
              <w:spacing w:after="0"/>
              <w:jc w:val="center"/>
              <w:rPr>
                <w:ins w:id="605" w:author="Fabian Huss" w:date="2020-01-15T14:29:00Z"/>
                <w:rFonts w:ascii="Arial" w:eastAsia="SimSun" w:hAnsi="Arial"/>
                <w:sz w:val="18"/>
                <w:lang w:eastAsia="zh-CN"/>
              </w:rPr>
            </w:pPr>
            <w:ins w:id="606" w:author="Fabian Huss" w:date="2020-05-13T10:47:00Z">
              <w:r>
                <w:rPr>
                  <w:rFonts w:ascii="Arial" w:eastAsia="SimSun" w:hAnsi="Arial"/>
                  <w:sz w:val="18"/>
                  <w:lang w:eastAsia="zh-CN"/>
                </w:rPr>
                <w:t>(5</w:t>
              </w:r>
            </w:ins>
            <w:ins w:id="607" w:author="Fabian Huss" w:date="2020-05-13T10:48:00Z">
              <w:r>
                <w:rPr>
                  <w:rFonts w:ascii="Arial" w:eastAsia="SimSun" w:hAnsi="Arial"/>
                  <w:sz w:val="18"/>
                  <w:lang w:eastAsia="zh-CN"/>
                </w:rPr>
                <w:t>, 12)</w:t>
              </w:r>
            </w:ins>
          </w:p>
        </w:tc>
      </w:tr>
      <w:tr w:rsidR="00F73B65" w14:paraId="268332BA" w14:textId="77777777" w:rsidTr="00F73B65">
        <w:trPr>
          <w:trHeight w:val="71"/>
          <w:jc w:val="center"/>
          <w:ins w:id="60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13346F" w14:textId="77777777" w:rsidR="00F73B65" w:rsidRDefault="00F73B65" w:rsidP="00F73B65">
            <w:pPr>
              <w:spacing w:after="0"/>
              <w:rPr>
                <w:ins w:id="609"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CF3408" w14:textId="77777777" w:rsidR="00F73B65" w:rsidRDefault="00F73B65" w:rsidP="00F73B65">
            <w:pPr>
              <w:keepNext/>
              <w:keepLines/>
              <w:spacing w:after="0"/>
              <w:rPr>
                <w:ins w:id="610" w:author="Fabian Huss" w:date="2020-01-15T14:29:00Z"/>
                <w:rFonts w:ascii="Arial" w:eastAsia="SimSun" w:hAnsi="Arial"/>
                <w:sz w:val="18"/>
              </w:rPr>
            </w:pPr>
            <w:ins w:id="611" w:author="Fabian Huss" w:date="2020-01-15T14:29:00Z">
              <w:r>
                <w:rPr>
                  <w:rFonts w:ascii="Arial" w:eastAsia="SimSun" w:hAnsi="Arial"/>
                  <w:sz w:val="18"/>
                </w:rPr>
                <w:t>CSI-RS</w:t>
              </w:r>
            </w:ins>
          </w:p>
          <w:p w14:paraId="2F0BE91B" w14:textId="77777777" w:rsidR="00F73B65" w:rsidRDefault="00F73B65" w:rsidP="00F73B65">
            <w:pPr>
              <w:keepNext/>
              <w:keepLines/>
              <w:spacing w:after="0"/>
              <w:rPr>
                <w:ins w:id="612" w:author="Fabian Huss" w:date="2020-01-15T14:29:00Z"/>
                <w:rFonts w:ascii="Arial" w:eastAsia="SimSun" w:hAnsi="Arial"/>
                <w:sz w:val="18"/>
              </w:rPr>
            </w:pPr>
            <w:ins w:id="613"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FA6E3F" w14:textId="77777777" w:rsidR="00F73B65" w:rsidRDefault="00F73B65" w:rsidP="00F73B65">
            <w:pPr>
              <w:keepNext/>
              <w:keepLines/>
              <w:spacing w:after="0"/>
              <w:jc w:val="center"/>
              <w:rPr>
                <w:ins w:id="614" w:author="Fabian Huss" w:date="2020-01-15T14:29:00Z"/>
                <w:rFonts w:ascii="Arial" w:hAnsi="Arial"/>
                <w:sz w:val="18"/>
              </w:rPr>
            </w:pPr>
            <w:ins w:id="615"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6464FF" w14:textId="77777777" w:rsidR="00F73B65" w:rsidRDefault="00F73B65" w:rsidP="00F73B65">
            <w:pPr>
              <w:keepNext/>
              <w:keepLines/>
              <w:spacing w:after="0"/>
              <w:jc w:val="center"/>
              <w:rPr>
                <w:ins w:id="616" w:author="Fabian Huss" w:date="2020-01-15T14:29:00Z"/>
                <w:rFonts w:ascii="Arial" w:eastAsia="SimSun" w:hAnsi="Arial"/>
                <w:sz w:val="18"/>
                <w:lang w:eastAsia="zh-CN"/>
              </w:rPr>
            </w:pPr>
            <w:ins w:id="617" w:author="Fabian Huss" w:date="2020-01-15T14:29:00Z">
              <w:r>
                <w:rPr>
                  <w:rFonts w:ascii="Arial" w:eastAsia="SimSun" w:hAnsi="Arial"/>
                  <w:sz w:val="18"/>
                  <w:lang w:eastAsia="zh-CN"/>
                </w:rPr>
                <w:t>Not configured</w:t>
              </w:r>
            </w:ins>
          </w:p>
        </w:tc>
      </w:tr>
      <w:tr w:rsidR="00F73B65" w14:paraId="77B42F00" w14:textId="77777777" w:rsidTr="00F73B65">
        <w:trPr>
          <w:trHeight w:val="71"/>
          <w:jc w:val="center"/>
          <w:ins w:id="61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3DC3DE" w14:textId="77777777" w:rsidR="00F73B65" w:rsidRDefault="00F73B65" w:rsidP="00F73B65">
            <w:pPr>
              <w:spacing w:after="0"/>
              <w:rPr>
                <w:ins w:id="619"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8FE9A6" w14:textId="77777777" w:rsidR="00F73B65" w:rsidRDefault="00F73B65" w:rsidP="00F73B65">
            <w:pPr>
              <w:keepNext/>
              <w:keepLines/>
              <w:spacing w:after="0"/>
              <w:rPr>
                <w:ins w:id="620" w:author="Fabian Huss" w:date="2020-01-15T14:29:00Z"/>
                <w:rFonts w:ascii="Arial" w:eastAsia="SimSun" w:hAnsi="Arial"/>
                <w:sz w:val="18"/>
              </w:rPr>
            </w:pPr>
            <w:ins w:id="621" w:author="Fabian Huss" w:date="2020-01-15T14:29: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A036284" w14:textId="77777777" w:rsidR="00F73B65" w:rsidRDefault="00F73B65" w:rsidP="00F73B65">
            <w:pPr>
              <w:keepNext/>
              <w:keepLines/>
              <w:spacing w:after="0"/>
              <w:jc w:val="center"/>
              <w:rPr>
                <w:ins w:id="622"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73A4C" w14:textId="77777777" w:rsidR="00F73B65" w:rsidRDefault="00F73B65" w:rsidP="00F73B65">
            <w:pPr>
              <w:keepNext/>
              <w:keepLines/>
              <w:spacing w:after="0"/>
              <w:jc w:val="center"/>
              <w:rPr>
                <w:ins w:id="623" w:author="Fabian Huss" w:date="2020-01-15T14:29:00Z"/>
                <w:rFonts w:ascii="Arial" w:eastAsia="SimSun" w:hAnsi="Arial"/>
                <w:sz w:val="18"/>
                <w:lang w:eastAsia="zh-CN"/>
              </w:rPr>
            </w:pPr>
            <w:ins w:id="624" w:author="Fabian Huss" w:date="2020-01-15T14:29:00Z">
              <w:r>
                <w:rPr>
                  <w:rFonts w:ascii="Arial" w:hAnsi="Arial"/>
                  <w:sz w:val="18"/>
                  <w:lang w:eastAsia="zh-CN"/>
                </w:rPr>
                <w:t>0</w:t>
              </w:r>
            </w:ins>
          </w:p>
        </w:tc>
      </w:tr>
      <w:tr w:rsidR="00F73B65" w14:paraId="5B211C2F" w14:textId="77777777" w:rsidTr="00F73B65">
        <w:trPr>
          <w:trHeight w:val="71"/>
          <w:jc w:val="center"/>
          <w:ins w:id="625"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7C1872" w14:textId="77777777" w:rsidR="00F73B65" w:rsidRDefault="00F73B65" w:rsidP="00F73B65">
            <w:pPr>
              <w:keepNext/>
              <w:keepLines/>
              <w:spacing w:after="0"/>
              <w:rPr>
                <w:ins w:id="626" w:author="Fabian Huss" w:date="2020-01-15T14:29:00Z"/>
                <w:rFonts w:ascii="Arial" w:hAnsi="Arial"/>
                <w:sz w:val="18"/>
              </w:rPr>
            </w:pPr>
            <w:ins w:id="627" w:author="Fabian Huss" w:date="2020-01-15T14:29: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1C2BA95" w14:textId="77777777" w:rsidR="00F73B65" w:rsidRDefault="00F73B65" w:rsidP="00F73B65">
            <w:pPr>
              <w:keepNext/>
              <w:keepLines/>
              <w:spacing w:after="0"/>
              <w:rPr>
                <w:ins w:id="628" w:author="Fabian Huss" w:date="2020-01-15T14:29:00Z"/>
                <w:rFonts w:ascii="Arial" w:eastAsiaTheme="minorEastAsia" w:hAnsi="Arial"/>
                <w:sz w:val="18"/>
              </w:rPr>
            </w:pPr>
            <w:ins w:id="629" w:author="Fabian Huss" w:date="2020-01-15T14:29: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7CD8EB" w14:textId="77777777" w:rsidR="00F73B65" w:rsidRDefault="00F73B65" w:rsidP="00F73B65">
            <w:pPr>
              <w:keepNext/>
              <w:keepLines/>
              <w:spacing w:after="0"/>
              <w:jc w:val="center"/>
              <w:rPr>
                <w:ins w:id="630"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A93B4" w14:textId="77777777" w:rsidR="00F73B65" w:rsidRDefault="00F73B65" w:rsidP="00F73B65">
            <w:pPr>
              <w:keepNext/>
              <w:keepLines/>
              <w:spacing w:after="0"/>
              <w:jc w:val="center"/>
              <w:rPr>
                <w:ins w:id="631" w:author="Fabian Huss" w:date="2020-01-15T14:29:00Z"/>
                <w:rFonts w:ascii="Arial" w:eastAsiaTheme="minorEastAsia" w:hAnsi="Arial"/>
                <w:sz w:val="18"/>
                <w:lang w:eastAsia="zh-CN"/>
              </w:rPr>
            </w:pPr>
            <w:ins w:id="632" w:author="Fabian Huss" w:date="2020-01-15T14:29:00Z">
              <w:r>
                <w:rPr>
                  <w:rFonts w:ascii="Arial" w:eastAsia="SimSun" w:hAnsi="Arial"/>
                  <w:sz w:val="18"/>
                  <w:lang w:eastAsia="zh-CN"/>
                </w:rPr>
                <w:t>Aperiodic</w:t>
              </w:r>
            </w:ins>
          </w:p>
        </w:tc>
      </w:tr>
      <w:tr w:rsidR="00F73B65" w14:paraId="48CD6425" w14:textId="77777777" w:rsidTr="00F73B65">
        <w:trPr>
          <w:trHeight w:val="221"/>
          <w:jc w:val="center"/>
          <w:ins w:id="633"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430EF8" w14:textId="77777777" w:rsidR="00F73B65" w:rsidRDefault="00F73B65" w:rsidP="00F73B65">
            <w:pPr>
              <w:spacing w:after="0"/>
              <w:rPr>
                <w:ins w:id="634"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A1F60B" w14:textId="77777777" w:rsidR="00F73B65" w:rsidRDefault="00F73B65" w:rsidP="00F73B65">
            <w:pPr>
              <w:keepNext/>
              <w:keepLines/>
              <w:spacing w:after="0"/>
              <w:rPr>
                <w:ins w:id="635" w:author="Fabian Huss" w:date="2020-01-15T14:29:00Z"/>
                <w:rFonts w:ascii="Arial" w:hAnsi="Arial"/>
                <w:sz w:val="18"/>
              </w:rPr>
            </w:pPr>
            <w:ins w:id="636" w:author="Fabian Huss" w:date="2020-01-15T14:29: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68D572" w14:textId="77777777" w:rsidR="00F73B65" w:rsidRDefault="00F73B65" w:rsidP="00F73B65">
            <w:pPr>
              <w:rPr>
                <w:ins w:id="63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13AE5" w14:textId="77777777" w:rsidR="00F73B65" w:rsidRDefault="00F73B65" w:rsidP="00F73B65">
            <w:pPr>
              <w:keepNext/>
              <w:keepLines/>
              <w:spacing w:after="0"/>
              <w:jc w:val="center"/>
              <w:rPr>
                <w:ins w:id="638" w:author="Fabian Huss" w:date="2020-01-15T14:29:00Z"/>
                <w:rFonts w:ascii="Arial" w:eastAsia="SimSun" w:hAnsi="Arial"/>
                <w:sz w:val="18"/>
                <w:lang w:eastAsia="zh-CN"/>
              </w:rPr>
            </w:pPr>
            <w:ins w:id="639" w:author="Fabian Huss" w:date="2020-01-15T14:29:00Z">
              <w:r>
                <w:rPr>
                  <w:rFonts w:ascii="Arial" w:eastAsia="SimSun" w:hAnsi="Arial"/>
                  <w:sz w:val="18"/>
                  <w:lang w:eastAsia="zh-CN"/>
                </w:rPr>
                <w:t>Pattern 0</w:t>
              </w:r>
            </w:ins>
          </w:p>
        </w:tc>
      </w:tr>
      <w:tr w:rsidR="00F73B65" w14:paraId="5F58514D" w14:textId="77777777" w:rsidTr="00F73B65">
        <w:trPr>
          <w:trHeight w:val="413"/>
          <w:jc w:val="center"/>
          <w:ins w:id="640"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87AA26" w14:textId="77777777" w:rsidR="00F73B65" w:rsidRDefault="00F73B65" w:rsidP="00F73B65">
            <w:pPr>
              <w:spacing w:after="0"/>
              <w:rPr>
                <w:ins w:id="641"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972AF4" w14:textId="77777777" w:rsidR="00F73B65" w:rsidRDefault="00F73B65" w:rsidP="00F73B65">
            <w:pPr>
              <w:keepNext/>
              <w:keepLines/>
              <w:spacing w:after="0"/>
              <w:rPr>
                <w:ins w:id="642" w:author="Fabian Huss" w:date="2020-01-15T14:29:00Z"/>
                <w:rFonts w:ascii="Arial" w:eastAsia="SimSun" w:hAnsi="Arial"/>
                <w:sz w:val="18"/>
              </w:rPr>
            </w:pPr>
            <w:ins w:id="643" w:author="Fabian Huss" w:date="2020-01-15T14:29:00Z">
              <w:r>
                <w:rPr>
                  <w:rFonts w:ascii="Arial" w:eastAsia="SimSun" w:hAnsi="Arial"/>
                  <w:sz w:val="18"/>
                </w:rPr>
                <w:t>CSI-IM Resource Mapping</w:t>
              </w:r>
            </w:ins>
          </w:p>
          <w:p w14:paraId="6F57A07D" w14:textId="77777777" w:rsidR="00F73B65" w:rsidRDefault="00F73B65" w:rsidP="00F73B65">
            <w:pPr>
              <w:keepNext/>
              <w:keepLines/>
              <w:spacing w:after="0"/>
              <w:rPr>
                <w:ins w:id="644" w:author="Fabian Huss" w:date="2020-01-15T14:29:00Z"/>
                <w:rFonts w:ascii="Arial" w:hAnsi="Arial"/>
                <w:sz w:val="18"/>
              </w:rPr>
            </w:pPr>
            <w:ins w:id="645" w:author="Fabian Huss" w:date="2020-01-15T14:29: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B4D10D" w14:textId="77777777" w:rsidR="00F73B65" w:rsidRDefault="00F73B65" w:rsidP="00F73B65">
            <w:pPr>
              <w:keepNext/>
              <w:keepLines/>
              <w:spacing w:after="0"/>
              <w:jc w:val="center"/>
              <w:rPr>
                <w:ins w:id="64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49A18" w14:textId="77777777" w:rsidR="00F73B65" w:rsidRDefault="00F73B65" w:rsidP="00F73B65">
            <w:pPr>
              <w:keepNext/>
              <w:keepLines/>
              <w:spacing w:after="0"/>
              <w:jc w:val="center"/>
              <w:rPr>
                <w:ins w:id="647" w:author="Fabian Huss" w:date="2020-01-15T14:29:00Z"/>
                <w:rFonts w:ascii="Arial" w:eastAsia="SimSun" w:hAnsi="Arial"/>
                <w:sz w:val="18"/>
                <w:lang w:eastAsia="zh-CN"/>
              </w:rPr>
            </w:pPr>
            <w:ins w:id="648" w:author="Fabian Huss" w:date="2020-01-15T14:29:00Z">
              <w:r>
                <w:rPr>
                  <w:rFonts w:ascii="Arial" w:eastAsia="SimSun" w:hAnsi="Arial"/>
                  <w:sz w:val="18"/>
                  <w:lang w:eastAsia="zh-CN"/>
                </w:rPr>
                <w:t>(4,9)</w:t>
              </w:r>
            </w:ins>
          </w:p>
        </w:tc>
      </w:tr>
      <w:tr w:rsidR="00F73B65" w14:paraId="6F9F2283" w14:textId="77777777" w:rsidTr="00F73B65">
        <w:trPr>
          <w:trHeight w:val="71"/>
          <w:jc w:val="center"/>
          <w:ins w:id="649"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3D4DB" w14:textId="77777777" w:rsidR="00F73B65" w:rsidRDefault="00F73B65" w:rsidP="00F73B65">
            <w:pPr>
              <w:spacing w:after="0"/>
              <w:rPr>
                <w:ins w:id="650"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79C641" w14:textId="77777777" w:rsidR="00F73B65" w:rsidRDefault="00F73B65" w:rsidP="00F73B65">
            <w:pPr>
              <w:keepNext/>
              <w:keepLines/>
              <w:spacing w:after="0"/>
              <w:rPr>
                <w:ins w:id="651" w:author="Fabian Huss" w:date="2020-01-15T14:29:00Z"/>
                <w:rFonts w:ascii="Arial" w:hAnsi="Arial"/>
                <w:sz w:val="18"/>
              </w:rPr>
            </w:pPr>
            <w:ins w:id="652" w:author="Fabian Huss" w:date="2020-01-15T14:29:00Z">
              <w:r>
                <w:rPr>
                  <w:rFonts w:ascii="Arial" w:eastAsia="SimSun" w:hAnsi="Arial"/>
                  <w:sz w:val="18"/>
                </w:rPr>
                <w:t>CSI-IM timeConfig</w:t>
              </w:r>
            </w:ins>
          </w:p>
          <w:p w14:paraId="07B76649" w14:textId="77777777" w:rsidR="00F73B65" w:rsidRDefault="00F73B65" w:rsidP="00F73B65">
            <w:pPr>
              <w:keepNext/>
              <w:keepLines/>
              <w:spacing w:after="0"/>
              <w:rPr>
                <w:ins w:id="653" w:author="Fabian Huss" w:date="2020-01-15T14:29:00Z"/>
                <w:rFonts w:ascii="Arial" w:hAnsi="Arial"/>
                <w:sz w:val="18"/>
              </w:rPr>
            </w:pPr>
            <w:ins w:id="654"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DBBA9D" w14:textId="77777777" w:rsidR="00F73B65" w:rsidRDefault="00F73B65" w:rsidP="00F73B65">
            <w:pPr>
              <w:keepNext/>
              <w:keepLines/>
              <w:spacing w:after="0"/>
              <w:jc w:val="center"/>
              <w:rPr>
                <w:ins w:id="655" w:author="Fabian Huss" w:date="2020-01-15T14:29:00Z"/>
                <w:rFonts w:ascii="Arial" w:eastAsia="SimSun" w:hAnsi="Arial"/>
                <w:sz w:val="18"/>
                <w:lang w:eastAsia="zh-CN"/>
              </w:rPr>
            </w:pPr>
            <w:ins w:id="656"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92E671" w14:textId="77777777" w:rsidR="00F73B65" w:rsidRDefault="00F73B65" w:rsidP="00F73B65">
            <w:pPr>
              <w:keepNext/>
              <w:keepLines/>
              <w:spacing w:after="0"/>
              <w:jc w:val="center"/>
              <w:rPr>
                <w:ins w:id="657" w:author="Fabian Huss" w:date="2020-01-15T14:29:00Z"/>
                <w:rFonts w:ascii="Arial" w:eastAsia="SimSun" w:hAnsi="Arial"/>
                <w:sz w:val="18"/>
                <w:lang w:eastAsia="zh-CN"/>
              </w:rPr>
            </w:pPr>
            <w:ins w:id="658" w:author="Fabian Huss" w:date="2020-01-15T14:29:00Z">
              <w:r>
                <w:rPr>
                  <w:rFonts w:ascii="Arial" w:eastAsia="SimSun" w:hAnsi="Arial"/>
                  <w:sz w:val="18"/>
                  <w:lang w:eastAsia="zh-CN"/>
                </w:rPr>
                <w:t>Not configured</w:t>
              </w:r>
            </w:ins>
          </w:p>
        </w:tc>
      </w:tr>
      <w:tr w:rsidR="00F73B65" w14:paraId="60FA55CD" w14:textId="77777777" w:rsidTr="00F73B65">
        <w:trPr>
          <w:trHeight w:val="71"/>
          <w:jc w:val="center"/>
          <w:ins w:id="65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BF4E6" w14:textId="77777777" w:rsidR="00F73B65" w:rsidRDefault="00F73B65" w:rsidP="00F73B65">
            <w:pPr>
              <w:keepNext/>
              <w:keepLines/>
              <w:spacing w:after="0"/>
              <w:rPr>
                <w:ins w:id="660" w:author="Fabian Huss" w:date="2020-01-15T14:29:00Z"/>
                <w:rFonts w:ascii="Arial" w:eastAsia="SimSun" w:hAnsi="Arial"/>
                <w:sz w:val="18"/>
              </w:rPr>
            </w:pPr>
            <w:ins w:id="661" w:author="Fabian Huss" w:date="2020-01-15T14:29: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AEEF864" w14:textId="77777777" w:rsidR="00F73B65" w:rsidRDefault="00F73B65" w:rsidP="00F73B65">
            <w:pPr>
              <w:keepNext/>
              <w:keepLines/>
              <w:spacing w:after="0"/>
              <w:jc w:val="center"/>
              <w:rPr>
                <w:ins w:id="66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BF031" w14:textId="77777777" w:rsidR="00F73B65" w:rsidRDefault="00F73B65" w:rsidP="00F73B65">
            <w:pPr>
              <w:keepNext/>
              <w:keepLines/>
              <w:spacing w:after="0"/>
              <w:jc w:val="center"/>
              <w:rPr>
                <w:ins w:id="663" w:author="Fabian Huss" w:date="2020-01-15T14:29:00Z"/>
                <w:rFonts w:ascii="Arial" w:eastAsia="SimSun" w:hAnsi="Arial"/>
                <w:sz w:val="18"/>
                <w:lang w:eastAsia="zh-CN"/>
              </w:rPr>
            </w:pPr>
            <w:ins w:id="664" w:author="Fabian Huss" w:date="2020-01-15T14:29:00Z">
              <w:r>
                <w:rPr>
                  <w:rFonts w:ascii="Arial" w:eastAsia="SimSun" w:hAnsi="Arial"/>
                  <w:sz w:val="18"/>
                  <w:lang w:eastAsia="zh-CN"/>
                </w:rPr>
                <w:t>Aperiodic</w:t>
              </w:r>
            </w:ins>
          </w:p>
        </w:tc>
      </w:tr>
      <w:tr w:rsidR="00F73B65" w14:paraId="5944F528" w14:textId="77777777" w:rsidTr="00F73B65">
        <w:trPr>
          <w:trHeight w:val="71"/>
          <w:jc w:val="center"/>
          <w:ins w:id="665"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A76AE" w14:textId="77777777" w:rsidR="00F73B65" w:rsidRDefault="00F73B65" w:rsidP="00F73B65">
            <w:pPr>
              <w:keepNext/>
              <w:keepLines/>
              <w:spacing w:after="0"/>
              <w:rPr>
                <w:ins w:id="666" w:author="Fabian Huss" w:date="2020-01-15T14:29:00Z"/>
                <w:rFonts w:ascii="Arial" w:eastAsia="SimSun" w:hAnsi="Arial"/>
                <w:sz w:val="18"/>
              </w:rPr>
            </w:pPr>
            <w:ins w:id="667" w:author="Fabian Huss" w:date="2020-01-15T14:29: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267EFEA" w14:textId="77777777" w:rsidR="00F73B65" w:rsidRDefault="00F73B65" w:rsidP="00F73B65">
            <w:pPr>
              <w:keepNext/>
              <w:keepLines/>
              <w:spacing w:after="0"/>
              <w:jc w:val="center"/>
              <w:rPr>
                <w:ins w:id="66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BC3D7" w14:textId="77777777" w:rsidR="00F73B65" w:rsidRDefault="00F73B65" w:rsidP="00F73B65">
            <w:pPr>
              <w:keepNext/>
              <w:keepLines/>
              <w:spacing w:after="0"/>
              <w:jc w:val="center"/>
              <w:rPr>
                <w:ins w:id="669" w:author="Fabian Huss" w:date="2020-01-15T14:29:00Z"/>
                <w:rFonts w:ascii="Arial" w:eastAsia="SimSun" w:hAnsi="Arial"/>
                <w:sz w:val="18"/>
                <w:lang w:eastAsia="zh-CN"/>
              </w:rPr>
            </w:pPr>
            <w:ins w:id="670" w:author="Fabian Huss" w:date="2020-01-15T14:29:00Z">
              <w:r>
                <w:rPr>
                  <w:rFonts w:ascii="Arial" w:eastAsia="SimSun" w:hAnsi="Arial"/>
                  <w:sz w:val="18"/>
                  <w:lang w:eastAsia="zh-CN"/>
                </w:rPr>
                <w:t>Table 1</w:t>
              </w:r>
            </w:ins>
          </w:p>
        </w:tc>
      </w:tr>
      <w:tr w:rsidR="00F73B65" w14:paraId="41919BD2" w14:textId="77777777" w:rsidTr="00F73B65">
        <w:trPr>
          <w:trHeight w:val="71"/>
          <w:jc w:val="center"/>
          <w:ins w:id="671"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7DE8A8" w14:textId="77777777" w:rsidR="00F73B65" w:rsidRDefault="00F73B65" w:rsidP="00F73B65">
            <w:pPr>
              <w:keepNext/>
              <w:keepLines/>
              <w:spacing w:after="0"/>
              <w:rPr>
                <w:ins w:id="672" w:author="Fabian Huss" w:date="2020-01-15T14:29:00Z"/>
                <w:rFonts w:ascii="Arial" w:eastAsia="SimSun" w:hAnsi="Arial"/>
                <w:sz w:val="18"/>
              </w:rPr>
            </w:pPr>
            <w:ins w:id="673" w:author="Fabian Huss" w:date="2020-01-15T14:29: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A5348CE" w14:textId="77777777" w:rsidR="00F73B65" w:rsidRDefault="00F73B65" w:rsidP="00F73B65">
            <w:pPr>
              <w:keepNext/>
              <w:keepLines/>
              <w:spacing w:after="0"/>
              <w:jc w:val="center"/>
              <w:rPr>
                <w:ins w:id="674"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CBD29" w14:textId="77777777" w:rsidR="00F73B65" w:rsidRDefault="00F73B65" w:rsidP="00F73B65">
            <w:pPr>
              <w:keepNext/>
              <w:keepLines/>
              <w:spacing w:after="0"/>
              <w:jc w:val="center"/>
              <w:rPr>
                <w:ins w:id="675" w:author="Fabian Huss" w:date="2020-01-15T14:29:00Z"/>
                <w:rFonts w:ascii="Arial" w:hAnsi="Arial"/>
                <w:sz w:val="18"/>
              </w:rPr>
            </w:pPr>
            <w:ins w:id="676" w:author="Fabian Huss" w:date="2020-01-15T14:29:00Z">
              <w:r>
                <w:rPr>
                  <w:rFonts w:ascii="Arial" w:eastAsia="SimSun" w:hAnsi="Arial"/>
                  <w:sz w:val="18"/>
                  <w:lang w:eastAsia="zh-CN"/>
                </w:rPr>
                <w:t>cri-RI-PMI-CQI</w:t>
              </w:r>
            </w:ins>
          </w:p>
        </w:tc>
      </w:tr>
      <w:tr w:rsidR="00F73B65" w14:paraId="1A551F84" w14:textId="77777777" w:rsidTr="00F73B65">
        <w:trPr>
          <w:trHeight w:val="71"/>
          <w:jc w:val="center"/>
          <w:ins w:id="67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139D89" w14:textId="77777777" w:rsidR="00F73B65" w:rsidRDefault="00F73B65" w:rsidP="00F73B65">
            <w:pPr>
              <w:keepNext/>
              <w:keepLines/>
              <w:spacing w:after="0"/>
              <w:rPr>
                <w:ins w:id="678" w:author="Fabian Huss" w:date="2020-01-15T14:29:00Z"/>
                <w:rFonts w:ascii="Arial" w:eastAsia="SimSun" w:hAnsi="Arial"/>
                <w:sz w:val="18"/>
              </w:rPr>
            </w:pPr>
            <w:ins w:id="679" w:author="Fabian Huss" w:date="2020-01-15T14:29: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D8F46DF" w14:textId="77777777" w:rsidR="00F73B65" w:rsidRDefault="00F73B65" w:rsidP="00F73B65">
            <w:pPr>
              <w:keepNext/>
              <w:keepLines/>
              <w:spacing w:after="0"/>
              <w:jc w:val="center"/>
              <w:rPr>
                <w:ins w:id="680"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E9208" w14:textId="77777777" w:rsidR="00F73B65" w:rsidRDefault="00F73B65" w:rsidP="00F73B65">
            <w:pPr>
              <w:keepNext/>
              <w:keepLines/>
              <w:spacing w:after="0"/>
              <w:jc w:val="center"/>
              <w:rPr>
                <w:ins w:id="681" w:author="Fabian Huss" w:date="2020-01-15T14:29:00Z"/>
                <w:rFonts w:ascii="Arial" w:eastAsia="SimSun" w:hAnsi="Arial"/>
                <w:sz w:val="18"/>
                <w:lang w:eastAsia="zh-CN"/>
              </w:rPr>
            </w:pPr>
            <w:ins w:id="682" w:author="Fabian Huss" w:date="2020-01-15T14:29:00Z">
              <w:r>
                <w:rPr>
                  <w:rFonts w:ascii="Arial" w:eastAsia="SimSun" w:hAnsi="Arial"/>
                  <w:sz w:val="18"/>
                  <w:lang w:eastAsia="zh-CN"/>
                </w:rPr>
                <w:t>Not configured</w:t>
              </w:r>
            </w:ins>
          </w:p>
        </w:tc>
      </w:tr>
      <w:tr w:rsidR="00F73B65" w14:paraId="02D527E2" w14:textId="77777777" w:rsidTr="00F73B65">
        <w:trPr>
          <w:trHeight w:val="71"/>
          <w:jc w:val="center"/>
          <w:ins w:id="68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6BFED" w14:textId="77777777" w:rsidR="00F73B65" w:rsidRDefault="00F73B65" w:rsidP="00F73B65">
            <w:pPr>
              <w:keepNext/>
              <w:keepLines/>
              <w:spacing w:after="0"/>
              <w:rPr>
                <w:ins w:id="684" w:author="Fabian Huss" w:date="2020-01-15T14:29:00Z"/>
                <w:rFonts w:ascii="Arial" w:eastAsia="SimSun" w:hAnsi="Arial"/>
                <w:sz w:val="18"/>
              </w:rPr>
            </w:pPr>
            <w:ins w:id="685" w:author="Fabian Huss" w:date="2020-01-15T14:29: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E1DD10B" w14:textId="77777777" w:rsidR="00F73B65" w:rsidRDefault="00F73B65" w:rsidP="00F73B65">
            <w:pPr>
              <w:keepNext/>
              <w:keepLines/>
              <w:spacing w:after="0"/>
              <w:jc w:val="center"/>
              <w:rPr>
                <w:ins w:id="68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98D0F" w14:textId="77777777" w:rsidR="00F73B65" w:rsidRDefault="00F73B65" w:rsidP="00F73B65">
            <w:pPr>
              <w:keepNext/>
              <w:keepLines/>
              <w:spacing w:after="0"/>
              <w:jc w:val="center"/>
              <w:rPr>
                <w:ins w:id="687" w:author="Fabian Huss" w:date="2020-01-15T14:29:00Z"/>
                <w:rFonts w:ascii="Arial" w:eastAsia="SimSun" w:hAnsi="Arial"/>
                <w:sz w:val="18"/>
                <w:lang w:eastAsia="zh-CN"/>
              </w:rPr>
            </w:pPr>
            <w:ins w:id="688" w:author="Fabian Huss" w:date="2020-01-15T14:29:00Z">
              <w:r>
                <w:rPr>
                  <w:rFonts w:ascii="Arial" w:eastAsia="SimSun" w:hAnsi="Arial"/>
                  <w:sz w:val="18"/>
                  <w:lang w:eastAsia="zh-CN"/>
                </w:rPr>
                <w:t>Not configured</w:t>
              </w:r>
            </w:ins>
          </w:p>
        </w:tc>
      </w:tr>
      <w:tr w:rsidR="00F73B65" w14:paraId="7EAE908E" w14:textId="77777777" w:rsidTr="00F73B65">
        <w:trPr>
          <w:trHeight w:val="71"/>
          <w:jc w:val="center"/>
          <w:ins w:id="68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7BBC1" w14:textId="77777777" w:rsidR="00F73B65" w:rsidRDefault="00F73B65" w:rsidP="00F73B65">
            <w:pPr>
              <w:keepNext/>
              <w:keepLines/>
              <w:spacing w:after="0"/>
              <w:rPr>
                <w:ins w:id="690" w:author="Fabian Huss" w:date="2020-01-15T14:29:00Z"/>
                <w:rFonts w:ascii="Arial" w:eastAsia="SimSun" w:hAnsi="Arial"/>
                <w:sz w:val="18"/>
              </w:rPr>
            </w:pPr>
            <w:ins w:id="691" w:author="Fabian Huss" w:date="2020-01-15T14:29: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49AACDE" w14:textId="77777777" w:rsidR="00F73B65" w:rsidRDefault="00F73B65" w:rsidP="00F73B65">
            <w:pPr>
              <w:keepNext/>
              <w:keepLines/>
              <w:spacing w:after="0"/>
              <w:jc w:val="center"/>
              <w:rPr>
                <w:ins w:id="69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66B49" w14:textId="77777777" w:rsidR="00F73B65" w:rsidRDefault="00F73B65" w:rsidP="00F73B65">
            <w:pPr>
              <w:keepNext/>
              <w:keepLines/>
              <w:spacing w:after="0"/>
              <w:jc w:val="center"/>
              <w:rPr>
                <w:ins w:id="693" w:author="Fabian Huss" w:date="2020-01-15T14:29:00Z"/>
                <w:rFonts w:ascii="Arial" w:eastAsia="SimSun" w:hAnsi="Arial"/>
                <w:sz w:val="18"/>
                <w:lang w:eastAsia="zh-CN"/>
              </w:rPr>
            </w:pPr>
            <w:ins w:id="694" w:author="Fabian Huss" w:date="2020-01-15T14:29:00Z">
              <w:r>
                <w:rPr>
                  <w:rFonts w:ascii="Arial" w:eastAsia="SimSun" w:hAnsi="Arial"/>
                  <w:sz w:val="18"/>
                  <w:lang w:eastAsia="zh-CN"/>
                </w:rPr>
                <w:t>Wideband</w:t>
              </w:r>
            </w:ins>
          </w:p>
        </w:tc>
      </w:tr>
      <w:tr w:rsidR="00F73B65" w14:paraId="28E08990" w14:textId="77777777" w:rsidTr="00F73B65">
        <w:trPr>
          <w:trHeight w:val="71"/>
          <w:jc w:val="center"/>
          <w:ins w:id="695"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C8AE7" w14:textId="77777777" w:rsidR="00F73B65" w:rsidRDefault="00F73B65" w:rsidP="00F73B65">
            <w:pPr>
              <w:keepNext/>
              <w:keepLines/>
              <w:spacing w:after="0"/>
              <w:rPr>
                <w:ins w:id="696" w:author="Fabian Huss" w:date="2020-01-15T14:29:00Z"/>
                <w:rFonts w:ascii="Arial" w:eastAsia="SimSun" w:hAnsi="Arial"/>
                <w:sz w:val="18"/>
              </w:rPr>
            </w:pPr>
            <w:ins w:id="697" w:author="Fabian Huss" w:date="2020-01-15T14:29: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299885F" w14:textId="77777777" w:rsidR="00F73B65" w:rsidRDefault="00F73B65" w:rsidP="00F73B65">
            <w:pPr>
              <w:keepNext/>
              <w:keepLines/>
              <w:spacing w:after="0"/>
              <w:jc w:val="center"/>
              <w:rPr>
                <w:ins w:id="69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19726" w14:textId="77777777" w:rsidR="00F73B65" w:rsidRDefault="00F73B65" w:rsidP="00F73B65">
            <w:pPr>
              <w:keepNext/>
              <w:keepLines/>
              <w:spacing w:after="0"/>
              <w:jc w:val="center"/>
              <w:rPr>
                <w:ins w:id="699" w:author="Fabian Huss" w:date="2020-01-15T14:29:00Z"/>
                <w:rFonts w:ascii="Arial" w:eastAsia="SimSun" w:hAnsi="Arial"/>
                <w:sz w:val="18"/>
                <w:lang w:eastAsia="zh-CN"/>
              </w:rPr>
            </w:pPr>
            <w:ins w:id="700" w:author="Fabian Huss" w:date="2020-01-15T14:29:00Z">
              <w:r>
                <w:rPr>
                  <w:rFonts w:ascii="Arial" w:eastAsia="SimSun" w:hAnsi="Arial"/>
                  <w:sz w:val="18"/>
                  <w:lang w:eastAsia="zh-CN"/>
                </w:rPr>
                <w:t>Wideband</w:t>
              </w:r>
            </w:ins>
          </w:p>
        </w:tc>
      </w:tr>
      <w:tr w:rsidR="00F73B65" w14:paraId="78BC885B" w14:textId="77777777" w:rsidTr="00F73B65">
        <w:trPr>
          <w:trHeight w:val="71"/>
          <w:jc w:val="center"/>
          <w:ins w:id="701"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0A1D59" w14:textId="77777777" w:rsidR="00F73B65" w:rsidRDefault="00F73B65" w:rsidP="00F73B65">
            <w:pPr>
              <w:keepNext/>
              <w:keepLines/>
              <w:spacing w:after="0"/>
              <w:rPr>
                <w:ins w:id="702" w:author="Fabian Huss" w:date="2020-01-15T14:29:00Z"/>
                <w:rFonts w:ascii="Arial" w:eastAsia="SimSun" w:hAnsi="Arial" w:cs="Arial"/>
                <w:sz w:val="18"/>
                <w:szCs w:val="18"/>
              </w:rPr>
            </w:pPr>
            <w:ins w:id="703" w:author="Fabian Huss" w:date="2020-01-15T14:29: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14B67A" w14:textId="77777777" w:rsidR="00F73B65" w:rsidRDefault="00F73B65" w:rsidP="00F73B65">
            <w:pPr>
              <w:keepNext/>
              <w:keepLines/>
              <w:spacing w:after="0"/>
              <w:jc w:val="center"/>
              <w:rPr>
                <w:ins w:id="704" w:author="Fabian Huss" w:date="2020-01-15T14:29:00Z"/>
                <w:rFonts w:ascii="Arial" w:hAnsi="Arial" w:cs="Arial"/>
                <w:sz w:val="18"/>
                <w:szCs w:val="18"/>
              </w:rPr>
            </w:pPr>
            <w:ins w:id="705" w:author="Fabian Huss" w:date="2020-01-15T14:29: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A92350" w14:textId="77777777" w:rsidR="00F73B65" w:rsidRDefault="00F73B65" w:rsidP="00F73B65">
            <w:pPr>
              <w:keepNext/>
              <w:keepLines/>
              <w:spacing w:after="0"/>
              <w:jc w:val="center"/>
              <w:rPr>
                <w:ins w:id="706" w:author="Fabian Huss" w:date="2020-01-15T14:29:00Z"/>
                <w:rFonts w:ascii="Arial" w:eastAsia="SimSun" w:hAnsi="Arial" w:cs="Arial"/>
                <w:sz w:val="18"/>
                <w:szCs w:val="18"/>
                <w:lang w:eastAsia="zh-CN"/>
              </w:rPr>
            </w:pPr>
            <w:ins w:id="707" w:author="Fabian Huss" w:date="2020-01-15T14:29:00Z">
              <w:r>
                <w:rPr>
                  <w:rFonts w:ascii="Arial" w:eastAsia="SimSun" w:hAnsi="Arial" w:cs="Arial"/>
                  <w:sz w:val="18"/>
                  <w:szCs w:val="18"/>
                </w:rPr>
                <w:t>8</w:t>
              </w:r>
            </w:ins>
          </w:p>
        </w:tc>
      </w:tr>
      <w:tr w:rsidR="00F73B65" w14:paraId="7D40B7D9" w14:textId="77777777" w:rsidTr="00F73B65">
        <w:trPr>
          <w:trHeight w:val="71"/>
          <w:jc w:val="center"/>
          <w:ins w:id="708"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7F228" w14:textId="77777777" w:rsidR="00F73B65" w:rsidRDefault="00F73B65" w:rsidP="00F73B65">
            <w:pPr>
              <w:keepNext/>
              <w:keepLines/>
              <w:spacing w:after="0"/>
              <w:rPr>
                <w:ins w:id="709" w:author="Fabian Huss" w:date="2020-01-15T14:29:00Z"/>
                <w:rFonts w:ascii="Arial" w:eastAsia="SimSun" w:hAnsi="Arial" w:cs="Arial"/>
                <w:sz w:val="18"/>
                <w:szCs w:val="18"/>
              </w:rPr>
            </w:pPr>
            <w:ins w:id="710" w:author="Fabian Huss" w:date="2020-01-15T14:29: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58A1E656" w14:textId="77777777" w:rsidR="00F73B65" w:rsidRDefault="00F73B65" w:rsidP="00F73B65">
            <w:pPr>
              <w:keepNext/>
              <w:keepLines/>
              <w:spacing w:after="0"/>
              <w:jc w:val="center"/>
              <w:rPr>
                <w:ins w:id="711" w:author="Fabian Huss" w:date="2020-01-15T14:29: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E4A2E" w14:textId="77777777" w:rsidR="00F73B65" w:rsidRDefault="00F73B65" w:rsidP="00F73B65">
            <w:pPr>
              <w:keepNext/>
              <w:keepLines/>
              <w:spacing w:after="0"/>
              <w:jc w:val="center"/>
              <w:rPr>
                <w:ins w:id="712" w:author="Fabian Huss" w:date="2020-01-15T14:29:00Z"/>
                <w:rFonts w:ascii="Arial" w:eastAsia="SimSun" w:hAnsi="Arial" w:cs="Arial"/>
                <w:sz w:val="18"/>
                <w:szCs w:val="18"/>
                <w:lang w:eastAsia="zh-CN"/>
              </w:rPr>
            </w:pPr>
            <w:ins w:id="713" w:author="Fabian Huss" w:date="2020-01-15T14:29:00Z">
              <w:r>
                <w:rPr>
                  <w:rFonts w:ascii="Arial" w:eastAsia="SimSun" w:hAnsi="Arial" w:cs="Arial"/>
                  <w:sz w:val="18"/>
                  <w:szCs w:val="18"/>
                </w:rPr>
                <w:t>1111111</w:t>
              </w:r>
            </w:ins>
          </w:p>
        </w:tc>
      </w:tr>
      <w:tr w:rsidR="00F73B65" w14:paraId="6E7C2A75" w14:textId="77777777" w:rsidTr="00F73B65">
        <w:trPr>
          <w:trHeight w:val="71"/>
          <w:jc w:val="center"/>
          <w:ins w:id="714"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A0AAD" w14:textId="77777777" w:rsidR="00F73B65" w:rsidRDefault="00F73B65" w:rsidP="00F73B65">
            <w:pPr>
              <w:keepNext/>
              <w:keepLines/>
              <w:spacing w:after="0"/>
              <w:rPr>
                <w:ins w:id="715" w:author="Fabian Huss" w:date="2020-01-15T14:29:00Z"/>
                <w:rFonts w:ascii="Arial" w:eastAsia="SimSun" w:hAnsi="Arial"/>
                <w:sz w:val="18"/>
              </w:rPr>
            </w:pPr>
            <w:ins w:id="716" w:author="Fabian Huss" w:date="2020-01-15T14:29: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D858A6" w14:textId="77777777" w:rsidR="00F73B65" w:rsidRDefault="00F73B65" w:rsidP="00F73B65">
            <w:pPr>
              <w:keepNext/>
              <w:keepLines/>
              <w:spacing w:after="0"/>
              <w:jc w:val="center"/>
              <w:rPr>
                <w:ins w:id="717" w:author="Fabian Huss" w:date="2020-01-15T14:29:00Z"/>
                <w:rFonts w:ascii="Arial" w:eastAsia="SimSun" w:hAnsi="Arial"/>
                <w:sz w:val="18"/>
                <w:lang w:eastAsia="zh-CN"/>
              </w:rPr>
            </w:pPr>
            <w:ins w:id="718"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CDD549" w14:textId="77777777" w:rsidR="00F73B65" w:rsidRDefault="00F73B65" w:rsidP="00F73B65">
            <w:pPr>
              <w:keepNext/>
              <w:keepLines/>
              <w:spacing w:after="0"/>
              <w:jc w:val="center"/>
              <w:rPr>
                <w:ins w:id="719" w:author="Fabian Huss" w:date="2020-01-15T14:29:00Z"/>
                <w:rFonts w:ascii="Arial" w:eastAsia="SimSun" w:hAnsi="Arial"/>
                <w:sz w:val="18"/>
                <w:lang w:eastAsia="zh-CN"/>
              </w:rPr>
            </w:pPr>
            <w:ins w:id="720" w:author="Fabian Huss" w:date="2020-01-15T14:29:00Z">
              <w:r>
                <w:rPr>
                  <w:rFonts w:ascii="Arial" w:eastAsia="SimSun" w:hAnsi="Arial"/>
                  <w:sz w:val="18"/>
                  <w:lang w:eastAsia="zh-CN"/>
                </w:rPr>
                <w:t>Not configured</w:t>
              </w:r>
            </w:ins>
          </w:p>
        </w:tc>
      </w:tr>
      <w:tr w:rsidR="00F73B65" w14:paraId="0FA8742A" w14:textId="77777777" w:rsidTr="00F73B65">
        <w:trPr>
          <w:trHeight w:val="71"/>
          <w:jc w:val="center"/>
          <w:ins w:id="721"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5BBA6" w14:textId="77777777" w:rsidR="00F73B65" w:rsidRDefault="00F73B65" w:rsidP="00F73B65">
            <w:pPr>
              <w:keepNext/>
              <w:keepLines/>
              <w:spacing w:after="0"/>
              <w:rPr>
                <w:ins w:id="722" w:author="Fabian Huss" w:date="2020-01-15T14:29:00Z"/>
                <w:rFonts w:ascii="Arial" w:eastAsia="SimSun" w:hAnsi="Arial"/>
                <w:sz w:val="18"/>
              </w:rPr>
            </w:pPr>
            <w:ins w:id="723" w:author="Fabian Huss" w:date="2020-01-15T14:29: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BAC8D92" w14:textId="77777777" w:rsidR="00F73B65" w:rsidRDefault="00F73B65" w:rsidP="00F73B65">
            <w:pPr>
              <w:keepNext/>
              <w:keepLines/>
              <w:spacing w:after="0"/>
              <w:jc w:val="center"/>
              <w:rPr>
                <w:ins w:id="724"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FF1B4" w14:textId="77777777" w:rsidR="00F73B65" w:rsidRDefault="00F73B65" w:rsidP="00F73B65">
            <w:pPr>
              <w:keepNext/>
              <w:keepLines/>
              <w:spacing w:after="0"/>
              <w:jc w:val="center"/>
              <w:rPr>
                <w:ins w:id="725" w:author="Fabian Huss" w:date="2020-01-15T14:29:00Z"/>
                <w:rFonts w:ascii="Arial" w:eastAsia="SimSun" w:hAnsi="Arial"/>
                <w:sz w:val="18"/>
                <w:lang w:eastAsia="zh-CN"/>
              </w:rPr>
            </w:pPr>
            <w:ins w:id="726" w:author="Fabian Huss" w:date="2020-01-15T14:29:00Z">
              <w:r>
                <w:rPr>
                  <w:rFonts w:ascii="Arial" w:hAnsi="Arial"/>
                  <w:sz w:val="18"/>
                  <w:lang w:eastAsia="zh-CN"/>
                </w:rPr>
                <w:t>5</w:t>
              </w:r>
            </w:ins>
          </w:p>
        </w:tc>
      </w:tr>
      <w:tr w:rsidR="00F73B65" w:rsidRPr="00F73B65" w14:paraId="3782642B" w14:textId="77777777" w:rsidTr="00F73B65">
        <w:trPr>
          <w:trHeight w:val="71"/>
          <w:jc w:val="center"/>
          <w:ins w:id="72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7D26B4" w14:textId="77777777" w:rsidR="00F73B65" w:rsidRDefault="00F73B65" w:rsidP="00F73B65">
            <w:pPr>
              <w:keepNext/>
              <w:keepLines/>
              <w:spacing w:after="0"/>
              <w:rPr>
                <w:ins w:id="728" w:author="Fabian Huss" w:date="2020-01-15T14:29:00Z"/>
                <w:rFonts w:ascii="Arial" w:eastAsia="SimSun" w:hAnsi="Arial"/>
                <w:sz w:val="18"/>
              </w:rPr>
            </w:pPr>
            <w:ins w:id="729" w:author="Fabian Huss" w:date="2020-01-15T14:29: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842B11D" w14:textId="77777777" w:rsidR="00F73B65" w:rsidRDefault="00F73B65" w:rsidP="00F73B65">
            <w:pPr>
              <w:keepNext/>
              <w:keepLines/>
              <w:spacing w:after="0"/>
              <w:jc w:val="center"/>
              <w:rPr>
                <w:ins w:id="730"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18AB1" w14:textId="77777777" w:rsidR="00F73B65" w:rsidRDefault="00F73B65" w:rsidP="00F73B65">
            <w:pPr>
              <w:keepNext/>
              <w:keepLines/>
              <w:spacing w:after="0"/>
              <w:jc w:val="center"/>
              <w:rPr>
                <w:ins w:id="731" w:author="Fabian Huss" w:date="2020-01-15T14:29:00Z"/>
                <w:rFonts w:ascii="Arial" w:eastAsia="SimSun" w:hAnsi="Arial"/>
                <w:sz w:val="18"/>
                <w:lang w:eastAsia="zh-CN"/>
              </w:rPr>
            </w:pPr>
            <w:ins w:id="732" w:author="Fabian Huss" w:date="2020-01-15T14:29:00Z">
              <w:r>
                <w:rPr>
                  <w:rFonts w:ascii="Arial" w:hAnsi="Arial"/>
                  <w:sz w:val="18"/>
                  <w:lang w:eastAsia="zh-CN"/>
                </w:rPr>
                <w:t>1 in slots i, where mod(i, 5) = 1, otherwise it is equal to 0</w:t>
              </w:r>
            </w:ins>
          </w:p>
        </w:tc>
      </w:tr>
      <w:tr w:rsidR="00F73B65" w14:paraId="4F6C867D" w14:textId="77777777" w:rsidTr="00F73B65">
        <w:trPr>
          <w:trHeight w:val="71"/>
          <w:jc w:val="center"/>
          <w:ins w:id="73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9A47C" w14:textId="77777777" w:rsidR="00F73B65" w:rsidRDefault="00F73B65" w:rsidP="00F73B65">
            <w:pPr>
              <w:keepNext/>
              <w:keepLines/>
              <w:spacing w:after="0"/>
              <w:rPr>
                <w:ins w:id="734" w:author="Fabian Huss" w:date="2020-01-15T14:29:00Z"/>
                <w:rFonts w:ascii="Arial" w:eastAsia="SimSun" w:hAnsi="Arial"/>
                <w:sz w:val="18"/>
              </w:rPr>
            </w:pPr>
            <w:ins w:id="735" w:author="Fabian Huss" w:date="2020-01-15T14:29: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437DAE0" w14:textId="77777777" w:rsidR="00F73B65" w:rsidRDefault="00F73B65" w:rsidP="00F73B65">
            <w:pPr>
              <w:keepNext/>
              <w:keepLines/>
              <w:spacing w:after="0"/>
              <w:jc w:val="center"/>
              <w:rPr>
                <w:ins w:id="736"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49533" w14:textId="77777777" w:rsidR="00F73B65" w:rsidRDefault="00F73B65" w:rsidP="00F73B65">
            <w:pPr>
              <w:keepNext/>
              <w:keepLines/>
              <w:spacing w:after="0"/>
              <w:jc w:val="center"/>
              <w:rPr>
                <w:ins w:id="737" w:author="Fabian Huss" w:date="2020-01-15T14:29:00Z"/>
                <w:rFonts w:ascii="Arial" w:eastAsia="SimSun" w:hAnsi="Arial"/>
                <w:sz w:val="18"/>
                <w:lang w:eastAsia="zh-CN"/>
              </w:rPr>
            </w:pPr>
            <w:ins w:id="738" w:author="Fabian Huss" w:date="2020-01-15T14:29:00Z">
              <w:r>
                <w:rPr>
                  <w:rFonts w:ascii="Arial" w:hAnsi="Arial"/>
                  <w:sz w:val="18"/>
                  <w:lang w:eastAsia="zh-CN"/>
                </w:rPr>
                <w:t>1</w:t>
              </w:r>
            </w:ins>
          </w:p>
        </w:tc>
      </w:tr>
      <w:tr w:rsidR="00F73B65" w:rsidRPr="00F73B65" w14:paraId="7539C216" w14:textId="77777777" w:rsidTr="00F73B65">
        <w:trPr>
          <w:trHeight w:val="71"/>
          <w:jc w:val="center"/>
          <w:ins w:id="73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055C2" w14:textId="77777777" w:rsidR="00F73B65" w:rsidRDefault="00F73B65" w:rsidP="00F73B65">
            <w:pPr>
              <w:keepNext/>
              <w:keepLines/>
              <w:spacing w:after="0"/>
              <w:rPr>
                <w:ins w:id="740" w:author="Fabian Huss" w:date="2020-01-15T14:29:00Z"/>
                <w:rFonts w:ascii="Arial" w:eastAsia="SimSun" w:hAnsi="Arial"/>
                <w:sz w:val="18"/>
              </w:rPr>
            </w:pPr>
            <w:ins w:id="741" w:author="Fabian Huss" w:date="2020-01-15T14:29: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D96BFFB" w14:textId="77777777" w:rsidR="00F73B65" w:rsidRDefault="00F73B65" w:rsidP="00F73B65">
            <w:pPr>
              <w:keepNext/>
              <w:keepLines/>
              <w:spacing w:after="0"/>
              <w:jc w:val="center"/>
              <w:rPr>
                <w:ins w:id="742"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FC51E" w14:textId="77777777" w:rsidR="00F73B65" w:rsidRDefault="00F73B65" w:rsidP="00F73B65">
            <w:pPr>
              <w:keepNext/>
              <w:keepLines/>
              <w:spacing w:after="0"/>
              <w:rPr>
                <w:ins w:id="743" w:author="Fabian Huss" w:date="2020-01-15T14:29:00Z"/>
                <w:rFonts w:ascii="Arial" w:eastAsiaTheme="minorEastAsia" w:hAnsi="Arial"/>
                <w:sz w:val="18"/>
                <w:lang w:eastAsia="zh-CN"/>
              </w:rPr>
            </w:pPr>
            <w:ins w:id="744" w:author="Fabian Huss" w:date="2020-01-15T14:29:00Z">
              <w:r>
                <w:rPr>
                  <w:rFonts w:ascii="Arial" w:hAnsi="Arial"/>
                  <w:sz w:val="18"/>
                  <w:lang w:eastAsia="zh-CN"/>
                </w:rPr>
                <w:t>One State with one Associated Report Configuration</w:t>
              </w:r>
            </w:ins>
          </w:p>
          <w:p w14:paraId="7E49EDEE" w14:textId="77777777" w:rsidR="00F73B65" w:rsidRDefault="00F73B65" w:rsidP="00F73B65">
            <w:pPr>
              <w:keepNext/>
              <w:keepLines/>
              <w:spacing w:after="0"/>
              <w:jc w:val="center"/>
              <w:rPr>
                <w:ins w:id="745" w:author="Fabian Huss" w:date="2020-01-15T14:29:00Z"/>
                <w:rFonts w:ascii="Arial" w:eastAsia="SimSun" w:hAnsi="Arial"/>
                <w:sz w:val="18"/>
                <w:lang w:eastAsia="zh-CN"/>
              </w:rPr>
            </w:pPr>
            <w:ins w:id="746" w:author="Fabian Huss" w:date="2020-01-15T14:29:00Z">
              <w:r>
                <w:rPr>
                  <w:rFonts w:ascii="Arial" w:hAnsi="Arial"/>
                  <w:sz w:val="18"/>
                  <w:lang w:eastAsia="zh-CN"/>
                </w:rPr>
                <w:t>Associated Report Configuration contains pointers to NZP CSI-RS and CSI-IM</w:t>
              </w:r>
            </w:ins>
          </w:p>
        </w:tc>
      </w:tr>
      <w:tr w:rsidR="00F73B65" w14:paraId="173D734C" w14:textId="77777777" w:rsidTr="00F73B65">
        <w:trPr>
          <w:trHeight w:val="71"/>
          <w:jc w:val="center"/>
          <w:ins w:id="747"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D7C54C" w14:textId="77777777" w:rsidR="00F73B65" w:rsidRDefault="00F73B65" w:rsidP="00F73B65">
            <w:pPr>
              <w:keepNext/>
              <w:keepLines/>
              <w:spacing w:after="0"/>
              <w:rPr>
                <w:ins w:id="748" w:author="Fabian Huss" w:date="2020-01-15T14:29:00Z"/>
                <w:rFonts w:ascii="Arial" w:hAnsi="Arial"/>
                <w:sz w:val="18"/>
              </w:rPr>
            </w:pPr>
            <w:ins w:id="749" w:author="Fabian Huss" w:date="2020-01-15T14:29: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7B8BF76" w14:textId="77777777" w:rsidR="00F73B65" w:rsidRDefault="00F73B65" w:rsidP="00F73B65">
            <w:pPr>
              <w:keepNext/>
              <w:keepLines/>
              <w:spacing w:after="0"/>
              <w:rPr>
                <w:ins w:id="750" w:author="Fabian Huss" w:date="2020-01-15T14:29:00Z"/>
                <w:rFonts w:ascii="Arial" w:hAnsi="Arial"/>
                <w:sz w:val="18"/>
              </w:rPr>
            </w:pPr>
            <w:ins w:id="751" w:author="Fabian Huss" w:date="2020-01-15T14:29: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95FD51" w14:textId="77777777" w:rsidR="00F73B65" w:rsidRDefault="00F73B65" w:rsidP="00F73B65">
            <w:pPr>
              <w:keepNext/>
              <w:keepLines/>
              <w:spacing w:after="0"/>
              <w:jc w:val="center"/>
              <w:rPr>
                <w:ins w:id="75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3D209" w14:textId="77777777" w:rsidR="00F73B65" w:rsidRDefault="00F73B65" w:rsidP="00F73B65">
            <w:pPr>
              <w:keepNext/>
              <w:keepLines/>
              <w:spacing w:after="0"/>
              <w:jc w:val="center"/>
              <w:rPr>
                <w:ins w:id="753" w:author="Fabian Huss" w:date="2020-01-15T14:29:00Z"/>
                <w:rFonts w:ascii="Arial" w:hAnsi="Arial"/>
                <w:sz w:val="18"/>
              </w:rPr>
            </w:pPr>
            <w:ins w:id="754" w:author="Fabian Huss" w:date="2020-01-15T14:29:00Z">
              <w:r>
                <w:rPr>
                  <w:rFonts w:ascii="Arial" w:eastAsia="SimSun" w:hAnsi="Arial"/>
                  <w:sz w:val="18"/>
                  <w:lang w:eastAsia="zh-CN"/>
                </w:rPr>
                <w:t>typeI-SinglePanel</w:t>
              </w:r>
            </w:ins>
          </w:p>
        </w:tc>
      </w:tr>
      <w:tr w:rsidR="00F73B65" w14:paraId="21DFFB0E" w14:textId="77777777" w:rsidTr="00F73B65">
        <w:trPr>
          <w:trHeight w:val="71"/>
          <w:jc w:val="center"/>
          <w:ins w:id="755"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7CDDC9" w14:textId="77777777" w:rsidR="00F73B65" w:rsidRDefault="00F73B65" w:rsidP="00F73B65">
            <w:pPr>
              <w:spacing w:after="0"/>
              <w:rPr>
                <w:ins w:id="756"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55442E" w14:textId="77777777" w:rsidR="00F73B65" w:rsidRDefault="00F73B65" w:rsidP="00F73B65">
            <w:pPr>
              <w:keepNext/>
              <w:keepLines/>
              <w:spacing w:after="0"/>
              <w:rPr>
                <w:ins w:id="757" w:author="Fabian Huss" w:date="2020-01-15T14:29:00Z"/>
                <w:rFonts w:ascii="Arial" w:hAnsi="Arial"/>
                <w:sz w:val="18"/>
              </w:rPr>
            </w:pPr>
            <w:ins w:id="758" w:author="Fabian Huss" w:date="2020-01-15T14:29: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2258296" w14:textId="77777777" w:rsidR="00F73B65" w:rsidRDefault="00F73B65" w:rsidP="00F73B65">
            <w:pPr>
              <w:keepNext/>
              <w:keepLines/>
              <w:spacing w:after="0"/>
              <w:jc w:val="center"/>
              <w:rPr>
                <w:ins w:id="75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F814B" w14:textId="77777777" w:rsidR="00F73B65" w:rsidRDefault="00F73B65" w:rsidP="00F73B65">
            <w:pPr>
              <w:keepNext/>
              <w:keepLines/>
              <w:spacing w:after="0"/>
              <w:jc w:val="center"/>
              <w:rPr>
                <w:ins w:id="760" w:author="Fabian Huss" w:date="2020-01-15T14:29:00Z"/>
                <w:rFonts w:ascii="Arial" w:eastAsia="SimSun" w:hAnsi="Arial"/>
                <w:sz w:val="18"/>
                <w:lang w:eastAsia="zh-CN"/>
              </w:rPr>
            </w:pPr>
            <w:ins w:id="761" w:author="Fabian Huss" w:date="2020-01-15T14:29:00Z">
              <w:r>
                <w:rPr>
                  <w:rFonts w:ascii="Arial" w:eastAsia="SimSun" w:hAnsi="Arial"/>
                  <w:sz w:val="18"/>
                  <w:lang w:eastAsia="zh-CN"/>
                </w:rPr>
                <w:t>1</w:t>
              </w:r>
            </w:ins>
          </w:p>
        </w:tc>
      </w:tr>
      <w:tr w:rsidR="00F73B65" w14:paraId="7B0B63AB" w14:textId="77777777" w:rsidTr="00F73B65">
        <w:trPr>
          <w:trHeight w:val="71"/>
          <w:jc w:val="center"/>
          <w:ins w:id="76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AF15A3" w14:textId="77777777" w:rsidR="00F73B65" w:rsidRDefault="00F73B65" w:rsidP="00F73B65">
            <w:pPr>
              <w:spacing w:after="0"/>
              <w:rPr>
                <w:ins w:id="763"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DDE7FA" w14:textId="77777777" w:rsidR="00F73B65" w:rsidRDefault="00F73B65" w:rsidP="00F73B65">
            <w:pPr>
              <w:keepNext/>
              <w:keepLines/>
              <w:spacing w:after="0"/>
              <w:rPr>
                <w:ins w:id="764" w:author="Fabian Huss" w:date="2020-01-15T14:29:00Z"/>
                <w:rFonts w:ascii="Arial" w:hAnsi="Arial"/>
                <w:sz w:val="18"/>
              </w:rPr>
            </w:pPr>
            <w:ins w:id="765" w:author="Fabian Huss" w:date="2020-01-15T14:29: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F1952E3" w14:textId="77777777" w:rsidR="00F73B65" w:rsidRDefault="00F73B65" w:rsidP="00F73B65">
            <w:pPr>
              <w:keepNext/>
              <w:keepLines/>
              <w:spacing w:after="0"/>
              <w:jc w:val="center"/>
              <w:rPr>
                <w:ins w:id="76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DABF9" w14:textId="391117B5" w:rsidR="00F73B65" w:rsidRDefault="00F73B65" w:rsidP="00F73B65">
            <w:pPr>
              <w:keepNext/>
              <w:keepLines/>
              <w:spacing w:after="0"/>
              <w:jc w:val="center"/>
              <w:rPr>
                <w:ins w:id="767" w:author="Fabian Huss" w:date="2020-01-15T14:29:00Z"/>
                <w:rFonts w:ascii="Arial" w:eastAsia="SimSun" w:hAnsi="Arial"/>
                <w:sz w:val="18"/>
                <w:lang w:eastAsia="zh-CN"/>
              </w:rPr>
            </w:pPr>
            <w:ins w:id="768" w:author="Fabian Huss" w:date="2020-01-15T14:29:00Z">
              <w:r>
                <w:rPr>
                  <w:rFonts w:ascii="Arial" w:eastAsia="SimSun" w:hAnsi="Arial"/>
                  <w:sz w:val="18"/>
                  <w:lang w:eastAsia="zh-CN"/>
                </w:rPr>
                <w:t>(4,</w:t>
              </w:r>
            </w:ins>
            <w:ins w:id="769" w:author="Fabian Huss" w:date="2020-01-15T15:35:00Z">
              <w:r w:rsidR="00BD6650">
                <w:rPr>
                  <w:rFonts w:ascii="Arial" w:eastAsia="SimSun" w:hAnsi="Arial"/>
                  <w:sz w:val="18"/>
                  <w:lang w:eastAsia="zh-CN"/>
                </w:rPr>
                <w:t>4</w:t>
              </w:r>
            </w:ins>
            <w:ins w:id="770" w:author="Fabian Huss" w:date="2020-01-15T14:29:00Z">
              <w:r>
                <w:rPr>
                  <w:rFonts w:ascii="Arial" w:eastAsia="SimSun" w:hAnsi="Arial"/>
                  <w:sz w:val="18"/>
                  <w:lang w:eastAsia="zh-CN"/>
                </w:rPr>
                <w:t>)</w:t>
              </w:r>
            </w:ins>
          </w:p>
        </w:tc>
      </w:tr>
      <w:tr w:rsidR="00F73B65" w14:paraId="2FC5A9BB" w14:textId="77777777" w:rsidTr="00F73B65">
        <w:trPr>
          <w:trHeight w:val="71"/>
          <w:jc w:val="center"/>
          <w:ins w:id="77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FB8CC1" w14:textId="77777777" w:rsidR="00F73B65" w:rsidRDefault="00F73B65" w:rsidP="00F73B65">
            <w:pPr>
              <w:spacing w:after="0"/>
              <w:rPr>
                <w:ins w:id="772"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53CF36" w14:textId="77777777" w:rsidR="00F73B65" w:rsidRDefault="00F73B65" w:rsidP="00F73B65">
            <w:pPr>
              <w:keepNext/>
              <w:keepLines/>
              <w:spacing w:after="0"/>
              <w:rPr>
                <w:ins w:id="773" w:author="Fabian Huss" w:date="2020-01-15T14:29:00Z"/>
                <w:rFonts w:ascii="Arial" w:eastAsia="SimSun" w:hAnsi="Arial"/>
                <w:sz w:val="18"/>
              </w:rPr>
            </w:pPr>
            <w:ins w:id="774" w:author="Fabian Huss" w:date="2020-01-15T14:29: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1411147" w14:textId="77777777" w:rsidR="00F73B65" w:rsidRDefault="00F73B65" w:rsidP="00F73B65">
            <w:pPr>
              <w:keepNext/>
              <w:keepLines/>
              <w:spacing w:after="0"/>
              <w:jc w:val="center"/>
              <w:rPr>
                <w:ins w:id="77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8F49" w14:textId="41909986" w:rsidR="00F73B65" w:rsidRDefault="00F73B65" w:rsidP="00F73B65">
            <w:pPr>
              <w:keepNext/>
              <w:keepLines/>
              <w:spacing w:after="0"/>
              <w:jc w:val="center"/>
              <w:rPr>
                <w:ins w:id="776" w:author="Fabian Huss" w:date="2020-01-15T14:29:00Z"/>
                <w:rFonts w:ascii="Arial" w:eastAsia="SimSun" w:hAnsi="Arial"/>
                <w:sz w:val="18"/>
                <w:lang w:eastAsia="zh-CN"/>
              </w:rPr>
            </w:pPr>
            <w:ins w:id="777" w:author="Fabian Huss" w:date="2020-01-15T14:29:00Z">
              <w:r>
                <w:rPr>
                  <w:rFonts w:ascii="Arial" w:eastAsia="SimSun" w:hAnsi="Arial"/>
                  <w:sz w:val="18"/>
                  <w:lang w:eastAsia="zh-CN"/>
                </w:rPr>
                <w:t>(4,</w:t>
              </w:r>
            </w:ins>
            <w:ins w:id="778" w:author="Fabian Huss" w:date="2020-01-15T15:35:00Z">
              <w:r w:rsidR="00BD6650">
                <w:rPr>
                  <w:rFonts w:ascii="Arial" w:eastAsia="SimSun" w:hAnsi="Arial"/>
                  <w:sz w:val="18"/>
                  <w:lang w:eastAsia="zh-CN"/>
                </w:rPr>
                <w:t>4</w:t>
              </w:r>
            </w:ins>
            <w:ins w:id="779" w:author="Fabian Huss" w:date="2020-01-15T14:29:00Z">
              <w:r>
                <w:rPr>
                  <w:rFonts w:ascii="Arial" w:eastAsia="SimSun" w:hAnsi="Arial"/>
                  <w:sz w:val="18"/>
                  <w:lang w:eastAsia="zh-CN"/>
                </w:rPr>
                <w:t>)</w:t>
              </w:r>
            </w:ins>
          </w:p>
        </w:tc>
      </w:tr>
      <w:tr w:rsidR="00F73B65" w14:paraId="465B59B0" w14:textId="77777777" w:rsidTr="00F73B65">
        <w:trPr>
          <w:trHeight w:val="71"/>
          <w:jc w:val="center"/>
          <w:ins w:id="780"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0D25FA" w14:textId="77777777" w:rsidR="00F73B65" w:rsidRDefault="00F73B65" w:rsidP="00F73B65">
            <w:pPr>
              <w:spacing w:after="0"/>
              <w:rPr>
                <w:ins w:id="781"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76C6C2" w14:textId="77777777" w:rsidR="00F73B65" w:rsidRDefault="00F73B65" w:rsidP="00F73B65">
            <w:pPr>
              <w:keepNext/>
              <w:keepLines/>
              <w:spacing w:after="0"/>
              <w:rPr>
                <w:ins w:id="782" w:author="Fabian Huss" w:date="2020-01-15T14:29:00Z"/>
                <w:rFonts w:ascii="Arial" w:hAnsi="Arial"/>
                <w:sz w:val="18"/>
              </w:rPr>
            </w:pPr>
            <w:ins w:id="783" w:author="Fabian Huss" w:date="2020-01-15T14:29: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3B3B946" w14:textId="77777777" w:rsidR="00F73B65" w:rsidRDefault="00F73B65" w:rsidP="00F73B65">
            <w:pPr>
              <w:keepNext/>
              <w:keepLines/>
              <w:spacing w:after="0"/>
              <w:jc w:val="center"/>
              <w:rPr>
                <w:ins w:id="784"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78021" w14:textId="77777777" w:rsidR="00F73B65" w:rsidRDefault="00F73B65" w:rsidP="00F73B65">
            <w:pPr>
              <w:keepNext/>
              <w:keepLines/>
              <w:spacing w:after="0"/>
              <w:jc w:val="center"/>
              <w:rPr>
                <w:ins w:id="785" w:author="Fabian Huss" w:date="2020-01-15T14:29:00Z"/>
                <w:rFonts w:ascii="Arial" w:eastAsia="SimSun" w:hAnsi="Arial"/>
                <w:sz w:val="18"/>
                <w:lang w:eastAsia="zh-CN"/>
              </w:rPr>
            </w:pPr>
            <w:ins w:id="786" w:author="Fabian Huss" w:date="2020-01-15T14:29:00Z">
              <w:r>
                <w:rPr>
                  <w:rFonts w:ascii="Arial" w:eastAsia="SimSun" w:hAnsi="Arial"/>
                  <w:sz w:val="18"/>
                  <w:lang w:eastAsia="zh-CN"/>
                </w:rPr>
                <w:t>0x FFFF</w:t>
              </w:r>
            </w:ins>
          </w:p>
        </w:tc>
      </w:tr>
      <w:tr w:rsidR="00F73B65" w14:paraId="3B8F31F6" w14:textId="77777777" w:rsidTr="00F73B65">
        <w:trPr>
          <w:trHeight w:val="71"/>
          <w:jc w:val="center"/>
          <w:ins w:id="787"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8C9DC3" w14:textId="77777777" w:rsidR="00F73B65" w:rsidRDefault="00F73B65" w:rsidP="00F73B65">
            <w:pPr>
              <w:spacing w:after="0"/>
              <w:rPr>
                <w:ins w:id="788"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8D2019" w14:textId="77777777" w:rsidR="00F73B65" w:rsidRDefault="00F73B65" w:rsidP="00F73B65">
            <w:pPr>
              <w:keepNext/>
              <w:keepLines/>
              <w:spacing w:after="0"/>
              <w:rPr>
                <w:ins w:id="789" w:author="Fabian Huss" w:date="2020-01-15T14:29:00Z"/>
                <w:rFonts w:ascii="Arial" w:eastAsia="SimSun" w:hAnsi="Arial"/>
                <w:sz w:val="18"/>
              </w:rPr>
            </w:pPr>
            <w:ins w:id="790" w:author="Fabian Huss" w:date="2020-01-15T14:29: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B154C40" w14:textId="77777777" w:rsidR="00F73B65" w:rsidRDefault="00F73B65" w:rsidP="00F73B65">
            <w:pPr>
              <w:keepNext/>
              <w:keepLines/>
              <w:spacing w:after="0"/>
              <w:jc w:val="center"/>
              <w:rPr>
                <w:ins w:id="791"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B260A" w14:textId="77777777" w:rsidR="00F73B65" w:rsidRDefault="00F73B65" w:rsidP="00F73B65">
            <w:pPr>
              <w:keepNext/>
              <w:keepLines/>
              <w:spacing w:after="0"/>
              <w:jc w:val="center"/>
              <w:rPr>
                <w:ins w:id="792" w:author="Fabian Huss" w:date="2020-01-15T14:29:00Z"/>
                <w:rFonts w:ascii="Arial" w:eastAsia="SimSun" w:hAnsi="Arial"/>
                <w:sz w:val="18"/>
                <w:lang w:eastAsia="zh-CN"/>
              </w:rPr>
            </w:pPr>
            <w:ins w:id="793" w:author="Fabian Huss" w:date="2020-01-15T14:29:00Z">
              <w:r>
                <w:rPr>
                  <w:rFonts w:ascii="Arial" w:eastAsia="SimSun" w:hAnsi="Arial"/>
                  <w:sz w:val="18"/>
                  <w:lang w:eastAsia="zh-CN"/>
                </w:rPr>
                <w:t>00000010</w:t>
              </w:r>
            </w:ins>
          </w:p>
        </w:tc>
      </w:tr>
      <w:tr w:rsidR="00F73B65" w14:paraId="7CADDF02" w14:textId="77777777" w:rsidTr="00F73B65">
        <w:trPr>
          <w:trHeight w:val="71"/>
          <w:jc w:val="center"/>
          <w:ins w:id="794"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hideMark/>
          </w:tcPr>
          <w:p w14:paraId="7F7C8C85" w14:textId="77777777" w:rsidR="00F73B65" w:rsidRDefault="00F73B65" w:rsidP="00F73B65">
            <w:pPr>
              <w:keepNext/>
              <w:keepLines/>
              <w:spacing w:after="0"/>
              <w:rPr>
                <w:ins w:id="795" w:author="Fabian Huss" w:date="2020-01-15T14:29:00Z"/>
                <w:rFonts w:ascii="Arial" w:eastAsia="SimSun" w:hAnsi="Arial"/>
                <w:sz w:val="18"/>
              </w:rPr>
            </w:pPr>
            <w:ins w:id="796" w:author="Fabian Huss" w:date="2020-01-15T14:29: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827C892" w14:textId="77777777" w:rsidR="00F73B65" w:rsidRDefault="00F73B65" w:rsidP="00F73B65">
            <w:pPr>
              <w:keepNext/>
              <w:keepLines/>
              <w:spacing w:after="0"/>
              <w:jc w:val="center"/>
              <w:rPr>
                <w:ins w:id="79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6656D" w14:textId="77777777" w:rsidR="00F73B65" w:rsidRDefault="00F73B65" w:rsidP="00F73B65">
            <w:pPr>
              <w:keepNext/>
              <w:keepLines/>
              <w:spacing w:after="0"/>
              <w:jc w:val="center"/>
              <w:rPr>
                <w:ins w:id="798" w:author="Fabian Huss" w:date="2020-01-15T14:29:00Z"/>
                <w:rFonts w:ascii="Arial" w:eastAsia="SimSun" w:hAnsi="Arial"/>
                <w:sz w:val="18"/>
                <w:lang w:eastAsia="zh-CN"/>
              </w:rPr>
            </w:pPr>
            <w:ins w:id="799" w:author="Fabian Huss" w:date="2020-01-15T14:29:00Z">
              <w:r>
                <w:rPr>
                  <w:rFonts w:ascii="Arial" w:eastAsia="SimSun" w:hAnsi="Arial"/>
                  <w:sz w:val="18"/>
                  <w:lang w:eastAsia="zh-CN"/>
                </w:rPr>
                <w:t>PUSCH</w:t>
              </w:r>
            </w:ins>
          </w:p>
        </w:tc>
      </w:tr>
      <w:tr w:rsidR="00F73B65" w14:paraId="15EC0805" w14:textId="77777777" w:rsidTr="00F73B65">
        <w:trPr>
          <w:trHeight w:val="71"/>
          <w:jc w:val="center"/>
          <w:ins w:id="800"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15CD1" w14:textId="77777777" w:rsidR="00F73B65" w:rsidRDefault="00F73B65" w:rsidP="00F73B65">
            <w:pPr>
              <w:keepNext/>
              <w:keepLines/>
              <w:spacing w:after="0"/>
              <w:rPr>
                <w:ins w:id="801" w:author="Fabian Huss" w:date="2020-01-15T14:29:00Z"/>
                <w:rFonts w:ascii="Arial" w:hAnsi="Arial"/>
                <w:sz w:val="18"/>
              </w:rPr>
            </w:pPr>
            <w:ins w:id="802" w:author="Fabian Huss" w:date="2020-01-15T14:29: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298F8" w14:textId="77777777" w:rsidR="00F73B65" w:rsidRDefault="00F73B65" w:rsidP="00F73B65">
            <w:pPr>
              <w:keepNext/>
              <w:keepLines/>
              <w:spacing w:after="0"/>
              <w:jc w:val="center"/>
              <w:rPr>
                <w:ins w:id="803" w:author="Fabian Huss" w:date="2020-01-15T14:29:00Z"/>
                <w:rFonts w:ascii="Arial" w:hAnsi="Arial"/>
                <w:sz w:val="18"/>
              </w:rPr>
            </w:pPr>
            <w:ins w:id="804" w:author="Fabian Huss" w:date="2020-01-15T14:29: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9309CF" w14:textId="77777777" w:rsidR="00F73B65" w:rsidRDefault="00F73B65" w:rsidP="00F73B65">
            <w:pPr>
              <w:keepNext/>
              <w:keepLines/>
              <w:spacing w:after="0"/>
              <w:jc w:val="center"/>
              <w:rPr>
                <w:ins w:id="805" w:author="Fabian Huss" w:date="2020-01-15T14:29:00Z"/>
                <w:rFonts w:ascii="Arial" w:eastAsia="SimSun" w:hAnsi="Arial"/>
                <w:sz w:val="18"/>
                <w:lang w:eastAsia="zh-CN"/>
              </w:rPr>
            </w:pPr>
            <w:ins w:id="806" w:author="Fabian Huss" w:date="2020-01-15T14:29:00Z">
              <w:r>
                <w:rPr>
                  <w:rFonts w:ascii="Arial" w:eastAsia="SimSun" w:hAnsi="Arial"/>
                  <w:sz w:val="18"/>
                  <w:lang w:eastAsia="zh-CN"/>
                </w:rPr>
                <w:t>8</w:t>
              </w:r>
            </w:ins>
          </w:p>
        </w:tc>
      </w:tr>
      <w:tr w:rsidR="00F73B65" w14:paraId="4FE31CDB" w14:textId="77777777" w:rsidTr="00F73B65">
        <w:trPr>
          <w:trHeight w:val="71"/>
          <w:jc w:val="center"/>
          <w:ins w:id="80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FC55AD" w14:textId="77777777" w:rsidR="00F73B65" w:rsidRDefault="00F73B65" w:rsidP="00F73B65">
            <w:pPr>
              <w:keepNext/>
              <w:keepLines/>
              <w:spacing w:after="0"/>
              <w:rPr>
                <w:ins w:id="808" w:author="Fabian Huss" w:date="2020-01-15T14:29:00Z"/>
                <w:rFonts w:ascii="Arial" w:eastAsia="SimSun" w:hAnsi="Arial"/>
                <w:sz w:val="18"/>
              </w:rPr>
            </w:pPr>
            <w:ins w:id="809" w:author="Fabian Huss" w:date="2020-01-15T14:29: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D6F879E" w14:textId="77777777" w:rsidR="00F73B65" w:rsidRDefault="00F73B65" w:rsidP="00F73B65">
            <w:pPr>
              <w:keepNext/>
              <w:keepLines/>
              <w:spacing w:after="0"/>
              <w:jc w:val="center"/>
              <w:rPr>
                <w:ins w:id="810" w:author="Fabian Huss" w:date="2020-01-15T14:2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293F7" w14:textId="77777777" w:rsidR="00F73B65" w:rsidRDefault="00F73B65" w:rsidP="00F73B65">
            <w:pPr>
              <w:keepNext/>
              <w:keepLines/>
              <w:spacing w:after="0"/>
              <w:jc w:val="center"/>
              <w:rPr>
                <w:ins w:id="811" w:author="Fabian Huss" w:date="2020-01-15T14:29:00Z"/>
                <w:rFonts w:ascii="Arial" w:eastAsia="SimSun" w:hAnsi="Arial"/>
                <w:sz w:val="18"/>
                <w:lang w:eastAsia="zh-CN"/>
              </w:rPr>
            </w:pPr>
            <w:ins w:id="812" w:author="Fabian Huss" w:date="2020-01-15T14:29:00Z">
              <w:r>
                <w:rPr>
                  <w:rFonts w:ascii="Arial" w:eastAsia="SimSun" w:hAnsi="Arial"/>
                  <w:sz w:val="18"/>
                  <w:lang w:eastAsia="zh-CN"/>
                </w:rPr>
                <w:t>4</w:t>
              </w:r>
            </w:ins>
          </w:p>
        </w:tc>
      </w:tr>
      <w:tr w:rsidR="00F73B65" w14:paraId="1BB82654" w14:textId="77777777" w:rsidTr="00F73B65">
        <w:trPr>
          <w:trHeight w:val="71"/>
          <w:jc w:val="center"/>
          <w:ins w:id="81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6EB41" w14:textId="77777777" w:rsidR="00F73B65" w:rsidRDefault="00F73B65" w:rsidP="00F73B65">
            <w:pPr>
              <w:keepNext/>
              <w:keepLines/>
              <w:spacing w:after="0"/>
              <w:rPr>
                <w:ins w:id="814" w:author="Fabian Huss" w:date="2020-01-15T14:29:00Z"/>
                <w:rFonts w:ascii="Arial" w:hAnsi="Arial"/>
                <w:sz w:val="18"/>
              </w:rPr>
            </w:pPr>
            <w:ins w:id="815" w:author="Fabian Huss" w:date="2020-01-15T14:29: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E0BF375" w14:textId="77777777" w:rsidR="00F73B65" w:rsidRDefault="00F73B65" w:rsidP="00F73B65">
            <w:pPr>
              <w:keepNext/>
              <w:keepLines/>
              <w:spacing w:after="0"/>
              <w:jc w:val="center"/>
              <w:rPr>
                <w:ins w:id="81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796FB" w14:textId="3CF17311" w:rsidR="00F73B65" w:rsidRDefault="00F73B65" w:rsidP="00F73B65">
            <w:pPr>
              <w:keepNext/>
              <w:keepLines/>
              <w:spacing w:after="0"/>
              <w:jc w:val="center"/>
              <w:rPr>
                <w:ins w:id="817" w:author="Fabian Huss" w:date="2020-01-15T14:29:00Z"/>
                <w:rFonts w:ascii="Arial" w:eastAsia="SimSun" w:hAnsi="Arial"/>
                <w:sz w:val="18"/>
                <w:lang w:eastAsia="zh-CN"/>
              </w:rPr>
            </w:pPr>
            <w:ins w:id="818" w:author="Fabian Huss" w:date="2020-01-15T14:29:00Z">
              <w:r>
                <w:rPr>
                  <w:rFonts w:ascii="Arial" w:hAnsi="Arial" w:cs="Arial"/>
                  <w:sz w:val="18"/>
                  <w:szCs w:val="18"/>
                </w:rPr>
                <w:t>R.PDSCH.1-6.</w:t>
              </w:r>
            </w:ins>
            <w:ins w:id="819" w:author="Fabian Huss" w:date="2020-01-15T14:54:00Z">
              <w:r w:rsidR="00B86885">
                <w:rPr>
                  <w:rFonts w:ascii="Arial" w:hAnsi="Arial" w:cs="Arial"/>
                  <w:sz w:val="18"/>
                  <w:szCs w:val="18"/>
                </w:rPr>
                <w:t>3</w:t>
              </w:r>
            </w:ins>
            <w:ins w:id="820" w:author="Fabian Huss" w:date="2020-01-15T14:29:00Z">
              <w:r>
                <w:rPr>
                  <w:rFonts w:asciiTheme="minorHAnsi" w:hAnsiTheme="minorHAnsi" w:cstheme="minorHAnsi"/>
                  <w:sz w:val="18"/>
                  <w:szCs w:val="18"/>
                </w:rPr>
                <w:t xml:space="preserve"> </w:t>
              </w:r>
            </w:ins>
          </w:p>
        </w:tc>
      </w:tr>
      <w:tr w:rsidR="00F73B65" w:rsidRPr="00F73B65" w14:paraId="058EBA9B" w14:textId="77777777" w:rsidTr="00F73B65">
        <w:trPr>
          <w:trHeight w:val="71"/>
          <w:jc w:val="center"/>
          <w:ins w:id="821" w:author="Fabian Huss" w:date="2020-01-15T14:2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2A323D6" w14:textId="3AD6F684" w:rsidR="00F73B65" w:rsidRDefault="00F73B65" w:rsidP="00F73B65">
            <w:pPr>
              <w:keepNext/>
              <w:keepLines/>
              <w:spacing w:after="0"/>
              <w:ind w:left="851" w:hanging="851"/>
              <w:rPr>
                <w:ins w:id="822" w:author="Fabian Huss" w:date="2020-01-15T14:29:00Z"/>
                <w:rFonts w:ascii="Arial" w:eastAsia="SimSun" w:hAnsi="Arial"/>
                <w:sz w:val="18"/>
              </w:rPr>
            </w:pPr>
            <w:ins w:id="823" w:author="Fabian Huss" w:date="2020-01-15T14:29:00Z">
              <w:r>
                <w:rPr>
                  <w:rFonts w:ascii="Arial" w:eastAsia="SimSun" w:hAnsi="Arial"/>
                  <w:sz w:val="18"/>
                </w:rPr>
                <w:t>Note 1:</w:t>
              </w:r>
              <w:r>
                <w:rPr>
                  <w:rFonts w:ascii="Arial" w:eastAsia="SimSun" w:hAnsi="Arial"/>
                  <w:sz w:val="18"/>
                  <w:lang w:eastAsia="zh-CN"/>
                </w:rPr>
                <w:tab/>
              </w:r>
            </w:ins>
            <w:ins w:id="824" w:author="Fabian Huss" w:date="2020-05-15T18:07: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47A26883" w14:textId="77777777" w:rsidR="00F73B65" w:rsidRDefault="00F73B65" w:rsidP="00F73B65">
            <w:pPr>
              <w:keepNext/>
              <w:keepLines/>
              <w:spacing w:after="0"/>
              <w:ind w:left="851" w:hanging="851"/>
              <w:rPr>
                <w:ins w:id="825" w:author="Fabian Huss" w:date="2020-01-15T14:29:00Z"/>
                <w:rFonts w:ascii="Arial" w:eastAsia="SimSun" w:hAnsi="Arial"/>
                <w:sz w:val="18"/>
              </w:rPr>
            </w:pPr>
            <w:ins w:id="826" w:author="Fabian Huss" w:date="2020-01-15T14:29: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3C904408" w14:textId="77777777" w:rsidR="00F73B65" w:rsidRDefault="00F73B65" w:rsidP="00F73B65">
            <w:pPr>
              <w:keepNext/>
              <w:keepLines/>
              <w:spacing w:after="0"/>
              <w:ind w:left="851" w:hanging="851"/>
              <w:rPr>
                <w:ins w:id="827" w:author="Fabian Huss" w:date="2020-01-15T14:29:00Z"/>
                <w:rFonts w:ascii="Arial" w:eastAsia="SimSun" w:hAnsi="Arial"/>
                <w:sz w:val="18"/>
                <w:lang w:eastAsia="zh-CN"/>
              </w:rPr>
            </w:pPr>
            <w:ins w:id="828" w:author="Fabian Huss" w:date="2020-01-15T14:29: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4F997BAA" w14:textId="77777777" w:rsidR="00F73B65" w:rsidRDefault="00F73B65" w:rsidP="00F73B65">
      <w:pPr>
        <w:rPr>
          <w:ins w:id="829" w:author="Fabian Huss" w:date="2020-01-15T14:29:00Z"/>
          <w:rFonts w:eastAsia="SimSun"/>
          <w:lang w:eastAsia="zh-CN"/>
        </w:rPr>
      </w:pPr>
    </w:p>
    <w:p w14:paraId="4E29FACE" w14:textId="61499100" w:rsidR="00F73B65" w:rsidRDefault="00F73B65" w:rsidP="00F73B65">
      <w:pPr>
        <w:pStyle w:val="TH"/>
        <w:rPr>
          <w:ins w:id="830" w:author="Fabian Huss" w:date="2020-01-15T14:29:00Z"/>
          <w:rFonts w:eastAsiaTheme="minorEastAsia"/>
          <w:lang w:eastAsia="zh-CN"/>
        </w:rPr>
      </w:pPr>
      <w:ins w:id="831" w:author="Fabian Huss" w:date="2020-01-15T14:29:00Z">
        <w:r>
          <w:t xml:space="preserve">Table </w:t>
        </w:r>
        <w:r>
          <w:rPr>
            <w:lang w:eastAsia="zh-CN"/>
          </w:rPr>
          <w:t>6.3.2.1.</w:t>
        </w:r>
      </w:ins>
      <w:ins w:id="832" w:author="Fabian Huss" w:date="2020-01-15T15:00:00Z">
        <w:r w:rsidR="00B86885">
          <w:rPr>
            <w:lang w:eastAsia="zh-CN"/>
          </w:rPr>
          <w:t>4</w:t>
        </w:r>
      </w:ins>
      <w:ins w:id="833" w:author="Fabian Huss" w:date="2020-01-15T14:29: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8213B81" w14:textId="77777777" w:rsidTr="00F73B65">
        <w:trPr>
          <w:jc w:val="center"/>
          <w:ins w:id="834" w:author="Fabian Huss" w:date="2020-01-15T14:29:00Z"/>
        </w:trPr>
        <w:tc>
          <w:tcPr>
            <w:tcW w:w="2126" w:type="dxa"/>
            <w:tcBorders>
              <w:top w:val="single" w:sz="4" w:space="0" w:color="auto"/>
              <w:left w:val="single" w:sz="4" w:space="0" w:color="auto"/>
              <w:bottom w:val="single" w:sz="4" w:space="0" w:color="auto"/>
              <w:right w:val="single" w:sz="4" w:space="0" w:color="auto"/>
            </w:tcBorders>
            <w:hideMark/>
          </w:tcPr>
          <w:p w14:paraId="3B8786B4" w14:textId="77777777" w:rsidR="00F73B65" w:rsidRDefault="00F73B65" w:rsidP="00F73B65">
            <w:pPr>
              <w:keepNext/>
              <w:keepLines/>
              <w:spacing w:after="0"/>
              <w:jc w:val="center"/>
              <w:rPr>
                <w:ins w:id="835" w:author="Fabian Huss" w:date="2020-01-15T14:29:00Z"/>
                <w:rFonts w:ascii="Arial" w:hAnsi="Arial"/>
                <w:b/>
                <w:sz w:val="18"/>
              </w:rPr>
            </w:pPr>
            <w:ins w:id="836" w:author="Fabian Huss" w:date="2020-01-15T14:29: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47875F" w14:textId="77777777" w:rsidR="00F73B65" w:rsidRDefault="00F73B65" w:rsidP="00F73B65">
            <w:pPr>
              <w:keepNext/>
              <w:keepLines/>
              <w:spacing w:after="0"/>
              <w:jc w:val="center"/>
              <w:rPr>
                <w:ins w:id="837" w:author="Fabian Huss" w:date="2020-01-15T14:29:00Z"/>
                <w:rFonts w:ascii="Arial" w:hAnsi="Arial"/>
                <w:b/>
                <w:sz w:val="18"/>
              </w:rPr>
            </w:pPr>
            <w:ins w:id="838" w:author="Fabian Huss" w:date="2020-01-15T14:29:00Z">
              <w:r>
                <w:rPr>
                  <w:rFonts w:ascii="Arial" w:eastAsia="SimSun" w:hAnsi="Arial"/>
                  <w:b/>
                  <w:sz w:val="18"/>
                </w:rPr>
                <w:t>Test 1</w:t>
              </w:r>
            </w:ins>
          </w:p>
        </w:tc>
      </w:tr>
      <w:tr w:rsidR="00F73B65" w14:paraId="35188920" w14:textId="77777777" w:rsidTr="00F73B65">
        <w:trPr>
          <w:jc w:val="center"/>
          <w:ins w:id="839" w:author="Fabian Huss" w:date="2020-01-15T14:29:00Z"/>
        </w:trPr>
        <w:tc>
          <w:tcPr>
            <w:tcW w:w="2126" w:type="dxa"/>
            <w:tcBorders>
              <w:top w:val="single" w:sz="4" w:space="0" w:color="auto"/>
              <w:left w:val="single" w:sz="4" w:space="0" w:color="auto"/>
              <w:bottom w:val="single" w:sz="4" w:space="0" w:color="auto"/>
              <w:right w:val="single" w:sz="4" w:space="0" w:color="auto"/>
            </w:tcBorders>
            <w:hideMark/>
          </w:tcPr>
          <w:p w14:paraId="1DF47E3C" w14:textId="77777777" w:rsidR="00F73B65" w:rsidRDefault="00F73B65" w:rsidP="00F73B65">
            <w:pPr>
              <w:keepNext/>
              <w:keepLines/>
              <w:spacing w:after="0"/>
              <w:jc w:val="center"/>
              <w:rPr>
                <w:ins w:id="840" w:author="Fabian Huss" w:date="2020-01-15T14:29:00Z"/>
                <w:rFonts w:ascii="Arial" w:hAnsi="Arial" w:cs="Arial"/>
                <w:sz w:val="18"/>
              </w:rPr>
            </w:pPr>
            <w:ins w:id="841" w:author="Fabian Huss" w:date="2020-01-15T14:29: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79B8A61" w14:textId="6952428D" w:rsidR="00F73B65" w:rsidRDefault="00B86885" w:rsidP="00F73B65">
            <w:pPr>
              <w:keepNext/>
              <w:keepLines/>
              <w:spacing w:after="0"/>
              <w:jc w:val="center"/>
              <w:rPr>
                <w:ins w:id="842" w:author="Fabian Huss" w:date="2020-01-15T14:29:00Z"/>
                <w:rFonts w:ascii="Arial" w:hAnsi="Arial"/>
                <w:sz w:val="18"/>
                <w:lang w:eastAsia="zh-CN"/>
              </w:rPr>
            </w:pPr>
            <w:ins w:id="843" w:author="Fabian Huss" w:date="2020-01-15T14:54:00Z">
              <w:r>
                <w:rPr>
                  <w:rFonts w:ascii="Arial" w:hAnsi="Arial"/>
                  <w:sz w:val="18"/>
                  <w:lang w:eastAsia="zh-CN"/>
                </w:rPr>
                <w:t>TBD</w:t>
              </w:r>
            </w:ins>
          </w:p>
        </w:tc>
      </w:tr>
    </w:tbl>
    <w:p w14:paraId="09515AF5" w14:textId="77777777" w:rsidR="00F73B65" w:rsidRDefault="00F73B65" w:rsidP="00F73B65">
      <w:pPr>
        <w:rPr>
          <w:ins w:id="844" w:author="Fabian Huss" w:date="2020-01-15T14:29:00Z"/>
          <w:rFonts w:eastAsia="SimSun"/>
          <w:lang w:eastAsia="zh-CN"/>
        </w:rPr>
      </w:pPr>
    </w:p>
    <w:p w14:paraId="403A099C" w14:textId="77777777" w:rsidR="00F73B65" w:rsidRDefault="00F73B65" w:rsidP="00F73B65">
      <w:pPr>
        <w:rPr>
          <w:rFonts w:eastAsia="SimSun"/>
          <w:lang w:eastAsia="zh-CN"/>
        </w:rPr>
      </w:pPr>
    </w:p>
    <w:p w14:paraId="6E2120E0" w14:textId="77777777" w:rsidR="00F73B65" w:rsidRDefault="00F73B65" w:rsidP="00F73B65">
      <w:pPr>
        <w:pStyle w:val="Heading4"/>
        <w:rPr>
          <w:rFonts w:eastAsiaTheme="minorEastAsia"/>
          <w:lang w:eastAsia="zh-CN"/>
        </w:rPr>
      </w:pPr>
      <w:bookmarkStart w:id="845" w:name="_Toc29808353"/>
      <w:bookmarkStart w:id="846" w:name="_Toc21338245"/>
      <w:r>
        <w:rPr>
          <w:lang w:eastAsia="zh-CN"/>
        </w:rPr>
        <w:t>6</w:t>
      </w:r>
      <w:r>
        <w:t>.</w:t>
      </w:r>
      <w:r>
        <w:rPr>
          <w:lang w:eastAsia="zh-CN"/>
        </w:rPr>
        <w:t>3</w:t>
      </w:r>
      <w:r>
        <w:t>.</w:t>
      </w:r>
      <w:r>
        <w:rPr>
          <w:lang w:eastAsia="zh-CN"/>
        </w:rPr>
        <w:t>2</w:t>
      </w:r>
      <w:r>
        <w:t>.</w:t>
      </w:r>
      <w:r>
        <w:rPr>
          <w:lang w:eastAsia="zh-CN"/>
        </w:rPr>
        <w:t>2</w:t>
      </w:r>
      <w:r>
        <w:rPr>
          <w:lang w:eastAsia="zh-CN"/>
        </w:rPr>
        <w:tab/>
      </w:r>
      <w:r>
        <w:t>TDD</w:t>
      </w:r>
      <w:bookmarkEnd w:id="845"/>
      <w:bookmarkEnd w:id="846"/>
    </w:p>
    <w:p w14:paraId="07F7139C" w14:textId="77777777" w:rsidR="00F73B65" w:rsidRDefault="00F73B65" w:rsidP="00F73B65">
      <w:pPr>
        <w:pStyle w:val="Heading5"/>
        <w:rPr>
          <w:lang w:val="en-US" w:eastAsia="zh-CN"/>
        </w:rPr>
      </w:pPr>
      <w:bookmarkStart w:id="847" w:name="_Toc29808354"/>
      <w:bookmarkStart w:id="848" w:name="_Toc21338246"/>
      <w:r>
        <w:rPr>
          <w:lang w:eastAsia="zh-CN"/>
        </w:rPr>
        <w:t>6.3.2.2.1</w:t>
      </w:r>
      <w:r>
        <w:rPr>
          <w:lang w:eastAsia="zh-CN"/>
        </w:rPr>
        <w:tab/>
        <w:t xml:space="preserve">Single PMI with 4TX </w:t>
      </w:r>
      <w:r>
        <w:rPr>
          <w:lang w:val="en-US"/>
        </w:rPr>
        <w:t>TypeI-SinglePanel</w:t>
      </w:r>
      <w:r>
        <w:rPr>
          <w:lang w:val="en-US" w:eastAsia="zh-CN"/>
        </w:rPr>
        <w:t xml:space="preserve"> Codebook</w:t>
      </w:r>
      <w:bookmarkEnd w:id="847"/>
      <w:bookmarkEnd w:id="848"/>
    </w:p>
    <w:p w14:paraId="2CB8003F"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6.3.2.2.1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6.3.2.2.1-2</w:t>
      </w:r>
      <w:r>
        <w:rPr>
          <w:rFonts w:eastAsia="SimSun"/>
        </w:rPr>
        <w:t>.</w:t>
      </w:r>
    </w:p>
    <w:p w14:paraId="29EE29AF" w14:textId="77777777" w:rsidR="00F73B65" w:rsidRDefault="00F73B65" w:rsidP="00F73B65">
      <w:pPr>
        <w:pStyle w:val="TH"/>
        <w:rPr>
          <w:rFonts w:eastAsiaTheme="minorEastAsia"/>
          <w:lang w:eastAsia="zh-CN"/>
        </w:rPr>
      </w:pPr>
      <w:r>
        <w:lastRenderedPageBreak/>
        <w:t xml:space="preserve">Table </w:t>
      </w:r>
      <w:r>
        <w:rPr>
          <w:lang w:eastAsia="zh-CN"/>
        </w:rPr>
        <w:t>6.3.2.2.1-1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51D24D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C1EC47"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22122"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DD7CF"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5978C0B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A799B" w14:textId="77777777" w:rsidR="00F73B65" w:rsidRDefault="00F73B65">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8301C" w14:textId="77777777" w:rsidR="00F73B65" w:rsidRDefault="00F73B65">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1A854E" w14:textId="77777777" w:rsidR="00F73B65" w:rsidRDefault="00F73B65">
            <w:pPr>
              <w:keepNext/>
              <w:keepLines/>
              <w:spacing w:after="0"/>
              <w:jc w:val="center"/>
              <w:rPr>
                <w:rFonts w:ascii="Arial" w:eastAsia="SimSun" w:hAnsi="Arial"/>
                <w:sz w:val="18"/>
              </w:rPr>
            </w:pPr>
            <w:r>
              <w:rPr>
                <w:rFonts w:ascii="Arial" w:eastAsia="SimSun" w:hAnsi="Arial"/>
                <w:sz w:val="18"/>
              </w:rPr>
              <w:t>40</w:t>
            </w:r>
          </w:p>
        </w:tc>
      </w:tr>
      <w:tr w:rsidR="00F73B65" w14:paraId="5C85602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66CAD" w14:textId="77777777" w:rsidR="00F73B65" w:rsidRDefault="00F73B65">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3D8CE" w14:textId="77777777" w:rsidR="00F73B65" w:rsidRDefault="00F73B65">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A113E7" w14:textId="77777777" w:rsidR="00F73B65" w:rsidRDefault="00F73B65">
            <w:pPr>
              <w:keepNext/>
              <w:keepLines/>
              <w:spacing w:after="0"/>
              <w:jc w:val="center"/>
              <w:rPr>
                <w:rFonts w:ascii="Arial" w:eastAsia="SimSun" w:hAnsi="Arial"/>
                <w:sz w:val="18"/>
              </w:rPr>
            </w:pPr>
            <w:r>
              <w:rPr>
                <w:rFonts w:ascii="Arial" w:eastAsia="SimSun" w:hAnsi="Arial"/>
                <w:sz w:val="18"/>
              </w:rPr>
              <w:t>30</w:t>
            </w:r>
          </w:p>
        </w:tc>
      </w:tr>
      <w:tr w:rsidR="00F73B65" w14:paraId="3986B51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7A7B2" w14:textId="77777777" w:rsidR="00F73B65" w:rsidRDefault="00F73B65">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9091F"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F993E" w14:textId="77777777" w:rsidR="00F73B65" w:rsidRDefault="00F73B65">
            <w:pPr>
              <w:keepNext/>
              <w:keepLines/>
              <w:spacing w:after="0"/>
              <w:jc w:val="center"/>
              <w:rPr>
                <w:rFonts w:ascii="Arial" w:eastAsia="SimSun" w:hAnsi="Arial"/>
                <w:sz w:val="18"/>
              </w:rPr>
            </w:pPr>
            <w:r>
              <w:rPr>
                <w:rFonts w:ascii="Arial" w:eastAsia="SimSun" w:hAnsi="Arial"/>
                <w:sz w:val="18"/>
              </w:rPr>
              <w:t>TDD</w:t>
            </w:r>
          </w:p>
        </w:tc>
      </w:tr>
      <w:tr w:rsidR="00F73B65" w:rsidRPr="00F73B65" w14:paraId="64361A9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DE1DD3" w14:textId="77777777" w:rsidR="00F73B65" w:rsidRDefault="00F73B65">
            <w:pPr>
              <w:keepNext/>
              <w:keepLines/>
              <w:spacing w:after="0"/>
              <w:jc w:val="center"/>
              <w:rPr>
                <w:rFonts w:ascii="Arial" w:eastAsia="SimSun" w:hAnsi="Arial"/>
                <w:sz w:val="18"/>
              </w:rPr>
            </w:pPr>
            <w:r>
              <w:rPr>
                <w:rFonts w:ascii="Arial" w:eastAsia="SimSun" w:hAnsi="Arial"/>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B2C21"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8A6DC" w14:textId="77777777" w:rsidR="00F73B65" w:rsidRDefault="00F73B65">
            <w:pPr>
              <w:keepNext/>
              <w:keepLines/>
              <w:spacing w:after="0"/>
              <w:jc w:val="center"/>
              <w:rPr>
                <w:rFonts w:ascii="Arial" w:eastAsia="SimSun" w:hAnsi="Arial"/>
                <w:sz w:val="18"/>
              </w:rPr>
            </w:pPr>
            <w:r>
              <w:rPr>
                <w:rFonts w:ascii="Arial" w:eastAsia="SimSun" w:hAnsi="Arial"/>
                <w:sz w:val="18"/>
              </w:rPr>
              <w:t>FR1.30-1 as specified in Annex A</w:t>
            </w:r>
          </w:p>
        </w:tc>
      </w:tr>
      <w:tr w:rsidR="00F73B65" w14:paraId="0FD1A57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A6F670" w14:textId="77777777" w:rsidR="00F73B65" w:rsidRDefault="00F73B65">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8E986"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3946C"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12951A3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C487FD" w14:textId="77777777" w:rsidR="00F73B65" w:rsidRDefault="00F73B65">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1DEA3"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6D215" w14:textId="77777777" w:rsidR="00F73B65" w:rsidRDefault="00F73B65">
            <w:pPr>
              <w:keepNext/>
              <w:keepLines/>
              <w:spacing w:after="0"/>
              <w:jc w:val="center"/>
              <w:rPr>
                <w:rFonts w:ascii="Arial" w:eastAsia="SimSun" w:hAnsi="Arial"/>
                <w:sz w:val="18"/>
              </w:rPr>
            </w:pPr>
            <w:r>
              <w:rPr>
                <w:rFonts w:ascii="Arial" w:eastAsia="SimSun" w:hAnsi="Arial"/>
                <w:sz w:val="18"/>
              </w:rPr>
              <w:t>High XP 4 x 2</w:t>
            </w:r>
          </w:p>
          <w:p w14:paraId="74163250" w14:textId="77777777" w:rsidR="00F73B65" w:rsidRDefault="00F73B65">
            <w:pPr>
              <w:keepNext/>
              <w:keepLines/>
              <w:spacing w:after="0"/>
              <w:jc w:val="center"/>
              <w:rPr>
                <w:rFonts w:ascii="Arial" w:eastAsia="SimSun" w:hAnsi="Arial"/>
                <w:sz w:val="18"/>
              </w:rPr>
            </w:pPr>
            <w:r>
              <w:rPr>
                <w:rFonts w:ascii="Arial" w:eastAsia="SimSun" w:hAnsi="Arial"/>
                <w:sz w:val="18"/>
              </w:rPr>
              <w:t>(N1,N2) = (2,1)</w:t>
            </w:r>
          </w:p>
        </w:tc>
      </w:tr>
      <w:tr w:rsidR="00F73B65" w:rsidRPr="00F73B65" w14:paraId="3B5FA73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1C03F3" w14:textId="77777777" w:rsidR="00F73B65" w:rsidRDefault="00F73B65">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07C29"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80689"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5D687AB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9E9CC1"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085A8"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446D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1F2B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8AC63B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7C4F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8B604A"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F9D1B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E793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6232BB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9E9D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0D1489"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D9720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97C5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E91B1E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18BE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704CF9"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45A73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2C38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CB3414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3771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DC645B"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49"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02B6F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245F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087292E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DC99E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0A4ECD"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DD44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6994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729B2B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799F0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6887E" w14:textId="77777777" w:rsidR="00F73B65" w:rsidRDefault="00F73B65">
            <w:pPr>
              <w:keepNext/>
              <w:keepLines/>
              <w:spacing w:after="0"/>
              <w:rPr>
                <w:rFonts w:ascii="Arial" w:eastAsia="SimSun" w:hAnsi="Arial"/>
                <w:sz w:val="18"/>
              </w:rPr>
            </w:pPr>
            <w:r>
              <w:rPr>
                <w:rFonts w:ascii="Arial" w:eastAsia="SimSun" w:hAnsi="Arial"/>
                <w:sz w:val="18"/>
              </w:rPr>
              <w:t>CSI-RS</w:t>
            </w:r>
          </w:p>
          <w:p w14:paraId="633EFF0C"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B4ED2"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9B918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052DDB1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A17C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30274F"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60C3A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E180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73B65" w14:paraId="65194B4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3B649D"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FB1A7"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9F2C9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F277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9EEC38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68EC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08B46"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FBD55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5684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0F4876C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CF504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6BB6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F8F7C6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4B1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3FE3494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0278B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DD703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281F7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B03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713240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7F3E5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87CB73"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0"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94E2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28A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5701387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5AA96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22252B"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F8BE9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348E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525B89A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DFDFA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94133C" w14:textId="77777777" w:rsidR="00F73B65" w:rsidRDefault="00F73B65">
            <w:pPr>
              <w:keepNext/>
              <w:keepLines/>
              <w:spacing w:after="0"/>
              <w:rPr>
                <w:rFonts w:ascii="Arial" w:eastAsia="SimSun" w:hAnsi="Arial"/>
                <w:sz w:val="18"/>
              </w:rPr>
            </w:pPr>
            <w:r>
              <w:rPr>
                <w:rFonts w:ascii="Arial" w:eastAsia="SimSun" w:hAnsi="Arial"/>
                <w:sz w:val="18"/>
              </w:rPr>
              <w:t>CSI-RS</w:t>
            </w:r>
          </w:p>
          <w:p w14:paraId="7AB2D184"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CA45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DAAE4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E92B2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BC41D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3729E6" w14:textId="77777777" w:rsidR="00F73B65" w:rsidRDefault="00F73B65">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4F575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7598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17BEC50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E776AE"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6C0D4B7"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AD52B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AEEFA"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29F23B86"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8D5E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5332F8"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74071"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FFB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26D907CC"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E23B5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0BC3F7"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44698D28"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591AB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38B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D1A1B8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0CF3C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F1DF61" w14:textId="77777777" w:rsidR="00F73B65" w:rsidRDefault="00F73B65">
            <w:pPr>
              <w:keepNext/>
              <w:keepLines/>
              <w:spacing w:after="0"/>
              <w:rPr>
                <w:rFonts w:ascii="Arial" w:hAnsi="Arial"/>
                <w:sz w:val="18"/>
              </w:rPr>
            </w:pPr>
            <w:r>
              <w:rPr>
                <w:rFonts w:ascii="Arial" w:eastAsia="SimSun" w:hAnsi="Arial"/>
                <w:sz w:val="18"/>
              </w:rPr>
              <w:t>CSI-IM timeConfig</w:t>
            </w:r>
          </w:p>
          <w:p w14:paraId="00137943"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FBDD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C25A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2245DE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9FEFEB" w14:textId="77777777" w:rsidR="00F73B65" w:rsidRDefault="00F73B65">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BC3F0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FC8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8C4026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32B0E5"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B91C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85881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6731AB3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BF30A" w14:textId="77777777" w:rsidR="00F73B65" w:rsidRDefault="00F73B65">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3C7C27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D18EA"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1AFDA3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32217" w14:textId="77777777" w:rsidR="00F73B65" w:rsidRDefault="00F73B65">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BFD1E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3729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53BDA5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2E471" w14:textId="77777777" w:rsidR="00F73B65" w:rsidRDefault="00F73B65">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1129D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41E6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3B41C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4CEE5" w14:textId="77777777" w:rsidR="00F73B65" w:rsidRDefault="00F73B65">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8F1E8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E4C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3AD3EB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BCDD1C" w14:textId="77777777" w:rsidR="00F73B65" w:rsidRDefault="00F73B65">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7B40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3E88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052B3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BD5FC"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D06C6"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9DF27"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16</w:t>
            </w:r>
          </w:p>
        </w:tc>
      </w:tr>
      <w:tr w:rsidR="00F73B65" w14:paraId="275FEFD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BD61FB"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64DFA1"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410A8"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279E99A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02F9F"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FA28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BF97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3FAF95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78AD4D"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29D27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F8E17"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3ED656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CA1DF"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71AE06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0652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73B65" w14:paraId="714C6FD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BC7159" w14:textId="77777777" w:rsidR="00F73B65" w:rsidRDefault="00F73B65">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B55405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14D3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EF9C53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AF5FA" w14:textId="77777777" w:rsidR="00F73B65" w:rsidRDefault="00F73B65">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E6B4944"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6A08E"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EAA1BD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01D87E8F"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0EBF58"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CF6505"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63205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BC9C5" w14:textId="77777777" w:rsidR="00F73B65" w:rsidRDefault="00F73B65">
            <w:pPr>
              <w:keepNext/>
              <w:keepLines/>
              <w:spacing w:after="0"/>
              <w:jc w:val="center"/>
              <w:rPr>
                <w:rFonts w:ascii="Arial" w:hAnsi="Arial"/>
                <w:sz w:val="18"/>
              </w:rPr>
            </w:pPr>
            <w:r>
              <w:rPr>
                <w:rFonts w:ascii="Arial" w:eastAsia="SimSun" w:hAnsi="Arial"/>
                <w:sz w:val="18"/>
                <w:lang w:eastAsia="zh-CN"/>
              </w:rPr>
              <w:t>typeI-SinglePanel</w:t>
            </w:r>
          </w:p>
        </w:tc>
      </w:tr>
      <w:tr w:rsidR="00F73B65" w14:paraId="14F77C1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BEE5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728660"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E99DF6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C33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7042C7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5F7A8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ED8661"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5492D8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54C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6CD97F2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FBA7E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664C85"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927C3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3DAB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456F9D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F1019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D7F89F" w14:textId="77777777" w:rsidR="00F73B65" w:rsidRDefault="00F73B65">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69A6B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E2BE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765D9CB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BB541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4FB66"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7D4F1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134A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2CD9CA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0522593"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782D1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6265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708AA8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2DC969"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4894E" w14:textId="77777777" w:rsidR="00F73B65" w:rsidRDefault="00F73B65">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6425B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5.5</w:t>
            </w:r>
          </w:p>
        </w:tc>
      </w:tr>
      <w:tr w:rsidR="00F73B65" w14:paraId="370DC66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8332AC"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3BAF5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D26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34A52F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13E4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73FE47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D8B6A"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F73B65" w:rsidRPr="00F73B65" w14:paraId="2BF13300"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55D0E6B" w14:textId="082F34C3"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(0.5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4DFEE60D"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 #n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46CC6FFE"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F3E44AA" w14:textId="77777777" w:rsidR="00F73B65" w:rsidRDefault="00F73B65" w:rsidP="00F73B65">
      <w:pPr>
        <w:rPr>
          <w:rFonts w:eastAsia="SimSun"/>
          <w:lang w:eastAsia="zh-CN"/>
        </w:rPr>
      </w:pPr>
    </w:p>
    <w:p w14:paraId="72DD1A67" w14:textId="77777777" w:rsidR="00F73B65" w:rsidRDefault="00F73B65" w:rsidP="00F73B65">
      <w:pPr>
        <w:pStyle w:val="TH"/>
        <w:rPr>
          <w:rFonts w:eastAsiaTheme="minorEastAsia"/>
          <w:lang w:eastAsia="zh-CN"/>
        </w:rPr>
      </w:pPr>
      <w:r>
        <w:t xml:space="preserve">Table </w:t>
      </w:r>
      <w:r>
        <w:rPr>
          <w:lang w:eastAsia="zh-CN"/>
        </w:rPr>
        <w:t>6.3.2.2.1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6D5E6C5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274AC9CB"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B2C4BA1"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C0E343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5A6FA51E"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1E4372"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17F53C75" w14:textId="77777777" w:rsidR="00F73B65" w:rsidRDefault="00F73B65" w:rsidP="00F73B65">
      <w:pPr>
        <w:rPr>
          <w:rFonts w:eastAsia="SimSun"/>
          <w:lang w:eastAsia="zh-CN"/>
        </w:rPr>
      </w:pPr>
    </w:p>
    <w:p w14:paraId="361D0343" w14:textId="77777777" w:rsidR="00F73B65" w:rsidRDefault="00F73B65" w:rsidP="00F73B65">
      <w:pPr>
        <w:pStyle w:val="Heading5"/>
        <w:rPr>
          <w:rFonts w:eastAsiaTheme="minorEastAsia"/>
          <w:lang w:eastAsia="zh-CN"/>
        </w:rPr>
      </w:pPr>
      <w:bookmarkStart w:id="851" w:name="_Toc29808355"/>
      <w:bookmarkStart w:id="852" w:name="_Toc21338247"/>
      <w:r>
        <w:rPr>
          <w:lang w:eastAsia="zh-CN"/>
        </w:rPr>
        <w:t>6.3.2.2.2</w:t>
      </w:r>
      <w:r>
        <w:rPr>
          <w:lang w:eastAsia="zh-CN"/>
        </w:rPr>
        <w:tab/>
        <w:t xml:space="preserve">Single PMI with 8TX </w:t>
      </w:r>
      <w:r>
        <w:rPr>
          <w:lang w:val="en-US"/>
        </w:rPr>
        <w:t>TypeI-SinglePanel</w:t>
      </w:r>
      <w:r>
        <w:rPr>
          <w:lang w:val="en-US" w:eastAsia="zh-CN"/>
        </w:rPr>
        <w:t xml:space="preserve"> Codebook</w:t>
      </w:r>
      <w:bookmarkEnd w:id="851"/>
      <w:bookmarkEnd w:id="852"/>
    </w:p>
    <w:p w14:paraId="1212E202"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6.3.2.2.2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6.3.2.2.2-2</w:t>
      </w:r>
      <w:r>
        <w:rPr>
          <w:rFonts w:eastAsia="SimSun"/>
        </w:rPr>
        <w:t>.</w:t>
      </w:r>
    </w:p>
    <w:p w14:paraId="797510D5" w14:textId="77777777" w:rsidR="00F73B65" w:rsidRDefault="00F73B65" w:rsidP="00F73B65">
      <w:pPr>
        <w:pStyle w:val="TH"/>
        <w:rPr>
          <w:rFonts w:eastAsiaTheme="minorEastAsia"/>
          <w:lang w:eastAsia="zh-CN"/>
        </w:rPr>
      </w:pPr>
      <w:r>
        <w:lastRenderedPageBreak/>
        <w:t xml:space="preserve">Table </w:t>
      </w:r>
      <w:r>
        <w:rPr>
          <w:lang w:eastAsia="zh-CN"/>
        </w:rPr>
        <w:t>6.3.2.2.2-1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8B6DFE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13BEBB"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88CF71"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B1525"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1C9B8A6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90C0A" w14:textId="77777777" w:rsidR="00F73B65" w:rsidRDefault="00F73B65">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FDB63" w14:textId="77777777" w:rsidR="00F73B65" w:rsidRDefault="00F73B65">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603345" w14:textId="77777777" w:rsidR="00F73B65" w:rsidRDefault="00F73B65">
            <w:pPr>
              <w:keepNext/>
              <w:keepLines/>
              <w:spacing w:after="0"/>
              <w:jc w:val="center"/>
              <w:rPr>
                <w:rFonts w:ascii="Arial" w:eastAsia="SimSun" w:hAnsi="Arial"/>
                <w:sz w:val="18"/>
              </w:rPr>
            </w:pPr>
            <w:r>
              <w:rPr>
                <w:rFonts w:ascii="Arial" w:eastAsia="SimSun" w:hAnsi="Arial"/>
                <w:sz w:val="18"/>
              </w:rPr>
              <w:t>40</w:t>
            </w:r>
          </w:p>
        </w:tc>
      </w:tr>
      <w:tr w:rsidR="00F73B65" w14:paraId="1C15222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A3F75" w14:textId="77777777" w:rsidR="00F73B65" w:rsidRDefault="00F73B65">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12667" w14:textId="77777777" w:rsidR="00F73B65" w:rsidRDefault="00F73B65">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2AE80E" w14:textId="77777777" w:rsidR="00F73B65" w:rsidRDefault="00F73B65">
            <w:pPr>
              <w:keepNext/>
              <w:keepLines/>
              <w:spacing w:after="0"/>
              <w:jc w:val="center"/>
              <w:rPr>
                <w:rFonts w:ascii="Arial" w:eastAsia="SimSun" w:hAnsi="Arial"/>
                <w:sz w:val="18"/>
              </w:rPr>
            </w:pPr>
            <w:r>
              <w:rPr>
                <w:rFonts w:ascii="Arial" w:eastAsia="SimSun" w:hAnsi="Arial"/>
                <w:sz w:val="18"/>
              </w:rPr>
              <w:t>30</w:t>
            </w:r>
          </w:p>
        </w:tc>
      </w:tr>
      <w:tr w:rsidR="00F73B65" w14:paraId="128E0DC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CAF293" w14:textId="77777777" w:rsidR="00F73B65" w:rsidRDefault="00F73B65">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8E026"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BD743" w14:textId="77777777" w:rsidR="00F73B65" w:rsidRDefault="00F73B65">
            <w:pPr>
              <w:keepNext/>
              <w:keepLines/>
              <w:spacing w:after="0"/>
              <w:jc w:val="center"/>
              <w:rPr>
                <w:rFonts w:ascii="Arial" w:eastAsia="SimSun" w:hAnsi="Arial"/>
                <w:sz w:val="18"/>
              </w:rPr>
            </w:pPr>
            <w:r>
              <w:rPr>
                <w:rFonts w:ascii="Arial" w:eastAsia="SimSun" w:hAnsi="Arial"/>
                <w:sz w:val="18"/>
              </w:rPr>
              <w:t>TDD</w:t>
            </w:r>
          </w:p>
        </w:tc>
      </w:tr>
      <w:tr w:rsidR="00F73B65" w:rsidRPr="00F73B65" w14:paraId="4131323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3E029" w14:textId="77777777" w:rsidR="00F73B65" w:rsidRDefault="00F73B65">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B86AD"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A3F0A" w14:textId="77777777" w:rsidR="00F73B65" w:rsidRDefault="00F73B65">
            <w:pPr>
              <w:keepNext/>
              <w:keepLines/>
              <w:spacing w:after="0"/>
              <w:jc w:val="center"/>
              <w:rPr>
                <w:rFonts w:ascii="Arial" w:eastAsia="SimSun" w:hAnsi="Arial"/>
                <w:sz w:val="18"/>
              </w:rPr>
            </w:pPr>
            <w:r>
              <w:rPr>
                <w:rFonts w:ascii="Arial" w:eastAsia="SimSun" w:hAnsi="Arial"/>
                <w:sz w:val="18"/>
              </w:rPr>
              <w:t>FR1.30-1 as specified in Annex A</w:t>
            </w:r>
          </w:p>
        </w:tc>
      </w:tr>
      <w:tr w:rsidR="00F73B65" w14:paraId="40681AE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5FF159" w14:textId="77777777" w:rsidR="00F73B65" w:rsidRDefault="00F73B65">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AB1DB"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6062F"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736346A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DFED7" w14:textId="77777777" w:rsidR="00F73B65" w:rsidRDefault="00F73B65">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66AE8"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EFDE" w14:textId="77777777" w:rsidR="00F73B65" w:rsidRDefault="00F73B65">
            <w:pPr>
              <w:keepNext/>
              <w:keepLines/>
              <w:spacing w:after="0"/>
              <w:jc w:val="center"/>
              <w:rPr>
                <w:rFonts w:ascii="Arial" w:eastAsia="SimSun" w:hAnsi="Arial"/>
                <w:sz w:val="18"/>
              </w:rPr>
            </w:pPr>
            <w:r>
              <w:rPr>
                <w:rFonts w:ascii="Arial" w:eastAsia="SimSun" w:hAnsi="Arial"/>
                <w:sz w:val="18"/>
              </w:rPr>
              <w:t>High XP 8 x 2</w:t>
            </w:r>
          </w:p>
          <w:p w14:paraId="1C61EA39" w14:textId="77777777" w:rsidR="00F73B65" w:rsidRDefault="00F73B65">
            <w:pPr>
              <w:keepNext/>
              <w:keepLines/>
              <w:spacing w:after="0"/>
              <w:jc w:val="center"/>
              <w:rPr>
                <w:rFonts w:ascii="Arial" w:eastAsia="SimSun" w:hAnsi="Arial"/>
                <w:sz w:val="18"/>
              </w:rPr>
            </w:pPr>
            <w:r>
              <w:rPr>
                <w:rFonts w:ascii="Arial" w:eastAsia="SimSun" w:hAnsi="Arial"/>
                <w:sz w:val="18"/>
              </w:rPr>
              <w:t>(N1,N2) = (4,1)</w:t>
            </w:r>
          </w:p>
        </w:tc>
      </w:tr>
      <w:tr w:rsidR="00F73B65" w:rsidRPr="00F73B65" w14:paraId="0296F7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951A0" w14:textId="77777777" w:rsidR="00F73B65" w:rsidRDefault="00F73B65">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D3760"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225F4"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1A3D40F2"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AD5E78"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0E0A1F"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A720A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C74E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91FB45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F14FF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959E94"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F18A8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C331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94FAB7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5765E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ECEF24"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9EEF9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AB14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AF8CBE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71B05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862D8D"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8E6C6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1F1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6748AB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B331D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8ACAAF"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3"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8E7869"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E30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E4E8A0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FADE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417700"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7EF46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2A5C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422A994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11F40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A8C73" w14:textId="77777777" w:rsidR="00F73B65" w:rsidRDefault="00F73B65">
            <w:pPr>
              <w:keepNext/>
              <w:keepLines/>
              <w:spacing w:after="0"/>
              <w:rPr>
                <w:rFonts w:ascii="Arial" w:eastAsia="SimSun" w:hAnsi="Arial"/>
                <w:sz w:val="18"/>
              </w:rPr>
            </w:pPr>
            <w:r>
              <w:rPr>
                <w:rFonts w:ascii="Arial" w:eastAsia="SimSun" w:hAnsi="Arial"/>
                <w:sz w:val="18"/>
              </w:rPr>
              <w:t>CSI-RS</w:t>
            </w:r>
          </w:p>
          <w:p w14:paraId="4A7AF98F"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4BE5C" w14:textId="77777777" w:rsidR="00F73B65" w:rsidRDefault="00F73B65">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C7C05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704BDC2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462FA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9FCA40"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F1EE153"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71275" w14:textId="77777777" w:rsidR="00F73B65" w:rsidRDefault="00F73B65">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F73B65" w14:paraId="01568F2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49D994"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2CBDBD"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77AD4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EC69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3D0B50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BF0A1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F2C0F0"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09F9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32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1A9312B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BDB9F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40C34"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A4E7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9C2C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5B01B69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41EFC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98F525"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01615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FF2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2DC7E2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C7CD9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284120"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4"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5745E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1DB0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1C29DCF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E06A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54EE54"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47BAB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40E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2638AD7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0E7D6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EC723C" w14:textId="77777777" w:rsidR="00F73B65" w:rsidRDefault="00F73B65">
            <w:pPr>
              <w:keepNext/>
              <w:keepLines/>
              <w:spacing w:after="0"/>
              <w:rPr>
                <w:rFonts w:ascii="Arial" w:eastAsia="SimSun" w:hAnsi="Arial"/>
                <w:sz w:val="18"/>
              </w:rPr>
            </w:pPr>
            <w:r>
              <w:rPr>
                <w:rFonts w:ascii="Arial" w:eastAsia="SimSun" w:hAnsi="Arial"/>
                <w:sz w:val="18"/>
              </w:rPr>
              <w:t>CSI-RS</w:t>
            </w:r>
          </w:p>
          <w:p w14:paraId="2CE76800"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D99B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5014C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E62D95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6486E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981460" w14:textId="77777777" w:rsidR="00F73B65" w:rsidRDefault="00F73B65">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352732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8758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0DD7F25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39027A"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320BF50"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58345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D6E2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D033A1F"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78A61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8943FC"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1DCC8"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FD46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79A9FC8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D9898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E112E"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2A65E555"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1BBCA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42A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734CA4E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49843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60E14E" w14:textId="77777777" w:rsidR="00F73B65" w:rsidRDefault="00F73B65">
            <w:pPr>
              <w:keepNext/>
              <w:keepLines/>
              <w:spacing w:after="0"/>
              <w:rPr>
                <w:rFonts w:ascii="Arial" w:hAnsi="Arial"/>
                <w:sz w:val="18"/>
              </w:rPr>
            </w:pPr>
            <w:r>
              <w:rPr>
                <w:rFonts w:ascii="Arial" w:eastAsia="SimSun" w:hAnsi="Arial"/>
                <w:sz w:val="18"/>
              </w:rPr>
              <w:t>CSI-IM timeConfig</w:t>
            </w:r>
          </w:p>
          <w:p w14:paraId="73B04C31"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7F25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C95EF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4A3D5B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04D0C" w14:textId="77777777" w:rsidR="00F73B65" w:rsidRDefault="00F73B65">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F78B8A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18D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10518B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BB489"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59D5C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BA77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2EBB501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0ED34" w14:textId="77777777" w:rsidR="00F73B65" w:rsidRDefault="00F73B65">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1E8D8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411CA"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7734376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FD71A7" w14:textId="77777777" w:rsidR="00F73B65" w:rsidRDefault="00F73B65">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FDFC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D8B4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0624DB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EF8E9" w14:textId="77777777" w:rsidR="00F73B65" w:rsidRDefault="00F73B65">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DFD1F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7E4D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97539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4B4D74" w14:textId="77777777" w:rsidR="00F73B65" w:rsidRDefault="00F73B65">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1E71FE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097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5713395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25386" w14:textId="77777777" w:rsidR="00F73B65" w:rsidRDefault="00F73B65">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BB25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AE4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266D942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8C2B9B"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1A116"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3DC9A5"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3A52591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D8CA58" w14:textId="77777777" w:rsidR="00F73B65" w:rsidRDefault="00F73B65">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BD784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0AF0"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00E8F2B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111F7"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AEA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478C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78C7BF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528DC"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7ED3E7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31A1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269A015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7C482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E924C9"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50F5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73B65" w14:paraId="0DF31C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1B812" w14:textId="77777777" w:rsidR="00F73B65" w:rsidRDefault="00F73B65">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76F92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27F87"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50C587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D59D9" w14:textId="77777777" w:rsidR="00F73B65" w:rsidRDefault="00F73B65">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98CB71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9D936"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0FEEA1E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72A10E2A"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E3E518"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D8A0EF"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A2DB2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BE110E" w14:textId="77777777" w:rsidR="00F73B65" w:rsidRDefault="00F73B65">
            <w:pPr>
              <w:keepNext/>
              <w:keepLines/>
              <w:spacing w:after="0"/>
              <w:jc w:val="center"/>
              <w:rPr>
                <w:rFonts w:ascii="Arial" w:hAnsi="Arial"/>
                <w:sz w:val="18"/>
              </w:rPr>
            </w:pPr>
            <w:r>
              <w:rPr>
                <w:rFonts w:ascii="Arial" w:eastAsia="SimSun" w:hAnsi="Arial"/>
                <w:sz w:val="18"/>
                <w:lang w:eastAsia="zh-CN"/>
              </w:rPr>
              <w:t>typeI-SinglePanel</w:t>
            </w:r>
          </w:p>
        </w:tc>
      </w:tr>
      <w:tr w:rsidR="00F73B65" w14:paraId="2CAEEEC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A9576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8B8EF2"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2F7A30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6C1A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2B1BB9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0BA92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65267B"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3820EA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911E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4DBB9A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7576E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60465A"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877DCF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4A35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37F488B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6EA64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ED740B" w14:textId="77777777" w:rsidR="00F73B65" w:rsidRDefault="00F73B65">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F898E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47EE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3B852BA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2E459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0EC59"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E8168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B43C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5E04EFC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E83B05"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2D261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B93E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17645D5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0C691"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E97DF" w14:textId="77777777" w:rsidR="00F73B65" w:rsidRDefault="00F73B65">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50EC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6.5</w:t>
            </w:r>
          </w:p>
        </w:tc>
      </w:tr>
      <w:tr w:rsidR="00F73B65" w14:paraId="75E701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5E31F9"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AFBCA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4358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ADC267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3087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D978E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0196B"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F73B65" w:rsidRPr="00F73B65" w14:paraId="2BAD0ABE"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ABC822A" w14:textId="68DD33A6"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(0.5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0CDA646C"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14B2A93"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881DD7D" w14:textId="77777777" w:rsidR="00F73B65" w:rsidRDefault="00F73B65" w:rsidP="00F73B65">
      <w:pPr>
        <w:rPr>
          <w:rFonts w:eastAsia="SimSun"/>
          <w:lang w:eastAsia="zh-CN"/>
        </w:rPr>
      </w:pPr>
    </w:p>
    <w:p w14:paraId="191ABC4F" w14:textId="77777777" w:rsidR="00F73B65" w:rsidRDefault="00F73B65" w:rsidP="00F73B65">
      <w:pPr>
        <w:pStyle w:val="TH"/>
        <w:rPr>
          <w:rFonts w:eastAsiaTheme="minorEastAsia"/>
          <w:lang w:eastAsia="zh-CN"/>
        </w:rPr>
      </w:pPr>
      <w:r>
        <w:t xml:space="preserve">Table </w:t>
      </w:r>
      <w:r>
        <w:rPr>
          <w:lang w:eastAsia="zh-CN"/>
        </w:rPr>
        <w:t>6.3.2.2.2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A0BA700"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1B6E982"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128ECA7"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1F8EB687"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1C1266CC"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FE51A4"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40FD2A7E" w14:textId="4AFE8C8C" w:rsidR="00F73B65" w:rsidRDefault="00F73B65" w:rsidP="00F73B65">
      <w:pPr>
        <w:rPr>
          <w:ins w:id="855" w:author="Fabian Huss" w:date="2020-01-15T14:30:00Z"/>
          <w:rFonts w:eastAsia="SimSun"/>
          <w:lang w:eastAsia="zh-CN"/>
        </w:rPr>
      </w:pPr>
    </w:p>
    <w:p w14:paraId="3F2A3450" w14:textId="35420610" w:rsidR="00F73B65" w:rsidRDefault="00F73B65" w:rsidP="00F73B65">
      <w:pPr>
        <w:pStyle w:val="Heading5"/>
        <w:rPr>
          <w:ins w:id="856" w:author="Fabian Huss" w:date="2020-01-15T14:30:00Z"/>
          <w:rFonts w:eastAsiaTheme="minorEastAsia"/>
          <w:lang w:eastAsia="zh-CN"/>
        </w:rPr>
      </w:pPr>
      <w:ins w:id="857" w:author="Fabian Huss" w:date="2020-01-15T14:30:00Z">
        <w:r>
          <w:rPr>
            <w:lang w:eastAsia="zh-CN"/>
          </w:rPr>
          <w:t>6.3.2.2.3</w:t>
        </w:r>
        <w:r>
          <w:rPr>
            <w:lang w:eastAsia="zh-CN"/>
          </w:rPr>
          <w:tab/>
          <w:t xml:space="preserve">Single PMI with 16TX </w:t>
        </w:r>
        <w:r>
          <w:rPr>
            <w:lang w:val="en-US"/>
          </w:rPr>
          <w:t>TypeI-SinglePanel</w:t>
        </w:r>
        <w:r>
          <w:rPr>
            <w:lang w:val="en-US" w:eastAsia="zh-CN"/>
          </w:rPr>
          <w:t xml:space="preserve"> Codebook</w:t>
        </w:r>
      </w:ins>
    </w:p>
    <w:p w14:paraId="5125AE17" w14:textId="1D4FA7CE" w:rsidR="00F73B65" w:rsidRDefault="00F73B65" w:rsidP="00F73B65">
      <w:pPr>
        <w:rPr>
          <w:ins w:id="858" w:author="Fabian Huss" w:date="2020-01-15T14:30:00Z"/>
          <w:rFonts w:eastAsia="SimSun"/>
          <w:lang w:eastAsia="zh-CN"/>
        </w:rPr>
      </w:pPr>
      <w:ins w:id="859" w:author="Fabian Huss" w:date="2020-01-15T14:30:00Z">
        <w:r>
          <w:rPr>
            <w:rFonts w:eastAsia="SimSun"/>
          </w:rPr>
          <w:t xml:space="preserve">For the parameters specified in Table </w:t>
        </w:r>
        <w:r>
          <w:rPr>
            <w:rFonts w:eastAsia="SimSun"/>
            <w:lang w:eastAsia="zh-CN"/>
          </w:rPr>
          <w:t>6.3.2.2.</w:t>
        </w:r>
      </w:ins>
      <w:ins w:id="860" w:author="Fabian Huss" w:date="2020-01-15T14:56:00Z">
        <w:r w:rsidR="00B86885">
          <w:rPr>
            <w:rFonts w:eastAsia="SimSun"/>
            <w:lang w:eastAsia="zh-CN"/>
          </w:rPr>
          <w:t>3</w:t>
        </w:r>
      </w:ins>
      <w:ins w:id="861" w:author="Fabian Huss" w:date="2020-01-15T14:30: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ins>
      <w:ins w:id="862" w:author="Fabian Huss" w:date="2020-01-15T14:56:00Z">
        <w:r w:rsidR="00B86885">
          <w:rPr>
            <w:rFonts w:eastAsia="SimSun"/>
            <w:lang w:eastAsia="zh-CN"/>
          </w:rPr>
          <w:t>3</w:t>
        </w:r>
      </w:ins>
      <w:ins w:id="863" w:author="Fabian Huss" w:date="2020-01-15T14:30:00Z">
        <w:r>
          <w:rPr>
            <w:rFonts w:eastAsia="SimSun"/>
            <w:lang w:eastAsia="zh-CN"/>
          </w:rPr>
          <w:t>-2</w:t>
        </w:r>
        <w:r>
          <w:rPr>
            <w:rFonts w:eastAsia="SimSun"/>
          </w:rPr>
          <w:t>.</w:t>
        </w:r>
      </w:ins>
    </w:p>
    <w:p w14:paraId="2D9477B5" w14:textId="5BFDDCC7" w:rsidR="00F73B65" w:rsidRDefault="00F73B65" w:rsidP="00F73B65">
      <w:pPr>
        <w:pStyle w:val="TH"/>
        <w:rPr>
          <w:ins w:id="864" w:author="Fabian Huss" w:date="2020-01-15T14:30:00Z"/>
          <w:rFonts w:eastAsiaTheme="minorEastAsia"/>
          <w:lang w:eastAsia="zh-CN"/>
        </w:rPr>
      </w:pPr>
      <w:ins w:id="865" w:author="Fabian Huss" w:date="2020-01-15T14:30:00Z">
        <w:r>
          <w:lastRenderedPageBreak/>
          <w:t xml:space="preserve">Table </w:t>
        </w:r>
        <w:r>
          <w:rPr>
            <w:lang w:eastAsia="zh-CN"/>
          </w:rPr>
          <w:t>6.3.2.2.</w:t>
        </w:r>
      </w:ins>
      <w:ins w:id="866" w:author="Fabian Huss" w:date="2020-01-15T14:56:00Z">
        <w:r w:rsidR="00B86885">
          <w:rPr>
            <w:lang w:eastAsia="zh-CN"/>
          </w:rPr>
          <w:t>3</w:t>
        </w:r>
      </w:ins>
      <w:ins w:id="867" w:author="Fabian Huss" w:date="2020-01-15T14:30: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063EEFDD" w14:textId="77777777" w:rsidTr="00F73B65">
        <w:trPr>
          <w:trHeight w:val="71"/>
          <w:jc w:val="center"/>
          <w:ins w:id="86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C11BF1" w14:textId="77777777" w:rsidR="00F73B65" w:rsidRDefault="00F73B65" w:rsidP="00F73B65">
            <w:pPr>
              <w:keepNext/>
              <w:keepLines/>
              <w:spacing w:after="0"/>
              <w:jc w:val="center"/>
              <w:rPr>
                <w:ins w:id="869" w:author="Fabian Huss" w:date="2020-01-15T14:30:00Z"/>
                <w:rFonts w:ascii="Arial" w:eastAsia="SimSun" w:hAnsi="Arial"/>
                <w:b/>
                <w:sz w:val="18"/>
              </w:rPr>
            </w:pPr>
            <w:ins w:id="870" w:author="Fabian Huss" w:date="2020-01-15T14:30: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59C771" w14:textId="77777777" w:rsidR="00F73B65" w:rsidRDefault="00F73B65" w:rsidP="00F73B65">
            <w:pPr>
              <w:keepNext/>
              <w:keepLines/>
              <w:spacing w:after="0"/>
              <w:jc w:val="center"/>
              <w:rPr>
                <w:ins w:id="871" w:author="Fabian Huss" w:date="2020-01-15T14:30:00Z"/>
                <w:rFonts w:ascii="Arial" w:eastAsia="SimSun" w:hAnsi="Arial"/>
                <w:b/>
                <w:sz w:val="18"/>
              </w:rPr>
            </w:pPr>
            <w:ins w:id="872" w:author="Fabian Huss" w:date="2020-01-15T14:30: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44FA31" w14:textId="77777777" w:rsidR="00F73B65" w:rsidRDefault="00F73B65" w:rsidP="00F73B65">
            <w:pPr>
              <w:keepNext/>
              <w:keepLines/>
              <w:spacing w:after="0"/>
              <w:jc w:val="center"/>
              <w:rPr>
                <w:ins w:id="873" w:author="Fabian Huss" w:date="2020-01-15T14:30:00Z"/>
                <w:rFonts w:ascii="Arial" w:eastAsia="SimSun" w:hAnsi="Arial"/>
                <w:b/>
                <w:sz w:val="18"/>
              </w:rPr>
            </w:pPr>
            <w:ins w:id="874" w:author="Fabian Huss" w:date="2020-01-15T14:30:00Z">
              <w:r>
                <w:rPr>
                  <w:rFonts w:ascii="Arial" w:eastAsia="SimSun" w:hAnsi="Arial"/>
                  <w:b/>
                  <w:sz w:val="18"/>
                </w:rPr>
                <w:t>Test 1</w:t>
              </w:r>
            </w:ins>
          </w:p>
        </w:tc>
      </w:tr>
      <w:tr w:rsidR="00F73B65" w14:paraId="64DF2A2C" w14:textId="77777777" w:rsidTr="00F73B65">
        <w:trPr>
          <w:trHeight w:val="71"/>
          <w:jc w:val="center"/>
          <w:ins w:id="87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49E65" w14:textId="77777777" w:rsidR="00F73B65" w:rsidRDefault="00F73B65" w:rsidP="00F73B65">
            <w:pPr>
              <w:keepNext/>
              <w:keepLines/>
              <w:spacing w:after="0"/>
              <w:jc w:val="center"/>
              <w:rPr>
                <w:ins w:id="876" w:author="Fabian Huss" w:date="2020-01-15T14:30:00Z"/>
                <w:rFonts w:ascii="Arial" w:eastAsia="SimSun" w:hAnsi="Arial"/>
                <w:sz w:val="18"/>
              </w:rPr>
            </w:pPr>
            <w:ins w:id="877" w:author="Fabian Huss" w:date="2020-01-15T14:30: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BD4980" w14:textId="77777777" w:rsidR="00F73B65" w:rsidRDefault="00F73B65" w:rsidP="00F73B65">
            <w:pPr>
              <w:keepNext/>
              <w:keepLines/>
              <w:spacing w:after="0"/>
              <w:jc w:val="center"/>
              <w:rPr>
                <w:ins w:id="878" w:author="Fabian Huss" w:date="2020-01-15T14:30:00Z"/>
                <w:rFonts w:ascii="Arial" w:eastAsia="SimSun" w:hAnsi="Arial"/>
                <w:sz w:val="18"/>
              </w:rPr>
            </w:pPr>
            <w:ins w:id="879" w:author="Fabian Huss" w:date="2020-01-15T14:30: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B9B845" w14:textId="77777777" w:rsidR="00F73B65" w:rsidRDefault="00F73B65" w:rsidP="00F73B65">
            <w:pPr>
              <w:keepNext/>
              <w:keepLines/>
              <w:spacing w:after="0"/>
              <w:jc w:val="center"/>
              <w:rPr>
                <w:ins w:id="880" w:author="Fabian Huss" w:date="2020-01-15T14:30:00Z"/>
                <w:rFonts w:ascii="Arial" w:eastAsia="SimSun" w:hAnsi="Arial"/>
                <w:sz w:val="18"/>
              </w:rPr>
            </w:pPr>
            <w:ins w:id="881" w:author="Fabian Huss" w:date="2020-01-15T14:30:00Z">
              <w:r>
                <w:rPr>
                  <w:rFonts w:ascii="Arial" w:eastAsia="SimSun" w:hAnsi="Arial"/>
                  <w:sz w:val="18"/>
                </w:rPr>
                <w:t>40</w:t>
              </w:r>
            </w:ins>
          </w:p>
        </w:tc>
      </w:tr>
      <w:tr w:rsidR="00F73B65" w14:paraId="0A41C425" w14:textId="77777777" w:rsidTr="00F73B65">
        <w:trPr>
          <w:trHeight w:val="71"/>
          <w:jc w:val="center"/>
          <w:ins w:id="88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1C49B" w14:textId="77777777" w:rsidR="00F73B65" w:rsidRDefault="00F73B65" w:rsidP="00F73B65">
            <w:pPr>
              <w:keepNext/>
              <w:keepLines/>
              <w:spacing w:after="0"/>
              <w:jc w:val="center"/>
              <w:rPr>
                <w:ins w:id="883" w:author="Fabian Huss" w:date="2020-01-15T14:30:00Z"/>
                <w:rFonts w:ascii="Arial" w:eastAsia="SimSun" w:hAnsi="Arial"/>
                <w:sz w:val="18"/>
              </w:rPr>
            </w:pPr>
            <w:ins w:id="884" w:author="Fabian Huss" w:date="2020-01-15T14:30: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C05A5B" w14:textId="77777777" w:rsidR="00F73B65" w:rsidRDefault="00F73B65" w:rsidP="00F73B65">
            <w:pPr>
              <w:keepNext/>
              <w:keepLines/>
              <w:spacing w:after="0"/>
              <w:jc w:val="center"/>
              <w:rPr>
                <w:ins w:id="885" w:author="Fabian Huss" w:date="2020-01-15T14:30:00Z"/>
                <w:rFonts w:ascii="Arial" w:eastAsia="SimSun" w:hAnsi="Arial"/>
                <w:sz w:val="18"/>
              </w:rPr>
            </w:pPr>
            <w:ins w:id="886" w:author="Fabian Huss" w:date="2020-01-15T14:30: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572C0C" w14:textId="77777777" w:rsidR="00F73B65" w:rsidRDefault="00F73B65" w:rsidP="00F73B65">
            <w:pPr>
              <w:keepNext/>
              <w:keepLines/>
              <w:spacing w:after="0"/>
              <w:jc w:val="center"/>
              <w:rPr>
                <w:ins w:id="887" w:author="Fabian Huss" w:date="2020-01-15T14:30:00Z"/>
                <w:rFonts w:ascii="Arial" w:eastAsia="SimSun" w:hAnsi="Arial"/>
                <w:sz w:val="18"/>
              </w:rPr>
            </w:pPr>
            <w:ins w:id="888" w:author="Fabian Huss" w:date="2020-01-15T14:30:00Z">
              <w:r>
                <w:rPr>
                  <w:rFonts w:ascii="Arial" w:eastAsia="SimSun" w:hAnsi="Arial"/>
                  <w:sz w:val="18"/>
                </w:rPr>
                <w:t>30</w:t>
              </w:r>
            </w:ins>
          </w:p>
        </w:tc>
      </w:tr>
      <w:tr w:rsidR="00F73B65" w14:paraId="4AA95990" w14:textId="77777777" w:rsidTr="00F73B65">
        <w:trPr>
          <w:trHeight w:val="71"/>
          <w:jc w:val="center"/>
          <w:ins w:id="88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0E759E" w14:textId="77777777" w:rsidR="00F73B65" w:rsidRDefault="00F73B65" w:rsidP="00F73B65">
            <w:pPr>
              <w:keepNext/>
              <w:keepLines/>
              <w:spacing w:after="0"/>
              <w:jc w:val="center"/>
              <w:rPr>
                <w:ins w:id="890" w:author="Fabian Huss" w:date="2020-01-15T14:30:00Z"/>
                <w:rFonts w:ascii="Arial" w:eastAsia="SimSun" w:hAnsi="Arial"/>
                <w:sz w:val="18"/>
              </w:rPr>
            </w:pPr>
            <w:ins w:id="891" w:author="Fabian Huss" w:date="2020-01-15T14:30: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C2EE62" w14:textId="77777777" w:rsidR="00F73B65" w:rsidRDefault="00F73B65" w:rsidP="00F73B65">
            <w:pPr>
              <w:rPr>
                <w:ins w:id="892"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02A73" w14:textId="77777777" w:rsidR="00F73B65" w:rsidRDefault="00F73B65" w:rsidP="00F73B65">
            <w:pPr>
              <w:keepNext/>
              <w:keepLines/>
              <w:spacing w:after="0"/>
              <w:jc w:val="center"/>
              <w:rPr>
                <w:ins w:id="893" w:author="Fabian Huss" w:date="2020-01-15T14:30:00Z"/>
                <w:rFonts w:ascii="Arial" w:eastAsia="SimSun" w:hAnsi="Arial"/>
                <w:sz w:val="18"/>
              </w:rPr>
            </w:pPr>
            <w:ins w:id="894" w:author="Fabian Huss" w:date="2020-01-15T14:30:00Z">
              <w:r>
                <w:rPr>
                  <w:rFonts w:ascii="Arial" w:eastAsia="SimSun" w:hAnsi="Arial"/>
                  <w:sz w:val="18"/>
                </w:rPr>
                <w:t>TDD</w:t>
              </w:r>
            </w:ins>
          </w:p>
        </w:tc>
      </w:tr>
      <w:tr w:rsidR="00F73B65" w:rsidRPr="00F73B65" w14:paraId="75EB4848" w14:textId="77777777" w:rsidTr="00F73B65">
        <w:trPr>
          <w:trHeight w:val="71"/>
          <w:jc w:val="center"/>
          <w:ins w:id="89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DD6B5" w14:textId="77777777" w:rsidR="00F73B65" w:rsidRDefault="00F73B65" w:rsidP="00F73B65">
            <w:pPr>
              <w:keepNext/>
              <w:keepLines/>
              <w:spacing w:after="0"/>
              <w:jc w:val="center"/>
              <w:rPr>
                <w:ins w:id="896" w:author="Fabian Huss" w:date="2020-01-15T14:30:00Z"/>
                <w:rFonts w:ascii="Arial" w:eastAsia="SimSun" w:hAnsi="Arial"/>
                <w:sz w:val="18"/>
              </w:rPr>
            </w:pPr>
            <w:ins w:id="897" w:author="Fabian Huss" w:date="2020-01-15T14:30: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82BF16" w14:textId="77777777" w:rsidR="00F73B65" w:rsidRDefault="00F73B65" w:rsidP="00F73B65">
            <w:pPr>
              <w:rPr>
                <w:ins w:id="898"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986F6" w14:textId="77777777" w:rsidR="00F73B65" w:rsidRDefault="00F73B65" w:rsidP="00F73B65">
            <w:pPr>
              <w:keepNext/>
              <w:keepLines/>
              <w:spacing w:after="0"/>
              <w:jc w:val="center"/>
              <w:rPr>
                <w:ins w:id="899" w:author="Fabian Huss" w:date="2020-01-15T14:30:00Z"/>
                <w:rFonts w:ascii="Arial" w:eastAsia="SimSun" w:hAnsi="Arial"/>
                <w:sz w:val="18"/>
              </w:rPr>
            </w:pPr>
            <w:ins w:id="900" w:author="Fabian Huss" w:date="2020-01-15T14:30:00Z">
              <w:r>
                <w:rPr>
                  <w:rFonts w:ascii="Arial" w:eastAsia="SimSun" w:hAnsi="Arial"/>
                  <w:sz w:val="18"/>
                </w:rPr>
                <w:t>FR1.30-1 as specified in Annex A</w:t>
              </w:r>
            </w:ins>
          </w:p>
        </w:tc>
      </w:tr>
      <w:tr w:rsidR="00F73B65" w14:paraId="55D585AF" w14:textId="77777777" w:rsidTr="00F73B65">
        <w:trPr>
          <w:trHeight w:val="71"/>
          <w:jc w:val="center"/>
          <w:ins w:id="901"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0E5D8" w14:textId="77777777" w:rsidR="00F73B65" w:rsidRDefault="00F73B65" w:rsidP="00F73B65">
            <w:pPr>
              <w:keepNext/>
              <w:keepLines/>
              <w:spacing w:after="0"/>
              <w:jc w:val="center"/>
              <w:rPr>
                <w:ins w:id="902" w:author="Fabian Huss" w:date="2020-01-15T14:30:00Z"/>
                <w:rFonts w:ascii="Arial" w:eastAsia="SimSun" w:hAnsi="Arial"/>
                <w:sz w:val="18"/>
              </w:rPr>
            </w:pPr>
            <w:ins w:id="903" w:author="Fabian Huss" w:date="2020-01-15T14:30: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BE7AB0" w14:textId="77777777" w:rsidR="00F73B65" w:rsidRDefault="00F73B65" w:rsidP="00F73B65">
            <w:pPr>
              <w:rPr>
                <w:ins w:id="904"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5AF5D" w14:textId="4BE0E14C" w:rsidR="00F73B65" w:rsidRDefault="0026621A" w:rsidP="00F73B65">
            <w:pPr>
              <w:keepNext/>
              <w:keepLines/>
              <w:spacing w:after="0"/>
              <w:jc w:val="center"/>
              <w:rPr>
                <w:ins w:id="905" w:author="Fabian Huss" w:date="2020-01-15T14:30:00Z"/>
                <w:rFonts w:ascii="Arial" w:eastAsia="SimSun" w:hAnsi="Arial"/>
                <w:sz w:val="18"/>
              </w:rPr>
            </w:pPr>
            <w:ins w:id="906" w:author="Fabian Huss" w:date="2020-06-01T20:10:00Z">
              <w:r>
                <w:rPr>
                  <w:rFonts w:ascii="Arial" w:eastAsia="SimSun" w:hAnsi="Arial"/>
                  <w:sz w:val="18"/>
                </w:rPr>
                <w:t>TDLC300-5</w:t>
              </w:r>
            </w:ins>
          </w:p>
        </w:tc>
      </w:tr>
      <w:tr w:rsidR="00F73B65" w14:paraId="76BD1902" w14:textId="77777777" w:rsidTr="00F73B65">
        <w:trPr>
          <w:trHeight w:val="71"/>
          <w:jc w:val="center"/>
          <w:ins w:id="907"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670FF" w14:textId="77777777" w:rsidR="00F73B65" w:rsidRDefault="00F73B65" w:rsidP="00F73B65">
            <w:pPr>
              <w:keepNext/>
              <w:keepLines/>
              <w:spacing w:after="0"/>
              <w:jc w:val="center"/>
              <w:rPr>
                <w:ins w:id="908" w:author="Fabian Huss" w:date="2020-01-15T14:30:00Z"/>
                <w:rFonts w:ascii="Arial" w:eastAsia="SimSun" w:hAnsi="Arial"/>
                <w:sz w:val="18"/>
              </w:rPr>
            </w:pPr>
            <w:ins w:id="909" w:author="Fabian Huss" w:date="2020-01-15T14:30: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D9F275" w14:textId="77777777" w:rsidR="00F73B65" w:rsidRDefault="00F73B65" w:rsidP="00F73B65">
            <w:pPr>
              <w:rPr>
                <w:ins w:id="910"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723E3" w14:textId="69A5BD9E" w:rsidR="00F73B65" w:rsidRDefault="00F73B65" w:rsidP="00F73B65">
            <w:pPr>
              <w:keepNext/>
              <w:keepLines/>
              <w:spacing w:after="0"/>
              <w:jc w:val="center"/>
              <w:rPr>
                <w:ins w:id="911" w:author="Fabian Huss" w:date="2020-01-15T14:30:00Z"/>
                <w:rFonts w:ascii="Arial" w:eastAsia="SimSun" w:hAnsi="Arial"/>
                <w:sz w:val="18"/>
              </w:rPr>
            </w:pPr>
            <w:ins w:id="912" w:author="Fabian Huss" w:date="2020-01-15T14:30:00Z">
              <w:r>
                <w:rPr>
                  <w:rFonts w:ascii="Arial" w:eastAsia="SimSun" w:hAnsi="Arial"/>
                  <w:sz w:val="18"/>
                </w:rPr>
                <w:t xml:space="preserve">High XP </w:t>
              </w:r>
            </w:ins>
            <w:ins w:id="913" w:author="Fabian Huss" w:date="2020-01-15T14:56:00Z">
              <w:r w:rsidR="00B86885">
                <w:rPr>
                  <w:rFonts w:ascii="Arial" w:eastAsia="SimSun" w:hAnsi="Arial"/>
                  <w:sz w:val="18"/>
                </w:rPr>
                <w:t>16</w:t>
              </w:r>
            </w:ins>
            <w:ins w:id="914" w:author="Fabian Huss" w:date="2020-01-15T14:30:00Z">
              <w:r>
                <w:rPr>
                  <w:rFonts w:ascii="Arial" w:eastAsia="SimSun" w:hAnsi="Arial"/>
                  <w:sz w:val="18"/>
                </w:rPr>
                <w:t xml:space="preserve"> x 2</w:t>
              </w:r>
            </w:ins>
          </w:p>
          <w:p w14:paraId="2368637B" w14:textId="396DBF09" w:rsidR="00F73B65" w:rsidRDefault="00F73B65" w:rsidP="00F73B65">
            <w:pPr>
              <w:keepNext/>
              <w:keepLines/>
              <w:spacing w:after="0"/>
              <w:jc w:val="center"/>
              <w:rPr>
                <w:ins w:id="915" w:author="Fabian Huss" w:date="2020-01-15T14:30:00Z"/>
                <w:rFonts w:ascii="Arial" w:eastAsia="SimSun" w:hAnsi="Arial"/>
                <w:sz w:val="18"/>
              </w:rPr>
            </w:pPr>
            <w:ins w:id="916" w:author="Fabian Huss" w:date="2020-01-15T14:30:00Z">
              <w:r>
                <w:rPr>
                  <w:rFonts w:ascii="Arial" w:eastAsia="SimSun" w:hAnsi="Arial"/>
                  <w:sz w:val="18"/>
                </w:rPr>
                <w:t>(N1,N2) = (4,</w:t>
              </w:r>
            </w:ins>
            <w:ins w:id="917" w:author="Fabian Huss" w:date="2020-01-15T14:56:00Z">
              <w:r w:rsidR="00B86885">
                <w:rPr>
                  <w:rFonts w:ascii="Arial" w:eastAsia="SimSun" w:hAnsi="Arial"/>
                  <w:sz w:val="18"/>
                </w:rPr>
                <w:t>2</w:t>
              </w:r>
            </w:ins>
            <w:ins w:id="918" w:author="Fabian Huss" w:date="2020-01-15T14:30:00Z">
              <w:r>
                <w:rPr>
                  <w:rFonts w:ascii="Arial" w:eastAsia="SimSun" w:hAnsi="Arial"/>
                  <w:sz w:val="18"/>
                </w:rPr>
                <w:t>)</w:t>
              </w:r>
            </w:ins>
          </w:p>
        </w:tc>
      </w:tr>
      <w:tr w:rsidR="00F73B65" w:rsidRPr="00F73B65" w14:paraId="2A33A96F" w14:textId="77777777" w:rsidTr="00F73B65">
        <w:trPr>
          <w:trHeight w:val="71"/>
          <w:jc w:val="center"/>
          <w:ins w:id="91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54BD3" w14:textId="77777777" w:rsidR="00F73B65" w:rsidRDefault="00F73B65" w:rsidP="00F73B65">
            <w:pPr>
              <w:keepNext/>
              <w:keepLines/>
              <w:spacing w:after="0"/>
              <w:jc w:val="center"/>
              <w:rPr>
                <w:ins w:id="920" w:author="Fabian Huss" w:date="2020-01-15T14:30:00Z"/>
                <w:rFonts w:ascii="Arial" w:eastAsia="SimSun" w:hAnsi="Arial"/>
                <w:sz w:val="18"/>
              </w:rPr>
            </w:pPr>
            <w:ins w:id="921" w:author="Fabian Huss" w:date="2020-01-15T14:30: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EABF48" w14:textId="77777777" w:rsidR="00F73B65" w:rsidRDefault="00F73B65" w:rsidP="00F73B65">
            <w:pPr>
              <w:rPr>
                <w:ins w:id="922"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92100" w14:textId="77777777" w:rsidR="00F73B65" w:rsidRDefault="00F73B65" w:rsidP="00F73B65">
            <w:pPr>
              <w:keepNext/>
              <w:keepLines/>
              <w:spacing w:after="0"/>
              <w:jc w:val="center"/>
              <w:rPr>
                <w:ins w:id="923" w:author="Fabian Huss" w:date="2020-01-15T14:30:00Z"/>
                <w:rFonts w:ascii="Arial" w:eastAsia="SimSun" w:hAnsi="Arial"/>
                <w:sz w:val="18"/>
              </w:rPr>
            </w:pPr>
            <w:ins w:id="924" w:author="Fabian Huss" w:date="2020-01-15T14:30:00Z">
              <w:r>
                <w:rPr>
                  <w:rFonts w:ascii="Arial" w:eastAsia="SimSun" w:hAnsi="Arial"/>
                  <w:sz w:val="18"/>
                </w:rPr>
                <w:t>As specified in Annex B.4.1</w:t>
              </w:r>
            </w:ins>
          </w:p>
        </w:tc>
      </w:tr>
      <w:tr w:rsidR="00F73B65" w14:paraId="3C2F5CBF" w14:textId="77777777" w:rsidTr="00F73B65">
        <w:trPr>
          <w:trHeight w:val="71"/>
          <w:jc w:val="center"/>
          <w:ins w:id="925"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F7D627" w14:textId="77777777" w:rsidR="00F73B65" w:rsidRDefault="00F73B65" w:rsidP="00F73B65">
            <w:pPr>
              <w:keepNext/>
              <w:keepLines/>
              <w:spacing w:after="0"/>
              <w:rPr>
                <w:ins w:id="926" w:author="Fabian Huss" w:date="2020-01-15T14:30:00Z"/>
                <w:rFonts w:ascii="Arial" w:eastAsia="SimSun" w:hAnsi="Arial"/>
                <w:sz w:val="18"/>
              </w:rPr>
            </w:pPr>
            <w:ins w:id="927" w:author="Fabian Huss" w:date="2020-01-15T14:30: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DF4CF1" w14:textId="77777777" w:rsidR="00F73B65" w:rsidRDefault="00F73B65" w:rsidP="00F73B65">
            <w:pPr>
              <w:keepNext/>
              <w:keepLines/>
              <w:spacing w:after="0"/>
              <w:rPr>
                <w:ins w:id="928" w:author="Fabian Huss" w:date="2020-01-15T14:30:00Z"/>
                <w:rFonts w:ascii="Arial" w:hAnsi="Arial"/>
                <w:sz w:val="18"/>
              </w:rPr>
            </w:pPr>
            <w:ins w:id="929" w:author="Fabian Huss" w:date="2020-01-15T14:3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1978AED" w14:textId="77777777" w:rsidR="00F73B65" w:rsidRDefault="00F73B65" w:rsidP="00F73B65">
            <w:pPr>
              <w:keepNext/>
              <w:keepLines/>
              <w:spacing w:after="0"/>
              <w:jc w:val="center"/>
              <w:rPr>
                <w:ins w:id="93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9639D" w14:textId="77777777" w:rsidR="00F73B65" w:rsidRDefault="00F73B65" w:rsidP="00F73B65">
            <w:pPr>
              <w:keepNext/>
              <w:keepLines/>
              <w:spacing w:after="0"/>
              <w:jc w:val="center"/>
              <w:rPr>
                <w:ins w:id="931" w:author="Fabian Huss" w:date="2020-01-15T14:30:00Z"/>
                <w:rFonts w:ascii="Arial" w:eastAsia="SimSun" w:hAnsi="Arial"/>
                <w:sz w:val="18"/>
                <w:lang w:eastAsia="zh-CN"/>
              </w:rPr>
            </w:pPr>
            <w:ins w:id="932" w:author="Fabian Huss" w:date="2020-01-15T14:30:00Z">
              <w:r>
                <w:rPr>
                  <w:rFonts w:ascii="Arial" w:eastAsia="SimSun" w:hAnsi="Arial"/>
                  <w:sz w:val="18"/>
                  <w:lang w:eastAsia="zh-CN"/>
                </w:rPr>
                <w:t>Aperiodic</w:t>
              </w:r>
            </w:ins>
          </w:p>
        </w:tc>
      </w:tr>
      <w:tr w:rsidR="00F73B65" w14:paraId="131ADF9E" w14:textId="77777777" w:rsidTr="00F73B65">
        <w:trPr>
          <w:trHeight w:val="71"/>
          <w:jc w:val="center"/>
          <w:ins w:id="933"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05E125" w14:textId="77777777" w:rsidR="00F73B65" w:rsidRDefault="00F73B65" w:rsidP="00F73B65">
            <w:pPr>
              <w:spacing w:after="0"/>
              <w:rPr>
                <w:ins w:id="934"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9B0AD3" w14:textId="77777777" w:rsidR="00F73B65" w:rsidRDefault="00F73B65" w:rsidP="00F73B65">
            <w:pPr>
              <w:keepNext/>
              <w:keepLines/>
              <w:spacing w:after="0"/>
              <w:rPr>
                <w:ins w:id="935" w:author="Fabian Huss" w:date="2020-01-15T14:30:00Z"/>
                <w:rFonts w:ascii="Arial" w:hAnsi="Arial"/>
                <w:sz w:val="18"/>
              </w:rPr>
            </w:pPr>
            <w:ins w:id="936" w:author="Fabian Huss" w:date="2020-01-15T14:3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FB3E4F" w14:textId="77777777" w:rsidR="00F73B65" w:rsidRDefault="00F73B65" w:rsidP="00F73B65">
            <w:pPr>
              <w:keepNext/>
              <w:keepLines/>
              <w:spacing w:after="0"/>
              <w:jc w:val="center"/>
              <w:rPr>
                <w:ins w:id="93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2357D" w14:textId="77777777" w:rsidR="00F73B65" w:rsidRDefault="00F73B65" w:rsidP="00F73B65">
            <w:pPr>
              <w:keepNext/>
              <w:keepLines/>
              <w:spacing w:after="0"/>
              <w:jc w:val="center"/>
              <w:rPr>
                <w:ins w:id="938" w:author="Fabian Huss" w:date="2020-01-15T14:30:00Z"/>
                <w:rFonts w:ascii="Arial" w:eastAsia="SimSun" w:hAnsi="Arial"/>
                <w:sz w:val="18"/>
                <w:lang w:eastAsia="zh-CN"/>
              </w:rPr>
            </w:pPr>
            <w:ins w:id="939" w:author="Fabian Huss" w:date="2020-01-15T14:30:00Z">
              <w:r>
                <w:rPr>
                  <w:rFonts w:ascii="Arial" w:eastAsia="SimSun" w:hAnsi="Arial"/>
                  <w:sz w:val="18"/>
                  <w:lang w:eastAsia="zh-CN"/>
                </w:rPr>
                <w:t>4</w:t>
              </w:r>
            </w:ins>
          </w:p>
        </w:tc>
      </w:tr>
      <w:tr w:rsidR="00F73B65" w14:paraId="7BF9F98E" w14:textId="77777777" w:rsidTr="00F73B65">
        <w:trPr>
          <w:trHeight w:val="71"/>
          <w:jc w:val="center"/>
          <w:ins w:id="940"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0176C3" w14:textId="77777777" w:rsidR="00F73B65" w:rsidRDefault="00F73B65" w:rsidP="00F73B65">
            <w:pPr>
              <w:spacing w:after="0"/>
              <w:rPr>
                <w:ins w:id="941"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35B976" w14:textId="77777777" w:rsidR="00F73B65" w:rsidRDefault="00F73B65" w:rsidP="00F73B65">
            <w:pPr>
              <w:keepNext/>
              <w:keepLines/>
              <w:spacing w:after="0"/>
              <w:rPr>
                <w:ins w:id="942" w:author="Fabian Huss" w:date="2020-01-15T14:30:00Z"/>
                <w:rFonts w:ascii="Arial" w:eastAsia="SimSun" w:hAnsi="Arial"/>
                <w:sz w:val="18"/>
              </w:rPr>
            </w:pPr>
            <w:ins w:id="943" w:author="Fabian Huss" w:date="2020-01-15T14:3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189432" w14:textId="77777777" w:rsidR="00F73B65" w:rsidRDefault="00F73B65" w:rsidP="00F73B65">
            <w:pPr>
              <w:keepNext/>
              <w:keepLines/>
              <w:spacing w:after="0"/>
              <w:jc w:val="center"/>
              <w:rPr>
                <w:ins w:id="944"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A2213" w14:textId="77777777" w:rsidR="00F73B65" w:rsidRDefault="00F73B65" w:rsidP="00F73B65">
            <w:pPr>
              <w:keepNext/>
              <w:keepLines/>
              <w:spacing w:after="0"/>
              <w:jc w:val="center"/>
              <w:rPr>
                <w:ins w:id="945" w:author="Fabian Huss" w:date="2020-01-15T14:30:00Z"/>
                <w:rFonts w:ascii="Arial" w:eastAsia="SimSun" w:hAnsi="Arial"/>
                <w:sz w:val="18"/>
                <w:lang w:eastAsia="zh-CN"/>
              </w:rPr>
            </w:pPr>
            <w:ins w:id="946" w:author="Fabian Huss" w:date="2020-01-15T14:30:00Z">
              <w:r>
                <w:rPr>
                  <w:rFonts w:ascii="Arial" w:eastAsia="SimSun" w:hAnsi="Arial"/>
                  <w:sz w:val="18"/>
                  <w:lang w:eastAsia="zh-CN"/>
                </w:rPr>
                <w:t>FD-CDM2</w:t>
              </w:r>
            </w:ins>
          </w:p>
        </w:tc>
      </w:tr>
      <w:tr w:rsidR="00F73B65" w14:paraId="4CAF0142" w14:textId="77777777" w:rsidTr="00F73B65">
        <w:trPr>
          <w:trHeight w:val="71"/>
          <w:jc w:val="center"/>
          <w:ins w:id="947"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E7C7CE" w14:textId="77777777" w:rsidR="00F73B65" w:rsidRDefault="00F73B65" w:rsidP="00F73B65">
            <w:pPr>
              <w:spacing w:after="0"/>
              <w:rPr>
                <w:ins w:id="948"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E8F032" w14:textId="77777777" w:rsidR="00F73B65" w:rsidRDefault="00F73B65" w:rsidP="00F73B65">
            <w:pPr>
              <w:keepNext/>
              <w:keepLines/>
              <w:spacing w:after="0"/>
              <w:rPr>
                <w:ins w:id="949" w:author="Fabian Huss" w:date="2020-01-15T14:30:00Z"/>
                <w:rFonts w:ascii="Arial" w:eastAsia="SimSun" w:hAnsi="Arial"/>
                <w:sz w:val="18"/>
              </w:rPr>
            </w:pPr>
            <w:ins w:id="950" w:author="Fabian Huss" w:date="2020-01-15T14:3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8537725" w14:textId="77777777" w:rsidR="00F73B65" w:rsidRDefault="00F73B65" w:rsidP="00F73B65">
            <w:pPr>
              <w:keepNext/>
              <w:keepLines/>
              <w:spacing w:after="0"/>
              <w:jc w:val="center"/>
              <w:rPr>
                <w:ins w:id="95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E9D21" w14:textId="77777777" w:rsidR="00F73B65" w:rsidRDefault="00F73B65" w:rsidP="00F73B65">
            <w:pPr>
              <w:keepNext/>
              <w:keepLines/>
              <w:spacing w:after="0"/>
              <w:jc w:val="center"/>
              <w:rPr>
                <w:ins w:id="952" w:author="Fabian Huss" w:date="2020-01-15T14:30:00Z"/>
                <w:rFonts w:ascii="Arial" w:eastAsia="SimSun" w:hAnsi="Arial"/>
                <w:sz w:val="18"/>
                <w:lang w:eastAsia="zh-CN"/>
              </w:rPr>
            </w:pPr>
            <w:ins w:id="953" w:author="Fabian Huss" w:date="2020-01-15T14:30:00Z">
              <w:r>
                <w:rPr>
                  <w:rFonts w:ascii="Arial" w:eastAsia="SimSun" w:hAnsi="Arial"/>
                  <w:sz w:val="18"/>
                  <w:lang w:eastAsia="zh-CN"/>
                </w:rPr>
                <w:t>1</w:t>
              </w:r>
            </w:ins>
          </w:p>
        </w:tc>
      </w:tr>
      <w:tr w:rsidR="00F73B65" w14:paraId="4D0B5C71" w14:textId="77777777" w:rsidTr="00F73B65">
        <w:trPr>
          <w:trHeight w:val="71"/>
          <w:jc w:val="center"/>
          <w:ins w:id="95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D02DFF" w14:textId="77777777" w:rsidR="00F73B65" w:rsidRDefault="00F73B65" w:rsidP="00F73B65">
            <w:pPr>
              <w:spacing w:after="0"/>
              <w:rPr>
                <w:ins w:id="955"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81747D" w14:textId="382CAA35" w:rsidR="00F73B65" w:rsidRDefault="00F73B65" w:rsidP="00F73B65">
            <w:pPr>
              <w:keepNext/>
              <w:keepLines/>
              <w:spacing w:after="0"/>
              <w:rPr>
                <w:ins w:id="956" w:author="Fabian Huss" w:date="2020-01-15T14:30:00Z"/>
                <w:rFonts w:ascii="Arial" w:eastAsia="SimSun" w:hAnsi="Arial"/>
                <w:sz w:val="18"/>
              </w:rPr>
            </w:pPr>
            <w:ins w:id="957" w:author="Fabian Huss" w:date="2020-01-15T14:3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5ECC21" w14:textId="77777777" w:rsidR="00F73B65" w:rsidRDefault="00F73B65" w:rsidP="00F73B65">
            <w:pPr>
              <w:keepNext/>
              <w:keepLines/>
              <w:spacing w:after="0"/>
              <w:jc w:val="center"/>
              <w:rPr>
                <w:ins w:id="958"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9FD68" w14:textId="77777777" w:rsidR="00F73B65" w:rsidRDefault="00F73B65" w:rsidP="00F73B65">
            <w:pPr>
              <w:keepNext/>
              <w:keepLines/>
              <w:spacing w:after="0"/>
              <w:jc w:val="center"/>
              <w:rPr>
                <w:ins w:id="959" w:author="Fabian Huss" w:date="2020-01-15T14:30:00Z"/>
                <w:rFonts w:ascii="Arial" w:eastAsia="SimSun" w:hAnsi="Arial"/>
                <w:sz w:val="18"/>
                <w:lang w:eastAsia="zh-CN"/>
              </w:rPr>
            </w:pPr>
            <w:ins w:id="960" w:author="Fabian Huss" w:date="2020-01-15T14:30:00Z">
              <w:r>
                <w:rPr>
                  <w:rFonts w:ascii="Arial" w:eastAsia="SimSun" w:hAnsi="Arial"/>
                  <w:sz w:val="18"/>
                  <w:lang w:eastAsia="zh-CN"/>
                </w:rPr>
                <w:t>Row 5, (4,-)</w:t>
              </w:r>
            </w:ins>
          </w:p>
        </w:tc>
      </w:tr>
      <w:tr w:rsidR="00F73B65" w14:paraId="0D631870" w14:textId="77777777" w:rsidTr="00F73B65">
        <w:trPr>
          <w:trHeight w:val="71"/>
          <w:jc w:val="center"/>
          <w:ins w:id="96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E636D6" w14:textId="77777777" w:rsidR="00F73B65" w:rsidRDefault="00F73B65" w:rsidP="00F73B65">
            <w:pPr>
              <w:spacing w:after="0"/>
              <w:rPr>
                <w:ins w:id="962"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D29D23" w14:textId="77777777" w:rsidR="00F73B65" w:rsidRDefault="00F73B65" w:rsidP="00F73B65">
            <w:pPr>
              <w:keepNext/>
              <w:keepLines/>
              <w:spacing w:after="0"/>
              <w:rPr>
                <w:ins w:id="963" w:author="Fabian Huss" w:date="2020-01-15T14:30:00Z"/>
                <w:rFonts w:ascii="Arial" w:eastAsia="SimSun" w:hAnsi="Arial"/>
                <w:sz w:val="18"/>
              </w:rPr>
            </w:pPr>
            <w:ins w:id="964" w:author="Fabian Huss" w:date="2020-01-15T14:3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E3290C" w14:textId="77777777" w:rsidR="00F73B65" w:rsidRDefault="00F73B65" w:rsidP="00F73B65">
            <w:pPr>
              <w:keepNext/>
              <w:keepLines/>
              <w:spacing w:after="0"/>
              <w:jc w:val="center"/>
              <w:rPr>
                <w:ins w:id="965"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A8954" w14:textId="77777777" w:rsidR="00F73B65" w:rsidRDefault="00F73B65" w:rsidP="00F73B65">
            <w:pPr>
              <w:keepNext/>
              <w:keepLines/>
              <w:spacing w:after="0"/>
              <w:jc w:val="center"/>
              <w:rPr>
                <w:ins w:id="966" w:author="Fabian Huss" w:date="2020-01-15T14:30:00Z"/>
                <w:rFonts w:ascii="Arial" w:eastAsia="SimSun" w:hAnsi="Arial"/>
                <w:sz w:val="18"/>
                <w:lang w:eastAsia="zh-CN"/>
              </w:rPr>
            </w:pPr>
            <w:ins w:id="967" w:author="Fabian Huss" w:date="2020-01-15T14:30:00Z">
              <w:r>
                <w:rPr>
                  <w:rFonts w:ascii="Arial" w:eastAsia="SimSun" w:hAnsi="Arial"/>
                  <w:sz w:val="18"/>
                  <w:lang w:eastAsia="zh-CN"/>
                </w:rPr>
                <w:t>(9,-)</w:t>
              </w:r>
            </w:ins>
          </w:p>
        </w:tc>
      </w:tr>
      <w:tr w:rsidR="00F73B65" w14:paraId="3CDA7283" w14:textId="77777777" w:rsidTr="00F73B65">
        <w:trPr>
          <w:trHeight w:val="71"/>
          <w:jc w:val="center"/>
          <w:ins w:id="968"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AD27A7" w14:textId="77777777" w:rsidR="00F73B65" w:rsidRDefault="00F73B65" w:rsidP="00F73B65">
            <w:pPr>
              <w:spacing w:after="0"/>
              <w:rPr>
                <w:ins w:id="969"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D6F686" w14:textId="77777777" w:rsidR="00F73B65" w:rsidRDefault="00F73B65" w:rsidP="00F73B65">
            <w:pPr>
              <w:keepNext/>
              <w:keepLines/>
              <w:spacing w:after="0"/>
              <w:rPr>
                <w:ins w:id="970" w:author="Fabian Huss" w:date="2020-01-15T14:30:00Z"/>
                <w:rFonts w:ascii="Arial" w:eastAsia="SimSun" w:hAnsi="Arial"/>
                <w:sz w:val="18"/>
              </w:rPr>
            </w:pPr>
            <w:ins w:id="971" w:author="Fabian Huss" w:date="2020-01-15T14:30:00Z">
              <w:r>
                <w:rPr>
                  <w:rFonts w:ascii="Arial" w:eastAsia="SimSun" w:hAnsi="Arial"/>
                  <w:sz w:val="18"/>
                </w:rPr>
                <w:t>CSI-RS</w:t>
              </w:r>
            </w:ins>
          </w:p>
          <w:p w14:paraId="5FBC701C" w14:textId="77777777" w:rsidR="00F73B65" w:rsidRDefault="00F73B65" w:rsidP="00F73B65">
            <w:pPr>
              <w:keepNext/>
              <w:keepLines/>
              <w:spacing w:after="0"/>
              <w:rPr>
                <w:ins w:id="972" w:author="Fabian Huss" w:date="2020-01-15T14:30:00Z"/>
                <w:rFonts w:ascii="Arial" w:eastAsia="SimSun" w:hAnsi="Arial"/>
                <w:sz w:val="18"/>
              </w:rPr>
            </w:pPr>
            <w:ins w:id="973" w:author="Fabian Huss" w:date="2020-01-15T14:30: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25BE8F" w14:textId="77777777" w:rsidR="00F73B65" w:rsidRDefault="00F73B65" w:rsidP="00F73B65">
            <w:pPr>
              <w:keepNext/>
              <w:keepLines/>
              <w:spacing w:after="0"/>
              <w:jc w:val="center"/>
              <w:rPr>
                <w:ins w:id="974" w:author="Fabian Huss" w:date="2020-01-15T14:30:00Z"/>
                <w:rFonts w:ascii="Arial" w:eastAsia="SimSun" w:hAnsi="Arial"/>
                <w:sz w:val="18"/>
              </w:rPr>
            </w:pPr>
            <w:ins w:id="975" w:author="Fabian Huss" w:date="2020-01-15T14:30: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0C4C5D" w14:textId="77777777" w:rsidR="00F73B65" w:rsidRDefault="00F73B65" w:rsidP="00F73B65">
            <w:pPr>
              <w:keepNext/>
              <w:keepLines/>
              <w:spacing w:after="0"/>
              <w:jc w:val="center"/>
              <w:rPr>
                <w:ins w:id="976" w:author="Fabian Huss" w:date="2020-01-15T14:30:00Z"/>
                <w:rFonts w:ascii="Arial" w:eastAsia="SimSun" w:hAnsi="Arial"/>
                <w:sz w:val="18"/>
                <w:lang w:eastAsia="zh-CN"/>
              </w:rPr>
            </w:pPr>
            <w:ins w:id="977" w:author="Fabian Huss" w:date="2020-01-15T14:30:00Z">
              <w:r>
                <w:rPr>
                  <w:rFonts w:ascii="Arial" w:eastAsia="SimSun" w:hAnsi="Arial"/>
                  <w:sz w:val="18"/>
                  <w:lang w:eastAsia="zh-CN"/>
                </w:rPr>
                <w:t>Not configured</w:t>
              </w:r>
            </w:ins>
          </w:p>
        </w:tc>
      </w:tr>
      <w:tr w:rsidR="00F73B65" w:rsidRPr="00F73B65" w14:paraId="6DA27E09" w14:textId="77777777" w:rsidTr="00F73B65">
        <w:trPr>
          <w:trHeight w:val="71"/>
          <w:jc w:val="center"/>
          <w:ins w:id="978"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67E68E" w14:textId="77777777" w:rsidR="00F73B65" w:rsidRDefault="00F73B65" w:rsidP="00F73B65">
            <w:pPr>
              <w:spacing w:after="0"/>
              <w:rPr>
                <w:ins w:id="979"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049CB1" w14:textId="77777777" w:rsidR="00F73B65" w:rsidRDefault="00F73B65" w:rsidP="00F73B65">
            <w:pPr>
              <w:keepNext/>
              <w:keepLines/>
              <w:spacing w:after="0"/>
              <w:rPr>
                <w:ins w:id="980" w:author="Fabian Huss" w:date="2020-01-15T14:30:00Z"/>
                <w:rFonts w:ascii="Arial" w:eastAsia="SimSun" w:hAnsi="Arial"/>
                <w:sz w:val="18"/>
              </w:rPr>
            </w:pPr>
            <w:ins w:id="981" w:author="Fabian Huss" w:date="2020-01-15T14:30: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FFC1A9A" w14:textId="77777777" w:rsidR="00F73B65" w:rsidRDefault="00F73B65" w:rsidP="00F73B65">
            <w:pPr>
              <w:keepNext/>
              <w:keepLines/>
              <w:spacing w:after="0"/>
              <w:jc w:val="center"/>
              <w:rPr>
                <w:ins w:id="982"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559CB" w14:textId="77777777" w:rsidR="00F73B65" w:rsidRDefault="00F73B65" w:rsidP="00F73B65">
            <w:pPr>
              <w:keepNext/>
              <w:keepLines/>
              <w:spacing w:after="0"/>
              <w:jc w:val="center"/>
              <w:rPr>
                <w:ins w:id="983" w:author="Fabian Huss" w:date="2020-01-15T14:30:00Z"/>
                <w:rFonts w:ascii="Arial" w:eastAsia="SimSun" w:hAnsi="Arial"/>
                <w:sz w:val="18"/>
              </w:rPr>
            </w:pPr>
            <w:ins w:id="984" w:author="Fabian Huss" w:date="2020-01-15T14:30:00Z">
              <w:r>
                <w:rPr>
                  <w:rFonts w:ascii="Arial" w:hAnsi="Arial"/>
                  <w:sz w:val="18"/>
                  <w:lang w:eastAsia="zh-CN"/>
                </w:rPr>
                <w:t>1 in slots i, where mod(i, 10) = 1, otherwise it is equal to 0</w:t>
              </w:r>
            </w:ins>
          </w:p>
        </w:tc>
      </w:tr>
      <w:tr w:rsidR="00F73B65" w14:paraId="3179F6B9" w14:textId="77777777" w:rsidTr="00F73B65">
        <w:trPr>
          <w:trHeight w:val="71"/>
          <w:jc w:val="center"/>
          <w:ins w:id="985"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CA0F71" w14:textId="77777777" w:rsidR="00F73B65" w:rsidRDefault="00F73B65" w:rsidP="00F73B65">
            <w:pPr>
              <w:keepNext/>
              <w:keepLines/>
              <w:spacing w:after="0"/>
              <w:rPr>
                <w:ins w:id="986" w:author="Fabian Huss" w:date="2020-01-15T14:30:00Z"/>
                <w:rFonts w:ascii="Arial" w:eastAsia="SimSun" w:hAnsi="Arial"/>
                <w:sz w:val="18"/>
              </w:rPr>
            </w:pPr>
            <w:ins w:id="987" w:author="Fabian Huss" w:date="2020-01-15T14:30: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BBF1262" w14:textId="77777777" w:rsidR="00F73B65" w:rsidRDefault="00F73B65" w:rsidP="00F73B65">
            <w:pPr>
              <w:keepNext/>
              <w:keepLines/>
              <w:spacing w:after="0"/>
              <w:rPr>
                <w:ins w:id="988" w:author="Fabian Huss" w:date="2020-01-15T14:30:00Z"/>
                <w:rFonts w:ascii="Arial" w:hAnsi="Arial"/>
                <w:sz w:val="18"/>
              </w:rPr>
            </w:pPr>
            <w:ins w:id="989" w:author="Fabian Huss" w:date="2020-01-15T14:3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30F326" w14:textId="77777777" w:rsidR="00F73B65" w:rsidRDefault="00F73B65" w:rsidP="00F73B65">
            <w:pPr>
              <w:keepNext/>
              <w:keepLines/>
              <w:spacing w:after="0"/>
              <w:jc w:val="center"/>
              <w:rPr>
                <w:ins w:id="99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CBF76" w14:textId="77777777" w:rsidR="00F73B65" w:rsidRDefault="00F73B65" w:rsidP="00F73B65">
            <w:pPr>
              <w:keepNext/>
              <w:keepLines/>
              <w:spacing w:after="0"/>
              <w:jc w:val="center"/>
              <w:rPr>
                <w:ins w:id="991" w:author="Fabian Huss" w:date="2020-01-15T14:30:00Z"/>
                <w:rFonts w:ascii="Arial" w:eastAsia="SimSun" w:hAnsi="Arial"/>
                <w:sz w:val="18"/>
                <w:lang w:eastAsia="zh-CN"/>
              </w:rPr>
            </w:pPr>
            <w:ins w:id="992" w:author="Fabian Huss" w:date="2020-01-15T14:30:00Z">
              <w:r>
                <w:rPr>
                  <w:rFonts w:ascii="Arial" w:eastAsia="SimSun" w:hAnsi="Arial"/>
                  <w:sz w:val="18"/>
                  <w:lang w:eastAsia="zh-CN"/>
                </w:rPr>
                <w:t>Aperiodic</w:t>
              </w:r>
            </w:ins>
          </w:p>
        </w:tc>
      </w:tr>
      <w:tr w:rsidR="00F73B65" w14:paraId="711282D1" w14:textId="77777777" w:rsidTr="00F73B65">
        <w:trPr>
          <w:trHeight w:val="71"/>
          <w:jc w:val="center"/>
          <w:ins w:id="993"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FADD6B" w14:textId="77777777" w:rsidR="00F73B65" w:rsidRDefault="00F73B65" w:rsidP="00F73B65">
            <w:pPr>
              <w:spacing w:after="0"/>
              <w:rPr>
                <w:ins w:id="994"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0D0CEA" w14:textId="77777777" w:rsidR="00F73B65" w:rsidRDefault="00F73B65" w:rsidP="00F73B65">
            <w:pPr>
              <w:keepNext/>
              <w:keepLines/>
              <w:spacing w:after="0"/>
              <w:rPr>
                <w:ins w:id="995" w:author="Fabian Huss" w:date="2020-01-15T14:30:00Z"/>
                <w:rFonts w:ascii="Arial" w:hAnsi="Arial"/>
                <w:sz w:val="18"/>
              </w:rPr>
            </w:pPr>
            <w:ins w:id="996" w:author="Fabian Huss" w:date="2020-01-15T14:3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4B54BF1" w14:textId="77777777" w:rsidR="00F73B65" w:rsidRDefault="00F73B65" w:rsidP="00F73B65">
            <w:pPr>
              <w:keepNext/>
              <w:keepLines/>
              <w:spacing w:after="0"/>
              <w:jc w:val="center"/>
              <w:rPr>
                <w:ins w:id="99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F3BB6" w14:textId="79689E32" w:rsidR="00F73B65" w:rsidRDefault="00B86885" w:rsidP="00F73B65">
            <w:pPr>
              <w:keepNext/>
              <w:keepLines/>
              <w:spacing w:after="0"/>
              <w:jc w:val="center"/>
              <w:rPr>
                <w:ins w:id="998" w:author="Fabian Huss" w:date="2020-01-15T14:30:00Z"/>
                <w:rFonts w:ascii="Arial" w:eastAsia="SimSun" w:hAnsi="Arial"/>
                <w:sz w:val="18"/>
                <w:lang w:eastAsia="zh-CN"/>
              </w:rPr>
            </w:pPr>
            <w:ins w:id="999" w:author="Fabian Huss" w:date="2020-01-15T14:56:00Z">
              <w:r>
                <w:rPr>
                  <w:rFonts w:ascii="Arial" w:eastAsia="SimSun" w:hAnsi="Arial"/>
                  <w:sz w:val="18"/>
                  <w:lang w:eastAsia="zh-CN"/>
                </w:rPr>
                <w:t>16</w:t>
              </w:r>
            </w:ins>
          </w:p>
        </w:tc>
      </w:tr>
      <w:tr w:rsidR="00F73B65" w14:paraId="299F2CBE" w14:textId="77777777" w:rsidTr="00F73B65">
        <w:trPr>
          <w:trHeight w:val="71"/>
          <w:jc w:val="center"/>
          <w:ins w:id="1000"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3173A0" w14:textId="77777777" w:rsidR="00F73B65" w:rsidRDefault="00F73B65" w:rsidP="00F73B65">
            <w:pPr>
              <w:spacing w:after="0"/>
              <w:rPr>
                <w:ins w:id="1001"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2DA9F2" w14:textId="77777777" w:rsidR="00F73B65" w:rsidRDefault="00F73B65" w:rsidP="00F73B65">
            <w:pPr>
              <w:keepNext/>
              <w:keepLines/>
              <w:spacing w:after="0"/>
              <w:rPr>
                <w:ins w:id="1002" w:author="Fabian Huss" w:date="2020-01-15T14:30:00Z"/>
                <w:rFonts w:ascii="Arial" w:hAnsi="Arial"/>
                <w:sz w:val="18"/>
              </w:rPr>
            </w:pPr>
            <w:ins w:id="1003" w:author="Fabian Huss" w:date="2020-01-15T14:3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DDAD9D" w14:textId="77777777" w:rsidR="00F73B65" w:rsidRDefault="00F73B65" w:rsidP="00F73B65">
            <w:pPr>
              <w:keepNext/>
              <w:keepLines/>
              <w:spacing w:after="0"/>
              <w:jc w:val="center"/>
              <w:rPr>
                <w:ins w:id="1004"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A2DE4" w14:textId="77777777" w:rsidR="00F73B65" w:rsidRDefault="00F73B65" w:rsidP="00F73B65">
            <w:pPr>
              <w:keepNext/>
              <w:keepLines/>
              <w:spacing w:after="0"/>
              <w:jc w:val="center"/>
              <w:rPr>
                <w:ins w:id="1005" w:author="Fabian Huss" w:date="2020-01-15T14:30:00Z"/>
                <w:rFonts w:ascii="Arial" w:eastAsia="SimSun" w:hAnsi="Arial"/>
                <w:sz w:val="18"/>
                <w:lang w:eastAsia="zh-CN"/>
              </w:rPr>
            </w:pPr>
            <w:ins w:id="1006" w:author="Fabian Huss" w:date="2020-01-15T14:30:00Z">
              <w:r>
                <w:rPr>
                  <w:rFonts w:ascii="Arial" w:eastAsia="SimSun" w:hAnsi="Arial"/>
                  <w:sz w:val="18"/>
                  <w:lang w:eastAsia="zh-CN"/>
                </w:rPr>
                <w:t>CDM4 (FD2, TD2)</w:t>
              </w:r>
            </w:ins>
          </w:p>
        </w:tc>
      </w:tr>
      <w:tr w:rsidR="00F73B65" w14:paraId="5710968E" w14:textId="77777777" w:rsidTr="00F73B65">
        <w:trPr>
          <w:trHeight w:val="71"/>
          <w:jc w:val="center"/>
          <w:ins w:id="1007"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842F3E" w14:textId="77777777" w:rsidR="00F73B65" w:rsidRDefault="00F73B65" w:rsidP="00F73B65">
            <w:pPr>
              <w:spacing w:after="0"/>
              <w:rPr>
                <w:ins w:id="1008"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153C89" w14:textId="77777777" w:rsidR="00F73B65" w:rsidRDefault="00F73B65" w:rsidP="00F73B65">
            <w:pPr>
              <w:keepNext/>
              <w:keepLines/>
              <w:spacing w:after="0"/>
              <w:rPr>
                <w:ins w:id="1009" w:author="Fabian Huss" w:date="2020-01-15T14:30:00Z"/>
                <w:rFonts w:ascii="Arial" w:hAnsi="Arial"/>
                <w:sz w:val="18"/>
              </w:rPr>
            </w:pPr>
            <w:ins w:id="1010" w:author="Fabian Huss" w:date="2020-01-15T14:3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5C01388" w14:textId="77777777" w:rsidR="00F73B65" w:rsidRDefault="00F73B65" w:rsidP="00F73B65">
            <w:pPr>
              <w:keepNext/>
              <w:keepLines/>
              <w:spacing w:after="0"/>
              <w:jc w:val="center"/>
              <w:rPr>
                <w:ins w:id="101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A3859" w14:textId="77777777" w:rsidR="00F73B65" w:rsidRDefault="00F73B65" w:rsidP="00F73B65">
            <w:pPr>
              <w:keepNext/>
              <w:keepLines/>
              <w:spacing w:after="0"/>
              <w:jc w:val="center"/>
              <w:rPr>
                <w:ins w:id="1012" w:author="Fabian Huss" w:date="2020-01-15T14:30:00Z"/>
                <w:rFonts w:ascii="Arial" w:eastAsia="SimSun" w:hAnsi="Arial"/>
                <w:sz w:val="18"/>
                <w:lang w:eastAsia="zh-CN"/>
              </w:rPr>
            </w:pPr>
            <w:ins w:id="1013" w:author="Fabian Huss" w:date="2020-01-15T14:30:00Z">
              <w:r>
                <w:rPr>
                  <w:rFonts w:ascii="Arial" w:eastAsia="SimSun" w:hAnsi="Arial"/>
                  <w:sz w:val="18"/>
                  <w:lang w:eastAsia="zh-CN"/>
                </w:rPr>
                <w:t>1</w:t>
              </w:r>
            </w:ins>
          </w:p>
        </w:tc>
      </w:tr>
      <w:tr w:rsidR="00F73B65" w14:paraId="224483C7" w14:textId="77777777" w:rsidTr="00F73B65">
        <w:trPr>
          <w:trHeight w:val="71"/>
          <w:jc w:val="center"/>
          <w:ins w:id="101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6CB8D4" w14:textId="77777777" w:rsidR="00F73B65" w:rsidRDefault="00F73B65" w:rsidP="00F73B65">
            <w:pPr>
              <w:spacing w:after="0"/>
              <w:rPr>
                <w:ins w:id="1015"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FB5E6E" w14:textId="6D56DB6C" w:rsidR="00F73B65" w:rsidRDefault="00F73B65" w:rsidP="00F73B65">
            <w:pPr>
              <w:keepNext/>
              <w:keepLines/>
              <w:spacing w:after="0"/>
              <w:rPr>
                <w:ins w:id="1016" w:author="Fabian Huss" w:date="2020-01-15T14:30:00Z"/>
                <w:rFonts w:ascii="Arial" w:hAnsi="Arial"/>
                <w:sz w:val="18"/>
              </w:rPr>
            </w:pPr>
            <w:ins w:id="1017" w:author="Fabian Huss" w:date="2020-01-15T14:30:00Z">
              <w:r>
                <w:rPr>
                  <w:rFonts w:ascii="Arial" w:eastAsia="SimSun" w:hAnsi="Arial"/>
                  <w:sz w:val="18"/>
                </w:rPr>
                <w:t xml:space="preserve">First subcarrier index in the PRB used for CSI-RS </w:t>
              </w:r>
            </w:ins>
            <w:ins w:id="1018"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626B64" w14:textId="77777777" w:rsidR="00F73B65" w:rsidRDefault="00F73B65" w:rsidP="00F73B65">
            <w:pPr>
              <w:keepNext/>
              <w:keepLines/>
              <w:spacing w:after="0"/>
              <w:jc w:val="center"/>
              <w:rPr>
                <w:ins w:id="1019"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EB578" w14:textId="679A1959" w:rsidR="00F73B65" w:rsidRDefault="000B6A19" w:rsidP="00F73B65">
            <w:pPr>
              <w:keepNext/>
              <w:keepLines/>
              <w:spacing w:after="0"/>
              <w:jc w:val="center"/>
              <w:rPr>
                <w:ins w:id="1020" w:author="Fabian Huss" w:date="2020-01-15T14:30:00Z"/>
                <w:rFonts w:ascii="Arial" w:eastAsia="SimSun" w:hAnsi="Arial"/>
                <w:sz w:val="18"/>
                <w:lang w:eastAsia="zh-CN"/>
              </w:rPr>
            </w:pPr>
            <w:ins w:id="1021" w:author="Fabian Huss" w:date="2020-05-13T10:48:00Z">
              <w:r>
                <w:rPr>
                  <w:rFonts w:ascii="Arial" w:eastAsia="SimSun" w:hAnsi="Arial"/>
                  <w:sz w:val="18"/>
                  <w:lang w:eastAsia="zh-CN"/>
                </w:rPr>
                <w:t>Row 12, (2, 4, 6, 8)</w:t>
              </w:r>
            </w:ins>
          </w:p>
        </w:tc>
      </w:tr>
      <w:tr w:rsidR="00F73B65" w14:paraId="784FAA0F" w14:textId="77777777" w:rsidTr="00F73B65">
        <w:trPr>
          <w:trHeight w:val="71"/>
          <w:jc w:val="center"/>
          <w:ins w:id="1022"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803233" w14:textId="77777777" w:rsidR="00F73B65" w:rsidRDefault="00F73B65" w:rsidP="00F73B65">
            <w:pPr>
              <w:spacing w:after="0"/>
              <w:rPr>
                <w:ins w:id="1023"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129E41" w14:textId="77777777" w:rsidR="00F73B65" w:rsidRDefault="00F73B65" w:rsidP="00F73B65">
            <w:pPr>
              <w:keepNext/>
              <w:keepLines/>
              <w:spacing w:after="0"/>
              <w:rPr>
                <w:ins w:id="1024" w:author="Fabian Huss" w:date="2020-01-15T14:30:00Z"/>
                <w:rFonts w:ascii="Arial" w:hAnsi="Arial"/>
                <w:sz w:val="18"/>
              </w:rPr>
            </w:pPr>
            <w:ins w:id="1025" w:author="Fabian Huss" w:date="2020-01-15T14:3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4DE148" w14:textId="77777777" w:rsidR="00F73B65" w:rsidRDefault="00F73B65" w:rsidP="00F73B65">
            <w:pPr>
              <w:keepNext/>
              <w:keepLines/>
              <w:spacing w:after="0"/>
              <w:jc w:val="center"/>
              <w:rPr>
                <w:ins w:id="1026"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4D71" w14:textId="01DAA6A5" w:rsidR="00F73B65" w:rsidRDefault="000B6A19" w:rsidP="00F73B65">
            <w:pPr>
              <w:keepNext/>
              <w:keepLines/>
              <w:spacing w:after="0"/>
              <w:jc w:val="center"/>
              <w:rPr>
                <w:ins w:id="1027" w:author="Fabian Huss" w:date="2020-01-15T14:30:00Z"/>
                <w:rFonts w:ascii="Arial" w:eastAsia="SimSun" w:hAnsi="Arial"/>
                <w:sz w:val="18"/>
                <w:lang w:eastAsia="zh-CN"/>
              </w:rPr>
            </w:pPr>
            <w:ins w:id="1028" w:author="Fabian Huss" w:date="2020-05-13T10:48:00Z">
              <w:r>
                <w:rPr>
                  <w:rFonts w:ascii="Arial" w:eastAsia="SimSun" w:hAnsi="Arial"/>
                  <w:sz w:val="18"/>
                  <w:lang w:eastAsia="zh-CN"/>
                </w:rPr>
                <w:t>(5, -)</w:t>
              </w:r>
            </w:ins>
          </w:p>
        </w:tc>
      </w:tr>
      <w:tr w:rsidR="00F73B65" w14:paraId="40D38665" w14:textId="77777777" w:rsidTr="00F73B65">
        <w:trPr>
          <w:trHeight w:val="71"/>
          <w:jc w:val="center"/>
          <w:ins w:id="1029"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3C02A1" w14:textId="77777777" w:rsidR="00F73B65" w:rsidRDefault="00F73B65" w:rsidP="00F73B65">
            <w:pPr>
              <w:spacing w:after="0"/>
              <w:rPr>
                <w:ins w:id="1030"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3D93A8" w14:textId="77777777" w:rsidR="00F73B65" w:rsidRDefault="00F73B65" w:rsidP="00F73B65">
            <w:pPr>
              <w:keepNext/>
              <w:keepLines/>
              <w:spacing w:after="0"/>
              <w:rPr>
                <w:ins w:id="1031" w:author="Fabian Huss" w:date="2020-01-15T14:30:00Z"/>
                <w:rFonts w:ascii="Arial" w:eastAsia="SimSun" w:hAnsi="Arial"/>
                <w:sz w:val="18"/>
              </w:rPr>
            </w:pPr>
            <w:ins w:id="1032" w:author="Fabian Huss" w:date="2020-01-15T14:30:00Z">
              <w:r>
                <w:rPr>
                  <w:rFonts w:ascii="Arial" w:eastAsia="SimSun" w:hAnsi="Arial"/>
                  <w:sz w:val="18"/>
                </w:rPr>
                <w:t>CSI-RS</w:t>
              </w:r>
            </w:ins>
          </w:p>
          <w:p w14:paraId="65568492" w14:textId="77777777" w:rsidR="00F73B65" w:rsidRDefault="00F73B65" w:rsidP="00F73B65">
            <w:pPr>
              <w:keepNext/>
              <w:keepLines/>
              <w:spacing w:after="0"/>
              <w:rPr>
                <w:ins w:id="1033" w:author="Fabian Huss" w:date="2020-01-15T14:30:00Z"/>
                <w:rFonts w:ascii="Arial" w:eastAsia="SimSun" w:hAnsi="Arial"/>
                <w:sz w:val="18"/>
              </w:rPr>
            </w:pPr>
            <w:ins w:id="1034" w:author="Fabian Huss" w:date="2020-01-15T14:3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28CE7F" w14:textId="77777777" w:rsidR="00F73B65" w:rsidRDefault="00F73B65" w:rsidP="00F73B65">
            <w:pPr>
              <w:keepNext/>
              <w:keepLines/>
              <w:spacing w:after="0"/>
              <w:jc w:val="center"/>
              <w:rPr>
                <w:ins w:id="1035" w:author="Fabian Huss" w:date="2020-01-15T14:30:00Z"/>
                <w:rFonts w:ascii="Arial" w:hAnsi="Arial"/>
                <w:sz w:val="18"/>
              </w:rPr>
            </w:pPr>
            <w:ins w:id="1036"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86C8D6" w14:textId="77777777" w:rsidR="00F73B65" w:rsidRDefault="00F73B65" w:rsidP="00F73B65">
            <w:pPr>
              <w:keepNext/>
              <w:keepLines/>
              <w:spacing w:after="0"/>
              <w:jc w:val="center"/>
              <w:rPr>
                <w:ins w:id="1037" w:author="Fabian Huss" w:date="2020-01-15T14:30:00Z"/>
                <w:rFonts w:ascii="Arial" w:eastAsia="SimSun" w:hAnsi="Arial"/>
                <w:sz w:val="18"/>
                <w:lang w:eastAsia="zh-CN"/>
              </w:rPr>
            </w:pPr>
            <w:ins w:id="1038" w:author="Fabian Huss" w:date="2020-01-15T14:30:00Z">
              <w:r>
                <w:rPr>
                  <w:rFonts w:ascii="Arial" w:eastAsia="SimSun" w:hAnsi="Arial"/>
                  <w:sz w:val="18"/>
                  <w:lang w:eastAsia="zh-CN"/>
                </w:rPr>
                <w:t>Not configured</w:t>
              </w:r>
            </w:ins>
          </w:p>
        </w:tc>
      </w:tr>
      <w:tr w:rsidR="00F73B65" w14:paraId="1F95026A" w14:textId="77777777" w:rsidTr="00F73B65">
        <w:trPr>
          <w:trHeight w:val="71"/>
          <w:jc w:val="center"/>
          <w:ins w:id="1039"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D7A391" w14:textId="77777777" w:rsidR="00F73B65" w:rsidRDefault="00F73B65" w:rsidP="00F73B65">
            <w:pPr>
              <w:spacing w:after="0"/>
              <w:rPr>
                <w:ins w:id="1040"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AA11B" w14:textId="77777777" w:rsidR="00F73B65" w:rsidRDefault="00F73B65" w:rsidP="00F73B65">
            <w:pPr>
              <w:keepNext/>
              <w:keepLines/>
              <w:spacing w:after="0"/>
              <w:rPr>
                <w:ins w:id="1041" w:author="Fabian Huss" w:date="2020-01-15T14:30:00Z"/>
                <w:rFonts w:ascii="Arial" w:eastAsia="SimSun" w:hAnsi="Arial"/>
                <w:sz w:val="18"/>
              </w:rPr>
            </w:pPr>
            <w:ins w:id="1042" w:author="Fabian Huss" w:date="2020-01-15T14:30: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0F361D3" w14:textId="77777777" w:rsidR="00F73B65" w:rsidRDefault="00F73B65" w:rsidP="00F73B65">
            <w:pPr>
              <w:keepNext/>
              <w:keepLines/>
              <w:spacing w:after="0"/>
              <w:jc w:val="center"/>
              <w:rPr>
                <w:ins w:id="1043"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CAD66" w14:textId="77777777" w:rsidR="00F73B65" w:rsidRDefault="00F73B65" w:rsidP="00F73B65">
            <w:pPr>
              <w:keepNext/>
              <w:keepLines/>
              <w:spacing w:after="0"/>
              <w:jc w:val="center"/>
              <w:rPr>
                <w:ins w:id="1044" w:author="Fabian Huss" w:date="2020-01-15T14:30:00Z"/>
                <w:rFonts w:ascii="Arial" w:eastAsia="SimSun" w:hAnsi="Arial"/>
                <w:sz w:val="18"/>
                <w:lang w:eastAsia="zh-CN"/>
              </w:rPr>
            </w:pPr>
            <w:ins w:id="1045" w:author="Fabian Huss" w:date="2020-01-15T14:30:00Z">
              <w:r>
                <w:rPr>
                  <w:rFonts w:ascii="Arial" w:eastAsia="SimSun" w:hAnsi="Arial"/>
                  <w:sz w:val="18"/>
                  <w:lang w:eastAsia="zh-CN"/>
                </w:rPr>
                <w:t>0</w:t>
              </w:r>
            </w:ins>
          </w:p>
        </w:tc>
      </w:tr>
      <w:tr w:rsidR="00F73B65" w14:paraId="78AC27DE" w14:textId="77777777" w:rsidTr="00F73B65">
        <w:trPr>
          <w:trHeight w:val="71"/>
          <w:jc w:val="center"/>
          <w:ins w:id="1046"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8A669D" w14:textId="77777777" w:rsidR="00F73B65" w:rsidRDefault="00F73B65" w:rsidP="00F73B65">
            <w:pPr>
              <w:keepNext/>
              <w:keepLines/>
              <w:spacing w:after="0"/>
              <w:rPr>
                <w:ins w:id="1047" w:author="Fabian Huss" w:date="2020-01-15T14:30:00Z"/>
                <w:rFonts w:ascii="Arial" w:hAnsi="Arial"/>
                <w:sz w:val="18"/>
              </w:rPr>
            </w:pPr>
            <w:ins w:id="1048" w:author="Fabian Huss" w:date="2020-01-15T14:30: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28F612B" w14:textId="77777777" w:rsidR="00F73B65" w:rsidRDefault="00F73B65" w:rsidP="00F73B65">
            <w:pPr>
              <w:keepNext/>
              <w:keepLines/>
              <w:spacing w:after="0"/>
              <w:rPr>
                <w:ins w:id="1049" w:author="Fabian Huss" w:date="2020-01-15T14:30:00Z"/>
                <w:rFonts w:ascii="Arial" w:eastAsia="SimSun" w:hAnsi="Arial"/>
                <w:sz w:val="18"/>
              </w:rPr>
            </w:pPr>
            <w:ins w:id="1050" w:author="Fabian Huss" w:date="2020-01-15T14:30: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8F50B6" w14:textId="77777777" w:rsidR="00F73B65" w:rsidRDefault="00F73B65" w:rsidP="00F73B65">
            <w:pPr>
              <w:keepNext/>
              <w:keepLines/>
              <w:spacing w:after="0"/>
              <w:jc w:val="center"/>
              <w:rPr>
                <w:ins w:id="1051"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848C4" w14:textId="77777777" w:rsidR="00F73B65" w:rsidRDefault="00F73B65" w:rsidP="00F73B65">
            <w:pPr>
              <w:keepNext/>
              <w:keepLines/>
              <w:spacing w:after="0"/>
              <w:jc w:val="center"/>
              <w:rPr>
                <w:ins w:id="1052" w:author="Fabian Huss" w:date="2020-01-15T14:30:00Z"/>
                <w:rFonts w:ascii="Arial" w:eastAsia="SimSun" w:hAnsi="Arial"/>
                <w:sz w:val="18"/>
                <w:lang w:eastAsia="zh-CN"/>
              </w:rPr>
            </w:pPr>
            <w:ins w:id="1053" w:author="Fabian Huss" w:date="2020-01-15T14:30:00Z">
              <w:r>
                <w:rPr>
                  <w:rFonts w:ascii="Arial" w:eastAsia="SimSun" w:hAnsi="Arial"/>
                  <w:sz w:val="18"/>
                  <w:lang w:eastAsia="zh-CN"/>
                </w:rPr>
                <w:t>Aperiodic</w:t>
              </w:r>
            </w:ins>
          </w:p>
        </w:tc>
      </w:tr>
      <w:tr w:rsidR="00F73B65" w14:paraId="06B10EB8" w14:textId="77777777" w:rsidTr="00F73B65">
        <w:trPr>
          <w:trHeight w:val="221"/>
          <w:jc w:val="center"/>
          <w:ins w:id="105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827758" w14:textId="77777777" w:rsidR="00F73B65" w:rsidRDefault="00F73B65" w:rsidP="00F73B65">
            <w:pPr>
              <w:spacing w:after="0"/>
              <w:rPr>
                <w:ins w:id="1055"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959F0" w14:textId="77777777" w:rsidR="00F73B65" w:rsidRDefault="00F73B65" w:rsidP="00F73B65">
            <w:pPr>
              <w:keepNext/>
              <w:keepLines/>
              <w:spacing w:after="0"/>
              <w:rPr>
                <w:ins w:id="1056" w:author="Fabian Huss" w:date="2020-01-15T14:30:00Z"/>
                <w:rFonts w:ascii="Arial" w:hAnsi="Arial"/>
                <w:sz w:val="18"/>
              </w:rPr>
            </w:pPr>
            <w:ins w:id="1057" w:author="Fabian Huss" w:date="2020-01-15T14:30: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6C267B" w14:textId="77777777" w:rsidR="00F73B65" w:rsidRDefault="00F73B65" w:rsidP="00F73B65">
            <w:pPr>
              <w:rPr>
                <w:ins w:id="105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CEB71" w14:textId="77777777" w:rsidR="00F73B65" w:rsidRDefault="00F73B65" w:rsidP="00F73B65">
            <w:pPr>
              <w:keepNext/>
              <w:keepLines/>
              <w:spacing w:after="0"/>
              <w:jc w:val="center"/>
              <w:rPr>
                <w:ins w:id="1059" w:author="Fabian Huss" w:date="2020-01-15T14:30:00Z"/>
                <w:rFonts w:ascii="Arial" w:eastAsia="SimSun" w:hAnsi="Arial"/>
                <w:sz w:val="18"/>
                <w:lang w:eastAsia="zh-CN"/>
              </w:rPr>
            </w:pPr>
            <w:ins w:id="1060" w:author="Fabian Huss" w:date="2020-01-15T14:30:00Z">
              <w:r>
                <w:rPr>
                  <w:rFonts w:ascii="Arial" w:eastAsia="SimSun" w:hAnsi="Arial"/>
                  <w:sz w:val="18"/>
                  <w:lang w:eastAsia="zh-CN"/>
                </w:rPr>
                <w:t>Pattern 0</w:t>
              </w:r>
            </w:ins>
          </w:p>
        </w:tc>
      </w:tr>
      <w:tr w:rsidR="00F73B65" w14:paraId="21C0F9C4" w14:textId="77777777" w:rsidTr="00F73B65">
        <w:trPr>
          <w:trHeight w:val="413"/>
          <w:jc w:val="center"/>
          <w:ins w:id="106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8E52F4" w14:textId="77777777" w:rsidR="00F73B65" w:rsidRDefault="00F73B65" w:rsidP="00F73B65">
            <w:pPr>
              <w:spacing w:after="0"/>
              <w:rPr>
                <w:ins w:id="1062"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1137A0" w14:textId="77777777" w:rsidR="00F73B65" w:rsidRDefault="00F73B65" w:rsidP="00F73B65">
            <w:pPr>
              <w:keepNext/>
              <w:keepLines/>
              <w:spacing w:after="0"/>
              <w:rPr>
                <w:ins w:id="1063" w:author="Fabian Huss" w:date="2020-01-15T14:30:00Z"/>
                <w:rFonts w:ascii="Arial" w:eastAsia="SimSun" w:hAnsi="Arial"/>
                <w:sz w:val="18"/>
              </w:rPr>
            </w:pPr>
            <w:ins w:id="1064" w:author="Fabian Huss" w:date="2020-01-15T14:30:00Z">
              <w:r>
                <w:rPr>
                  <w:rFonts w:ascii="Arial" w:eastAsia="SimSun" w:hAnsi="Arial"/>
                  <w:sz w:val="18"/>
                </w:rPr>
                <w:t>CSI-IM Resource Mapping</w:t>
              </w:r>
            </w:ins>
          </w:p>
          <w:p w14:paraId="1B8FDEED" w14:textId="77777777" w:rsidR="00F73B65" w:rsidRDefault="00F73B65" w:rsidP="00F73B65">
            <w:pPr>
              <w:keepNext/>
              <w:keepLines/>
              <w:spacing w:after="0"/>
              <w:rPr>
                <w:ins w:id="1065" w:author="Fabian Huss" w:date="2020-01-15T14:30:00Z"/>
                <w:rFonts w:ascii="Arial" w:hAnsi="Arial"/>
                <w:sz w:val="18"/>
              </w:rPr>
            </w:pPr>
            <w:ins w:id="1066" w:author="Fabian Huss" w:date="2020-01-15T14:30: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67EFDA" w14:textId="77777777" w:rsidR="00F73B65" w:rsidRDefault="00F73B65" w:rsidP="00F73B65">
            <w:pPr>
              <w:keepNext/>
              <w:keepLines/>
              <w:spacing w:after="0"/>
              <w:jc w:val="center"/>
              <w:rPr>
                <w:ins w:id="106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98285" w14:textId="77777777" w:rsidR="00F73B65" w:rsidRDefault="00F73B65" w:rsidP="00F73B65">
            <w:pPr>
              <w:keepNext/>
              <w:keepLines/>
              <w:spacing w:after="0"/>
              <w:jc w:val="center"/>
              <w:rPr>
                <w:ins w:id="1068" w:author="Fabian Huss" w:date="2020-01-15T14:30:00Z"/>
                <w:rFonts w:ascii="Arial" w:eastAsia="SimSun" w:hAnsi="Arial"/>
                <w:sz w:val="18"/>
                <w:lang w:eastAsia="zh-CN"/>
              </w:rPr>
            </w:pPr>
            <w:ins w:id="1069" w:author="Fabian Huss" w:date="2020-01-15T14:30:00Z">
              <w:r>
                <w:rPr>
                  <w:rFonts w:ascii="Arial" w:eastAsia="SimSun" w:hAnsi="Arial"/>
                  <w:sz w:val="18"/>
                  <w:lang w:eastAsia="zh-CN"/>
                </w:rPr>
                <w:t>(4,9)</w:t>
              </w:r>
            </w:ins>
          </w:p>
        </w:tc>
      </w:tr>
      <w:tr w:rsidR="00F73B65" w14:paraId="1BDAF30D" w14:textId="77777777" w:rsidTr="00F73B65">
        <w:trPr>
          <w:trHeight w:val="71"/>
          <w:jc w:val="center"/>
          <w:ins w:id="1070"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3A98B1" w14:textId="77777777" w:rsidR="00F73B65" w:rsidRDefault="00F73B65" w:rsidP="00F73B65">
            <w:pPr>
              <w:spacing w:after="0"/>
              <w:rPr>
                <w:ins w:id="1071"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007286" w14:textId="77777777" w:rsidR="00F73B65" w:rsidRDefault="00F73B65" w:rsidP="00F73B65">
            <w:pPr>
              <w:keepNext/>
              <w:keepLines/>
              <w:spacing w:after="0"/>
              <w:rPr>
                <w:ins w:id="1072" w:author="Fabian Huss" w:date="2020-01-15T14:30:00Z"/>
                <w:rFonts w:ascii="Arial" w:hAnsi="Arial"/>
                <w:sz w:val="18"/>
              </w:rPr>
            </w:pPr>
            <w:ins w:id="1073" w:author="Fabian Huss" w:date="2020-01-15T14:30:00Z">
              <w:r>
                <w:rPr>
                  <w:rFonts w:ascii="Arial" w:eastAsia="SimSun" w:hAnsi="Arial"/>
                  <w:sz w:val="18"/>
                </w:rPr>
                <w:t>CSI-IM timeConfig</w:t>
              </w:r>
            </w:ins>
          </w:p>
          <w:p w14:paraId="7E366FAC" w14:textId="77777777" w:rsidR="00F73B65" w:rsidRDefault="00F73B65" w:rsidP="00F73B65">
            <w:pPr>
              <w:keepNext/>
              <w:keepLines/>
              <w:spacing w:after="0"/>
              <w:rPr>
                <w:ins w:id="1074" w:author="Fabian Huss" w:date="2020-01-15T14:30:00Z"/>
                <w:rFonts w:ascii="Arial" w:hAnsi="Arial"/>
                <w:sz w:val="18"/>
              </w:rPr>
            </w:pPr>
            <w:ins w:id="1075" w:author="Fabian Huss" w:date="2020-01-15T14:3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67071C" w14:textId="77777777" w:rsidR="00F73B65" w:rsidRDefault="00F73B65" w:rsidP="00F73B65">
            <w:pPr>
              <w:keepNext/>
              <w:keepLines/>
              <w:spacing w:after="0"/>
              <w:jc w:val="center"/>
              <w:rPr>
                <w:ins w:id="1076" w:author="Fabian Huss" w:date="2020-01-15T14:30:00Z"/>
                <w:rFonts w:ascii="Arial" w:eastAsia="SimSun" w:hAnsi="Arial"/>
                <w:sz w:val="18"/>
                <w:lang w:eastAsia="zh-CN"/>
              </w:rPr>
            </w:pPr>
            <w:ins w:id="1077"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8866C2" w14:textId="77777777" w:rsidR="00F73B65" w:rsidRDefault="00F73B65" w:rsidP="00F73B65">
            <w:pPr>
              <w:keepNext/>
              <w:keepLines/>
              <w:spacing w:after="0"/>
              <w:jc w:val="center"/>
              <w:rPr>
                <w:ins w:id="1078" w:author="Fabian Huss" w:date="2020-01-15T14:30:00Z"/>
                <w:rFonts w:ascii="Arial" w:eastAsia="SimSun" w:hAnsi="Arial"/>
                <w:sz w:val="18"/>
                <w:lang w:eastAsia="zh-CN"/>
              </w:rPr>
            </w:pPr>
            <w:ins w:id="1079" w:author="Fabian Huss" w:date="2020-01-15T14:30:00Z">
              <w:r>
                <w:rPr>
                  <w:rFonts w:ascii="Arial" w:eastAsia="SimSun" w:hAnsi="Arial"/>
                  <w:sz w:val="18"/>
                  <w:lang w:eastAsia="zh-CN"/>
                </w:rPr>
                <w:t>Not configured</w:t>
              </w:r>
            </w:ins>
          </w:p>
        </w:tc>
      </w:tr>
      <w:tr w:rsidR="00F73B65" w14:paraId="007FA71D" w14:textId="77777777" w:rsidTr="00F73B65">
        <w:trPr>
          <w:trHeight w:val="71"/>
          <w:jc w:val="center"/>
          <w:ins w:id="108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AF3A5" w14:textId="77777777" w:rsidR="00F73B65" w:rsidRDefault="00F73B65" w:rsidP="00F73B65">
            <w:pPr>
              <w:keepNext/>
              <w:keepLines/>
              <w:spacing w:after="0"/>
              <w:rPr>
                <w:ins w:id="1081" w:author="Fabian Huss" w:date="2020-01-15T14:30:00Z"/>
                <w:rFonts w:ascii="Arial" w:eastAsia="SimSun" w:hAnsi="Arial"/>
                <w:sz w:val="18"/>
              </w:rPr>
            </w:pPr>
            <w:ins w:id="1082" w:author="Fabian Huss" w:date="2020-01-15T14:30: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E51C413" w14:textId="77777777" w:rsidR="00F73B65" w:rsidRDefault="00F73B65" w:rsidP="00F73B65">
            <w:pPr>
              <w:keepNext/>
              <w:keepLines/>
              <w:spacing w:after="0"/>
              <w:jc w:val="center"/>
              <w:rPr>
                <w:ins w:id="1083"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C0383" w14:textId="77777777" w:rsidR="00F73B65" w:rsidRDefault="00F73B65" w:rsidP="00F73B65">
            <w:pPr>
              <w:keepNext/>
              <w:keepLines/>
              <w:spacing w:after="0"/>
              <w:jc w:val="center"/>
              <w:rPr>
                <w:ins w:id="1084" w:author="Fabian Huss" w:date="2020-01-15T14:30:00Z"/>
                <w:rFonts w:ascii="Arial" w:eastAsia="SimSun" w:hAnsi="Arial"/>
                <w:sz w:val="18"/>
                <w:lang w:eastAsia="zh-CN"/>
              </w:rPr>
            </w:pPr>
            <w:ins w:id="1085" w:author="Fabian Huss" w:date="2020-01-15T14:30:00Z">
              <w:r>
                <w:rPr>
                  <w:rFonts w:ascii="Arial" w:eastAsia="SimSun" w:hAnsi="Arial"/>
                  <w:sz w:val="18"/>
                  <w:lang w:eastAsia="zh-CN"/>
                </w:rPr>
                <w:t>Aperiodic</w:t>
              </w:r>
            </w:ins>
          </w:p>
        </w:tc>
      </w:tr>
      <w:tr w:rsidR="00F73B65" w14:paraId="58451A8F" w14:textId="77777777" w:rsidTr="00F73B65">
        <w:trPr>
          <w:trHeight w:val="71"/>
          <w:jc w:val="center"/>
          <w:ins w:id="1086"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AB3F0" w14:textId="77777777" w:rsidR="00F73B65" w:rsidRDefault="00F73B65" w:rsidP="00F73B65">
            <w:pPr>
              <w:keepNext/>
              <w:keepLines/>
              <w:spacing w:after="0"/>
              <w:rPr>
                <w:ins w:id="1087" w:author="Fabian Huss" w:date="2020-01-15T14:30:00Z"/>
                <w:rFonts w:ascii="Arial" w:eastAsia="SimSun" w:hAnsi="Arial"/>
                <w:sz w:val="18"/>
              </w:rPr>
            </w:pPr>
            <w:ins w:id="1088" w:author="Fabian Huss" w:date="2020-01-15T14:30: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315E511" w14:textId="77777777" w:rsidR="00F73B65" w:rsidRDefault="00F73B65" w:rsidP="00F73B65">
            <w:pPr>
              <w:keepNext/>
              <w:keepLines/>
              <w:spacing w:after="0"/>
              <w:jc w:val="center"/>
              <w:rPr>
                <w:ins w:id="1089"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18B2D" w14:textId="77777777" w:rsidR="00F73B65" w:rsidRDefault="00F73B65" w:rsidP="00F73B65">
            <w:pPr>
              <w:keepNext/>
              <w:keepLines/>
              <w:spacing w:after="0"/>
              <w:jc w:val="center"/>
              <w:rPr>
                <w:ins w:id="1090" w:author="Fabian Huss" w:date="2020-01-15T14:30:00Z"/>
                <w:rFonts w:ascii="Arial" w:eastAsia="SimSun" w:hAnsi="Arial"/>
                <w:sz w:val="18"/>
                <w:lang w:eastAsia="zh-CN"/>
              </w:rPr>
            </w:pPr>
            <w:ins w:id="1091" w:author="Fabian Huss" w:date="2020-01-15T14:30:00Z">
              <w:r>
                <w:rPr>
                  <w:rFonts w:ascii="Arial" w:eastAsia="SimSun" w:hAnsi="Arial"/>
                  <w:sz w:val="18"/>
                  <w:lang w:eastAsia="zh-CN"/>
                </w:rPr>
                <w:t>Table 1</w:t>
              </w:r>
            </w:ins>
          </w:p>
        </w:tc>
      </w:tr>
      <w:tr w:rsidR="00F73B65" w14:paraId="255C283C" w14:textId="77777777" w:rsidTr="00F73B65">
        <w:trPr>
          <w:trHeight w:val="71"/>
          <w:jc w:val="center"/>
          <w:ins w:id="109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8B84A" w14:textId="77777777" w:rsidR="00F73B65" w:rsidRDefault="00F73B65" w:rsidP="00F73B65">
            <w:pPr>
              <w:keepNext/>
              <w:keepLines/>
              <w:spacing w:after="0"/>
              <w:rPr>
                <w:ins w:id="1093" w:author="Fabian Huss" w:date="2020-01-15T14:30:00Z"/>
                <w:rFonts w:ascii="Arial" w:eastAsia="SimSun" w:hAnsi="Arial"/>
                <w:sz w:val="18"/>
              </w:rPr>
            </w:pPr>
            <w:ins w:id="1094" w:author="Fabian Huss" w:date="2020-01-15T14:30: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562CEA4" w14:textId="77777777" w:rsidR="00F73B65" w:rsidRDefault="00F73B65" w:rsidP="00F73B65">
            <w:pPr>
              <w:keepNext/>
              <w:keepLines/>
              <w:spacing w:after="0"/>
              <w:jc w:val="center"/>
              <w:rPr>
                <w:ins w:id="1095"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E48CF" w14:textId="77777777" w:rsidR="00F73B65" w:rsidRDefault="00F73B65" w:rsidP="00F73B65">
            <w:pPr>
              <w:keepNext/>
              <w:keepLines/>
              <w:spacing w:after="0"/>
              <w:jc w:val="center"/>
              <w:rPr>
                <w:ins w:id="1096" w:author="Fabian Huss" w:date="2020-01-15T14:30:00Z"/>
                <w:rFonts w:ascii="Arial" w:hAnsi="Arial"/>
                <w:sz w:val="18"/>
              </w:rPr>
            </w:pPr>
            <w:ins w:id="1097" w:author="Fabian Huss" w:date="2020-01-15T14:30:00Z">
              <w:r>
                <w:rPr>
                  <w:rFonts w:ascii="Arial" w:eastAsia="SimSun" w:hAnsi="Arial"/>
                  <w:sz w:val="18"/>
                  <w:lang w:eastAsia="zh-CN"/>
                </w:rPr>
                <w:t>cri-RI-PMI-CQI</w:t>
              </w:r>
            </w:ins>
          </w:p>
        </w:tc>
      </w:tr>
      <w:tr w:rsidR="00F73B65" w14:paraId="7C7864BB" w14:textId="77777777" w:rsidTr="00F73B65">
        <w:trPr>
          <w:trHeight w:val="71"/>
          <w:jc w:val="center"/>
          <w:ins w:id="109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04329" w14:textId="77777777" w:rsidR="00F73B65" w:rsidRDefault="00F73B65" w:rsidP="00F73B65">
            <w:pPr>
              <w:keepNext/>
              <w:keepLines/>
              <w:spacing w:after="0"/>
              <w:rPr>
                <w:ins w:id="1099" w:author="Fabian Huss" w:date="2020-01-15T14:30:00Z"/>
                <w:rFonts w:ascii="Arial" w:eastAsia="SimSun" w:hAnsi="Arial"/>
                <w:sz w:val="18"/>
              </w:rPr>
            </w:pPr>
            <w:ins w:id="1100" w:author="Fabian Huss" w:date="2020-01-15T14:30: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29D7307" w14:textId="77777777" w:rsidR="00F73B65" w:rsidRDefault="00F73B65" w:rsidP="00F73B65">
            <w:pPr>
              <w:keepNext/>
              <w:keepLines/>
              <w:spacing w:after="0"/>
              <w:jc w:val="center"/>
              <w:rPr>
                <w:ins w:id="110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2CC67" w14:textId="77777777" w:rsidR="00F73B65" w:rsidRDefault="00F73B65" w:rsidP="00F73B65">
            <w:pPr>
              <w:keepNext/>
              <w:keepLines/>
              <w:spacing w:after="0"/>
              <w:jc w:val="center"/>
              <w:rPr>
                <w:ins w:id="1102" w:author="Fabian Huss" w:date="2020-01-15T14:30:00Z"/>
                <w:rFonts w:ascii="Arial" w:eastAsia="SimSun" w:hAnsi="Arial"/>
                <w:sz w:val="18"/>
                <w:lang w:eastAsia="zh-CN"/>
              </w:rPr>
            </w:pPr>
            <w:ins w:id="1103" w:author="Fabian Huss" w:date="2020-01-15T14:30:00Z">
              <w:r>
                <w:rPr>
                  <w:rFonts w:ascii="Arial" w:eastAsia="SimSun" w:hAnsi="Arial"/>
                  <w:sz w:val="18"/>
                  <w:lang w:eastAsia="zh-CN"/>
                </w:rPr>
                <w:t>Not configured</w:t>
              </w:r>
            </w:ins>
          </w:p>
        </w:tc>
      </w:tr>
      <w:tr w:rsidR="00F73B65" w14:paraId="687D0DE3" w14:textId="77777777" w:rsidTr="00F73B65">
        <w:trPr>
          <w:trHeight w:val="71"/>
          <w:jc w:val="center"/>
          <w:ins w:id="1104"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D478E" w14:textId="77777777" w:rsidR="00F73B65" w:rsidRDefault="00F73B65" w:rsidP="00F73B65">
            <w:pPr>
              <w:keepNext/>
              <w:keepLines/>
              <w:spacing w:after="0"/>
              <w:rPr>
                <w:ins w:id="1105" w:author="Fabian Huss" w:date="2020-01-15T14:30:00Z"/>
                <w:rFonts w:ascii="Arial" w:eastAsia="SimSun" w:hAnsi="Arial"/>
                <w:sz w:val="18"/>
              </w:rPr>
            </w:pPr>
            <w:ins w:id="1106" w:author="Fabian Huss" w:date="2020-01-15T14:30: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56EE289" w14:textId="77777777" w:rsidR="00F73B65" w:rsidRDefault="00F73B65" w:rsidP="00F73B65">
            <w:pPr>
              <w:keepNext/>
              <w:keepLines/>
              <w:spacing w:after="0"/>
              <w:jc w:val="center"/>
              <w:rPr>
                <w:ins w:id="110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57457" w14:textId="77777777" w:rsidR="00F73B65" w:rsidRDefault="00F73B65" w:rsidP="00F73B65">
            <w:pPr>
              <w:keepNext/>
              <w:keepLines/>
              <w:spacing w:after="0"/>
              <w:jc w:val="center"/>
              <w:rPr>
                <w:ins w:id="1108" w:author="Fabian Huss" w:date="2020-01-15T14:30:00Z"/>
                <w:rFonts w:ascii="Arial" w:eastAsia="SimSun" w:hAnsi="Arial"/>
                <w:sz w:val="18"/>
                <w:lang w:eastAsia="zh-CN"/>
              </w:rPr>
            </w:pPr>
            <w:ins w:id="1109" w:author="Fabian Huss" w:date="2020-01-15T14:30:00Z">
              <w:r>
                <w:rPr>
                  <w:rFonts w:ascii="Arial" w:eastAsia="SimSun" w:hAnsi="Arial"/>
                  <w:sz w:val="18"/>
                  <w:lang w:eastAsia="zh-CN"/>
                </w:rPr>
                <w:t>Not configured</w:t>
              </w:r>
            </w:ins>
          </w:p>
        </w:tc>
      </w:tr>
      <w:tr w:rsidR="00F73B65" w14:paraId="4DAE9A81" w14:textId="77777777" w:rsidTr="00F73B65">
        <w:trPr>
          <w:trHeight w:val="71"/>
          <w:jc w:val="center"/>
          <w:ins w:id="111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AA6F7" w14:textId="77777777" w:rsidR="00F73B65" w:rsidRDefault="00F73B65" w:rsidP="00F73B65">
            <w:pPr>
              <w:keepNext/>
              <w:keepLines/>
              <w:spacing w:after="0"/>
              <w:rPr>
                <w:ins w:id="1111" w:author="Fabian Huss" w:date="2020-01-15T14:30:00Z"/>
                <w:rFonts w:ascii="Arial" w:eastAsia="SimSun" w:hAnsi="Arial"/>
                <w:sz w:val="18"/>
              </w:rPr>
            </w:pPr>
            <w:ins w:id="1112" w:author="Fabian Huss" w:date="2020-01-15T14:30: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23421FC" w14:textId="77777777" w:rsidR="00F73B65" w:rsidRDefault="00F73B65" w:rsidP="00F73B65">
            <w:pPr>
              <w:keepNext/>
              <w:keepLines/>
              <w:spacing w:after="0"/>
              <w:jc w:val="center"/>
              <w:rPr>
                <w:ins w:id="1113"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86244" w14:textId="77777777" w:rsidR="00F73B65" w:rsidRDefault="00F73B65" w:rsidP="00F73B65">
            <w:pPr>
              <w:keepNext/>
              <w:keepLines/>
              <w:spacing w:after="0"/>
              <w:jc w:val="center"/>
              <w:rPr>
                <w:ins w:id="1114" w:author="Fabian Huss" w:date="2020-01-15T14:30:00Z"/>
                <w:rFonts w:ascii="Arial" w:eastAsia="SimSun" w:hAnsi="Arial"/>
                <w:sz w:val="18"/>
                <w:lang w:eastAsia="zh-CN"/>
              </w:rPr>
            </w:pPr>
            <w:ins w:id="1115" w:author="Fabian Huss" w:date="2020-01-15T14:30:00Z">
              <w:r>
                <w:rPr>
                  <w:rFonts w:ascii="Arial" w:eastAsia="SimSun" w:hAnsi="Arial"/>
                  <w:sz w:val="18"/>
                  <w:lang w:eastAsia="zh-CN"/>
                </w:rPr>
                <w:t>Wideband</w:t>
              </w:r>
            </w:ins>
          </w:p>
        </w:tc>
      </w:tr>
      <w:tr w:rsidR="00F73B65" w14:paraId="2B5003FC" w14:textId="77777777" w:rsidTr="00F73B65">
        <w:trPr>
          <w:trHeight w:val="71"/>
          <w:jc w:val="center"/>
          <w:ins w:id="1116"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A2280" w14:textId="77777777" w:rsidR="00F73B65" w:rsidRDefault="00F73B65" w:rsidP="00F73B65">
            <w:pPr>
              <w:keepNext/>
              <w:keepLines/>
              <w:spacing w:after="0"/>
              <w:rPr>
                <w:ins w:id="1117" w:author="Fabian Huss" w:date="2020-01-15T14:30:00Z"/>
                <w:rFonts w:ascii="Arial" w:eastAsia="SimSun" w:hAnsi="Arial"/>
                <w:sz w:val="18"/>
              </w:rPr>
            </w:pPr>
            <w:ins w:id="1118" w:author="Fabian Huss" w:date="2020-01-15T14:30: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8BA67F6" w14:textId="77777777" w:rsidR="00F73B65" w:rsidRDefault="00F73B65" w:rsidP="00F73B65">
            <w:pPr>
              <w:keepNext/>
              <w:keepLines/>
              <w:spacing w:after="0"/>
              <w:jc w:val="center"/>
              <w:rPr>
                <w:ins w:id="1119"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30B93" w14:textId="680710E9" w:rsidR="00F73B65" w:rsidRDefault="0026621A" w:rsidP="00F73B65">
            <w:pPr>
              <w:keepNext/>
              <w:keepLines/>
              <w:spacing w:after="0"/>
              <w:jc w:val="center"/>
              <w:rPr>
                <w:ins w:id="1120" w:author="Fabian Huss" w:date="2020-01-15T14:30:00Z"/>
                <w:rFonts w:ascii="Arial" w:eastAsia="SimSun" w:hAnsi="Arial"/>
                <w:sz w:val="18"/>
                <w:lang w:eastAsia="zh-CN"/>
              </w:rPr>
            </w:pPr>
            <w:ins w:id="1121" w:author="Fabian Huss" w:date="2020-06-01T20:10:00Z">
              <w:r>
                <w:rPr>
                  <w:rFonts w:ascii="Arial" w:eastAsia="SimSun" w:hAnsi="Arial"/>
                  <w:sz w:val="18"/>
                  <w:lang w:eastAsia="zh-CN"/>
                </w:rPr>
                <w:t>Subband</w:t>
              </w:r>
            </w:ins>
          </w:p>
        </w:tc>
      </w:tr>
      <w:tr w:rsidR="00F73B65" w14:paraId="70349E53" w14:textId="77777777" w:rsidTr="00F73B65">
        <w:trPr>
          <w:trHeight w:val="71"/>
          <w:jc w:val="center"/>
          <w:ins w:id="112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59E82" w14:textId="77777777" w:rsidR="00F73B65" w:rsidRDefault="00F73B65" w:rsidP="00F73B65">
            <w:pPr>
              <w:keepNext/>
              <w:keepLines/>
              <w:spacing w:after="0"/>
              <w:rPr>
                <w:ins w:id="1123" w:author="Fabian Huss" w:date="2020-01-15T14:30:00Z"/>
                <w:rFonts w:ascii="Arial" w:eastAsia="SimSun" w:hAnsi="Arial"/>
                <w:sz w:val="18"/>
              </w:rPr>
            </w:pPr>
            <w:ins w:id="1124" w:author="Fabian Huss" w:date="2020-01-15T14:30: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8EB166" w14:textId="77777777" w:rsidR="00F73B65" w:rsidRDefault="00F73B65" w:rsidP="00F73B65">
            <w:pPr>
              <w:keepNext/>
              <w:keepLines/>
              <w:spacing w:after="0"/>
              <w:jc w:val="center"/>
              <w:rPr>
                <w:ins w:id="1125" w:author="Fabian Huss" w:date="2020-01-15T14:30:00Z"/>
                <w:rFonts w:ascii="Arial" w:hAnsi="Arial"/>
                <w:sz w:val="18"/>
              </w:rPr>
            </w:pPr>
            <w:ins w:id="1126" w:author="Fabian Huss" w:date="2020-01-15T14:30: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387D87" w14:textId="77777777" w:rsidR="00F73B65" w:rsidRDefault="00F73B65" w:rsidP="00F73B65">
            <w:pPr>
              <w:keepNext/>
              <w:keepLines/>
              <w:spacing w:after="0"/>
              <w:jc w:val="center"/>
              <w:rPr>
                <w:ins w:id="1127" w:author="Fabian Huss" w:date="2020-01-15T14:30:00Z"/>
                <w:rFonts w:ascii="Arial" w:eastAsia="SimSun" w:hAnsi="Arial"/>
                <w:sz w:val="18"/>
                <w:lang w:eastAsia="zh-CN"/>
              </w:rPr>
            </w:pPr>
            <w:ins w:id="1128" w:author="Fabian Huss" w:date="2020-01-15T14:30:00Z">
              <w:r>
                <w:rPr>
                  <w:rFonts w:ascii="Arial" w:eastAsia="SimSun" w:hAnsi="Arial" w:cs="Arial"/>
                  <w:sz w:val="18"/>
                  <w:szCs w:val="18"/>
                </w:rPr>
                <w:t>16</w:t>
              </w:r>
            </w:ins>
          </w:p>
        </w:tc>
      </w:tr>
      <w:tr w:rsidR="00F73B65" w14:paraId="5B67B2DF" w14:textId="77777777" w:rsidTr="00F73B65">
        <w:trPr>
          <w:trHeight w:val="71"/>
          <w:jc w:val="center"/>
          <w:ins w:id="112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AAC0C7" w14:textId="77777777" w:rsidR="00F73B65" w:rsidRDefault="00F73B65" w:rsidP="00F73B65">
            <w:pPr>
              <w:keepNext/>
              <w:keepLines/>
              <w:spacing w:after="0"/>
              <w:rPr>
                <w:ins w:id="1130" w:author="Fabian Huss" w:date="2020-01-15T14:30:00Z"/>
                <w:rFonts w:ascii="Arial" w:eastAsia="SimSun" w:hAnsi="Arial"/>
                <w:sz w:val="18"/>
              </w:rPr>
            </w:pPr>
            <w:ins w:id="1131" w:author="Fabian Huss" w:date="2020-01-15T14:30: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AB2580E" w14:textId="77777777" w:rsidR="00F73B65" w:rsidRDefault="00F73B65" w:rsidP="00F73B65">
            <w:pPr>
              <w:keepNext/>
              <w:keepLines/>
              <w:spacing w:after="0"/>
              <w:jc w:val="center"/>
              <w:rPr>
                <w:ins w:id="1132"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E8C8AE" w14:textId="77777777" w:rsidR="00F73B65" w:rsidRDefault="00F73B65" w:rsidP="00F73B65">
            <w:pPr>
              <w:keepNext/>
              <w:keepLines/>
              <w:spacing w:after="0"/>
              <w:jc w:val="center"/>
              <w:rPr>
                <w:ins w:id="1133" w:author="Fabian Huss" w:date="2020-01-15T14:30:00Z"/>
                <w:rFonts w:ascii="Arial" w:eastAsia="SimSun" w:hAnsi="Arial"/>
                <w:sz w:val="18"/>
                <w:lang w:eastAsia="zh-CN"/>
              </w:rPr>
            </w:pPr>
            <w:ins w:id="1134" w:author="Fabian Huss" w:date="2020-01-15T14:30:00Z">
              <w:r>
                <w:rPr>
                  <w:rFonts w:ascii="Arial" w:eastAsia="SimSun" w:hAnsi="Arial" w:cs="Arial"/>
                  <w:sz w:val="18"/>
                  <w:szCs w:val="18"/>
                </w:rPr>
                <w:t>1111111</w:t>
              </w:r>
            </w:ins>
          </w:p>
        </w:tc>
      </w:tr>
      <w:tr w:rsidR="00F73B65" w14:paraId="1E585E74" w14:textId="77777777" w:rsidTr="00F73B65">
        <w:trPr>
          <w:trHeight w:val="71"/>
          <w:jc w:val="center"/>
          <w:ins w:id="113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5F200" w14:textId="77777777" w:rsidR="00F73B65" w:rsidRDefault="00F73B65" w:rsidP="00F73B65">
            <w:pPr>
              <w:keepNext/>
              <w:keepLines/>
              <w:spacing w:after="0"/>
              <w:rPr>
                <w:ins w:id="1136" w:author="Fabian Huss" w:date="2020-01-15T14:30:00Z"/>
                <w:rFonts w:ascii="Arial" w:eastAsia="SimSun" w:hAnsi="Arial"/>
                <w:sz w:val="18"/>
              </w:rPr>
            </w:pPr>
            <w:ins w:id="1137" w:author="Fabian Huss" w:date="2020-01-15T14:30: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61AD6F" w14:textId="77777777" w:rsidR="00F73B65" w:rsidRDefault="00F73B65" w:rsidP="00F73B65">
            <w:pPr>
              <w:keepNext/>
              <w:keepLines/>
              <w:spacing w:after="0"/>
              <w:jc w:val="center"/>
              <w:rPr>
                <w:ins w:id="1138" w:author="Fabian Huss" w:date="2020-01-15T14:30:00Z"/>
                <w:rFonts w:ascii="Arial" w:eastAsia="SimSun" w:hAnsi="Arial"/>
                <w:sz w:val="18"/>
                <w:lang w:eastAsia="zh-CN"/>
              </w:rPr>
            </w:pPr>
            <w:ins w:id="1139"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0476773" w14:textId="77777777" w:rsidR="00F73B65" w:rsidRDefault="00F73B65" w:rsidP="00F73B65">
            <w:pPr>
              <w:keepNext/>
              <w:keepLines/>
              <w:spacing w:after="0"/>
              <w:jc w:val="center"/>
              <w:rPr>
                <w:ins w:id="1140" w:author="Fabian Huss" w:date="2020-01-15T14:30:00Z"/>
                <w:rFonts w:ascii="Arial" w:eastAsia="SimSun" w:hAnsi="Arial"/>
                <w:sz w:val="18"/>
                <w:lang w:eastAsia="zh-CN"/>
              </w:rPr>
            </w:pPr>
            <w:ins w:id="1141" w:author="Fabian Huss" w:date="2020-01-15T14:30:00Z">
              <w:r>
                <w:rPr>
                  <w:rFonts w:ascii="Arial" w:eastAsia="SimSun" w:hAnsi="Arial"/>
                  <w:sz w:val="18"/>
                  <w:lang w:eastAsia="zh-CN"/>
                </w:rPr>
                <w:t>Not configured</w:t>
              </w:r>
            </w:ins>
          </w:p>
        </w:tc>
      </w:tr>
      <w:tr w:rsidR="00F73B65" w14:paraId="6695416D" w14:textId="77777777" w:rsidTr="00F73B65">
        <w:trPr>
          <w:trHeight w:val="71"/>
          <w:jc w:val="center"/>
          <w:ins w:id="114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2C3A0B" w14:textId="77777777" w:rsidR="00F73B65" w:rsidRDefault="00F73B65" w:rsidP="00F73B65">
            <w:pPr>
              <w:keepNext/>
              <w:keepLines/>
              <w:spacing w:after="0"/>
              <w:rPr>
                <w:ins w:id="1143" w:author="Fabian Huss" w:date="2020-01-15T14:30:00Z"/>
                <w:rFonts w:ascii="Arial" w:eastAsia="SimSun" w:hAnsi="Arial"/>
                <w:sz w:val="18"/>
              </w:rPr>
            </w:pPr>
            <w:ins w:id="1144" w:author="Fabian Huss" w:date="2020-01-15T14:30: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EBB90CA" w14:textId="77777777" w:rsidR="00F73B65" w:rsidRDefault="00F73B65" w:rsidP="00F73B65">
            <w:pPr>
              <w:keepNext/>
              <w:keepLines/>
              <w:spacing w:after="0"/>
              <w:jc w:val="center"/>
              <w:rPr>
                <w:ins w:id="1145"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E523A" w14:textId="77777777" w:rsidR="00F73B65" w:rsidRDefault="00F73B65" w:rsidP="00F73B65">
            <w:pPr>
              <w:keepNext/>
              <w:keepLines/>
              <w:spacing w:after="0"/>
              <w:jc w:val="center"/>
              <w:rPr>
                <w:ins w:id="1146" w:author="Fabian Huss" w:date="2020-01-15T14:30:00Z"/>
                <w:rFonts w:ascii="Arial" w:eastAsia="SimSun" w:hAnsi="Arial"/>
                <w:sz w:val="18"/>
                <w:lang w:eastAsia="zh-CN"/>
              </w:rPr>
            </w:pPr>
            <w:ins w:id="1147" w:author="Fabian Huss" w:date="2020-01-15T14:30:00Z">
              <w:r>
                <w:rPr>
                  <w:rFonts w:ascii="Arial" w:hAnsi="Arial"/>
                  <w:sz w:val="18"/>
                  <w:lang w:eastAsia="zh-CN"/>
                </w:rPr>
                <w:t>8</w:t>
              </w:r>
            </w:ins>
          </w:p>
        </w:tc>
      </w:tr>
      <w:tr w:rsidR="00F73B65" w:rsidRPr="00F73B65" w14:paraId="23ADA3FC" w14:textId="77777777" w:rsidTr="00F73B65">
        <w:trPr>
          <w:trHeight w:val="71"/>
          <w:jc w:val="center"/>
          <w:ins w:id="114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BE1F2" w14:textId="77777777" w:rsidR="00F73B65" w:rsidRDefault="00F73B65" w:rsidP="00F73B65">
            <w:pPr>
              <w:keepNext/>
              <w:keepLines/>
              <w:spacing w:after="0"/>
              <w:rPr>
                <w:ins w:id="1149" w:author="Fabian Huss" w:date="2020-01-15T14:30:00Z"/>
                <w:rFonts w:ascii="Arial" w:eastAsia="SimSun" w:hAnsi="Arial"/>
                <w:sz w:val="18"/>
              </w:rPr>
            </w:pPr>
            <w:ins w:id="1150" w:author="Fabian Huss" w:date="2020-01-15T14:30: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817B13F" w14:textId="77777777" w:rsidR="00F73B65" w:rsidRDefault="00F73B65" w:rsidP="00F73B65">
            <w:pPr>
              <w:keepNext/>
              <w:keepLines/>
              <w:spacing w:after="0"/>
              <w:jc w:val="center"/>
              <w:rPr>
                <w:ins w:id="1151"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7776F" w14:textId="77777777" w:rsidR="00F73B65" w:rsidRDefault="00F73B65" w:rsidP="00F73B65">
            <w:pPr>
              <w:keepNext/>
              <w:keepLines/>
              <w:spacing w:after="0"/>
              <w:jc w:val="center"/>
              <w:rPr>
                <w:ins w:id="1152" w:author="Fabian Huss" w:date="2020-01-15T14:30:00Z"/>
                <w:rFonts w:ascii="Arial" w:eastAsia="SimSun" w:hAnsi="Arial"/>
                <w:sz w:val="18"/>
                <w:lang w:eastAsia="zh-CN"/>
              </w:rPr>
            </w:pPr>
            <w:ins w:id="1153" w:author="Fabian Huss" w:date="2020-01-15T14:30:00Z">
              <w:r>
                <w:rPr>
                  <w:rFonts w:ascii="Arial" w:hAnsi="Arial"/>
                  <w:sz w:val="18"/>
                  <w:lang w:eastAsia="zh-CN"/>
                </w:rPr>
                <w:t>1 in slots i, where mod(i, 10) = 1, otherwise it is equal to 0</w:t>
              </w:r>
            </w:ins>
          </w:p>
        </w:tc>
      </w:tr>
      <w:tr w:rsidR="00F73B65" w14:paraId="6F415F85" w14:textId="77777777" w:rsidTr="00F73B65">
        <w:trPr>
          <w:trHeight w:val="71"/>
          <w:jc w:val="center"/>
          <w:ins w:id="1154"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78B909" w14:textId="77777777" w:rsidR="00F73B65" w:rsidRDefault="00F73B65" w:rsidP="00F73B65">
            <w:pPr>
              <w:keepNext/>
              <w:keepLines/>
              <w:spacing w:after="0"/>
              <w:rPr>
                <w:ins w:id="1155" w:author="Fabian Huss" w:date="2020-01-15T14:30:00Z"/>
                <w:rFonts w:ascii="Arial" w:eastAsia="SimSun" w:hAnsi="Arial"/>
                <w:sz w:val="18"/>
              </w:rPr>
            </w:pPr>
            <w:ins w:id="1156" w:author="Fabian Huss" w:date="2020-01-15T14:30: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D5F7AD7" w14:textId="77777777" w:rsidR="00F73B65" w:rsidRDefault="00F73B65" w:rsidP="00F73B65">
            <w:pPr>
              <w:keepNext/>
              <w:keepLines/>
              <w:spacing w:after="0"/>
              <w:jc w:val="center"/>
              <w:rPr>
                <w:ins w:id="1157"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86B83" w14:textId="77777777" w:rsidR="00F73B65" w:rsidRDefault="00F73B65" w:rsidP="00F73B65">
            <w:pPr>
              <w:keepNext/>
              <w:keepLines/>
              <w:spacing w:after="0"/>
              <w:jc w:val="center"/>
              <w:rPr>
                <w:ins w:id="1158" w:author="Fabian Huss" w:date="2020-01-15T14:30:00Z"/>
                <w:rFonts w:ascii="Arial" w:eastAsia="SimSun" w:hAnsi="Arial"/>
                <w:sz w:val="18"/>
                <w:lang w:eastAsia="zh-CN"/>
              </w:rPr>
            </w:pPr>
            <w:ins w:id="1159" w:author="Fabian Huss" w:date="2020-01-15T14:30:00Z">
              <w:r>
                <w:rPr>
                  <w:rFonts w:ascii="Arial" w:hAnsi="Arial"/>
                  <w:sz w:val="18"/>
                  <w:lang w:eastAsia="zh-CN"/>
                </w:rPr>
                <w:t>1</w:t>
              </w:r>
            </w:ins>
          </w:p>
        </w:tc>
      </w:tr>
      <w:tr w:rsidR="00F73B65" w:rsidRPr="00F73B65" w14:paraId="01CBDAE3" w14:textId="77777777" w:rsidTr="00F73B65">
        <w:trPr>
          <w:trHeight w:val="71"/>
          <w:jc w:val="center"/>
          <w:ins w:id="116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FA76D7" w14:textId="77777777" w:rsidR="00F73B65" w:rsidRDefault="00F73B65" w:rsidP="00F73B65">
            <w:pPr>
              <w:keepNext/>
              <w:keepLines/>
              <w:spacing w:after="0"/>
              <w:rPr>
                <w:ins w:id="1161" w:author="Fabian Huss" w:date="2020-01-15T14:30:00Z"/>
                <w:rFonts w:ascii="Arial" w:eastAsia="SimSun" w:hAnsi="Arial"/>
                <w:sz w:val="18"/>
              </w:rPr>
            </w:pPr>
            <w:ins w:id="1162" w:author="Fabian Huss" w:date="2020-01-15T14:30: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8ADE3F4" w14:textId="77777777" w:rsidR="00F73B65" w:rsidRDefault="00F73B65" w:rsidP="00F73B65">
            <w:pPr>
              <w:keepNext/>
              <w:keepLines/>
              <w:spacing w:after="0"/>
              <w:jc w:val="center"/>
              <w:rPr>
                <w:ins w:id="1163"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EFD48" w14:textId="77777777" w:rsidR="00F73B65" w:rsidRDefault="00F73B65" w:rsidP="00F73B65">
            <w:pPr>
              <w:keepNext/>
              <w:keepLines/>
              <w:spacing w:after="0"/>
              <w:rPr>
                <w:ins w:id="1164" w:author="Fabian Huss" w:date="2020-01-15T14:30:00Z"/>
                <w:rFonts w:ascii="Arial" w:eastAsiaTheme="minorEastAsia" w:hAnsi="Arial"/>
                <w:sz w:val="18"/>
                <w:lang w:eastAsia="zh-CN"/>
              </w:rPr>
            </w:pPr>
            <w:ins w:id="1165" w:author="Fabian Huss" w:date="2020-01-15T14:30:00Z">
              <w:r>
                <w:rPr>
                  <w:rFonts w:ascii="Arial" w:hAnsi="Arial"/>
                  <w:sz w:val="18"/>
                  <w:lang w:eastAsia="zh-CN"/>
                </w:rPr>
                <w:t>One State with one Associated Report Configuration</w:t>
              </w:r>
            </w:ins>
          </w:p>
          <w:p w14:paraId="34176D60" w14:textId="77777777" w:rsidR="00F73B65" w:rsidRDefault="00F73B65" w:rsidP="00F73B65">
            <w:pPr>
              <w:keepNext/>
              <w:keepLines/>
              <w:spacing w:after="0"/>
              <w:jc w:val="center"/>
              <w:rPr>
                <w:ins w:id="1166" w:author="Fabian Huss" w:date="2020-01-15T14:30:00Z"/>
                <w:rFonts w:ascii="Arial" w:eastAsia="SimSun" w:hAnsi="Arial"/>
                <w:sz w:val="18"/>
                <w:lang w:eastAsia="zh-CN"/>
              </w:rPr>
            </w:pPr>
            <w:ins w:id="1167" w:author="Fabian Huss" w:date="2020-01-15T14:30:00Z">
              <w:r>
                <w:rPr>
                  <w:rFonts w:ascii="Arial" w:hAnsi="Arial"/>
                  <w:sz w:val="18"/>
                  <w:lang w:eastAsia="zh-CN"/>
                </w:rPr>
                <w:t>Associated Report Configuration contains pointers to NZP CSI-RS and CSI-IM</w:t>
              </w:r>
            </w:ins>
          </w:p>
        </w:tc>
      </w:tr>
      <w:tr w:rsidR="00F73B65" w14:paraId="25A216F5" w14:textId="77777777" w:rsidTr="00F73B65">
        <w:trPr>
          <w:trHeight w:val="71"/>
          <w:jc w:val="center"/>
          <w:ins w:id="1168"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98F63C" w14:textId="77777777" w:rsidR="00F73B65" w:rsidRDefault="00F73B65" w:rsidP="00F73B65">
            <w:pPr>
              <w:keepNext/>
              <w:keepLines/>
              <w:spacing w:after="0"/>
              <w:rPr>
                <w:ins w:id="1169" w:author="Fabian Huss" w:date="2020-01-15T14:30:00Z"/>
                <w:rFonts w:ascii="Arial" w:hAnsi="Arial"/>
                <w:sz w:val="18"/>
              </w:rPr>
            </w:pPr>
            <w:ins w:id="1170" w:author="Fabian Huss" w:date="2020-01-15T14:30: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B2AFF03" w14:textId="77777777" w:rsidR="00F73B65" w:rsidRDefault="00F73B65" w:rsidP="00F73B65">
            <w:pPr>
              <w:keepNext/>
              <w:keepLines/>
              <w:spacing w:after="0"/>
              <w:rPr>
                <w:ins w:id="1171" w:author="Fabian Huss" w:date="2020-01-15T14:30:00Z"/>
                <w:rFonts w:ascii="Arial" w:hAnsi="Arial"/>
                <w:sz w:val="18"/>
              </w:rPr>
            </w:pPr>
            <w:ins w:id="1172" w:author="Fabian Huss" w:date="2020-01-15T14:30: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861529" w14:textId="77777777" w:rsidR="00F73B65" w:rsidRDefault="00F73B65" w:rsidP="00F73B65">
            <w:pPr>
              <w:keepNext/>
              <w:keepLines/>
              <w:spacing w:after="0"/>
              <w:jc w:val="center"/>
              <w:rPr>
                <w:ins w:id="1173"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692FF" w14:textId="77777777" w:rsidR="00F73B65" w:rsidRDefault="00F73B65" w:rsidP="00F73B65">
            <w:pPr>
              <w:keepNext/>
              <w:keepLines/>
              <w:spacing w:after="0"/>
              <w:jc w:val="center"/>
              <w:rPr>
                <w:ins w:id="1174" w:author="Fabian Huss" w:date="2020-01-15T14:30:00Z"/>
                <w:rFonts w:ascii="Arial" w:hAnsi="Arial"/>
                <w:sz w:val="18"/>
              </w:rPr>
            </w:pPr>
            <w:ins w:id="1175" w:author="Fabian Huss" w:date="2020-01-15T14:30:00Z">
              <w:r>
                <w:rPr>
                  <w:rFonts w:ascii="Arial" w:eastAsia="SimSun" w:hAnsi="Arial"/>
                  <w:sz w:val="18"/>
                  <w:lang w:eastAsia="zh-CN"/>
                </w:rPr>
                <w:t>typeI-SinglePanel</w:t>
              </w:r>
            </w:ins>
          </w:p>
        </w:tc>
      </w:tr>
      <w:tr w:rsidR="00F73B65" w14:paraId="6E08A737" w14:textId="77777777" w:rsidTr="00F73B65">
        <w:trPr>
          <w:trHeight w:val="71"/>
          <w:jc w:val="center"/>
          <w:ins w:id="1176"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577212" w14:textId="77777777" w:rsidR="00F73B65" w:rsidRDefault="00F73B65" w:rsidP="00F73B65">
            <w:pPr>
              <w:spacing w:after="0"/>
              <w:rPr>
                <w:ins w:id="1177"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BFF7CD" w14:textId="77777777" w:rsidR="00F73B65" w:rsidRDefault="00F73B65" w:rsidP="00F73B65">
            <w:pPr>
              <w:keepNext/>
              <w:keepLines/>
              <w:spacing w:after="0"/>
              <w:rPr>
                <w:ins w:id="1178" w:author="Fabian Huss" w:date="2020-01-15T14:30:00Z"/>
                <w:rFonts w:ascii="Arial" w:hAnsi="Arial"/>
                <w:sz w:val="18"/>
              </w:rPr>
            </w:pPr>
            <w:ins w:id="1179" w:author="Fabian Huss" w:date="2020-01-15T14:30: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6925674" w14:textId="77777777" w:rsidR="00F73B65" w:rsidRDefault="00F73B65" w:rsidP="00F73B65">
            <w:pPr>
              <w:keepNext/>
              <w:keepLines/>
              <w:spacing w:after="0"/>
              <w:jc w:val="center"/>
              <w:rPr>
                <w:ins w:id="118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B7808" w14:textId="77777777" w:rsidR="00F73B65" w:rsidRDefault="00F73B65" w:rsidP="00F73B65">
            <w:pPr>
              <w:keepNext/>
              <w:keepLines/>
              <w:spacing w:after="0"/>
              <w:jc w:val="center"/>
              <w:rPr>
                <w:ins w:id="1181" w:author="Fabian Huss" w:date="2020-01-15T14:30:00Z"/>
                <w:rFonts w:ascii="Arial" w:eastAsia="SimSun" w:hAnsi="Arial"/>
                <w:sz w:val="18"/>
                <w:lang w:eastAsia="zh-CN"/>
              </w:rPr>
            </w:pPr>
            <w:ins w:id="1182" w:author="Fabian Huss" w:date="2020-01-15T14:30:00Z">
              <w:r>
                <w:rPr>
                  <w:rFonts w:ascii="Arial" w:eastAsia="SimSun" w:hAnsi="Arial"/>
                  <w:sz w:val="18"/>
                  <w:lang w:eastAsia="zh-CN"/>
                </w:rPr>
                <w:t>1</w:t>
              </w:r>
            </w:ins>
          </w:p>
        </w:tc>
      </w:tr>
      <w:tr w:rsidR="00F73B65" w14:paraId="65AB6DAF" w14:textId="77777777" w:rsidTr="00F73B65">
        <w:trPr>
          <w:trHeight w:val="71"/>
          <w:jc w:val="center"/>
          <w:ins w:id="1183"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03E0CA" w14:textId="77777777" w:rsidR="00F73B65" w:rsidRDefault="00F73B65" w:rsidP="00F73B65">
            <w:pPr>
              <w:spacing w:after="0"/>
              <w:rPr>
                <w:ins w:id="1184"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D3904D" w14:textId="77777777" w:rsidR="00F73B65" w:rsidRDefault="00F73B65" w:rsidP="00F73B65">
            <w:pPr>
              <w:keepNext/>
              <w:keepLines/>
              <w:spacing w:after="0"/>
              <w:rPr>
                <w:ins w:id="1185" w:author="Fabian Huss" w:date="2020-01-15T14:30:00Z"/>
                <w:rFonts w:ascii="Arial" w:hAnsi="Arial"/>
                <w:sz w:val="18"/>
              </w:rPr>
            </w:pPr>
            <w:ins w:id="1186" w:author="Fabian Huss" w:date="2020-01-15T14:30: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753E1E4" w14:textId="77777777" w:rsidR="00F73B65" w:rsidRDefault="00F73B65" w:rsidP="00F73B65">
            <w:pPr>
              <w:keepNext/>
              <w:keepLines/>
              <w:spacing w:after="0"/>
              <w:jc w:val="center"/>
              <w:rPr>
                <w:ins w:id="118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DD4DA" w14:textId="041370A6" w:rsidR="00F73B65" w:rsidRDefault="00F73B65" w:rsidP="00F73B65">
            <w:pPr>
              <w:keepNext/>
              <w:keepLines/>
              <w:spacing w:after="0"/>
              <w:jc w:val="center"/>
              <w:rPr>
                <w:ins w:id="1188" w:author="Fabian Huss" w:date="2020-01-15T14:30:00Z"/>
                <w:rFonts w:ascii="Arial" w:eastAsia="SimSun" w:hAnsi="Arial"/>
                <w:sz w:val="18"/>
                <w:lang w:eastAsia="zh-CN"/>
              </w:rPr>
            </w:pPr>
            <w:ins w:id="1189" w:author="Fabian Huss" w:date="2020-01-15T14:30:00Z">
              <w:r>
                <w:rPr>
                  <w:rFonts w:ascii="Arial" w:eastAsia="SimSun" w:hAnsi="Arial"/>
                  <w:sz w:val="18"/>
                  <w:lang w:eastAsia="zh-CN"/>
                </w:rPr>
                <w:t>(4,</w:t>
              </w:r>
            </w:ins>
            <w:ins w:id="1190" w:author="Fabian Huss" w:date="2020-01-15T14:57:00Z">
              <w:r w:rsidR="00B86885">
                <w:rPr>
                  <w:rFonts w:ascii="Arial" w:eastAsia="SimSun" w:hAnsi="Arial"/>
                  <w:sz w:val="18"/>
                  <w:lang w:eastAsia="zh-CN"/>
                </w:rPr>
                <w:t>2</w:t>
              </w:r>
            </w:ins>
            <w:ins w:id="1191" w:author="Fabian Huss" w:date="2020-01-15T14:30:00Z">
              <w:r>
                <w:rPr>
                  <w:rFonts w:ascii="Arial" w:eastAsia="SimSun" w:hAnsi="Arial"/>
                  <w:sz w:val="18"/>
                  <w:lang w:eastAsia="zh-CN"/>
                </w:rPr>
                <w:t>)</w:t>
              </w:r>
            </w:ins>
          </w:p>
        </w:tc>
      </w:tr>
      <w:tr w:rsidR="00F73B65" w14:paraId="291FE95C" w14:textId="77777777" w:rsidTr="00F73B65">
        <w:trPr>
          <w:trHeight w:val="71"/>
          <w:jc w:val="center"/>
          <w:ins w:id="1192"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9BBF24" w14:textId="77777777" w:rsidR="00F73B65" w:rsidRDefault="00F73B65" w:rsidP="00F73B65">
            <w:pPr>
              <w:spacing w:after="0"/>
              <w:rPr>
                <w:ins w:id="1193"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00CFD8" w14:textId="77777777" w:rsidR="00F73B65" w:rsidRDefault="00F73B65" w:rsidP="00F73B65">
            <w:pPr>
              <w:keepNext/>
              <w:keepLines/>
              <w:spacing w:after="0"/>
              <w:rPr>
                <w:ins w:id="1194" w:author="Fabian Huss" w:date="2020-01-15T14:30:00Z"/>
                <w:rFonts w:ascii="Arial" w:eastAsia="SimSun" w:hAnsi="Arial"/>
                <w:sz w:val="18"/>
              </w:rPr>
            </w:pPr>
            <w:ins w:id="1195" w:author="Fabian Huss" w:date="2020-01-15T14:30: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03296C5" w14:textId="77777777" w:rsidR="00F73B65" w:rsidRDefault="00F73B65" w:rsidP="00F73B65">
            <w:pPr>
              <w:keepNext/>
              <w:keepLines/>
              <w:spacing w:after="0"/>
              <w:jc w:val="center"/>
              <w:rPr>
                <w:ins w:id="1196"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EBC70" w14:textId="7BDACCEB" w:rsidR="00F73B65" w:rsidRDefault="00F73B65" w:rsidP="00F73B65">
            <w:pPr>
              <w:keepNext/>
              <w:keepLines/>
              <w:spacing w:after="0"/>
              <w:jc w:val="center"/>
              <w:rPr>
                <w:ins w:id="1197" w:author="Fabian Huss" w:date="2020-01-15T14:30:00Z"/>
                <w:rFonts w:ascii="Arial" w:eastAsia="SimSun" w:hAnsi="Arial"/>
                <w:sz w:val="18"/>
                <w:lang w:eastAsia="zh-CN"/>
              </w:rPr>
            </w:pPr>
            <w:ins w:id="1198" w:author="Fabian Huss" w:date="2020-01-15T14:30:00Z">
              <w:r>
                <w:rPr>
                  <w:rFonts w:ascii="Arial" w:eastAsia="SimSun" w:hAnsi="Arial"/>
                  <w:sz w:val="18"/>
                  <w:lang w:eastAsia="zh-CN"/>
                </w:rPr>
                <w:t>(4,</w:t>
              </w:r>
            </w:ins>
            <w:ins w:id="1199" w:author="Fabian Huss" w:date="2020-01-15T14:57:00Z">
              <w:r w:rsidR="00B86885">
                <w:rPr>
                  <w:rFonts w:ascii="Arial" w:eastAsia="SimSun" w:hAnsi="Arial"/>
                  <w:sz w:val="18"/>
                  <w:lang w:eastAsia="zh-CN"/>
                </w:rPr>
                <w:t>4</w:t>
              </w:r>
            </w:ins>
            <w:ins w:id="1200" w:author="Fabian Huss" w:date="2020-01-15T14:30:00Z">
              <w:r>
                <w:rPr>
                  <w:rFonts w:ascii="Arial" w:eastAsia="SimSun" w:hAnsi="Arial"/>
                  <w:sz w:val="18"/>
                  <w:lang w:eastAsia="zh-CN"/>
                </w:rPr>
                <w:t>)</w:t>
              </w:r>
            </w:ins>
          </w:p>
        </w:tc>
      </w:tr>
      <w:tr w:rsidR="00F73B65" w14:paraId="3EEA6A4A" w14:textId="77777777" w:rsidTr="00F73B65">
        <w:trPr>
          <w:trHeight w:val="71"/>
          <w:jc w:val="center"/>
          <w:ins w:id="120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483A06" w14:textId="77777777" w:rsidR="00F73B65" w:rsidRDefault="00F73B65" w:rsidP="00F73B65">
            <w:pPr>
              <w:spacing w:after="0"/>
              <w:rPr>
                <w:ins w:id="1202"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E6DC96" w14:textId="77777777" w:rsidR="00F73B65" w:rsidRDefault="00F73B65" w:rsidP="00F73B65">
            <w:pPr>
              <w:keepNext/>
              <w:keepLines/>
              <w:spacing w:after="0"/>
              <w:rPr>
                <w:ins w:id="1203" w:author="Fabian Huss" w:date="2020-01-15T14:30:00Z"/>
                <w:rFonts w:ascii="Arial" w:hAnsi="Arial"/>
                <w:sz w:val="18"/>
              </w:rPr>
            </w:pPr>
            <w:ins w:id="1204" w:author="Fabian Huss" w:date="2020-01-15T14:30: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4A92941" w14:textId="77777777" w:rsidR="00F73B65" w:rsidRDefault="00F73B65" w:rsidP="00F73B65">
            <w:pPr>
              <w:keepNext/>
              <w:keepLines/>
              <w:spacing w:after="0"/>
              <w:jc w:val="center"/>
              <w:rPr>
                <w:ins w:id="1205"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07661" w14:textId="77777777" w:rsidR="00F73B65" w:rsidRDefault="00F73B65" w:rsidP="00F73B65">
            <w:pPr>
              <w:keepNext/>
              <w:keepLines/>
              <w:spacing w:after="0"/>
              <w:jc w:val="center"/>
              <w:rPr>
                <w:ins w:id="1206" w:author="Fabian Huss" w:date="2020-01-15T14:30:00Z"/>
                <w:rFonts w:ascii="Arial" w:eastAsia="SimSun" w:hAnsi="Arial"/>
                <w:sz w:val="18"/>
                <w:lang w:eastAsia="zh-CN"/>
              </w:rPr>
            </w:pPr>
            <w:ins w:id="1207" w:author="Fabian Huss" w:date="2020-01-15T14:30:00Z">
              <w:r>
                <w:rPr>
                  <w:rFonts w:ascii="Arial" w:eastAsia="SimSun" w:hAnsi="Arial"/>
                  <w:sz w:val="18"/>
                  <w:lang w:eastAsia="zh-CN"/>
                </w:rPr>
                <w:t>0x FFFF</w:t>
              </w:r>
            </w:ins>
          </w:p>
        </w:tc>
      </w:tr>
      <w:tr w:rsidR="00F73B65" w14:paraId="05F17A6F" w14:textId="77777777" w:rsidTr="00F73B65">
        <w:trPr>
          <w:trHeight w:val="71"/>
          <w:jc w:val="center"/>
          <w:ins w:id="1208"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FC66E2" w14:textId="77777777" w:rsidR="00F73B65" w:rsidRDefault="00F73B65" w:rsidP="00F73B65">
            <w:pPr>
              <w:spacing w:after="0"/>
              <w:rPr>
                <w:ins w:id="1209"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03C951" w14:textId="77777777" w:rsidR="00F73B65" w:rsidRDefault="00F73B65" w:rsidP="00F73B65">
            <w:pPr>
              <w:keepNext/>
              <w:keepLines/>
              <w:spacing w:after="0"/>
              <w:rPr>
                <w:ins w:id="1210" w:author="Fabian Huss" w:date="2020-01-15T14:30:00Z"/>
                <w:rFonts w:ascii="Arial" w:eastAsia="SimSun" w:hAnsi="Arial"/>
                <w:sz w:val="18"/>
              </w:rPr>
            </w:pPr>
            <w:ins w:id="1211" w:author="Fabian Huss" w:date="2020-01-15T14:30: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B4EDA68" w14:textId="77777777" w:rsidR="00F73B65" w:rsidRDefault="00F73B65" w:rsidP="00F73B65">
            <w:pPr>
              <w:keepNext/>
              <w:keepLines/>
              <w:spacing w:after="0"/>
              <w:jc w:val="center"/>
              <w:rPr>
                <w:ins w:id="1212"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D812E" w14:textId="77777777" w:rsidR="00F73B65" w:rsidRDefault="00F73B65" w:rsidP="00F73B65">
            <w:pPr>
              <w:keepNext/>
              <w:keepLines/>
              <w:spacing w:after="0"/>
              <w:jc w:val="center"/>
              <w:rPr>
                <w:ins w:id="1213" w:author="Fabian Huss" w:date="2020-01-15T14:30:00Z"/>
                <w:rFonts w:ascii="Arial" w:eastAsia="SimSun" w:hAnsi="Arial"/>
                <w:sz w:val="18"/>
                <w:lang w:eastAsia="zh-CN"/>
              </w:rPr>
            </w:pPr>
            <w:ins w:id="1214" w:author="Fabian Huss" w:date="2020-01-15T14:30:00Z">
              <w:r>
                <w:rPr>
                  <w:rFonts w:ascii="Arial" w:eastAsia="SimSun" w:hAnsi="Arial"/>
                  <w:sz w:val="18"/>
                  <w:lang w:eastAsia="zh-CN"/>
                </w:rPr>
                <w:t>00000010</w:t>
              </w:r>
            </w:ins>
          </w:p>
        </w:tc>
      </w:tr>
      <w:tr w:rsidR="00F73B65" w14:paraId="2E962EB7" w14:textId="77777777" w:rsidTr="00F73B65">
        <w:trPr>
          <w:trHeight w:val="71"/>
          <w:jc w:val="center"/>
          <w:ins w:id="121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hideMark/>
          </w:tcPr>
          <w:p w14:paraId="1BF2BB0F" w14:textId="77777777" w:rsidR="00F73B65" w:rsidRDefault="00F73B65" w:rsidP="00F73B65">
            <w:pPr>
              <w:keepNext/>
              <w:keepLines/>
              <w:spacing w:after="0"/>
              <w:rPr>
                <w:ins w:id="1216" w:author="Fabian Huss" w:date="2020-01-15T14:30:00Z"/>
                <w:rFonts w:ascii="Arial" w:eastAsia="SimSun" w:hAnsi="Arial"/>
                <w:sz w:val="18"/>
              </w:rPr>
            </w:pPr>
            <w:ins w:id="1217" w:author="Fabian Huss" w:date="2020-01-15T14:30: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FEF3E8" w14:textId="77777777" w:rsidR="00F73B65" w:rsidRDefault="00F73B65" w:rsidP="00F73B65">
            <w:pPr>
              <w:keepNext/>
              <w:keepLines/>
              <w:spacing w:after="0"/>
              <w:jc w:val="center"/>
              <w:rPr>
                <w:ins w:id="121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FF3BB" w14:textId="77777777" w:rsidR="00F73B65" w:rsidRDefault="00F73B65" w:rsidP="00F73B65">
            <w:pPr>
              <w:keepNext/>
              <w:keepLines/>
              <w:spacing w:after="0"/>
              <w:jc w:val="center"/>
              <w:rPr>
                <w:ins w:id="1219" w:author="Fabian Huss" w:date="2020-01-15T14:30:00Z"/>
                <w:rFonts w:ascii="Arial" w:eastAsia="SimSun" w:hAnsi="Arial"/>
                <w:sz w:val="18"/>
                <w:lang w:eastAsia="zh-CN"/>
              </w:rPr>
            </w:pPr>
            <w:ins w:id="1220" w:author="Fabian Huss" w:date="2020-01-15T14:30:00Z">
              <w:r>
                <w:rPr>
                  <w:rFonts w:ascii="Arial" w:eastAsia="SimSun" w:hAnsi="Arial"/>
                  <w:sz w:val="18"/>
                  <w:lang w:eastAsia="zh-CN"/>
                </w:rPr>
                <w:t>PUSCH</w:t>
              </w:r>
            </w:ins>
          </w:p>
        </w:tc>
      </w:tr>
      <w:tr w:rsidR="00F73B65" w14:paraId="1CDCCD76" w14:textId="77777777" w:rsidTr="00F73B65">
        <w:trPr>
          <w:trHeight w:val="71"/>
          <w:jc w:val="center"/>
          <w:ins w:id="1221"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8AFDE4" w14:textId="77777777" w:rsidR="00F73B65" w:rsidRDefault="00F73B65" w:rsidP="00F73B65">
            <w:pPr>
              <w:keepNext/>
              <w:keepLines/>
              <w:spacing w:after="0"/>
              <w:rPr>
                <w:ins w:id="1222" w:author="Fabian Huss" w:date="2020-01-15T14:30:00Z"/>
                <w:rFonts w:ascii="Arial" w:hAnsi="Arial"/>
                <w:sz w:val="18"/>
              </w:rPr>
            </w:pPr>
            <w:ins w:id="1223" w:author="Fabian Huss" w:date="2020-01-15T14:30: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3B04BF" w14:textId="77777777" w:rsidR="00F73B65" w:rsidRDefault="00F73B65" w:rsidP="00F73B65">
            <w:pPr>
              <w:keepNext/>
              <w:keepLines/>
              <w:spacing w:after="0"/>
              <w:jc w:val="center"/>
              <w:rPr>
                <w:ins w:id="1224" w:author="Fabian Huss" w:date="2020-01-15T14:30:00Z"/>
                <w:rFonts w:ascii="Arial" w:hAnsi="Arial"/>
                <w:sz w:val="18"/>
              </w:rPr>
            </w:pPr>
            <w:ins w:id="1225" w:author="Fabian Huss" w:date="2020-01-15T14:30: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31E2F6" w14:textId="77777777" w:rsidR="00F73B65" w:rsidRDefault="00F73B65" w:rsidP="00F73B65">
            <w:pPr>
              <w:keepNext/>
              <w:keepLines/>
              <w:spacing w:after="0"/>
              <w:jc w:val="center"/>
              <w:rPr>
                <w:ins w:id="1226" w:author="Fabian Huss" w:date="2020-01-15T14:30:00Z"/>
                <w:rFonts w:ascii="Arial" w:eastAsia="SimSun" w:hAnsi="Arial"/>
                <w:sz w:val="18"/>
                <w:lang w:eastAsia="zh-CN"/>
              </w:rPr>
            </w:pPr>
            <w:ins w:id="1227" w:author="Fabian Huss" w:date="2020-01-15T14:30:00Z">
              <w:r>
                <w:rPr>
                  <w:rFonts w:ascii="Arial" w:eastAsia="SimSun" w:hAnsi="Arial"/>
                  <w:sz w:val="18"/>
                  <w:lang w:eastAsia="zh-CN"/>
                </w:rPr>
                <w:t>6.5</w:t>
              </w:r>
            </w:ins>
          </w:p>
        </w:tc>
      </w:tr>
      <w:tr w:rsidR="00F73B65" w14:paraId="767D5D84" w14:textId="77777777" w:rsidTr="00F73B65">
        <w:trPr>
          <w:trHeight w:val="71"/>
          <w:jc w:val="center"/>
          <w:ins w:id="122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C2F664" w14:textId="77777777" w:rsidR="00F73B65" w:rsidRDefault="00F73B65" w:rsidP="00F73B65">
            <w:pPr>
              <w:keepNext/>
              <w:keepLines/>
              <w:spacing w:after="0"/>
              <w:rPr>
                <w:ins w:id="1229" w:author="Fabian Huss" w:date="2020-01-15T14:30:00Z"/>
                <w:rFonts w:ascii="Arial" w:eastAsia="SimSun" w:hAnsi="Arial"/>
                <w:sz w:val="18"/>
              </w:rPr>
            </w:pPr>
            <w:ins w:id="1230" w:author="Fabian Huss" w:date="2020-01-15T14:30: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7341F5" w14:textId="77777777" w:rsidR="00F73B65" w:rsidRDefault="00F73B65" w:rsidP="00F73B65">
            <w:pPr>
              <w:keepNext/>
              <w:keepLines/>
              <w:spacing w:after="0"/>
              <w:jc w:val="center"/>
              <w:rPr>
                <w:ins w:id="1231"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60F80" w14:textId="77777777" w:rsidR="00F73B65" w:rsidRDefault="00F73B65" w:rsidP="00F73B65">
            <w:pPr>
              <w:keepNext/>
              <w:keepLines/>
              <w:spacing w:after="0"/>
              <w:jc w:val="center"/>
              <w:rPr>
                <w:ins w:id="1232" w:author="Fabian Huss" w:date="2020-01-15T14:30:00Z"/>
                <w:rFonts w:ascii="Arial" w:eastAsia="SimSun" w:hAnsi="Arial"/>
                <w:sz w:val="18"/>
                <w:lang w:eastAsia="zh-CN"/>
              </w:rPr>
            </w:pPr>
            <w:ins w:id="1233" w:author="Fabian Huss" w:date="2020-01-15T14:30:00Z">
              <w:r>
                <w:rPr>
                  <w:rFonts w:ascii="Arial" w:eastAsia="SimSun" w:hAnsi="Arial"/>
                  <w:sz w:val="18"/>
                  <w:lang w:eastAsia="zh-CN"/>
                </w:rPr>
                <w:t>4</w:t>
              </w:r>
            </w:ins>
          </w:p>
        </w:tc>
      </w:tr>
      <w:tr w:rsidR="00F73B65" w14:paraId="49B72CDD" w14:textId="77777777" w:rsidTr="00F73B65">
        <w:trPr>
          <w:trHeight w:val="71"/>
          <w:jc w:val="center"/>
          <w:ins w:id="1234"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97DC0" w14:textId="77777777" w:rsidR="00F73B65" w:rsidRDefault="00F73B65" w:rsidP="00F73B65">
            <w:pPr>
              <w:keepNext/>
              <w:keepLines/>
              <w:spacing w:after="0"/>
              <w:rPr>
                <w:ins w:id="1235" w:author="Fabian Huss" w:date="2020-01-15T14:30:00Z"/>
                <w:rFonts w:ascii="Arial" w:hAnsi="Arial"/>
                <w:sz w:val="18"/>
              </w:rPr>
            </w:pPr>
            <w:ins w:id="1236" w:author="Fabian Huss" w:date="2020-01-15T14:30: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9D9FEB3" w14:textId="77777777" w:rsidR="00F73B65" w:rsidRDefault="00F73B65" w:rsidP="00F73B65">
            <w:pPr>
              <w:keepNext/>
              <w:keepLines/>
              <w:spacing w:after="0"/>
              <w:jc w:val="center"/>
              <w:rPr>
                <w:ins w:id="123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CEB99" w14:textId="1E6DC934" w:rsidR="00F73B65" w:rsidRDefault="00F73B65" w:rsidP="00F73B65">
            <w:pPr>
              <w:keepNext/>
              <w:keepLines/>
              <w:spacing w:after="0"/>
              <w:jc w:val="center"/>
              <w:rPr>
                <w:ins w:id="1238" w:author="Fabian Huss" w:date="2020-01-15T14:30:00Z"/>
                <w:rFonts w:ascii="Arial" w:eastAsia="SimSun" w:hAnsi="Arial"/>
                <w:sz w:val="18"/>
                <w:lang w:eastAsia="zh-CN"/>
              </w:rPr>
            </w:pPr>
            <w:ins w:id="1239" w:author="Fabian Huss" w:date="2020-01-15T14:30: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1240" w:author="Fabian Huss" w:date="2020-01-15T14:57:00Z">
              <w:r w:rsidR="00B86885">
                <w:rPr>
                  <w:rFonts w:ascii="Arial" w:hAnsi="Arial" w:cs="Arial"/>
                  <w:sz w:val="18"/>
                  <w:szCs w:val="18"/>
                  <w:lang w:eastAsia="zh-CN"/>
                </w:rPr>
                <w:t>3</w:t>
              </w:r>
            </w:ins>
            <w:ins w:id="1241" w:author="Fabian Huss" w:date="2020-01-15T14:30:00Z">
              <w:r>
                <w:rPr>
                  <w:rFonts w:ascii="Arial" w:hAnsi="Arial" w:cs="Arial"/>
                  <w:sz w:val="18"/>
                  <w:szCs w:val="18"/>
                </w:rPr>
                <w:t xml:space="preserve"> TDD</w:t>
              </w:r>
            </w:ins>
          </w:p>
        </w:tc>
      </w:tr>
      <w:tr w:rsidR="00F73B65" w:rsidRPr="00F73B65" w14:paraId="5CD87A9A" w14:textId="77777777" w:rsidTr="00F73B65">
        <w:trPr>
          <w:trHeight w:val="71"/>
          <w:jc w:val="center"/>
          <w:ins w:id="1242" w:author="Fabian Huss" w:date="2020-01-15T14:3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4103CA" w14:textId="70C143CA" w:rsidR="00F73B65" w:rsidRDefault="00F73B65" w:rsidP="00F73B65">
            <w:pPr>
              <w:keepNext/>
              <w:keepLines/>
              <w:spacing w:after="0"/>
              <w:ind w:left="851" w:hanging="851"/>
              <w:rPr>
                <w:ins w:id="1243" w:author="Fabian Huss" w:date="2020-01-15T14:30:00Z"/>
                <w:rFonts w:ascii="Arial" w:eastAsia="SimSun" w:hAnsi="Arial"/>
                <w:sz w:val="18"/>
              </w:rPr>
            </w:pPr>
            <w:ins w:id="1244" w:author="Fabian Huss" w:date="2020-01-15T14:30:00Z">
              <w:r>
                <w:rPr>
                  <w:rFonts w:ascii="Arial" w:eastAsia="SimSun" w:hAnsi="Arial"/>
                  <w:sz w:val="18"/>
                </w:rPr>
                <w:t>Note 1:</w:t>
              </w:r>
              <w:r>
                <w:rPr>
                  <w:rFonts w:ascii="Arial" w:eastAsia="SimSun" w:hAnsi="Arial"/>
                  <w:sz w:val="18"/>
                  <w:lang w:eastAsia="zh-CN"/>
                </w:rPr>
                <w:tab/>
              </w:r>
            </w:ins>
            <w:ins w:id="1245" w:author="Fabian Huss" w:date="2020-05-15T18:08: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403B0645" w14:textId="77777777" w:rsidR="00F73B65" w:rsidRDefault="00F73B65" w:rsidP="00F73B65">
            <w:pPr>
              <w:keepNext/>
              <w:keepLines/>
              <w:spacing w:after="0"/>
              <w:ind w:left="851" w:hanging="851"/>
              <w:rPr>
                <w:ins w:id="1246" w:author="Fabian Huss" w:date="2020-01-15T14:30:00Z"/>
                <w:rFonts w:ascii="Arial" w:eastAsia="SimSun" w:hAnsi="Arial"/>
                <w:sz w:val="18"/>
              </w:rPr>
            </w:pPr>
            <w:ins w:id="1247" w:author="Fabian Huss" w:date="2020-01-15T14:30: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336C4D26" w14:textId="77777777" w:rsidR="00F73B65" w:rsidRDefault="00F73B65" w:rsidP="00F73B65">
            <w:pPr>
              <w:keepNext/>
              <w:keepLines/>
              <w:spacing w:after="0"/>
              <w:ind w:left="851" w:hanging="851"/>
              <w:rPr>
                <w:ins w:id="1248" w:author="Fabian Huss" w:date="2020-01-15T14:30:00Z"/>
                <w:rFonts w:ascii="Arial" w:eastAsia="SimSun" w:hAnsi="Arial"/>
                <w:sz w:val="18"/>
                <w:lang w:eastAsia="zh-CN"/>
              </w:rPr>
            </w:pPr>
            <w:ins w:id="1249" w:author="Fabian Huss" w:date="2020-01-15T14:30: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77E450F1" w14:textId="77777777" w:rsidR="00F73B65" w:rsidRDefault="00F73B65" w:rsidP="00F73B65">
      <w:pPr>
        <w:rPr>
          <w:ins w:id="1250" w:author="Fabian Huss" w:date="2020-01-15T14:30:00Z"/>
          <w:rFonts w:eastAsia="SimSun"/>
          <w:lang w:eastAsia="zh-CN"/>
        </w:rPr>
      </w:pPr>
    </w:p>
    <w:p w14:paraId="0D021614" w14:textId="68CF312B" w:rsidR="00F73B65" w:rsidRDefault="00F73B65" w:rsidP="00F73B65">
      <w:pPr>
        <w:pStyle w:val="TH"/>
        <w:rPr>
          <w:ins w:id="1251" w:author="Fabian Huss" w:date="2020-01-15T14:30:00Z"/>
          <w:rFonts w:eastAsiaTheme="minorEastAsia"/>
          <w:lang w:eastAsia="zh-CN"/>
        </w:rPr>
      </w:pPr>
      <w:ins w:id="1252" w:author="Fabian Huss" w:date="2020-01-15T14:30:00Z">
        <w:r>
          <w:t xml:space="preserve">Table </w:t>
        </w:r>
        <w:r>
          <w:rPr>
            <w:lang w:eastAsia="zh-CN"/>
          </w:rPr>
          <w:t>6.3.2.2.</w:t>
        </w:r>
      </w:ins>
      <w:ins w:id="1253" w:author="Fabian Huss" w:date="2020-01-15T14:57:00Z">
        <w:r w:rsidR="00B86885">
          <w:rPr>
            <w:lang w:eastAsia="zh-CN"/>
          </w:rPr>
          <w:t>3</w:t>
        </w:r>
      </w:ins>
      <w:ins w:id="1254" w:author="Fabian Huss" w:date="2020-01-15T14:30: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691D522F" w14:textId="77777777" w:rsidTr="00F73B65">
        <w:trPr>
          <w:jc w:val="center"/>
          <w:ins w:id="1255" w:author="Fabian Huss" w:date="2020-01-15T14:30:00Z"/>
        </w:trPr>
        <w:tc>
          <w:tcPr>
            <w:tcW w:w="2126" w:type="dxa"/>
            <w:tcBorders>
              <w:top w:val="single" w:sz="4" w:space="0" w:color="auto"/>
              <w:left w:val="single" w:sz="4" w:space="0" w:color="auto"/>
              <w:bottom w:val="single" w:sz="4" w:space="0" w:color="auto"/>
              <w:right w:val="single" w:sz="4" w:space="0" w:color="auto"/>
            </w:tcBorders>
            <w:hideMark/>
          </w:tcPr>
          <w:p w14:paraId="2415BFBB" w14:textId="77777777" w:rsidR="00F73B65" w:rsidRDefault="00F73B65" w:rsidP="00F73B65">
            <w:pPr>
              <w:keepNext/>
              <w:keepLines/>
              <w:spacing w:after="0"/>
              <w:jc w:val="center"/>
              <w:rPr>
                <w:ins w:id="1256" w:author="Fabian Huss" w:date="2020-01-15T14:30:00Z"/>
                <w:rFonts w:ascii="Arial" w:hAnsi="Arial"/>
                <w:b/>
                <w:sz w:val="18"/>
              </w:rPr>
            </w:pPr>
            <w:ins w:id="1257" w:author="Fabian Huss" w:date="2020-01-15T14:30: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16920D4" w14:textId="77777777" w:rsidR="00F73B65" w:rsidRDefault="00F73B65" w:rsidP="00F73B65">
            <w:pPr>
              <w:keepNext/>
              <w:keepLines/>
              <w:spacing w:after="0"/>
              <w:jc w:val="center"/>
              <w:rPr>
                <w:ins w:id="1258" w:author="Fabian Huss" w:date="2020-01-15T14:30:00Z"/>
                <w:rFonts w:ascii="Arial" w:hAnsi="Arial"/>
                <w:b/>
                <w:sz w:val="18"/>
              </w:rPr>
            </w:pPr>
            <w:ins w:id="1259" w:author="Fabian Huss" w:date="2020-01-15T14:30:00Z">
              <w:r>
                <w:rPr>
                  <w:rFonts w:ascii="Arial" w:eastAsia="SimSun" w:hAnsi="Arial"/>
                  <w:b/>
                  <w:sz w:val="18"/>
                </w:rPr>
                <w:t>Test 1</w:t>
              </w:r>
            </w:ins>
          </w:p>
        </w:tc>
      </w:tr>
      <w:tr w:rsidR="00F73B65" w14:paraId="108ACC16" w14:textId="77777777" w:rsidTr="00F73B65">
        <w:trPr>
          <w:jc w:val="center"/>
          <w:ins w:id="1260" w:author="Fabian Huss" w:date="2020-01-15T14:30:00Z"/>
        </w:trPr>
        <w:tc>
          <w:tcPr>
            <w:tcW w:w="2126" w:type="dxa"/>
            <w:tcBorders>
              <w:top w:val="single" w:sz="4" w:space="0" w:color="auto"/>
              <w:left w:val="single" w:sz="4" w:space="0" w:color="auto"/>
              <w:bottom w:val="single" w:sz="4" w:space="0" w:color="auto"/>
              <w:right w:val="single" w:sz="4" w:space="0" w:color="auto"/>
            </w:tcBorders>
            <w:hideMark/>
          </w:tcPr>
          <w:p w14:paraId="24E6C7F1" w14:textId="77777777" w:rsidR="00F73B65" w:rsidRDefault="00F73B65" w:rsidP="00F73B65">
            <w:pPr>
              <w:keepNext/>
              <w:keepLines/>
              <w:spacing w:after="0"/>
              <w:jc w:val="center"/>
              <w:rPr>
                <w:ins w:id="1261" w:author="Fabian Huss" w:date="2020-01-15T14:30:00Z"/>
                <w:rFonts w:ascii="Arial" w:hAnsi="Arial" w:cs="Arial"/>
                <w:sz w:val="18"/>
              </w:rPr>
            </w:pPr>
            <w:ins w:id="1262" w:author="Fabian Huss" w:date="2020-01-15T14:30: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912D7C" w14:textId="2F62ECF2" w:rsidR="00F73B65" w:rsidRDefault="00B86885" w:rsidP="00F73B65">
            <w:pPr>
              <w:keepNext/>
              <w:keepLines/>
              <w:spacing w:after="0"/>
              <w:jc w:val="center"/>
              <w:rPr>
                <w:ins w:id="1263" w:author="Fabian Huss" w:date="2020-01-15T14:30:00Z"/>
                <w:rFonts w:ascii="Arial" w:hAnsi="Arial"/>
                <w:sz w:val="18"/>
                <w:lang w:eastAsia="zh-CN"/>
              </w:rPr>
            </w:pPr>
            <w:ins w:id="1264" w:author="Fabian Huss" w:date="2020-01-15T14:57:00Z">
              <w:r>
                <w:rPr>
                  <w:rFonts w:ascii="Arial" w:eastAsia="SimSun" w:hAnsi="Arial"/>
                  <w:sz w:val="18"/>
                  <w:lang w:eastAsia="zh-CN"/>
                </w:rPr>
                <w:t>TBD</w:t>
              </w:r>
            </w:ins>
          </w:p>
        </w:tc>
      </w:tr>
    </w:tbl>
    <w:p w14:paraId="37C419E5" w14:textId="77777777" w:rsidR="00F73B65" w:rsidRDefault="00F73B65" w:rsidP="00F73B65">
      <w:pPr>
        <w:rPr>
          <w:ins w:id="1265" w:author="Fabian Huss" w:date="2020-01-15T14:30:00Z"/>
          <w:rFonts w:eastAsia="SimSun"/>
          <w:lang w:eastAsia="zh-CN"/>
        </w:rPr>
      </w:pPr>
    </w:p>
    <w:p w14:paraId="2262B0ED" w14:textId="40EF73CC" w:rsidR="00F73B65" w:rsidRDefault="00F73B65" w:rsidP="00F73B65">
      <w:pPr>
        <w:rPr>
          <w:ins w:id="1266" w:author="Fabian Huss" w:date="2020-01-15T14:31:00Z"/>
          <w:rFonts w:eastAsia="SimSun"/>
          <w:lang w:eastAsia="zh-CN"/>
        </w:rPr>
      </w:pPr>
    </w:p>
    <w:p w14:paraId="7AECDB07" w14:textId="2B3A3E6B" w:rsidR="00F73B65" w:rsidRDefault="00F73B65" w:rsidP="00F73B65">
      <w:pPr>
        <w:pStyle w:val="Heading5"/>
        <w:rPr>
          <w:ins w:id="1267" w:author="Fabian Huss" w:date="2020-01-15T14:31:00Z"/>
          <w:rFonts w:eastAsiaTheme="minorEastAsia"/>
          <w:lang w:eastAsia="zh-CN"/>
        </w:rPr>
      </w:pPr>
      <w:ins w:id="1268" w:author="Fabian Huss" w:date="2020-01-15T14:31:00Z">
        <w:r>
          <w:rPr>
            <w:lang w:eastAsia="zh-CN"/>
          </w:rPr>
          <w:t>6.3.2.2.4</w:t>
        </w:r>
        <w:r>
          <w:rPr>
            <w:lang w:eastAsia="zh-CN"/>
          </w:rPr>
          <w:tab/>
          <w:t xml:space="preserve">Single PMI with 32TX </w:t>
        </w:r>
        <w:r>
          <w:rPr>
            <w:lang w:val="en-US"/>
          </w:rPr>
          <w:t>TypeI-SinglePanel</w:t>
        </w:r>
        <w:r>
          <w:rPr>
            <w:lang w:val="en-US" w:eastAsia="zh-CN"/>
          </w:rPr>
          <w:t xml:space="preserve"> Codebook</w:t>
        </w:r>
      </w:ins>
    </w:p>
    <w:p w14:paraId="6B9B887D" w14:textId="0B757BA3" w:rsidR="00F73B65" w:rsidRDefault="00F73B65" w:rsidP="00F73B65">
      <w:pPr>
        <w:rPr>
          <w:ins w:id="1269" w:author="Fabian Huss" w:date="2020-01-15T14:31:00Z"/>
          <w:rFonts w:eastAsia="SimSun"/>
          <w:lang w:eastAsia="zh-CN"/>
        </w:rPr>
      </w:pPr>
      <w:ins w:id="1270" w:author="Fabian Huss" w:date="2020-01-15T14:31:00Z">
        <w:r>
          <w:rPr>
            <w:rFonts w:eastAsia="SimSun"/>
          </w:rPr>
          <w:t xml:space="preserve">For the parameters specified in Table </w:t>
        </w:r>
        <w:r>
          <w:rPr>
            <w:rFonts w:eastAsia="SimSun"/>
            <w:lang w:eastAsia="zh-CN"/>
          </w:rPr>
          <w:t>6.3.2.2.</w:t>
        </w:r>
      </w:ins>
      <w:ins w:id="1271" w:author="Fabian Huss" w:date="2020-01-15T14:57:00Z">
        <w:r w:rsidR="00B86885">
          <w:rPr>
            <w:rFonts w:eastAsia="SimSun"/>
            <w:lang w:eastAsia="zh-CN"/>
          </w:rPr>
          <w:t>4</w:t>
        </w:r>
      </w:ins>
      <w:ins w:id="1272" w:author="Fabian Huss" w:date="2020-01-15T14:31: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ins>
      <w:ins w:id="1273" w:author="Fabian Huss" w:date="2020-01-15T14:58:00Z">
        <w:r w:rsidR="00B86885">
          <w:rPr>
            <w:rFonts w:eastAsia="SimSun"/>
            <w:lang w:eastAsia="zh-CN"/>
          </w:rPr>
          <w:t>4</w:t>
        </w:r>
      </w:ins>
      <w:ins w:id="1274" w:author="Fabian Huss" w:date="2020-01-15T14:31:00Z">
        <w:r>
          <w:rPr>
            <w:rFonts w:eastAsia="SimSun"/>
            <w:lang w:eastAsia="zh-CN"/>
          </w:rPr>
          <w:t>-2</w:t>
        </w:r>
        <w:r>
          <w:rPr>
            <w:rFonts w:eastAsia="SimSun"/>
          </w:rPr>
          <w:t>.</w:t>
        </w:r>
      </w:ins>
    </w:p>
    <w:p w14:paraId="48D00172" w14:textId="78A8EF78" w:rsidR="00F73B65" w:rsidRDefault="00F73B65" w:rsidP="00F73B65">
      <w:pPr>
        <w:pStyle w:val="TH"/>
        <w:rPr>
          <w:ins w:id="1275" w:author="Fabian Huss" w:date="2020-01-15T14:31:00Z"/>
          <w:rFonts w:eastAsiaTheme="minorEastAsia"/>
          <w:lang w:eastAsia="zh-CN"/>
        </w:rPr>
      </w:pPr>
      <w:ins w:id="1276" w:author="Fabian Huss" w:date="2020-01-15T14:31:00Z">
        <w:r>
          <w:lastRenderedPageBreak/>
          <w:t xml:space="preserve">Table </w:t>
        </w:r>
        <w:r>
          <w:rPr>
            <w:lang w:eastAsia="zh-CN"/>
          </w:rPr>
          <w:t>6.3.2.2.</w:t>
        </w:r>
      </w:ins>
      <w:ins w:id="1277" w:author="Fabian Huss" w:date="2020-01-15T14:58:00Z">
        <w:r w:rsidR="00B86885">
          <w:rPr>
            <w:lang w:eastAsia="zh-CN"/>
          </w:rPr>
          <w:t>4</w:t>
        </w:r>
      </w:ins>
      <w:ins w:id="1278" w:author="Fabian Huss" w:date="2020-01-15T14:31: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F87FC8D" w14:textId="77777777" w:rsidTr="00F73B65">
        <w:trPr>
          <w:trHeight w:val="71"/>
          <w:jc w:val="center"/>
          <w:ins w:id="127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D44AC1" w14:textId="77777777" w:rsidR="00F73B65" w:rsidRDefault="00F73B65" w:rsidP="00F73B65">
            <w:pPr>
              <w:keepNext/>
              <w:keepLines/>
              <w:spacing w:after="0"/>
              <w:jc w:val="center"/>
              <w:rPr>
                <w:ins w:id="1280" w:author="Fabian Huss" w:date="2020-01-15T14:31:00Z"/>
                <w:rFonts w:ascii="Arial" w:eastAsia="SimSun" w:hAnsi="Arial"/>
                <w:b/>
                <w:sz w:val="18"/>
              </w:rPr>
            </w:pPr>
            <w:ins w:id="1281" w:author="Fabian Huss" w:date="2020-01-15T14:31: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44ADDF" w14:textId="77777777" w:rsidR="00F73B65" w:rsidRDefault="00F73B65" w:rsidP="00F73B65">
            <w:pPr>
              <w:keepNext/>
              <w:keepLines/>
              <w:spacing w:after="0"/>
              <w:jc w:val="center"/>
              <w:rPr>
                <w:ins w:id="1282" w:author="Fabian Huss" w:date="2020-01-15T14:31:00Z"/>
                <w:rFonts w:ascii="Arial" w:eastAsia="SimSun" w:hAnsi="Arial"/>
                <w:b/>
                <w:sz w:val="18"/>
              </w:rPr>
            </w:pPr>
            <w:ins w:id="1283" w:author="Fabian Huss" w:date="2020-01-15T14:31: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CF233F" w14:textId="77777777" w:rsidR="00F73B65" w:rsidRDefault="00F73B65" w:rsidP="00F73B65">
            <w:pPr>
              <w:keepNext/>
              <w:keepLines/>
              <w:spacing w:after="0"/>
              <w:jc w:val="center"/>
              <w:rPr>
                <w:ins w:id="1284" w:author="Fabian Huss" w:date="2020-01-15T14:31:00Z"/>
                <w:rFonts w:ascii="Arial" w:eastAsia="SimSun" w:hAnsi="Arial"/>
                <w:b/>
                <w:sz w:val="18"/>
              </w:rPr>
            </w:pPr>
            <w:ins w:id="1285" w:author="Fabian Huss" w:date="2020-01-15T14:31:00Z">
              <w:r>
                <w:rPr>
                  <w:rFonts w:ascii="Arial" w:eastAsia="SimSun" w:hAnsi="Arial"/>
                  <w:b/>
                  <w:sz w:val="18"/>
                </w:rPr>
                <w:t>Test 1</w:t>
              </w:r>
            </w:ins>
          </w:p>
        </w:tc>
      </w:tr>
      <w:tr w:rsidR="00F73B65" w14:paraId="203BEAFB" w14:textId="77777777" w:rsidTr="00F73B65">
        <w:trPr>
          <w:trHeight w:val="71"/>
          <w:jc w:val="center"/>
          <w:ins w:id="128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0B72B" w14:textId="77777777" w:rsidR="00F73B65" w:rsidRDefault="00F73B65" w:rsidP="00F73B65">
            <w:pPr>
              <w:keepNext/>
              <w:keepLines/>
              <w:spacing w:after="0"/>
              <w:jc w:val="center"/>
              <w:rPr>
                <w:ins w:id="1287" w:author="Fabian Huss" w:date="2020-01-15T14:31:00Z"/>
                <w:rFonts w:ascii="Arial" w:eastAsia="SimSun" w:hAnsi="Arial"/>
                <w:sz w:val="18"/>
              </w:rPr>
            </w:pPr>
            <w:ins w:id="1288" w:author="Fabian Huss" w:date="2020-01-15T14:31: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AFAF89" w14:textId="77777777" w:rsidR="00F73B65" w:rsidRDefault="00F73B65" w:rsidP="00F73B65">
            <w:pPr>
              <w:keepNext/>
              <w:keepLines/>
              <w:spacing w:after="0"/>
              <w:jc w:val="center"/>
              <w:rPr>
                <w:ins w:id="1289" w:author="Fabian Huss" w:date="2020-01-15T14:31:00Z"/>
                <w:rFonts w:ascii="Arial" w:eastAsia="SimSun" w:hAnsi="Arial"/>
                <w:sz w:val="18"/>
              </w:rPr>
            </w:pPr>
            <w:ins w:id="1290" w:author="Fabian Huss" w:date="2020-01-15T14:31: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EDD61D" w14:textId="77777777" w:rsidR="00F73B65" w:rsidRDefault="00F73B65" w:rsidP="00F73B65">
            <w:pPr>
              <w:keepNext/>
              <w:keepLines/>
              <w:spacing w:after="0"/>
              <w:jc w:val="center"/>
              <w:rPr>
                <w:ins w:id="1291" w:author="Fabian Huss" w:date="2020-01-15T14:31:00Z"/>
                <w:rFonts w:ascii="Arial" w:eastAsia="SimSun" w:hAnsi="Arial"/>
                <w:sz w:val="18"/>
              </w:rPr>
            </w:pPr>
            <w:ins w:id="1292" w:author="Fabian Huss" w:date="2020-01-15T14:31:00Z">
              <w:r>
                <w:rPr>
                  <w:rFonts w:ascii="Arial" w:eastAsia="SimSun" w:hAnsi="Arial"/>
                  <w:sz w:val="18"/>
                </w:rPr>
                <w:t>40</w:t>
              </w:r>
            </w:ins>
          </w:p>
        </w:tc>
      </w:tr>
      <w:tr w:rsidR="00F73B65" w14:paraId="6DBD9A81" w14:textId="77777777" w:rsidTr="00F73B65">
        <w:trPr>
          <w:trHeight w:val="71"/>
          <w:jc w:val="center"/>
          <w:ins w:id="129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26DDC" w14:textId="77777777" w:rsidR="00F73B65" w:rsidRDefault="00F73B65" w:rsidP="00F73B65">
            <w:pPr>
              <w:keepNext/>
              <w:keepLines/>
              <w:spacing w:after="0"/>
              <w:jc w:val="center"/>
              <w:rPr>
                <w:ins w:id="1294" w:author="Fabian Huss" w:date="2020-01-15T14:31:00Z"/>
                <w:rFonts w:ascii="Arial" w:eastAsia="SimSun" w:hAnsi="Arial"/>
                <w:sz w:val="18"/>
              </w:rPr>
            </w:pPr>
            <w:ins w:id="1295" w:author="Fabian Huss" w:date="2020-01-15T14:31: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2D6020" w14:textId="77777777" w:rsidR="00F73B65" w:rsidRDefault="00F73B65" w:rsidP="00F73B65">
            <w:pPr>
              <w:keepNext/>
              <w:keepLines/>
              <w:spacing w:after="0"/>
              <w:jc w:val="center"/>
              <w:rPr>
                <w:ins w:id="1296" w:author="Fabian Huss" w:date="2020-01-15T14:31:00Z"/>
                <w:rFonts w:ascii="Arial" w:eastAsia="SimSun" w:hAnsi="Arial"/>
                <w:sz w:val="18"/>
              </w:rPr>
            </w:pPr>
            <w:ins w:id="1297" w:author="Fabian Huss" w:date="2020-01-15T14:31: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CCD5EDF" w14:textId="77777777" w:rsidR="00F73B65" w:rsidRDefault="00F73B65" w:rsidP="00F73B65">
            <w:pPr>
              <w:keepNext/>
              <w:keepLines/>
              <w:spacing w:after="0"/>
              <w:jc w:val="center"/>
              <w:rPr>
                <w:ins w:id="1298" w:author="Fabian Huss" w:date="2020-01-15T14:31:00Z"/>
                <w:rFonts w:ascii="Arial" w:eastAsia="SimSun" w:hAnsi="Arial"/>
                <w:sz w:val="18"/>
              </w:rPr>
            </w:pPr>
            <w:ins w:id="1299" w:author="Fabian Huss" w:date="2020-01-15T14:31:00Z">
              <w:r>
                <w:rPr>
                  <w:rFonts w:ascii="Arial" w:eastAsia="SimSun" w:hAnsi="Arial"/>
                  <w:sz w:val="18"/>
                </w:rPr>
                <w:t>30</w:t>
              </w:r>
            </w:ins>
          </w:p>
        </w:tc>
      </w:tr>
      <w:tr w:rsidR="00F73B65" w14:paraId="0F600974" w14:textId="77777777" w:rsidTr="00F73B65">
        <w:trPr>
          <w:trHeight w:val="71"/>
          <w:jc w:val="center"/>
          <w:ins w:id="130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D2CB1" w14:textId="77777777" w:rsidR="00F73B65" w:rsidRDefault="00F73B65" w:rsidP="00F73B65">
            <w:pPr>
              <w:keepNext/>
              <w:keepLines/>
              <w:spacing w:after="0"/>
              <w:jc w:val="center"/>
              <w:rPr>
                <w:ins w:id="1301" w:author="Fabian Huss" w:date="2020-01-15T14:31:00Z"/>
                <w:rFonts w:ascii="Arial" w:eastAsia="SimSun" w:hAnsi="Arial"/>
                <w:sz w:val="18"/>
              </w:rPr>
            </w:pPr>
            <w:ins w:id="1302" w:author="Fabian Huss" w:date="2020-01-15T14:31: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085672" w14:textId="77777777" w:rsidR="00F73B65" w:rsidRDefault="00F73B65" w:rsidP="00F73B65">
            <w:pPr>
              <w:rPr>
                <w:ins w:id="1303"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92C94" w14:textId="77777777" w:rsidR="00F73B65" w:rsidRDefault="00F73B65" w:rsidP="00F73B65">
            <w:pPr>
              <w:keepNext/>
              <w:keepLines/>
              <w:spacing w:after="0"/>
              <w:jc w:val="center"/>
              <w:rPr>
                <w:ins w:id="1304" w:author="Fabian Huss" w:date="2020-01-15T14:31:00Z"/>
                <w:rFonts w:ascii="Arial" w:eastAsia="SimSun" w:hAnsi="Arial"/>
                <w:sz w:val="18"/>
              </w:rPr>
            </w:pPr>
            <w:ins w:id="1305" w:author="Fabian Huss" w:date="2020-01-15T14:31:00Z">
              <w:r>
                <w:rPr>
                  <w:rFonts w:ascii="Arial" w:eastAsia="SimSun" w:hAnsi="Arial"/>
                  <w:sz w:val="18"/>
                </w:rPr>
                <w:t>TDD</w:t>
              </w:r>
            </w:ins>
          </w:p>
        </w:tc>
      </w:tr>
      <w:tr w:rsidR="00F73B65" w:rsidRPr="00F73B65" w14:paraId="1D0F1BE5" w14:textId="77777777" w:rsidTr="00F73B65">
        <w:trPr>
          <w:trHeight w:val="71"/>
          <w:jc w:val="center"/>
          <w:ins w:id="130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758E4" w14:textId="77777777" w:rsidR="00F73B65" w:rsidRDefault="00F73B65" w:rsidP="00F73B65">
            <w:pPr>
              <w:keepNext/>
              <w:keepLines/>
              <w:spacing w:after="0"/>
              <w:jc w:val="center"/>
              <w:rPr>
                <w:ins w:id="1307" w:author="Fabian Huss" w:date="2020-01-15T14:31:00Z"/>
                <w:rFonts w:ascii="Arial" w:eastAsia="SimSun" w:hAnsi="Arial"/>
                <w:sz w:val="18"/>
              </w:rPr>
            </w:pPr>
            <w:ins w:id="1308" w:author="Fabian Huss" w:date="2020-01-15T14:31: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FA140C" w14:textId="77777777" w:rsidR="00F73B65" w:rsidRDefault="00F73B65" w:rsidP="00F73B65">
            <w:pPr>
              <w:rPr>
                <w:ins w:id="1309"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FD584" w14:textId="77777777" w:rsidR="00F73B65" w:rsidRDefault="00F73B65" w:rsidP="00F73B65">
            <w:pPr>
              <w:keepNext/>
              <w:keepLines/>
              <w:spacing w:after="0"/>
              <w:jc w:val="center"/>
              <w:rPr>
                <w:ins w:id="1310" w:author="Fabian Huss" w:date="2020-01-15T14:31:00Z"/>
                <w:rFonts w:ascii="Arial" w:eastAsia="SimSun" w:hAnsi="Arial"/>
                <w:sz w:val="18"/>
              </w:rPr>
            </w:pPr>
            <w:ins w:id="1311" w:author="Fabian Huss" w:date="2020-01-15T14:31:00Z">
              <w:r>
                <w:rPr>
                  <w:rFonts w:ascii="Arial" w:eastAsia="SimSun" w:hAnsi="Arial"/>
                  <w:sz w:val="18"/>
                </w:rPr>
                <w:t>FR1.30-1 as specified in Annex A</w:t>
              </w:r>
            </w:ins>
          </w:p>
        </w:tc>
      </w:tr>
      <w:tr w:rsidR="00F73B65" w14:paraId="570F180A" w14:textId="77777777" w:rsidTr="00F73B65">
        <w:trPr>
          <w:trHeight w:val="71"/>
          <w:jc w:val="center"/>
          <w:ins w:id="1312"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ADEC17" w14:textId="77777777" w:rsidR="00F73B65" w:rsidRDefault="00F73B65" w:rsidP="00F73B65">
            <w:pPr>
              <w:keepNext/>
              <w:keepLines/>
              <w:spacing w:after="0"/>
              <w:jc w:val="center"/>
              <w:rPr>
                <w:ins w:id="1313" w:author="Fabian Huss" w:date="2020-01-15T14:31:00Z"/>
                <w:rFonts w:ascii="Arial" w:eastAsia="SimSun" w:hAnsi="Arial"/>
                <w:sz w:val="18"/>
              </w:rPr>
            </w:pPr>
            <w:ins w:id="1314" w:author="Fabian Huss" w:date="2020-01-15T14:31: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472EA3" w14:textId="77777777" w:rsidR="00F73B65" w:rsidRDefault="00F73B65" w:rsidP="00F73B65">
            <w:pPr>
              <w:rPr>
                <w:ins w:id="1315"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4D57E" w14:textId="77777777" w:rsidR="00F73B65" w:rsidRDefault="00F73B65" w:rsidP="00F73B65">
            <w:pPr>
              <w:keepNext/>
              <w:keepLines/>
              <w:spacing w:after="0"/>
              <w:jc w:val="center"/>
              <w:rPr>
                <w:ins w:id="1316" w:author="Fabian Huss" w:date="2020-01-15T14:31:00Z"/>
                <w:rFonts w:ascii="Arial" w:eastAsia="SimSun" w:hAnsi="Arial"/>
                <w:sz w:val="18"/>
              </w:rPr>
            </w:pPr>
            <w:ins w:id="1317" w:author="Fabian Huss" w:date="2020-01-15T14:31:00Z">
              <w:r>
                <w:rPr>
                  <w:rFonts w:ascii="Arial" w:eastAsia="SimSun" w:hAnsi="Arial"/>
                  <w:sz w:val="18"/>
                </w:rPr>
                <w:t>TDLA30-5</w:t>
              </w:r>
            </w:ins>
          </w:p>
        </w:tc>
      </w:tr>
      <w:tr w:rsidR="00F73B65" w14:paraId="1EB7ACEF" w14:textId="77777777" w:rsidTr="00F73B65">
        <w:trPr>
          <w:trHeight w:val="71"/>
          <w:jc w:val="center"/>
          <w:ins w:id="1318"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A2C98" w14:textId="77777777" w:rsidR="00F73B65" w:rsidRDefault="00F73B65" w:rsidP="00F73B65">
            <w:pPr>
              <w:keepNext/>
              <w:keepLines/>
              <w:spacing w:after="0"/>
              <w:jc w:val="center"/>
              <w:rPr>
                <w:ins w:id="1319" w:author="Fabian Huss" w:date="2020-01-15T14:31:00Z"/>
                <w:rFonts w:ascii="Arial" w:eastAsia="SimSun" w:hAnsi="Arial"/>
                <w:sz w:val="18"/>
              </w:rPr>
            </w:pPr>
            <w:ins w:id="1320" w:author="Fabian Huss" w:date="2020-01-15T14:31: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2DB1CF" w14:textId="77777777" w:rsidR="00F73B65" w:rsidRDefault="00F73B65" w:rsidP="00F73B65">
            <w:pPr>
              <w:rPr>
                <w:ins w:id="1321"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B564D" w14:textId="79203D62" w:rsidR="00F73B65" w:rsidRDefault="00F73B65" w:rsidP="00F73B65">
            <w:pPr>
              <w:keepNext/>
              <w:keepLines/>
              <w:spacing w:after="0"/>
              <w:jc w:val="center"/>
              <w:rPr>
                <w:ins w:id="1322" w:author="Fabian Huss" w:date="2020-01-15T14:31:00Z"/>
                <w:rFonts w:ascii="Arial" w:eastAsia="SimSun" w:hAnsi="Arial"/>
                <w:sz w:val="18"/>
              </w:rPr>
            </w:pPr>
            <w:ins w:id="1323" w:author="Fabian Huss" w:date="2020-01-15T14:31:00Z">
              <w:r>
                <w:rPr>
                  <w:rFonts w:ascii="Arial" w:eastAsia="SimSun" w:hAnsi="Arial"/>
                  <w:sz w:val="18"/>
                </w:rPr>
                <w:t xml:space="preserve">High XP </w:t>
              </w:r>
            </w:ins>
            <w:ins w:id="1324" w:author="Fabian Huss" w:date="2020-01-15T15:33:00Z">
              <w:r w:rsidR="00BD6650">
                <w:rPr>
                  <w:rFonts w:ascii="Arial" w:eastAsia="SimSun" w:hAnsi="Arial"/>
                  <w:sz w:val="18"/>
                </w:rPr>
                <w:t>32</w:t>
              </w:r>
            </w:ins>
            <w:ins w:id="1325" w:author="Fabian Huss" w:date="2020-01-15T14:31:00Z">
              <w:r>
                <w:rPr>
                  <w:rFonts w:ascii="Arial" w:eastAsia="SimSun" w:hAnsi="Arial"/>
                  <w:sz w:val="18"/>
                </w:rPr>
                <w:t xml:space="preserve"> x 2</w:t>
              </w:r>
            </w:ins>
          </w:p>
          <w:p w14:paraId="4DFA8470" w14:textId="7E52F4CD" w:rsidR="00F73B65" w:rsidRDefault="00F73B65" w:rsidP="00F73B65">
            <w:pPr>
              <w:keepNext/>
              <w:keepLines/>
              <w:spacing w:after="0"/>
              <w:jc w:val="center"/>
              <w:rPr>
                <w:ins w:id="1326" w:author="Fabian Huss" w:date="2020-01-15T14:31:00Z"/>
                <w:rFonts w:ascii="Arial" w:eastAsia="SimSun" w:hAnsi="Arial"/>
                <w:sz w:val="18"/>
              </w:rPr>
            </w:pPr>
            <w:ins w:id="1327" w:author="Fabian Huss" w:date="2020-01-15T14:31:00Z">
              <w:r>
                <w:rPr>
                  <w:rFonts w:ascii="Arial" w:eastAsia="SimSun" w:hAnsi="Arial"/>
                  <w:sz w:val="18"/>
                </w:rPr>
                <w:t>(N1,N2) = (4,</w:t>
              </w:r>
            </w:ins>
            <w:ins w:id="1328" w:author="Fabian Huss" w:date="2020-01-15T15:33:00Z">
              <w:r w:rsidR="00BD6650">
                <w:rPr>
                  <w:rFonts w:ascii="Arial" w:eastAsia="SimSun" w:hAnsi="Arial"/>
                  <w:sz w:val="18"/>
                </w:rPr>
                <w:t>4</w:t>
              </w:r>
            </w:ins>
            <w:ins w:id="1329" w:author="Fabian Huss" w:date="2020-01-15T14:31:00Z">
              <w:r>
                <w:rPr>
                  <w:rFonts w:ascii="Arial" w:eastAsia="SimSun" w:hAnsi="Arial"/>
                  <w:sz w:val="18"/>
                </w:rPr>
                <w:t>)</w:t>
              </w:r>
            </w:ins>
          </w:p>
        </w:tc>
      </w:tr>
      <w:tr w:rsidR="00F73B65" w:rsidRPr="00F73B65" w14:paraId="64431425" w14:textId="77777777" w:rsidTr="00F73B65">
        <w:trPr>
          <w:trHeight w:val="71"/>
          <w:jc w:val="center"/>
          <w:ins w:id="133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211B0" w14:textId="77777777" w:rsidR="00F73B65" w:rsidRDefault="00F73B65" w:rsidP="00F73B65">
            <w:pPr>
              <w:keepNext/>
              <w:keepLines/>
              <w:spacing w:after="0"/>
              <w:jc w:val="center"/>
              <w:rPr>
                <w:ins w:id="1331" w:author="Fabian Huss" w:date="2020-01-15T14:31:00Z"/>
                <w:rFonts w:ascii="Arial" w:eastAsia="SimSun" w:hAnsi="Arial"/>
                <w:sz w:val="18"/>
              </w:rPr>
            </w:pPr>
            <w:ins w:id="1332" w:author="Fabian Huss" w:date="2020-01-15T14:31: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D3DA4" w14:textId="77777777" w:rsidR="00F73B65" w:rsidRDefault="00F73B65" w:rsidP="00F73B65">
            <w:pPr>
              <w:rPr>
                <w:ins w:id="1333"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298F8" w14:textId="77777777" w:rsidR="00F73B65" w:rsidRDefault="00F73B65" w:rsidP="00F73B65">
            <w:pPr>
              <w:keepNext/>
              <w:keepLines/>
              <w:spacing w:after="0"/>
              <w:jc w:val="center"/>
              <w:rPr>
                <w:ins w:id="1334" w:author="Fabian Huss" w:date="2020-01-15T14:31:00Z"/>
                <w:rFonts w:ascii="Arial" w:eastAsia="SimSun" w:hAnsi="Arial"/>
                <w:sz w:val="18"/>
              </w:rPr>
            </w:pPr>
            <w:ins w:id="1335" w:author="Fabian Huss" w:date="2020-01-15T14:31:00Z">
              <w:r>
                <w:rPr>
                  <w:rFonts w:ascii="Arial" w:eastAsia="SimSun" w:hAnsi="Arial"/>
                  <w:sz w:val="18"/>
                </w:rPr>
                <w:t>As specified in Annex B.4.1</w:t>
              </w:r>
            </w:ins>
          </w:p>
        </w:tc>
      </w:tr>
      <w:tr w:rsidR="00F73B65" w14:paraId="31BDC616" w14:textId="77777777" w:rsidTr="00F73B65">
        <w:trPr>
          <w:trHeight w:val="71"/>
          <w:jc w:val="center"/>
          <w:ins w:id="1336"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68B62B" w14:textId="77777777" w:rsidR="00F73B65" w:rsidRDefault="00F73B65" w:rsidP="00F73B65">
            <w:pPr>
              <w:keepNext/>
              <w:keepLines/>
              <w:spacing w:after="0"/>
              <w:rPr>
                <w:ins w:id="1337" w:author="Fabian Huss" w:date="2020-01-15T14:31:00Z"/>
                <w:rFonts w:ascii="Arial" w:eastAsia="SimSun" w:hAnsi="Arial"/>
                <w:sz w:val="18"/>
              </w:rPr>
            </w:pPr>
            <w:ins w:id="1338" w:author="Fabian Huss" w:date="2020-01-15T14:31: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218196" w14:textId="77777777" w:rsidR="00F73B65" w:rsidRDefault="00F73B65" w:rsidP="00F73B65">
            <w:pPr>
              <w:keepNext/>
              <w:keepLines/>
              <w:spacing w:after="0"/>
              <w:rPr>
                <w:ins w:id="1339" w:author="Fabian Huss" w:date="2020-01-15T14:31:00Z"/>
                <w:rFonts w:ascii="Arial" w:hAnsi="Arial"/>
                <w:sz w:val="18"/>
              </w:rPr>
            </w:pPr>
            <w:ins w:id="1340" w:author="Fabian Huss" w:date="2020-01-15T14:3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8753BF9" w14:textId="77777777" w:rsidR="00F73B65" w:rsidRDefault="00F73B65" w:rsidP="00F73B65">
            <w:pPr>
              <w:keepNext/>
              <w:keepLines/>
              <w:spacing w:after="0"/>
              <w:jc w:val="center"/>
              <w:rPr>
                <w:ins w:id="134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A892F" w14:textId="77777777" w:rsidR="00F73B65" w:rsidRDefault="00F73B65" w:rsidP="00F73B65">
            <w:pPr>
              <w:keepNext/>
              <w:keepLines/>
              <w:spacing w:after="0"/>
              <w:jc w:val="center"/>
              <w:rPr>
                <w:ins w:id="1342" w:author="Fabian Huss" w:date="2020-01-15T14:31:00Z"/>
                <w:rFonts w:ascii="Arial" w:eastAsia="SimSun" w:hAnsi="Arial"/>
                <w:sz w:val="18"/>
                <w:lang w:eastAsia="zh-CN"/>
              </w:rPr>
            </w:pPr>
            <w:ins w:id="1343" w:author="Fabian Huss" w:date="2020-01-15T14:31:00Z">
              <w:r>
                <w:rPr>
                  <w:rFonts w:ascii="Arial" w:eastAsia="SimSun" w:hAnsi="Arial"/>
                  <w:sz w:val="18"/>
                  <w:lang w:eastAsia="zh-CN"/>
                </w:rPr>
                <w:t>Aperiodic</w:t>
              </w:r>
            </w:ins>
          </w:p>
        </w:tc>
      </w:tr>
      <w:tr w:rsidR="00F73B65" w14:paraId="6FF85F75" w14:textId="77777777" w:rsidTr="00F73B65">
        <w:trPr>
          <w:trHeight w:val="71"/>
          <w:jc w:val="center"/>
          <w:ins w:id="1344"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65170D" w14:textId="77777777" w:rsidR="00F73B65" w:rsidRDefault="00F73B65" w:rsidP="00F73B65">
            <w:pPr>
              <w:spacing w:after="0"/>
              <w:rPr>
                <w:ins w:id="1345"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323E7E" w14:textId="77777777" w:rsidR="00F73B65" w:rsidRDefault="00F73B65" w:rsidP="00F73B65">
            <w:pPr>
              <w:keepNext/>
              <w:keepLines/>
              <w:spacing w:after="0"/>
              <w:rPr>
                <w:ins w:id="1346" w:author="Fabian Huss" w:date="2020-01-15T14:31:00Z"/>
                <w:rFonts w:ascii="Arial" w:hAnsi="Arial"/>
                <w:sz w:val="18"/>
              </w:rPr>
            </w:pPr>
            <w:ins w:id="1347" w:author="Fabian Huss" w:date="2020-01-15T14:3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942969" w14:textId="77777777" w:rsidR="00F73B65" w:rsidRDefault="00F73B65" w:rsidP="00F73B65">
            <w:pPr>
              <w:keepNext/>
              <w:keepLines/>
              <w:spacing w:after="0"/>
              <w:jc w:val="center"/>
              <w:rPr>
                <w:ins w:id="134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57F7A" w14:textId="77777777" w:rsidR="00F73B65" w:rsidRDefault="00F73B65" w:rsidP="00F73B65">
            <w:pPr>
              <w:keepNext/>
              <w:keepLines/>
              <w:spacing w:after="0"/>
              <w:jc w:val="center"/>
              <w:rPr>
                <w:ins w:id="1349" w:author="Fabian Huss" w:date="2020-01-15T14:31:00Z"/>
                <w:rFonts w:ascii="Arial" w:eastAsia="SimSun" w:hAnsi="Arial"/>
                <w:sz w:val="18"/>
                <w:lang w:eastAsia="zh-CN"/>
              </w:rPr>
            </w:pPr>
            <w:ins w:id="1350" w:author="Fabian Huss" w:date="2020-01-15T14:31:00Z">
              <w:r>
                <w:rPr>
                  <w:rFonts w:ascii="Arial" w:eastAsia="SimSun" w:hAnsi="Arial"/>
                  <w:sz w:val="18"/>
                  <w:lang w:eastAsia="zh-CN"/>
                </w:rPr>
                <w:t>4</w:t>
              </w:r>
            </w:ins>
          </w:p>
        </w:tc>
      </w:tr>
      <w:tr w:rsidR="00F73B65" w14:paraId="0B5E2467" w14:textId="77777777" w:rsidTr="00F73B65">
        <w:trPr>
          <w:trHeight w:val="71"/>
          <w:jc w:val="center"/>
          <w:ins w:id="1351"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72FA2D" w14:textId="77777777" w:rsidR="00F73B65" w:rsidRDefault="00F73B65" w:rsidP="00F73B65">
            <w:pPr>
              <w:spacing w:after="0"/>
              <w:rPr>
                <w:ins w:id="1352"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F44EC4" w14:textId="77777777" w:rsidR="00F73B65" w:rsidRDefault="00F73B65" w:rsidP="00F73B65">
            <w:pPr>
              <w:keepNext/>
              <w:keepLines/>
              <w:spacing w:after="0"/>
              <w:rPr>
                <w:ins w:id="1353" w:author="Fabian Huss" w:date="2020-01-15T14:31:00Z"/>
                <w:rFonts w:ascii="Arial" w:eastAsia="SimSun" w:hAnsi="Arial"/>
                <w:sz w:val="18"/>
              </w:rPr>
            </w:pPr>
            <w:ins w:id="1354" w:author="Fabian Huss" w:date="2020-01-15T14:3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7E7471" w14:textId="77777777" w:rsidR="00F73B65" w:rsidRDefault="00F73B65" w:rsidP="00F73B65">
            <w:pPr>
              <w:keepNext/>
              <w:keepLines/>
              <w:spacing w:after="0"/>
              <w:jc w:val="center"/>
              <w:rPr>
                <w:ins w:id="1355"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5F895" w14:textId="77777777" w:rsidR="00F73B65" w:rsidRDefault="00F73B65" w:rsidP="00F73B65">
            <w:pPr>
              <w:keepNext/>
              <w:keepLines/>
              <w:spacing w:after="0"/>
              <w:jc w:val="center"/>
              <w:rPr>
                <w:ins w:id="1356" w:author="Fabian Huss" w:date="2020-01-15T14:31:00Z"/>
                <w:rFonts w:ascii="Arial" w:eastAsia="SimSun" w:hAnsi="Arial"/>
                <w:sz w:val="18"/>
                <w:lang w:eastAsia="zh-CN"/>
              </w:rPr>
            </w:pPr>
            <w:ins w:id="1357" w:author="Fabian Huss" w:date="2020-01-15T14:31:00Z">
              <w:r>
                <w:rPr>
                  <w:rFonts w:ascii="Arial" w:eastAsia="SimSun" w:hAnsi="Arial"/>
                  <w:sz w:val="18"/>
                  <w:lang w:eastAsia="zh-CN"/>
                </w:rPr>
                <w:t>FD-CDM2</w:t>
              </w:r>
            </w:ins>
          </w:p>
        </w:tc>
      </w:tr>
      <w:tr w:rsidR="00F73B65" w14:paraId="729FC583" w14:textId="77777777" w:rsidTr="00F73B65">
        <w:trPr>
          <w:trHeight w:val="71"/>
          <w:jc w:val="center"/>
          <w:ins w:id="1358"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A746B4" w14:textId="77777777" w:rsidR="00F73B65" w:rsidRDefault="00F73B65" w:rsidP="00F73B65">
            <w:pPr>
              <w:spacing w:after="0"/>
              <w:rPr>
                <w:ins w:id="1359"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504593" w14:textId="77777777" w:rsidR="00F73B65" w:rsidRDefault="00F73B65" w:rsidP="00F73B65">
            <w:pPr>
              <w:keepNext/>
              <w:keepLines/>
              <w:spacing w:after="0"/>
              <w:rPr>
                <w:ins w:id="1360" w:author="Fabian Huss" w:date="2020-01-15T14:31:00Z"/>
                <w:rFonts w:ascii="Arial" w:eastAsia="SimSun" w:hAnsi="Arial"/>
                <w:sz w:val="18"/>
              </w:rPr>
            </w:pPr>
            <w:ins w:id="1361" w:author="Fabian Huss" w:date="2020-01-15T14:3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B89FE9B" w14:textId="77777777" w:rsidR="00F73B65" w:rsidRDefault="00F73B65" w:rsidP="00F73B65">
            <w:pPr>
              <w:keepNext/>
              <w:keepLines/>
              <w:spacing w:after="0"/>
              <w:jc w:val="center"/>
              <w:rPr>
                <w:ins w:id="136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950DB" w14:textId="77777777" w:rsidR="00F73B65" w:rsidRDefault="00F73B65" w:rsidP="00F73B65">
            <w:pPr>
              <w:keepNext/>
              <w:keepLines/>
              <w:spacing w:after="0"/>
              <w:jc w:val="center"/>
              <w:rPr>
                <w:ins w:id="1363" w:author="Fabian Huss" w:date="2020-01-15T14:31:00Z"/>
                <w:rFonts w:ascii="Arial" w:eastAsia="SimSun" w:hAnsi="Arial"/>
                <w:sz w:val="18"/>
                <w:lang w:eastAsia="zh-CN"/>
              </w:rPr>
            </w:pPr>
            <w:ins w:id="1364" w:author="Fabian Huss" w:date="2020-01-15T14:31:00Z">
              <w:r>
                <w:rPr>
                  <w:rFonts w:ascii="Arial" w:eastAsia="SimSun" w:hAnsi="Arial"/>
                  <w:sz w:val="18"/>
                  <w:lang w:eastAsia="zh-CN"/>
                </w:rPr>
                <w:t>1</w:t>
              </w:r>
            </w:ins>
          </w:p>
        </w:tc>
      </w:tr>
      <w:tr w:rsidR="00F73B65" w14:paraId="2DAF5CE6" w14:textId="77777777" w:rsidTr="00F73B65">
        <w:trPr>
          <w:trHeight w:val="71"/>
          <w:jc w:val="center"/>
          <w:ins w:id="136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91844" w14:textId="77777777" w:rsidR="00F73B65" w:rsidRDefault="00F73B65" w:rsidP="00F73B65">
            <w:pPr>
              <w:spacing w:after="0"/>
              <w:rPr>
                <w:ins w:id="1366"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D4D546" w14:textId="343E65E4" w:rsidR="00F73B65" w:rsidRDefault="00F73B65" w:rsidP="00F73B65">
            <w:pPr>
              <w:keepNext/>
              <w:keepLines/>
              <w:spacing w:after="0"/>
              <w:rPr>
                <w:ins w:id="1367" w:author="Fabian Huss" w:date="2020-01-15T14:31:00Z"/>
                <w:rFonts w:ascii="Arial" w:eastAsia="SimSun" w:hAnsi="Arial"/>
                <w:sz w:val="18"/>
              </w:rPr>
            </w:pPr>
            <w:ins w:id="1368" w:author="Fabian Huss" w:date="2020-01-15T14:3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06BFE9" w14:textId="77777777" w:rsidR="00F73B65" w:rsidRDefault="00F73B65" w:rsidP="00F73B65">
            <w:pPr>
              <w:keepNext/>
              <w:keepLines/>
              <w:spacing w:after="0"/>
              <w:jc w:val="center"/>
              <w:rPr>
                <w:ins w:id="1369"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D338D" w14:textId="77777777" w:rsidR="00F73B65" w:rsidRDefault="00F73B65" w:rsidP="00F73B65">
            <w:pPr>
              <w:keepNext/>
              <w:keepLines/>
              <w:spacing w:after="0"/>
              <w:jc w:val="center"/>
              <w:rPr>
                <w:ins w:id="1370" w:author="Fabian Huss" w:date="2020-01-15T14:31:00Z"/>
                <w:rFonts w:ascii="Arial" w:eastAsia="SimSun" w:hAnsi="Arial"/>
                <w:sz w:val="18"/>
                <w:lang w:eastAsia="zh-CN"/>
              </w:rPr>
            </w:pPr>
            <w:ins w:id="1371" w:author="Fabian Huss" w:date="2020-01-15T14:31:00Z">
              <w:r>
                <w:rPr>
                  <w:rFonts w:ascii="Arial" w:eastAsia="SimSun" w:hAnsi="Arial"/>
                  <w:sz w:val="18"/>
                  <w:lang w:eastAsia="zh-CN"/>
                </w:rPr>
                <w:t>Row 5, (4,-)</w:t>
              </w:r>
            </w:ins>
          </w:p>
        </w:tc>
      </w:tr>
      <w:tr w:rsidR="00F73B65" w14:paraId="3D197C39" w14:textId="77777777" w:rsidTr="00F73B65">
        <w:trPr>
          <w:trHeight w:val="71"/>
          <w:jc w:val="center"/>
          <w:ins w:id="137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8BB1A1" w14:textId="77777777" w:rsidR="00F73B65" w:rsidRDefault="00F73B65" w:rsidP="00F73B65">
            <w:pPr>
              <w:spacing w:after="0"/>
              <w:rPr>
                <w:ins w:id="1373"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2A51AA" w14:textId="77777777" w:rsidR="00F73B65" w:rsidRDefault="00F73B65" w:rsidP="00F73B65">
            <w:pPr>
              <w:keepNext/>
              <w:keepLines/>
              <w:spacing w:after="0"/>
              <w:rPr>
                <w:ins w:id="1374" w:author="Fabian Huss" w:date="2020-01-15T14:31:00Z"/>
                <w:rFonts w:ascii="Arial" w:eastAsia="SimSun" w:hAnsi="Arial"/>
                <w:sz w:val="18"/>
              </w:rPr>
            </w:pPr>
            <w:ins w:id="1375" w:author="Fabian Huss" w:date="2020-01-15T14:3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8BE157" w14:textId="77777777" w:rsidR="00F73B65" w:rsidRDefault="00F73B65" w:rsidP="00F73B65">
            <w:pPr>
              <w:keepNext/>
              <w:keepLines/>
              <w:spacing w:after="0"/>
              <w:jc w:val="center"/>
              <w:rPr>
                <w:ins w:id="1376"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0A6BC" w14:textId="77777777" w:rsidR="00F73B65" w:rsidRDefault="00F73B65" w:rsidP="00F73B65">
            <w:pPr>
              <w:keepNext/>
              <w:keepLines/>
              <w:spacing w:after="0"/>
              <w:jc w:val="center"/>
              <w:rPr>
                <w:ins w:id="1377" w:author="Fabian Huss" w:date="2020-01-15T14:31:00Z"/>
                <w:rFonts w:ascii="Arial" w:eastAsia="SimSun" w:hAnsi="Arial"/>
                <w:sz w:val="18"/>
                <w:lang w:eastAsia="zh-CN"/>
              </w:rPr>
            </w:pPr>
            <w:ins w:id="1378" w:author="Fabian Huss" w:date="2020-01-15T14:31:00Z">
              <w:r>
                <w:rPr>
                  <w:rFonts w:ascii="Arial" w:eastAsia="SimSun" w:hAnsi="Arial"/>
                  <w:sz w:val="18"/>
                  <w:lang w:eastAsia="zh-CN"/>
                </w:rPr>
                <w:t>(9,-)</w:t>
              </w:r>
            </w:ins>
          </w:p>
        </w:tc>
      </w:tr>
      <w:tr w:rsidR="00F73B65" w14:paraId="09483201" w14:textId="77777777" w:rsidTr="00F73B65">
        <w:trPr>
          <w:trHeight w:val="71"/>
          <w:jc w:val="center"/>
          <w:ins w:id="1379"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BF6F5A" w14:textId="77777777" w:rsidR="00F73B65" w:rsidRDefault="00F73B65" w:rsidP="00F73B65">
            <w:pPr>
              <w:spacing w:after="0"/>
              <w:rPr>
                <w:ins w:id="1380"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1F7E99" w14:textId="77777777" w:rsidR="00F73B65" w:rsidRDefault="00F73B65" w:rsidP="00F73B65">
            <w:pPr>
              <w:keepNext/>
              <w:keepLines/>
              <w:spacing w:after="0"/>
              <w:rPr>
                <w:ins w:id="1381" w:author="Fabian Huss" w:date="2020-01-15T14:31:00Z"/>
                <w:rFonts w:ascii="Arial" w:eastAsia="SimSun" w:hAnsi="Arial"/>
                <w:sz w:val="18"/>
              </w:rPr>
            </w:pPr>
            <w:ins w:id="1382" w:author="Fabian Huss" w:date="2020-01-15T14:31:00Z">
              <w:r>
                <w:rPr>
                  <w:rFonts w:ascii="Arial" w:eastAsia="SimSun" w:hAnsi="Arial"/>
                  <w:sz w:val="18"/>
                </w:rPr>
                <w:t>CSI-RS</w:t>
              </w:r>
            </w:ins>
          </w:p>
          <w:p w14:paraId="0F48A88C" w14:textId="77777777" w:rsidR="00F73B65" w:rsidRDefault="00F73B65" w:rsidP="00F73B65">
            <w:pPr>
              <w:keepNext/>
              <w:keepLines/>
              <w:spacing w:after="0"/>
              <w:rPr>
                <w:ins w:id="1383" w:author="Fabian Huss" w:date="2020-01-15T14:31:00Z"/>
                <w:rFonts w:ascii="Arial" w:eastAsia="SimSun" w:hAnsi="Arial"/>
                <w:sz w:val="18"/>
              </w:rPr>
            </w:pPr>
            <w:ins w:id="1384" w:author="Fabian Huss" w:date="2020-01-15T14:31: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76CB2A" w14:textId="77777777" w:rsidR="00F73B65" w:rsidRDefault="00F73B65" w:rsidP="00F73B65">
            <w:pPr>
              <w:keepNext/>
              <w:keepLines/>
              <w:spacing w:after="0"/>
              <w:jc w:val="center"/>
              <w:rPr>
                <w:ins w:id="1385" w:author="Fabian Huss" w:date="2020-01-15T14:31:00Z"/>
                <w:rFonts w:ascii="Arial" w:eastAsia="SimSun" w:hAnsi="Arial"/>
                <w:sz w:val="18"/>
              </w:rPr>
            </w:pPr>
            <w:ins w:id="1386" w:author="Fabian Huss" w:date="2020-01-15T14:31: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5CEEF5" w14:textId="77777777" w:rsidR="00F73B65" w:rsidRDefault="00F73B65" w:rsidP="00F73B65">
            <w:pPr>
              <w:keepNext/>
              <w:keepLines/>
              <w:spacing w:after="0"/>
              <w:jc w:val="center"/>
              <w:rPr>
                <w:ins w:id="1387" w:author="Fabian Huss" w:date="2020-01-15T14:31:00Z"/>
                <w:rFonts w:ascii="Arial" w:eastAsia="SimSun" w:hAnsi="Arial"/>
                <w:sz w:val="18"/>
                <w:lang w:eastAsia="zh-CN"/>
              </w:rPr>
            </w:pPr>
            <w:ins w:id="1388" w:author="Fabian Huss" w:date="2020-01-15T14:31:00Z">
              <w:r>
                <w:rPr>
                  <w:rFonts w:ascii="Arial" w:eastAsia="SimSun" w:hAnsi="Arial"/>
                  <w:sz w:val="18"/>
                  <w:lang w:eastAsia="zh-CN"/>
                </w:rPr>
                <w:t>Not configured</w:t>
              </w:r>
            </w:ins>
          </w:p>
        </w:tc>
      </w:tr>
      <w:tr w:rsidR="00F73B65" w:rsidRPr="00F73B65" w14:paraId="45984C74" w14:textId="77777777" w:rsidTr="00F73B65">
        <w:trPr>
          <w:trHeight w:val="71"/>
          <w:jc w:val="center"/>
          <w:ins w:id="1389"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B313BA" w14:textId="77777777" w:rsidR="00F73B65" w:rsidRDefault="00F73B65" w:rsidP="00F73B65">
            <w:pPr>
              <w:spacing w:after="0"/>
              <w:rPr>
                <w:ins w:id="1390"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08855C" w14:textId="77777777" w:rsidR="00F73B65" w:rsidRDefault="00F73B65" w:rsidP="00F73B65">
            <w:pPr>
              <w:keepNext/>
              <w:keepLines/>
              <w:spacing w:after="0"/>
              <w:rPr>
                <w:ins w:id="1391" w:author="Fabian Huss" w:date="2020-01-15T14:31:00Z"/>
                <w:rFonts w:ascii="Arial" w:eastAsia="SimSun" w:hAnsi="Arial"/>
                <w:sz w:val="18"/>
              </w:rPr>
            </w:pPr>
            <w:ins w:id="1392" w:author="Fabian Huss" w:date="2020-01-15T14:31: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7F0FC80" w14:textId="77777777" w:rsidR="00F73B65" w:rsidRDefault="00F73B65" w:rsidP="00F73B65">
            <w:pPr>
              <w:keepNext/>
              <w:keepLines/>
              <w:spacing w:after="0"/>
              <w:jc w:val="center"/>
              <w:rPr>
                <w:ins w:id="1393"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3B1CA" w14:textId="77777777" w:rsidR="00F73B65" w:rsidRDefault="00F73B65" w:rsidP="00F73B65">
            <w:pPr>
              <w:keepNext/>
              <w:keepLines/>
              <w:spacing w:after="0"/>
              <w:jc w:val="center"/>
              <w:rPr>
                <w:ins w:id="1394" w:author="Fabian Huss" w:date="2020-01-15T14:31:00Z"/>
                <w:rFonts w:ascii="Arial" w:eastAsia="SimSun" w:hAnsi="Arial"/>
                <w:sz w:val="18"/>
              </w:rPr>
            </w:pPr>
            <w:ins w:id="1395" w:author="Fabian Huss" w:date="2020-01-15T14:31:00Z">
              <w:r>
                <w:rPr>
                  <w:rFonts w:ascii="Arial" w:hAnsi="Arial"/>
                  <w:sz w:val="18"/>
                  <w:lang w:eastAsia="zh-CN"/>
                </w:rPr>
                <w:t>1 in slots i, where mod(i, 10) = 1, otherwise it is equal to 0</w:t>
              </w:r>
            </w:ins>
          </w:p>
        </w:tc>
      </w:tr>
      <w:tr w:rsidR="00F73B65" w14:paraId="47979B55" w14:textId="77777777" w:rsidTr="00F73B65">
        <w:trPr>
          <w:trHeight w:val="71"/>
          <w:jc w:val="center"/>
          <w:ins w:id="1396"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B9CF36" w14:textId="77777777" w:rsidR="00F73B65" w:rsidRDefault="00F73B65" w:rsidP="00F73B65">
            <w:pPr>
              <w:keepNext/>
              <w:keepLines/>
              <w:spacing w:after="0"/>
              <w:rPr>
                <w:ins w:id="1397" w:author="Fabian Huss" w:date="2020-01-15T14:31:00Z"/>
                <w:rFonts w:ascii="Arial" w:eastAsia="SimSun" w:hAnsi="Arial"/>
                <w:sz w:val="18"/>
              </w:rPr>
            </w:pPr>
            <w:ins w:id="1398" w:author="Fabian Huss" w:date="2020-01-15T14:31: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4F38FD" w14:textId="77777777" w:rsidR="00F73B65" w:rsidRDefault="00F73B65" w:rsidP="00F73B65">
            <w:pPr>
              <w:keepNext/>
              <w:keepLines/>
              <w:spacing w:after="0"/>
              <w:rPr>
                <w:ins w:id="1399" w:author="Fabian Huss" w:date="2020-01-15T14:31:00Z"/>
                <w:rFonts w:ascii="Arial" w:hAnsi="Arial"/>
                <w:sz w:val="18"/>
              </w:rPr>
            </w:pPr>
            <w:ins w:id="1400" w:author="Fabian Huss" w:date="2020-01-15T14:3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4A0AD1" w14:textId="77777777" w:rsidR="00F73B65" w:rsidRDefault="00F73B65" w:rsidP="00F73B65">
            <w:pPr>
              <w:keepNext/>
              <w:keepLines/>
              <w:spacing w:after="0"/>
              <w:jc w:val="center"/>
              <w:rPr>
                <w:ins w:id="140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DC3A6" w14:textId="77777777" w:rsidR="00F73B65" w:rsidRDefault="00F73B65" w:rsidP="00F73B65">
            <w:pPr>
              <w:keepNext/>
              <w:keepLines/>
              <w:spacing w:after="0"/>
              <w:jc w:val="center"/>
              <w:rPr>
                <w:ins w:id="1402" w:author="Fabian Huss" w:date="2020-01-15T14:31:00Z"/>
                <w:rFonts w:ascii="Arial" w:eastAsia="SimSun" w:hAnsi="Arial"/>
                <w:sz w:val="18"/>
                <w:lang w:eastAsia="zh-CN"/>
              </w:rPr>
            </w:pPr>
            <w:ins w:id="1403" w:author="Fabian Huss" w:date="2020-01-15T14:31:00Z">
              <w:r>
                <w:rPr>
                  <w:rFonts w:ascii="Arial" w:eastAsia="SimSun" w:hAnsi="Arial"/>
                  <w:sz w:val="18"/>
                  <w:lang w:eastAsia="zh-CN"/>
                </w:rPr>
                <w:t>Aperiodic</w:t>
              </w:r>
            </w:ins>
          </w:p>
        </w:tc>
      </w:tr>
      <w:tr w:rsidR="00F73B65" w14:paraId="75BE0B88" w14:textId="77777777" w:rsidTr="00F73B65">
        <w:trPr>
          <w:trHeight w:val="71"/>
          <w:jc w:val="center"/>
          <w:ins w:id="1404"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2EF887" w14:textId="77777777" w:rsidR="00F73B65" w:rsidRDefault="00F73B65" w:rsidP="00F73B65">
            <w:pPr>
              <w:spacing w:after="0"/>
              <w:rPr>
                <w:ins w:id="1405"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01150F" w14:textId="77777777" w:rsidR="00F73B65" w:rsidRDefault="00F73B65" w:rsidP="00F73B65">
            <w:pPr>
              <w:keepNext/>
              <w:keepLines/>
              <w:spacing w:after="0"/>
              <w:rPr>
                <w:ins w:id="1406" w:author="Fabian Huss" w:date="2020-01-15T14:31:00Z"/>
                <w:rFonts w:ascii="Arial" w:hAnsi="Arial"/>
                <w:sz w:val="18"/>
              </w:rPr>
            </w:pPr>
            <w:ins w:id="1407" w:author="Fabian Huss" w:date="2020-01-15T14:3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9194E6" w14:textId="77777777" w:rsidR="00F73B65" w:rsidRDefault="00F73B65" w:rsidP="00F73B65">
            <w:pPr>
              <w:keepNext/>
              <w:keepLines/>
              <w:spacing w:after="0"/>
              <w:jc w:val="center"/>
              <w:rPr>
                <w:ins w:id="140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A1B17" w14:textId="36018033" w:rsidR="00F73B65" w:rsidRDefault="00BD6650" w:rsidP="00F73B65">
            <w:pPr>
              <w:keepNext/>
              <w:keepLines/>
              <w:spacing w:after="0"/>
              <w:jc w:val="center"/>
              <w:rPr>
                <w:ins w:id="1409" w:author="Fabian Huss" w:date="2020-01-15T14:31:00Z"/>
                <w:rFonts w:ascii="Arial" w:eastAsia="SimSun" w:hAnsi="Arial"/>
                <w:sz w:val="18"/>
                <w:lang w:eastAsia="zh-CN"/>
              </w:rPr>
            </w:pPr>
            <w:ins w:id="1410" w:author="Fabian Huss" w:date="2020-01-15T15:33:00Z">
              <w:r>
                <w:rPr>
                  <w:rFonts w:ascii="Arial" w:eastAsia="SimSun" w:hAnsi="Arial"/>
                  <w:sz w:val="18"/>
                  <w:lang w:eastAsia="zh-CN"/>
                </w:rPr>
                <w:t>32</w:t>
              </w:r>
            </w:ins>
          </w:p>
        </w:tc>
      </w:tr>
      <w:tr w:rsidR="00F73B65" w14:paraId="101F8B0E" w14:textId="77777777" w:rsidTr="00F73B65">
        <w:trPr>
          <w:trHeight w:val="71"/>
          <w:jc w:val="center"/>
          <w:ins w:id="1411"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CD59DE" w14:textId="77777777" w:rsidR="00F73B65" w:rsidRDefault="00F73B65" w:rsidP="00F73B65">
            <w:pPr>
              <w:spacing w:after="0"/>
              <w:rPr>
                <w:ins w:id="1412"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FD5E0E" w14:textId="77777777" w:rsidR="00F73B65" w:rsidRDefault="00F73B65" w:rsidP="00F73B65">
            <w:pPr>
              <w:keepNext/>
              <w:keepLines/>
              <w:spacing w:after="0"/>
              <w:rPr>
                <w:ins w:id="1413" w:author="Fabian Huss" w:date="2020-01-15T14:31:00Z"/>
                <w:rFonts w:ascii="Arial" w:hAnsi="Arial"/>
                <w:sz w:val="18"/>
              </w:rPr>
            </w:pPr>
            <w:ins w:id="1414" w:author="Fabian Huss" w:date="2020-01-15T14:3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0E3912" w14:textId="77777777" w:rsidR="00F73B65" w:rsidRDefault="00F73B65" w:rsidP="00F73B65">
            <w:pPr>
              <w:keepNext/>
              <w:keepLines/>
              <w:spacing w:after="0"/>
              <w:jc w:val="center"/>
              <w:rPr>
                <w:ins w:id="1415"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03649" w14:textId="2690F928" w:rsidR="00F73B65" w:rsidRDefault="00AE640D" w:rsidP="00F73B65">
            <w:pPr>
              <w:keepNext/>
              <w:keepLines/>
              <w:spacing w:after="0"/>
              <w:jc w:val="center"/>
              <w:rPr>
                <w:ins w:id="1416" w:author="Fabian Huss" w:date="2020-01-15T14:31:00Z"/>
                <w:rFonts w:ascii="Arial" w:eastAsia="SimSun" w:hAnsi="Arial"/>
                <w:sz w:val="18"/>
                <w:lang w:eastAsia="zh-CN"/>
              </w:rPr>
            </w:pPr>
            <w:ins w:id="1417" w:author="Fabian Huss" w:date="2020-01-15T15:43:00Z">
              <w:r>
                <w:rPr>
                  <w:rFonts w:ascii="Arial" w:eastAsia="SimSun" w:hAnsi="Arial"/>
                  <w:sz w:val="18"/>
                  <w:lang w:eastAsia="zh-CN"/>
                </w:rPr>
                <w:t>CDM4 (FD2, TD2)</w:t>
              </w:r>
            </w:ins>
          </w:p>
        </w:tc>
      </w:tr>
      <w:tr w:rsidR="00F73B65" w14:paraId="23CFD299" w14:textId="77777777" w:rsidTr="00F73B65">
        <w:trPr>
          <w:trHeight w:val="71"/>
          <w:jc w:val="center"/>
          <w:ins w:id="1418"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26475E" w14:textId="77777777" w:rsidR="00F73B65" w:rsidRDefault="00F73B65" w:rsidP="00F73B65">
            <w:pPr>
              <w:spacing w:after="0"/>
              <w:rPr>
                <w:ins w:id="1419"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CAC3A" w14:textId="77777777" w:rsidR="00F73B65" w:rsidRDefault="00F73B65" w:rsidP="00F73B65">
            <w:pPr>
              <w:keepNext/>
              <w:keepLines/>
              <w:spacing w:after="0"/>
              <w:rPr>
                <w:ins w:id="1420" w:author="Fabian Huss" w:date="2020-01-15T14:31:00Z"/>
                <w:rFonts w:ascii="Arial" w:hAnsi="Arial"/>
                <w:sz w:val="18"/>
              </w:rPr>
            </w:pPr>
            <w:ins w:id="1421" w:author="Fabian Huss" w:date="2020-01-15T14:3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7B8070F" w14:textId="77777777" w:rsidR="00F73B65" w:rsidRDefault="00F73B65" w:rsidP="00F73B65">
            <w:pPr>
              <w:keepNext/>
              <w:keepLines/>
              <w:spacing w:after="0"/>
              <w:jc w:val="center"/>
              <w:rPr>
                <w:ins w:id="142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3AA0F" w14:textId="77777777" w:rsidR="00F73B65" w:rsidRDefault="00F73B65" w:rsidP="00F73B65">
            <w:pPr>
              <w:keepNext/>
              <w:keepLines/>
              <w:spacing w:after="0"/>
              <w:jc w:val="center"/>
              <w:rPr>
                <w:ins w:id="1423" w:author="Fabian Huss" w:date="2020-01-15T14:31:00Z"/>
                <w:rFonts w:ascii="Arial" w:eastAsia="SimSun" w:hAnsi="Arial"/>
                <w:sz w:val="18"/>
                <w:lang w:eastAsia="zh-CN"/>
              </w:rPr>
            </w:pPr>
            <w:ins w:id="1424" w:author="Fabian Huss" w:date="2020-01-15T14:31:00Z">
              <w:r>
                <w:rPr>
                  <w:rFonts w:ascii="Arial" w:eastAsia="SimSun" w:hAnsi="Arial"/>
                  <w:sz w:val="18"/>
                  <w:lang w:eastAsia="zh-CN"/>
                </w:rPr>
                <w:t>1</w:t>
              </w:r>
            </w:ins>
          </w:p>
        </w:tc>
      </w:tr>
      <w:tr w:rsidR="00F73B65" w14:paraId="20134921" w14:textId="77777777" w:rsidTr="00F73B65">
        <w:trPr>
          <w:trHeight w:val="71"/>
          <w:jc w:val="center"/>
          <w:ins w:id="142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CF068E" w14:textId="77777777" w:rsidR="00F73B65" w:rsidRDefault="00F73B65" w:rsidP="00F73B65">
            <w:pPr>
              <w:spacing w:after="0"/>
              <w:rPr>
                <w:ins w:id="1426"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3B60A8" w14:textId="72D36E61" w:rsidR="00F73B65" w:rsidRDefault="00F73B65" w:rsidP="00F73B65">
            <w:pPr>
              <w:keepNext/>
              <w:keepLines/>
              <w:spacing w:after="0"/>
              <w:rPr>
                <w:ins w:id="1427" w:author="Fabian Huss" w:date="2020-01-15T14:31:00Z"/>
                <w:rFonts w:ascii="Arial" w:hAnsi="Arial"/>
                <w:sz w:val="18"/>
              </w:rPr>
            </w:pPr>
            <w:ins w:id="1428" w:author="Fabian Huss" w:date="2020-01-15T14:31:00Z">
              <w:r>
                <w:rPr>
                  <w:rFonts w:ascii="Arial" w:eastAsia="SimSun" w:hAnsi="Arial"/>
                  <w:sz w:val="18"/>
                </w:rPr>
                <w:t xml:space="preserve">First subcarrier index in the PRB used for CSI-RS </w:t>
              </w:r>
            </w:ins>
            <w:ins w:id="1429"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F7FC9A" w14:textId="77777777" w:rsidR="00F73B65" w:rsidRDefault="00F73B65" w:rsidP="00F73B65">
            <w:pPr>
              <w:keepNext/>
              <w:keepLines/>
              <w:spacing w:after="0"/>
              <w:jc w:val="center"/>
              <w:rPr>
                <w:ins w:id="1430"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26540" w14:textId="1F62804D" w:rsidR="00F73B65" w:rsidRDefault="008B3EFF" w:rsidP="00F73B65">
            <w:pPr>
              <w:keepNext/>
              <w:keepLines/>
              <w:spacing w:after="0"/>
              <w:jc w:val="center"/>
              <w:rPr>
                <w:ins w:id="1431" w:author="Fabian Huss" w:date="2020-01-15T14:31:00Z"/>
                <w:rFonts w:ascii="Arial" w:eastAsia="SimSun" w:hAnsi="Arial"/>
                <w:sz w:val="18"/>
                <w:lang w:eastAsia="zh-CN"/>
              </w:rPr>
            </w:pPr>
            <w:ins w:id="1432" w:author="Fabian Huss" w:date="2020-05-13T10:49:00Z">
              <w:r>
                <w:rPr>
                  <w:rFonts w:ascii="Arial" w:eastAsia="SimSun" w:hAnsi="Arial"/>
                  <w:sz w:val="18"/>
                  <w:lang w:eastAsia="zh-CN"/>
                </w:rPr>
                <w:t>Row 17, (2, 4, 6, 8)</w:t>
              </w:r>
            </w:ins>
          </w:p>
        </w:tc>
      </w:tr>
      <w:tr w:rsidR="00F73B65" w14:paraId="76DE726C" w14:textId="77777777" w:rsidTr="00F73B65">
        <w:trPr>
          <w:trHeight w:val="71"/>
          <w:jc w:val="center"/>
          <w:ins w:id="1433"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E93AA7" w14:textId="77777777" w:rsidR="00F73B65" w:rsidRDefault="00F73B65" w:rsidP="00F73B65">
            <w:pPr>
              <w:spacing w:after="0"/>
              <w:rPr>
                <w:ins w:id="1434"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7BCCF7" w14:textId="77777777" w:rsidR="00F73B65" w:rsidRDefault="00F73B65" w:rsidP="00F73B65">
            <w:pPr>
              <w:keepNext/>
              <w:keepLines/>
              <w:spacing w:after="0"/>
              <w:rPr>
                <w:ins w:id="1435" w:author="Fabian Huss" w:date="2020-01-15T14:31:00Z"/>
                <w:rFonts w:ascii="Arial" w:hAnsi="Arial"/>
                <w:sz w:val="18"/>
              </w:rPr>
            </w:pPr>
            <w:ins w:id="1436" w:author="Fabian Huss" w:date="2020-01-15T14:3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7317B1" w14:textId="77777777" w:rsidR="00F73B65" w:rsidRDefault="00F73B65" w:rsidP="00F73B65">
            <w:pPr>
              <w:keepNext/>
              <w:keepLines/>
              <w:spacing w:after="0"/>
              <w:jc w:val="center"/>
              <w:rPr>
                <w:ins w:id="1437"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0B3CB" w14:textId="32470A41" w:rsidR="00F73B65" w:rsidRDefault="008B3EFF" w:rsidP="00F73B65">
            <w:pPr>
              <w:keepNext/>
              <w:keepLines/>
              <w:spacing w:after="0"/>
              <w:jc w:val="center"/>
              <w:rPr>
                <w:ins w:id="1438" w:author="Fabian Huss" w:date="2020-01-15T14:31:00Z"/>
                <w:rFonts w:ascii="Arial" w:eastAsia="SimSun" w:hAnsi="Arial"/>
                <w:sz w:val="18"/>
                <w:lang w:eastAsia="zh-CN"/>
              </w:rPr>
            </w:pPr>
            <w:ins w:id="1439" w:author="Fabian Huss" w:date="2020-05-13T10:49:00Z">
              <w:r>
                <w:rPr>
                  <w:rFonts w:ascii="Arial" w:eastAsia="SimSun" w:hAnsi="Arial"/>
                  <w:sz w:val="18"/>
                  <w:lang w:eastAsia="zh-CN"/>
                </w:rPr>
                <w:t>(5, 12)</w:t>
              </w:r>
            </w:ins>
          </w:p>
        </w:tc>
      </w:tr>
      <w:tr w:rsidR="00F73B65" w14:paraId="0A432823" w14:textId="77777777" w:rsidTr="00F73B65">
        <w:trPr>
          <w:trHeight w:val="71"/>
          <w:jc w:val="center"/>
          <w:ins w:id="1440"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D886DB" w14:textId="77777777" w:rsidR="00F73B65" w:rsidRDefault="00F73B65" w:rsidP="00F73B65">
            <w:pPr>
              <w:spacing w:after="0"/>
              <w:rPr>
                <w:ins w:id="1441"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BA4F81" w14:textId="77777777" w:rsidR="00F73B65" w:rsidRDefault="00F73B65" w:rsidP="00F73B65">
            <w:pPr>
              <w:keepNext/>
              <w:keepLines/>
              <w:spacing w:after="0"/>
              <w:rPr>
                <w:ins w:id="1442" w:author="Fabian Huss" w:date="2020-01-15T14:31:00Z"/>
                <w:rFonts w:ascii="Arial" w:eastAsia="SimSun" w:hAnsi="Arial"/>
                <w:sz w:val="18"/>
              </w:rPr>
            </w:pPr>
            <w:ins w:id="1443" w:author="Fabian Huss" w:date="2020-01-15T14:31:00Z">
              <w:r>
                <w:rPr>
                  <w:rFonts w:ascii="Arial" w:eastAsia="SimSun" w:hAnsi="Arial"/>
                  <w:sz w:val="18"/>
                </w:rPr>
                <w:t>CSI-RS</w:t>
              </w:r>
            </w:ins>
          </w:p>
          <w:p w14:paraId="7D8900CB" w14:textId="77777777" w:rsidR="00F73B65" w:rsidRDefault="00F73B65" w:rsidP="00F73B65">
            <w:pPr>
              <w:keepNext/>
              <w:keepLines/>
              <w:spacing w:after="0"/>
              <w:rPr>
                <w:ins w:id="1444" w:author="Fabian Huss" w:date="2020-01-15T14:31:00Z"/>
                <w:rFonts w:ascii="Arial" w:eastAsia="SimSun" w:hAnsi="Arial"/>
                <w:sz w:val="18"/>
              </w:rPr>
            </w:pPr>
            <w:ins w:id="1445" w:author="Fabian Huss" w:date="2020-01-15T14:3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F07265" w14:textId="77777777" w:rsidR="00F73B65" w:rsidRDefault="00F73B65" w:rsidP="00F73B65">
            <w:pPr>
              <w:keepNext/>
              <w:keepLines/>
              <w:spacing w:after="0"/>
              <w:jc w:val="center"/>
              <w:rPr>
                <w:ins w:id="1446" w:author="Fabian Huss" w:date="2020-01-15T14:31:00Z"/>
                <w:rFonts w:ascii="Arial" w:hAnsi="Arial"/>
                <w:sz w:val="18"/>
              </w:rPr>
            </w:pPr>
            <w:ins w:id="1447"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614FE7" w14:textId="77777777" w:rsidR="00F73B65" w:rsidRDefault="00F73B65" w:rsidP="00F73B65">
            <w:pPr>
              <w:keepNext/>
              <w:keepLines/>
              <w:spacing w:after="0"/>
              <w:jc w:val="center"/>
              <w:rPr>
                <w:ins w:id="1448" w:author="Fabian Huss" w:date="2020-01-15T14:31:00Z"/>
                <w:rFonts w:ascii="Arial" w:eastAsia="SimSun" w:hAnsi="Arial"/>
                <w:sz w:val="18"/>
                <w:lang w:eastAsia="zh-CN"/>
              </w:rPr>
            </w:pPr>
            <w:ins w:id="1449" w:author="Fabian Huss" w:date="2020-01-15T14:31:00Z">
              <w:r>
                <w:rPr>
                  <w:rFonts w:ascii="Arial" w:eastAsia="SimSun" w:hAnsi="Arial"/>
                  <w:sz w:val="18"/>
                  <w:lang w:eastAsia="zh-CN"/>
                </w:rPr>
                <w:t>Not configured</w:t>
              </w:r>
            </w:ins>
          </w:p>
        </w:tc>
      </w:tr>
      <w:tr w:rsidR="00F73B65" w14:paraId="1CD1DCE2" w14:textId="77777777" w:rsidTr="00F73B65">
        <w:trPr>
          <w:trHeight w:val="71"/>
          <w:jc w:val="center"/>
          <w:ins w:id="1450"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678AAD" w14:textId="77777777" w:rsidR="00F73B65" w:rsidRDefault="00F73B65" w:rsidP="00F73B65">
            <w:pPr>
              <w:spacing w:after="0"/>
              <w:rPr>
                <w:ins w:id="1451"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3FDF06" w14:textId="77777777" w:rsidR="00F73B65" w:rsidRDefault="00F73B65" w:rsidP="00F73B65">
            <w:pPr>
              <w:keepNext/>
              <w:keepLines/>
              <w:spacing w:after="0"/>
              <w:rPr>
                <w:ins w:id="1452" w:author="Fabian Huss" w:date="2020-01-15T14:31:00Z"/>
                <w:rFonts w:ascii="Arial" w:eastAsia="SimSun" w:hAnsi="Arial"/>
                <w:sz w:val="18"/>
              </w:rPr>
            </w:pPr>
            <w:ins w:id="1453" w:author="Fabian Huss" w:date="2020-01-15T14:31: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55BAA4A" w14:textId="77777777" w:rsidR="00F73B65" w:rsidRDefault="00F73B65" w:rsidP="00F73B65">
            <w:pPr>
              <w:keepNext/>
              <w:keepLines/>
              <w:spacing w:after="0"/>
              <w:jc w:val="center"/>
              <w:rPr>
                <w:ins w:id="1454"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0D32B" w14:textId="77777777" w:rsidR="00F73B65" w:rsidRDefault="00F73B65" w:rsidP="00F73B65">
            <w:pPr>
              <w:keepNext/>
              <w:keepLines/>
              <w:spacing w:after="0"/>
              <w:jc w:val="center"/>
              <w:rPr>
                <w:ins w:id="1455" w:author="Fabian Huss" w:date="2020-01-15T14:31:00Z"/>
                <w:rFonts w:ascii="Arial" w:eastAsia="SimSun" w:hAnsi="Arial"/>
                <w:sz w:val="18"/>
                <w:lang w:eastAsia="zh-CN"/>
              </w:rPr>
            </w:pPr>
            <w:ins w:id="1456" w:author="Fabian Huss" w:date="2020-01-15T14:31:00Z">
              <w:r>
                <w:rPr>
                  <w:rFonts w:ascii="Arial" w:eastAsia="SimSun" w:hAnsi="Arial"/>
                  <w:sz w:val="18"/>
                  <w:lang w:eastAsia="zh-CN"/>
                </w:rPr>
                <w:t>0</w:t>
              </w:r>
            </w:ins>
          </w:p>
        </w:tc>
      </w:tr>
      <w:tr w:rsidR="00F73B65" w14:paraId="08F0CF32" w14:textId="77777777" w:rsidTr="00F73B65">
        <w:trPr>
          <w:trHeight w:val="71"/>
          <w:jc w:val="center"/>
          <w:ins w:id="1457"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138FC9" w14:textId="77777777" w:rsidR="00F73B65" w:rsidRDefault="00F73B65" w:rsidP="00F73B65">
            <w:pPr>
              <w:keepNext/>
              <w:keepLines/>
              <w:spacing w:after="0"/>
              <w:rPr>
                <w:ins w:id="1458" w:author="Fabian Huss" w:date="2020-01-15T14:31:00Z"/>
                <w:rFonts w:ascii="Arial" w:hAnsi="Arial"/>
                <w:sz w:val="18"/>
              </w:rPr>
            </w:pPr>
            <w:ins w:id="1459" w:author="Fabian Huss" w:date="2020-01-15T14:31: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B7FE904" w14:textId="77777777" w:rsidR="00F73B65" w:rsidRDefault="00F73B65" w:rsidP="00F73B65">
            <w:pPr>
              <w:keepNext/>
              <w:keepLines/>
              <w:spacing w:after="0"/>
              <w:rPr>
                <w:ins w:id="1460" w:author="Fabian Huss" w:date="2020-01-15T14:31:00Z"/>
                <w:rFonts w:ascii="Arial" w:eastAsia="SimSun" w:hAnsi="Arial"/>
                <w:sz w:val="18"/>
              </w:rPr>
            </w:pPr>
            <w:ins w:id="1461" w:author="Fabian Huss" w:date="2020-01-15T14:31: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1AED83" w14:textId="77777777" w:rsidR="00F73B65" w:rsidRDefault="00F73B65" w:rsidP="00F73B65">
            <w:pPr>
              <w:keepNext/>
              <w:keepLines/>
              <w:spacing w:after="0"/>
              <w:jc w:val="center"/>
              <w:rPr>
                <w:ins w:id="1462"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670C3" w14:textId="77777777" w:rsidR="00F73B65" w:rsidRDefault="00F73B65" w:rsidP="00F73B65">
            <w:pPr>
              <w:keepNext/>
              <w:keepLines/>
              <w:spacing w:after="0"/>
              <w:jc w:val="center"/>
              <w:rPr>
                <w:ins w:id="1463" w:author="Fabian Huss" w:date="2020-01-15T14:31:00Z"/>
                <w:rFonts w:ascii="Arial" w:eastAsia="SimSun" w:hAnsi="Arial"/>
                <w:sz w:val="18"/>
                <w:lang w:eastAsia="zh-CN"/>
              </w:rPr>
            </w:pPr>
            <w:ins w:id="1464" w:author="Fabian Huss" w:date="2020-01-15T14:31:00Z">
              <w:r>
                <w:rPr>
                  <w:rFonts w:ascii="Arial" w:eastAsia="SimSun" w:hAnsi="Arial"/>
                  <w:sz w:val="18"/>
                  <w:lang w:eastAsia="zh-CN"/>
                </w:rPr>
                <w:t>Aperiodic</w:t>
              </w:r>
            </w:ins>
          </w:p>
        </w:tc>
      </w:tr>
      <w:tr w:rsidR="00F73B65" w14:paraId="2E319D78" w14:textId="77777777" w:rsidTr="00F73B65">
        <w:trPr>
          <w:trHeight w:val="221"/>
          <w:jc w:val="center"/>
          <w:ins w:id="146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49694A" w14:textId="77777777" w:rsidR="00F73B65" w:rsidRDefault="00F73B65" w:rsidP="00F73B65">
            <w:pPr>
              <w:spacing w:after="0"/>
              <w:rPr>
                <w:ins w:id="1466"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58F13C" w14:textId="77777777" w:rsidR="00F73B65" w:rsidRDefault="00F73B65" w:rsidP="00F73B65">
            <w:pPr>
              <w:keepNext/>
              <w:keepLines/>
              <w:spacing w:after="0"/>
              <w:rPr>
                <w:ins w:id="1467" w:author="Fabian Huss" w:date="2020-01-15T14:31:00Z"/>
                <w:rFonts w:ascii="Arial" w:hAnsi="Arial"/>
                <w:sz w:val="18"/>
              </w:rPr>
            </w:pPr>
            <w:ins w:id="1468" w:author="Fabian Huss" w:date="2020-01-15T14:31: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2B4ADC" w14:textId="77777777" w:rsidR="00F73B65" w:rsidRDefault="00F73B65" w:rsidP="00F73B65">
            <w:pPr>
              <w:rPr>
                <w:ins w:id="146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3BF61" w14:textId="77777777" w:rsidR="00F73B65" w:rsidRDefault="00F73B65" w:rsidP="00F73B65">
            <w:pPr>
              <w:keepNext/>
              <w:keepLines/>
              <w:spacing w:after="0"/>
              <w:jc w:val="center"/>
              <w:rPr>
                <w:ins w:id="1470" w:author="Fabian Huss" w:date="2020-01-15T14:31:00Z"/>
                <w:rFonts w:ascii="Arial" w:eastAsia="SimSun" w:hAnsi="Arial"/>
                <w:sz w:val="18"/>
                <w:lang w:eastAsia="zh-CN"/>
              </w:rPr>
            </w:pPr>
            <w:ins w:id="1471" w:author="Fabian Huss" w:date="2020-01-15T14:31:00Z">
              <w:r>
                <w:rPr>
                  <w:rFonts w:ascii="Arial" w:eastAsia="SimSun" w:hAnsi="Arial"/>
                  <w:sz w:val="18"/>
                  <w:lang w:eastAsia="zh-CN"/>
                </w:rPr>
                <w:t>Pattern 0</w:t>
              </w:r>
            </w:ins>
          </w:p>
        </w:tc>
      </w:tr>
      <w:tr w:rsidR="00F73B65" w14:paraId="6214CC7B" w14:textId="77777777" w:rsidTr="00F73B65">
        <w:trPr>
          <w:trHeight w:val="413"/>
          <w:jc w:val="center"/>
          <w:ins w:id="147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72C508" w14:textId="77777777" w:rsidR="00F73B65" w:rsidRDefault="00F73B65" w:rsidP="00F73B65">
            <w:pPr>
              <w:spacing w:after="0"/>
              <w:rPr>
                <w:ins w:id="1473"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FDA5D7" w14:textId="77777777" w:rsidR="00F73B65" w:rsidRDefault="00F73B65" w:rsidP="00F73B65">
            <w:pPr>
              <w:keepNext/>
              <w:keepLines/>
              <w:spacing w:after="0"/>
              <w:rPr>
                <w:ins w:id="1474" w:author="Fabian Huss" w:date="2020-01-15T14:31:00Z"/>
                <w:rFonts w:ascii="Arial" w:eastAsia="SimSun" w:hAnsi="Arial"/>
                <w:sz w:val="18"/>
              </w:rPr>
            </w:pPr>
            <w:ins w:id="1475" w:author="Fabian Huss" w:date="2020-01-15T14:31:00Z">
              <w:r>
                <w:rPr>
                  <w:rFonts w:ascii="Arial" w:eastAsia="SimSun" w:hAnsi="Arial"/>
                  <w:sz w:val="18"/>
                </w:rPr>
                <w:t>CSI-IM Resource Mapping</w:t>
              </w:r>
            </w:ins>
          </w:p>
          <w:p w14:paraId="56CFEC17" w14:textId="77777777" w:rsidR="00F73B65" w:rsidRDefault="00F73B65" w:rsidP="00F73B65">
            <w:pPr>
              <w:keepNext/>
              <w:keepLines/>
              <w:spacing w:after="0"/>
              <w:rPr>
                <w:ins w:id="1476" w:author="Fabian Huss" w:date="2020-01-15T14:31:00Z"/>
                <w:rFonts w:ascii="Arial" w:hAnsi="Arial"/>
                <w:sz w:val="18"/>
              </w:rPr>
            </w:pPr>
            <w:ins w:id="1477" w:author="Fabian Huss" w:date="2020-01-15T14:31: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1A11709" w14:textId="77777777" w:rsidR="00F73B65" w:rsidRDefault="00F73B65" w:rsidP="00F73B65">
            <w:pPr>
              <w:keepNext/>
              <w:keepLines/>
              <w:spacing w:after="0"/>
              <w:jc w:val="center"/>
              <w:rPr>
                <w:ins w:id="147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D5E3B" w14:textId="77777777" w:rsidR="00F73B65" w:rsidRDefault="00F73B65" w:rsidP="00F73B65">
            <w:pPr>
              <w:keepNext/>
              <w:keepLines/>
              <w:spacing w:after="0"/>
              <w:jc w:val="center"/>
              <w:rPr>
                <w:ins w:id="1479" w:author="Fabian Huss" w:date="2020-01-15T14:31:00Z"/>
                <w:rFonts w:ascii="Arial" w:eastAsia="SimSun" w:hAnsi="Arial"/>
                <w:sz w:val="18"/>
                <w:lang w:eastAsia="zh-CN"/>
              </w:rPr>
            </w:pPr>
            <w:ins w:id="1480" w:author="Fabian Huss" w:date="2020-01-15T14:31:00Z">
              <w:r>
                <w:rPr>
                  <w:rFonts w:ascii="Arial" w:eastAsia="SimSun" w:hAnsi="Arial"/>
                  <w:sz w:val="18"/>
                  <w:lang w:eastAsia="zh-CN"/>
                </w:rPr>
                <w:t>(4,9)</w:t>
              </w:r>
            </w:ins>
          </w:p>
        </w:tc>
      </w:tr>
      <w:tr w:rsidR="00F73B65" w14:paraId="78778A5E" w14:textId="77777777" w:rsidTr="00F73B65">
        <w:trPr>
          <w:trHeight w:val="71"/>
          <w:jc w:val="center"/>
          <w:ins w:id="1481"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F5883A" w14:textId="77777777" w:rsidR="00F73B65" w:rsidRDefault="00F73B65" w:rsidP="00F73B65">
            <w:pPr>
              <w:spacing w:after="0"/>
              <w:rPr>
                <w:ins w:id="1482"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77ECB1" w14:textId="77777777" w:rsidR="00F73B65" w:rsidRDefault="00F73B65" w:rsidP="00F73B65">
            <w:pPr>
              <w:keepNext/>
              <w:keepLines/>
              <w:spacing w:after="0"/>
              <w:rPr>
                <w:ins w:id="1483" w:author="Fabian Huss" w:date="2020-01-15T14:31:00Z"/>
                <w:rFonts w:ascii="Arial" w:hAnsi="Arial"/>
                <w:sz w:val="18"/>
              </w:rPr>
            </w:pPr>
            <w:ins w:id="1484" w:author="Fabian Huss" w:date="2020-01-15T14:31:00Z">
              <w:r>
                <w:rPr>
                  <w:rFonts w:ascii="Arial" w:eastAsia="SimSun" w:hAnsi="Arial"/>
                  <w:sz w:val="18"/>
                </w:rPr>
                <w:t>CSI-IM timeConfig</w:t>
              </w:r>
            </w:ins>
          </w:p>
          <w:p w14:paraId="03C0110E" w14:textId="77777777" w:rsidR="00F73B65" w:rsidRDefault="00F73B65" w:rsidP="00F73B65">
            <w:pPr>
              <w:keepNext/>
              <w:keepLines/>
              <w:spacing w:after="0"/>
              <w:rPr>
                <w:ins w:id="1485" w:author="Fabian Huss" w:date="2020-01-15T14:31:00Z"/>
                <w:rFonts w:ascii="Arial" w:hAnsi="Arial"/>
                <w:sz w:val="18"/>
              </w:rPr>
            </w:pPr>
            <w:ins w:id="1486" w:author="Fabian Huss" w:date="2020-01-15T14:3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5AF5E3" w14:textId="77777777" w:rsidR="00F73B65" w:rsidRDefault="00F73B65" w:rsidP="00F73B65">
            <w:pPr>
              <w:keepNext/>
              <w:keepLines/>
              <w:spacing w:after="0"/>
              <w:jc w:val="center"/>
              <w:rPr>
                <w:ins w:id="1487" w:author="Fabian Huss" w:date="2020-01-15T14:31:00Z"/>
                <w:rFonts w:ascii="Arial" w:eastAsia="SimSun" w:hAnsi="Arial"/>
                <w:sz w:val="18"/>
                <w:lang w:eastAsia="zh-CN"/>
              </w:rPr>
            </w:pPr>
            <w:ins w:id="1488"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980153" w14:textId="77777777" w:rsidR="00F73B65" w:rsidRDefault="00F73B65" w:rsidP="00F73B65">
            <w:pPr>
              <w:keepNext/>
              <w:keepLines/>
              <w:spacing w:after="0"/>
              <w:jc w:val="center"/>
              <w:rPr>
                <w:ins w:id="1489" w:author="Fabian Huss" w:date="2020-01-15T14:31:00Z"/>
                <w:rFonts w:ascii="Arial" w:eastAsia="SimSun" w:hAnsi="Arial"/>
                <w:sz w:val="18"/>
                <w:lang w:eastAsia="zh-CN"/>
              </w:rPr>
            </w:pPr>
            <w:ins w:id="1490" w:author="Fabian Huss" w:date="2020-01-15T14:31:00Z">
              <w:r>
                <w:rPr>
                  <w:rFonts w:ascii="Arial" w:eastAsia="SimSun" w:hAnsi="Arial"/>
                  <w:sz w:val="18"/>
                  <w:lang w:eastAsia="zh-CN"/>
                </w:rPr>
                <w:t>Not configured</w:t>
              </w:r>
            </w:ins>
          </w:p>
        </w:tc>
      </w:tr>
      <w:tr w:rsidR="00F73B65" w14:paraId="68F2771B" w14:textId="77777777" w:rsidTr="00F73B65">
        <w:trPr>
          <w:trHeight w:val="71"/>
          <w:jc w:val="center"/>
          <w:ins w:id="149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04215A" w14:textId="77777777" w:rsidR="00F73B65" w:rsidRDefault="00F73B65" w:rsidP="00F73B65">
            <w:pPr>
              <w:keepNext/>
              <w:keepLines/>
              <w:spacing w:after="0"/>
              <w:rPr>
                <w:ins w:id="1492" w:author="Fabian Huss" w:date="2020-01-15T14:31:00Z"/>
                <w:rFonts w:ascii="Arial" w:eastAsia="SimSun" w:hAnsi="Arial"/>
                <w:sz w:val="18"/>
              </w:rPr>
            </w:pPr>
            <w:ins w:id="1493" w:author="Fabian Huss" w:date="2020-01-15T14:31: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2802E12" w14:textId="77777777" w:rsidR="00F73B65" w:rsidRDefault="00F73B65" w:rsidP="00F73B65">
            <w:pPr>
              <w:keepNext/>
              <w:keepLines/>
              <w:spacing w:after="0"/>
              <w:jc w:val="center"/>
              <w:rPr>
                <w:ins w:id="1494"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4411B" w14:textId="77777777" w:rsidR="00F73B65" w:rsidRDefault="00F73B65" w:rsidP="00F73B65">
            <w:pPr>
              <w:keepNext/>
              <w:keepLines/>
              <w:spacing w:after="0"/>
              <w:jc w:val="center"/>
              <w:rPr>
                <w:ins w:id="1495" w:author="Fabian Huss" w:date="2020-01-15T14:31:00Z"/>
                <w:rFonts w:ascii="Arial" w:eastAsia="SimSun" w:hAnsi="Arial"/>
                <w:sz w:val="18"/>
                <w:lang w:eastAsia="zh-CN"/>
              </w:rPr>
            </w:pPr>
            <w:ins w:id="1496" w:author="Fabian Huss" w:date="2020-01-15T14:31:00Z">
              <w:r>
                <w:rPr>
                  <w:rFonts w:ascii="Arial" w:eastAsia="SimSun" w:hAnsi="Arial"/>
                  <w:sz w:val="18"/>
                  <w:lang w:eastAsia="zh-CN"/>
                </w:rPr>
                <w:t>Aperiodic</w:t>
              </w:r>
            </w:ins>
          </w:p>
        </w:tc>
      </w:tr>
      <w:tr w:rsidR="00F73B65" w14:paraId="1BE03366" w14:textId="77777777" w:rsidTr="00F73B65">
        <w:trPr>
          <w:trHeight w:val="71"/>
          <w:jc w:val="center"/>
          <w:ins w:id="1497"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03FE5" w14:textId="77777777" w:rsidR="00F73B65" w:rsidRDefault="00F73B65" w:rsidP="00F73B65">
            <w:pPr>
              <w:keepNext/>
              <w:keepLines/>
              <w:spacing w:after="0"/>
              <w:rPr>
                <w:ins w:id="1498" w:author="Fabian Huss" w:date="2020-01-15T14:31:00Z"/>
                <w:rFonts w:ascii="Arial" w:eastAsia="SimSun" w:hAnsi="Arial"/>
                <w:sz w:val="18"/>
              </w:rPr>
            </w:pPr>
            <w:ins w:id="1499" w:author="Fabian Huss" w:date="2020-01-15T14:31: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82FFC0D" w14:textId="77777777" w:rsidR="00F73B65" w:rsidRDefault="00F73B65" w:rsidP="00F73B65">
            <w:pPr>
              <w:keepNext/>
              <w:keepLines/>
              <w:spacing w:after="0"/>
              <w:jc w:val="center"/>
              <w:rPr>
                <w:ins w:id="1500"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5399E" w14:textId="77777777" w:rsidR="00F73B65" w:rsidRDefault="00F73B65" w:rsidP="00F73B65">
            <w:pPr>
              <w:keepNext/>
              <w:keepLines/>
              <w:spacing w:after="0"/>
              <w:jc w:val="center"/>
              <w:rPr>
                <w:ins w:id="1501" w:author="Fabian Huss" w:date="2020-01-15T14:31:00Z"/>
                <w:rFonts w:ascii="Arial" w:eastAsia="SimSun" w:hAnsi="Arial"/>
                <w:sz w:val="18"/>
                <w:lang w:eastAsia="zh-CN"/>
              </w:rPr>
            </w:pPr>
            <w:ins w:id="1502" w:author="Fabian Huss" w:date="2020-01-15T14:31:00Z">
              <w:r>
                <w:rPr>
                  <w:rFonts w:ascii="Arial" w:eastAsia="SimSun" w:hAnsi="Arial"/>
                  <w:sz w:val="18"/>
                  <w:lang w:eastAsia="zh-CN"/>
                </w:rPr>
                <w:t>Table 1</w:t>
              </w:r>
            </w:ins>
          </w:p>
        </w:tc>
      </w:tr>
      <w:tr w:rsidR="00F73B65" w14:paraId="6A9ED8F5" w14:textId="77777777" w:rsidTr="00F73B65">
        <w:trPr>
          <w:trHeight w:val="71"/>
          <w:jc w:val="center"/>
          <w:ins w:id="150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209119" w14:textId="77777777" w:rsidR="00F73B65" w:rsidRDefault="00F73B65" w:rsidP="00F73B65">
            <w:pPr>
              <w:keepNext/>
              <w:keepLines/>
              <w:spacing w:after="0"/>
              <w:rPr>
                <w:ins w:id="1504" w:author="Fabian Huss" w:date="2020-01-15T14:31:00Z"/>
                <w:rFonts w:ascii="Arial" w:eastAsia="SimSun" w:hAnsi="Arial"/>
                <w:sz w:val="18"/>
              </w:rPr>
            </w:pPr>
            <w:ins w:id="1505" w:author="Fabian Huss" w:date="2020-01-15T14:31: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36B12AC" w14:textId="77777777" w:rsidR="00F73B65" w:rsidRDefault="00F73B65" w:rsidP="00F73B65">
            <w:pPr>
              <w:keepNext/>
              <w:keepLines/>
              <w:spacing w:after="0"/>
              <w:jc w:val="center"/>
              <w:rPr>
                <w:ins w:id="1506"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818DF" w14:textId="77777777" w:rsidR="00F73B65" w:rsidRDefault="00F73B65" w:rsidP="00F73B65">
            <w:pPr>
              <w:keepNext/>
              <w:keepLines/>
              <w:spacing w:after="0"/>
              <w:jc w:val="center"/>
              <w:rPr>
                <w:ins w:id="1507" w:author="Fabian Huss" w:date="2020-01-15T14:31:00Z"/>
                <w:rFonts w:ascii="Arial" w:hAnsi="Arial"/>
                <w:sz w:val="18"/>
              </w:rPr>
            </w:pPr>
            <w:ins w:id="1508" w:author="Fabian Huss" w:date="2020-01-15T14:31:00Z">
              <w:r>
                <w:rPr>
                  <w:rFonts w:ascii="Arial" w:eastAsia="SimSun" w:hAnsi="Arial"/>
                  <w:sz w:val="18"/>
                  <w:lang w:eastAsia="zh-CN"/>
                </w:rPr>
                <w:t>cri-RI-PMI-CQI</w:t>
              </w:r>
            </w:ins>
          </w:p>
        </w:tc>
      </w:tr>
      <w:tr w:rsidR="00F73B65" w14:paraId="352F38AB" w14:textId="77777777" w:rsidTr="00F73B65">
        <w:trPr>
          <w:trHeight w:val="71"/>
          <w:jc w:val="center"/>
          <w:ins w:id="150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F626D0" w14:textId="77777777" w:rsidR="00F73B65" w:rsidRDefault="00F73B65" w:rsidP="00F73B65">
            <w:pPr>
              <w:keepNext/>
              <w:keepLines/>
              <w:spacing w:after="0"/>
              <w:rPr>
                <w:ins w:id="1510" w:author="Fabian Huss" w:date="2020-01-15T14:31:00Z"/>
                <w:rFonts w:ascii="Arial" w:eastAsia="SimSun" w:hAnsi="Arial"/>
                <w:sz w:val="18"/>
              </w:rPr>
            </w:pPr>
            <w:ins w:id="1511" w:author="Fabian Huss" w:date="2020-01-15T14:31: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03BE46A" w14:textId="77777777" w:rsidR="00F73B65" w:rsidRDefault="00F73B65" w:rsidP="00F73B65">
            <w:pPr>
              <w:keepNext/>
              <w:keepLines/>
              <w:spacing w:after="0"/>
              <w:jc w:val="center"/>
              <w:rPr>
                <w:ins w:id="151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66AE3" w14:textId="77777777" w:rsidR="00F73B65" w:rsidRDefault="00F73B65" w:rsidP="00F73B65">
            <w:pPr>
              <w:keepNext/>
              <w:keepLines/>
              <w:spacing w:after="0"/>
              <w:jc w:val="center"/>
              <w:rPr>
                <w:ins w:id="1513" w:author="Fabian Huss" w:date="2020-01-15T14:31:00Z"/>
                <w:rFonts w:ascii="Arial" w:eastAsia="SimSun" w:hAnsi="Arial"/>
                <w:sz w:val="18"/>
                <w:lang w:eastAsia="zh-CN"/>
              </w:rPr>
            </w:pPr>
            <w:ins w:id="1514" w:author="Fabian Huss" w:date="2020-01-15T14:31:00Z">
              <w:r>
                <w:rPr>
                  <w:rFonts w:ascii="Arial" w:eastAsia="SimSun" w:hAnsi="Arial"/>
                  <w:sz w:val="18"/>
                  <w:lang w:eastAsia="zh-CN"/>
                </w:rPr>
                <w:t>Not configured</w:t>
              </w:r>
            </w:ins>
          </w:p>
        </w:tc>
      </w:tr>
      <w:tr w:rsidR="00F73B65" w14:paraId="5E21D367" w14:textId="77777777" w:rsidTr="00F73B65">
        <w:trPr>
          <w:trHeight w:val="71"/>
          <w:jc w:val="center"/>
          <w:ins w:id="1515"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9DD4C9" w14:textId="77777777" w:rsidR="00F73B65" w:rsidRDefault="00F73B65" w:rsidP="00F73B65">
            <w:pPr>
              <w:keepNext/>
              <w:keepLines/>
              <w:spacing w:after="0"/>
              <w:rPr>
                <w:ins w:id="1516" w:author="Fabian Huss" w:date="2020-01-15T14:31:00Z"/>
                <w:rFonts w:ascii="Arial" w:eastAsia="SimSun" w:hAnsi="Arial"/>
                <w:sz w:val="18"/>
              </w:rPr>
            </w:pPr>
            <w:ins w:id="1517" w:author="Fabian Huss" w:date="2020-01-15T14:31: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4F91F2E" w14:textId="77777777" w:rsidR="00F73B65" w:rsidRDefault="00F73B65" w:rsidP="00F73B65">
            <w:pPr>
              <w:keepNext/>
              <w:keepLines/>
              <w:spacing w:after="0"/>
              <w:jc w:val="center"/>
              <w:rPr>
                <w:ins w:id="151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DDA70" w14:textId="77777777" w:rsidR="00F73B65" w:rsidRDefault="00F73B65" w:rsidP="00F73B65">
            <w:pPr>
              <w:keepNext/>
              <w:keepLines/>
              <w:spacing w:after="0"/>
              <w:jc w:val="center"/>
              <w:rPr>
                <w:ins w:id="1519" w:author="Fabian Huss" w:date="2020-01-15T14:31:00Z"/>
                <w:rFonts w:ascii="Arial" w:eastAsia="SimSun" w:hAnsi="Arial"/>
                <w:sz w:val="18"/>
                <w:lang w:eastAsia="zh-CN"/>
              </w:rPr>
            </w:pPr>
            <w:ins w:id="1520" w:author="Fabian Huss" w:date="2020-01-15T14:31:00Z">
              <w:r>
                <w:rPr>
                  <w:rFonts w:ascii="Arial" w:eastAsia="SimSun" w:hAnsi="Arial"/>
                  <w:sz w:val="18"/>
                  <w:lang w:eastAsia="zh-CN"/>
                </w:rPr>
                <w:t>Not configured</w:t>
              </w:r>
            </w:ins>
          </w:p>
        </w:tc>
      </w:tr>
      <w:tr w:rsidR="00F73B65" w14:paraId="2F688374" w14:textId="77777777" w:rsidTr="00F73B65">
        <w:trPr>
          <w:trHeight w:val="71"/>
          <w:jc w:val="center"/>
          <w:ins w:id="152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B7F2A7" w14:textId="77777777" w:rsidR="00F73B65" w:rsidRDefault="00F73B65" w:rsidP="00F73B65">
            <w:pPr>
              <w:keepNext/>
              <w:keepLines/>
              <w:spacing w:after="0"/>
              <w:rPr>
                <w:ins w:id="1522" w:author="Fabian Huss" w:date="2020-01-15T14:31:00Z"/>
                <w:rFonts w:ascii="Arial" w:eastAsia="SimSun" w:hAnsi="Arial"/>
                <w:sz w:val="18"/>
              </w:rPr>
            </w:pPr>
            <w:ins w:id="1523" w:author="Fabian Huss" w:date="2020-01-15T14:31: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5E4E182" w14:textId="77777777" w:rsidR="00F73B65" w:rsidRDefault="00F73B65" w:rsidP="00F73B65">
            <w:pPr>
              <w:keepNext/>
              <w:keepLines/>
              <w:spacing w:after="0"/>
              <w:jc w:val="center"/>
              <w:rPr>
                <w:ins w:id="1524"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C2731" w14:textId="77777777" w:rsidR="00F73B65" w:rsidRDefault="00F73B65" w:rsidP="00F73B65">
            <w:pPr>
              <w:keepNext/>
              <w:keepLines/>
              <w:spacing w:after="0"/>
              <w:jc w:val="center"/>
              <w:rPr>
                <w:ins w:id="1525" w:author="Fabian Huss" w:date="2020-01-15T14:31:00Z"/>
                <w:rFonts w:ascii="Arial" w:eastAsia="SimSun" w:hAnsi="Arial"/>
                <w:sz w:val="18"/>
                <w:lang w:eastAsia="zh-CN"/>
              </w:rPr>
            </w:pPr>
            <w:ins w:id="1526" w:author="Fabian Huss" w:date="2020-01-15T14:31:00Z">
              <w:r>
                <w:rPr>
                  <w:rFonts w:ascii="Arial" w:eastAsia="SimSun" w:hAnsi="Arial"/>
                  <w:sz w:val="18"/>
                  <w:lang w:eastAsia="zh-CN"/>
                </w:rPr>
                <w:t>Wideband</w:t>
              </w:r>
            </w:ins>
          </w:p>
        </w:tc>
      </w:tr>
      <w:tr w:rsidR="00F73B65" w14:paraId="01C1B5BB" w14:textId="77777777" w:rsidTr="00F73B65">
        <w:trPr>
          <w:trHeight w:val="71"/>
          <w:jc w:val="center"/>
          <w:ins w:id="1527"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87CE42" w14:textId="77777777" w:rsidR="00F73B65" w:rsidRDefault="00F73B65" w:rsidP="00F73B65">
            <w:pPr>
              <w:keepNext/>
              <w:keepLines/>
              <w:spacing w:after="0"/>
              <w:rPr>
                <w:ins w:id="1528" w:author="Fabian Huss" w:date="2020-01-15T14:31:00Z"/>
                <w:rFonts w:ascii="Arial" w:eastAsia="SimSun" w:hAnsi="Arial"/>
                <w:sz w:val="18"/>
              </w:rPr>
            </w:pPr>
            <w:ins w:id="1529" w:author="Fabian Huss" w:date="2020-01-15T14:31: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00A102" w14:textId="77777777" w:rsidR="00F73B65" w:rsidRDefault="00F73B65" w:rsidP="00F73B65">
            <w:pPr>
              <w:keepNext/>
              <w:keepLines/>
              <w:spacing w:after="0"/>
              <w:jc w:val="center"/>
              <w:rPr>
                <w:ins w:id="1530"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D73D7" w14:textId="77777777" w:rsidR="00F73B65" w:rsidRDefault="00F73B65" w:rsidP="00F73B65">
            <w:pPr>
              <w:keepNext/>
              <w:keepLines/>
              <w:spacing w:after="0"/>
              <w:jc w:val="center"/>
              <w:rPr>
                <w:ins w:id="1531" w:author="Fabian Huss" w:date="2020-01-15T14:31:00Z"/>
                <w:rFonts w:ascii="Arial" w:eastAsia="SimSun" w:hAnsi="Arial"/>
                <w:sz w:val="18"/>
                <w:lang w:eastAsia="zh-CN"/>
              </w:rPr>
            </w:pPr>
            <w:ins w:id="1532" w:author="Fabian Huss" w:date="2020-01-15T14:31:00Z">
              <w:r>
                <w:rPr>
                  <w:rFonts w:ascii="Arial" w:eastAsia="SimSun" w:hAnsi="Arial"/>
                  <w:sz w:val="18"/>
                  <w:lang w:eastAsia="zh-CN"/>
                </w:rPr>
                <w:t>Wideband</w:t>
              </w:r>
            </w:ins>
          </w:p>
        </w:tc>
      </w:tr>
      <w:tr w:rsidR="00F73B65" w14:paraId="61662E7F" w14:textId="77777777" w:rsidTr="00F73B65">
        <w:trPr>
          <w:trHeight w:val="71"/>
          <w:jc w:val="center"/>
          <w:ins w:id="153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58A5E" w14:textId="77777777" w:rsidR="00F73B65" w:rsidRDefault="00F73B65" w:rsidP="00F73B65">
            <w:pPr>
              <w:keepNext/>
              <w:keepLines/>
              <w:spacing w:after="0"/>
              <w:rPr>
                <w:ins w:id="1534" w:author="Fabian Huss" w:date="2020-01-15T14:31:00Z"/>
                <w:rFonts w:ascii="Arial" w:eastAsia="SimSun" w:hAnsi="Arial"/>
                <w:sz w:val="18"/>
              </w:rPr>
            </w:pPr>
            <w:ins w:id="1535" w:author="Fabian Huss" w:date="2020-01-15T14:31: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7A3B44" w14:textId="77777777" w:rsidR="00F73B65" w:rsidRDefault="00F73B65" w:rsidP="00F73B65">
            <w:pPr>
              <w:keepNext/>
              <w:keepLines/>
              <w:spacing w:after="0"/>
              <w:jc w:val="center"/>
              <w:rPr>
                <w:ins w:id="1536" w:author="Fabian Huss" w:date="2020-01-15T14:31:00Z"/>
                <w:rFonts w:ascii="Arial" w:hAnsi="Arial"/>
                <w:sz w:val="18"/>
              </w:rPr>
            </w:pPr>
            <w:ins w:id="1537" w:author="Fabian Huss" w:date="2020-01-15T14:31: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409377" w14:textId="77777777" w:rsidR="00F73B65" w:rsidRDefault="00F73B65" w:rsidP="00F73B65">
            <w:pPr>
              <w:keepNext/>
              <w:keepLines/>
              <w:spacing w:after="0"/>
              <w:jc w:val="center"/>
              <w:rPr>
                <w:ins w:id="1538" w:author="Fabian Huss" w:date="2020-01-15T14:31:00Z"/>
                <w:rFonts w:ascii="Arial" w:eastAsia="SimSun" w:hAnsi="Arial"/>
                <w:sz w:val="18"/>
                <w:lang w:eastAsia="zh-CN"/>
              </w:rPr>
            </w:pPr>
            <w:ins w:id="1539" w:author="Fabian Huss" w:date="2020-01-15T14:31:00Z">
              <w:r>
                <w:rPr>
                  <w:rFonts w:ascii="Arial" w:eastAsia="SimSun" w:hAnsi="Arial" w:cs="Arial"/>
                  <w:sz w:val="18"/>
                  <w:szCs w:val="18"/>
                </w:rPr>
                <w:t>16</w:t>
              </w:r>
            </w:ins>
          </w:p>
        </w:tc>
      </w:tr>
      <w:tr w:rsidR="00F73B65" w14:paraId="26EC23F7" w14:textId="77777777" w:rsidTr="00F73B65">
        <w:trPr>
          <w:trHeight w:val="71"/>
          <w:jc w:val="center"/>
          <w:ins w:id="154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29821" w14:textId="77777777" w:rsidR="00F73B65" w:rsidRDefault="00F73B65" w:rsidP="00F73B65">
            <w:pPr>
              <w:keepNext/>
              <w:keepLines/>
              <w:spacing w:after="0"/>
              <w:rPr>
                <w:ins w:id="1541" w:author="Fabian Huss" w:date="2020-01-15T14:31:00Z"/>
                <w:rFonts w:ascii="Arial" w:eastAsia="SimSun" w:hAnsi="Arial"/>
                <w:sz w:val="18"/>
              </w:rPr>
            </w:pPr>
            <w:ins w:id="1542" w:author="Fabian Huss" w:date="2020-01-15T14:31: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C62E33B" w14:textId="77777777" w:rsidR="00F73B65" w:rsidRDefault="00F73B65" w:rsidP="00F73B65">
            <w:pPr>
              <w:keepNext/>
              <w:keepLines/>
              <w:spacing w:after="0"/>
              <w:jc w:val="center"/>
              <w:rPr>
                <w:ins w:id="1543"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445F2" w14:textId="77777777" w:rsidR="00F73B65" w:rsidRDefault="00F73B65" w:rsidP="00F73B65">
            <w:pPr>
              <w:keepNext/>
              <w:keepLines/>
              <w:spacing w:after="0"/>
              <w:jc w:val="center"/>
              <w:rPr>
                <w:ins w:id="1544" w:author="Fabian Huss" w:date="2020-01-15T14:31:00Z"/>
                <w:rFonts w:ascii="Arial" w:eastAsia="SimSun" w:hAnsi="Arial"/>
                <w:sz w:val="18"/>
                <w:lang w:eastAsia="zh-CN"/>
              </w:rPr>
            </w:pPr>
            <w:ins w:id="1545" w:author="Fabian Huss" w:date="2020-01-15T14:31:00Z">
              <w:r>
                <w:rPr>
                  <w:rFonts w:ascii="Arial" w:eastAsia="SimSun" w:hAnsi="Arial" w:cs="Arial"/>
                  <w:sz w:val="18"/>
                  <w:szCs w:val="18"/>
                </w:rPr>
                <w:t>1111111</w:t>
              </w:r>
            </w:ins>
          </w:p>
        </w:tc>
      </w:tr>
      <w:tr w:rsidR="00F73B65" w14:paraId="041CFC22" w14:textId="77777777" w:rsidTr="00F73B65">
        <w:trPr>
          <w:trHeight w:val="71"/>
          <w:jc w:val="center"/>
          <w:ins w:id="154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2C8668" w14:textId="77777777" w:rsidR="00F73B65" w:rsidRDefault="00F73B65" w:rsidP="00F73B65">
            <w:pPr>
              <w:keepNext/>
              <w:keepLines/>
              <w:spacing w:after="0"/>
              <w:rPr>
                <w:ins w:id="1547" w:author="Fabian Huss" w:date="2020-01-15T14:31:00Z"/>
                <w:rFonts w:ascii="Arial" w:eastAsia="SimSun" w:hAnsi="Arial"/>
                <w:sz w:val="18"/>
              </w:rPr>
            </w:pPr>
            <w:ins w:id="1548" w:author="Fabian Huss" w:date="2020-01-15T14:31: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2D2F27" w14:textId="77777777" w:rsidR="00F73B65" w:rsidRDefault="00F73B65" w:rsidP="00F73B65">
            <w:pPr>
              <w:keepNext/>
              <w:keepLines/>
              <w:spacing w:after="0"/>
              <w:jc w:val="center"/>
              <w:rPr>
                <w:ins w:id="1549" w:author="Fabian Huss" w:date="2020-01-15T14:31:00Z"/>
                <w:rFonts w:ascii="Arial" w:eastAsia="SimSun" w:hAnsi="Arial"/>
                <w:sz w:val="18"/>
                <w:lang w:eastAsia="zh-CN"/>
              </w:rPr>
            </w:pPr>
            <w:ins w:id="1550"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76D02C" w14:textId="77777777" w:rsidR="00F73B65" w:rsidRDefault="00F73B65" w:rsidP="00F73B65">
            <w:pPr>
              <w:keepNext/>
              <w:keepLines/>
              <w:spacing w:after="0"/>
              <w:jc w:val="center"/>
              <w:rPr>
                <w:ins w:id="1551" w:author="Fabian Huss" w:date="2020-01-15T14:31:00Z"/>
                <w:rFonts w:ascii="Arial" w:eastAsia="SimSun" w:hAnsi="Arial"/>
                <w:sz w:val="18"/>
                <w:lang w:eastAsia="zh-CN"/>
              </w:rPr>
            </w:pPr>
            <w:ins w:id="1552" w:author="Fabian Huss" w:date="2020-01-15T14:31:00Z">
              <w:r>
                <w:rPr>
                  <w:rFonts w:ascii="Arial" w:eastAsia="SimSun" w:hAnsi="Arial"/>
                  <w:sz w:val="18"/>
                  <w:lang w:eastAsia="zh-CN"/>
                </w:rPr>
                <w:t>Not configured</w:t>
              </w:r>
            </w:ins>
          </w:p>
        </w:tc>
      </w:tr>
      <w:tr w:rsidR="00F73B65" w14:paraId="1BDEC0EB" w14:textId="77777777" w:rsidTr="00F73B65">
        <w:trPr>
          <w:trHeight w:val="71"/>
          <w:jc w:val="center"/>
          <w:ins w:id="155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015727" w14:textId="77777777" w:rsidR="00F73B65" w:rsidRDefault="00F73B65" w:rsidP="00F73B65">
            <w:pPr>
              <w:keepNext/>
              <w:keepLines/>
              <w:spacing w:after="0"/>
              <w:rPr>
                <w:ins w:id="1554" w:author="Fabian Huss" w:date="2020-01-15T14:31:00Z"/>
                <w:rFonts w:ascii="Arial" w:eastAsia="SimSun" w:hAnsi="Arial"/>
                <w:sz w:val="18"/>
              </w:rPr>
            </w:pPr>
            <w:ins w:id="1555" w:author="Fabian Huss" w:date="2020-01-15T14:31: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7952DA" w14:textId="77777777" w:rsidR="00F73B65" w:rsidRDefault="00F73B65" w:rsidP="00F73B65">
            <w:pPr>
              <w:keepNext/>
              <w:keepLines/>
              <w:spacing w:after="0"/>
              <w:jc w:val="center"/>
              <w:rPr>
                <w:ins w:id="1556"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C4D4F" w14:textId="77777777" w:rsidR="00F73B65" w:rsidRDefault="00F73B65" w:rsidP="00F73B65">
            <w:pPr>
              <w:keepNext/>
              <w:keepLines/>
              <w:spacing w:after="0"/>
              <w:jc w:val="center"/>
              <w:rPr>
                <w:ins w:id="1557" w:author="Fabian Huss" w:date="2020-01-15T14:31:00Z"/>
                <w:rFonts w:ascii="Arial" w:eastAsia="SimSun" w:hAnsi="Arial"/>
                <w:sz w:val="18"/>
                <w:lang w:eastAsia="zh-CN"/>
              </w:rPr>
            </w:pPr>
            <w:ins w:id="1558" w:author="Fabian Huss" w:date="2020-01-15T14:31:00Z">
              <w:r>
                <w:rPr>
                  <w:rFonts w:ascii="Arial" w:hAnsi="Arial"/>
                  <w:sz w:val="18"/>
                  <w:lang w:eastAsia="zh-CN"/>
                </w:rPr>
                <w:t>8</w:t>
              </w:r>
            </w:ins>
          </w:p>
        </w:tc>
      </w:tr>
      <w:tr w:rsidR="00F73B65" w:rsidRPr="00F73B65" w14:paraId="74E609B0" w14:textId="77777777" w:rsidTr="00F73B65">
        <w:trPr>
          <w:trHeight w:val="71"/>
          <w:jc w:val="center"/>
          <w:ins w:id="155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9BBC88" w14:textId="77777777" w:rsidR="00F73B65" w:rsidRDefault="00F73B65" w:rsidP="00F73B65">
            <w:pPr>
              <w:keepNext/>
              <w:keepLines/>
              <w:spacing w:after="0"/>
              <w:rPr>
                <w:ins w:id="1560" w:author="Fabian Huss" w:date="2020-01-15T14:31:00Z"/>
                <w:rFonts w:ascii="Arial" w:eastAsia="SimSun" w:hAnsi="Arial"/>
                <w:sz w:val="18"/>
              </w:rPr>
            </w:pPr>
            <w:ins w:id="1561" w:author="Fabian Huss" w:date="2020-01-15T14:31: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09C79FC" w14:textId="77777777" w:rsidR="00F73B65" w:rsidRDefault="00F73B65" w:rsidP="00F73B65">
            <w:pPr>
              <w:keepNext/>
              <w:keepLines/>
              <w:spacing w:after="0"/>
              <w:jc w:val="center"/>
              <w:rPr>
                <w:ins w:id="1562"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08472" w14:textId="77777777" w:rsidR="00F73B65" w:rsidRDefault="00F73B65" w:rsidP="00F73B65">
            <w:pPr>
              <w:keepNext/>
              <w:keepLines/>
              <w:spacing w:after="0"/>
              <w:jc w:val="center"/>
              <w:rPr>
                <w:ins w:id="1563" w:author="Fabian Huss" w:date="2020-01-15T14:31:00Z"/>
                <w:rFonts w:ascii="Arial" w:eastAsia="SimSun" w:hAnsi="Arial"/>
                <w:sz w:val="18"/>
                <w:lang w:eastAsia="zh-CN"/>
              </w:rPr>
            </w:pPr>
            <w:ins w:id="1564" w:author="Fabian Huss" w:date="2020-01-15T14:31:00Z">
              <w:r>
                <w:rPr>
                  <w:rFonts w:ascii="Arial" w:hAnsi="Arial"/>
                  <w:sz w:val="18"/>
                  <w:lang w:eastAsia="zh-CN"/>
                </w:rPr>
                <w:t>1 in slots i, where mod(i, 10) = 1, otherwise it is equal to 0</w:t>
              </w:r>
            </w:ins>
          </w:p>
        </w:tc>
      </w:tr>
      <w:tr w:rsidR="00F73B65" w14:paraId="65A7FBF3" w14:textId="77777777" w:rsidTr="00F73B65">
        <w:trPr>
          <w:trHeight w:val="71"/>
          <w:jc w:val="center"/>
          <w:ins w:id="1565"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EA3F1" w14:textId="77777777" w:rsidR="00F73B65" w:rsidRDefault="00F73B65" w:rsidP="00F73B65">
            <w:pPr>
              <w:keepNext/>
              <w:keepLines/>
              <w:spacing w:after="0"/>
              <w:rPr>
                <w:ins w:id="1566" w:author="Fabian Huss" w:date="2020-01-15T14:31:00Z"/>
                <w:rFonts w:ascii="Arial" w:eastAsia="SimSun" w:hAnsi="Arial"/>
                <w:sz w:val="18"/>
              </w:rPr>
            </w:pPr>
            <w:ins w:id="1567" w:author="Fabian Huss" w:date="2020-01-15T14:31: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4B429E5" w14:textId="77777777" w:rsidR="00F73B65" w:rsidRDefault="00F73B65" w:rsidP="00F73B65">
            <w:pPr>
              <w:keepNext/>
              <w:keepLines/>
              <w:spacing w:after="0"/>
              <w:jc w:val="center"/>
              <w:rPr>
                <w:ins w:id="1568"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80BC3" w14:textId="77777777" w:rsidR="00F73B65" w:rsidRDefault="00F73B65" w:rsidP="00F73B65">
            <w:pPr>
              <w:keepNext/>
              <w:keepLines/>
              <w:spacing w:after="0"/>
              <w:jc w:val="center"/>
              <w:rPr>
                <w:ins w:id="1569" w:author="Fabian Huss" w:date="2020-01-15T14:31:00Z"/>
                <w:rFonts w:ascii="Arial" w:eastAsia="SimSun" w:hAnsi="Arial"/>
                <w:sz w:val="18"/>
                <w:lang w:eastAsia="zh-CN"/>
              </w:rPr>
            </w:pPr>
            <w:ins w:id="1570" w:author="Fabian Huss" w:date="2020-01-15T14:31:00Z">
              <w:r>
                <w:rPr>
                  <w:rFonts w:ascii="Arial" w:hAnsi="Arial"/>
                  <w:sz w:val="18"/>
                  <w:lang w:eastAsia="zh-CN"/>
                </w:rPr>
                <w:t>1</w:t>
              </w:r>
            </w:ins>
          </w:p>
        </w:tc>
      </w:tr>
      <w:tr w:rsidR="00F73B65" w:rsidRPr="00F73B65" w14:paraId="03A2BA1E" w14:textId="77777777" w:rsidTr="00F73B65">
        <w:trPr>
          <w:trHeight w:val="71"/>
          <w:jc w:val="center"/>
          <w:ins w:id="157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797762" w14:textId="77777777" w:rsidR="00F73B65" w:rsidRDefault="00F73B65" w:rsidP="00F73B65">
            <w:pPr>
              <w:keepNext/>
              <w:keepLines/>
              <w:spacing w:after="0"/>
              <w:rPr>
                <w:ins w:id="1572" w:author="Fabian Huss" w:date="2020-01-15T14:31:00Z"/>
                <w:rFonts w:ascii="Arial" w:eastAsia="SimSun" w:hAnsi="Arial"/>
                <w:sz w:val="18"/>
              </w:rPr>
            </w:pPr>
            <w:ins w:id="1573" w:author="Fabian Huss" w:date="2020-01-15T14:31: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6E5F032" w14:textId="77777777" w:rsidR="00F73B65" w:rsidRDefault="00F73B65" w:rsidP="00F73B65">
            <w:pPr>
              <w:keepNext/>
              <w:keepLines/>
              <w:spacing w:after="0"/>
              <w:jc w:val="center"/>
              <w:rPr>
                <w:ins w:id="1574"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CA946" w14:textId="77777777" w:rsidR="00F73B65" w:rsidRDefault="00F73B65" w:rsidP="00F73B65">
            <w:pPr>
              <w:keepNext/>
              <w:keepLines/>
              <w:spacing w:after="0"/>
              <w:rPr>
                <w:ins w:id="1575" w:author="Fabian Huss" w:date="2020-01-15T14:31:00Z"/>
                <w:rFonts w:ascii="Arial" w:eastAsiaTheme="minorEastAsia" w:hAnsi="Arial"/>
                <w:sz w:val="18"/>
                <w:lang w:eastAsia="zh-CN"/>
              </w:rPr>
            </w:pPr>
            <w:ins w:id="1576" w:author="Fabian Huss" w:date="2020-01-15T14:31:00Z">
              <w:r>
                <w:rPr>
                  <w:rFonts w:ascii="Arial" w:hAnsi="Arial"/>
                  <w:sz w:val="18"/>
                  <w:lang w:eastAsia="zh-CN"/>
                </w:rPr>
                <w:t>One State with one Associated Report Configuration</w:t>
              </w:r>
            </w:ins>
          </w:p>
          <w:p w14:paraId="1836A69E" w14:textId="77777777" w:rsidR="00F73B65" w:rsidRDefault="00F73B65" w:rsidP="00F73B65">
            <w:pPr>
              <w:keepNext/>
              <w:keepLines/>
              <w:spacing w:after="0"/>
              <w:jc w:val="center"/>
              <w:rPr>
                <w:ins w:id="1577" w:author="Fabian Huss" w:date="2020-01-15T14:31:00Z"/>
                <w:rFonts w:ascii="Arial" w:eastAsia="SimSun" w:hAnsi="Arial"/>
                <w:sz w:val="18"/>
                <w:lang w:eastAsia="zh-CN"/>
              </w:rPr>
            </w:pPr>
            <w:ins w:id="1578" w:author="Fabian Huss" w:date="2020-01-15T14:31:00Z">
              <w:r>
                <w:rPr>
                  <w:rFonts w:ascii="Arial" w:hAnsi="Arial"/>
                  <w:sz w:val="18"/>
                  <w:lang w:eastAsia="zh-CN"/>
                </w:rPr>
                <w:t>Associated Report Configuration contains pointers to NZP CSI-RS and CSI-IM</w:t>
              </w:r>
            </w:ins>
          </w:p>
        </w:tc>
      </w:tr>
      <w:tr w:rsidR="00F73B65" w14:paraId="5B8F8E58" w14:textId="77777777" w:rsidTr="00F73B65">
        <w:trPr>
          <w:trHeight w:val="71"/>
          <w:jc w:val="center"/>
          <w:ins w:id="1579"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CAC5A7" w14:textId="77777777" w:rsidR="00F73B65" w:rsidRDefault="00F73B65" w:rsidP="00F73B65">
            <w:pPr>
              <w:keepNext/>
              <w:keepLines/>
              <w:spacing w:after="0"/>
              <w:rPr>
                <w:ins w:id="1580" w:author="Fabian Huss" w:date="2020-01-15T14:31:00Z"/>
                <w:rFonts w:ascii="Arial" w:hAnsi="Arial"/>
                <w:sz w:val="18"/>
              </w:rPr>
            </w:pPr>
            <w:ins w:id="1581" w:author="Fabian Huss" w:date="2020-01-15T14:31: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20D4659" w14:textId="77777777" w:rsidR="00F73B65" w:rsidRDefault="00F73B65" w:rsidP="00F73B65">
            <w:pPr>
              <w:keepNext/>
              <w:keepLines/>
              <w:spacing w:after="0"/>
              <w:rPr>
                <w:ins w:id="1582" w:author="Fabian Huss" w:date="2020-01-15T14:31:00Z"/>
                <w:rFonts w:ascii="Arial" w:hAnsi="Arial"/>
                <w:sz w:val="18"/>
              </w:rPr>
            </w:pPr>
            <w:ins w:id="1583" w:author="Fabian Huss" w:date="2020-01-15T14:31: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50A465" w14:textId="77777777" w:rsidR="00F73B65" w:rsidRDefault="00F73B65" w:rsidP="00F73B65">
            <w:pPr>
              <w:keepNext/>
              <w:keepLines/>
              <w:spacing w:after="0"/>
              <w:jc w:val="center"/>
              <w:rPr>
                <w:ins w:id="1584"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F64EC" w14:textId="77777777" w:rsidR="00F73B65" w:rsidRDefault="00F73B65" w:rsidP="00F73B65">
            <w:pPr>
              <w:keepNext/>
              <w:keepLines/>
              <w:spacing w:after="0"/>
              <w:jc w:val="center"/>
              <w:rPr>
                <w:ins w:id="1585" w:author="Fabian Huss" w:date="2020-01-15T14:31:00Z"/>
                <w:rFonts w:ascii="Arial" w:hAnsi="Arial"/>
                <w:sz w:val="18"/>
              </w:rPr>
            </w:pPr>
            <w:ins w:id="1586" w:author="Fabian Huss" w:date="2020-01-15T14:31:00Z">
              <w:r>
                <w:rPr>
                  <w:rFonts w:ascii="Arial" w:eastAsia="SimSun" w:hAnsi="Arial"/>
                  <w:sz w:val="18"/>
                  <w:lang w:eastAsia="zh-CN"/>
                </w:rPr>
                <w:t>typeI-SinglePanel</w:t>
              </w:r>
            </w:ins>
          </w:p>
        </w:tc>
      </w:tr>
      <w:tr w:rsidR="00F73B65" w14:paraId="3371CBA2" w14:textId="77777777" w:rsidTr="00F73B65">
        <w:trPr>
          <w:trHeight w:val="71"/>
          <w:jc w:val="center"/>
          <w:ins w:id="1587"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54B34A" w14:textId="77777777" w:rsidR="00F73B65" w:rsidRDefault="00F73B65" w:rsidP="00F73B65">
            <w:pPr>
              <w:spacing w:after="0"/>
              <w:rPr>
                <w:ins w:id="1588"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6EF840" w14:textId="77777777" w:rsidR="00F73B65" w:rsidRDefault="00F73B65" w:rsidP="00F73B65">
            <w:pPr>
              <w:keepNext/>
              <w:keepLines/>
              <w:spacing w:after="0"/>
              <w:rPr>
                <w:ins w:id="1589" w:author="Fabian Huss" w:date="2020-01-15T14:31:00Z"/>
                <w:rFonts w:ascii="Arial" w:hAnsi="Arial"/>
                <w:sz w:val="18"/>
              </w:rPr>
            </w:pPr>
            <w:ins w:id="1590" w:author="Fabian Huss" w:date="2020-01-15T14:31: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D3664FA" w14:textId="77777777" w:rsidR="00F73B65" w:rsidRDefault="00F73B65" w:rsidP="00F73B65">
            <w:pPr>
              <w:keepNext/>
              <w:keepLines/>
              <w:spacing w:after="0"/>
              <w:jc w:val="center"/>
              <w:rPr>
                <w:ins w:id="159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C875D" w14:textId="77777777" w:rsidR="00F73B65" w:rsidRDefault="00F73B65" w:rsidP="00F73B65">
            <w:pPr>
              <w:keepNext/>
              <w:keepLines/>
              <w:spacing w:after="0"/>
              <w:jc w:val="center"/>
              <w:rPr>
                <w:ins w:id="1592" w:author="Fabian Huss" w:date="2020-01-15T14:31:00Z"/>
                <w:rFonts w:ascii="Arial" w:eastAsia="SimSun" w:hAnsi="Arial"/>
                <w:sz w:val="18"/>
                <w:lang w:eastAsia="zh-CN"/>
              </w:rPr>
            </w:pPr>
            <w:ins w:id="1593" w:author="Fabian Huss" w:date="2020-01-15T14:31:00Z">
              <w:r>
                <w:rPr>
                  <w:rFonts w:ascii="Arial" w:eastAsia="SimSun" w:hAnsi="Arial"/>
                  <w:sz w:val="18"/>
                  <w:lang w:eastAsia="zh-CN"/>
                </w:rPr>
                <w:t>1</w:t>
              </w:r>
            </w:ins>
          </w:p>
        </w:tc>
      </w:tr>
      <w:tr w:rsidR="00F73B65" w14:paraId="4AB3F06E" w14:textId="77777777" w:rsidTr="00F73B65">
        <w:trPr>
          <w:trHeight w:val="71"/>
          <w:jc w:val="center"/>
          <w:ins w:id="1594"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9DDF51" w14:textId="77777777" w:rsidR="00F73B65" w:rsidRDefault="00F73B65" w:rsidP="00F73B65">
            <w:pPr>
              <w:spacing w:after="0"/>
              <w:rPr>
                <w:ins w:id="1595"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8CFB9E" w14:textId="77777777" w:rsidR="00F73B65" w:rsidRDefault="00F73B65" w:rsidP="00F73B65">
            <w:pPr>
              <w:keepNext/>
              <w:keepLines/>
              <w:spacing w:after="0"/>
              <w:rPr>
                <w:ins w:id="1596" w:author="Fabian Huss" w:date="2020-01-15T14:31:00Z"/>
                <w:rFonts w:ascii="Arial" w:hAnsi="Arial"/>
                <w:sz w:val="18"/>
              </w:rPr>
            </w:pPr>
            <w:ins w:id="1597" w:author="Fabian Huss" w:date="2020-01-15T14:31: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99DCA64" w14:textId="77777777" w:rsidR="00F73B65" w:rsidRDefault="00F73B65" w:rsidP="00F73B65">
            <w:pPr>
              <w:keepNext/>
              <w:keepLines/>
              <w:spacing w:after="0"/>
              <w:jc w:val="center"/>
              <w:rPr>
                <w:ins w:id="159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A510B" w14:textId="7856483A" w:rsidR="00F73B65" w:rsidRDefault="00F73B65" w:rsidP="00F73B65">
            <w:pPr>
              <w:keepNext/>
              <w:keepLines/>
              <w:spacing w:after="0"/>
              <w:jc w:val="center"/>
              <w:rPr>
                <w:ins w:id="1599" w:author="Fabian Huss" w:date="2020-01-15T14:31:00Z"/>
                <w:rFonts w:ascii="Arial" w:eastAsia="SimSun" w:hAnsi="Arial"/>
                <w:sz w:val="18"/>
                <w:lang w:eastAsia="zh-CN"/>
              </w:rPr>
            </w:pPr>
            <w:ins w:id="1600" w:author="Fabian Huss" w:date="2020-01-15T14:31:00Z">
              <w:r>
                <w:rPr>
                  <w:rFonts w:ascii="Arial" w:eastAsia="SimSun" w:hAnsi="Arial"/>
                  <w:sz w:val="18"/>
                  <w:lang w:eastAsia="zh-CN"/>
                </w:rPr>
                <w:t>(4,</w:t>
              </w:r>
            </w:ins>
            <w:ins w:id="1601" w:author="Fabian Huss" w:date="2020-01-15T15:32:00Z">
              <w:r w:rsidR="00BD6650">
                <w:rPr>
                  <w:rFonts w:ascii="Arial" w:eastAsia="SimSun" w:hAnsi="Arial"/>
                  <w:sz w:val="18"/>
                  <w:lang w:eastAsia="zh-CN"/>
                </w:rPr>
                <w:t>4</w:t>
              </w:r>
            </w:ins>
            <w:ins w:id="1602" w:author="Fabian Huss" w:date="2020-01-15T14:31:00Z">
              <w:r>
                <w:rPr>
                  <w:rFonts w:ascii="Arial" w:eastAsia="SimSun" w:hAnsi="Arial"/>
                  <w:sz w:val="18"/>
                  <w:lang w:eastAsia="zh-CN"/>
                </w:rPr>
                <w:t>)</w:t>
              </w:r>
            </w:ins>
          </w:p>
        </w:tc>
      </w:tr>
      <w:tr w:rsidR="00F73B65" w14:paraId="78C25485" w14:textId="77777777" w:rsidTr="00F73B65">
        <w:trPr>
          <w:trHeight w:val="71"/>
          <w:jc w:val="center"/>
          <w:ins w:id="1603"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1B9934" w14:textId="77777777" w:rsidR="00F73B65" w:rsidRDefault="00F73B65" w:rsidP="00F73B65">
            <w:pPr>
              <w:spacing w:after="0"/>
              <w:rPr>
                <w:ins w:id="1604"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D159A6" w14:textId="77777777" w:rsidR="00F73B65" w:rsidRDefault="00F73B65" w:rsidP="00F73B65">
            <w:pPr>
              <w:keepNext/>
              <w:keepLines/>
              <w:spacing w:after="0"/>
              <w:rPr>
                <w:ins w:id="1605" w:author="Fabian Huss" w:date="2020-01-15T14:31:00Z"/>
                <w:rFonts w:ascii="Arial" w:eastAsia="SimSun" w:hAnsi="Arial"/>
                <w:sz w:val="18"/>
              </w:rPr>
            </w:pPr>
            <w:ins w:id="1606" w:author="Fabian Huss" w:date="2020-01-15T14:31: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7691597" w14:textId="77777777" w:rsidR="00F73B65" w:rsidRDefault="00F73B65" w:rsidP="00F73B65">
            <w:pPr>
              <w:keepNext/>
              <w:keepLines/>
              <w:spacing w:after="0"/>
              <w:jc w:val="center"/>
              <w:rPr>
                <w:ins w:id="1607"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E04FE" w14:textId="639C99B8" w:rsidR="00F73B65" w:rsidRDefault="00F73B65" w:rsidP="00F73B65">
            <w:pPr>
              <w:keepNext/>
              <w:keepLines/>
              <w:spacing w:after="0"/>
              <w:jc w:val="center"/>
              <w:rPr>
                <w:ins w:id="1608" w:author="Fabian Huss" w:date="2020-01-15T14:31:00Z"/>
                <w:rFonts w:ascii="Arial" w:eastAsia="SimSun" w:hAnsi="Arial"/>
                <w:sz w:val="18"/>
                <w:lang w:eastAsia="zh-CN"/>
              </w:rPr>
            </w:pPr>
            <w:ins w:id="1609" w:author="Fabian Huss" w:date="2020-01-15T14:31:00Z">
              <w:r>
                <w:rPr>
                  <w:rFonts w:ascii="Arial" w:eastAsia="SimSun" w:hAnsi="Arial"/>
                  <w:sz w:val="18"/>
                  <w:lang w:eastAsia="zh-CN"/>
                </w:rPr>
                <w:t>(4,</w:t>
              </w:r>
            </w:ins>
            <w:ins w:id="1610" w:author="Fabian Huss" w:date="2020-01-15T15:32:00Z">
              <w:r w:rsidR="00BD6650">
                <w:rPr>
                  <w:rFonts w:ascii="Arial" w:eastAsia="SimSun" w:hAnsi="Arial"/>
                  <w:sz w:val="18"/>
                  <w:lang w:eastAsia="zh-CN"/>
                </w:rPr>
                <w:t>4</w:t>
              </w:r>
            </w:ins>
            <w:ins w:id="1611" w:author="Fabian Huss" w:date="2020-01-15T14:31:00Z">
              <w:r>
                <w:rPr>
                  <w:rFonts w:ascii="Arial" w:eastAsia="SimSun" w:hAnsi="Arial"/>
                  <w:sz w:val="18"/>
                  <w:lang w:eastAsia="zh-CN"/>
                </w:rPr>
                <w:t>)</w:t>
              </w:r>
            </w:ins>
          </w:p>
        </w:tc>
      </w:tr>
      <w:tr w:rsidR="00F73B65" w14:paraId="0E978E3D" w14:textId="77777777" w:rsidTr="00F73B65">
        <w:trPr>
          <w:trHeight w:val="71"/>
          <w:jc w:val="center"/>
          <w:ins w:id="161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3160C3" w14:textId="77777777" w:rsidR="00F73B65" w:rsidRDefault="00F73B65" w:rsidP="00F73B65">
            <w:pPr>
              <w:spacing w:after="0"/>
              <w:rPr>
                <w:ins w:id="1613"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59E8CA" w14:textId="77777777" w:rsidR="00F73B65" w:rsidRDefault="00F73B65" w:rsidP="00F73B65">
            <w:pPr>
              <w:keepNext/>
              <w:keepLines/>
              <w:spacing w:after="0"/>
              <w:rPr>
                <w:ins w:id="1614" w:author="Fabian Huss" w:date="2020-01-15T14:31:00Z"/>
                <w:rFonts w:ascii="Arial" w:hAnsi="Arial"/>
                <w:sz w:val="18"/>
              </w:rPr>
            </w:pPr>
            <w:ins w:id="1615" w:author="Fabian Huss" w:date="2020-01-15T14:31: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3445FF4" w14:textId="77777777" w:rsidR="00F73B65" w:rsidRDefault="00F73B65" w:rsidP="00F73B65">
            <w:pPr>
              <w:keepNext/>
              <w:keepLines/>
              <w:spacing w:after="0"/>
              <w:jc w:val="center"/>
              <w:rPr>
                <w:ins w:id="1616"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1F3ED" w14:textId="77777777" w:rsidR="00F73B65" w:rsidRDefault="00F73B65" w:rsidP="00F73B65">
            <w:pPr>
              <w:keepNext/>
              <w:keepLines/>
              <w:spacing w:after="0"/>
              <w:jc w:val="center"/>
              <w:rPr>
                <w:ins w:id="1617" w:author="Fabian Huss" w:date="2020-01-15T14:31:00Z"/>
                <w:rFonts w:ascii="Arial" w:eastAsia="SimSun" w:hAnsi="Arial"/>
                <w:sz w:val="18"/>
                <w:lang w:eastAsia="zh-CN"/>
              </w:rPr>
            </w:pPr>
            <w:ins w:id="1618" w:author="Fabian Huss" w:date="2020-01-15T14:31:00Z">
              <w:r>
                <w:rPr>
                  <w:rFonts w:ascii="Arial" w:eastAsia="SimSun" w:hAnsi="Arial"/>
                  <w:sz w:val="18"/>
                  <w:lang w:eastAsia="zh-CN"/>
                </w:rPr>
                <w:t>0x FFFF</w:t>
              </w:r>
            </w:ins>
          </w:p>
        </w:tc>
      </w:tr>
      <w:tr w:rsidR="00F73B65" w14:paraId="1A1598B9" w14:textId="77777777" w:rsidTr="00F73B65">
        <w:trPr>
          <w:trHeight w:val="71"/>
          <w:jc w:val="center"/>
          <w:ins w:id="1619"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38640B" w14:textId="77777777" w:rsidR="00F73B65" w:rsidRDefault="00F73B65" w:rsidP="00F73B65">
            <w:pPr>
              <w:spacing w:after="0"/>
              <w:rPr>
                <w:ins w:id="1620"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62F3F0" w14:textId="77777777" w:rsidR="00F73B65" w:rsidRDefault="00F73B65" w:rsidP="00F73B65">
            <w:pPr>
              <w:keepNext/>
              <w:keepLines/>
              <w:spacing w:after="0"/>
              <w:rPr>
                <w:ins w:id="1621" w:author="Fabian Huss" w:date="2020-01-15T14:31:00Z"/>
                <w:rFonts w:ascii="Arial" w:eastAsia="SimSun" w:hAnsi="Arial"/>
                <w:sz w:val="18"/>
              </w:rPr>
            </w:pPr>
            <w:ins w:id="1622" w:author="Fabian Huss" w:date="2020-01-15T14:31: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43542F5" w14:textId="77777777" w:rsidR="00F73B65" w:rsidRDefault="00F73B65" w:rsidP="00F73B65">
            <w:pPr>
              <w:keepNext/>
              <w:keepLines/>
              <w:spacing w:after="0"/>
              <w:jc w:val="center"/>
              <w:rPr>
                <w:ins w:id="1623"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6AC1C" w14:textId="77777777" w:rsidR="00F73B65" w:rsidRDefault="00F73B65" w:rsidP="00F73B65">
            <w:pPr>
              <w:keepNext/>
              <w:keepLines/>
              <w:spacing w:after="0"/>
              <w:jc w:val="center"/>
              <w:rPr>
                <w:ins w:id="1624" w:author="Fabian Huss" w:date="2020-01-15T14:31:00Z"/>
                <w:rFonts w:ascii="Arial" w:eastAsia="SimSun" w:hAnsi="Arial"/>
                <w:sz w:val="18"/>
                <w:lang w:eastAsia="zh-CN"/>
              </w:rPr>
            </w:pPr>
            <w:ins w:id="1625" w:author="Fabian Huss" w:date="2020-01-15T14:31:00Z">
              <w:r>
                <w:rPr>
                  <w:rFonts w:ascii="Arial" w:eastAsia="SimSun" w:hAnsi="Arial"/>
                  <w:sz w:val="18"/>
                  <w:lang w:eastAsia="zh-CN"/>
                </w:rPr>
                <w:t>00000010</w:t>
              </w:r>
            </w:ins>
          </w:p>
        </w:tc>
      </w:tr>
      <w:tr w:rsidR="00F73B65" w14:paraId="259D296F" w14:textId="77777777" w:rsidTr="00F73B65">
        <w:trPr>
          <w:trHeight w:val="71"/>
          <w:jc w:val="center"/>
          <w:ins w:id="162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hideMark/>
          </w:tcPr>
          <w:p w14:paraId="4990AFEC" w14:textId="77777777" w:rsidR="00F73B65" w:rsidRDefault="00F73B65" w:rsidP="00F73B65">
            <w:pPr>
              <w:keepNext/>
              <w:keepLines/>
              <w:spacing w:after="0"/>
              <w:rPr>
                <w:ins w:id="1627" w:author="Fabian Huss" w:date="2020-01-15T14:31:00Z"/>
                <w:rFonts w:ascii="Arial" w:eastAsia="SimSun" w:hAnsi="Arial"/>
                <w:sz w:val="18"/>
              </w:rPr>
            </w:pPr>
            <w:ins w:id="1628" w:author="Fabian Huss" w:date="2020-01-15T14:31: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EB9CBD9" w14:textId="77777777" w:rsidR="00F73B65" w:rsidRDefault="00F73B65" w:rsidP="00F73B65">
            <w:pPr>
              <w:keepNext/>
              <w:keepLines/>
              <w:spacing w:after="0"/>
              <w:jc w:val="center"/>
              <w:rPr>
                <w:ins w:id="162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E18E0" w14:textId="77777777" w:rsidR="00F73B65" w:rsidRDefault="00F73B65" w:rsidP="00F73B65">
            <w:pPr>
              <w:keepNext/>
              <w:keepLines/>
              <w:spacing w:after="0"/>
              <w:jc w:val="center"/>
              <w:rPr>
                <w:ins w:id="1630" w:author="Fabian Huss" w:date="2020-01-15T14:31:00Z"/>
                <w:rFonts w:ascii="Arial" w:eastAsia="SimSun" w:hAnsi="Arial"/>
                <w:sz w:val="18"/>
                <w:lang w:eastAsia="zh-CN"/>
              </w:rPr>
            </w:pPr>
            <w:ins w:id="1631" w:author="Fabian Huss" w:date="2020-01-15T14:31:00Z">
              <w:r>
                <w:rPr>
                  <w:rFonts w:ascii="Arial" w:eastAsia="SimSun" w:hAnsi="Arial"/>
                  <w:sz w:val="18"/>
                  <w:lang w:eastAsia="zh-CN"/>
                </w:rPr>
                <w:t>PUSCH</w:t>
              </w:r>
            </w:ins>
          </w:p>
        </w:tc>
      </w:tr>
      <w:tr w:rsidR="00F73B65" w14:paraId="5F4F034D" w14:textId="77777777" w:rsidTr="00F73B65">
        <w:trPr>
          <w:trHeight w:val="71"/>
          <w:jc w:val="center"/>
          <w:ins w:id="1632"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4B5BEC" w14:textId="77777777" w:rsidR="00F73B65" w:rsidRDefault="00F73B65" w:rsidP="00F73B65">
            <w:pPr>
              <w:keepNext/>
              <w:keepLines/>
              <w:spacing w:after="0"/>
              <w:rPr>
                <w:ins w:id="1633" w:author="Fabian Huss" w:date="2020-01-15T14:31:00Z"/>
                <w:rFonts w:ascii="Arial" w:hAnsi="Arial"/>
                <w:sz w:val="18"/>
              </w:rPr>
            </w:pPr>
            <w:ins w:id="1634" w:author="Fabian Huss" w:date="2020-01-15T14:31: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1222FB" w14:textId="77777777" w:rsidR="00F73B65" w:rsidRDefault="00F73B65" w:rsidP="00F73B65">
            <w:pPr>
              <w:keepNext/>
              <w:keepLines/>
              <w:spacing w:after="0"/>
              <w:jc w:val="center"/>
              <w:rPr>
                <w:ins w:id="1635" w:author="Fabian Huss" w:date="2020-01-15T14:31:00Z"/>
                <w:rFonts w:ascii="Arial" w:hAnsi="Arial"/>
                <w:sz w:val="18"/>
              </w:rPr>
            </w:pPr>
            <w:ins w:id="1636" w:author="Fabian Huss" w:date="2020-01-15T14:31: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D4E482" w14:textId="77777777" w:rsidR="00F73B65" w:rsidRDefault="00F73B65" w:rsidP="00F73B65">
            <w:pPr>
              <w:keepNext/>
              <w:keepLines/>
              <w:spacing w:after="0"/>
              <w:jc w:val="center"/>
              <w:rPr>
                <w:ins w:id="1637" w:author="Fabian Huss" w:date="2020-01-15T14:31:00Z"/>
                <w:rFonts w:ascii="Arial" w:eastAsia="SimSun" w:hAnsi="Arial"/>
                <w:sz w:val="18"/>
                <w:lang w:eastAsia="zh-CN"/>
              </w:rPr>
            </w:pPr>
            <w:ins w:id="1638" w:author="Fabian Huss" w:date="2020-01-15T14:31:00Z">
              <w:r>
                <w:rPr>
                  <w:rFonts w:ascii="Arial" w:eastAsia="SimSun" w:hAnsi="Arial"/>
                  <w:sz w:val="18"/>
                  <w:lang w:eastAsia="zh-CN"/>
                </w:rPr>
                <w:t>6.5</w:t>
              </w:r>
            </w:ins>
          </w:p>
        </w:tc>
      </w:tr>
      <w:tr w:rsidR="00F73B65" w14:paraId="3DE3A71D" w14:textId="77777777" w:rsidTr="00F73B65">
        <w:trPr>
          <w:trHeight w:val="71"/>
          <w:jc w:val="center"/>
          <w:ins w:id="163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E8407" w14:textId="77777777" w:rsidR="00F73B65" w:rsidRDefault="00F73B65" w:rsidP="00F73B65">
            <w:pPr>
              <w:keepNext/>
              <w:keepLines/>
              <w:spacing w:after="0"/>
              <w:rPr>
                <w:ins w:id="1640" w:author="Fabian Huss" w:date="2020-01-15T14:31:00Z"/>
                <w:rFonts w:ascii="Arial" w:eastAsia="SimSun" w:hAnsi="Arial"/>
                <w:sz w:val="18"/>
              </w:rPr>
            </w:pPr>
            <w:ins w:id="1641" w:author="Fabian Huss" w:date="2020-01-15T14:31: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5BF654" w14:textId="77777777" w:rsidR="00F73B65" w:rsidRDefault="00F73B65" w:rsidP="00F73B65">
            <w:pPr>
              <w:keepNext/>
              <w:keepLines/>
              <w:spacing w:after="0"/>
              <w:jc w:val="center"/>
              <w:rPr>
                <w:ins w:id="1642"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5E309" w14:textId="77777777" w:rsidR="00F73B65" w:rsidRDefault="00F73B65" w:rsidP="00F73B65">
            <w:pPr>
              <w:keepNext/>
              <w:keepLines/>
              <w:spacing w:after="0"/>
              <w:jc w:val="center"/>
              <w:rPr>
                <w:ins w:id="1643" w:author="Fabian Huss" w:date="2020-01-15T14:31:00Z"/>
                <w:rFonts w:ascii="Arial" w:eastAsia="SimSun" w:hAnsi="Arial"/>
                <w:sz w:val="18"/>
                <w:lang w:eastAsia="zh-CN"/>
              </w:rPr>
            </w:pPr>
            <w:ins w:id="1644" w:author="Fabian Huss" w:date="2020-01-15T14:31:00Z">
              <w:r>
                <w:rPr>
                  <w:rFonts w:ascii="Arial" w:eastAsia="SimSun" w:hAnsi="Arial"/>
                  <w:sz w:val="18"/>
                  <w:lang w:eastAsia="zh-CN"/>
                </w:rPr>
                <w:t>4</w:t>
              </w:r>
            </w:ins>
          </w:p>
        </w:tc>
      </w:tr>
      <w:tr w:rsidR="00F73B65" w14:paraId="2901CCCD" w14:textId="77777777" w:rsidTr="00F73B65">
        <w:trPr>
          <w:trHeight w:val="71"/>
          <w:jc w:val="center"/>
          <w:ins w:id="1645"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8ECB04" w14:textId="77777777" w:rsidR="00F73B65" w:rsidRDefault="00F73B65" w:rsidP="00F73B65">
            <w:pPr>
              <w:keepNext/>
              <w:keepLines/>
              <w:spacing w:after="0"/>
              <w:rPr>
                <w:ins w:id="1646" w:author="Fabian Huss" w:date="2020-01-15T14:31:00Z"/>
                <w:rFonts w:ascii="Arial" w:hAnsi="Arial"/>
                <w:sz w:val="18"/>
              </w:rPr>
            </w:pPr>
            <w:ins w:id="1647" w:author="Fabian Huss" w:date="2020-01-15T14:31: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E0F3D3B" w14:textId="77777777" w:rsidR="00F73B65" w:rsidRDefault="00F73B65" w:rsidP="00F73B65">
            <w:pPr>
              <w:keepNext/>
              <w:keepLines/>
              <w:spacing w:after="0"/>
              <w:jc w:val="center"/>
              <w:rPr>
                <w:ins w:id="164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CE609" w14:textId="121A604E" w:rsidR="00F73B65" w:rsidRDefault="00F73B65" w:rsidP="00F73B65">
            <w:pPr>
              <w:keepNext/>
              <w:keepLines/>
              <w:spacing w:after="0"/>
              <w:jc w:val="center"/>
              <w:rPr>
                <w:ins w:id="1649" w:author="Fabian Huss" w:date="2020-01-15T14:31:00Z"/>
                <w:rFonts w:ascii="Arial" w:eastAsia="SimSun" w:hAnsi="Arial"/>
                <w:sz w:val="18"/>
                <w:lang w:eastAsia="zh-CN"/>
              </w:rPr>
            </w:pPr>
            <w:ins w:id="1650" w:author="Fabian Huss" w:date="2020-01-15T14:31: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1651" w:author="Fabian Huss" w:date="2020-01-15T15:32:00Z">
              <w:r w:rsidR="00BD6650">
                <w:rPr>
                  <w:rFonts w:ascii="Arial" w:hAnsi="Arial" w:cs="Arial"/>
                  <w:sz w:val="18"/>
                  <w:szCs w:val="18"/>
                </w:rPr>
                <w:t>3</w:t>
              </w:r>
            </w:ins>
            <w:ins w:id="1652" w:author="Fabian Huss" w:date="2020-01-15T14:31:00Z">
              <w:r>
                <w:rPr>
                  <w:rFonts w:ascii="Arial" w:hAnsi="Arial" w:cs="Arial"/>
                  <w:sz w:val="18"/>
                  <w:szCs w:val="18"/>
                </w:rPr>
                <w:t xml:space="preserve"> TDD</w:t>
              </w:r>
            </w:ins>
          </w:p>
        </w:tc>
      </w:tr>
      <w:tr w:rsidR="00F73B65" w:rsidRPr="00F73B65" w14:paraId="2AF8781F" w14:textId="77777777" w:rsidTr="00F73B65">
        <w:trPr>
          <w:trHeight w:val="71"/>
          <w:jc w:val="center"/>
          <w:ins w:id="1653" w:author="Fabian Huss" w:date="2020-01-15T14:3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51A8CAB" w14:textId="1C045B09" w:rsidR="00F73B65" w:rsidRDefault="00F73B65" w:rsidP="00F73B65">
            <w:pPr>
              <w:keepNext/>
              <w:keepLines/>
              <w:spacing w:after="0"/>
              <w:ind w:left="851" w:hanging="851"/>
              <w:rPr>
                <w:ins w:id="1654" w:author="Fabian Huss" w:date="2020-01-15T14:31:00Z"/>
                <w:rFonts w:ascii="Arial" w:eastAsia="SimSun" w:hAnsi="Arial"/>
                <w:sz w:val="18"/>
              </w:rPr>
            </w:pPr>
            <w:ins w:id="1655" w:author="Fabian Huss" w:date="2020-01-15T14:31:00Z">
              <w:r>
                <w:rPr>
                  <w:rFonts w:ascii="Arial" w:eastAsia="SimSun" w:hAnsi="Arial"/>
                  <w:sz w:val="18"/>
                </w:rPr>
                <w:t>Note 1:</w:t>
              </w:r>
              <w:r>
                <w:rPr>
                  <w:rFonts w:ascii="Arial" w:eastAsia="SimSun" w:hAnsi="Arial"/>
                  <w:sz w:val="18"/>
                  <w:lang w:eastAsia="zh-CN"/>
                </w:rPr>
                <w:tab/>
              </w:r>
            </w:ins>
            <w:ins w:id="1656" w:author="Fabian Huss" w:date="2020-05-15T18:08: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26935ECE" w14:textId="77777777" w:rsidR="00F73B65" w:rsidRDefault="00F73B65" w:rsidP="00F73B65">
            <w:pPr>
              <w:keepNext/>
              <w:keepLines/>
              <w:spacing w:after="0"/>
              <w:ind w:left="851" w:hanging="851"/>
              <w:rPr>
                <w:ins w:id="1657" w:author="Fabian Huss" w:date="2020-01-15T14:31:00Z"/>
                <w:rFonts w:ascii="Arial" w:eastAsia="SimSun" w:hAnsi="Arial"/>
                <w:sz w:val="18"/>
              </w:rPr>
            </w:pPr>
            <w:ins w:id="1658" w:author="Fabian Huss" w:date="2020-01-15T14:31: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7EA8C0C6" w14:textId="77777777" w:rsidR="00F73B65" w:rsidRDefault="00F73B65" w:rsidP="00F73B65">
            <w:pPr>
              <w:keepNext/>
              <w:keepLines/>
              <w:spacing w:after="0"/>
              <w:ind w:left="851" w:hanging="851"/>
              <w:rPr>
                <w:ins w:id="1659" w:author="Fabian Huss" w:date="2020-01-15T14:31:00Z"/>
                <w:rFonts w:ascii="Arial" w:eastAsia="SimSun" w:hAnsi="Arial"/>
                <w:sz w:val="18"/>
                <w:lang w:eastAsia="zh-CN"/>
              </w:rPr>
            </w:pPr>
            <w:ins w:id="1660" w:author="Fabian Huss" w:date="2020-01-15T14:31: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19251169" w14:textId="77777777" w:rsidR="00F73B65" w:rsidRDefault="00F73B65" w:rsidP="00F73B65">
      <w:pPr>
        <w:rPr>
          <w:ins w:id="1661" w:author="Fabian Huss" w:date="2020-01-15T14:31:00Z"/>
          <w:rFonts w:eastAsia="SimSun"/>
          <w:lang w:eastAsia="zh-CN"/>
        </w:rPr>
      </w:pPr>
    </w:p>
    <w:p w14:paraId="3E199BF2" w14:textId="22F988AB" w:rsidR="00F73B65" w:rsidRDefault="00F73B65" w:rsidP="00F73B65">
      <w:pPr>
        <w:pStyle w:val="TH"/>
        <w:rPr>
          <w:ins w:id="1662" w:author="Fabian Huss" w:date="2020-01-15T14:31:00Z"/>
          <w:rFonts w:eastAsiaTheme="minorEastAsia"/>
          <w:lang w:eastAsia="zh-CN"/>
        </w:rPr>
      </w:pPr>
      <w:ins w:id="1663" w:author="Fabian Huss" w:date="2020-01-15T14:31:00Z">
        <w:r>
          <w:t xml:space="preserve">Table </w:t>
        </w:r>
        <w:r>
          <w:rPr>
            <w:lang w:eastAsia="zh-CN"/>
          </w:rPr>
          <w:t>6.3.2.2.</w:t>
        </w:r>
      </w:ins>
      <w:ins w:id="1664" w:author="Fabian Huss" w:date="2020-01-15T14:59:00Z">
        <w:r w:rsidR="00B86885">
          <w:rPr>
            <w:lang w:eastAsia="zh-CN"/>
          </w:rPr>
          <w:t>4</w:t>
        </w:r>
      </w:ins>
      <w:ins w:id="1665" w:author="Fabian Huss" w:date="2020-01-15T14:31: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C67B0E1" w14:textId="77777777" w:rsidTr="00F73B65">
        <w:trPr>
          <w:jc w:val="center"/>
          <w:ins w:id="1666" w:author="Fabian Huss" w:date="2020-01-15T14:31:00Z"/>
        </w:trPr>
        <w:tc>
          <w:tcPr>
            <w:tcW w:w="2126" w:type="dxa"/>
            <w:tcBorders>
              <w:top w:val="single" w:sz="4" w:space="0" w:color="auto"/>
              <w:left w:val="single" w:sz="4" w:space="0" w:color="auto"/>
              <w:bottom w:val="single" w:sz="4" w:space="0" w:color="auto"/>
              <w:right w:val="single" w:sz="4" w:space="0" w:color="auto"/>
            </w:tcBorders>
            <w:hideMark/>
          </w:tcPr>
          <w:p w14:paraId="77807298" w14:textId="77777777" w:rsidR="00F73B65" w:rsidRDefault="00F73B65" w:rsidP="00F73B65">
            <w:pPr>
              <w:keepNext/>
              <w:keepLines/>
              <w:spacing w:after="0"/>
              <w:jc w:val="center"/>
              <w:rPr>
                <w:ins w:id="1667" w:author="Fabian Huss" w:date="2020-01-15T14:31:00Z"/>
                <w:rFonts w:ascii="Arial" w:hAnsi="Arial"/>
                <w:b/>
                <w:sz w:val="18"/>
              </w:rPr>
            </w:pPr>
            <w:ins w:id="1668" w:author="Fabian Huss" w:date="2020-01-15T14:31: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5B92FB3" w14:textId="77777777" w:rsidR="00F73B65" w:rsidRDefault="00F73B65" w:rsidP="00F73B65">
            <w:pPr>
              <w:keepNext/>
              <w:keepLines/>
              <w:spacing w:after="0"/>
              <w:jc w:val="center"/>
              <w:rPr>
                <w:ins w:id="1669" w:author="Fabian Huss" w:date="2020-01-15T14:31:00Z"/>
                <w:rFonts w:ascii="Arial" w:hAnsi="Arial"/>
                <w:b/>
                <w:sz w:val="18"/>
              </w:rPr>
            </w:pPr>
            <w:ins w:id="1670" w:author="Fabian Huss" w:date="2020-01-15T14:31:00Z">
              <w:r>
                <w:rPr>
                  <w:rFonts w:ascii="Arial" w:eastAsia="SimSun" w:hAnsi="Arial"/>
                  <w:b/>
                  <w:sz w:val="18"/>
                </w:rPr>
                <w:t>Test 1</w:t>
              </w:r>
            </w:ins>
          </w:p>
        </w:tc>
      </w:tr>
      <w:tr w:rsidR="00F73B65" w14:paraId="4A7A8220" w14:textId="77777777" w:rsidTr="00F73B65">
        <w:trPr>
          <w:jc w:val="center"/>
          <w:ins w:id="1671" w:author="Fabian Huss" w:date="2020-01-15T14:31:00Z"/>
        </w:trPr>
        <w:tc>
          <w:tcPr>
            <w:tcW w:w="2126" w:type="dxa"/>
            <w:tcBorders>
              <w:top w:val="single" w:sz="4" w:space="0" w:color="auto"/>
              <w:left w:val="single" w:sz="4" w:space="0" w:color="auto"/>
              <w:bottom w:val="single" w:sz="4" w:space="0" w:color="auto"/>
              <w:right w:val="single" w:sz="4" w:space="0" w:color="auto"/>
            </w:tcBorders>
            <w:hideMark/>
          </w:tcPr>
          <w:p w14:paraId="30F99330" w14:textId="77777777" w:rsidR="00F73B65" w:rsidRDefault="00F73B65" w:rsidP="00F73B65">
            <w:pPr>
              <w:keepNext/>
              <w:keepLines/>
              <w:spacing w:after="0"/>
              <w:jc w:val="center"/>
              <w:rPr>
                <w:ins w:id="1672" w:author="Fabian Huss" w:date="2020-01-15T14:31:00Z"/>
                <w:rFonts w:ascii="Arial" w:hAnsi="Arial" w:cs="Arial"/>
                <w:sz w:val="18"/>
              </w:rPr>
            </w:pPr>
            <w:ins w:id="1673" w:author="Fabian Huss" w:date="2020-01-15T14:31: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1905E31" w14:textId="45BF7A1C" w:rsidR="00F73B65" w:rsidRDefault="00F73B65" w:rsidP="00F73B65">
            <w:pPr>
              <w:keepNext/>
              <w:keepLines/>
              <w:spacing w:after="0"/>
              <w:jc w:val="center"/>
              <w:rPr>
                <w:ins w:id="1674" w:author="Fabian Huss" w:date="2020-01-15T14:31:00Z"/>
                <w:rFonts w:ascii="Arial" w:hAnsi="Arial"/>
                <w:sz w:val="18"/>
                <w:lang w:eastAsia="zh-CN"/>
              </w:rPr>
            </w:pPr>
            <w:ins w:id="1675" w:author="Fabian Huss" w:date="2020-01-15T14:31:00Z">
              <w:r>
                <w:rPr>
                  <w:rFonts w:ascii="Arial" w:hAnsi="Arial"/>
                  <w:sz w:val="18"/>
                  <w:lang w:eastAsia="zh-CN"/>
                </w:rPr>
                <w:t>TBD</w:t>
              </w:r>
            </w:ins>
          </w:p>
        </w:tc>
      </w:tr>
    </w:tbl>
    <w:p w14:paraId="58DED712" w14:textId="77777777" w:rsidR="00F73B65" w:rsidRDefault="00F73B65" w:rsidP="00F73B65">
      <w:pPr>
        <w:rPr>
          <w:ins w:id="1676" w:author="Fabian Huss" w:date="2020-01-15T14:31:00Z"/>
          <w:rFonts w:eastAsia="SimSun"/>
          <w:lang w:eastAsia="zh-CN"/>
        </w:rPr>
      </w:pPr>
    </w:p>
    <w:p w14:paraId="3D3A26BC" w14:textId="77777777" w:rsidR="00F73B65" w:rsidRDefault="00F73B65" w:rsidP="00F73B65">
      <w:pPr>
        <w:rPr>
          <w:rFonts w:eastAsia="SimSun"/>
          <w:lang w:eastAsia="zh-CN"/>
        </w:rPr>
      </w:pPr>
    </w:p>
    <w:p w14:paraId="4B53E842" w14:textId="77777777" w:rsidR="00F73B65" w:rsidRDefault="00F73B65" w:rsidP="00F73B65">
      <w:pPr>
        <w:pStyle w:val="Heading3"/>
        <w:rPr>
          <w:rFonts w:eastAsiaTheme="minorEastAsia"/>
          <w:lang w:eastAsia="zh-CN"/>
        </w:rPr>
      </w:pPr>
      <w:bookmarkStart w:id="1677" w:name="_Toc29808356"/>
      <w:bookmarkStart w:id="1678" w:name="_Toc21338248"/>
      <w:r>
        <w:rPr>
          <w:lang w:eastAsia="zh-CN"/>
        </w:rPr>
        <w:t>6</w:t>
      </w:r>
      <w:r>
        <w:t>.</w:t>
      </w:r>
      <w:r>
        <w:rPr>
          <w:lang w:eastAsia="zh-CN"/>
        </w:rPr>
        <w:t>3</w:t>
      </w:r>
      <w:r>
        <w:t>.</w:t>
      </w:r>
      <w:r>
        <w:rPr>
          <w:lang w:eastAsia="zh-CN"/>
        </w:rPr>
        <w:t>3</w:t>
      </w:r>
      <w:r>
        <w:rPr>
          <w:lang w:eastAsia="zh-CN"/>
        </w:rPr>
        <w:tab/>
      </w:r>
      <w:r>
        <w:t>4RX requirements</w:t>
      </w:r>
      <w:bookmarkEnd w:id="1677"/>
      <w:bookmarkEnd w:id="1678"/>
    </w:p>
    <w:p w14:paraId="6D020690" w14:textId="77777777" w:rsidR="00F73B65" w:rsidRDefault="00F73B65" w:rsidP="00F73B65">
      <w:pPr>
        <w:pStyle w:val="Heading4"/>
        <w:rPr>
          <w:lang w:eastAsia="zh-CN"/>
        </w:rPr>
      </w:pPr>
      <w:bookmarkStart w:id="1679" w:name="_Toc29808357"/>
      <w:bookmarkStart w:id="1680" w:name="_Toc21338249"/>
      <w:r>
        <w:rPr>
          <w:lang w:eastAsia="zh-CN"/>
        </w:rPr>
        <w:t>6</w:t>
      </w:r>
      <w:r>
        <w:t>.</w:t>
      </w:r>
      <w:r>
        <w:rPr>
          <w:lang w:eastAsia="zh-CN"/>
        </w:rPr>
        <w:t>3</w:t>
      </w:r>
      <w:r>
        <w:t>.</w:t>
      </w:r>
      <w:r>
        <w:rPr>
          <w:lang w:eastAsia="zh-CN"/>
        </w:rPr>
        <w:t>3</w:t>
      </w:r>
      <w:r>
        <w:t>.1</w:t>
      </w:r>
      <w:r>
        <w:rPr>
          <w:lang w:eastAsia="zh-CN"/>
        </w:rPr>
        <w:tab/>
        <w:t>FDD</w:t>
      </w:r>
      <w:bookmarkEnd w:id="1679"/>
      <w:bookmarkEnd w:id="1680"/>
    </w:p>
    <w:p w14:paraId="01C2B34F" w14:textId="77777777" w:rsidR="00F73B65" w:rsidRDefault="00F73B65" w:rsidP="00F73B65">
      <w:pPr>
        <w:pStyle w:val="Heading5"/>
        <w:rPr>
          <w:lang w:val="en-US" w:eastAsia="zh-CN"/>
        </w:rPr>
      </w:pPr>
      <w:bookmarkStart w:id="1681" w:name="_Toc29808358"/>
      <w:bookmarkStart w:id="1682" w:name="_Toc21338250"/>
      <w:r>
        <w:rPr>
          <w:lang w:eastAsia="zh-CN"/>
        </w:rPr>
        <w:t>6.3.3.1.1</w:t>
      </w:r>
      <w:r>
        <w:rPr>
          <w:lang w:eastAsia="zh-CN"/>
        </w:rPr>
        <w:tab/>
        <w:t xml:space="preserve">Single PMI with 4TX </w:t>
      </w:r>
      <w:r>
        <w:rPr>
          <w:lang w:val="en-US"/>
        </w:rPr>
        <w:t>TypeI-SinglePanel</w:t>
      </w:r>
      <w:r>
        <w:rPr>
          <w:lang w:val="en-US" w:eastAsia="zh-CN"/>
        </w:rPr>
        <w:t xml:space="preserve"> Codebook</w:t>
      </w:r>
      <w:bookmarkEnd w:id="1681"/>
      <w:bookmarkEnd w:id="1682"/>
    </w:p>
    <w:p w14:paraId="25658DE1"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6.3.3.1.1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6.3.3.1.1-2</w:t>
      </w:r>
      <w:r>
        <w:rPr>
          <w:rFonts w:eastAsia="SimSun"/>
        </w:rPr>
        <w:t>.</w:t>
      </w:r>
    </w:p>
    <w:p w14:paraId="4400C2B6" w14:textId="77777777" w:rsidR="00F73B65" w:rsidRDefault="00F73B65" w:rsidP="00F73B65">
      <w:pPr>
        <w:pStyle w:val="TH"/>
        <w:rPr>
          <w:rFonts w:eastAsiaTheme="minorEastAsia"/>
          <w:lang w:eastAsia="zh-CN"/>
        </w:rPr>
      </w:pPr>
      <w:r>
        <w:lastRenderedPageBreak/>
        <w:t xml:space="preserve">Table </w:t>
      </w:r>
      <w:r>
        <w:rPr>
          <w:lang w:eastAsia="zh-CN"/>
        </w:rPr>
        <w:t>6.3.3.1.1-1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1683">
          <w:tblGrid>
            <w:gridCol w:w="1383"/>
            <w:gridCol w:w="1701"/>
            <w:gridCol w:w="851"/>
            <w:gridCol w:w="2800"/>
          </w:tblGrid>
        </w:tblGridChange>
      </w:tblGrid>
      <w:tr w:rsidR="00F73B65" w14:paraId="2F89F5E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AA604"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FE8DB"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94E7B6"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05036D1C" w14:textId="77777777" w:rsidTr="008B3EFF">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4" w:author="Fabian Huss" w:date="2020-05-13T10:5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1685" w:author="Fabian Huss" w:date="2020-05-13T10:5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1686" w:author="Fabian Huss" w:date="2020-05-13T10:55: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B6F04" w14:textId="77777777" w:rsidR="00F73B65" w:rsidRDefault="00F73B65">
            <w:pPr>
              <w:keepNext/>
              <w:keepLines/>
              <w:spacing w:after="0"/>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Change w:id="1687" w:author="Fabian Huss" w:date="2020-05-13T1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CECCF5" w14:textId="77777777" w:rsidR="00F73B65" w:rsidRDefault="00F73B65">
            <w:pPr>
              <w:keepNext/>
              <w:keepLines/>
              <w:spacing w:after="0"/>
              <w:jc w:val="center"/>
              <w:rPr>
                <w:rFonts w:ascii="Arial" w:eastAsia="SimSun" w:hAnsi="Arial"/>
                <w:sz w:val="18"/>
              </w:rPr>
              <w:pPrChange w:id="1688" w:author="Fabian Huss" w:date="2020-05-13T10:55:00Z">
                <w:pPr>
                  <w:keepNext/>
                  <w:keepLines/>
                  <w:spacing w:after="0"/>
                </w:pPr>
              </w:pPrChange>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Change w:id="1689" w:author="Fabian Huss" w:date="2020-05-13T10:55:00Z">
              <w:tcPr>
                <w:tcW w:w="2800" w:type="dxa"/>
                <w:tcBorders>
                  <w:top w:val="single" w:sz="4" w:space="0" w:color="auto"/>
                  <w:left w:val="single" w:sz="4" w:space="0" w:color="auto"/>
                  <w:bottom w:val="single" w:sz="4" w:space="0" w:color="auto"/>
                  <w:right w:val="single" w:sz="4" w:space="0" w:color="auto"/>
                </w:tcBorders>
                <w:vAlign w:val="center"/>
                <w:hideMark/>
              </w:tcPr>
            </w:tcPrChange>
          </w:tcPr>
          <w:p w14:paraId="0199D169" w14:textId="77777777" w:rsidR="00F73B65" w:rsidRDefault="00F73B65">
            <w:pPr>
              <w:keepNext/>
              <w:keepLines/>
              <w:spacing w:after="0"/>
              <w:jc w:val="center"/>
              <w:rPr>
                <w:rFonts w:ascii="Arial" w:eastAsia="SimSun" w:hAnsi="Arial"/>
                <w:sz w:val="18"/>
              </w:rPr>
            </w:pPr>
            <w:r>
              <w:rPr>
                <w:rFonts w:ascii="Arial" w:eastAsia="SimSun" w:hAnsi="Arial"/>
                <w:sz w:val="18"/>
              </w:rPr>
              <w:t>10</w:t>
            </w:r>
          </w:p>
        </w:tc>
      </w:tr>
      <w:tr w:rsidR="00F73B65" w14:paraId="2847D81E" w14:textId="77777777" w:rsidTr="008B3EFF">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0" w:author="Fabian Huss" w:date="2020-05-13T10:5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1691" w:author="Fabian Huss" w:date="2020-05-13T10:5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1692" w:author="Fabian Huss" w:date="2020-05-13T10:55: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D74FB"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Change w:id="1693" w:author="Fabian Huss" w:date="2020-05-13T1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AFDB428" w14:textId="77777777" w:rsidR="00F73B65" w:rsidRDefault="00F73B65">
            <w:pPr>
              <w:keepNext/>
              <w:keepLines/>
              <w:spacing w:after="0"/>
              <w:jc w:val="center"/>
              <w:rPr>
                <w:rFonts w:ascii="Arial" w:eastAsia="SimSun" w:hAnsi="Arial"/>
                <w:sz w:val="18"/>
              </w:rPr>
              <w:pPrChange w:id="1694" w:author="Fabian Huss" w:date="2020-05-13T10:55:00Z">
                <w:pPr>
                  <w:keepNext/>
                  <w:keepLines/>
                  <w:spacing w:after="0"/>
                </w:pPr>
              </w:pPrChange>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Change w:id="1695" w:author="Fabian Huss" w:date="2020-05-13T10:55:00Z">
              <w:tcPr>
                <w:tcW w:w="2800" w:type="dxa"/>
                <w:tcBorders>
                  <w:top w:val="single" w:sz="4" w:space="0" w:color="auto"/>
                  <w:left w:val="single" w:sz="4" w:space="0" w:color="auto"/>
                  <w:bottom w:val="single" w:sz="4" w:space="0" w:color="auto"/>
                  <w:right w:val="single" w:sz="4" w:space="0" w:color="auto"/>
                </w:tcBorders>
                <w:vAlign w:val="center"/>
                <w:hideMark/>
              </w:tcPr>
            </w:tcPrChange>
          </w:tcPr>
          <w:p w14:paraId="31F53D92" w14:textId="77777777" w:rsidR="00F73B65" w:rsidRDefault="00F73B65">
            <w:pPr>
              <w:keepNext/>
              <w:keepLines/>
              <w:spacing w:after="0"/>
              <w:jc w:val="center"/>
              <w:rPr>
                <w:rFonts w:ascii="Arial" w:eastAsia="SimSun" w:hAnsi="Arial"/>
                <w:sz w:val="18"/>
              </w:rPr>
            </w:pPr>
            <w:r>
              <w:rPr>
                <w:rFonts w:ascii="Arial" w:eastAsia="SimSun" w:hAnsi="Arial"/>
                <w:sz w:val="18"/>
              </w:rPr>
              <w:t>15</w:t>
            </w:r>
          </w:p>
        </w:tc>
      </w:tr>
      <w:tr w:rsidR="00F73B65" w14:paraId="63B0CB7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3AB4B6" w14:textId="77777777" w:rsidR="00F73B65" w:rsidRDefault="00F73B65">
            <w:pPr>
              <w:keepNext/>
              <w:keepLines/>
              <w:spacing w:after="0"/>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3A4B3"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2472A" w14:textId="77777777" w:rsidR="00F73B65" w:rsidRDefault="00F73B65">
            <w:pPr>
              <w:keepNext/>
              <w:keepLines/>
              <w:spacing w:after="0"/>
              <w:jc w:val="center"/>
              <w:rPr>
                <w:rFonts w:ascii="Arial" w:eastAsia="SimSun" w:hAnsi="Arial"/>
                <w:sz w:val="18"/>
              </w:rPr>
            </w:pPr>
            <w:r>
              <w:rPr>
                <w:rFonts w:ascii="Arial" w:eastAsia="SimSun" w:hAnsi="Arial"/>
                <w:sz w:val="18"/>
              </w:rPr>
              <w:t>FDD</w:t>
            </w:r>
          </w:p>
        </w:tc>
      </w:tr>
      <w:tr w:rsidR="00F73B65" w14:paraId="72C6FE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A1FFF" w14:textId="77777777" w:rsidR="00F73B65" w:rsidRDefault="00F73B65">
            <w:pPr>
              <w:keepNext/>
              <w:keepLines/>
              <w:spacing w:after="0"/>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A40F8"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40EF"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6358249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4CAE6" w14:textId="77777777" w:rsidR="00F73B65" w:rsidRDefault="00F73B65">
            <w:pPr>
              <w:keepNext/>
              <w:keepLines/>
              <w:spacing w:after="0"/>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8BF3C"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D26EE" w14:textId="77777777" w:rsidR="00F73B65" w:rsidRDefault="00F73B65">
            <w:pPr>
              <w:keepNext/>
              <w:keepLines/>
              <w:spacing w:after="0"/>
              <w:jc w:val="center"/>
              <w:rPr>
                <w:rFonts w:ascii="Arial" w:eastAsia="SimSun" w:hAnsi="Arial"/>
                <w:sz w:val="18"/>
              </w:rPr>
            </w:pPr>
            <w:r>
              <w:rPr>
                <w:rFonts w:ascii="Arial" w:eastAsia="SimSun" w:hAnsi="Arial"/>
                <w:sz w:val="18"/>
              </w:rPr>
              <w:t>High XP 4 x 4</w:t>
            </w:r>
          </w:p>
          <w:p w14:paraId="4F6B52E6" w14:textId="77777777" w:rsidR="00F73B65" w:rsidRDefault="00F73B65">
            <w:pPr>
              <w:keepNext/>
              <w:keepLines/>
              <w:spacing w:after="0"/>
              <w:jc w:val="center"/>
              <w:rPr>
                <w:rFonts w:ascii="Arial" w:eastAsia="SimSun" w:hAnsi="Arial"/>
                <w:sz w:val="18"/>
              </w:rPr>
            </w:pPr>
            <w:r>
              <w:rPr>
                <w:rFonts w:ascii="Arial" w:eastAsia="SimSun" w:hAnsi="Arial"/>
                <w:sz w:val="18"/>
              </w:rPr>
              <w:t>(N1,N2) = (2,1)</w:t>
            </w:r>
          </w:p>
        </w:tc>
      </w:tr>
      <w:tr w:rsidR="00F73B65" w:rsidRPr="00F73B65" w14:paraId="74AFC9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815375" w14:textId="77777777" w:rsidR="00F73B65" w:rsidRDefault="00F73B65">
            <w:pPr>
              <w:keepNext/>
              <w:keepLines/>
              <w:spacing w:after="0"/>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B80BA"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63584"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659E19B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6D3A302"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212F1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19258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19C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BF23DB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4D704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DA0641"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2E9BC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B8CB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F96C23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786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244D30"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B1EB2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97F4C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3FD926F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A6D50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48890C"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BE811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AAF7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4804F32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B9A6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10015"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696"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ACF7E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F1D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50812D2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0547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E52F66"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58318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1B6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2F0608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AD139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D5886F" w14:textId="77777777" w:rsidR="00F73B65" w:rsidRDefault="00F73B65">
            <w:pPr>
              <w:keepNext/>
              <w:keepLines/>
              <w:spacing w:after="0"/>
              <w:rPr>
                <w:rFonts w:ascii="Arial" w:eastAsia="SimSun" w:hAnsi="Arial"/>
                <w:sz w:val="18"/>
              </w:rPr>
            </w:pPr>
            <w:r>
              <w:rPr>
                <w:rFonts w:ascii="Arial" w:eastAsia="SimSun" w:hAnsi="Arial"/>
                <w:sz w:val="18"/>
              </w:rPr>
              <w:t>CSI-RS</w:t>
            </w:r>
          </w:p>
          <w:p w14:paraId="72DFD879"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0851C"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7F2D0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59F5271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B411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04E2E4"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B811DF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78F6"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73B65" w14:paraId="48F16220"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EA9B1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4D92F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0C932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635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8DF7E2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4E41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3EA5E5"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6F0E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F071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A650D0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8848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01E6E5"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03B8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D05D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49ACED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B180D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A7791D"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DE274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67F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7A69E4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1D902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2FA699"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697"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16F62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EF7D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6EEB764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12622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4C6EFF"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4B1E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ADF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3233F09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25556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241" w14:textId="77777777" w:rsidR="00F73B65" w:rsidRDefault="00F73B65">
            <w:pPr>
              <w:keepNext/>
              <w:keepLines/>
              <w:spacing w:after="0"/>
              <w:rPr>
                <w:rFonts w:ascii="Arial" w:eastAsia="SimSun" w:hAnsi="Arial"/>
                <w:sz w:val="18"/>
              </w:rPr>
            </w:pPr>
            <w:r>
              <w:rPr>
                <w:rFonts w:ascii="Arial" w:eastAsia="SimSun" w:hAnsi="Arial"/>
                <w:sz w:val="18"/>
              </w:rPr>
              <w:t>CSI-RS</w:t>
            </w:r>
          </w:p>
          <w:p w14:paraId="78D9C424"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694E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C786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78F8AE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2B82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7EEF48" w14:textId="77777777" w:rsidR="00F73B65" w:rsidRDefault="00F73B65">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EAE6B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D3A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040A9B2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D1875A"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9427F0E"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711237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B3F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1B33FCE"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EF85E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F1D5F9"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A9B7C"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B986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36363EBA"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A369C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DA3A8"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381C1C87"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7F3F3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9B29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3A6A62E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112B8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C0B316" w14:textId="77777777" w:rsidR="00F73B65" w:rsidRDefault="00F73B65">
            <w:pPr>
              <w:keepNext/>
              <w:keepLines/>
              <w:spacing w:after="0"/>
              <w:rPr>
                <w:rFonts w:ascii="Arial" w:hAnsi="Arial"/>
                <w:sz w:val="18"/>
              </w:rPr>
            </w:pPr>
            <w:r>
              <w:rPr>
                <w:rFonts w:ascii="Arial" w:eastAsia="SimSun" w:hAnsi="Arial"/>
                <w:sz w:val="18"/>
              </w:rPr>
              <w:t>CSI-IM timeConfig</w:t>
            </w:r>
          </w:p>
          <w:p w14:paraId="7EA33E49"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97AE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0D61B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9533BD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00A76" w14:textId="77777777" w:rsidR="00F73B65" w:rsidRDefault="00F73B65">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57E179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346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A35DC8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2C956E"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E6D785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FC56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723EF5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A49DD" w14:textId="77777777" w:rsidR="00F73B65" w:rsidRDefault="00F73B65">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5D071D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AF9D4"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298532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D5E9B" w14:textId="77777777" w:rsidR="00F73B65" w:rsidRDefault="00F73B65">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034D2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B4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5233FD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B0BBC" w14:textId="77777777" w:rsidR="00F73B65" w:rsidRDefault="00F73B65">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FE11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7EBF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D52D84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4D2ED" w14:textId="77777777" w:rsidR="00F73B65" w:rsidRDefault="00F73B65">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2CB4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DBE8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19B248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3FB4BF" w14:textId="77777777" w:rsidR="00F73B65" w:rsidRDefault="00F73B65">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05C98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0CDC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9F55A4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77867"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2FF01"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9D9F4F"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73B65" w14:paraId="07CDEE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959264" w14:textId="77777777" w:rsidR="00F73B65" w:rsidRDefault="00F73B65">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91DCC8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C852E"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58FB4AF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3B1F52"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D342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3597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08A3C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785461"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49D4D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83B5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4</w:t>
            </w:r>
          </w:p>
        </w:tc>
      </w:tr>
      <w:tr w:rsidR="00F73B65" w:rsidRPr="00F73B65" w14:paraId="297C73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323DB8"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C76935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0104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73B65" w14:paraId="5406320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E29E2" w14:textId="77777777" w:rsidR="00F73B65" w:rsidRDefault="00F73B65">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B4996D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DC5B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0F4E75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BA13C2" w14:textId="77777777" w:rsidR="00F73B65" w:rsidRDefault="00F73B65">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994B6E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A2D1D"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07E17FE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79D7370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5B91F9"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9FC0574"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46A00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96011" w14:textId="77777777" w:rsidR="00F73B65" w:rsidRDefault="00F73B65">
            <w:pPr>
              <w:keepNext/>
              <w:keepLines/>
              <w:spacing w:after="0"/>
              <w:jc w:val="center"/>
              <w:rPr>
                <w:rFonts w:ascii="Arial" w:hAnsi="Arial"/>
                <w:sz w:val="18"/>
              </w:rPr>
            </w:pPr>
            <w:r>
              <w:rPr>
                <w:rFonts w:ascii="Arial" w:eastAsia="SimSun" w:hAnsi="Arial"/>
                <w:sz w:val="18"/>
                <w:lang w:eastAsia="zh-CN"/>
              </w:rPr>
              <w:t>typeI-SinglePanel</w:t>
            </w:r>
          </w:p>
        </w:tc>
      </w:tr>
      <w:tr w:rsidR="00F73B65" w14:paraId="527F11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66F2F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84C009"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7C7D0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4A5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8EDE4C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DBAE7B"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194ED"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27B25D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73F2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7C1F834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6E6FA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BE067B"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10B419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15FA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67D1FD1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FC0D1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8E09BC" w14:textId="77777777" w:rsidR="00F73B65" w:rsidRDefault="00F73B65">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B1852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F621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0E798B2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E7502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FB6248"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F623E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CDE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7684108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7DBA304"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009C07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9AAA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6DE549F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BA2D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25C14" w14:textId="77777777" w:rsidR="00F73B65" w:rsidRDefault="00F73B65">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336CE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w:t>
            </w:r>
          </w:p>
        </w:tc>
      </w:tr>
      <w:tr w:rsidR="00F73B65" w14:paraId="1AD80CD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321C3"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42DCB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AAFD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236D21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1701E"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3E7193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F6FF5"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R.PDSCH.1-6.1 FDD</w:t>
            </w:r>
          </w:p>
        </w:tc>
      </w:tr>
      <w:tr w:rsidR="00F73B65" w:rsidRPr="00F73B65" w14:paraId="28E8D797"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2665CB" w14:textId="349672F6"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581BE161"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w:t>
            </w:r>
          </w:p>
          <w:p w14:paraId="40A22EC3"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07A39327" w14:textId="77777777" w:rsidR="00F73B65" w:rsidRDefault="00F73B65" w:rsidP="00F73B65">
      <w:pPr>
        <w:rPr>
          <w:rFonts w:eastAsia="SimSun"/>
          <w:lang w:eastAsia="zh-CN"/>
        </w:rPr>
      </w:pPr>
    </w:p>
    <w:p w14:paraId="2950E3BC" w14:textId="77777777" w:rsidR="00F73B65" w:rsidRDefault="00F73B65" w:rsidP="00F73B65">
      <w:pPr>
        <w:pStyle w:val="TH"/>
        <w:rPr>
          <w:rFonts w:eastAsiaTheme="minorEastAsia"/>
          <w:lang w:eastAsia="zh-CN"/>
        </w:rPr>
      </w:pPr>
      <w:r>
        <w:t xml:space="preserve">Table </w:t>
      </w:r>
      <w:r>
        <w:rPr>
          <w:lang w:eastAsia="zh-CN"/>
        </w:rPr>
        <w:t>6.3.3.1.1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BFF887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1F3D6F5A"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2E59130"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58786B9F"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5235FF9"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925C161"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1EC5943F" w14:textId="77777777" w:rsidR="00F73B65" w:rsidRDefault="00F73B65" w:rsidP="00F73B65">
      <w:pPr>
        <w:rPr>
          <w:rFonts w:eastAsia="SimSun"/>
        </w:rPr>
      </w:pPr>
    </w:p>
    <w:p w14:paraId="1CD4F46E" w14:textId="77777777" w:rsidR="00F73B65" w:rsidRDefault="00F73B65" w:rsidP="00F73B65">
      <w:pPr>
        <w:pStyle w:val="Heading5"/>
        <w:rPr>
          <w:rFonts w:eastAsiaTheme="minorEastAsia"/>
          <w:lang w:eastAsia="zh-CN"/>
        </w:rPr>
      </w:pPr>
      <w:bookmarkStart w:id="1698" w:name="_Toc29808359"/>
      <w:bookmarkStart w:id="1699" w:name="_Toc21338251"/>
      <w:r>
        <w:rPr>
          <w:lang w:eastAsia="zh-CN"/>
        </w:rPr>
        <w:t>6.3.3.1.2</w:t>
      </w:r>
      <w:r>
        <w:rPr>
          <w:lang w:eastAsia="zh-CN"/>
        </w:rPr>
        <w:tab/>
        <w:t xml:space="preserve">Single PMI with 8TX </w:t>
      </w:r>
      <w:r>
        <w:rPr>
          <w:lang w:val="en-US"/>
        </w:rPr>
        <w:t>TypeI-SinglePanel</w:t>
      </w:r>
      <w:r>
        <w:rPr>
          <w:lang w:val="en-US" w:eastAsia="zh-CN"/>
        </w:rPr>
        <w:t xml:space="preserve"> Codebook</w:t>
      </w:r>
      <w:bookmarkEnd w:id="1698"/>
      <w:bookmarkEnd w:id="1699"/>
    </w:p>
    <w:p w14:paraId="30B1D4A3"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6.3.3.1.2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6.3.3.1.2-2</w:t>
      </w:r>
      <w:r>
        <w:rPr>
          <w:rFonts w:eastAsia="SimSun"/>
        </w:rPr>
        <w:t>.</w:t>
      </w:r>
    </w:p>
    <w:p w14:paraId="31373F4B" w14:textId="77777777" w:rsidR="00F73B65" w:rsidRDefault="00F73B65" w:rsidP="00F73B65">
      <w:pPr>
        <w:pStyle w:val="TH"/>
        <w:rPr>
          <w:rFonts w:eastAsiaTheme="minorEastAsia"/>
          <w:lang w:eastAsia="zh-CN"/>
        </w:rPr>
      </w:pPr>
      <w:r>
        <w:lastRenderedPageBreak/>
        <w:t xml:space="preserve">Table </w:t>
      </w:r>
      <w:r>
        <w:rPr>
          <w:lang w:eastAsia="zh-CN"/>
        </w:rPr>
        <w:t>6.3.3.1.2-1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35C7224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3DE10"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AE007"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A17309"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6BF701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7A909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A2E2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854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0F0CCF4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30BC8"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E7F336"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6A4CB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178E75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7F037"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94754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69F0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6DE68BF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A1928"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8B3EB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40A28"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2256BE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94E1CB"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AA6F8D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A556F9"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7C068CDC"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1D183DD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A6756"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3EB47C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D68BF"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722C0CC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9C590"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CF854"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FFB89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A098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1C4A84B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F329D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9957E6"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CE0C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8596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3D4DD10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D1E7B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B47BFB"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050DB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D2FC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2787B4B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58280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04300A"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B3E2F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64CA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32DB53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2C37E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6982F0"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700"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D1323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0399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E90588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8CC4C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661E65"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A8FE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01C7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6DBFBC4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A1CB8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8C2C4" w14:textId="77777777" w:rsidR="00F73B65" w:rsidRDefault="00F73B65">
            <w:pPr>
              <w:keepNext/>
              <w:keepLines/>
              <w:spacing w:after="0"/>
              <w:rPr>
                <w:rFonts w:ascii="Arial" w:eastAsia="SimSun" w:hAnsi="Arial"/>
                <w:sz w:val="18"/>
              </w:rPr>
            </w:pPr>
            <w:r>
              <w:rPr>
                <w:rFonts w:ascii="Arial" w:eastAsia="SimSun" w:hAnsi="Arial"/>
                <w:sz w:val="18"/>
              </w:rPr>
              <w:t>CSI-RS</w:t>
            </w:r>
          </w:p>
          <w:p w14:paraId="6F24CE2A"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60FD9"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AFB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12FA790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A7533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2FB029"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D85C64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439C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73B65" w14:paraId="28D9227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1D3E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2C0D25"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00FEB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7E85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8121A2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0D058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9A6572"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32B49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71C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7CB5A6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8268D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FDDB8D"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DC6DF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369F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14F872C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BEF1E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51FA76"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0263C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A73C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50834F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5751A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E4FB1E"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827A4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8C69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32030CC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E425C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8ABC94"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715FD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5BDE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56E4720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0D06A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C60E64" w14:textId="77777777" w:rsidR="00F73B65" w:rsidRDefault="00F73B65">
            <w:pPr>
              <w:keepNext/>
              <w:keepLines/>
              <w:spacing w:after="0"/>
              <w:rPr>
                <w:rFonts w:ascii="Arial" w:eastAsia="SimSun" w:hAnsi="Arial"/>
                <w:sz w:val="18"/>
              </w:rPr>
            </w:pPr>
            <w:r>
              <w:rPr>
                <w:rFonts w:ascii="Arial" w:eastAsia="SimSun" w:hAnsi="Arial"/>
                <w:sz w:val="18"/>
              </w:rPr>
              <w:t>CSI-RS</w:t>
            </w:r>
          </w:p>
          <w:p w14:paraId="6922C940"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F7B8E"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83F8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A283F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F740C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DAC2C" w14:textId="77777777" w:rsidR="00F73B65" w:rsidRDefault="00F73B65">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42FA90"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3336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2ACF61C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256516"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6A3B1E5"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EC5AC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48F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6C58368"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E7A4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A56B53"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306F9"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F64A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0A3BCBFE"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4F08B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0E4FD0"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0918B7CE"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501A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711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67C232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0D90D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7A391C" w14:textId="77777777" w:rsidR="00F73B65" w:rsidRDefault="00F73B65">
            <w:pPr>
              <w:keepNext/>
              <w:keepLines/>
              <w:spacing w:after="0"/>
              <w:rPr>
                <w:rFonts w:ascii="Arial" w:hAnsi="Arial"/>
                <w:sz w:val="18"/>
              </w:rPr>
            </w:pPr>
            <w:r>
              <w:rPr>
                <w:rFonts w:ascii="Arial" w:eastAsia="SimSun" w:hAnsi="Arial"/>
                <w:sz w:val="18"/>
              </w:rPr>
              <w:t>CSI-IM timeConfig</w:t>
            </w:r>
          </w:p>
          <w:p w14:paraId="2DEDB912"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1AF7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1576D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50355E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5DEA08" w14:textId="77777777" w:rsidR="00F73B65" w:rsidRDefault="00F73B65">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4E824B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4C1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5136D8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02689D"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41AA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EC3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565A68C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D8173" w14:textId="77777777" w:rsidR="00F73B65" w:rsidRDefault="00F73B65">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F3BF57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4A429"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6F89F8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25064" w14:textId="77777777" w:rsidR="00F73B65" w:rsidRDefault="00F73B65">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82EB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987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4F7DDC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D8171" w14:textId="77777777" w:rsidR="00F73B65" w:rsidRDefault="00F73B65">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2BC61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BF5F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4D0A7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02C885" w14:textId="77777777" w:rsidR="00F73B65" w:rsidRDefault="00F73B65">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9D371E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49D3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203EBFB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C0E10B" w14:textId="77777777" w:rsidR="00F73B65" w:rsidRDefault="00F73B65">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8650D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82CE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4D2F426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D41EC"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6B2EF"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6B3725"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73B65" w14:paraId="4C0F354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128F6E" w14:textId="77777777" w:rsidR="00F73B65" w:rsidRDefault="00F73B65">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15430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B95C1A"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2A56A81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AAFFD"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E71A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1AC72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241EA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7C3A13"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CCC71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D9AB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5</w:t>
            </w:r>
          </w:p>
        </w:tc>
      </w:tr>
      <w:tr w:rsidR="00F73B65" w:rsidRPr="00F73B65" w14:paraId="6AE5E39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B9399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E3744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FBB0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73B65" w14:paraId="34AE87D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8E39C" w14:textId="77777777" w:rsidR="00F73B65" w:rsidRDefault="00F73B65">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D20A3B9"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5D80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3DA1E0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E65DA" w14:textId="77777777" w:rsidR="00F73B65" w:rsidRDefault="00F73B65">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5B623C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6687F"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5A63B19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0AD0516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26C504"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860D22B"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6B797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E91E9" w14:textId="77777777" w:rsidR="00F73B65" w:rsidRDefault="00F73B65">
            <w:pPr>
              <w:keepNext/>
              <w:keepLines/>
              <w:spacing w:after="0"/>
              <w:jc w:val="center"/>
              <w:rPr>
                <w:rFonts w:ascii="Arial" w:hAnsi="Arial"/>
                <w:sz w:val="18"/>
              </w:rPr>
            </w:pPr>
            <w:r>
              <w:rPr>
                <w:rFonts w:ascii="Arial" w:eastAsia="SimSun" w:hAnsi="Arial"/>
                <w:sz w:val="18"/>
                <w:lang w:eastAsia="zh-CN"/>
              </w:rPr>
              <w:t>typeI-SinglePanel</w:t>
            </w:r>
          </w:p>
        </w:tc>
      </w:tr>
      <w:tr w:rsidR="00F73B65" w14:paraId="7545829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D02B1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112A07"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A863C5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4A6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6D12795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B0555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6CD23"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B88C1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E2EF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0B195AC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C6249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75DBC4"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7CC9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11D9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762CA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BBF0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9D8295" w14:textId="77777777" w:rsidR="00F73B65" w:rsidRDefault="00F73B65">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4A769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E83C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4F95C8B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F217FB"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8EBB8A"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BDA8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CA8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7F85FA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041808D"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ED6EE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53B6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12BC479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DA6210"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0ED22" w14:textId="77777777" w:rsidR="00F73B65" w:rsidRDefault="00F73B65">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C60BB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760621B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126894"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42ECF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A0C4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3547AE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48311C"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090F1E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C6ED4"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2</w:t>
            </w:r>
            <w:r>
              <w:rPr>
                <w:rFonts w:ascii="Arial" w:hAnsi="Arial" w:cs="Arial"/>
                <w:sz w:val="18"/>
                <w:szCs w:val="18"/>
              </w:rPr>
              <w:t xml:space="preserve"> FDD</w:t>
            </w:r>
          </w:p>
        </w:tc>
      </w:tr>
      <w:tr w:rsidR="00F73B65" w:rsidRPr="00F73B65" w14:paraId="6BC2DCD1"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AFCD3FB" w14:textId="7945EFA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205CFDA8"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2A7BD5B9"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D9E2A20" w14:textId="77777777" w:rsidR="00F73B65" w:rsidRDefault="00F73B65" w:rsidP="00F73B65">
      <w:pPr>
        <w:rPr>
          <w:rFonts w:eastAsia="SimSun"/>
          <w:lang w:eastAsia="zh-CN"/>
        </w:rPr>
      </w:pPr>
    </w:p>
    <w:p w14:paraId="27C2CC31" w14:textId="77777777" w:rsidR="00F73B65" w:rsidRDefault="00F73B65" w:rsidP="00F73B65">
      <w:pPr>
        <w:pStyle w:val="TH"/>
        <w:rPr>
          <w:rFonts w:eastAsiaTheme="minorEastAsia"/>
          <w:lang w:eastAsia="zh-CN"/>
        </w:rPr>
      </w:pPr>
      <w:r>
        <w:t xml:space="preserve">Table </w:t>
      </w:r>
      <w:r>
        <w:rPr>
          <w:lang w:eastAsia="zh-CN"/>
        </w:rPr>
        <w:t>6.3.3.1.2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C63AF32"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72040F9"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B69941C"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08A6AD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744CD68"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88EA1E"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5931DA87" w14:textId="171D95F9" w:rsidR="00F73B65" w:rsidRDefault="00F73B65" w:rsidP="00F73B65">
      <w:pPr>
        <w:rPr>
          <w:ins w:id="1701" w:author="Fabian Huss" w:date="2020-01-15T14:35:00Z"/>
          <w:rFonts w:eastAsia="SimSun"/>
          <w:lang w:eastAsia="zh-CN"/>
        </w:rPr>
      </w:pPr>
    </w:p>
    <w:p w14:paraId="133C1D27" w14:textId="6D346959" w:rsidR="00F73B65" w:rsidRDefault="00F73B65" w:rsidP="00F73B65">
      <w:pPr>
        <w:pStyle w:val="Heading5"/>
        <w:rPr>
          <w:ins w:id="1702" w:author="Fabian Huss" w:date="2020-01-15T14:35:00Z"/>
          <w:rFonts w:eastAsiaTheme="minorEastAsia"/>
          <w:lang w:eastAsia="zh-CN"/>
        </w:rPr>
      </w:pPr>
      <w:ins w:id="1703" w:author="Fabian Huss" w:date="2020-01-15T14:35:00Z">
        <w:r>
          <w:rPr>
            <w:lang w:eastAsia="zh-CN"/>
          </w:rPr>
          <w:t>6.3.3.1.3</w:t>
        </w:r>
        <w:r>
          <w:rPr>
            <w:lang w:eastAsia="zh-CN"/>
          </w:rPr>
          <w:tab/>
          <w:t xml:space="preserve">Single PMI with 16TX </w:t>
        </w:r>
        <w:r>
          <w:rPr>
            <w:lang w:val="en-US"/>
          </w:rPr>
          <w:t>TypeI-SinglePanel</w:t>
        </w:r>
        <w:r>
          <w:rPr>
            <w:lang w:val="en-US" w:eastAsia="zh-CN"/>
          </w:rPr>
          <w:t xml:space="preserve"> Codebook</w:t>
        </w:r>
      </w:ins>
    </w:p>
    <w:p w14:paraId="0437121A" w14:textId="44A1EEEE" w:rsidR="00F73B65" w:rsidRDefault="00F73B65" w:rsidP="00F73B65">
      <w:pPr>
        <w:rPr>
          <w:ins w:id="1704" w:author="Fabian Huss" w:date="2020-01-15T14:35:00Z"/>
          <w:rFonts w:eastAsia="SimSun"/>
          <w:lang w:eastAsia="zh-CN"/>
        </w:rPr>
      </w:pPr>
      <w:ins w:id="1705" w:author="Fabian Huss" w:date="2020-01-15T14:35:00Z">
        <w:r>
          <w:rPr>
            <w:rFonts w:eastAsia="SimSun"/>
          </w:rPr>
          <w:t xml:space="preserve">For the parameters specified in Table </w:t>
        </w:r>
        <w:r>
          <w:rPr>
            <w:rFonts w:eastAsia="SimSun"/>
            <w:lang w:eastAsia="zh-CN"/>
          </w:rPr>
          <w:t>6.3.3.1.</w:t>
        </w:r>
      </w:ins>
      <w:ins w:id="1706" w:author="Fabian Huss" w:date="2020-01-15T15:01:00Z">
        <w:r w:rsidR="00B86885">
          <w:rPr>
            <w:rFonts w:eastAsia="SimSun"/>
            <w:lang w:eastAsia="zh-CN"/>
          </w:rPr>
          <w:t>3</w:t>
        </w:r>
      </w:ins>
      <w:ins w:id="1707" w:author="Fabian Huss" w:date="2020-01-15T14:35: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w:t>
        </w:r>
      </w:ins>
      <w:ins w:id="1708" w:author="Fabian Huss" w:date="2020-01-15T15:01:00Z">
        <w:r w:rsidR="00B86885">
          <w:rPr>
            <w:rFonts w:eastAsia="SimSun"/>
            <w:lang w:eastAsia="zh-CN"/>
          </w:rPr>
          <w:t>3</w:t>
        </w:r>
      </w:ins>
      <w:ins w:id="1709" w:author="Fabian Huss" w:date="2020-01-15T14:35:00Z">
        <w:r>
          <w:rPr>
            <w:rFonts w:eastAsia="SimSun"/>
            <w:lang w:eastAsia="zh-CN"/>
          </w:rPr>
          <w:t>-2</w:t>
        </w:r>
        <w:r>
          <w:rPr>
            <w:rFonts w:eastAsia="SimSun"/>
          </w:rPr>
          <w:t>.</w:t>
        </w:r>
      </w:ins>
    </w:p>
    <w:p w14:paraId="4FBE1402" w14:textId="3238617D" w:rsidR="00F73B65" w:rsidRDefault="00F73B65" w:rsidP="00F73B65">
      <w:pPr>
        <w:pStyle w:val="TH"/>
        <w:rPr>
          <w:ins w:id="1710" w:author="Fabian Huss" w:date="2020-01-15T14:35:00Z"/>
          <w:rFonts w:eastAsiaTheme="minorEastAsia"/>
          <w:lang w:eastAsia="zh-CN"/>
        </w:rPr>
      </w:pPr>
      <w:ins w:id="1711" w:author="Fabian Huss" w:date="2020-01-15T14:35:00Z">
        <w:r>
          <w:lastRenderedPageBreak/>
          <w:t xml:space="preserve">Table </w:t>
        </w:r>
        <w:r>
          <w:rPr>
            <w:lang w:eastAsia="zh-CN"/>
          </w:rPr>
          <w:t>6.3.3.1.</w:t>
        </w:r>
      </w:ins>
      <w:ins w:id="1712" w:author="Fabian Huss" w:date="2020-01-15T15:01:00Z">
        <w:r w:rsidR="00B86885">
          <w:rPr>
            <w:lang w:eastAsia="zh-CN"/>
          </w:rPr>
          <w:t>3</w:t>
        </w:r>
      </w:ins>
      <w:ins w:id="1713" w:author="Fabian Huss" w:date="2020-01-15T14:35: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07145AF1" w14:textId="77777777" w:rsidTr="00F73B65">
        <w:trPr>
          <w:trHeight w:val="71"/>
          <w:jc w:val="center"/>
          <w:ins w:id="1714"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28324" w14:textId="77777777" w:rsidR="00F73B65" w:rsidRDefault="00F73B65" w:rsidP="00F73B65">
            <w:pPr>
              <w:keepNext/>
              <w:keepLines/>
              <w:spacing w:after="0"/>
              <w:jc w:val="center"/>
              <w:rPr>
                <w:ins w:id="1715" w:author="Fabian Huss" w:date="2020-01-15T14:35:00Z"/>
                <w:rFonts w:ascii="Arial" w:hAnsi="Arial"/>
                <w:b/>
                <w:sz w:val="18"/>
              </w:rPr>
            </w:pPr>
            <w:ins w:id="1716" w:author="Fabian Huss" w:date="2020-01-15T14:3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3DE3EE" w14:textId="77777777" w:rsidR="00F73B65" w:rsidRDefault="00F73B65" w:rsidP="00F73B65">
            <w:pPr>
              <w:keepNext/>
              <w:keepLines/>
              <w:spacing w:after="0"/>
              <w:jc w:val="center"/>
              <w:rPr>
                <w:ins w:id="1717" w:author="Fabian Huss" w:date="2020-01-15T14:35:00Z"/>
                <w:rFonts w:ascii="Arial" w:hAnsi="Arial"/>
                <w:b/>
                <w:sz w:val="18"/>
              </w:rPr>
            </w:pPr>
            <w:ins w:id="1718" w:author="Fabian Huss" w:date="2020-01-15T14:3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5DF1DC" w14:textId="77777777" w:rsidR="00F73B65" w:rsidRDefault="00F73B65" w:rsidP="00F73B65">
            <w:pPr>
              <w:keepNext/>
              <w:keepLines/>
              <w:spacing w:after="0"/>
              <w:jc w:val="center"/>
              <w:rPr>
                <w:ins w:id="1719" w:author="Fabian Huss" w:date="2020-01-15T14:35:00Z"/>
                <w:rFonts w:ascii="Arial" w:hAnsi="Arial"/>
                <w:b/>
                <w:sz w:val="18"/>
              </w:rPr>
            </w:pPr>
            <w:ins w:id="1720" w:author="Fabian Huss" w:date="2020-01-15T14:35:00Z">
              <w:r>
                <w:rPr>
                  <w:rFonts w:ascii="Arial" w:eastAsia="SimSun" w:hAnsi="Arial"/>
                  <w:b/>
                  <w:sz w:val="18"/>
                </w:rPr>
                <w:t>Test 1</w:t>
              </w:r>
            </w:ins>
          </w:p>
        </w:tc>
      </w:tr>
      <w:tr w:rsidR="00F73B65" w14:paraId="49EB3927" w14:textId="77777777" w:rsidTr="00F73B65">
        <w:trPr>
          <w:trHeight w:val="71"/>
          <w:jc w:val="center"/>
          <w:ins w:id="172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1971C" w14:textId="77777777" w:rsidR="00F73B65" w:rsidRDefault="00F73B65" w:rsidP="00F73B65">
            <w:pPr>
              <w:keepNext/>
              <w:keepLines/>
              <w:spacing w:after="0"/>
              <w:rPr>
                <w:ins w:id="1722" w:author="Fabian Huss" w:date="2020-01-15T14:35:00Z"/>
                <w:rFonts w:ascii="Arial" w:hAnsi="Arial"/>
                <w:sz w:val="18"/>
              </w:rPr>
            </w:pPr>
            <w:ins w:id="1723" w:author="Fabian Huss" w:date="2020-01-15T14:3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3ED28D" w14:textId="77777777" w:rsidR="00F73B65" w:rsidRDefault="00F73B65" w:rsidP="00F73B65">
            <w:pPr>
              <w:keepNext/>
              <w:keepLines/>
              <w:spacing w:after="0"/>
              <w:jc w:val="center"/>
              <w:rPr>
                <w:ins w:id="1724" w:author="Fabian Huss" w:date="2020-01-15T14:35:00Z"/>
                <w:rFonts w:ascii="Arial" w:hAnsi="Arial"/>
                <w:sz w:val="18"/>
              </w:rPr>
            </w:pPr>
            <w:ins w:id="1725" w:author="Fabian Huss" w:date="2020-01-15T14:3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207310" w14:textId="77777777" w:rsidR="00F73B65" w:rsidRDefault="00F73B65" w:rsidP="00F73B65">
            <w:pPr>
              <w:keepNext/>
              <w:keepLines/>
              <w:spacing w:after="0"/>
              <w:jc w:val="center"/>
              <w:rPr>
                <w:ins w:id="1726" w:author="Fabian Huss" w:date="2020-01-15T14:35:00Z"/>
                <w:rFonts w:ascii="Arial" w:eastAsia="SimSun" w:hAnsi="Arial"/>
                <w:sz w:val="18"/>
                <w:lang w:eastAsia="zh-CN"/>
              </w:rPr>
            </w:pPr>
            <w:ins w:id="1727" w:author="Fabian Huss" w:date="2020-01-15T14:35:00Z">
              <w:r>
                <w:rPr>
                  <w:rFonts w:ascii="Arial" w:eastAsia="SimSun" w:hAnsi="Arial"/>
                  <w:sz w:val="18"/>
                  <w:lang w:eastAsia="zh-CN"/>
                </w:rPr>
                <w:t>10</w:t>
              </w:r>
            </w:ins>
          </w:p>
        </w:tc>
      </w:tr>
      <w:tr w:rsidR="00F73B65" w14:paraId="50054505" w14:textId="77777777" w:rsidTr="00F73B65">
        <w:trPr>
          <w:trHeight w:val="71"/>
          <w:jc w:val="center"/>
          <w:ins w:id="1728"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C6F3F" w14:textId="77777777" w:rsidR="00F73B65" w:rsidRDefault="00F73B65" w:rsidP="00F73B65">
            <w:pPr>
              <w:keepNext/>
              <w:keepLines/>
              <w:spacing w:after="0"/>
              <w:rPr>
                <w:ins w:id="1729" w:author="Fabian Huss" w:date="2020-01-15T14:35:00Z"/>
                <w:rFonts w:ascii="Arial" w:eastAsia="SimSun" w:hAnsi="Arial"/>
                <w:sz w:val="18"/>
              </w:rPr>
            </w:pPr>
            <w:ins w:id="1730" w:author="Fabian Huss" w:date="2020-01-15T14:3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44BB2B" w14:textId="77777777" w:rsidR="00F73B65" w:rsidRDefault="00F73B65" w:rsidP="00F73B65">
            <w:pPr>
              <w:keepNext/>
              <w:keepLines/>
              <w:spacing w:after="0"/>
              <w:jc w:val="center"/>
              <w:rPr>
                <w:ins w:id="1731" w:author="Fabian Huss" w:date="2020-01-15T14:35:00Z"/>
                <w:rFonts w:ascii="Arial" w:eastAsia="SimSun" w:hAnsi="Arial"/>
                <w:sz w:val="18"/>
              </w:rPr>
            </w:pPr>
            <w:ins w:id="1732" w:author="Fabian Huss" w:date="2020-01-15T14:35: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1CD676B" w14:textId="77777777" w:rsidR="00F73B65" w:rsidRDefault="00F73B65" w:rsidP="00F73B65">
            <w:pPr>
              <w:keepNext/>
              <w:keepLines/>
              <w:spacing w:after="0"/>
              <w:jc w:val="center"/>
              <w:rPr>
                <w:ins w:id="1733" w:author="Fabian Huss" w:date="2020-01-15T14:35:00Z"/>
                <w:rFonts w:ascii="Arial" w:eastAsia="SimSun" w:hAnsi="Arial"/>
                <w:sz w:val="18"/>
                <w:lang w:eastAsia="zh-CN"/>
              </w:rPr>
            </w:pPr>
            <w:ins w:id="1734" w:author="Fabian Huss" w:date="2020-01-15T14:35:00Z">
              <w:r>
                <w:rPr>
                  <w:rFonts w:ascii="Arial" w:eastAsia="SimSun" w:hAnsi="Arial"/>
                  <w:sz w:val="18"/>
                  <w:lang w:eastAsia="zh-CN"/>
                </w:rPr>
                <w:t>15</w:t>
              </w:r>
            </w:ins>
          </w:p>
        </w:tc>
      </w:tr>
      <w:tr w:rsidR="00F73B65" w14:paraId="37CE435A" w14:textId="77777777" w:rsidTr="00F73B65">
        <w:trPr>
          <w:trHeight w:val="71"/>
          <w:jc w:val="center"/>
          <w:ins w:id="173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59FCA" w14:textId="77777777" w:rsidR="00F73B65" w:rsidRDefault="00F73B65" w:rsidP="00F73B65">
            <w:pPr>
              <w:keepNext/>
              <w:keepLines/>
              <w:spacing w:after="0"/>
              <w:rPr>
                <w:ins w:id="1736" w:author="Fabian Huss" w:date="2020-01-15T14:35:00Z"/>
                <w:rFonts w:ascii="Arial" w:hAnsi="Arial"/>
                <w:sz w:val="18"/>
              </w:rPr>
            </w:pPr>
            <w:ins w:id="1737" w:author="Fabian Huss" w:date="2020-01-15T14:3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53FF375" w14:textId="77777777" w:rsidR="00F73B65" w:rsidRDefault="00F73B65" w:rsidP="00F73B65">
            <w:pPr>
              <w:keepNext/>
              <w:keepLines/>
              <w:spacing w:after="0"/>
              <w:jc w:val="center"/>
              <w:rPr>
                <w:ins w:id="173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B98B6" w14:textId="77777777" w:rsidR="00F73B65" w:rsidRDefault="00F73B65" w:rsidP="00F73B65">
            <w:pPr>
              <w:keepNext/>
              <w:keepLines/>
              <w:spacing w:after="0"/>
              <w:jc w:val="center"/>
              <w:rPr>
                <w:ins w:id="1739" w:author="Fabian Huss" w:date="2020-01-15T14:35:00Z"/>
                <w:rFonts w:ascii="Arial" w:eastAsia="SimSun" w:hAnsi="Arial"/>
                <w:sz w:val="18"/>
                <w:lang w:eastAsia="zh-CN"/>
              </w:rPr>
            </w:pPr>
            <w:ins w:id="1740" w:author="Fabian Huss" w:date="2020-01-15T14:35:00Z">
              <w:r>
                <w:rPr>
                  <w:rFonts w:ascii="Arial" w:eastAsia="SimSun" w:hAnsi="Arial"/>
                  <w:sz w:val="18"/>
                  <w:lang w:eastAsia="zh-CN"/>
                </w:rPr>
                <w:t>FDD</w:t>
              </w:r>
            </w:ins>
          </w:p>
        </w:tc>
      </w:tr>
      <w:tr w:rsidR="00F73B65" w14:paraId="078C1610" w14:textId="77777777" w:rsidTr="00F73B65">
        <w:trPr>
          <w:trHeight w:val="71"/>
          <w:jc w:val="center"/>
          <w:ins w:id="174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FAA73D" w14:textId="77777777" w:rsidR="00F73B65" w:rsidRDefault="00F73B65" w:rsidP="00F73B65">
            <w:pPr>
              <w:keepNext/>
              <w:keepLines/>
              <w:spacing w:after="0"/>
              <w:rPr>
                <w:ins w:id="1742" w:author="Fabian Huss" w:date="2020-01-15T14:35:00Z"/>
                <w:rFonts w:ascii="Arial" w:hAnsi="Arial"/>
                <w:sz w:val="18"/>
              </w:rPr>
            </w:pPr>
            <w:ins w:id="1743" w:author="Fabian Huss" w:date="2020-01-15T14:3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0EEBD4D" w14:textId="77777777" w:rsidR="00F73B65" w:rsidRDefault="00F73B65" w:rsidP="00F73B65">
            <w:pPr>
              <w:keepNext/>
              <w:keepLines/>
              <w:spacing w:after="0"/>
              <w:jc w:val="center"/>
              <w:rPr>
                <w:ins w:id="174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33C7" w14:textId="42F794CF" w:rsidR="00F73B65" w:rsidRDefault="0026621A" w:rsidP="00F73B65">
            <w:pPr>
              <w:keepNext/>
              <w:keepLines/>
              <w:spacing w:after="0"/>
              <w:jc w:val="center"/>
              <w:rPr>
                <w:ins w:id="1745" w:author="Fabian Huss" w:date="2020-01-15T14:35:00Z"/>
                <w:rFonts w:ascii="Arial" w:eastAsia="SimSun" w:hAnsi="Arial"/>
                <w:sz w:val="18"/>
                <w:lang w:eastAsia="zh-CN"/>
              </w:rPr>
            </w:pPr>
            <w:ins w:id="1746" w:author="Fabian Huss" w:date="2020-06-01T20:10:00Z">
              <w:r>
                <w:rPr>
                  <w:rFonts w:ascii="Arial" w:eastAsia="SimSun" w:hAnsi="Arial"/>
                  <w:kern w:val="2"/>
                  <w:sz w:val="18"/>
                  <w:lang w:eastAsia="zh-CN"/>
                </w:rPr>
                <w:t>TDLC</w:t>
              </w:r>
            </w:ins>
            <w:ins w:id="1747" w:author="Fabian Huss" w:date="2020-06-01T20:11:00Z">
              <w:r>
                <w:rPr>
                  <w:rFonts w:ascii="Arial" w:eastAsia="SimSun" w:hAnsi="Arial"/>
                  <w:kern w:val="2"/>
                  <w:sz w:val="18"/>
                  <w:lang w:eastAsia="zh-CN"/>
                </w:rPr>
                <w:t>300-5</w:t>
              </w:r>
            </w:ins>
          </w:p>
        </w:tc>
      </w:tr>
      <w:tr w:rsidR="00F73B65" w14:paraId="77D2DBC7" w14:textId="77777777" w:rsidTr="00F73B65">
        <w:trPr>
          <w:trHeight w:val="71"/>
          <w:jc w:val="center"/>
          <w:ins w:id="1748"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372334" w14:textId="77777777" w:rsidR="00F73B65" w:rsidRDefault="00F73B65" w:rsidP="00F73B65">
            <w:pPr>
              <w:keepNext/>
              <w:keepLines/>
              <w:spacing w:after="0"/>
              <w:rPr>
                <w:ins w:id="1749" w:author="Fabian Huss" w:date="2020-01-15T14:35:00Z"/>
                <w:rFonts w:ascii="Arial" w:hAnsi="Arial"/>
                <w:sz w:val="18"/>
              </w:rPr>
            </w:pPr>
            <w:ins w:id="1750" w:author="Fabian Huss" w:date="2020-01-15T14:3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24E4EFD" w14:textId="77777777" w:rsidR="00F73B65" w:rsidRDefault="00F73B65" w:rsidP="00F73B65">
            <w:pPr>
              <w:keepNext/>
              <w:keepLines/>
              <w:spacing w:after="0"/>
              <w:jc w:val="center"/>
              <w:rPr>
                <w:ins w:id="175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93C97" w14:textId="6B711E4A" w:rsidR="00F73B65" w:rsidRDefault="00F73B65" w:rsidP="00F73B65">
            <w:pPr>
              <w:keepNext/>
              <w:keepLines/>
              <w:spacing w:after="0"/>
              <w:jc w:val="center"/>
              <w:rPr>
                <w:ins w:id="1752" w:author="Fabian Huss" w:date="2020-01-15T14:35:00Z"/>
                <w:rFonts w:ascii="Arial" w:eastAsia="SimSun" w:hAnsi="Arial"/>
                <w:kern w:val="2"/>
                <w:sz w:val="18"/>
                <w:lang w:eastAsia="zh-CN"/>
              </w:rPr>
            </w:pPr>
            <w:ins w:id="1753" w:author="Fabian Huss" w:date="2020-01-15T14:35:00Z">
              <w:r>
                <w:rPr>
                  <w:rFonts w:ascii="Arial" w:eastAsia="SimSun" w:hAnsi="Arial"/>
                  <w:kern w:val="2"/>
                  <w:sz w:val="18"/>
                  <w:lang w:eastAsia="zh-CN"/>
                </w:rPr>
                <w:t xml:space="preserve">High XP </w:t>
              </w:r>
            </w:ins>
            <w:ins w:id="1754" w:author="Fabian Huss" w:date="2020-01-15T15:33:00Z">
              <w:r w:rsidR="00BD6650">
                <w:rPr>
                  <w:rFonts w:ascii="Arial" w:eastAsia="SimSun" w:hAnsi="Arial"/>
                  <w:kern w:val="2"/>
                  <w:sz w:val="18"/>
                  <w:lang w:eastAsia="zh-CN"/>
                </w:rPr>
                <w:t>16</w:t>
              </w:r>
            </w:ins>
            <w:ins w:id="1755" w:author="Fabian Huss" w:date="2020-01-15T14:35:00Z">
              <w:r>
                <w:rPr>
                  <w:rFonts w:ascii="Arial" w:eastAsia="?? ??" w:hAnsi="Arial"/>
                  <w:kern w:val="2"/>
                  <w:sz w:val="18"/>
                </w:rPr>
                <w:t xml:space="preserve"> x </w:t>
              </w:r>
              <w:r>
                <w:rPr>
                  <w:rFonts w:ascii="Arial" w:eastAsia="SimSun" w:hAnsi="Arial"/>
                  <w:kern w:val="2"/>
                  <w:sz w:val="18"/>
                  <w:lang w:eastAsia="zh-CN"/>
                </w:rPr>
                <w:t>4</w:t>
              </w:r>
            </w:ins>
          </w:p>
          <w:p w14:paraId="4BD65049" w14:textId="282C1F85" w:rsidR="00F73B65" w:rsidRDefault="00F73B65" w:rsidP="00F73B65">
            <w:pPr>
              <w:keepNext/>
              <w:keepLines/>
              <w:spacing w:after="0"/>
              <w:jc w:val="center"/>
              <w:rPr>
                <w:ins w:id="1756" w:author="Fabian Huss" w:date="2020-01-15T14:35:00Z"/>
                <w:rFonts w:ascii="Arial" w:hAnsi="Arial"/>
                <w:sz w:val="18"/>
              </w:rPr>
            </w:pPr>
            <w:ins w:id="1757" w:author="Fabian Huss" w:date="2020-01-15T14:35:00Z">
              <w:r>
                <w:rPr>
                  <w:rFonts w:ascii="Arial" w:eastAsia="SimSun" w:hAnsi="Arial"/>
                  <w:kern w:val="2"/>
                  <w:sz w:val="18"/>
                  <w:lang w:eastAsia="zh-CN"/>
                </w:rPr>
                <w:t>(N1,N2) = (4,</w:t>
              </w:r>
            </w:ins>
            <w:ins w:id="1758" w:author="Fabian Huss" w:date="2020-01-15T15:32:00Z">
              <w:r w:rsidR="00BD6650">
                <w:rPr>
                  <w:rFonts w:ascii="Arial" w:eastAsia="SimSun" w:hAnsi="Arial"/>
                  <w:kern w:val="2"/>
                  <w:sz w:val="18"/>
                  <w:lang w:eastAsia="zh-CN"/>
                </w:rPr>
                <w:t>2</w:t>
              </w:r>
            </w:ins>
            <w:ins w:id="1759" w:author="Fabian Huss" w:date="2020-01-15T14:35:00Z">
              <w:r>
                <w:rPr>
                  <w:rFonts w:ascii="Arial" w:eastAsia="SimSun" w:hAnsi="Arial"/>
                  <w:kern w:val="2"/>
                  <w:sz w:val="18"/>
                  <w:lang w:eastAsia="zh-CN"/>
                </w:rPr>
                <w:t>)</w:t>
              </w:r>
            </w:ins>
          </w:p>
        </w:tc>
      </w:tr>
      <w:tr w:rsidR="00F73B65" w:rsidRPr="00F73B65" w14:paraId="4F0CDDA7" w14:textId="77777777" w:rsidTr="00F73B65">
        <w:trPr>
          <w:trHeight w:val="71"/>
          <w:jc w:val="center"/>
          <w:ins w:id="1760"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66AA2" w14:textId="77777777" w:rsidR="00F73B65" w:rsidRDefault="00F73B65" w:rsidP="00F73B65">
            <w:pPr>
              <w:keepNext/>
              <w:keepLines/>
              <w:spacing w:after="0"/>
              <w:rPr>
                <w:ins w:id="1761" w:author="Fabian Huss" w:date="2020-01-15T14:35:00Z"/>
                <w:rFonts w:ascii="Arial" w:hAnsi="Arial"/>
                <w:sz w:val="18"/>
              </w:rPr>
            </w:pPr>
            <w:ins w:id="1762" w:author="Fabian Huss" w:date="2020-01-15T14:3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B75C71A" w14:textId="77777777" w:rsidR="00F73B65" w:rsidRDefault="00F73B65" w:rsidP="00F73B65">
            <w:pPr>
              <w:keepNext/>
              <w:keepLines/>
              <w:spacing w:after="0"/>
              <w:jc w:val="center"/>
              <w:rPr>
                <w:ins w:id="176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43331" w14:textId="77777777" w:rsidR="00F73B65" w:rsidRDefault="00F73B65" w:rsidP="00F73B65">
            <w:pPr>
              <w:keepNext/>
              <w:keepLines/>
              <w:spacing w:after="0"/>
              <w:jc w:val="center"/>
              <w:rPr>
                <w:ins w:id="1764" w:author="Fabian Huss" w:date="2020-01-15T14:35:00Z"/>
                <w:rFonts w:ascii="Arial" w:eastAsia="SimSun" w:hAnsi="Arial"/>
                <w:sz w:val="18"/>
                <w:lang w:eastAsia="zh-CN"/>
              </w:rPr>
            </w:pPr>
            <w:ins w:id="1765" w:author="Fabian Huss" w:date="2020-01-15T14:35:00Z">
              <w:r>
                <w:rPr>
                  <w:rFonts w:ascii="Arial" w:eastAsia="SimSun" w:hAnsi="Arial"/>
                  <w:sz w:val="18"/>
                </w:rPr>
                <w:t xml:space="preserve">As specified in </w:t>
              </w:r>
              <w:r>
                <w:rPr>
                  <w:rFonts w:ascii="Arial" w:eastAsia="SimSun" w:hAnsi="Arial"/>
                  <w:sz w:val="18"/>
                  <w:lang w:eastAsia="zh-CN"/>
                </w:rPr>
                <w:t>Annex B.4.1</w:t>
              </w:r>
            </w:ins>
          </w:p>
        </w:tc>
      </w:tr>
      <w:tr w:rsidR="00F73B65" w14:paraId="43294822" w14:textId="77777777" w:rsidTr="00F73B65">
        <w:trPr>
          <w:trHeight w:val="71"/>
          <w:jc w:val="center"/>
          <w:ins w:id="1766"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A03D70" w14:textId="77777777" w:rsidR="00F73B65" w:rsidRDefault="00F73B65" w:rsidP="00F73B65">
            <w:pPr>
              <w:keepNext/>
              <w:keepLines/>
              <w:spacing w:after="0"/>
              <w:rPr>
                <w:ins w:id="1767" w:author="Fabian Huss" w:date="2020-01-15T14:35:00Z"/>
                <w:rFonts w:ascii="Arial" w:eastAsia="SimSun" w:hAnsi="Arial"/>
                <w:sz w:val="18"/>
              </w:rPr>
            </w:pPr>
            <w:ins w:id="1768" w:author="Fabian Huss" w:date="2020-01-15T14:3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D61CF80" w14:textId="77777777" w:rsidR="00F73B65" w:rsidRDefault="00F73B65" w:rsidP="00F73B65">
            <w:pPr>
              <w:keepNext/>
              <w:keepLines/>
              <w:spacing w:after="0"/>
              <w:rPr>
                <w:ins w:id="1769" w:author="Fabian Huss" w:date="2020-01-15T14:35:00Z"/>
                <w:rFonts w:ascii="Arial" w:hAnsi="Arial"/>
                <w:sz w:val="18"/>
              </w:rPr>
            </w:pPr>
            <w:ins w:id="1770" w:author="Fabian Huss" w:date="2020-01-15T14:3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6224DB" w14:textId="77777777" w:rsidR="00F73B65" w:rsidRDefault="00F73B65" w:rsidP="00F73B65">
            <w:pPr>
              <w:keepNext/>
              <w:keepLines/>
              <w:spacing w:after="0"/>
              <w:jc w:val="center"/>
              <w:rPr>
                <w:ins w:id="177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CF113" w14:textId="77777777" w:rsidR="00F73B65" w:rsidRDefault="00F73B65" w:rsidP="00F73B65">
            <w:pPr>
              <w:keepNext/>
              <w:keepLines/>
              <w:spacing w:after="0"/>
              <w:jc w:val="center"/>
              <w:rPr>
                <w:ins w:id="1772" w:author="Fabian Huss" w:date="2020-01-15T14:35:00Z"/>
                <w:rFonts w:ascii="Arial" w:eastAsia="SimSun" w:hAnsi="Arial"/>
                <w:sz w:val="18"/>
                <w:lang w:eastAsia="zh-CN"/>
              </w:rPr>
            </w:pPr>
            <w:ins w:id="1773" w:author="Fabian Huss" w:date="2020-01-15T14:35:00Z">
              <w:r>
                <w:rPr>
                  <w:rFonts w:ascii="Arial" w:eastAsia="SimSun" w:hAnsi="Arial"/>
                  <w:sz w:val="18"/>
                  <w:lang w:eastAsia="zh-CN"/>
                </w:rPr>
                <w:t>Aperiodic</w:t>
              </w:r>
            </w:ins>
          </w:p>
        </w:tc>
      </w:tr>
      <w:tr w:rsidR="00F73B65" w14:paraId="133CC56D" w14:textId="77777777" w:rsidTr="00F73B65">
        <w:trPr>
          <w:trHeight w:val="71"/>
          <w:jc w:val="center"/>
          <w:ins w:id="1774"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C11F37" w14:textId="77777777" w:rsidR="00F73B65" w:rsidRDefault="00F73B65" w:rsidP="00F73B65">
            <w:pPr>
              <w:spacing w:after="0"/>
              <w:rPr>
                <w:ins w:id="1775"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D732D0" w14:textId="77777777" w:rsidR="00F73B65" w:rsidRDefault="00F73B65" w:rsidP="00F73B65">
            <w:pPr>
              <w:keepNext/>
              <w:keepLines/>
              <w:spacing w:after="0"/>
              <w:rPr>
                <w:ins w:id="1776" w:author="Fabian Huss" w:date="2020-01-15T14:35:00Z"/>
                <w:rFonts w:ascii="Arial" w:hAnsi="Arial"/>
                <w:sz w:val="18"/>
              </w:rPr>
            </w:pPr>
            <w:ins w:id="1777" w:author="Fabian Huss" w:date="2020-01-15T14:3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C50105" w14:textId="77777777" w:rsidR="00F73B65" w:rsidRDefault="00F73B65" w:rsidP="00F73B65">
            <w:pPr>
              <w:keepNext/>
              <w:keepLines/>
              <w:spacing w:after="0"/>
              <w:jc w:val="center"/>
              <w:rPr>
                <w:ins w:id="177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50425" w14:textId="77777777" w:rsidR="00F73B65" w:rsidRDefault="00F73B65" w:rsidP="00F73B65">
            <w:pPr>
              <w:keepNext/>
              <w:keepLines/>
              <w:spacing w:after="0"/>
              <w:jc w:val="center"/>
              <w:rPr>
                <w:ins w:id="1779" w:author="Fabian Huss" w:date="2020-01-15T14:35:00Z"/>
                <w:rFonts w:ascii="Arial" w:eastAsia="SimSun" w:hAnsi="Arial"/>
                <w:sz w:val="18"/>
                <w:lang w:eastAsia="zh-CN"/>
              </w:rPr>
            </w:pPr>
            <w:ins w:id="1780" w:author="Fabian Huss" w:date="2020-01-15T14:35:00Z">
              <w:r>
                <w:rPr>
                  <w:rFonts w:ascii="Arial" w:eastAsia="SimSun" w:hAnsi="Arial"/>
                  <w:sz w:val="18"/>
                  <w:lang w:eastAsia="zh-CN"/>
                </w:rPr>
                <w:t>4</w:t>
              </w:r>
            </w:ins>
          </w:p>
        </w:tc>
      </w:tr>
      <w:tr w:rsidR="00F73B65" w14:paraId="6156BA74" w14:textId="77777777" w:rsidTr="00F73B65">
        <w:trPr>
          <w:trHeight w:val="71"/>
          <w:jc w:val="center"/>
          <w:ins w:id="178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6EB31A" w14:textId="77777777" w:rsidR="00F73B65" w:rsidRDefault="00F73B65" w:rsidP="00F73B65">
            <w:pPr>
              <w:spacing w:after="0"/>
              <w:rPr>
                <w:ins w:id="1782"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9B161" w14:textId="77777777" w:rsidR="00F73B65" w:rsidRDefault="00F73B65" w:rsidP="00F73B65">
            <w:pPr>
              <w:keepNext/>
              <w:keepLines/>
              <w:spacing w:after="0"/>
              <w:rPr>
                <w:ins w:id="1783" w:author="Fabian Huss" w:date="2020-01-15T14:35:00Z"/>
                <w:rFonts w:ascii="Arial" w:eastAsia="SimSun" w:hAnsi="Arial"/>
                <w:sz w:val="18"/>
              </w:rPr>
            </w:pPr>
            <w:ins w:id="1784" w:author="Fabian Huss" w:date="2020-01-15T14:3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76B446" w14:textId="77777777" w:rsidR="00F73B65" w:rsidRDefault="00F73B65" w:rsidP="00F73B65">
            <w:pPr>
              <w:keepNext/>
              <w:keepLines/>
              <w:spacing w:after="0"/>
              <w:jc w:val="center"/>
              <w:rPr>
                <w:ins w:id="178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EB9B3" w14:textId="77777777" w:rsidR="00F73B65" w:rsidRDefault="00F73B65" w:rsidP="00F73B65">
            <w:pPr>
              <w:keepNext/>
              <w:keepLines/>
              <w:spacing w:after="0"/>
              <w:jc w:val="center"/>
              <w:rPr>
                <w:ins w:id="1786" w:author="Fabian Huss" w:date="2020-01-15T14:35:00Z"/>
                <w:rFonts w:ascii="Arial" w:eastAsia="SimSun" w:hAnsi="Arial"/>
                <w:sz w:val="18"/>
                <w:lang w:eastAsia="zh-CN"/>
              </w:rPr>
            </w:pPr>
            <w:ins w:id="1787" w:author="Fabian Huss" w:date="2020-01-15T14:35:00Z">
              <w:r>
                <w:rPr>
                  <w:rFonts w:ascii="Arial" w:eastAsia="SimSun" w:hAnsi="Arial"/>
                  <w:sz w:val="18"/>
                  <w:lang w:eastAsia="zh-CN"/>
                </w:rPr>
                <w:t>FD-CDM2</w:t>
              </w:r>
            </w:ins>
          </w:p>
        </w:tc>
      </w:tr>
      <w:tr w:rsidR="00F73B65" w14:paraId="620C8DC3" w14:textId="77777777" w:rsidTr="00F73B65">
        <w:trPr>
          <w:trHeight w:val="71"/>
          <w:jc w:val="center"/>
          <w:ins w:id="1788"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3BD759" w14:textId="77777777" w:rsidR="00F73B65" w:rsidRDefault="00F73B65" w:rsidP="00F73B65">
            <w:pPr>
              <w:spacing w:after="0"/>
              <w:rPr>
                <w:ins w:id="1789"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C14328" w14:textId="77777777" w:rsidR="00F73B65" w:rsidRDefault="00F73B65" w:rsidP="00F73B65">
            <w:pPr>
              <w:keepNext/>
              <w:keepLines/>
              <w:spacing w:after="0"/>
              <w:rPr>
                <w:ins w:id="1790" w:author="Fabian Huss" w:date="2020-01-15T14:35:00Z"/>
                <w:rFonts w:ascii="Arial" w:eastAsia="SimSun" w:hAnsi="Arial"/>
                <w:sz w:val="18"/>
              </w:rPr>
            </w:pPr>
            <w:ins w:id="1791" w:author="Fabian Huss" w:date="2020-01-15T14:3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3A167E" w14:textId="77777777" w:rsidR="00F73B65" w:rsidRDefault="00F73B65" w:rsidP="00F73B65">
            <w:pPr>
              <w:keepNext/>
              <w:keepLines/>
              <w:spacing w:after="0"/>
              <w:jc w:val="center"/>
              <w:rPr>
                <w:ins w:id="179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DCC1E" w14:textId="77777777" w:rsidR="00F73B65" w:rsidRDefault="00F73B65" w:rsidP="00F73B65">
            <w:pPr>
              <w:keepNext/>
              <w:keepLines/>
              <w:spacing w:after="0"/>
              <w:jc w:val="center"/>
              <w:rPr>
                <w:ins w:id="1793" w:author="Fabian Huss" w:date="2020-01-15T14:35:00Z"/>
                <w:rFonts w:ascii="Arial" w:eastAsia="SimSun" w:hAnsi="Arial"/>
                <w:sz w:val="18"/>
                <w:lang w:eastAsia="zh-CN"/>
              </w:rPr>
            </w:pPr>
            <w:ins w:id="1794" w:author="Fabian Huss" w:date="2020-01-15T14:35:00Z">
              <w:r>
                <w:rPr>
                  <w:rFonts w:ascii="Arial" w:eastAsia="SimSun" w:hAnsi="Arial"/>
                  <w:sz w:val="18"/>
                  <w:lang w:eastAsia="zh-CN"/>
                </w:rPr>
                <w:t>1</w:t>
              </w:r>
            </w:ins>
          </w:p>
        </w:tc>
      </w:tr>
      <w:tr w:rsidR="00F73B65" w14:paraId="13801EBB" w14:textId="77777777" w:rsidTr="00F73B65">
        <w:trPr>
          <w:trHeight w:val="71"/>
          <w:jc w:val="center"/>
          <w:ins w:id="179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A75D24" w14:textId="77777777" w:rsidR="00F73B65" w:rsidRDefault="00F73B65" w:rsidP="00F73B65">
            <w:pPr>
              <w:spacing w:after="0"/>
              <w:rPr>
                <w:ins w:id="1796"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ACE5C0" w14:textId="42C102C5" w:rsidR="00F73B65" w:rsidRDefault="00F73B65" w:rsidP="00F73B65">
            <w:pPr>
              <w:keepNext/>
              <w:keepLines/>
              <w:spacing w:after="0"/>
              <w:rPr>
                <w:ins w:id="1797" w:author="Fabian Huss" w:date="2020-01-15T14:35:00Z"/>
                <w:rFonts w:ascii="Arial" w:eastAsia="SimSun" w:hAnsi="Arial"/>
                <w:sz w:val="18"/>
              </w:rPr>
            </w:pPr>
            <w:ins w:id="1798" w:author="Fabian Huss" w:date="2020-01-15T14:3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F6CF04" w14:textId="77777777" w:rsidR="00F73B65" w:rsidRDefault="00F73B65" w:rsidP="00F73B65">
            <w:pPr>
              <w:keepNext/>
              <w:keepLines/>
              <w:spacing w:after="0"/>
              <w:jc w:val="center"/>
              <w:rPr>
                <w:ins w:id="1799" w:author="Fabian Huss" w:date="2020-01-15T14:3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0A53F" w14:textId="77777777" w:rsidR="00F73B65" w:rsidRDefault="00F73B65" w:rsidP="00F73B65">
            <w:pPr>
              <w:keepNext/>
              <w:keepLines/>
              <w:spacing w:after="0"/>
              <w:jc w:val="center"/>
              <w:rPr>
                <w:ins w:id="1800" w:author="Fabian Huss" w:date="2020-01-15T14:35:00Z"/>
                <w:rFonts w:ascii="Arial" w:eastAsia="SimSun" w:hAnsi="Arial"/>
                <w:sz w:val="18"/>
                <w:lang w:eastAsia="zh-CN"/>
              </w:rPr>
            </w:pPr>
            <w:ins w:id="1801" w:author="Fabian Huss" w:date="2020-01-15T14:35:00Z">
              <w:r>
                <w:rPr>
                  <w:rFonts w:ascii="Arial" w:eastAsia="SimSun" w:hAnsi="Arial"/>
                  <w:sz w:val="18"/>
                  <w:lang w:eastAsia="zh-CN"/>
                </w:rPr>
                <w:t>Row 5, (4,-)</w:t>
              </w:r>
            </w:ins>
          </w:p>
        </w:tc>
      </w:tr>
      <w:tr w:rsidR="00F73B65" w14:paraId="76C4B368" w14:textId="77777777" w:rsidTr="00F73B65">
        <w:trPr>
          <w:trHeight w:val="71"/>
          <w:jc w:val="center"/>
          <w:ins w:id="180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27B24B" w14:textId="77777777" w:rsidR="00F73B65" w:rsidRDefault="00F73B65" w:rsidP="00F73B65">
            <w:pPr>
              <w:spacing w:after="0"/>
              <w:rPr>
                <w:ins w:id="1803"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FB03A" w14:textId="77777777" w:rsidR="00F73B65" w:rsidRDefault="00F73B65" w:rsidP="00F73B65">
            <w:pPr>
              <w:keepNext/>
              <w:keepLines/>
              <w:spacing w:after="0"/>
              <w:rPr>
                <w:ins w:id="1804" w:author="Fabian Huss" w:date="2020-01-15T14:35:00Z"/>
                <w:rFonts w:ascii="Arial" w:eastAsia="SimSun" w:hAnsi="Arial"/>
                <w:sz w:val="18"/>
              </w:rPr>
            </w:pPr>
            <w:ins w:id="1805" w:author="Fabian Huss" w:date="2020-01-15T14:3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4877C3" w14:textId="77777777" w:rsidR="00F73B65" w:rsidRDefault="00F73B65" w:rsidP="00F73B65">
            <w:pPr>
              <w:keepNext/>
              <w:keepLines/>
              <w:spacing w:after="0"/>
              <w:jc w:val="center"/>
              <w:rPr>
                <w:ins w:id="180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753BF" w14:textId="77777777" w:rsidR="00F73B65" w:rsidRDefault="00F73B65" w:rsidP="00F73B65">
            <w:pPr>
              <w:keepNext/>
              <w:keepLines/>
              <w:spacing w:after="0"/>
              <w:jc w:val="center"/>
              <w:rPr>
                <w:ins w:id="1807" w:author="Fabian Huss" w:date="2020-01-15T14:35:00Z"/>
                <w:rFonts w:ascii="Arial" w:eastAsia="SimSun" w:hAnsi="Arial"/>
                <w:sz w:val="18"/>
                <w:lang w:eastAsia="zh-CN"/>
              </w:rPr>
            </w:pPr>
            <w:ins w:id="1808" w:author="Fabian Huss" w:date="2020-01-15T14:35:00Z">
              <w:r>
                <w:rPr>
                  <w:rFonts w:ascii="Arial" w:eastAsia="SimSun" w:hAnsi="Arial"/>
                  <w:sz w:val="18"/>
                  <w:lang w:eastAsia="zh-CN"/>
                </w:rPr>
                <w:t>(9,-)</w:t>
              </w:r>
            </w:ins>
          </w:p>
        </w:tc>
      </w:tr>
      <w:tr w:rsidR="00F73B65" w14:paraId="22A5F465" w14:textId="77777777" w:rsidTr="00F73B65">
        <w:trPr>
          <w:trHeight w:val="71"/>
          <w:jc w:val="center"/>
          <w:ins w:id="180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2381A2" w14:textId="77777777" w:rsidR="00F73B65" w:rsidRDefault="00F73B65" w:rsidP="00F73B65">
            <w:pPr>
              <w:spacing w:after="0"/>
              <w:rPr>
                <w:ins w:id="1810"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311093" w14:textId="77777777" w:rsidR="00F73B65" w:rsidRDefault="00F73B65" w:rsidP="00F73B65">
            <w:pPr>
              <w:keepNext/>
              <w:keepLines/>
              <w:spacing w:after="0"/>
              <w:rPr>
                <w:ins w:id="1811" w:author="Fabian Huss" w:date="2020-01-15T14:35:00Z"/>
                <w:rFonts w:ascii="Arial" w:eastAsia="SimSun" w:hAnsi="Arial"/>
                <w:sz w:val="18"/>
              </w:rPr>
            </w:pPr>
            <w:ins w:id="1812" w:author="Fabian Huss" w:date="2020-01-15T14:35:00Z">
              <w:r>
                <w:rPr>
                  <w:rFonts w:ascii="Arial" w:eastAsia="SimSun" w:hAnsi="Arial"/>
                  <w:sz w:val="18"/>
                </w:rPr>
                <w:t>CSI-RS</w:t>
              </w:r>
            </w:ins>
          </w:p>
          <w:p w14:paraId="5955A075" w14:textId="77777777" w:rsidR="00F73B65" w:rsidRDefault="00F73B65" w:rsidP="00F73B65">
            <w:pPr>
              <w:keepNext/>
              <w:keepLines/>
              <w:spacing w:after="0"/>
              <w:rPr>
                <w:ins w:id="1813" w:author="Fabian Huss" w:date="2020-01-15T14:35:00Z"/>
                <w:rFonts w:ascii="Arial" w:eastAsia="SimSun" w:hAnsi="Arial"/>
                <w:sz w:val="18"/>
              </w:rPr>
            </w:pPr>
            <w:ins w:id="1814"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F9862A" w14:textId="77777777" w:rsidR="00F73B65" w:rsidRDefault="00F73B65" w:rsidP="00F73B65">
            <w:pPr>
              <w:keepNext/>
              <w:keepLines/>
              <w:spacing w:after="0"/>
              <w:jc w:val="center"/>
              <w:rPr>
                <w:ins w:id="1815" w:author="Fabian Huss" w:date="2020-01-15T14:35:00Z"/>
                <w:rFonts w:ascii="Arial" w:hAnsi="Arial"/>
                <w:sz w:val="18"/>
              </w:rPr>
            </w:pPr>
            <w:ins w:id="1816"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9CD50C" w14:textId="77777777" w:rsidR="00F73B65" w:rsidRDefault="00F73B65" w:rsidP="00F73B65">
            <w:pPr>
              <w:keepNext/>
              <w:keepLines/>
              <w:spacing w:after="0"/>
              <w:jc w:val="center"/>
              <w:rPr>
                <w:ins w:id="1817" w:author="Fabian Huss" w:date="2020-01-15T14:35:00Z"/>
                <w:rFonts w:ascii="Arial" w:eastAsia="SimSun" w:hAnsi="Arial"/>
                <w:sz w:val="18"/>
                <w:lang w:eastAsia="zh-CN"/>
              </w:rPr>
            </w:pPr>
            <w:ins w:id="1818" w:author="Fabian Huss" w:date="2020-01-15T14:35:00Z">
              <w:r>
                <w:rPr>
                  <w:rFonts w:ascii="Arial" w:eastAsia="SimSun" w:hAnsi="Arial"/>
                  <w:sz w:val="18"/>
                  <w:lang w:eastAsia="zh-CN"/>
                </w:rPr>
                <w:t>Not configured</w:t>
              </w:r>
            </w:ins>
          </w:p>
        </w:tc>
      </w:tr>
      <w:tr w:rsidR="00F73B65" w:rsidRPr="00F73B65" w14:paraId="39C079B4" w14:textId="77777777" w:rsidTr="00F73B65">
        <w:trPr>
          <w:trHeight w:val="71"/>
          <w:jc w:val="center"/>
          <w:ins w:id="181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9D81A9" w14:textId="77777777" w:rsidR="00F73B65" w:rsidRDefault="00F73B65" w:rsidP="00F73B65">
            <w:pPr>
              <w:spacing w:after="0"/>
              <w:rPr>
                <w:ins w:id="1820"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84085C" w14:textId="77777777" w:rsidR="00F73B65" w:rsidRDefault="00F73B65" w:rsidP="00F73B65">
            <w:pPr>
              <w:keepNext/>
              <w:keepLines/>
              <w:spacing w:after="0"/>
              <w:rPr>
                <w:ins w:id="1821" w:author="Fabian Huss" w:date="2020-01-15T14:35:00Z"/>
                <w:rFonts w:ascii="Arial" w:eastAsia="SimSun" w:hAnsi="Arial"/>
                <w:sz w:val="18"/>
              </w:rPr>
            </w:pPr>
            <w:ins w:id="1822" w:author="Fabian Huss" w:date="2020-01-15T14:3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04194B4" w14:textId="77777777" w:rsidR="00F73B65" w:rsidRDefault="00F73B65" w:rsidP="00F73B65">
            <w:pPr>
              <w:keepNext/>
              <w:keepLines/>
              <w:spacing w:after="0"/>
              <w:jc w:val="center"/>
              <w:rPr>
                <w:ins w:id="1823"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28AB7" w14:textId="77777777" w:rsidR="00F73B65" w:rsidRDefault="00F73B65" w:rsidP="00F73B65">
            <w:pPr>
              <w:keepNext/>
              <w:keepLines/>
              <w:spacing w:after="0"/>
              <w:jc w:val="center"/>
              <w:rPr>
                <w:ins w:id="1824" w:author="Fabian Huss" w:date="2020-01-15T14:35:00Z"/>
                <w:rFonts w:ascii="Arial" w:eastAsia="SimSun" w:hAnsi="Arial"/>
                <w:sz w:val="18"/>
                <w:lang w:eastAsia="zh-CN"/>
              </w:rPr>
            </w:pPr>
            <w:ins w:id="1825" w:author="Fabian Huss" w:date="2020-01-15T14:35:00Z">
              <w:r>
                <w:rPr>
                  <w:rFonts w:ascii="Arial" w:hAnsi="Arial"/>
                  <w:sz w:val="18"/>
                  <w:lang w:eastAsia="zh-CN"/>
                </w:rPr>
                <w:t>1 in slots i, where mod(i, 5) = 1, otherwise it is equal to 0</w:t>
              </w:r>
            </w:ins>
          </w:p>
        </w:tc>
      </w:tr>
      <w:tr w:rsidR="00F73B65" w14:paraId="7E223A94" w14:textId="77777777" w:rsidTr="00F73B65">
        <w:trPr>
          <w:trHeight w:val="71"/>
          <w:jc w:val="center"/>
          <w:ins w:id="1826"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09C589" w14:textId="77777777" w:rsidR="00F73B65" w:rsidRDefault="00F73B65" w:rsidP="00F73B65">
            <w:pPr>
              <w:keepNext/>
              <w:keepLines/>
              <w:spacing w:after="0"/>
              <w:rPr>
                <w:ins w:id="1827" w:author="Fabian Huss" w:date="2020-01-15T14:35:00Z"/>
                <w:rFonts w:ascii="Arial" w:eastAsia="SimSun" w:hAnsi="Arial"/>
                <w:sz w:val="18"/>
              </w:rPr>
            </w:pPr>
            <w:ins w:id="1828" w:author="Fabian Huss" w:date="2020-01-15T14:3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EBD5C4" w14:textId="77777777" w:rsidR="00F73B65" w:rsidRDefault="00F73B65" w:rsidP="00F73B65">
            <w:pPr>
              <w:keepNext/>
              <w:keepLines/>
              <w:spacing w:after="0"/>
              <w:rPr>
                <w:ins w:id="1829" w:author="Fabian Huss" w:date="2020-01-15T14:35:00Z"/>
                <w:rFonts w:ascii="Arial" w:hAnsi="Arial"/>
                <w:sz w:val="18"/>
              </w:rPr>
            </w:pPr>
            <w:ins w:id="1830" w:author="Fabian Huss" w:date="2020-01-15T14:3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746E23" w14:textId="77777777" w:rsidR="00F73B65" w:rsidRDefault="00F73B65" w:rsidP="00F73B65">
            <w:pPr>
              <w:keepNext/>
              <w:keepLines/>
              <w:spacing w:after="0"/>
              <w:jc w:val="center"/>
              <w:rPr>
                <w:ins w:id="183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1F575" w14:textId="77777777" w:rsidR="00F73B65" w:rsidRDefault="00F73B65" w:rsidP="00F73B65">
            <w:pPr>
              <w:keepNext/>
              <w:keepLines/>
              <w:spacing w:after="0"/>
              <w:jc w:val="center"/>
              <w:rPr>
                <w:ins w:id="1832" w:author="Fabian Huss" w:date="2020-01-15T14:35:00Z"/>
                <w:rFonts w:ascii="Arial" w:eastAsia="SimSun" w:hAnsi="Arial"/>
                <w:sz w:val="18"/>
                <w:lang w:eastAsia="zh-CN"/>
              </w:rPr>
            </w:pPr>
            <w:ins w:id="1833" w:author="Fabian Huss" w:date="2020-01-15T14:35:00Z">
              <w:r>
                <w:rPr>
                  <w:rFonts w:ascii="Arial" w:eastAsia="SimSun" w:hAnsi="Arial"/>
                  <w:sz w:val="18"/>
                  <w:lang w:eastAsia="zh-CN"/>
                </w:rPr>
                <w:t>Aperiodic</w:t>
              </w:r>
            </w:ins>
          </w:p>
        </w:tc>
      </w:tr>
      <w:tr w:rsidR="00F73B65" w14:paraId="72B37912" w14:textId="77777777" w:rsidTr="00F73B65">
        <w:trPr>
          <w:trHeight w:val="71"/>
          <w:jc w:val="center"/>
          <w:ins w:id="1834"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2E3EFF" w14:textId="77777777" w:rsidR="00F73B65" w:rsidRDefault="00F73B65" w:rsidP="00F73B65">
            <w:pPr>
              <w:spacing w:after="0"/>
              <w:rPr>
                <w:ins w:id="1835"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338099" w14:textId="77777777" w:rsidR="00F73B65" w:rsidRDefault="00F73B65" w:rsidP="00F73B65">
            <w:pPr>
              <w:keepNext/>
              <w:keepLines/>
              <w:spacing w:after="0"/>
              <w:rPr>
                <w:ins w:id="1836" w:author="Fabian Huss" w:date="2020-01-15T14:35:00Z"/>
                <w:rFonts w:ascii="Arial" w:hAnsi="Arial"/>
                <w:sz w:val="18"/>
              </w:rPr>
            </w:pPr>
            <w:ins w:id="1837" w:author="Fabian Huss" w:date="2020-01-15T14:3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9D93DC2" w14:textId="77777777" w:rsidR="00F73B65" w:rsidRDefault="00F73B65" w:rsidP="00F73B65">
            <w:pPr>
              <w:keepNext/>
              <w:keepLines/>
              <w:spacing w:after="0"/>
              <w:jc w:val="center"/>
              <w:rPr>
                <w:ins w:id="183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31398" w14:textId="095BBE00" w:rsidR="00F73B65" w:rsidRDefault="00BD6650" w:rsidP="00F73B65">
            <w:pPr>
              <w:keepNext/>
              <w:keepLines/>
              <w:spacing w:after="0"/>
              <w:jc w:val="center"/>
              <w:rPr>
                <w:ins w:id="1839" w:author="Fabian Huss" w:date="2020-01-15T14:35:00Z"/>
                <w:rFonts w:ascii="Arial" w:eastAsia="SimSun" w:hAnsi="Arial"/>
                <w:sz w:val="18"/>
                <w:lang w:eastAsia="zh-CN"/>
              </w:rPr>
            </w:pPr>
            <w:ins w:id="1840" w:author="Fabian Huss" w:date="2020-01-15T15:32:00Z">
              <w:r>
                <w:rPr>
                  <w:rFonts w:ascii="Arial" w:eastAsia="SimSun" w:hAnsi="Arial"/>
                  <w:sz w:val="18"/>
                  <w:lang w:eastAsia="zh-CN"/>
                </w:rPr>
                <w:t>16</w:t>
              </w:r>
            </w:ins>
          </w:p>
        </w:tc>
      </w:tr>
      <w:tr w:rsidR="00F73B65" w14:paraId="25624A03" w14:textId="77777777" w:rsidTr="00F73B65">
        <w:trPr>
          <w:trHeight w:val="71"/>
          <w:jc w:val="center"/>
          <w:ins w:id="184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3892FC" w14:textId="77777777" w:rsidR="00F73B65" w:rsidRDefault="00F73B65" w:rsidP="00F73B65">
            <w:pPr>
              <w:spacing w:after="0"/>
              <w:rPr>
                <w:ins w:id="1842"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6BB9AC" w14:textId="77777777" w:rsidR="00F73B65" w:rsidRDefault="00F73B65" w:rsidP="00F73B65">
            <w:pPr>
              <w:keepNext/>
              <w:keepLines/>
              <w:spacing w:after="0"/>
              <w:rPr>
                <w:ins w:id="1843" w:author="Fabian Huss" w:date="2020-01-15T14:35:00Z"/>
                <w:rFonts w:ascii="Arial" w:hAnsi="Arial"/>
                <w:sz w:val="18"/>
              </w:rPr>
            </w:pPr>
            <w:ins w:id="1844" w:author="Fabian Huss" w:date="2020-01-15T14:3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ABEB315" w14:textId="77777777" w:rsidR="00F73B65" w:rsidRDefault="00F73B65" w:rsidP="00F73B65">
            <w:pPr>
              <w:keepNext/>
              <w:keepLines/>
              <w:spacing w:after="0"/>
              <w:jc w:val="center"/>
              <w:rPr>
                <w:ins w:id="184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8FDEE" w14:textId="77777777" w:rsidR="00F73B65" w:rsidRDefault="00F73B65" w:rsidP="00F73B65">
            <w:pPr>
              <w:keepNext/>
              <w:keepLines/>
              <w:spacing w:after="0"/>
              <w:jc w:val="center"/>
              <w:rPr>
                <w:ins w:id="1846" w:author="Fabian Huss" w:date="2020-01-15T14:35:00Z"/>
                <w:rFonts w:ascii="Arial" w:eastAsia="SimSun" w:hAnsi="Arial"/>
                <w:sz w:val="18"/>
                <w:lang w:eastAsia="zh-CN"/>
              </w:rPr>
            </w:pPr>
            <w:ins w:id="1847" w:author="Fabian Huss" w:date="2020-01-15T14:35:00Z">
              <w:r>
                <w:rPr>
                  <w:rFonts w:ascii="Arial" w:eastAsia="SimSun" w:hAnsi="Arial"/>
                  <w:sz w:val="18"/>
                  <w:lang w:eastAsia="zh-CN"/>
                </w:rPr>
                <w:t>CDM4 (FD2, TD2)</w:t>
              </w:r>
            </w:ins>
          </w:p>
        </w:tc>
      </w:tr>
      <w:tr w:rsidR="00F73B65" w14:paraId="64F0985B" w14:textId="77777777" w:rsidTr="00F73B65">
        <w:trPr>
          <w:trHeight w:val="71"/>
          <w:jc w:val="center"/>
          <w:ins w:id="1848"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BE118F" w14:textId="77777777" w:rsidR="00F73B65" w:rsidRDefault="00F73B65" w:rsidP="00F73B65">
            <w:pPr>
              <w:spacing w:after="0"/>
              <w:rPr>
                <w:ins w:id="1849"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B464D5" w14:textId="77777777" w:rsidR="00F73B65" w:rsidRDefault="00F73B65" w:rsidP="00F73B65">
            <w:pPr>
              <w:keepNext/>
              <w:keepLines/>
              <w:spacing w:after="0"/>
              <w:rPr>
                <w:ins w:id="1850" w:author="Fabian Huss" w:date="2020-01-15T14:35:00Z"/>
                <w:rFonts w:ascii="Arial" w:hAnsi="Arial"/>
                <w:sz w:val="18"/>
              </w:rPr>
            </w:pPr>
            <w:ins w:id="1851" w:author="Fabian Huss" w:date="2020-01-15T14:3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8CF69B" w14:textId="77777777" w:rsidR="00F73B65" w:rsidRDefault="00F73B65" w:rsidP="00F73B65">
            <w:pPr>
              <w:keepNext/>
              <w:keepLines/>
              <w:spacing w:after="0"/>
              <w:jc w:val="center"/>
              <w:rPr>
                <w:ins w:id="185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DD46C4" w14:textId="77777777" w:rsidR="00F73B65" w:rsidRDefault="00F73B65" w:rsidP="00F73B65">
            <w:pPr>
              <w:keepNext/>
              <w:keepLines/>
              <w:spacing w:after="0"/>
              <w:jc w:val="center"/>
              <w:rPr>
                <w:ins w:id="1853" w:author="Fabian Huss" w:date="2020-01-15T14:35:00Z"/>
                <w:rFonts w:ascii="Arial" w:eastAsia="SimSun" w:hAnsi="Arial"/>
                <w:sz w:val="18"/>
                <w:lang w:eastAsia="zh-CN"/>
              </w:rPr>
            </w:pPr>
            <w:ins w:id="1854" w:author="Fabian Huss" w:date="2020-01-15T14:35:00Z">
              <w:r>
                <w:rPr>
                  <w:rFonts w:ascii="Arial" w:eastAsia="SimSun" w:hAnsi="Arial"/>
                  <w:sz w:val="18"/>
                  <w:lang w:eastAsia="zh-CN"/>
                </w:rPr>
                <w:t>1</w:t>
              </w:r>
            </w:ins>
          </w:p>
        </w:tc>
      </w:tr>
      <w:tr w:rsidR="00F73B65" w14:paraId="5F47DE6A" w14:textId="77777777" w:rsidTr="00F73B65">
        <w:trPr>
          <w:trHeight w:val="71"/>
          <w:jc w:val="center"/>
          <w:ins w:id="185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11BC03" w14:textId="77777777" w:rsidR="00F73B65" w:rsidRDefault="00F73B65" w:rsidP="00F73B65">
            <w:pPr>
              <w:spacing w:after="0"/>
              <w:rPr>
                <w:ins w:id="1856"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66C0F1" w14:textId="691E1964" w:rsidR="00F73B65" w:rsidRDefault="00F73B65" w:rsidP="00F73B65">
            <w:pPr>
              <w:keepNext/>
              <w:keepLines/>
              <w:spacing w:after="0"/>
              <w:rPr>
                <w:ins w:id="1857" w:author="Fabian Huss" w:date="2020-01-15T14:35:00Z"/>
                <w:rFonts w:ascii="Arial" w:hAnsi="Arial"/>
                <w:sz w:val="18"/>
              </w:rPr>
            </w:pPr>
            <w:ins w:id="1858" w:author="Fabian Huss" w:date="2020-01-15T14:35:00Z">
              <w:r>
                <w:rPr>
                  <w:rFonts w:ascii="Arial" w:eastAsia="SimSun" w:hAnsi="Arial"/>
                  <w:sz w:val="18"/>
                </w:rPr>
                <w:t xml:space="preserve">First subcarrier index in the PRB used for CSI-RS </w:t>
              </w:r>
            </w:ins>
            <w:ins w:id="1859" w:author="Fabian Huss" w:date="2020-05-13T10:55: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04AF25" w14:textId="77777777" w:rsidR="00F73B65" w:rsidRDefault="00F73B65" w:rsidP="00F73B65">
            <w:pPr>
              <w:keepNext/>
              <w:keepLines/>
              <w:spacing w:after="0"/>
              <w:jc w:val="center"/>
              <w:rPr>
                <w:ins w:id="186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0173A" w14:textId="39A01F66" w:rsidR="00F73B65" w:rsidRDefault="008B3EFF" w:rsidP="00F73B65">
            <w:pPr>
              <w:keepNext/>
              <w:keepLines/>
              <w:spacing w:after="0"/>
              <w:jc w:val="center"/>
              <w:rPr>
                <w:ins w:id="1861" w:author="Fabian Huss" w:date="2020-01-15T14:35:00Z"/>
                <w:rFonts w:ascii="Arial" w:eastAsia="SimSun" w:hAnsi="Arial"/>
                <w:sz w:val="18"/>
                <w:lang w:eastAsia="zh-CN"/>
              </w:rPr>
            </w:pPr>
            <w:ins w:id="1862" w:author="Fabian Huss" w:date="2020-05-13T10:50:00Z">
              <w:r>
                <w:rPr>
                  <w:rFonts w:ascii="Arial" w:eastAsia="SimSun" w:hAnsi="Arial"/>
                  <w:sz w:val="18"/>
                  <w:lang w:eastAsia="zh-CN"/>
                </w:rPr>
                <w:t>Row 12, (2, 4, 6, 8)</w:t>
              </w:r>
            </w:ins>
          </w:p>
        </w:tc>
      </w:tr>
      <w:tr w:rsidR="00F73B65" w14:paraId="052EC725" w14:textId="77777777" w:rsidTr="00F73B65">
        <w:trPr>
          <w:trHeight w:val="71"/>
          <w:jc w:val="center"/>
          <w:ins w:id="1863"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2C7A3F" w14:textId="77777777" w:rsidR="00F73B65" w:rsidRDefault="00F73B65" w:rsidP="00F73B65">
            <w:pPr>
              <w:spacing w:after="0"/>
              <w:rPr>
                <w:ins w:id="1864"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5AB8C0" w14:textId="77777777" w:rsidR="00F73B65" w:rsidRDefault="00F73B65" w:rsidP="00F73B65">
            <w:pPr>
              <w:keepNext/>
              <w:keepLines/>
              <w:spacing w:after="0"/>
              <w:rPr>
                <w:ins w:id="1865" w:author="Fabian Huss" w:date="2020-01-15T14:35:00Z"/>
                <w:rFonts w:ascii="Arial" w:hAnsi="Arial"/>
                <w:sz w:val="18"/>
              </w:rPr>
            </w:pPr>
            <w:ins w:id="1866" w:author="Fabian Huss" w:date="2020-01-15T14:3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6E6CDF" w14:textId="77777777" w:rsidR="00F73B65" w:rsidRDefault="00F73B65" w:rsidP="00F73B65">
            <w:pPr>
              <w:keepNext/>
              <w:keepLines/>
              <w:spacing w:after="0"/>
              <w:jc w:val="center"/>
              <w:rPr>
                <w:ins w:id="1867"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3A005" w14:textId="757811D7" w:rsidR="00F73B65" w:rsidRDefault="008B3EFF" w:rsidP="00F73B65">
            <w:pPr>
              <w:keepNext/>
              <w:keepLines/>
              <w:spacing w:after="0"/>
              <w:jc w:val="center"/>
              <w:rPr>
                <w:ins w:id="1868" w:author="Fabian Huss" w:date="2020-01-15T14:35:00Z"/>
                <w:rFonts w:ascii="Arial" w:eastAsia="SimSun" w:hAnsi="Arial"/>
                <w:sz w:val="18"/>
                <w:lang w:eastAsia="zh-CN"/>
              </w:rPr>
            </w:pPr>
            <w:ins w:id="1869" w:author="Fabian Huss" w:date="2020-05-13T10:50:00Z">
              <w:r>
                <w:rPr>
                  <w:rFonts w:ascii="Arial" w:eastAsia="SimSun" w:hAnsi="Arial"/>
                  <w:sz w:val="18"/>
                  <w:lang w:eastAsia="zh-CN"/>
                </w:rPr>
                <w:t>(5, -)</w:t>
              </w:r>
            </w:ins>
          </w:p>
        </w:tc>
      </w:tr>
      <w:tr w:rsidR="00F73B65" w14:paraId="066715A9" w14:textId="77777777" w:rsidTr="00F73B65">
        <w:trPr>
          <w:trHeight w:val="71"/>
          <w:jc w:val="center"/>
          <w:ins w:id="1870"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9A9C6C" w14:textId="77777777" w:rsidR="00F73B65" w:rsidRDefault="00F73B65" w:rsidP="00F73B65">
            <w:pPr>
              <w:spacing w:after="0"/>
              <w:rPr>
                <w:ins w:id="1871"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6FCE1A" w14:textId="77777777" w:rsidR="00F73B65" w:rsidRDefault="00F73B65" w:rsidP="00F73B65">
            <w:pPr>
              <w:keepNext/>
              <w:keepLines/>
              <w:spacing w:after="0"/>
              <w:rPr>
                <w:ins w:id="1872" w:author="Fabian Huss" w:date="2020-01-15T14:35:00Z"/>
                <w:rFonts w:ascii="Arial" w:eastAsia="SimSun" w:hAnsi="Arial"/>
                <w:sz w:val="18"/>
              </w:rPr>
            </w:pPr>
            <w:ins w:id="1873" w:author="Fabian Huss" w:date="2020-01-15T14:35:00Z">
              <w:r>
                <w:rPr>
                  <w:rFonts w:ascii="Arial" w:eastAsia="SimSun" w:hAnsi="Arial"/>
                  <w:sz w:val="18"/>
                </w:rPr>
                <w:t>CSI-RS</w:t>
              </w:r>
            </w:ins>
          </w:p>
          <w:p w14:paraId="28428075" w14:textId="77777777" w:rsidR="00F73B65" w:rsidRDefault="00F73B65" w:rsidP="00F73B65">
            <w:pPr>
              <w:keepNext/>
              <w:keepLines/>
              <w:spacing w:after="0"/>
              <w:rPr>
                <w:ins w:id="1874" w:author="Fabian Huss" w:date="2020-01-15T14:35:00Z"/>
                <w:rFonts w:ascii="Arial" w:eastAsia="SimSun" w:hAnsi="Arial"/>
                <w:sz w:val="18"/>
              </w:rPr>
            </w:pPr>
            <w:ins w:id="1875"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46C726" w14:textId="77777777" w:rsidR="00F73B65" w:rsidRDefault="00F73B65" w:rsidP="00F73B65">
            <w:pPr>
              <w:keepNext/>
              <w:keepLines/>
              <w:spacing w:after="0"/>
              <w:jc w:val="center"/>
              <w:rPr>
                <w:ins w:id="1876" w:author="Fabian Huss" w:date="2020-01-15T14:35:00Z"/>
                <w:rFonts w:ascii="Arial" w:hAnsi="Arial"/>
                <w:sz w:val="18"/>
              </w:rPr>
            </w:pPr>
            <w:ins w:id="1877"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52AA96" w14:textId="77777777" w:rsidR="00F73B65" w:rsidRDefault="00F73B65" w:rsidP="00F73B65">
            <w:pPr>
              <w:keepNext/>
              <w:keepLines/>
              <w:spacing w:after="0"/>
              <w:jc w:val="center"/>
              <w:rPr>
                <w:ins w:id="1878" w:author="Fabian Huss" w:date="2020-01-15T14:35:00Z"/>
                <w:rFonts w:ascii="Arial" w:eastAsia="SimSun" w:hAnsi="Arial"/>
                <w:sz w:val="18"/>
                <w:lang w:eastAsia="zh-CN"/>
              </w:rPr>
            </w:pPr>
            <w:ins w:id="1879" w:author="Fabian Huss" w:date="2020-01-15T14:35:00Z">
              <w:r>
                <w:rPr>
                  <w:rFonts w:ascii="Arial" w:eastAsia="SimSun" w:hAnsi="Arial"/>
                  <w:sz w:val="18"/>
                  <w:lang w:eastAsia="zh-CN"/>
                </w:rPr>
                <w:t>Not configured</w:t>
              </w:r>
            </w:ins>
          </w:p>
        </w:tc>
      </w:tr>
      <w:tr w:rsidR="00F73B65" w14:paraId="365FB38A" w14:textId="77777777" w:rsidTr="00F73B65">
        <w:trPr>
          <w:trHeight w:val="71"/>
          <w:jc w:val="center"/>
          <w:ins w:id="1880"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B6ADB7" w14:textId="77777777" w:rsidR="00F73B65" w:rsidRDefault="00F73B65" w:rsidP="00F73B65">
            <w:pPr>
              <w:spacing w:after="0"/>
              <w:rPr>
                <w:ins w:id="1881"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31D98" w14:textId="77777777" w:rsidR="00F73B65" w:rsidRDefault="00F73B65" w:rsidP="00F73B65">
            <w:pPr>
              <w:keepNext/>
              <w:keepLines/>
              <w:spacing w:after="0"/>
              <w:rPr>
                <w:ins w:id="1882" w:author="Fabian Huss" w:date="2020-01-15T14:35:00Z"/>
                <w:rFonts w:ascii="Arial" w:eastAsia="SimSun" w:hAnsi="Arial"/>
                <w:sz w:val="18"/>
              </w:rPr>
            </w:pPr>
            <w:ins w:id="1883" w:author="Fabian Huss" w:date="2020-01-15T14:35: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603416F" w14:textId="77777777" w:rsidR="00F73B65" w:rsidRDefault="00F73B65" w:rsidP="00F73B65">
            <w:pPr>
              <w:keepNext/>
              <w:keepLines/>
              <w:spacing w:after="0"/>
              <w:jc w:val="center"/>
              <w:rPr>
                <w:ins w:id="1884"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22AC6" w14:textId="77777777" w:rsidR="00F73B65" w:rsidRDefault="00F73B65" w:rsidP="00F73B65">
            <w:pPr>
              <w:keepNext/>
              <w:keepLines/>
              <w:spacing w:after="0"/>
              <w:jc w:val="center"/>
              <w:rPr>
                <w:ins w:id="1885" w:author="Fabian Huss" w:date="2020-01-15T14:35:00Z"/>
                <w:rFonts w:ascii="Arial" w:eastAsia="SimSun" w:hAnsi="Arial"/>
                <w:sz w:val="18"/>
                <w:lang w:eastAsia="zh-CN"/>
              </w:rPr>
            </w:pPr>
            <w:ins w:id="1886" w:author="Fabian Huss" w:date="2020-01-15T14:35:00Z">
              <w:r>
                <w:rPr>
                  <w:rFonts w:ascii="Arial" w:eastAsia="SimSun" w:hAnsi="Arial"/>
                  <w:sz w:val="18"/>
                  <w:lang w:eastAsia="zh-CN"/>
                </w:rPr>
                <w:t>0</w:t>
              </w:r>
            </w:ins>
          </w:p>
        </w:tc>
      </w:tr>
      <w:tr w:rsidR="00F73B65" w14:paraId="7BC801A4" w14:textId="77777777" w:rsidTr="00F73B65">
        <w:trPr>
          <w:trHeight w:val="71"/>
          <w:jc w:val="center"/>
          <w:ins w:id="1887"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778529" w14:textId="77777777" w:rsidR="00F73B65" w:rsidRDefault="00F73B65" w:rsidP="00F73B65">
            <w:pPr>
              <w:keepNext/>
              <w:keepLines/>
              <w:spacing w:after="0"/>
              <w:rPr>
                <w:ins w:id="1888" w:author="Fabian Huss" w:date="2020-01-15T14:35:00Z"/>
                <w:rFonts w:ascii="Arial" w:hAnsi="Arial"/>
                <w:sz w:val="18"/>
              </w:rPr>
            </w:pPr>
            <w:ins w:id="1889" w:author="Fabian Huss" w:date="2020-01-15T14:3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43C2912" w14:textId="77777777" w:rsidR="00F73B65" w:rsidRDefault="00F73B65" w:rsidP="00F73B65">
            <w:pPr>
              <w:keepNext/>
              <w:keepLines/>
              <w:spacing w:after="0"/>
              <w:rPr>
                <w:ins w:id="1890" w:author="Fabian Huss" w:date="2020-01-15T14:35:00Z"/>
                <w:rFonts w:ascii="Arial" w:eastAsia="SimSun" w:hAnsi="Arial"/>
                <w:sz w:val="18"/>
              </w:rPr>
            </w:pPr>
            <w:ins w:id="1891" w:author="Fabian Huss" w:date="2020-01-15T14:3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0073B4" w14:textId="77777777" w:rsidR="00F73B65" w:rsidRDefault="00F73B65" w:rsidP="00F73B65">
            <w:pPr>
              <w:keepNext/>
              <w:keepLines/>
              <w:spacing w:after="0"/>
              <w:jc w:val="center"/>
              <w:rPr>
                <w:ins w:id="1892"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383E6" w14:textId="77777777" w:rsidR="00F73B65" w:rsidRDefault="00F73B65" w:rsidP="00F73B65">
            <w:pPr>
              <w:keepNext/>
              <w:keepLines/>
              <w:spacing w:after="0"/>
              <w:jc w:val="center"/>
              <w:rPr>
                <w:ins w:id="1893" w:author="Fabian Huss" w:date="2020-01-15T14:35:00Z"/>
                <w:rFonts w:ascii="Arial" w:eastAsia="SimSun" w:hAnsi="Arial"/>
                <w:sz w:val="18"/>
                <w:lang w:eastAsia="zh-CN"/>
              </w:rPr>
            </w:pPr>
            <w:ins w:id="1894" w:author="Fabian Huss" w:date="2020-01-15T14:35:00Z">
              <w:r>
                <w:rPr>
                  <w:rFonts w:ascii="Arial" w:eastAsia="SimSun" w:hAnsi="Arial"/>
                  <w:sz w:val="18"/>
                  <w:lang w:eastAsia="zh-CN"/>
                </w:rPr>
                <w:t>Aperiodic</w:t>
              </w:r>
            </w:ins>
          </w:p>
        </w:tc>
      </w:tr>
      <w:tr w:rsidR="00F73B65" w14:paraId="2FA8AA2F" w14:textId="77777777" w:rsidTr="00F73B65">
        <w:trPr>
          <w:trHeight w:val="221"/>
          <w:jc w:val="center"/>
          <w:ins w:id="189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F3F0C8" w14:textId="77777777" w:rsidR="00F73B65" w:rsidRDefault="00F73B65" w:rsidP="00F73B65">
            <w:pPr>
              <w:spacing w:after="0"/>
              <w:rPr>
                <w:ins w:id="1896"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68FA68" w14:textId="77777777" w:rsidR="00F73B65" w:rsidRDefault="00F73B65" w:rsidP="00F73B65">
            <w:pPr>
              <w:keepNext/>
              <w:keepLines/>
              <w:spacing w:after="0"/>
              <w:rPr>
                <w:ins w:id="1897" w:author="Fabian Huss" w:date="2020-01-15T14:35:00Z"/>
                <w:rFonts w:ascii="Arial" w:hAnsi="Arial"/>
                <w:sz w:val="18"/>
              </w:rPr>
            </w:pPr>
            <w:ins w:id="1898" w:author="Fabian Huss" w:date="2020-01-15T14:3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5B21C7" w14:textId="77777777" w:rsidR="00F73B65" w:rsidRDefault="00F73B65" w:rsidP="00F73B65">
            <w:pPr>
              <w:rPr>
                <w:ins w:id="189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2B9965" w14:textId="77777777" w:rsidR="00F73B65" w:rsidRDefault="00F73B65" w:rsidP="00F73B65">
            <w:pPr>
              <w:keepNext/>
              <w:keepLines/>
              <w:spacing w:after="0"/>
              <w:jc w:val="center"/>
              <w:rPr>
                <w:ins w:id="1900" w:author="Fabian Huss" w:date="2020-01-15T14:35:00Z"/>
                <w:rFonts w:ascii="Arial" w:eastAsia="SimSun" w:hAnsi="Arial"/>
                <w:sz w:val="18"/>
                <w:lang w:eastAsia="zh-CN"/>
              </w:rPr>
            </w:pPr>
            <w:ins w:id="1901" w:author="Fabian Huss" w:date="2020-01-15T14:35:00Z">
              <w:r>
                <w:rPr>
                  <w:rFonts w:ascii="Arial" w:eastAsia="SimSun" w:hAnsi="Arial"/>
                  <w:sz w:val="18"/>
                  <w:lang w:eastAsia="zh-CN"/>
                </w:rPr>
                <w:t>Pattern 0</w:t>
              </w:r>
            </w:ins>
          </w:p>
        </w:tc>
      </w:tr>
      <w:tr w:rsidR="00F73B65" w14:paraId="797351BF" w14:textId="77777777" w:rsidTr="00F73B65">
        <w:trPr>
          <w:trHeight w:val="413"/>
          <w:jc w:val="center"/>
          <w:ins w:id="190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959587" w14:textId="77777777" w:rsidR="00F73B65" w:rsidRDefault="00F73B65" w:rsidP="00F73B65">
            <w:pPr>
              <w:spacing w:after="0"/>
              <w:rPr>
                <w:ins w:id="1903"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964EAF" w14:textId="77777777" w:rsidR="00F73B65" w:rsidRDefault="00F73B65" w:rsidP="00F73B65">
            <w:pPr>
              <w:keepNext/>
              <w:keepLines/>
              <w:spacing w:after="0"/>
              <w:rPr>
                <w:ins w:id="1904" w:author="Fabian Huss" w:date="2020-01-15T14:35:00Z"/>
                <w:rFonts w:ascii="Arial" w:eastAsia="SimSun" w:hAnsi="Arial"/>
                <w:sz w:val="18"/>
              </w:rPr>
            </w:pPr>
            <w:ins w:id="1905" w:author="Fabian Huss" w:date="2020-01-15T14:35:00Z">
              <w:r>
                <w:rPr>
                  <w:rFonts w:ascii="Arial" w:eastAsia="SimSun" w:hAnsi="Arial"/>
                  <w:sz w:val="18"/>
                </w:rPr>
                <w:t>CSI-IM Resource Mapping</w:t>
              </w:r>
            </w:ins>
          </w:p>
          <w:p w14:paraId="0655661F" w14:textId="77777777" w:rsidR="00F73B65" w:rsidRDefault="00F73B65" w:rsidP="00F73B65">
            <w:pPr>
              <w:keepNext/>
              <w:keepLines/>
              <w:spacing w:after="0"/>
              <w:rPr>
                <w:ins w:id="1906" w:author="Fabian Huss" w:date="2020-01-15T14:35:00Z"/>
                <w:rFonts w:ascii="Arial" w:hAnsi="Arial"/>
                <w:sz w:val="18"/>
              </w:rPr>
            </w:pPr>
            <w:ins w:id="1907" w:author="Fabian Huss" w:date="2020-01-15T14:35: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3B5EDF" w14:textId="77777777" w:rsidR="00F73B65" w:rsidRDefault="00F73B65" w:rsidP="00F73B65">
            <w:pPr>
              <w:keepNext/>
              <w:keepLines/>
              <w:spacing w:after="0"/>
              <w:jc w:val="center"/>
              <w:rPr>
                <w:ins w:id="190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35FEA" w14:textId="77777777" w:rsidR="00F73B65" w:rsidRDefault="00F73B65" w:rsidP="00F73B65">
            <w:pPr>
              <w:keepNext/>
              <w:keepLines/>
              <w:spacing w:after="0"/>
              <w:jc w:val="center"/>
              <w:rPr>
                <w:ins w:id="1909" w:author="Fabian Huss" w:date="2020-01-15T14:35:00Z"/>
                <w:rFonts w:ascii="Arial" w:eastAsia="SimSun" w:hAnsi="Arial"/>
                <w:sz w:val="18"/>
                <w:lang w:eastAsia="zh-CN"/>
              </w:rPr>
            </w:pPr>
            <w:ins w:id="1910" w:author="Fabian Huss" w:date="2020-01-15T14:35:00Z">
              <w:r>
                <w:rPr>
                  <w:rFonts w:ascii="Arial" w:eastAsia="SimSun" w:hAnsi="Arial"/>
                  <w:sz w:val="18"/>
                  <w:lang w:eastAsia="zh-CN"/>
                </w:rPr>
                <w:t>(4,9)</w:t>
              </w:r>
            </w:ins>
          </w:p>
        </w:tc>
      </w:tr>
      <w:tr w:rsidR="00F73B65" w14:paraId="0A516FE3" w14:textId="77777777" w:rsidTr="00F73B65">
        <w:trPr>
          <w:trHeight w:val="71"/>
          <w:jc w:val="center"/>
          <w:ins w:id="191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140000" w14:textId="77777777" w:rsidR="00F73B65" w:rsidRDefault="00F73B65" w:rsidP="00F73B65">
            <w:pPr>
              <w:spacing w:after="0"/>
              <w:rPr>
                <w:ins w:id="1912"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50E455" w14:textId="77777777" w:rsidR="00F73B65" w:rsidRDefault="00F73B65" w:rsidP="00F73B65">
            <w:pPr>
              <w:keepNext/>
              <w:keepLines/>
              <w:spacing w:after="0"/>
              <w:rPr>
                <w:ins w:id="1913" w:author="Fabian Huss" w:date="2020-01-15T14:35:00Z"/>
                <w:rFonts w:ascii="Arial" w:hAnsi="Arial"/>
                <w:sz w:val="18"/>
              </w:rPr>
            </w:pPr>
            <w:ins w:id="1914" w:author="Fabian Huss" w:date="2020-01-15T14:35:00Z">
              <w:r>
                <w:rPr>
                  <w:rFonts w:ascii="Arial" w:eastAsia="SimSun" w:hAnsi="Arial"/>
                  <w:sz w:val="18"/>
                </w:rPr>
                <w:t>CSI-IM timeConfig</w:t>
              </w:r>
            </w:ins>
          </w:p>
          <w:p w14:paraId="44544CAC" w14:textId="77777777" w:rsidR="00F73B65" w:rsidRDefault="00F73B65" w:rsidP="00F73B65">
            <w:pPr>
              <w:keepNext/>
              <w:keepLines/>
              <w:spacing w:after="0"/>
              <w:rPr>
                <w:ins w:id="1915" w:author="Fabian Huss" w:date="2020-01-15T14:35:00Z"/>
                <w:rFonts w:ascii="Arial" w:hAnsi="Arial"/>
                <w:sz w:val="18"/>
              </w:rPr>
            </w:pPr>
            <w:ins w:id="1916"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0E3A5F" w14:textId="77777777" w:rsidR="00F73B65" w:rsidRDefault="00F73B65" w:rsidP="00F73B65">
            <w:pPr>
              <w:keepNext/>
              <w:keepLines/>
              <w:spacing w:after="0"/>
              <w:jc w:val="center"/>
              <w:rPr>
                <w:ins w:id="1917" w:author="Fabian Huss" w:date="2020-01-15T14:35:00Z"/>
                <w:rFonts w:ascii="Arial" w:eastAsia="SimSun" w:hAnsi="Arial"/>
                <w:sz w:val="18"/>
                <w:lang w:eastAsia="zh-CN"/>
              </w:rPr>
            </w:pPr>
            <w:ins w:id="1918"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E25130" w14:textId="77777777" w:rsidR="00F73B65" w:rsidRDefault="00F73B65" w:rsidP="00F73B65">
            <w:pPr>
              <w:keepNext/>
              <w:keepLines/>
              <w:spacing w:after="0"/>
              <w:jc w:val="center"/>
              <w:rPr>
                <w:ins w:id="1919" w:author="Fabian Huss" w:date="2020-01-15T14:35:00Z"/>
                <w:rFonts w:ascii="Arial" w:eastAsia="SimSun" w:hAnsi="Arial"/>
                <w:sz w:val="18"/>
                <w:lang w:eastAsia="zh-CN"/>
              </w:rPr>
            </w:pPr>
            <w:ins w:id="1920" w:author="Fabian Huss" w:date="2020-01-15T14:35:00Z">
              <w:r>
                <w:rPr>
                  <w:rFonts w:ascii="Arial" w:eastAsia="SimSun" w:hAnsi="Arial"/>
                  <w:sz w:val="18"/>
                  <w:lang w:eastAsia="zh-CN"/>
                </w:rPr>
                <w:t>Not configured</w:t>
              </w:r>
            </w:ins>
          </w:p>
        </w:tc>
      </w:tr>
      <w:tr w:rsidR="00F73B65" w14:paraId="4240B848" w14:textId="77777777" w:rsidTr="00F73B65">
        <w:trPr>
          <w:trHeight w:val="71"/>
          <w:jc w:val="center"/>
          <w:ins w:id="192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E1BF2" w14:textId="77777777" w:rsidR="00F73B65" w:rsidRDefault="00F73B65" w:rsidP="00F73B65">
            <w:pPr>
              <w:keepNext/>
              <w:keepLines/>
              <w:spacing w:after="0"/>
              <w:rPr>
                <w:ins w:id="1922" w:author="Fabian Huss" w:date="2020-01-15T14:35:00Z"/>
                <w:rFonts w:ascii="Arial" w:eastAsia="SimSun" w:hAnsi="Arial"/>
                <w:sz w:val="18"/>
              </w:rPr>
            </w:pPr>
            <w:ins w:id="1923" w:author="Fabian Huss" w:date="2020-01-15T14:35: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76C313DD" w14:textId="77777777" w:rsidR="00F73B65" w:rsidRDefault="00F73B65" w:rsidP="00F73B65">
            <w:pPr>
              <w:keepNext/>
              <w:keepLines/>
              <w:spacing w:after="0"/>
              <w:jc w:val="center"/>
              <w:rPr>
                <w:ins w:id="192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DF65A" w14:textId="77777777" w:rsidR="00F73B65" w:rsidRDefault="00F73B65" w:rsidP="00F73B65">
            <w:pPr>
              <w:keepNext/>
              <w:keepLines/>
              <w:spacing w:after="0"/>
              <w:jc w:val="center"/>
              <w:rPr>
                <w:ins w:id="1925" w:author="Fabian Huss" w:date="2020-01-15T14:35:00Z"/>
                <w:rFonts w:ascii="Arial" w:eastAsia="SimSun" w:hAnsi="Arial"/>
                <w:sz w:val="18"/>
                <w:lang w:eastAsia="zh-CN"/>
              </w:rPr>
            </w:pPr>
            <w:ins w:id="1926" w:author="Fabian Huss" w:date="2020-01-15T14:35:00Z">
              <w:r>
                <w:rPr>
                  <w:rFonts w:ascii="Arial" w:eastAsia="SimSun" w:hAnsi="Arial"/>
                  <w:sz w:val="18"/>
                  <w:lang w:eastAsia="zh-CN"/>
                </w:rPr>
                <w:t>Aperiodic</w:t>
              </w:r>
            </w:ins>
          </w:p>
        </w:tc>
      </w:tr>
      <w:tr w:rsidR="00F73B65" w14:paraId="38D4E1FF" w14:textId="77777777" w:rsidTr="00F73B65">
        <w:trPr>
          <w:trHeight w:val="71"/>
          <w:jc w:val="center"/>
          <w:ins w:id="1927"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EA76FA" w14:textId="77777777" w:rsidR="00F73B65" w:rsidRDefault="00F73B65" w:rsidP="00F73B65">
            <w:pPr>
              <w:keepNext/>
              <w:keepLines/>
              <w:spacing w:after="0"/>
              <w:rPr>
                <w:ins w:id="1928" w:author="Fabian Huss" w:date="2020-01-15T14:35:00Z"/>
                <w:rFonts w:ascii="Arial" w:eastAsia="SimSun" w:hAnsi="Arial"/>
                <w:sz w:val="18"/>
              </w:rPr>
            </w:pPr>
            <w:ins w:id="1929" w:author="Fabian Huss" w:date="2020-01-15T14:3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8E31FFA" w14:textId="77777777" w:rsidR="00F73B65" w:rsidRDefault="00F73B65" w:rsidP="00F73B65">
            <w:pPr>
              <w:keepNext/>
              <w:keepLines/>
              <w:spacing w:after="0"/>
              <w:jc w:val="center"/>
              <w:rPr>
                <w:ins w:id="193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E746B" w14:textId="77777777" w:rsidR="00F73B65" w:rsidRDefault="00F73B65" w:rsidP="00F73B65">
            <w:pPr>
              <w:keepNext/>
              <w:keepLines/>
              <w:spacing w:after="0"/>
              <w:jc w:val="center"/>
              <w:rPr>
                <w:ins w:id="1931" w:author="Fabian Huss" w:date="2020-01-15T14:35:00Z"/>
                <w:rFonts w:ascii="Arial" w:eastAsia="SimSun" w:hAnsi="Arial"/>
                <w:sz w:val="18"/>
                <w:lang w:eastAsia="zh-CN"/>
              </w:rPr>
            </w:pPr>
            <w:ins w:id="1932" w:author="Fabian Huss" w:date="2020-01-15T14:35:00Z">
              <w:r>
                <w:rPr>
                  <w:rFonts w:ascii="Arial" w:eastAsia="SimSun" w:hAnsi="Arial"/>
                  <w:sz w:val="18"/>
                  <w:lang w:eastAsia="zh-CN"/>
                </w:rPr>
                <w:t>Table 1</w:t>
              </w:r>
            </w:ins>
          </w:p>
        </w:tc>
      </w:tr>
      <w:tr w:rsidR="00F73B65" w14:paraId="4DD5C87A" w14:textId="77777777" w:rsidTr="00F73B65">
        <w:trPr>
          <w:trHeight w:val="71"/>
          <w:jc w:val="center"/>
          <w:ins w:id="1933"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EC528" w14:textId="77777777" w:rsidR="00F73B65" w:rsidRDefault="00F73B65" w:rsidP="00F73B65">
            <w:pPr>
              <w:keepNext/>
              <w:keepLines/>
              <w:spacing w:after="0"/>
              <w:rPr>
                <w:ins w:id="1934" w:author="Fabian Huss" w:date="2020-01-15T14:35:00Z"/>
                <w:rFonts w:ascii="Arial" w:eastAsia="SimSun" w:hAnsi="Arial"/>
                <w:sz w:val="18"/>
              </w:rPr>
            </w:pPr>
            <w:ins w:id="1935" w:author="Fabian Huss" w:date="2020-01-15T14:35: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80E8159" w14:textId="77777777" w:rsidR="00F73B65" w:rsidRDefault="00F73B65" w:rsidP="00F73B65">
            <w:pPr>
              <w:keepNext/>
              <w:keepLines/>
              <w:spacing w:after="0"/>
              <w:jc w:val="center"/>
              <w:rPr>
                <w:ins w:id="193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509CD" w14:textId="77777777" w:rsidR="00F73B65" w:rsidRDefault="00F73B65" w:rsidP="00F73B65">
            <w:pPr>
              <w:keepNext/>
              <w:keepLines/>
              <w:spacing w:after="0"/>
              <w:jc w:val="center"/>
              <w:rPr>
                <w:ins w:id="1937" w:author="Fabian Huss" w:date="2020-01-15T14:35:00Z"/>
                <w:rFonts w:ascii="Arial" w:hAnsi="Arial"/>
                <w:sz w:val="18"/>
              </w:rPr>
            </w:pPr>
            <w:ins w:id="1938" w:author="Fabian Huss" w:date="2020-01-15T14:35:00Z">
              <w:r>
                <w:rPr>
                  <w:rFonts w:ascii="Arial" w:eastAsia="SimSun" w:hAnsi="Arial"/>
                  <w:sz w:val="18"/>
                  <w:lang w:eastAsia="zh-CN"/>
                </w:rPr>
                <w:t>cri-RI-PMI-CQI</w:t>
              </w:r>
            </w:ins>
          </w:p>
        </w:tc>
      </w:tr>
      <w:tr w:rsidR="00F73B65" w14:paraId="2723B3F3" w14:textId="77777777" w:rsidTr="00F73B65">
        <w:trPr>
          <w:trHeight w:val="71"/>
          <w:jc w:val="center"/>
          <w:ins w:id="1939"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8C358" w14:textId="77777777" w:rsidR="00F73B65" w:rsidRDefault="00F73B65" w:rsidP="00F73B65">
            <w:pPr>
              <w:keepNext/>
              <w:keepLines/>
              <w:spacing w:after="0"/>
              <w:rPr>
                <w:ins w:id="1940" w:author="Fabian Huss" w:date="2020-01-15T14:35:00Z"/>
                <w:rFonts w:ascii="Arial" w:eastAsia="SimSun" w:hAnsi="Arial"/>
                <w:sz w:val="18"/>
              </w:rPr>
            </w:pPr>
            <w:ins w:id="1941" w:author="Fabian Huss" w:date="2020-01-15T14:35: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CEAC456" w14:textId="77777777" w:rsidR="00F73B65" w:rsidRDefault="00F73B65" w:rsidP="00F73B65">
            <w:pPr>
              <w:keepNext/>
              <w:keepLines/>
              <w:spacing w:after="0"/>
              <w:jc w:val="center"/>
              <w:rPr>
                <w:ins w:id="194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AE805" w14:textId="77777777" w:rsidR="00F73B65" w:rsidRDefault="00F73B65" w:rsidP="00F73B65">
            <w:pPr>
              <w:keepNext/>
              <w:keepLines/>
              <w:spacing w:after="0"/>
              <w:jc w:val="center"/>
              <w:rPr>
                <w:ins w:id="1943" w:author="Fabian Huss" w:date="2020-01-15T14:35:00Z"/>
                <w:rFonts w:ascii="Arial" w:eastAsia="SimSun" w:hAnsi="Arial"/>
                <w:sz w:val="18"/>
                <w:lang w:eastAsia="zh-CN"/>
              </w:rPr>
            </w:pPr>
            <w:ins w:id="1944" w:author="Fabian Huss" w:date="2020-01-15T14:35:00Z">
              <w:r>
                <w:rPr>
                  <w:rFonts w:ascii="Arial" w:eastAsia="SimSun" w:hAnsi="Arial"/>
                  <w:sz w:val="18"/>
                  <w:lang w:eastAsia="zh-CN"/>
                </w:rPr>
                <w:t>Not configured</w:t>
              </w:r>
            </w:ins>
          </w:p>
        </w:tc>
      </w:tr>
      <w:tr w:rsidR="00F73B65" w14:paraId="0228F1EC" w14:textId="77777777" w:rsidTr="00F73B65">
        <w:trPr>
          <w:trHeight w:val="71"/>
          <w:jc w:val="center"/>
          <w:ins w:id="194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BB4A98" w14:textId="77777777" w:rsidR="00F73B65" w:rsidRDefault="00F73B65" w:rsidP="00F73B65">
            <w:pPr>
              <w:keepNext/>
              <w:keepLines/>
              <w:spacing w:after="0"/>
              <w:rPr>
                <w:ins w:id="1946" w:author="Fabian Huss" w:date="2020-01-15T14:35:00Z"/>
                <w:rFonts w:ascii="Arial" w:eastAsia="SimSun" w:hAnsi="Arial"/>
                <w:sz w:val="18"/>
              </w:rPr>
            </w:pPr>
            <w:ins w:id="1947" w:author="Fabian Huss" w:date="2020-01-15T14:35: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F297079" w14:textId="77777777" w:rsidR="00F73B65" w:rsidRDefault="00F73B65" w:rsidP="00F73B65">
            <w:pPr>
              <w:keepNext/>
              <w:keepLines/>
              <w:spacing w:after="0"/>
              <w:jc w:val="center"/>
              <w:rPr>
                <w:ins w:id="194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CC832" w14:textId="77777777" w:rsidR="00F73B65" w:rsidRDefault="00F73B65" w:rsidP="00F73B65">
            <w:pPr>
              <w:keepNext/>
              <w:keepLines/>
              <w:spacing w:after="0"/>
              <w:jc w:val="center"/>
              <w:rPr>
                <w:ins w:id="1949" w:author="Fabian Huss" w:date="2020-01-15T14:35:00Z"/>
                <w:rFonts w:ascii="Arial" w:eastAsia="SimSun" w:hAnsi="Arial"/>
                <w:sz w:val="18"/>
                <w:lang w:eastAsia="zh-CN"/>
              </w:rPr>
            </w:pPr>
            <w:ins w:id="1950" w:author="Fabian Huss" w:date="2020-01-15T14:35:00Z">
              <w:r>
                <w:rPr>
                  <w:rFonts w:ascii="Arial" w:eastAsia="SimSun" w:hAnsi="Arial"/>
                  <w:sz w:val="18"/>
                  <w:lang w:eastAsia="zh-CN"/>
                </w:rPr>
                <w:t>Not configured</w:t>
              </w:r>
            </w:ins>
          </w:p>
        </w:tc>
      </w:tr>
      <w:tr w:rsidR="00F73B65" w14:paraId="20C20571" w14:textId="77777777" w:rsidTr="00F73B65">
        <w:trPr>
          <w:trHeight w:val="71"/>
          <w:jc w:val="center"/>
          <w:ins w:id="195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59058" w14:textId="77777777" w:rsidR="00F73B65" w:rsidRDefault="00F73B65" w:rsidP="00F73B65">
            <w:pPr>
              <w:keepNext/>
              <w:keepLines/>
              <w:spacing w:after="0"/>
              <w:rPr>
                <w:ins w:id="1952" w:author="Fabian Huss" w:date="2020-01-15T14:35:00Z"/>
                <w:rFonts w:ascii="Arial" w:eastAsia="SimSun" w:hAnsi="Arial"/>
                <w:sz w:val="18"/>
              </w:rPr>
            </w:pPr>
            <w:ins w:id="1953" w:author="Fabian Huss" w:date="2020-01-15T14:35: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70F8737" w14:textId="77777777" w:rsidR="00F73B65" w:rsidRDefault="00F73B65" w:rsidP="00F73B65">
            <w:pPr>
              <w:keepNext/>
              <w:keepLines/>
              <w:spacing w:after="0"/>
              <w:jc w:val="center"/>
              <w:rPr>
                <w:ins w:id="195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33482" w14:textId="77777777" w:rsidR="00F73B65" w:rsidRDefault="00F73B65" w:rsidP="00F73B65">
            <w:pPr>
              <w:keepNext/>
              <w:keepLines/>
              <w:spacing w:after="0"/>
              <w:jc w:val="center"/>
              <w:rPr>
                <w:ins w:id="1955" w:author="Fabian Huss" w:date="2020-01-15T14:35:00Z"/>
                <w:rFonts w:ascii="Arial" w:eastAsia="SimSun" w:hAnsi="Arial"/>
                <w:sz w:val="18"/>
                <w:lang w:eastAsia="zh-CN"/>
              </w:rPr>
            </w:pPr>
            <w:ins w:id="1956" w:author="Fabian Huss" w:date="2020-01-15T14:35:00Z">
              <w:r>
                <w:rPr>
                  <w:rFonts w:ascii="Arial" w:eastAsia="SimSun" w:hAnsi="Arial"/>
                  <w:sz w:val="18"/>
                  <w:lang w:eastAsia="zh-CN"/>
                </w:rPr>
                <w:t>Wideband</w:t>
              </w:r>
            </w:ins>
          </w:p>
        </w:tc>
      </w:tr>
      <w:tr w:rsidR="00F73B65" w14:paraId="6F971756" w14:textId="77777777" w:rsidTr="00F73B65">
        <w:trPr>
          <w:trHeight w:val="71"/>
          <w:jc w:val="center"/>
          <w:ins w:id="1957"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78BF4" w14:textId="77777777" w:rsidR="00F73B65" w:rsidRDefault="00F73B65" w:rsidP="00F73B65">
            <w:pPr>
              <w:keepNext/>
              <w:keepLines/>
              <w:spacing w:after="0"/>
              <w:rPr>
                <w:ins w:id="1958" w:author="Fabian Huss" w:date="2020-01-15T14:35:00Z"/>
                <w:rFonts w:ascii="Arial" w:eastAsia="SimSun" w:hAnsi="Arial"/>
                <w:sz w:val="18"/>
              </w:rPr>
            </w:pPr>
            <w:ins w:id="1959" w:author="Fabian Huss" w:date="2020-01-15T14:35: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FA0E98F" w14:textId="77777777" w:rsidR="00F73B65" w:rsidRDefault="00F73B65" w:rsidP="00F73B65">
            <w:pPr>
              <w:keepNext/>
              <w:keepLines/>
              <w:spacing w:after="0"/>
              <w:jc w:val="center"/>
              <w:rPr>
                <w:ins w:id="196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CC53A" w14:textId="74DC6673" w:rsidR="00F73B65" w:rsidRDefault="0026621A" w:rsidP="00F73B65">
            <w:pPr>
              <w:keepNext/>
              <w:keepLines/>
              <w:spacing w:after="0"/>
              <w:jc w:val="center"/>
              <w:rPr>
                <w:ins w:id="1961" w:author="Fabian Huss" w:date="2020-01-15T14:35:00Z"/>
                <w:rFonts w:ascii="Arial" w:eastAsia="SimSun" w:hAnsi="Arial"/>
                <w:sz w:val="18"/>
                <w:lang w:eastAsia="zh-CN"/>
              </w:rPr>
            </w:pPr>
            <w:ins w:id="1962" w:author="Fabian Huss" w:date="2020-06-01T20:11:00Z">
              <w:r>
                <w:rPr>
                  <w:rFonts w:ascii="Arial" w:eastAsia="SimSun" w:hAnsi="Arial"/>
                  <w:sz w:val="18"/>
                  <w:lang w:eastAsia="zh-CN"/>
                </w:rPr>
                <w:t>Subband</w:t>
              </w:r>
            </w:ins>
          </w:p>
        </w:tc>
      </w:tr>
      <w:tr w:rsidR="00F73B65" w14:paraId="2A7FEF4E" w14:textId="77777777" w:rsidTr="00F73B65">
        <w:trPr>
          <w:trHeight w:val="71"/>
          <w:jc w:val="center"/>
          <w:ins w:id="1963"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673335" w14:textId="77777777" w:rsidR="00F73B65" w:rsidRDefault="00F73B65" w:rsidP="00F73B65">
            <w:pPr>
              <w:keepNext/>
              <w:keepLines/>
              <w:spacing w:after="0"/>
              <w:rPr>
                <w:ins w:id="1964" w:author="Fabian Huss" w:date="2020-01-15T14:35:00Z"/>
                <w:rFonts w:ascii="Arial" w:eastAsia="SimSun" w:hAnsi="Arial"/>
                <w:sz w:val="18"/>
              </w:rPr>
            </w:pPr>
            <w:ins w:id="1965" w:author="Fabian Huss" w:date="2020-01-15T14:3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44090" w14:textId="77777777" w:rsidR="00F73B65" w:rsidRDefault="00F73B65" w:rsidP="00F73B65">
            <w:pPr>
              <w:keepNext/>
              <w:keepLines/>
              <w:spacing w:after="0"/>
              <w:jc w:val="center"/>
              <w:rPr>
                <w:ins w:id="1966" w:author="Fabian Huss" w:date="2020-01-15T14:35:00Z"/>
                <w:rFonts w:ascii="Arial" w:hAnsi="Arial"/>
                <w:sz w:val="18"/>
              </w:rPr>
            </w:pPr>
            <w:ins w:id="1967" w:author="Fabian Huss" w:date="2020-01-15T14:3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CD92A7" w14:textId="77777777" w:rsidR="00F73B65" w:rsidRDefault="00F73B65" w:rsidP="00F73B65">
            <w:pPr>
              <w:keepNext/>
              <w:keepLines/>
              <w:spacing w:after="0"/>
              <w:jc w:val="center"/>
              <w:rPr>
                <w:ins w:id="1968" w:author="Fabian Huss" w:date="2020-01-15T14:35:00Z"/>
                <w:rFonts w:ascii="Arial" w:eastAsia="SimSun" w:hAnsi="Arial"/>
                <w:sz w:val="18"/>
                <w:lang w:eastAsia="zh-CN"/>
              </w:rPr>
            </w:pPr>
            <w:ins w:id="1969" w:author="Fabian Huss" w:date="2020-01-15T14:35:00Z">
              <w:r>
                <w:rPr>
                  <w:rFonts w:ascii="Arial" w:eastAsia="SimSun" w:hAnsi="Arial" w:cs="Arial"/>
                  <w:sz w:val="18"/>
                  <w:szCs w:val="18"/>
                </w:rPr>
                <w:t>8</w:t>
              </w:r>
            </w:ins>
          </w:p>
        </w:tc>
      </w:tr>
      <w:tr w:rsidR="00F73B65" w14:paraId="3392E873" w14:textId="77777777" w:rsidTr="00F73B65">
        <w:trPr>
          <w:trHeight w:val="71"/>
          <w:jc w:val="center"/>
          <w:ins w:id="1970"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C46A0" w14:textId="77777777" w:rsidR="00F73B65" w:rsidRDefault="00F73B65" w:rsidP="00F73B65">
            <w:pPr>
              <w:keepNext/>
              <w:keepLines/>
              <w:spacing w:after="0"/>
              <w:rPr>
                <w:ins w:id="1971" w:author="Fabian Huss" w:date="2020-01-15T14:35:00Z"/>
                <w:rFonts w:ascii="Arial" w:eastAsia="SimSun" w:hAnsi="Arial"/>
                <w:sz w:val="18"/>
              </w:rPr>
            </w:pPr>
            <w:ins w:id="1972" w:author="Fabian Huss" w:date="2020-01-15T14:35: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6FE1FF3" w14:textId="77777777" w:rsidR="00F73B65" w:rsidRDefault="00F73B65" w:rsidP="00F73B65">
            <w:pPr>
              <w:keepNext/>
              <w:keepLines/>
              <w:spacing w:after="0"/>
              <w:jc w:val="center"/>
              <w:rPr>
                <w:ins w:id="197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C6D1E" w14:textId="77777777" w:rsidR="00F73B65" w:rsidRDefault="00F73B65" w:rsidP="00F73B65">
            <w:pPr>
              <w:keepNext/>
              <w:keepLines/>
              <w:spacing w:after="0"/>
              <w:jc w:val="center"/>
              <w:rPr>
                <w:ins w:id="1974" w:author="Fabian Huss" w:date="2020-01-15T14:35:00Z"/>
                <w:rFonts w:ascii="Arial" w:eastAsia="SimSun" w:hAnsi="Arial"/>
                <w:sz w:val="18"/>
                <w:lang w:eastAsia="zh-CN"/>
              </w:rPr>
            </w:pPr>
            <w:ins w:id="1975" w:author="Fabian Huss" w:date="2020-01-15T14:35:00Z">
              <w:r>
                <w:rPr>
                  <w:rFonts w:ascii="Arial" w:eastAsia="SimSun" w:hAnsi="Arial" w:cs="Arial"/>
                  <w:sz w:val="18"/>
                  <w:szCs w:val="18"/>
                </w:rPr>
                <w:t>1111111</w:t>
              </w:r>
            </w:ins>
          </w:p>
        </w:tc>
      </w:tr>
      <w:tr w:rsidR="00F73B65" w14:paraId="72C6633E" w14:textId="77777777" w:rsidTr="00F73B65">
        <w:trPr>
          <w:trHeight w:val="71"/>
          <w:jc w:val="center"/>
          <w:ins w:id="1976"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C415F" w14:textId="77777777" w:rsidR="00F73B65" w:rsidRDefault="00F73B65" w:rsidP="00F73B65">
            <w:pPr>
              <w:keepNext/>
              <w:keepLines/>
              <w:spacing w:after="0"/>
              <w:rPr>
                <w:ins w:id="1977" w:author="Fabian Huss" w:date="2020-01-15T14:35:00Z"/>
                <w:rFonts w:ascii="Arial" w:eastAsia="SimSun" w:hAnsi="Arial"/>
                <w:sz w:val="18"/>
              </w:rPr>
            </w:pPr>
            <w:ins w:id="1978" w:author="Fabian Huss" w:date="2020-01-15T14:3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9498D3" w14:textId="77777777" w:rsidR="00F73B65" w:rsidRDefault="00F73B65" w:rsidP="00F73B65">
            <w:pPr>
              <w:keepNext/>
              <w:keepLines/>
              <w:spacing w:after="0"/>
              <w:jc w:val="center"/>
              <w:rPr>
                <w:ins w:id="1979" w:author="Fabian Huss" w:date="2020-01-15T14:35:00Z"/>
                <w:rFonts w:ascii="Arial" w:eastAsia="SimSun" w:hAnsi="Arial"/>
                <w:sz w:val="18"/>
                <w:lang w:eastAsia="zh-CN"/>
              </w:rPr>
            </w:pPr>
            <w:ins w:id="1980"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B7C326" w14:textId="77777777" w:rsidR="00F73B65" w:rsidRDefault="00F73B65" w:rsidP="00F73B65">
            <w:pPr>
              <w:keepNext/>
              <w:keepLines/>
              <w:spacing w:after="0"/>
              <w:jc w:val="center"/>
              <w:rPr>
                <w:ins w:id="1981" w:author="Fabian Huss" w:date="2020-01-15T14:35:00Z"/>
                <w:rFonts w:ascii="Arial" w:eastAsia="SimSun" w:hAnsi="Arial"/>
                <w:sz w:val="18"/>
                <w:lang w:eastAsia="zh-CN"/>
              </w:rPr>
            </w:pPr>
            <w:ins w:id="1982" w:author="Fabian Huss" w:date="2020-01-15T14:35:00Z">
              <w:r>
                <w:rPr>
                  <w:rFonts w:ascii="Arial" w:eastAsia="SimSun" w:hAnsi="Arial"/>
                  <w:sz w:val="18"/>
                  <w:lang w:eastAsia="zh-CN"/>
                </w:rPr>
                <w:t>Not configured</w:t>
              </w:r>
            </w:ins>
          </w:p>
        </w:tc>
      </w:tr>
      <w:tr w:rsidR="00F73B65" w14:paraId="56AEC923" w14:textId="77777777" w:rsidTr="00F73B65">
        <w:trPr>
          <w:trHeight w:val="71"/>
          <w:jc w:val="center"/>
          <w:ins w:id="1983"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A2494" w14:textId="77777777" w:rsidR="00F73B65" w:rsidRDefault="00F73B65" w:rsidP="00F73B65">
            <w:pPr>
              <w:keepNext/>
              <w:keepLines/>
              <w:spacing w:after="0"/>
              <w:rPr>
                <w:ins w:id="1984" w:author="Fabian Huss" w:date="2020-01-15T14:35:00Z"/>
                <w:rFonts w:ascii="Arial" w:eastAsia="SimSun" w:hAnsi="Arial"/>
                <w:sz w:val="18"/>
              </w:rPr>
            </w:pPr>
            <w:ins w:id="1985" w:author="Fabian Huss" w:date="2020-01-15T14:3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EBA20B3" w14:textId="77777777" w:rsidR="00F73B65" w:rsidRDefault="00F73B65" w:rsidP="00F73B65">
            <w:pPr>
              <w:keepNext/>
              <w:keepLines/>
              <w:spacing w:after="0"/>
              <w:jc w:val="center"/>
              <w:rPr>
                <w:ins w:id="1986"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55230" w14:textId="77777777" w:rsidR="00F73B65" w:rsidRDefault="00F73B65" w:rsidP="00F73B65">
            <w:pPr>
              <w:keepNext/>
              <w:keepLines/>
              <w:spacing w:after="0"/>
              <w:jc w:val="center"/>
              <w:rPr>
                <w:ins w:id="1987" w:author="Fabian Huss" w:date="2020-01-15T14:35:00Z"/>
                <w:rFonts w:ascii="Arial" w:eastAsia="SimSun" w:hAnsi="Arial"/>
                <w:sz w:val="18"/>
                <w:lang w:eastAsia="zh-CN"/>
              </w:rPr>
            </w:pPr>
            <w:ins w:id="1988" w:author="Fabian Huss" w:date="2020-01-15T14:35:00Z">
              <w:r>
                <w:rPr>
                  <w:rFonts w:ascii="Arial" w:hAnsi="Arial"/>
                  <w:sz w:val="18"/>
                  <w:lang w:eastAsia="zh-CN"/>
                </w:rPr>
                <w:t>5</w:t>
              </w:r>
            </w:ins>
          </w:p>
        </w:tc>
      </w:tr>
      <w:tr w:rsidR="00F73B65" w:rsidRPr="00F73B65" w14:paraId="7F77B4E2" w14:textId="77777777" w:rsidTr="00F73B65">
        <w:trPr>
          <w:trHeight w:val="71"/>
          <w:jc w:val="center"/>
          <w:ins w:id="1989"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672B6B" w14:textId="77777777" w:rsidR="00F73B65" w:rsidRDefault="00F73B65" w:rsidP="00F73B65">
            <w:pPr>
              <w:keepNext/>
              <w:keepLines/>
              <w:spacing w:after="0"/>
              <w:rPr>
                <w:ins w:id="1990" w:author="Fabian Huss" w:date="2020-01-15T14:35:00Z"/>
                <w:rFonts w:ascii="Arial" w:eastAsia="SimSun" w:hAnsi="Arial"/>
                <w:sz w:val="18"/>
              </w:rPr>
            </w:pPr>
            <w:ins w:id="1991" w:author="Fabian Huss" w:date="2020-01-15T14:3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2F96A55" w14:textId="77777777" w:rsidR="00F73B65" w:rsidRDefault="00F73B65" w:rsidP="00F73B65">
            <w:pPr>
              <w:keepNext/>
              <w:keepLines/>
              <w:spacing w:after="0"/>
              <w:jc w:val="center"/>
              <w:rPr>
                <w:ins w:id="1992"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711D24" w14:textId="77777777" w:rsidR="00F73B65" w:rsidRDefault="00F73B65" w:rsidP="00F73B65">
            <w:pPr>
              <w:keepNext/>
              <w:keepLines/>
              <w:spacing w:after="0"/>
              <w:jc w:val="center"/>
              <w:rPr>
                <w:ins w:id="1993" w:author="Fabian Huss" w:date="2020-01-15T14:35:00Z"/>
                <w:rFonts w:ascii="Arial" w:eastAsia="SimSun" w:hAnsi="Arial"/>
                <w:sz w:val="18"/>
                <w:lang w:eastAsia="zh-CN"/>
              </w:rPr>
            </w:pPr>
            <w:ins w:id="1994" w:author="Fabian Huss" w:date="2020-01-15T14:35:00Z">
              <w:r>
                <w:rPr>
                  <w:rFonts w:ascii="Arial" w:hAnsi="Arial"/>
                  <w:sz w:val="18"/>
                  <w:lang w:eastAsia="zh-CN"/>
                </w:rPr>
                <w:t>1 in slots i, where mod(i, 5) = 1, otherwise it is equal to 0</w:t>
              </w:r>
            </w:ins>
          </w:p>
        </w:tc>
      </w:tr>
      <w:tr w:rsidR="00F73B65" w14:paraId="49D862D4" w14:textId="77777777" w:rsidTr="00F73B65">
        <w:trPr>
          <w:trHeight w:val="71"/>
          <w:jc w:val="center"/>
          <w:ins w:id="199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334E5" w14:textId="77777777" w:rsidR="00F73B65" w:rsidRDefault="00F73B65" w:rsidP="00F73B65">
            <w:pPr>
              <w:keepNext/>
              <w:keepLines/>
              <w:spacing w:after="0"/>
              <w:rPr>
                <w:ins w:id="1996" w:author="Fabian Huss" w:date="2020-01-15T14:35:00Z"/>
                <w:rFonts w:ascii="Arial" w:eastAsia="SimSun" w:hAnsi="Arial"/>
                <w:sz w:val="18"/>
              </w:rPr>
            </w:pPr>
            <w:ins w:id="1997" w:author="Fabian Huss" w:date="2020-01-15T14:35: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EF0F329" w14:textId="77777777" w:rsidR="00F73B65" w:rsidRDefault="00F73B65" w:rsidP="00F73B65">
            <w:pPr>
              <w:keepNext/>
              <w:keepLines/>
              <w:spacing w:after="0"/>
              <w:jc w:val="center"/>
              <w:rPr>
                <w:ins w:id="1998"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D27AF" w14:textId="77777777" w:rsidR="00F73B65" w:rsidRDefault="00F73B65" w:rsidP="00F73B65">
            <w:pPr>
              <w:keepNext/>
              <w:keepLines/>
              <w:spacing w:after="0"/>
              <w:jc w:val="center"/>
              <w:rPr>
                <w:ins w:id="1999" w:author="Fabian Huss" w:date="2020-01-15T14:35:00Z"/>
                <w:rFonts w:ascii="Arial" w:eastAsia="SimSun" w:hAnsi="Arial"/>
                <w:sz w:val="18"/>
                <w:lang w:eastAsia="zh-CN"/>
              </w:rPr>
            </w:pPr>
            <w:ins w:id="2000" w:author="Fabian Huss" w:date="2020-01-15T14:35:00Z">
              <w:r>
                <w:rPr>
                  <w:rFonts w:ascii="Arial" w:hAnsi="Arial"/>
                  <w:sz w:val="18"/>
                  <w:lang w:eastAsia="zh-CN"/>
                </w:rPr>
                <w:t>1</w:t>
              </w:r>
            </w:ins>
          </w:p>
        </w:tc>
      </w:tr>
      <w:tr w:rsidR="00F73B65" w:rsidRPr="00F73B65" w14:paraId="573650E8" w14:textId="77777777" w:rsidTr="00F73B65">
        <w:trPr>
          <w:trHeight w:val="71"/>
          <w:jc w:val="center"/>
          <w:ins w:id="200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543B68" w14:textId="77777777" w:rsidR="00F73B65" w:rsidRDefault="00F73B65" w:rsidP="00F73B65">
            <w:pPr>
              <w:keepNext/>
              <w:keepLines/>
              <w:spacing w:after="0"/>
              <w:rPr>
                <w:ins w:id="2002" w:author="Fabian Huss" w:date="2020-01-15T14:35:00Z"/>
                <w:rFonts w:ascii="Arial" w:eastAsia="SimSun" w:hAnsi="Arial"/>
                <w:sz w:val="18"/>
              </w:rPr>
            </w:pPr>
            <w:ins w:id="2003" w:author="Fabian Huss" w:date="2020-01-15T14:35: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377B6D5" w14:textId="77777777" w:rsidR="00F73B65" w:rsidRDefault="00F73B65" w:rsidP="00F73B65">
            <w:pPr>
              <w:keepNext/>
              <w:keepLines/>
              <w:spacing w:after="0"/>
              <w:jc w:val="center"/>
              <w:rPr>
                <w:ins w:id="2004"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DF01B" w14:textId="77777777" w:rsidR="00F73B65" w:rsidRDefault="00F73B65" w:rsidP="00F73B65">
            <w:pPr>
              <w:keepNext/>
              <w:keepLines/>
              <w:spacing w:after="0"/>
              <w:rPr>
                <w:ins w:id="2005" w:author="Fabian Huss" w:date="2020-01-15T14:35:00Z"/>
                <w:rFonts w:ascii="Arial" w:eastAsiaTheme="minorEastAsia" w:hAnsi="Arial"/>
                <w:sz w:val="18"/>
                <w:lang w:eastAsia="zh-CN"/>
              </w:rPr>
            </w:pPr>
            <w:ins w:id="2006" w:author="Fabian Huss" w:date="2020-01-15T14:35:00Z">
              <w:r>
                <w:rPr>
                  <w:rFonts w:ascii="Arial" w:hAnsi="Arial"/>
                  <w:sz w:val="18"/>
                  <w:lang w:eastAsia="zh-CN"/>
                </w:rPr>
                <w:t>One State with one Associated Report Configuration</w:t>
              </w:r>
            </w:ins>
          </w:p>
          <w:p w14:paraId="75E116D8" w14:textId="77777777" w:rsidR="00F73B65" w:rsidRDefault="00F73B65" w:rsidP="00F73B65">
            <w:pPr>
              <w:keepNext/>
              <w:keepLines/>
              <w:spacing w:after="0"/>
              <w:jc w:val="center"/>
              <w:rPr>
                <w:ins w:id="2007" w:author="Fabian Huss" w:date="2020-01-15T14:35:00Z"/>
                <w:rFonts w:ascii="Arial" w:eastAsia="SimSun" w:hAnsi="Arial"/>
                <w:sz w:val="18"/>
                <w:lang w:eastAsia="zh-CN"/>
              </w:rPr>
            </w:pPr>
            <w:ins w:id="2008" w:author="Fabian Huss" w:date="2020-01-15T14:35:00Z">
              <w:r>
                <w:rPr>
                  <w:rFonts w:ascii="Arial" w:hAnsi="Arial"/>
                  <w:sz w:val="18"/>
                  <w:lang w:eastAsia="zh-CN"/>
                </w:rPr>
                <w:t>Associated Report Configuration contains pointers to NZP CSI-RS and CSI-IM</w:t>
              </w:r>
            </w:ins>
          </w:p>
        </w:tc>
      </w:tr>
      <w:tr w:rsidR="00F73B65" w14:paraId="5630B6AA" w14:textId="77777777" w:rsidTr="00F73B65">
        <w:trPr>
          <w:trHeight w:val="71"/>
          <w:jc w:val="center"/>
          <w:ins w:id="2009"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CAB89C" w14:textId="77777777" w:rsidR="00F73B65" w:rsidRDefault="00F73B65" w:rsidP="00F73B65">
            <w:pPr>
              <w:keepNext/>
              <w:keepLines/>
              <w:spacing w:after="0"/>
              <w:rPr>
                <w:ins w:id="2010" w:author="Fabian Huss" w:date="2020-01-15T14:35:00Z"/>
                <w:rFonts w:ascii="Arial" w:hAnsi="Arial"/>
                <w:sz w:val="18"/>
              </w:rPr>
            </w:pPr>
            <w:ins w:id="2011" w:author="Fabian Huss" w:date="2020-01-15T14:3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1191AD4" w14:textId="77777777" w:rsidR="00F73B65" w:rsidRDefault="00F73B65" w:rsidP="00F73B65">
            <w:pPr>
              <w:keepNext/>
              <w:keepLines/>
              <w:spacing w:after="0"/>
              <w:rPr>
                <w:ins w:id="2012" w:author="Fabian Huss" w:date="2020-01-15T14:35:00Z"/>
                <w:rFonts w:ascii="Arial" w:hAnsi="Arial"/>
                <w:sz w:val="18"/>
              </w:rPr>
            </w:pPr>
            <w:ins w:id="2013" w:author="Fabian Huss" w:date="2020-01-15T14:3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270EE8" w14:textId="77777777" w:rsidR="00F73B65" w:rsidRDefault="00F73B65" w:rsidP="00F73B65">
            <w:pPr>
              <w:keepNext/>
              <w:keepLines/>
              <w:spacing w:after="0"/>
              <w:jc w:val="center"/>
              <w:rPr>
                <w:ins w:id="201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3B698" w14:textId="77777777" w:rsidR="00F73B65" w:rsidRDefault="00F73B65" w:rsidP="00F73B65">
            <w:pPr>
              <w:keepNext/>
              <w:keepLines/>
              <w:spacing w:after="0"/>
              <w:jc w:val="center"/>
              <w:rPr>
                <w:ins w:id="2015" w:author="Fabian Huss" w:date="2020-01-15T14:35:00Z"/>
                <w:rFonts w:ascii="Arial" w:hAnsi="Arial"/>
                <w:sz w:val="18"/>
              </w:rPr>
            </w:pPr>
            <w:ins w:id="2016" w:author="Fabian Huss" w:date="2020-01-15T14:35:00Z">
              <w:r>
                <w:rPr>
                  <w:rFonts w:ascii="Arial" w:eastAsia="SimSun" w:hAnsi="Arial"/>
                  <w:sz w:val="18"/>
                  <w:lang w:eastAsia="zh-CN"/>
                </w:rPr>
                <w:t>typeI-SinglePanel</w:t>
              </w:r>
            </w:ins>
          </w:p>
        </w:tc>
      </w:tr>
      <w:tr w:rsidR="00F73B65" w14:paraId="7340945E" w14:textId="77777777" w:rsidTr="00F73B65">
        <w:trPr>
          <w:trHeight w:val="71"/>
          <w:jc w:val="center"/>
          <w:ins w:id="2017"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DC829C" w14:textId="77777777" w:rsidR="00F73B65" w:rsidRDefault="00F73B65" w:rsidP="00F73B65">
            <w:pPr>
              <w:spacing w:after="0"/>
              <w:rPr>
                <w:ins w:id="2018"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B4EE6" w14:textId="77777777" w:rsidR="00F73B65" w:rsidRDefault="00F73B65" w:rsidP="00F73B65">
            <w:pPr>
              <w:keepNext/>
              <w:keepLines/>
              <w:spacing w:after="0"/>
              <w:rPr>
                <w:ins w:id="2019" w:author="Fabian Huss" w:date="2020-01-15T14:35:00Z"/>
                <w:rFonts w:ascii="Arial" w:hAnsi="Arial"/>
                <w:sz w:val="18"/>
              </w:rPr>
            </w:pPr>
            <w:ins w:id="2020" w:author="Fabian Huss" w:date="2020-01-15T14:3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65E982F" w14:textId="77777777" w:rsidR="00F73B65" w:rsidRDefault="00F73B65" w:rsidP="00F73B65">
            <w:pPr>
              <w:keepNext/>
              <w:keepLines/>
              <w:spacing w:after="0"/>
              <w:jc w:val="center"/>
              <w:rPr>
                <w:ins w:id="202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1199F" w14:textId="77777777" w:rsidR="00F73B65" w:rsidRDefault="00F73B65" w:rsidP="00F73B65">
            <w:pPr>
              <w:keepNext/>
              <w:keepLines/>
              <w:spacing w:after="0"/>
              <w:jc w:val="center"/>
              <w:rPr>
                <w:ins w:id="2022" w:author="Fabian Huss" w:date="2020-01-15T14:35:00Z"/>
                <w:rFonts w:ascii="Arial" w:eastAsia="SimSun" w:hAnsi="Arial"/>
                <w:sz w:val="18"/>
                <w:lang w:eastAsia="zh-CN"/>
              </w:rPr>
            </w:pPr>
            <w:ins w:id="2023" w:author="Fabian Huss" w:date="2020-01-15T14:35:00Z">
              <w:r>
                <w:rPr>
                  <w:rFonts w:ascii="Arial" w:eastAsia="SimSun" w:hAnsi="Arial"/>
                  <w:sz w:val="18"/>
                  <w:lang w:eastAsia="zh-CN"/>
                </w:rPr>
                <w:t>1</w:t>
              </w:r>
            </w:ins>
          </w:p>
        </w:tc>
      </w:tr>
      <w:tr w:rsidR="00F73B65" w14:paraId="02BA4482" w14:textId="77777777" w:rsidTr="00F73B65">
        <w:trPr>
          <w:trHeight w:val="71"/>
          <w:jc w:val="center"/>
          <w:ins w:id="2024"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88CF6A" w14:textId="77777777" w:rsidR="00F73B65" w:rsidRDefault="00F73B65" w:rsidP="00F73B65">
            <w:pPr>
              <w:spacing w:after="0"/>
              <w:rPr>
                <w:ins w:id="2025"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89D354" w14:textId="77777777" w:rsidR="00F73B65" w:rsidRDefault="00F73B65" w:rsidP="00F73B65">
            <w:pPr>
              <w:keepNext/>
              <w:keepLines/>
              <w:spacing w:after="0"/>
              <w:rPr>
                <w:ins w:id="2026" w:author="Fabian Huss" w:date="2020-01-15T14:35:00Z"/>
                <w:rFonts w:ascii="Arial" w:hAnsi="Arial"/>
                <w:sz w:val="18"/>
              </w:rPr>
            </w:pPr>
            <w:ins w:id="2027" w:author="Fabian Huss" w:date="2020-01-15T14:3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87CEB5F" w14:textId="77777777" w:rsidR="00F73B65" w:rsidRDefault="00F73B65" w:rsidP="00F73B65">
            <w:pPr>
              <w:keepNext/>
              <w:keepLines/>
              <w:spacing w:after="0"/>
              <w:jc w:val="center"/>
              <w:rPr>
                <w:ins w:id="202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E7BA5" w14:textId="08A6F7DB" w:rsidR="00F73B65" w:rsidRDefault="00F73B65" w:rsidP="00F73B65">
            <w:pPr>
              <w:keepNext/>
              <w:keepLines/>
              <w:spacing w:after="0"/>
              <w:jc w:val="center"/>
              <w:rPr>
                <w:ins w:id="2029" w:author="Fabian Huss" w:date="2020-01-15T14:35:00Z"/>
                <w:rFonts w:ascii="Arial" w:eastAsia="SimSun" w:hAnsi="Arial"/>
                <w:sz w:val="18"/>
                <w:lang w:eastAsia="zh-CN"/>
              </w:rPr>
            </w:pPr>
            <w:ins w:id="2030" w:author="Fabian Huss" w:date="2020-01-15T14:35:00Z">
              <w:r>
                <w:rPr>
                  <w:rFonts w:ascii="Arial" w:eastAsia="SimSun" w:hAnsi="Arial"/>
                  <w:sz w:val="18"/>
                  <w:lang w:eastAsia="zh-CN"/>
                </w:rPr>
                <w:t>(4,</w:t>
              </w:r>
            </w:ins>
            <w:ins w:id="2031" w:author="Fabian Huss" w:date="2020-01-15T15:31:00Z">
              <w:r w:rsidR="00BD6650">
                <w:rPr>
                  <w:rFonts w:ascii="Arial" w:eastAsia="SimSun" w:hAnsi="Arial"/>
                  <w:sz w:val="18"/>
                  <w:lang w:eastAsia="zh-CN"/>
                </w:rPr>
                <w:t>2</w:t>
              </w:r>
            </w:ins>
            <w:ins w:id="2032" w:author="Fabian Huss" w:date="2020-01-15T14:35:00Z">
              <w:r>
                <w:rPr>
                  <w:rFonts w:ascii="Arial" w:eastAsia="SimSun" w:hAnsi="Arial"/>
                  <w:sz w:val="18"/>
                  <w:lang w:eastAsia="zh-CN"/>
                </w:rPr>
                <w:t>)</w:t>
              </w:r>
            </w:ins>
          </w:p>
        </w:tc>
      </w:tr>
      <w:tr w:rsidR="00F73B65" w14:paraId="1867A772" w14:textId="77777777" w:rsidTr="00F73B65">
        <w:trPr>
          <w:trHeight w:val="71"/>
          <w:jc w:val="center"/>
          <w:ins w:id="2033"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E2E15B" w14:textId="77777777" w:rsidR="00F73B65" w:rsidRDefault="00F73B65" w:rsidP="00F73B65">
            <w:pPr>
              <w:spacing w:after="0"/>
              <w:rPr>
                <w:ins w:id="2034"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EC2765" w14:textId="77777777" w:rsidR="00F73B65" w:rsidRDefault="00F73B65" w:rsidP="00F73B65">
            <w:pPr>
              <w:keepNext/>
              <w:keepLines/>
              <w:spacing w:after="0"/>
              <w:rPr>
                <w:ins w:id="2035" w:author="Fabian Huss" w:date="2020-01-15T14:35:00Z"/>
                <w:rFonts w:ascii="Arial" w:eastAsia="SimSun" w:hAnsi="Arial"/>
                <w:sz w:val="18"/>
              </w:rPr>
            </w:pPr>
            <w:ins w:id="2036" w:author="Fabian Huss" w:date="2020-01-15T14:3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EB0152D" w14:textId="77777777" w:rsidR="00F73B65" w:rsidRDefault="00F73B65" w:rsidP="00F73B65">
            <w:pPr>
              <w:keepNext/>
              <w:keepLines/>
              <w:spacing w:after="0"/>
              <w:jc w:val="center"/>
              <w:rPr>
                <w:ins w:id="2037"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91DC3" w14:textId="2CFD7A4F" w:rsidR="00F73B65" w:rsidRDefault="00F73B65" w:rsidP="00F73B65">
            <w:pPr>
              <w:keepNext/>
              <w:keepLines/>
              <w:spacing w:after="0"/>
              <w:jc w:val="center"/>
              <w:rPr>
                <w:ins w:id="2038" w:author="Fabian Huss" w:date="2020-01-15T14:35:00Z"/>
                <w:rFonts w:ascii="Arial" w:eastAsia="SimSun" w:hAnsi="Arial"/>
                <w:sz w:val="18"/>
                <w:lang w:eastAsia="zh-CN"/>
              </w:rPr>
            </w:pPr>
            <w:ins w:id="2039" w:author="Fabian Huss" w:date="2020-01-15T14:35:00Z">
              <w:r>
                <w:rPr>
                  <w:rFonts w:ascii="Arial" w:eastAsia="SimSun" w:hAnsi="Arial"/>
                  <w:sz w:val="18"/>
                  <w:lang w:eastAsia="zh-CN"/>
                </w:rPr>
                <w:t>(4,</w:t>
              </w:r>
            </w:ins>
            <w:ins w:id="2040" w:author="Fabian Huss" w:date="2020-01-15T15:31:00Z">
              <w:r w:rsidR="00BD6650">
                <w:rPr>
                  <w:rFonts w:ascii="Arial" w:eastAsia="SimSun" w:hAnsi="Arial"/>
                  <w:sz w:val="18"/>
                  <w:lang w:eastAsia="zh-CN"/>
                </w:rPr>
                <w:t>4</w:t>
              </w:r>
            </w:ins>
            <w:ins w:id="2041" w:author="Fabian Huss" w:date="2020-01-15T14:35:00Z">
              <w:r>
                <w:rPr>
                  <w:rFonts w:ascii="Arial" w:eastAsia="SimSun" w:hAnsi="Arial"/>
                  <w:sz w:val="18"/>
                  <w:lang w:eastAsia="zh-CN"/>
                </w:rPr>
                <w:t>)</w:t>
              </w:r>
            </w:ins>
          </w:p>
        </w:tc>
      </w:tr>
      <w:tr w:rsidR="00F73B65" w14:paraId="7095E566" w14:textId="77777777" w:rsidTr="00F73B65">
        <w:trPr>
          <w:trHeight w:val="71"/>
          <w:jc w:val="center"/>
          <w:ins w:id="204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8F7F94" w14:textId="77777777" w:rsidR="00F73B65" w:rsidRDefault="00F73B65" w:rsidP="00F73B65">
            <w:pPr>
              <w:spacing w:after="0"/>
              <w:rPr>
                <w:ins w:id="2043"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1E2F54" w14:textId="77777777" w:rsidR="00F73B65" w:rsidRDefault="00F73B65" w:rsidP="00F73B65">
            <w:pPr>
              <w:keepNext/>
              <w:keepLines/>
              <w:spacing w:after="0"/>
              <w:rPr>
                <w:ins w:id="2044" w:author="Fabian Huss" w:date="2020-01-15T14:35:00Z"/>
                <w:rFonts w:ascii="Arial" w:hAnsi="Arial"/>
                <w:sz w:val="18"/>
              </w:rPr>
            </w:pPr>
            <w:ins w:id="2045" w:author="Fabian Huss" w:date="2020-01-15T14:35: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00A65D5" w14:textId="77777777" w:rsidR="00F73B65" w:rsidRDefault="00F73B65" w:rsidP="00F73B65">
            <w:pPr>
              <w:keepNext/>
              <w:keepLines/>
              <w:spacing w:after="0"/>
              <w:jc w:val="center"/>
              <w:rPr>
                <w:ins w:id="204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17EAF" w14:textId="77777777" w:rsidR="00F73B65" w:rsidRDefault="00F73B65" w:rsidP="00F73B65">
            <w:pPr>
              <w:keepNext/>
              <w:keepLines/>
              <w:spacing w:after="0"/>
              <w:jc w:val="center"/>
              <w:rPr>
                <w:ins w:id="2047" w:author="Fabian Huss" w:date="2020-01-15T14:35:00Z"/>
                <w:rFonts w:ascii="Arial" w:eastAsia="SimSun" w:hAnsi="Arial"/>
                <w:sz w:val="18"/>
                <w:lang w:eastAsia="zh-CN"/>
              </w:rPr>
            </w:pPr>
            <w:ins w:id="2048" w:author="Fabian Huss" w:date="2020-01-15T14:35:00Z">
              <w:r>
                <w:rPr>
                  <w:rFonts w:ascii="Arial" w:eastAsia="SimSun" w:hAnsi="Arial"/>
                  <w:sz w:val="18"/>
                  <w:lang w:eastAsia="zh-CN"/>
                </w:rPr>
                <w:t>0x FFFF</w:t>
              </w:r>
            </w:ins>
          </w:p>
        </w:tc>
      </w:tr>
      <w:tr w:rsidR="00F73B65" w14:paraId="1A4E8593" w14:textId="77777777" w:rsidTr="00F73B65">
        <w:trPr>
          <w:trHeight w:val="71"/>
          <w:jc w:val="center"/>
          <w:ins w:id="204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8E747D" w14:textId="77777777" w:rsidR="00F73B65" w:rsidRDefault="00F73B65" w:rsidP="00F73B65">
            <w:pPr>
              <w:spacing w:after="0"/>
              <w:rPr>
                <w:ins w:id="2050"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17B1C2" w14:textId="77777777" w:rsidR="00F73B65" w:rsidRDefault="00F73B65" w:rsidP="00F73B65">
            <w:pPr>
              <w:keepNext/>
              <w:keepLines/>
              <w:spacing w:after="0"/>
              <w:rPr>
                <w:ins w:id="2051" w:author="Fabian Huss" w:date="2020-01-15T14:35:00Z"/>
                <w:rFonts w:ascii="Arial" w:eastAsia="SimSun" w:hAnsi="Arial"/>
                <w:sz w:val="18"/>
              </w:rPr>
            </w:pPr>
            <w:ins w:id="2052" w:author="Fabian Huss" w:date="2020-01-15T14:3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50B2ADA" w14:textId="77777777" w:rsidR="00F73B65" w:rsidRDefault="00F73B65" w:rsidP="00F73B65">
            <w:pPr>
              <w:keepNext/>
              <w:keepLines/>
              <w:spacing w:after="0"/>
              <w:jc w:val="center"/>
              <w:rPr>
                <w:ins w:id="205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7E30F" w14:textId="77777777" w:rsidR="00F73B65" w:rsidRDefault="00F73B65" w:rsidP="00F73B65">
            <w:pPr>
              <w:keepNext/>
              <w:keepLines/>
              <w:spacing w:after="0"/>
              <w:jc w:val="center"/>
              <w:rPr>
                <w:ins w:id="2054" w:author="Fabian Huss" w:date="2020-01-15T14:35:00Z"/>
                <w:rFonts w:ascii="Arial" w:eastAsia="SimSun" w:hAnsi="Arial"/>
                <w:sz w:val="18"/>
                <w:lang w:eastAsia="zh-CN"/>
              </w:rPr>
            </w:pPr>
            <w:ins w:id="2055" w:author="Fabian Huss" w:date="2020-01-15T14:35:00Z">
              <w:r>
                <w:rPr>
                  <w:rFonts w:ascii="Arial" w:eastAsia="SimSun" w:hAnsi="Arial"/>
                  <w:sz w:val="18"/>
                  <w:lang w:eastAsia="zh-CN"/>
                </w:rPr>
                <w:t>00000010</w:t>
              </w:r>
            </w:ins>
          </w:p>
        </w:tc>
      </w:tr>
      <w:tr w:rsidR="00F73B65" w14:paraId="20ED936C" w14:textId="77777777" w:rsidTr="00F73B65">
        <w:trPr>
          <w:trHeight w:val="71"/>
          <w:jc w:val="center"/>
          <w:ins w:id="2056"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hideMark/>
          </w:tcPr>
          <w:p w14:paraId="51672B0C" w14:textId="77777777" w:rsidR="00F73B65" w:rsidRDefault="00F73B65" w:rsidP="00F73B65">
            <w:pPr>
              <w:keepNext/>
              <w:keepLines/>
              <w:spacing w:after="0"/>
              <w:rPr>
                <w:ins w:id="2057" w:author="Fabian Huss" w:date="2020-01-15T14:35:00Z"/>
                <w:rFonts w:ascii="Arial" w:eastAsia="SimSun" w:hAnsi="Arial"/>
                <w:sz w:val="18"/>
              </w:rPr>
            </w:pPr>
            <w:ins w:id="2058" w:author="Fabian Huss" w:date="2020-01-15T14:35: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DEB529B" w14:textId="77777777" w:rsidR="00F73B65" w:rsidRDefault="00F73B65" w:rsidP="00F73B65">
            <w:pPr>
              <w:keepNext/>
              <w:keepLines/>
              <w:spacing w:after="0"/>
              <w:jc w:val="center"/>
              <w:rPr>
                <w:ins w:id="205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D100D" w14:textId="77777777" w:rsidR="00F73B65" w:rsidRDefault="00F73B65" w:rsidP="00F73B65">
            <w:pPr>
              <w:keepNext/>
              <w:keepLines/>
              <w:spacing w:after="0"/>
              <w:jc w:val="center"/>
              <w:rPr>
                <w:ins w:id="2060" w:author="Fabian Huss" w:date="2020-01-15T14:35:00Z"/>
                <w:rFonts w:ascii="Arial" w:eastAsia="SimSun" w:hAnsi="Arial"/>
                <w:sz w:val="18"/>
                <w:lang w:eastAsia="zh-CN"/>
              </w:rPr>
            </w:pPr>
            <w:ins w:id="2061" w:author="Fabian Huss" w:date="2020-01-15T14:35:00Z">
              <w:r>
                <w:rPr>
                  <w:rFonts w:ascii="Arial" w:eastAsia="SimSun" w:hAnsi="Arial"/>
                  <w:sz w:val="18"/>
                  <w:lang w:eastAsia="zh-CN"/>
                </w:rPr>
                <w:t>PUSCH</w:t>
              </w:r>
            </w:ins>
          </w:p>
        </w:tc>
      </w:tr>
      <w:tr w:rsidR="00F73B65" w14:paraId="4DA86D3E" w14:textId="77777777" w:rsidTr="00F73B65">
        <w:trPr>
          <w:trHeight w:val="71"/>
          <w:jc w:val="center"/>
          <w:ins w:id="2062"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D61C3" w14:textId="77777777" w:rsidR="00F73B65" w:rsidRDefault="00F73B65" w:rsidP="00F73B65">
            <w:pPr>
              <w:keepNext/>
              <w:keepLines/>
              <w:spacing w:after="0"/>
              <w:rPr>
                <w:ins w:id="2063" w:author="Fabian Huss" w:date="2020-01-15T14:35:00Z"/>
                <w:rFonts w:ascii="Arial" w:hAnsi="Arial"/>
                <w:sz w:val="18"/>
              </w:rPr>
            </w:pPr>
            <w:ins w:id="2064" w:author="Fabian Huss" w:date="2020-01-15T14:3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DC5347" w14:textId="77777777" w:rsidR="00F73B65" w:rsidRDefault="00F73B65" w:rsidP="00F73B65">
            <w:pPr>
              <w:keepNext/>
              <w:keepLines/>
              <w:spacing w:after="0"/>
              <w:jc w:val="center"/>
              <w:rPr>
                <w:ins w:id="2065" w:author="Fabian Huss" w:date="2020-01-15T14:35:00Z"/>
                <w:rFonts w:ascii="Arial" w:hAnsi="Arial"/>
                <w:sz w:val="18"/>
              </w:rPr>
            </w:pPr>
            <w:ins w:id="2066" w:author="Fabian Huss" w:date="2020-01-15T14:35: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7391AD" w14:textId="77777777" w:rsidR="00F73B65" w:rsidRDefault="00F73B65" w:rsidP="00F73B65">
            <w:pPr>
              <w:keepNext/>
              <w:keepLines/>
              <w:spacing w:after="0"/>
              <w:jc w:val="center"/>
              <w:rPr>
                <w:ins w:id="2067" w:author="Fabian Huss" w:date="2020-01-15T14:35:00Z"/>
                <w:rFonts w:ascii="Arial" w:eastAsia="SimSun" w:hAnsi="Arial"/>
                <w:sz w:val="18"/>
                <w:lang w:eastAsia="zh-CN"/>
              </w:rPr>
            </w:pPr>
            <w:ins w:id="2068" w:author="Fabian Huss" w:date="2020-01-15T14:35:00Z">
              <w:r>
                <w:rPr>
                  <w:rFonts w:ascii="Arial" w:eastAsia="SimSun" w:hAnsi="Arial"/>
                  <w:sz w:val="18"/>
                  <w:lang w:eastAsia="zh-CN"/>
                </w:rPr>
                <w:t>8</w:t>
              </w:r>
            </w:ins>
          </w:p>
        </w:tc>
      </w:tr>
      <w:tr w:rsidR="00F73B65" w14:paraId="615E37A6" w14:textId="77777777" w:rsidTr="00F73B65">
        <w:trPr>
          <w:trHeight w:val="71"/>
          <w:jc w:val="center"/>
          <w:ins w:id="2069"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73C3BB" w14:textId="77777777" w:rsidR="00F73B65" w:rsidRDefault="00F73B65" w:rsidP="00F73B65">
            <w:pPr>
              <w:keepNext/>
              <w:keepLines/>
              <w:spacing w:after="0"/>
              <w:rPr>
                <w:ins w:id="2070" w:author="Fabian Huss" w:date="2020-01-15T14:35:00Z"/>
                <w:rFonts w:ascii="Arial" w:eastAsia="SimSun" w:hAnsi="Arial"/>
                <w:sz w:val="18"/>
              </w:rPr>
            </w:pPr>
            <w:ins w:id="2071" w:author="Fabian Huss" w:date="2020-01-15T14:3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128BF76" w14:textId="77777777" w:rsidR="00F73B65" w:rsidRDefault="00F73B65" w:rsidP="00F73B65">
            <w:pPr>
              <w:keepNext/>
              <w:keepLines/>
              <w:spacing w:after="0"/>
              <w:jc w:val="center"/>
              <w:rPr>
                <w:ins w:id="2072" w:author="Fabian Huss" w:date="2020-01-15T14:3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60C99" w14:textId="77777777" w:rsidR="00F73B65" w:rsidRDefault="00F73B65" w:rsidP="00F73B65">
            <w:pPr>
              <w:keepNext/>
              <w:keepLines/>
              <w:spacing w:after="0"/>
              <w:jc w:val="center"/>
              <w:rPr>
                <w:ins w:id="2073" w:author="Fabian Huss" w:date="2020-01-15T14:35:00Z"/>
                <w:rFonts w:ascii="Arial" w:eastAsia="SimSun" w:hAnsi="Arial"/>
                <w:sz w:val="18"/>
                <w:lang w:eastAsia="zh-CN"/>
              </w:rPr>
            </w:pPr>
            <w:ins w:id="2074" w:author="Fabian Huss" w:date="2020-01-15T14:35:00Z">
              <w:r>
                <w:rPr>
                  <w:rFonts w:ascii="Arial" w:eastAsia="SimSun" w:hAnsi="Arial"/>
                  <w:sz w:val="18"/>
                  <w:lang w:eastAsia="zh-CN"/>
                </w:rPr>
                <w:t>4</w:t>
              </w:r>
            </w:ins>
          </w:p>
        </w:tc>
      </w:tr>
      <w:tr w:rsidR="00F73B65" w14:paraId="42DF23B4" w14:textId="77777777" w:rsidTr="00F73B65">
        <w:trPr>
          <w:trHeight w:val="71"/>
          <w:jc w:val="center"/>
          <w:ins w:id="207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9D50F" w14:textId="77777777" w:rsidR="00F73B65" w:rsidRDefault="00F73B65" w:rsidP="00F73B65">
            <w:pPr>
              <w:keepNext/>
              <w:keepLines/>
              <w:spacing w:after="0"/>
              <w:rPr>
                <w:ins w:id="2076" w:author="Fabian Huss" w:date="2020-01-15T14:35:00Z"/>
                <w:rFonts w:ascii="Arial" w:hAnsi="Arial"/>
                <w:sz w:val="18"/>
              </w:rPr>
            </w:pPr>
            <w:ins w:id="2077" w:author="Fabian Huss" w:date="2020-01-15T14:3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0BFA706" w14:textId="77777777" w:rsidR="00F73B65" w:rsidRDefault="00F73B65" w:rsidP="00F73B65">
            <w:pPr>
              <w:keepNext/>
              <w:keepLines/>
              <w:spacing w:after="0"/>
              <w:jc w:val="center"/>
              <w:rPr>
                <w:ins w:id="207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74D58" w14:textId="598ECA27" w:rsidR="00F73B65" w:rsidRDefault="00F73B65" w:rsidP="00F73B65">
            <w:pPr>
              <w:keepNext/>
              <w:keepLines/>
              <w:spacing w:after="0"/>
              <w:jc w:val="center"/>
              <w:rPr>
                <w:ins w:id="2079" w:author="Fabian Huss" w:date="2020-01-15T14:35:00Z"/>
                <w:rFonts w:ascii="Arial" w:eastAsia="SimSun" w:hAnsi="Arial"/>
                <w:sz w:val="18"/>
                <w:lang w:eastAsia="zh-CN"/>
              </w:rPr>
            </w:pPr>
            <w:ins w:id="2080" w:author="Fabian Huss" w:date="2020-01-15T14:35:00Z">
              <w:r>
                <w:rPr>
                  <w:rFonts w:ascii="Arial" w:hAnsi="Arial" w:cs="Arial"/>
                  <w:sz w:val="18"/>
                  <w:szCs w:val="18"/>
                </w:rPr>
                <w:t>R.PDSCH.1-6.</w:t>
              </w:r>
            </w:ins>
            <w:ins w:id="2081" w:author="Fabian Huss" w:date="2020-01-15T15:31:00Z">
              <w:r w:rsidR="00BD6650">
                <w:rPr>
                  <w:rFonts w:ascii="Arial" w:hAnsi="Arial" w:cs="Arial"/>
                  <w:sz w:val="18"/>
                  <w:szCs w:val="18"/>
                  <w:lang w:eastAsia="zh-CN"/>
                </w:rPr>
                <w:t>3</w:t>
              </w:r>
            </w:ins>
            <w:ins w:id="2082" w:author="Fabian Huss" w:date="2020-01-15T14:35:00Z">
              <w:r>
                <w:rPr>
                  <w:rFonts w:ascii="Arial" w:hAnsi="Arial" w:cs="Arial"/>
                  <w:sz w:val="18"/>
                  <w:szCs w:val="18"/>
                </w:rPr>
                <w:t xml:space="preserve"> FDD</w:t>
              </w:r>
            </w:ins>
          </w:p>
        </w:tc>
      </w:tr>
      <w:tr w:rsidR="00F73B65" w:rsidRPr="00F73B65" w14:paraId="0050D618" w14:textId="77777777" w:rsidTr="00F73B65">
        <w:trPr>
          <w:trHeight w:val="71"/>
          <w:jc w:val="center"/>
          <w:ins w:id="2083" w:author="Fabian Huss" w:date="2020-01-15T14:3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5697840" w14:textId="6314CEAC" w:rsidR="00F73B65" w:rsidRDefault="00F73B65" w:rsidP="00F73B65">
            <w:pPr>
              <w:keepNext/>
              <w:keepLines/>
              <w:spacing w:after="0"/>
              <w:ind w:left="851" w:hanging="851"/>
              <w:rPr>
                <w:ins w:id="2084" w:author="Fabian Huss" w:date="2020-01-15T14:35:00Z"/>
                <w:rFonts w:ascii="Arial" w:eastAsia="SimSun" w:hAnsi="Arial"/>
                <w:sz w:val="18"/>
              </w:rPr>
            </w:pPr>
            <w:ins w:id="2085" w:author="Fabian Huss" w:date="2020-01-15T14:35:00Z">
              <w:r>
                <w:rPr>
                  <w:rFonts w:ascii="Arial" w:eastAsia="SimSun" w:hAnsi="Arial"/>
                  <w:sz w:val="18"/>
                </w:rPr>
                <w:t>Note 1:</w:t>
              </w:r>
              <w:r>
                <w:rPr>
                  <w:rFonts w:ascii="Arial" w:eastAsia="SimSun" w:hAnsi="Arial"/>
                  <w:sz w:val="18"/>
                  <w:lang w:eastAsia="zh-CN"/>
                </w:rPr>
                <w:tab/>
              </w:r>
            </w:ins>
            <w:ins w:id="2086" w:author="Fabian Huss" w:date="2020-05-15T18:09: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3A36EA25" w14:textId="77777777" w:rsidR="00F73B65" w:rsidRDefault="00F73B65" w:rsidP="00F73B65">
            <w:pPr>
              <w:keepNext/>
              <w:keepLines/>
              <w:spacing w:after="0"/>
              <w:ind w:left="851" w:hanging="851"/>
              <w:rPr>
                <w:ins w:id="2087" w:author="Fabian Huss" w:date="2020-01-15T14:35:00Z"/>
                <w:rFonts w:ascii="Arial" w:eastAsia="SimSun" w:hAnsi="Arial"/>
                <w:sz w:val="18"/>
              </w:rPr>
            </w:pPr>
            <w:ins w:id="2088" w:author="Fabian Huss" w:date="2020-01-15T14:35: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67C15E70" w14:textId="77777777" w:rsidR="00F73B65" w:rsidRDefault="00F73B65" w:rsidP="00F73B65">
            <w:pPr>
              <w:keepNext/>
              <w:keepLines/>
              <w:spacing w:after="0"/>
              <w:ind w:left="851" w:hanging="851"/>
              <w:rPr>
                <w:ins w:id="2089" w:author="Fabian Huss" w:date="2020-01-15T14:35:00Z"/>
                <w:rFonts w:ascii="Arial" w:eastAsia="SimSun" w:hAnsi="Arial"/>
                <w:sz w:val="18"/>
                <w:lang w:eastAsia="zh-CN"/>
              </w:rPr>
            </w:pPr>
            <w:ins w:id="2090" w:author="Fabian Huss" w:date="2020-01-15T14:3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831FD4F" w14:textId="77777777" w:rsidR="00F73B65" w:rsidRDefault="00F73B65" w:rsidP="00F73B65">
      <w:pPr>
        <w:rPr>
          <w:ins w:id="2091" w:author="Fabian Huss" w:date="2020-01-15T14:35:00Z"/>
          <w:rFonts w:eastAsia="SimSun"/>
          <w:lang w:eastAsia="zh-CN"/>
        </w:rPr>
      </w:pPr>
    </w:p>
    <w:p w14:paraId="70CF8814" w14:textId="11EDBA2B" w:rsidR="00F73B65" w:rsidRDefault="00F73B65" w:rsidP="00F73B65">
      <w:pPr>
        <w:pStyle w:val="TH"/>
        <w:rPr>
          <w:ins w:id="2092" w:author="Fabian Huss" w:date="2020-01-15T14:35:00Z"/>
          <w:rFonts w:eastAsiaTheme="minorEastAsia"/>
          <w:lang w:eastAsia="zh-CN"/>
        </w:rPr>
      </w:pPr>
      <w:ins w:id="2093" w:author="Fabian Huss" w:date="2020-01-15T14:35:00Z">
        <w:r>
          <w:t xml:space="preserve">Table </w:t>
        </w:r>
        <w:r>
          <w:rPr>
            <w:lang w:eastAsia="zh-CN"/>
          </w:rPr>
          <w:t>6.3.3.1.</w:t>
        </w:r>
      </w:ins>
      <w:ins w:id="2094" w:author="Fabian Huss" w:date="2020-01-15T15:01:00Z">
        <w:r w:rsidR="00B86885">
          <w:rPr>
            <w:lang w:eastAsia="zh-CN"/>
          </w:rPr>
          <w:t>3</w:t>
        </w:r>
      </w:ins>
      <w:ins w:id="2095" w:author="Fabian Huss" w:date="2020-01-15T14:35: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34A56ED" w14:textId="77777777" w:rsidTr="00F73B65">
        <w:trPr>
          <w:jc w:val="center"/>
          <w:ins w:id="2096" w:author="Fabian Huss" w:date="2020-01-15T14:35:00Z"/>
        </w:trPr>
        <w:tc>
          <w:tcPr>
            <w:tcW w:w="2126" w:type="dxa"/>
            <w:tcBorders>
              <w:top w:val="single" w:sz="4" w:space="0" w:color="auto"/>
              <w:left w:val="single" w:sz="4" w:space="0" w:color="auto"/>
              <w:bottom w:val="single" w:sz="4" w:space="0" w:color="auto"/>
              <w:right w:val="single" w:sz="4" w:space="0" w:color="auto"/>
            </w:tcBorders>
            <w:hideMark/>
          </w:tcPr>
          <w:p w14:paraId="64A46152" w14:textId="77777777" w:rsidR="00F73B65" w:rsidRDefault="00F73B65" w:rsidP="00F73B65">
            <w:pPr>
              <w:keepNext/>
              <w:keepLines/>
              <w:spacing w:after="0"/>
              <w:jc w:val="center"/>
              <w:rPr>
                <w:ins w:id="2097" w:author="Fabian Huss" w:date="2020-01-15T14:35:00Z"/>
                <w:rFonts w:ascii="Arial" w:hAnsi="Arial"/>
                <w:b/>
                <w:sz w:val="18"/>
              </w:rPr>
            </w:pPr>
            <w:ins w:id="2098" w:author="Fabian Huss" w:date="2020-01-15T14:35: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13682F3" w14:textId="77777777" w:rsidR="00F73B65" w:rsidRDefault="00F73B65" w:rsidP="00F73B65">
            <w:pPr>
              <w:keepNext/>
              <w:keepLines/>
              <w:spacing w:after="0"/>
              <w:jc w:val="center"/>
              <w:rPr>
                <w:ins w:id="2099" w:author="Fabian Huss" w:date="2020-01-15T14:35:00Z"/>
                <w:rFonts w:ascii="Arial" w:hAnsi="Arial"/>
                <w:b/>
                <w:sz w:val="18"/>
              </w:rPr>
            </w:pPr>
            <w:ins w:id="2100" w:author="Fabian Huss" w:date="2020-01-15T14:35:00Z">
              <w:r>
                <w:rPr>
                  <w:rFonts w:ascii="Arial" w:eastAsia="SimSun" w:hAnsi="Arial"/>
                  <w:b/>
                  <w:sz w:val="18"/>
                </w:rPr>
                <w:t>Test 1</w:t>
              </w:r>
            </w:ins>
          </w:p>
        </w:tc>
      </w:tr>
      <w:tr w:rsidR="00F73B65" w14:paraId="66FE2802" w14:textId="77777777" w:rsidTr="00F73B65">
        <w:trPr>
          <w:jc w:val="center"/>
          <w:ins w:id="2101" w:author="Fabian Huss" w:date="2020-01-15T14:35:00Z"/>
        </w:trPr>
        <w:tc>
          <w:tcPr>
            <w:tcW w:w="2126" w:type="dxa"/>
            <w:tcBorders>
              <w:top w:val="single" w:sz="4" w:space="0" w:color="auto"/>
              <w:left w:val="single" w:sz="4" w:space="0" w:color="auto"/>
              <w:bottom w:val="single" w:sz="4" w:space="0" w:color="auto"/>
              <w:right w:val="single" w:sz="4" w:space="0" w:color="auto"/>
            </w:tcBorders>
            <w:hideMark/>
          </w:tcPr>
          <w:p w14:paraId="05F5BA36" w14:textId="77777777" w:rsidR="00F73B65" w:rsidRDefault="00F73B65" w:rsidP="00F73B65">
            <w:pPr>
              <w:keepNext/>
              <w:keepLines/>
              <w:spacing w:after="0"/>
              <w:jc w:val="center"/>
              <w:rPr>
                <w:ins w:id="2102" w:author="Fabian Huss" w:date="2020-01-15T14:35:00Z"/>
                <w:rFonts w:ascii="Arial" w:hAnsi="Arial" w:cs="Arial"/>
                <w:sz w:val="18"/>
              </w:rPr>
            </w:pPr>
            <w:ins w:id="2103" w:author="Fabian Huss" w:date="2020-01-15T14:3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EF563B0" w14:textId="2A8E5E53" w:rsidR="00F73B65" w:rsidRDefault="00BD6650" w:rsidP="00F73B65">
            <w:pPr>
              <w:keepNext/>
              <w:keepLines/>
              <w:spacing w:after="0"/>
              <w:jc w:val="center"/>
              <w:rPr>
                <w:ins w:id="2104" w:author="Fabian Huss" w:date="2020-01-15T14:35:00Z"/>
                <w:rFonts w:ascii="Arial" w:hAnsi="Arial"/>
                <w:sz w:val="18"/>
                <w:lang w:eastAsia="zh-CN"/>
              </w:rPr>
            </w:pPr>
            <w:ins w:id="2105" w:author="Fabian Huss" w:date="2020-01-15T15:31:00Z">
              <w:r>
                <w:rPr>
                  <w:rFonts w:ascii="Arial" w:hAnsi="Arial"/>
                  <w:sz w:val="18"/>
                  <w:lang w:eastAsia="zh-CN"/>
                </w:rPr>
                <w:t>TBD</w:t>
              </w:r>
            </w:ins>
          </w:p>
        </w:tc>
      </w:tr>
    </w:tbl>
    <w:p w14:paraId="3F51C319" w14:textId="77777777" w:rsidR="00F73B65" w:rsidRDefault="00F73B65" w:rsidP="00F73B65">
      <w:pPr>
        <w:rPr>
          <w:ins w:id="2106" w:author="Fabian Huss" w:date="2020-01-15T14:35:00Z"/>
          <w:rFonts w:eastAsia="SimSun"/>
          <w:lang w:eastAsia="zh-CN"/>
        </w:rPr>
      </w:pPr>
    </w:p>
    <w:p w14:paraId="650F339E" w14:textId="0EBA62A9" w:rsidR="00F73B65" w:rsidRDefault="00F73B65" w:rsidP="00F73B65">
      <w:pPr>
        <w:rPr>
          <w:ins w:id="2107" w:author="Fabian Huss" w:date="2020-01-15T14:36:00Z"/>
          <w:rFonts w:eastAsia="SimSun"/>
          <w:lang w:eastAsia="zh-CN"/>
        </w:rPr>
      </w:pPr>
    </w:p>
    <w:p w14:paraId="685C3C9C" w14:textId="753A752B" w:rsidR="00F73B65" w:rsidRDefault="00F73B65" w:rsidP="00F73B65">
      <w:pPr>
        <w:pStyle w:val="Heading5"/>
        <w:rPr>
          <w:ins w:id="2108" w:author="Fabian Huss" w:date="2020-01-15T14:36:00Z"/>
          <w:rFonts w:eastAsiaTheme="minorEastAsia"/>
          <w:lang w:eastAsia="zh-CN"/>
        </w:rPr>
      </w:pPr>
      <w:ins w:id="2109" w:author="Fabian Huss" w:date="2020-01-15T14:36:00Z">
        <w:r>
          <w:rPr>
            <w:lang w:eastAsia="zh-CN"/>
          </w:rPr>
          <w:t>6.3.3.1.4</w:t>
        </w:r>
        <w:r>
          <w:rPr>
            <w:lang w:eastAsia="zh-CN"/>
          </w:rPr>
          <w:tab/>
          <w:t xml:space="preserve">Single PMI with 32TX </w:t>
        </w:r>
        <w:r>
          <w:rPr>
            <w:lang w:val="en-US"/>
          </w:rPr>
          <w:t>TypeI-SinglePanel</w:t>
        </w:r>
        <w:r>
          <w:rPr>
            <w:lang w:val="en-US" w:eastAsia="zh-CN"/>
          </w:rPr>
          <w:t xml:space="preserve"> Codebook</w:t>
        </w:r>
      </w:ins>
    </w:p>
    <w:p w14:paraId="358E13D9" w14:textId="21A6F77F" w:rsidR="00F73B65" w:rsidRDefault="00F73B65" w:rsidP="00F73B65">
      <w:pPr>
        <w:rPr>
          <w:ins w:id="2110" w:author="Fabian Huss" w:date="2020-01-15T14:36:00Z"/>
          <w:rFonts w:eastAsia="SimSun"/>
          <w:lang w:eastAsia="zh-CN"/>
        </w:rPr>
      </w:pPr>
      <w:ins w:id="2111" w:author="Fabian Huss" w:date="2020-01-15T14:36:00Z">
        <w:r>
          <w:rPr>
            <w:rFonts w:eastAsia="SimSun"/>
          </w:rPr>
          <w:t xml:space="preserve">For the parameters specified in Table </w:t>
        </w:r>
        <w:r>
          <w:rPr>
            <w:rFonts w:eastAsia="SimSun"/>
            <w:lang w:eastAsia="zh-CN"/>
          </w:rPr>
          <w:t>6.3.3.1.</w:t>
        </w:r>
      </w:ins>
      <w:ins w:id="2112" w:author="Fabian Huss" w:date="2020-01-15T15:01:00Z">
        <w:r w:rsidR="00B86885">
          <w:rPr>
            <w:rFonts w:eastAsia="SimSun"/>
            <w:lang w:eastAsia="zh-CN"/>
          </w:rPr>
          <w:t>4</w:t>
        </w:r>
      </w:ins>
      <w:ins w:id="2113"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w:t>
        </w:r>
      </w:ins>
      <w:ins w:id="2114" w:author="Fabian Huss" w:date="2020-01-15T15:01:00Z">
        <w:r w:rsidR="00B86885">
          <w:rPr>
            <w:rFonts w:eastAsia="SimSun"/>
            <w:lang w:eastAsia="zh-CN"/>
          </w:rPr>
          <w:t>4</w:t>
        </w:r>
      </w:ins>
      <w:ins w:id="2115" w:author="Fabian Huss" w:date="2020-01-15T14:36:00Z">
        <w:r>
          <w:rPr>
            <w:rFonts w:eastAsia="SimSun"/>
            <w:lang w:eastAsia="zh-CN"/>
          </w:rPr>
          <w:t>-2</w:t>
        </w:r>
        <w:r>
          <w:rPr>
            <w:rFonts w:eastAsia="SimSun"/>
          </w:rPr>
          <w:t>.</w:t>
        </w:r>
      </w:ins>
    </w:p>
    <w:p w14:paraId="269C4A3E" w14:textId="277558F7" w:rsidR="00F73B65" w:rsidRDefault="00F73B65" w:rsidP="00F73B65">
      <w:pPr>
        <w:pStyle w:val="TH"/>
        <w:rPr>
          <w:ins w:id="2116" w:author="Fabian Huss" w:date="2020-01-15T14:36:00Z"/>
          <w:rFonts w:eastAsiaTheme="minorEastAsia"/>
          <w:lang w:eastAsia="zh-CN"/>
        </w:rPr>
      </w:pPr>
      <w:ins w:id="2117" w:author="Fabian Huss" w:date="2020-01-15T14:36:00Z">
        <w:r>
          <w:lastRenderedPageBreak/>
          <w:t xml:space="preserve">Table </w:t>
        </w:r>
        <w:r>
          <w:rPr>
            <w:lang w:eastAsia="zh-CN"/>
          </w:rPr>
          <w:t>6.3.3.1.</w:t>
        </w:r>
      </w:ins>
      <w:ins w:id="2118" w:author="Fabian Huss" w:date="2020-01-15T15:01:00Z">
        <w:r w:rsidR="00B86885">
          <w:rPr>
            <w:lang w:eastAsia="zh-CN"/>
          </w:rPr>
          <w:t>4</w:t>
        </w:r>
      </w:ins>
      <w:ins w:id="2119"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45C4B5A1" w14:textId="77777777" w:rsidTr="00F73B65">
        <w:trPr>
          <w:trHeight w:val="71"/>
          <w:jc w:val="center"/>
          <w:ins w:id="212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D90144" w14:textId="77777777" w:rsidR="00F73B65" w:rsidRDefault="00F73B65" w:rsidP="00F73B65">
            <w:pPr>
              <w:keepNext/>
              <w:keepLines/>
              <w:spacing w:after="0"/>
              <w:jc w:val="center"/>
              <w:rPr>
                <w:ins w:id="2121" w:author="Fabian Huss" w:date="2020-01-15T14:36:00Z"/>
                <w:rFonts w:ascii="Arial" w:hAnsi="Arial"/>
                <w:b/>
                <w:sz w:val="18"/>
              </w:rPr>
            </w:pPr>
            <w:ins w:id="2122"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127841" w14:textId="77777777" w:rsidR="00F73B65" w:rsidRDefault="00F73B65" w:rsidP="00F73B65">
            <w:pPr>
              <w:keepNext/>
              <w:keepLines/>
              <w:spacing w:after="0"/>
              <w:jc w:val="center"/>
              <w:rPr>
                <w:ins w:id="2123" w:author="Fabian Huss" w:date="2020-01-15T14:36:00Z"/>
                <w:rFonts w:ascii="Arial" w:hAnsi="Arial"/>
                <w:b/>
                <w:sz w:val="18"/>
              </w:rPr>
            </w:pPr>
            <w:ins w:id="2124"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9C1453" w14:textId="77777777" w:rsidR="00F73B65" w:rsidRDefault="00F73B65" w:rsidP="00F73B65">
            <w:pPr>
              <w:keepNext/>
              <w:keepLines/>
              <w:spacing w:after="0"/>
              <w:jc w:val="center"/>
              <w:rPr>
                <w:ins w:id="2125" w:author="Fabian Huss" w:date="2020-01-15T14:36:00Z"/>
                <w:rFonts w:ascii="Arial" w:hAnsi="Arial"/>
                <w:b/>
                <w:sz w:val="18"/>
              </w:rPr>
            </w:pPr>
            <w:ins w:id="2126" w:author="Fabian Huss" w:date="2020-01-15T14:36:00Z">
              <w:r>
                <w:rPr>
                  <w:rFonts w:ascii="Arial" w:eastAsia="SimSun" w:hAnsi="Arial"/>
                  <w:b/>
                  <w:sz w:val="18"/>
                </w:rPr>
                <w:t>Test 1</w:t>
              </w:r>
            </w:ins>
          </w:p>
        </w:tc>
      </w:tr>
      <w:tr w:rsidR="00F73B65" w14:paraId="6C0A7756" w14:textId="77777777" w:rsidTr="00F73B65">
        <w:trPr>
          <w:trHeight w:val="71"/>
          <w:jc w:val="center"/>
          <w:ins w:id="212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8B689" w14:textId="77777777" w:rsidR="00F73B65" w:rsidRDefault="00F73B65" w:rsidP="00F73B65">
            <w:pPr>
              <w:keepNext/>
              <w:keepLines/>
              <w:spacing w:after="0"/>
              <w:rPr>
                <w:ins w:id="2128" w:author="Fabian Huss" w:date="2020-01-15T14:36:00Z"/>
                <w:rFonts w:ascii="Arial" w:hAnsi="Arial"/>
                <w:sz w:val="18"/>
              </w:rPr>
            </w:pPr>
            <w:ins w:id="2129"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FF5F76" w14:textId="77777777" w:rsidR="00F73B65" w:rsidRDefault="00F73B65" w:rsidP="00F73B65">
            <w:pPr>
              <w:keepNext/>
              <w:keepLines/>
              <w:spacing w:after="0"/>
              <w:jc w:val="center"/>
              <w:rPr>
                <w:ins w:id="2130" w:author="Fabian Huss" w:date="2020-01-15T14:36:00Z"/>
                <w:rFonts w:ascii="Arial" w:hAnsi="Arial"/>
                <w:sz w:val="18"/>
              </w:rPr>
            </w:pPr>
            <w:ins w:id="2131"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FE2CD4" w14:textId="77777777" w:rsidR="00F73B65" w:rsidRDefault="00F73B65" w:rsidP="00F73B65">
            <w:pPr>
              <w:keepNext/>
              <w:keepLines/>
              <w:spacing w:after="0"/>
              <w:jc w:val="center"/>
              <w:rPr>
                <w:ins w:id="2132" w:author="Fabian Huss" w:date="2020-01-15T14:36:00Z"/>
                <w:rFonts w:ascii="Arial" w:eastAsia="SimSun" w:hAnsi="Arial"/>
                <w:sz w:val="18"/>
                <w:lang w:eastAsia="zh-CN"/>
              </w:rPr>
            </w:pPr>
            <w:ins w:id="2133" w:author="Fabian Huss" w:date="2020-01-15T14:36:00Z">
              <w:r>
                <w:rPr>
                  <w:rFonts w:ascii="Arial" w:eastAsia="SimSun" w:hAnsi="Arial"/>
                  <w:sz w:val="18"/>
                  <w:lang w:eastAsia="zh-CN"/>
                </w:rPr>
                <w:t>10</w:t>
              </w:r>
            </w:ins>
          </w:p>
        </w:tc>
      </w:tr>
      <w:tr w:rsidR="00F73B65" w14:paraId="511379E9" w14:textId="77777777" w:rsidTr="00F73B65">
        <w:trPr>
          <w:trHeight w:val="71"/>
          <w:jc w:val="center"/>
          <w:ins w:id="213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11288" w14:textId="77777777" w:rsidR="00F73B65" w:rsidRDefault="00F73B65" w:rsidP="00F73B65">
            <w:pPr>
              <w:keepNext/>
              <w:keepLines/>
              <w:spacing w:after="0"/>
              <w:rPr>
                <w:ins w:id="2135" w:author="Fabian Huss" w:date="2020-01-15T14:36:00Z"/>
                <w:rFonts w:ascii="Arial" w:eastAsia="SimSun" w:hAnsi="Arial"/>
                <w:sz w:val="18"/>
              </w:rPr>
            </w:pPr>
            <w:ins w:id="2136"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80D8BB" w14:textId="77777777" w:rsidR="00F73B65" w:rsidRDefault="00F73B65" w:rsidP="00F73B65">
            <w:pPr>
              <w:keepNext/>
              <w:keepLines/>
              <w:spacing w:after="0"/>
              <w:jc w:val="center"/>
              <w:rPr>
                <w:ins w:id="2137" w:author="Fabian Huss" w:date="2020-01-15T14:36:00Z"/>
                <w:rFonts w:ascii="Arial" w:eastAsia="SimSun" w:hAnsi="Arial"/>
                <w:sz w:val="18"/>
              </w:rPr>
            </w:pPr>
            <w:ins w:id="2138"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0731F0" w14:textId="77777777" w:rsidR="00F73B65" w:rsidRDefault="00F73B65" w:rsidP="00F73B65">
            <w:pPr>
              <w:keepNext/>
              <w:keepLines/>
              <w:spacing w:after="0"/>
              <w:jc w:val="center"/>
              <w:rPr>
                <w:ins w:id="2139" w:author="Fabian Huss" w:date="2020-01-15T14:36:00Z"/>
                <w:rFonts w:ascii="Arial" w:eastAsia="SimSun" w:hAnsi="Arial"/>
                <w:sz w:val="18"/>
                <w:lang w:eastAsia="zh-CN"/>
              </w:rPr>
            </w:pPr>
            <w:ins w:id="2140" w:author="Fabian Huss" w:date="2020-01-15T14:36:00Z">
              <w:r>
                <w:rPr>
                  <w:rFonts w:ascii="Arial" w:eastAsia="SimSun" w:hAnsi="Arial"/>
                  <w:sz w:val="18"/>
                  <w:lang w:eastAsia="zh-CN"/>
                </w:rPr>
                <w:t>15</w:t>
              </w:r>
            </w:ins>
          </w:p>
        </w:tc>
      </w:tr>
      <w:tr w:rsidR="00F73B65" w14:paraId="277A836E" w14:textId="77777777" w:rsidTr="00F73B65">
        <w:trPr>
          <w:trHeight w:val="71"/>
          <w:jc w:val="center"/>
          <w:ins w:id="214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38C28C" w14:textId="77777777" w:rsidR="00F73B65" w:rsidRDefault="00F73B65" w:rsidP="00F73B65">
            <w:pPr>
              <w:keepNext/>
              <w:keepLines/>
              <w:spacing w:after="0"/>
              <w:rPr>
                <w:ins w:id="2142" w:author="Fabian Huss" w:date="2020-01-15T14:36:00Z"/>
                <w:rFonts w:ascii="Arial" w:hAnsi="Arial"/>
                <w:sz w:val="18"/>
              </w:rPr>
            </w:pPr>
            <w:ins w:id="2143"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38C6C12" w14:textId="77777777" w:rsidR="00F73B65" w:rsidRDefault="00F73B65" w:rsidP="00F73B65">
            <w:pPr>
              <w:keepNext/>
              <w:keepLines/>
              <w:spacing w:after="0"/>
              <w:jc w:val="center"/>
              <w:rPr>
                <w:ins w:id="214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AC815" w14:textId="77777777" w:rsidR="00F73B65" w:rsidRDefault="00F73B65" w:rsidP="00F73B65">
            <w:pPr>
              <w:keepNext/>
              <w:keepLines/>
              <w:spacing w:after="0"/>
              <w:jc w:val="center"/>
              <w:rPr>
                <w:ins w:id="2145" w:author="Fabian Huss" w:date="2020-01-15T14:36:00Z"/>
                <w:rFonts w:ascii="Arial" w:eastAsia="SimSun" w:hAnsi="Arial"/>
                <w:sz w:val="18"/>
                <w:lang w:eastAsia="zh-CN"/>
              </w:rPr>
            </w:pPr>
            <w:ins w:id="2146" w:author="Fabian Huss" w:date="2020-01-15T14:36:00Z">
              <w:r>
                <w:rPr>
                  <w:rFonts w:ascii="Arial" w:eastAsia="SimSun" w:hAnsi="Arial"/>
                  <w:sz w:val="18"/>
                  <w:lang w:eastAsia="zh-CN"/>
                </w:rPr>
                <w:t>FDD</w:t>
              </w:r>
            </w:ins>
          </w:p>
        </w:tc>
      </w:tr>
      <w:tr w:rsidR="00F73B65" w14:paraId="2BA3A742" w14:textId="77777777" w:rsidTr="00F73B65">
        <w:trPr>
          <w:trHeight w:val="71"/>
          <w:jc w:val="center"/>
          <w:ins w:id="214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10D679" w14:textId="77777777" w:rsidR="00F73B65" w:rsidRDefault="00F73B65" w:rsidP="00F73B65">
            <w:pPr>
              <w:keepNext/>
              <w:keepLines/>
              <w:spacing w:after="0"/>
              <w:rPr>
                <w:ins w:id="2148" w:author="Fabian Huss" w:date="2020-01-15T14:36:00Z"/>
                <w:rFonts w:ascii="Arial" w:hAnsi="Arial"/>
                <w:sz w:val="18"/>
              </w:rPr>
            </w:pPr>
            <w:ins w:id="2149"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B00ACAE" w14:textId="77777777" w:rsidR="00F73B65" w:rsidRDefault="00F73B65" w:rsidP="00F73B65">
            <w:pPr>
              <w:keepNext/>
              <w:keepLines/>
              <w:spacing w:after="0"/>
              <w:jc w:val="center"/>
              <w:rPr>
                <w:ins w:id="215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D8F69" w14:textId="77777777" w:rsidR="00F73B65" w:rsidRDefault="00F73B65" w:rsidP="00F73B65">
            <w:pPr>
              <w:keepNext/>
              <w:keepLines/>
              <w:spacing w:after="0"/>
              <w:jc w:val="center"/>
              <w:rPr>
                <w:ins w:id="2151" w:author="Fabian Huss" w:date="2020-01-15T14:36:00Z"/>
                <w:rFonts w:ascii="Arial" w:eastAsia="SimSun" w:hAnsi="Arial"/>
                <w:sz w:val="18"/>
                <w:lang w:eastAsia="zh-CN"/>
              </w:rPr>
            </w:pPr>
            <w:ins w:id="2152" w:author="Fabian Huss" w:date="2020-01-15T14:36:00Z">
              <w:r>
                <w:rPr>
                  <w:rFonts w:ascii="Arial" w:eastAsia="SimSun" w:hAnsi="Arial"/>
                  <w:kern w:val="2"/>
                  <w:sz w:val="18"/>
                  <w:lang w:eastAsia="zh-CN"/>
                </w:rPr>
                <w:t>TDLA30-5</w:t>
              </w:r>
            </w:ins>
          </w:p>
        </w:tc>
      </w:tr>
      <w:tr w:rsidR="00F73B65" w14:paraId="35046C81" w14:textId="77777777" w:rsidTr="00F73B65">
        <w:trPr>
          <w:trHeight w:val="71"/>
          <w:jc w:val="center"/>
          <w:ins w:id="215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5448F9" w14:textId="77777777" w:rsidR="00F73B65" w:rsidRDefault="00F73B65" w:rsidP="00F73B65">
            <w:pPr>
              <w:keepNext/>
              <w:keepLines/>
              <w:spacing w:after="0"/>
              <w:rPr>
                <w:ins w:id="2154" w:author="Fabian Huss" w:date="2020-01-15T14:36:00Z"/>
                <w:rFonts w:ascii="Arial" w:hAnsi="Arial"/>
                <w:sz w:val="18"/>
              </w:rPr>
            </w:pPr>
            <w:ins w:id="2155"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C80428F" w14:textId="77777777" w:rsidR="00F73B65" w:rsidRDefault="00F73B65" w:rsidP="00F73B65">
            <w:pPr>
              <w:keepNext/>
              <w:keepLines/>
              <w:spacing w:after="0"/>
              <w:jc w:val="center"/>
              <w:rPr>
                <w:ins w:id="215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65A70" w14:textId="72BDD0E4" w:rsidR="00F73B65" w:rsidRDefault="00F73B65" w:rsidP="00F73B65">
            <w:pPr>
              <w:keepNext/>
              <w:keepLines/>
              <w:spacing w:after="0"/>
              <w:jc w:val="center"/>
              <w:rPr>
                <w:ins w:id="2157" w:author="Fabian Huss" w:date="2020-01-15T14:36:00Z"/>
                <w:rFonts w:ascii="Arial" w:eastAsia="SimSun" w:hAnsi="Arial"/>
                <w:kern w:val="2"/>
                <w:sz w:val="18"/>
                <w:lang w:eastAsia="zh-CN"/>
              </w:rPr>
            </w:pPr>
            <w:ins w:id="2158" w:author="Fabian Huss" w:date="2020-01-15T14:36:00Z">
              <w:r>
                <w:rPr>
                  <w:rFonts w:ascii="Arial" w:eastAsia="SimSun" w:hAnsi="Arial"/>
                  <w:kern w:val="2"/>
                  <w:sz w:val="18"/>
                  <w:lang w:eastAsia="zh-CN"/>
                </w:rPr>
                <w:t xml:space="preserve">High XP </w:t>
              </w:r>
            </w:ins>
            <w:ins w:id="2159" w:author="Fabian Huss" w:date="2020-01-15T15:33:00Z">
              <w:r w:rsidR="00BD6650">
                <w:rPr>
                  <w:rFonts w:ascii="Arial" w:eastAsia="SimSun" w:hAnsi="Arial"/>
                  <w:kern w:val="2"/>
                  <w:sz w:val="18"/>
                  <w:lang w:eastAsia="zh-CN"/>
                </w:rPr>
                <w:t>32</w:t>
              </w:r>
            </w:ins>
            <w:ins w:id="2160"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40486982" w14:textId="65F4E4E3" w:rsidR="00F73B65" w:rsidRDefault="00F73B65" w:rsidP="00F73B65">
            <w:pPr>
              <w:keepNext/>
              <w:keepLines/>
              <w:spacing w:after="0"/>
              <w:jc w:val="center"/>
              <w:rPr>
                <w:ins w:id="2161" w:author="Fabian Huss" w:date="2020-01-15T14:36:00Z"/>
                <w:rFonts w:ascii="Arial" w:hAnsi="Arial"/>
                <w:sz w:val="18"/>
              </w:rPr>
            </w:pPr>
            <w:ins w:id="2162" w:author="Fabian Huss" w:date="2020-01-15T14:36:00Z">
              <w:r>
                <w:rPr>
                  <w:rFonts w:ascii="Arial" w:eastAsia="SimSun" w:hAnsi="Arial"/>
                  <w:kern w:val="2"/>
                  <w:sz w:val="18"/>
                  <w:lang w:eastAsia="zh-CN"/>
                </w:rPr>
                <w:t>(N1,N2) = (4,</w:t>
              </w:r>
            </w:ins>
            <w:ins w:id="2163" w:author="Fabian Huss" w:date="2020-01-15T15:31:00Z">
              <w:r w:rsidR="00BD6650">
                <w:rPr>
                  <w:rFonts w:ascii="Arial" w:eastAsia="SimSun" w:hAnsi="Arial"/>
                  <w:kern w:val="2"/>
                  <w:sz w:val="18"/>
                  <w:lang w:eastAsia="zh-CN"/>
                </w:rPr>
                <w:t>4</w:t>
              </w:r>
            </w:ins>
            <w:ins w:id="2164" w:author="Fabian Huss" w:date="2020-01-15T14:36:00Z">
              <w:r>
                <w:rPr>
                  <w:rFonts w:ascii="Arial" w:eastAsia="SimSun" w:hAnsi="Arial"/>
                  <w:kern w:val="2"/>
                  <w:sz w:val="18"/>
                  <w:lang w:eastAsia="zh-CN"/>
                </w:rPr>
                <w:t>)</w:t>
              </w:r>
            </w:ins>
          </w:p>
        </w:tc>
      </w:tr>
      <w:tr w:rsidR="00F73B65" w:rsidRPr="00F73B65" w14:paraId="690087C9" w14:textId="77777777" w:rsidTr="00F73B65">
        <w:trPr>
          <w:trHeight w:val="71"/>
          <w:jc w:val="center"/>
          <w:ins w:id="216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36742" w14:textId="77777777" w:rsidR="00F73B65" w:rsidRDefault="00F73B65" w:rsidP="00F73B65">
            <w:pPr>
              <w:keepNext/>
              <w:keepLines/>
              <w:spacing w:after="0"/>
              <w:rPr>
                <w:ins w:id="2166" w:author="Fabian Huss" w:date="2020-01-15T14:36:00Z"/>
                <w:rFonts w:ascii="Arial" w:hAnsi="Arial"/>
                <w:sz w:val="18"/>
              </w:rPr>
            </w:pPr>
            <w:ins w:id="2167"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45D1303" w14:textId="77777777" w:rsidR="00F73B65" w:rsidRDefault="00F73B65" w:rsidP="00F73B65">
            <w:pPr>
              <w:keepNext/>
              <w:keepLines/>
              <w:spacing w:after="0"/>
              <w:jc w:val="center"/>
              <w:rPr>
                <w:ins w:id="216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F313B" w14:textId="77777777" w:rsidR="00F73B65" w:rsidRDefault="00F73B65" w:rsidP="00F73B65">
            <w:pPr>
              <w:keepNext/>
              <w:keepLines/>
              <w:spacing w:after="0"/>
              <w:jc w:val="center"/>
              <w:rPr>
                <w:ins w:id="2169" w:author="Fabian Huss" w:date="2020-01-15T14:36:00Z"/>
                <w:rFonts w:ascii="Arial" w:eastAsia="SimSun" w:hAnsi="Arial"/>
                <w:sz w:val="18"/>
                <w:lang w:eastAsia="zh-CN"/>
              </w:rPr>
            </w:pPr>
            <w:ins w:id="2170"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0120038A" w14:textId="77777777" w:rsidTr="00F73B65">
        <w:trPr>
          <w:trHeight w:val="71"/>
          <w:jc w:val="center"/>
          <w:ins w:id="2171"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6624D3" w14:textId="77777777" w:rsidR="00F73B65" w:rsidRDefault="00F73B65" w:rsidP="00F73B65">
            <w:pPr>
              <w:keepNext/>
              <w:keepLines/>
              <w:spacing w:after="0"/>
              <w:rPr>
                <w:ins w:id="2172" w:author="Fabian Huss" w:date="2020-01-15T14:36:00Z"/>
                <w:rFonts w:ascii="Arial" w:eastAsia="SimSun" w:hAnsi="Arial"/>
                <w:sz w:val="18"/>
              </w:rPr>
            </w:pPr>
            <w:ins w:id="2173"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9FA7B0" w14:textId="77777777" w:rsidR="00F73B65" w:rsidRDefault="00F73B65" w:rsidP="00F73B65">
            <w:pPr>
              <w:keepNext/>
              <w:keepLines/>
              <w:spacing w:after="0"/>
              <w:rPr>
                <w:ins w:id="2174" w:author="Fabian Huss" w:date="2020-01-15T14:36:00Z"/>
                <w:rFonts w:ascii="Arial" w:hAnsi="Arial"/>
                <w:sz w:val="18"/>
              </w:rPr>
            </w:pPr>
            <w:ins w:id="2175"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F10081" w14:textId="77777777" w:rsidR="00F73B65" w:rsidRDefault="00F73B65" w:rsidP="00F73B65">
            <w:pPr>
              <w:keepNext/>
              <w:keepLines/>
              <w:spacing w:after="0"/>
              <w:jc w:val="center"/>
              <w:rPr>
                <w:ins w:id="217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D0830" w14:textId="77777777" w:rsidR="00F73B65" w:rsidRDefault="00F73B65" w:rsidP="00F73B65">
            <w:pPr>
              <w:keepNext/>
              <w:keepLines/>
              <w:spacing w:after="0"/>
              <w:jc w:val="center"/>
              <w:rPr>
                <w:ins w:id="2177" w:author="Fabian Huss" w:date="2020-01-15T14:36:00Z"/>
                <w:rFonts w:ascii="Arial" w:eastAsia="SimSun" w:hAnsi="Arial"/>
                <w:sz w:val="18"/>
                <w:lang w:eastAsia="zh-CN"/>
              </w:rPr>
            </w:pPr>
            <w:ins w:id="2178" w:author="Fabian Huss" w:date="2020-01-15T14:36:00Z">
              <w:r>
                <w:rPr>
                  <w:rFonts w:ascii="Arial" w:eastAsia="SimSun" w:hAnsi="Arial"/>
                  <w:sz w:val="18"/>
                  <w:lang w:eastAsia="zh-CN"/>
                </w:rPr>
                <w:t>Aperiodic</w:t>
              </w:r>
            </w:ins>
          </w:p>
        </w:tc>
      </w:tr>
      <w:tr w:rsidR="00F73B65" w14:paraId="069E51C8" w14:textId="77777777" w:rsidTr="00F73B65">
        <w:trPr>
          <w:trHeight w:val="71"/>
          <w:jc w:val="center"/>
          <w:ins w:id="217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348067" w14:textId="77777777" w:rsidR="00F73B65" w:rsidRDefault="00F73B65" w:rsidP="00F73B65">
            <w:pPr>
              <w:spacing w:after="0"/>
              <w:rPr>
                <w:ins w:id="218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2EBCE5" w14:textId="77777777" w:rsidR="00F73B65" w:rsidRDefault="00F73B65" w:rsidP="00F73B65">
            <w:pPr>
              <w:keepNext/>
              <w:keepLines/>
              <w:spacing w:after="0"/>
              <w:rPr>
                <w:ins w:id="2181" w:author="Fabian Huss" w:date="2020-01-15T14:36:00Z"/>
                <w:rFonts w:ascii="Arial" w:hAnsi="Arial"/>
                <w:sz w:val="18"/>
              </w:rPr>
            </w:pPr>
            <w:ins w:id="2182"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117B73" w14:textId="77777777" w:rsidR="00F73B65" w:rsidRDefault="00F73B65" w:rsidP="00F73B65">
            <w:pPr>
              <w:keepNext/>
              <w:keepLines/>
              <w:spacing w:after="0"/>
              <w:jc w:val="center"/>
              <w:rPr>
                <w:ins w:id="21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9D7F3" w14:textId="77777777" w:rsidR="00F73B65" w:rsidRDefault="00F73B65" w:rsidP="00F73B65">
            <w:pPr>
              <w:keepNext/>
              <w:keepLines/>
              <w:spacing w:after="0"/>
              <w:jc w:val="center"/>
              <w:rPr>
                <w:ins w:id="2184" w:author="Fabian Huss" w:date="2020-01-15T14:36:00Z"/>
                <w:rFonts w:ascii="Arial" w:eastAsia="SimSun" w:hAnsi="Arial"/>
                <w:sz w:val="18"/>
                <w:lang w:eastAsia="zh-CN"/>
              </w:rPr>
            </w:pPr>
            <w:ins w:id="2185" w:author="Fabian Huss" w:date="2020-01-15T14:36:00Z">
              <w:r>
                <w:rPr>
                  <w:rFonts w:ascii="Arial" w:eastAsia="SimSun" w:hAnsi="Arial"/>
                  <w:sz w:val="18"/>
                  <w:lang w:eastAsia="zh-CN"/>
                </w:rPr>
                <w:t>4</w:t>
              </w:r>
            </w:ins>
          </w:p>
        </w:tc>
      </w:tr>
      <w:tr w:rsidR="00F73B65" w14:paraId="3C8FFEBB" w14:textId="77777777" w:rsidTr="00F73B65">
        <w:trPr>
          <w:trHeight w:val="71"/>
          <w:jc w:val="center"/>
          <w:ins w:id="218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B42A98" w14:textId="77777777" w:rsidR="00F73B65" w:rsidRDefault="00F73B65" w:rsidP="00F73B65">
            <w:pPr>
              <w:spacing w:after="0"/>
              <w:rPr>
                <w:ins w:id="218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2C0E4" w14:textId="77777777" w:rsidR="00F73B65" w:rsidRDefault="00F73B65" w:rsidP="00F73B65">
            <w:pPr>
              <w:keepNext/>
              <w:keepLines/>
              <w:spacing w:after="0"/>
              <w:rPr>
                <w:ins w:id="2188" w:author="Fabian Huss" w:date="2020-01-15T14:36:00Z"/>
                <w:rFonts w:ascii="Arial" w:eastAsia="SimSun" w:hAnsi="Arial"/>
                <w:sz w:val="18"/>
              </w:rPr>
            </w:pPr>
            <w:ins w:id="2189"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3EC319" w14:textId="77777777" w:rsidR="00F73B65" w:rsidRDefault="00F73B65" w:rsidP="00F73B65">
            <w:pPr>
              <w:keepNext/>
              <w:keepLines/>
              <w:spacing w:after="0"/>
              <w:jc w:val="center"/>
              <w:rPr>
                <w:ins w:id="219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F5F82" w14:textId="77777777" w:rsidR="00F73B65" w:rsidRDefault="00F73B65" w:rsidP="00F73B65">
            <w:pPr>
              <w:keepNext/>
              <w:keepLines/>
              <w:spacing w:after="0"/>
              <w:jc w:val="center"/>
              <w:rPr>
                <w:ins w:id="2191" w:author="Fabian Huss" w:date="2020-01-15T14:36:00Z"/>
                <w:rFonts w:ascii="Arial" w:eastAsia="SimSun" w:hAnsi="Arial"/>
                <w:sz w:val="18"/>
                <w:lang w:eastAsia="zh-CN"/>
              </w:rPr>
            </w:pPr>
            <w:ins w:id="2192" w:author="Fabian Huss" w:date="2020-01-15T14:36:00Z">
              <w:r>
                <w:rPr>
                  <w:rFonts w:ascii="Arial" w:eastAsia="SimSun" w:hAnsi="Arial"/>
                  <w:sz w:val="18"/>
                  <w:lang w:eastAsia="zh-CN"/>
                </w:rPr>
                <w:t>FD-CDM2</w:t>
              </w:r>
            </w:ins>
          </w:p>
        </w:tc>
      </w:tr>
      <w:tr w:rsidR="00F73B65" w14:paraId="1A26BE5C" w14:textId="77777777" w:rsidTr="00F73B65">
        <w:trPr>
          <w:trHeight w:val="71"/>
          <w:jc w:val="center"/>
          <w:ins w:id="219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2C131D" w14:textId="77777777" w:rsidR="00F73B65" w:rsidRDefault="00F73B65" w:rsidP="00F73B65">
            <w:pPr>
              <w:spacing w:after="0"/>
              <w:rPr>
                <w:ins w:id="219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E62ECD" w14:textId="77777777" w:rsidR="00F73B65" w:rsidRDefault="00F73B65" w:rsidP="00F73B65">
            <w:pPr>
              <w:keepNext/>
              <w:keepLines/>
              <w:spacing w:after="0"/>
              <w:rPr>
                <w:ins w:id="2195" w:author="Fabian Huss" w:date="2020-01-15T14:36:00Z"/>
                <w:rFonts w:ascii="Arial" w:eastAsia="SimSun" w:hAnsi="Arial"/>
                <w:sz w:val="18"/>
              </w:rPr>
            </w:pPr>
            <w:ins w:id="2196"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D9E64A2" w14:textId="77777777" w:rsidR="00F73B65" w:rsidRDefault="00F73B65" w:rsidP="00F73B65">
            <w:pPr>
              <w:keepNext/>
              <w:keepLines/>
              <w:spacing w:after="0"/>
              <w:jc w:val="center"/>
              <w:rPr>
                <w:ins w:id="219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785D9" w14:textId="77777777" w:rsidR="00F73B65" w:rsidRDefault="00F73B65" w:rsidP="00F73B65">
            <w:pPr>
              <w:keepNext/>
              <w:keepLines/>
              <w:spacing w:after="0"/>
              <w:jc w:val="center"/>
              <w:rPr>
                <w:ins w:id="2198" w:author="Fabian Huss" w:date="2020-01-15T14:36:00Z"/>
                <w:rFonts w:ascii="Arial" w:eastAsia="SimSun" w:hAnsi="Arial"/>
                <w:sz w:val="18"/>
                <w:lang w:eastAsia="zh-CN"/>
              </w:rPr>
            </w:pPr>
            <w:ins w:id="2199" w:author="Fabian Huss" w:date="2020-01-15T14:36:00Z">
              <w:r>
                <w:rPr>
                  <w:rFonts w:ascii="Arial" w:eastAsia="SimSun" w:hAnsi="Arial"/>
                  <w:sz w:val="18"/>
                  <w:lang w:eastAsia="zh-CN"/>
                </w:rPr>
                <w:t>1</w:t>
              </w:r>
            </w:ins>
          </w:p>
        </w:tc>
      </w:tr>
      <w:tr w:rsidR="00F73B65" w14:paraId="0402F846" w14:textId="77777777" w:rsidTr="00F73B65">
        <w:trPr>
          <w:trHeight w:val="71"/>
          <w:jc w:val="center"/>
          <w:ins w:id="220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6191E2" w14:textId="77777777" w:rsidR="00F73B65" w:rsidRDefault="00F73B65" w:rsidP="00F73B65">
            <w:pPr>
              <w:spacing w:after="0"/>
              <w:rPr>
                <w:ins w:id="220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6695C" w14:textId="3EBA9E17" w:rsidR="00F73B65" w:rsidRDefault="00F73B65" w:rsidP="00F73B65">
            <w:pPr>
              <w:keepNext/>
              <w:keepLines/>
              <w:spacing w:after="0"/>
              <w:rPr>
                <w:ins w:id="2202" w:author="Fabian Huss" w:date="2020-01-15T14:36:00Z"/>
                <w:rFonts w:ascii="Arial" w:eastAsia="SimSun" w:hAnsi="Arial"/>
                <w:sz w:val="18"/>
              </w:rPr>
            </w:pPr>
            <w:ins w:id="2203"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A4DB97" w14:textId="77777777" w:rsidR="00F73B65" w:rsidRDefault="00F73B65" w:rsidP="00F73B65">
            <w:pPr>
              <w:keepNext/>
              <w:keepLines/>
              <w:spacing w:after="0"/>
              <w:jc w:val="center"/>
              <w:rPr>
                <w:ins w:id="2204"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922A6" w14:textId="77777777" w:rsidR="00F73B65" w:rsidRDefault="00F73B65" w:rsidP="00F73B65">
            <w:pPr>
              <w:keepNext/>
              <w:keepLines/>
              <w:spacing w:after="0"/>
              <w:jc w:val="center"/>
              <w:rPr>
                <w:ins w:id="2205" w:author="Fabian Huss" w:date="2020-01-15T14:36:00Z"/>
                <w:rFonts w:ascii="Arial" w:eastAsia="SimSun" w:hAnsi="Arial"/>
                <w:sz w:val="18"/>
                <w:lang w:eastAsia="zh-CN"/>
              </w:rPr>
            </w:pPr>
            <w:ins w:id="2206" w:author="Fabian Huss" w:date="2020-01-15T14:36:00Z">
              <w:r>
                <w:rPr>
                  <w:rFonts w:ascii="Arial" w:eastAsia="SimSun" w:hAnsi="Arial"/>
                  <w:sz w:val="18"/>
                  <w:lang w:eastAsia="zh-CN"/>
                </w:rPr>
                <w:t>Row 5, (4,-)</w:t>
              </w:r>
            </w:ins>
          </w:p>
        </w:tc>
      </w:tr>
      <w:tr w:rsidR="00F73B65" w14:paraId="3A455A47" w14:textId="77777777" w:rsidTr="00F73B65">
        <w:trPr>
          <w:trHeight w:val="71"/>
          <w:jc w:val="center"/>
          <w:ins w:id="220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B513A" w14:textId="77777777" w:rsidR="00F73B65" w:rsidRDefault="00F73B65" w:rsidP="00F73B65">
            <w:pPr>
              <w:spacing w:after="0"/>
              <w:rPr>
                <w:ins w:id="220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67CF99" w14:textId="77777777" w:rsidR="00F73B65" w:rsidRDefault="00F73B65" w:rsidP="00F73B65">
            <w:pPr>
              <w:keepNext/>
              <w:keepLines/>
              <w:spacing w:after="0"/>
              <w:rPr>
                <w:ins w:id="2209" w:author="Fabian Huss" w:date="2020-01-15T14:36:00Z"/>
                <w:rFonts w:ascii="Arial" w:eastAsia="SimSun" w:hAnsi="Arial"/>
                <w:sz w:val="18"/>
              </w:rPr>
            </w:pPr>
            <w:ins w:id="2210"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D93FCE5" w14:textId="77777777" w:rsidR="00F73B65" w:rsidRDefault="00F73B65" w:rsidP="00F73B65">
            <w:pPr>
              <w:keepNext/>
              <w:keepLines/>
              <w:spacing w:after="0"/>
              <w:jc w:val="center"/>
              <w:rPr>
                <w:ins w:id="221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BA1B" w14:textId="77777777" w:rsidR="00F73B65" w:rsidRDefault="00F73B65" w:rsidP="00F73B65">
            <w:pPr>
              <w:keepNext/>
              <w:keepLines/>
              <w:spacing w:after="0"/>
              <w:jc w:val="center"/>
              <w:rPr>
                <w:ins w:id="2212" w:author="Fabian Huss" w:date="2020-01-15T14:36:00Z"/>
                <w:rFonts w:ascii="Arial" w:eastAsia="SimSun" w:hAnsi="Arial"/>
                <w:sz w:val="18"/>
                <w:lang w:eastAsia="zh-CN"/>
              </w:rPr>
            </w:pPr>
            <w:ins w:id="2213" w:author="Fabian Huss" w:date="2020-01-15T14:36:00Z">
              <w:r>
                <w:rPr>
                  <w:rFonts w:ascii="Arial" w:eastAsia="SimSun" w:hAnsi="Arial"/>
                  <w:sz w:val="18"/>
                  <w:lang w:eastAsia="zh-CN"/>
                </w:rPr>
                <w:t>(9,-)</w:t>
              </w:r>
            </w:ins>
          </w:p>
        </w:tc>
      </w:tr>
      <w:tr w:rsidR="00F73B65" w14:paraId="474A5AE9" w14:textId="77777777" w:rsidTr="00F73B65">
        <w:trPr>
          <w:trHeight w:val="71"/>
          <w:jc w:val="center"/>
          <w:ins w:id="221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A51FAD" w14:textId="77777777" w:rsidR="00F73B65" w:rsidRDefault="00F73B65" w:rsidP="00F73B65">
            <w:pPr>
              <w:spacing w:after="0"/>
              <w:rPr>
                <w:ins w:id="221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BCE713" w14:textId="77777777" w:rsidR="00F73B65" w:rsidRDefault="00F73B65" w:rsidP="00F73B65">
            <w:pPr>
              <w:keepNext/>
              <w:keepLines/>
              <w:spacing w:after="0"/>
              <w:rPr>
                <w:ins w:id="2216" w:author="Fabian Huss" w:date="2020-01-15T14:36:00Z"/>
                <w:rFonts w:ascii="Arial" w:eastAsia="SimSun" w:hAnsi="Arial"/>
                <w:sz w:val="18"/>
              </w:rPr>
            </w:pPr>
            <w:ins w:id="2217" w:author="Fabian Huss" w:date="2020-01-15T14:36:00Z">
              <w:r>
                <w:rPr>
                  <w:rFonts w:ascii="Arial" w:eastAsia="SimSun" w:hAnsi="Arial"/>
                  <w:sz w:val="18"/>
                </w:rPr>
                <w:t>CSI-RS</w:t>
              </w:r>
            </w:ins>
          </w:p>
          <w:p w14:paraId="17F9725C" w14:textId="77777777" w:rsidR="00F73B65" w:rsidRDefault="00F73B65" w:rsidP="00F73B65">
            <w:pPr>
              <w:keepNext/>
              <w:keepLines/>
              <w:spacing w:after="0"/>
              <w:rPr>
                <w:ins w:id="2218" w:author="Fabian Huss" w:date="2020-01-15T14:36:00Z"/>
                <w:rFonts w:ascii="Arial" w:eastAsia="SimSun" w:hAnsi="Arial"/>
                <w:sz w:val="18"/>
              </w:rPr>
            </w:pPr>
            <w:ins w:id="2219"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A4FE93" w14:textId="77777777" w:rsidR="00F73B65" w:rsidRDefault="00F73B65" w:rsidP="00F73B65">
            <w:pPr>
              <w:keepNext/>
              <w:keepLines/>
              <w:spacing w:after="0"/>
              <w:jc w:val="center"/>
              <w:rPr>
                <w:ins w:id="2220" w:author="Fabian Huss" w:date="2020-01-15T14:36:00Z"/>
                <w:rFonts w:ascii="Arial" w:hAnsi="Arial"/>
                <w:sz w:val="18"/>
              </w:rPr>
            </w:pPr>
            <w:ins w:id="2221"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C72E5B" w14:textId="77777777" w:rsidR="00F73B65" w:rsidRDefault="00F73B65" w:rsidP="00F73B65">
            <w:pPr>
              <w:keepNext/>
              <w:keepLines/>
              <w:spacing w:after="0"/>
              <w:jc w:val="center"/>
              <w:rPr>
                <w:ins w:id="2222" w:author="Fabian Huss" w:date="2020-01-15T14:36:00Z"/>
                <w:rFonts w:ascii="Arial" w:eastAsia="SimSun" w:hAnsi="Arial"/>
                <w:sz w:val="18"/>
                <w:lang w:eastAsia="zh-CN"/>
              </w:rPr>
            </w:pPr>
            <w:ins w:id="2223" w:author="Fabian Huss" w:date="2020-01-15T14:36:00Z">
              <w:r>
                <w:rPr>
                  <w:rFonts w:ascii="Arial" w:eastAsia="SimSun" w:hAnsi="Arial"/>
                  <w:sz w:val="18"/>
                  <w:lang w:eastAsia="zh-CN"/>
                </w:rPr>
                <w:t>Not configured</w:t>
              </w:r>
            </w:ins>
          </w:p>
        </w:tc>
      </w:tr>
      <w:tr w:rsidR="00F73B65" w:rsidRPr="00F73B65" w14:paraId="64B26357" w14:textId="77777777" w:rsidTr="00F73B65">
        <w:trPr>
          <w:trHeight w:val="71"/>
          <w:jc w:val="center"/>
          <w:ins w:id="222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8E6E3F" w14:textId="77777777" w:rsidR="00F73B65" w:rsidRDefault="00F73B65" w:rsidP="00F73B65">
            <w:pPr>
              <w:spacing w:after="0"/>
              <w:rPr>
                <w:ins w:id="222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2812F3" w14:textId="77777777" w:rsidR="00F73B65" w:rsidRDefault="00F73B65" w:rsidP="00F73B65">
            <w:pPr>
              <w:keepNext/>
              <w:keepLines/>
              <w:spacing w:after="0"/>
              <w:rPr>
                <w:ins w:id="2226" w:author="Fabian Huss" w:date="2020-01-15T14:36:00Z"/>
                <w:rFonts w:ascii="Arial" w:eastAsia="SimSun" w:hAnsi="Arial"/>
                <w:sz w:val="18"/>
              </w:rPr>
            </w:pPr>
            <w:ins w:id="2227"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D6BA043" w14:textId="77777777" w:rsidR="00F73B65" w:rsidRDefault="00F73B65" w:rsidP="00F73B65">
            <w:pPr>
              <w:keepNext/>
              <w:keepLines/>
              <w:spacing w:after="0"/>
              <w:jc w:val="center"/>
              <w:rPr>
                <w:ins w:id="2228"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FF5B7" w14:textId="77777777" w:rsidR="00F73B65" w:rsidRDefault="00F73B65" w:rsidP="00F73B65">
            <w:pPr>
              <w:keepNext/>
              <w:keepLines/>
              <w:spacing w:after="0"/>
              <w:jc w:val="center"/>
              <w:rPr>
                <w:ins w:id="2229" w:author="Fabian Huss" w:date="2020-01-15T14:36:00Z"/>
                <w:rFonts w:ascii="Arial" w:eastAsia="SimSun" w:hAnsi="Arial"/>
                <w:sz w:val="18"/>
                <w:lang w:eastAsia="zh-CN"/>
              </w:rPr>
            </w:pPr>
            <w:ins w:id="2230" w:author="Fabian Huss" w:date="2020-01-15T14:36:00Z">
              <w:r>
                <w:rPr>
                  <w:rFonts w:ascii="Arial" w:hAnsi="Arial"/>
                  <w:sz w:val="18"/>
                  <w:lang w:eastAsia="zh-CN"/>
                </w:rPr>
                <w:t>1 in slots i, where mod(i, 5) = 1, otherwise it is equal to 0</w:t>
              </w:r>
            </w:ins>
          </w:p>
        </w:tc>
      </w:tr>
      <w:tr w:rsidR="00F73B65" w14:paraId="13EFB2AC" w14:textId="77777777" w:rsidTr="00F73B65">
        <w:trPr>
          <w:trHeight w:val="71"/>
          <w:jc w:val="center"/>
          <w:ins w:id="2231"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99F618" w14:textId="77777777" w:rsidR="00F73B65" w:rsidRDefault="00F73B65" w:rsidP="00F73B65">
            <w:pPr>
              <w:keepNext/>
              <w:keepLines/>
              <w:spacing w:after="0"/>
              <w:rPr>
                <w:ins w:id="2232" w:author="Fabian Huss" w:date="2020-01-15T14:36:00Z"/>
                <w:rFonts w:ascii="Arial" w:eastAsia="SimSun" w:hAnsi="Arial"/>
                <w:sz w:val="18"/>
              </w:rPr>
            </w:pPr>
            <w:ins w:id="2233"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82C95D" w14:textId="77777777" w:rsidR="00F73B65" w:rsidRDefault="00F73B65" w:rsidP="00F73B65">
            <w:pPr>
              <w:keepNext/>
              <w:keepLines/>
              <w:spacing w:after="0"/>
              <w:rPr>
                <w:ins w:id="2234" w:author="Fabian Huss" w:date="2020-01-15T14:36:00Z"/>
                <w:rFonts w:ascii="Arial" w:hAnsi="Arial"/>
                <w:sz w:val="18"/>
              </w:rPr>
            </w:pPr>
            <w:ins w:id="2235"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73DC0A" w14:textId="77777777" w:rsidR="00F73B65" w:rsidRDefault="00F73B65" w:rsidP="00F73B65">
            <w:pPr>
              <w:keepNext/>
              <w:keepLines/>
              <w:spacing w:after="0"/>
              <w:jc w:val="center"/>
              <w:rPr>
                <w:ins w:id="223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D2ACD" w14:textId="77777777" w:rsidR="00F73B65" w:rsidRDefault="00F73B65" w:rsidP="00F73B65">
            <w:pPr>
              <w:keepNext/>
              <w:keepLines/>
              <w:spacing w:after="0"/>
              <w:jc w:val="center"/>
              <w:rPr>
                <w:ins w:id="2237" w:author="Fabian Huss" w:date="2020-01-15T14:36:00Z"/>
                <w:rFonts w:ascii="Arial" w:eastAsia="SimSun" w:hAnsi="Arial"/>
                <w:sz w:val="18"/>
                <w:lang w:eastAsia="zh-CN"/>
              </w:rPr>
            </w:pPr>
            <w:ins w:id="2238" w:author="Fabian Huss" w:date="2020-01-15T14:36:00Z">
              <w:r>
                <w:rPr>
                  <w:rFonts w:ascii="Arial" w:eastAsia="SimSun" w:hAnsi="Arial"/>
                  <w:sz w:val="18"/>
                  <w:lang w:eastAsia="zh-CN"/>
                </w:rPr>
                <w:t>Aperiodic</w:t>
              </w:r>
            </w:ins>
          </w:p>
        </w:tc>
      </w:tr>
      <w:tr w:rsidR="00F73B65" w14:paraId="781D8236" w14:textId="77777777" w:rsidTr="00F73B65">
        <w:trPr>
          <w:trHeight w:val="71"/>
          <w:jc w:val="center"/>
          <w:ins w:id="223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A62CCD" w14:textId="77777777" w:rsidR="00F73B65" w:rsidRDefault="00F73B65" w:rsidP="00F73B65">
            <w:pPr>
              <w:spacing w:after="0"/>
              <w:rPr>
                <w:ins w:id="224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11ADC9" w14:textId="77777777" w:rsidR="00F73B65" w:rsidRDefault="00F73B65" w:rsidP="00F73B65">
            <w:pPr>
              <w:keepNext/>
              <w:keepLines/>
              <w:spacing w:after="0"/>
              <w:rPr>
                <w:ins w:id="2241" w:author="Fabian Huss" w:date="2020-01-15T14:36:00Z"/>
                <w:rFonts w:ascii="Arial" w:hAnsi="Arial"/>
                <w:sz w:val="18"/>
              </w:rPr>
            </w:pPr>
            <w:ins w:id="2242"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44AE7F" w14:textId="77777777" w:rsidR="00F73B65" w:rsidRDefault="00F73B65" w:rsidP="00F73B65">
            <w:pPr>
              <w:keepNext/>
              <w:keepLines/>
              <w:spacing w:after="0"/>
              <w:jc w:val="center"/>
              <w:rPr>
                <w:ins w:id="224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6F3A3" w14:textId="2A701B61" w:rsidR="00F73B65" w:rsidRDefault="00BD6650" w:rsidP="00F73B65">
            <w:pPr>
              <w:keepNext/>
              <w:keepLines/>
              <w:spacing w:after="0"/>
              <w:jc w:val="center"/>
              <w:rPr>
                <w:ins w:id="2244" w:author="Fabian Huss" w:date="2020-01-15T14:36:00Z"/>
                <w:rFonts w:ascii="Arial" w:eastAsia="SimSun" w:hAnsi="Arial"/>
                <w:sz w:val="18"/>
                <w:lang w:eastAsia="zh-CN"/>
              </w:rPr>
            </w:pPr>
            <w:ins w:id="2245" w:author="Fabian Huss" w:date="2020-01-15T15:31:00Z">
              <w:r>
                <w:rPr>
                  <w:rFonts w:ascii="Arial" w:eastAsia="SimSun" w:hAnsi="Arial"/>
                  <w:sz w:val="18"/>
                  <w:lang w:eastAsia="zh-CN"/>
                </w:rPr>
                <w:t>32</w:t>
              </w:r>
            </w:ins>
          </w:p>
        </w:tc>
      </w:tr>
      <w:tr w:rsidR="00F73B65" w14:paraId="317174D3" w14:textId="77777777" w:rsidTr="00F73B65">
        <w:trPr>
          <w:trHeight w:val="71"/>
          <w:jc w:val="center"/>
          <w:ins w:id="224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195532" w14:textId="77777777" w:rsidR="00F73B65" w:rsidRDefault="00F73B65" w:rsidP="00F73B65">
            <w:pPr>
              <w:spacing w:after="0"/>
              <w:rPr>
                <w:ins w:id="224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E61125" w14:textId="77777777" w:rsidR="00F73B65" w:rsidRDefault="00F73B65" w:rsidP="00F73B65">
            <w:pPr>
              <w:keepNext/>
              <w:keepLines/>
              <w:spacing w:after="0"/>
              <w:rPr>
                <w:ins w:id="2248" w:author="Fabian Huss" w:date="2020-01-15T14:36:00Z"/>
                <w:rFonts w:ascii="Arial" w:hAnsi="Arial"/>
                <w:sz w:val="18"/>
              </w:rPr>
            </w:pPr>
            <w:ins w:id="2249"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2C71D5" w14:textId="77777777" w:rsidR="00F73B65" w:rsidRDefault="00F73B65" w:rsidP="00F73B65">
            <w:pPr>
              <w:keepNext/>
              <w:keepLines/>
              <w:spacing w:after="0"/>
              <w:jc w:val="center"/>
              <w:rPr>
                <w:ins w:id="225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7FDD4" w14:textId="4ED51EEC" w:rsidR="00F73B65" w:rsidRDefault="00AE640D" w:rsidP="00F73B65">
            <w:pPr>
              <w:keepNext/>
              <w:keepLines/>
              <w:spacing w:after="0"/>
              <w:jc w:val="center"/>
              <w:rPr>
                <w:ins w:id="2251" w:author="Fabian Huss" w:date="2020-01-15T14:36:00Z"/>
                <w:rFonts w:ascii="Arial" w:eastAsia="SimSun" w:hAnsi="Arial"/>
                <w:sz w:val="18"/>
                <w:lang w:eastAsia="zh-CN"/>
              </w:rPr>
            </w:pPr>
            <w:ins w:id="2252" w:author="Fabian Huss" w:date="2020-01-15T15:43:00Z">
              <w:r>
                <w:rPr>
                  <w:rFonts w:ascii="Arial" w:eastAsia="SimSun" w:hAnsi="Arial"/>
                  <w:sz w:val="18"/>
                  <w:lang w:eastAsia="zh-CN"/>
                </w:rPr>
                <w:t>CDM4 (FD2, TD2)</w:t>
              </w:r>
            </w:ins>
          </w:p>
        </w:tc>
      </w:tr>
      <w:tr w:rsidR="00F73B65" w14:paraId="1F9F2C98" w14:textId="77777777" w:rsidTr="00F73B65">
        <w:trPr>
          <w:trHeight w:val="71"/>
          <w:jc w:val="center"/>
          <w:ins w:id="225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9B8F14" w14:textId="77777777" w:rsidR="00F73B65" w:rsidRDefault="00F73B65" w:rsidP="00F73B65">
            <w:pPr>
              <w:spacing w:after="0"/>
              <w:rPr>
                <w:ins w:id="225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CCD699" w14:textId="77777777" w:rsidR="00F73B65" w:rsidRDefault="00F73B65" w:rsidP="00F73B65">
            <w:pPr>
              <w:keepNext/>
              <w:keepLines/>
              <w:spacing w:after="0"/>
              <w:rPr>
                <w:ins w:id="2255" w:author="Fabian Huss" w:date="2020-01-15T14:36:00Z"/>
                <w:rFonts w:ascii="Arial" w:hAnsi="Arial"/>
                <w:sz w:val="18"/>
              </w:rPr>
            </w:pPr>
            <w:ins w:id="2256"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751675F" w14:textId="77777777" w:rsidR="00F73B65" w:rsidRDefault="00F73B65" w:rsidP="00F73B65">
            <w:pPr>
              <w:keepNext/>
              <w:keepLines/>
              <w:spacing w:after="0"/>
              <w:jc w:val="center"/>
              <w:rPr>
                <w:ins w:id="225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7A5C5" w14:textId="77777777" w:rsidR="00F73B65" w:rsidRDefault="00F73B65" w:rsidP="00F73B65">
            <w:pPr>
              <w:keepNext/>
              <w:keepLines/>
              <w:spacing w:after="0"/>
              <w:jc w:val="center"/>
              <w:rPr>
                <w:ins w:id="2258" w:author="Fabian Huss" w:date="2020-01-15T14:36:00Z"/>
                <w:rFonts w:ascii="Arial" w:eastAsia="SimSun" w:hAnsi="Arial"/>
                <w:sz w:val="18"/>
                <w:lang w:eastAsia="zh-CN"/>
              </w:rPr>
            </w:pPr>
            <w:ins w:id="2259" w:author="Fabian Huss" w:date="2020-01-15T14:36:00Z">
              <w:r>
                <w:rPr>
                  <w:rFonts w:ascii="Arial" w:eastAsia="SimSun" w:hAnsi="Arial"/>
                  <w:sz w:val="18"/>
                  <w:lang w:eastAsia="zh-CN"/>
                </w:rPr>
                <w:t>1</w:t>
              </w:r>
            </w:ins>
          </w:p>
        </w:tc>
      </w:tr>
      <w:tr w:rsidR="00F73B65" w14:paraId="02A4D803" w14:textId="77777777" w:rsidTr="00F73B65">
        <w:trPr>
          <w:trHeight w:val="71"/>
          <w:jc w:val="center"/>
          <w:ins w:id="226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7E7546" w14:textId="77777777" w:rsidR="00F73B65" w:rsidRDefault="00F73B65" w:rsidP="00F73B65">
            <w:pPr>
              <w:spacing w:after="0"/>
              <w:rPr>
                <w:ins w:id="226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65BECB" w14:textId="71CC1E7D" w:rsidR="00F73B65" w:rsidRDefault="00F73B65" w:rsidP="00F73B65">
            <w:pPr>
              <w:keepNext/>
              <w:keepLines/>
              <w:spacing w:after="0"/>
              <w:rPr>
                <w:ins w:id="2262" w:author="Fabian Huss" w:date="2020-01-15T14:36:00Z"/>
                <w:rFonts w:ascii="Arial" w:hAnsi="Arial"/>
                <w:sz w:val="18"/>
              </w:rPr>
            </w:pPr>
            <w:ins w:id="2263" w:author="Fabian Huss" w:date="2020-01-15T14:36:00Z">
              <w:r>
                <w:rPr>
                  <w:rFonts w:ascii="Arial" w:eastAsia="SimSun" w:hAnsi="Arial"/>
                  <w:sz w:val="18"/>
                </w:rPr>
                <w:t xml:space="preserve">First subcarrier index in the PRB used for CSI-RS </w:t>
              </w:r>
            </w:ins>
            <w:ins w:id="2264" w:author="Fabian Huss" w:date="2020-05-13T10:55: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554CB5" w14:textId="77777777" w:rsidR="00F73B65" w:rsidRDefault="00F73B65" w:rsidP="00F73B65">
            <w:pPr>
              <w:keepNext/>
              <w:keepLines/>
              <w:spacing w:after="0"/>
              <w:jc w:val="center"/>
              <w:rPr>
                <w:ins w:id="226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CA93A" w14:textId="1811592F" w:rsidR="00F73B65" w:rsidRDefault="008B3EFF" w:rsidP="00F73B65">
            <w:pPr>
              <w:keepNext/>
              <w:keepLines/>
              <w:spacing w:after="0"/>
              <w:jc w:val="center"/>
              <w:rPr>
                <w:ins w:id="2266" w:author="Fabian Huss" w:date="2020-01-15T14:36:00Z"/>
                <w:rFonts w:ascii="Arial" w:eastAsia="SimSun" w:hAnsi="Arial"/>
                <w:sz w:val="18"/>
                <w:lang w:eastAsia="zh-CN"/>
              </w:rPr>
            </w:pPr>
            <w:ins w:id="2267" w:author="Fabian Huss" w:date="2020-05-13T10:52:00Z">
              <w:r>
                <w:rPr>
                  <w:rFonts w:ascii="Arial" w:eastAsia="SimSun" w:hAnsi="Arial"/>
                  <w:sz w:val="18"/>
                  <w:lang w:eastAsia="zh-CN"/>
                </w:rPr>
                <w:t>Row 17, (2, 4, 6, 8)</w:t>
              </w:r>
            </w:ins>
          </w:p>
        </w:tc>
      </w:tr>
      <w:tr w:rsidR="00F73B65" w14:paraId="22D4E7CE" w14:textId="77777777" w:rsidTr="00F73B65">
        <w:trPr>
          <w:trHeight w:val="71"/>
          <w:jc w:val="center"/>
          <w:ins w:id="226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FF9893" w14:textId="77777777" w:rsidR="00F73B65" w:rsidRDefault="00F73B65" w:rsidP="00F73B65">
            <w:pPr>
              <w:spacing w:after="0"/>
              <w:rPr>
                <w:ins w:id="226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8CFCB2" w14:textId="77777777" w:rsidR="00F73B65" w:rsidRDefault="00F73B65" w:rsidP="00F73B65">
            <w:pPr>
              <w:keepNext/>
              <w:keepLines/>
              <w:spacing w:after="0"/>
              <w:rPr>
                <w:ins w:id="2270" w:author="Fabian Huss" w:date="2020-01-15T14:36:00Z"/>
                <w:rFonts w:ascii="Arial" w:hAnsi="Arial"/>
                <w:sz w:val="18"/>
              </w:rPr>
            </w:pPr>
            <w:ins w:id="2271"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C71976" w14:textId="77777777" w:rsidR="00F73B65" w:rsidRDefault="00F73B65" w:rsidP="00F73B65">
            <w:pPr>
              <w:keepNext/>
              <w:keepLines/>
              <w:spacing w:after="0"/>
              <w:jc w:val="center"/>
              <w:rPr>
                <w:ins w:id="227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8A87F" w14:textId="008C3BB9" w:rsidR="00F73B65" w:rsidRDefault="008B3EFF" w:rsidP="00F73B65">
            <w:pPr>
              <w:keepNext/>
              <w:keepLines/>
              <w:spacing w:after="0"/>
              <w:jc w:val="center"/>
              <w:rPr>
                <w:ins w:id="2273" w:author="Fabian Huss" w:date="2020-01-15T14:36:00Z"/>
                <w:rFonts w:ascii="Arial" w:eastAsia="SimSun" w:hAnsi="Arial"/>
                <w:sz w:val="18"/>
                <w:lang w:eastAsia="zh-CN"/>
              </w:rPr>
            </w:pPr>
            <w:ins w:id="2274" w:author="Fabian Huss" w:date="2020-05-13T10:52:00Z">
              <w:r>
                <w:rPr>
                  <w:rFonts w:ascii="Arial" w:eastAsia="SimSun" w:hAnsi="Arial"/>
                  <w:sz w:val="18"/>
                  <w:lang w:eastAsia="zh-CN"/>
                </w:rPr>
                <w:t>(5, 12)</w:t>
              </w:r>
            </w:ins>
          </w:p>
        </w:tc>
      </w:tr>
      <w:tr w:rsidR="00F73B65" w14:paraId="66413D2E" w14:textId="77777777" w:rsidTr="00F73B65">
        <w:trPr>
          <w:trHeight w:val="71"/>
          <w:jc w:val="center"/>
          <w:ins w:id="227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CD913E" w14:textId="77777777" w:rsidR="00F73B65" w:rsidRDefault="00F73B65" w:rsidP="00F73B65">
            <w:pPr>
              <w:spacing w:after="0"/>
              <w:rPr>
                <w:ins w:id="227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9D555" w14:textId="77777777" w:rsidR="00F73B65" w:rsidRDefault="00F73B65" w:rsidP="00F73B65">
            <w:pPr>
              <w:keepNext/>
              <w:keepLines/>
              <w:spacing w:after="0"/>
              <w:rPr>
                <w:ins w:id="2277" w:author="Fabian Huss" w:date="2020-01-15T14:36:00Z"/>
                <w:rFonts w:ascii="Arial" w:eastAsia="SimSun" w:hAnsi="Arial"/>
                <w:sz w:val="18"/>
              </w:rPr>
            </w:pPr>
            <w:ins w:id="2278" w:author="Fabian Huss" w:date="2020-01-15T14:36:00Z">
              <w:r>
                <w:rPr>
                  <w:rFonts w:ascii="Arial" w:eastAsia="SimSun" w:hAnsi="Arial"/>
                  <w:sz w:val="18"/>
                </w:rPr>
                <w:t>CSI-RS</w:t>
              </w:r>
            </w:ins>
          </w:p>
          <w:p w14:paraId="0C8A079B" w14:textId="77777777" w:rsidR="00F73B65" w:rsidRDefault="00F73B65" w:rsidP="00F73B65">
            <w:pPr>
              <w:keepNext/>
              <w:keepLines/>
              <w:spacing w:after="0"/>
              <w:rPr>
                <w:ins w:id="2279" w:author="Fabian Huss" w:date="2020-01-15T14:36:00Z"/>
                <w:rFonts w:ascii="Arial" w:eastAsia="SimSun" w:hAnsi="Arial"/>
                <w:sz w:val="18"/>
              </w:rPr>
            </w:pPr>
            <w:ins w:id="2280"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52841A" w14:textId="77777777" w:rsidR="00F73B65" w:rsidRDefault="00F73B65" w:rsidP="00F73B65">
            <w:pPr>
              <w:keepNext/>
              <w:keepLines/>
              <w:spacing w:after="0"/>
              <w:jc w:val="center"/>
              <w:rPr>
                <w:ins w:id="2281" w:author="Fabian Huss" w:date="2020-01-15T14:36:00Z"/>
                <w:rFonts w:ascii="Arial" w:hAnsi="Arial"/>
                <w:sz w:val="18"/>
              </w:rPr>
            </w:pPr>
            <w:ins w:id="2282"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A2952A" w14:textId="77777777" w:rsidR="00F73B65" w:rsidRDefault="00F73B65" w:rsidP="00F73B65">
            <w:pPr>
              <w:keepNext/>
              <w:keepLines/>
              <w:spacing w:after="0"/>
              <w:jc w:val="center"/>
              <w:rPr>
                <w:ins w:id="2283" w:author="Fabian Huss" w:date="2020-01-15T14:36:00Z"/>
                <w:rFonts w:ascii="Arial" w:eastAsia="SimSun" w:hAnsi="Arial"/>
                <w:sz w:val="18"/>
                <w:lang w:eastAsia="zh-CN"/>
              </w:rPr>
            </w:pPr>
            <w:ins w:id="2284" w:author="Fabian Huss" w:date="2020-01-15T14:36:00Z">
              <w:r>
                <w:rPr>
                  <w:rFonts w:ascii="Arial" w:eastAsia="SimSun" w:hAnsi="Arial"/>
                  <w:sz w:val="18"/>
                  <w:lang w:eastAsia="zh-CN"/>
                </w:rPr>
                <w:t>Not configured</w:t>
              </w:r>
            </w:ins>
          </w:p>
        </w:tc>
      </w:tr>
      <w:tr w:rsidR="00F73B65" w14:paraId="2A45F011" w14:textId="77777777" w:rsidTr="00F73B65">
        <w:trPr>
          <w:trHeight w:val="71"/>
          <w:jc w:val="center"/>
          <w:ins w:id="228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D4EE24" w14:textId="77777777" w:rsidR="00F73B65" w:rsidRDefault="00F73B65" w:rsidP="00F73B65">
            <w:pPr>
              <w:spacing w:after="0"/>
              <w:rPr>
                <w:ins w:id="228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C0D283" w14:textId="77777777" w:rsidR="00F73B65" w:rsidRDefault="00F73B65" w:rsidP="00F73B65">
            <w:pPr>
              <w:keepNext/>
              <w:keepLines/>
              <w:spacing w:after="0"/>
              <w:rPr>
                <w:ins w:id="2287" w:author="Fabian Huss" w:date="2020-01-15T14:36:00Z"/>
                <w:rFonts w:ascii="Arial" w:eastAsia="SimSun" w:hAnsi="Arial"/>
                <w:sz w:val="18"/>
              </w:rPr>
            </w:pPr>
            <w:ins w:id="2288" w:author="Fabian Huss" w:date="2020-01-15T14:36: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E58DA1C" w14:textId="77777777" w:rsidR="00F73B65" w:rsidRDefault="00F73B65" w:rsidP="00F73B65">
            <w:pPr>
              <w:keepNext/>
              <w:keepLines/>
              <w:spacing w:after="0"/>
              <w:jc w:val="center"/>
              <w:rPr>
                <w:ins w:id="228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43AF0" w14:textId="77777777" w:rsidR="00F73B65" w:rsidRDefault="00F73B65" w:rsidP="00F73B65">
            <w:pPr>
              <w:keepNext/>
              <w:keepLines/>
              <w:spacing w:after="0"/>
              <w:jc w:val="center"/>
              <w:rPr>
                <w:ins w:id="2290" w:author="Fabian Huss" w:date="2020-01-15T14:36:00Z"/>
                <w:rFonts w:ascii="Arial" w:eastAsia="SimSun" w:hAnsi="Arial"/>
                <w:sz w:val="18"/>
                <w:lang w:eastAsia="zh-CN"/>
              </w:rPr>
            </w:pPr>
            <w:ins w:id="2291" w:author="Fabian Huss" w:date="2020-01-15T14:36:00Z">
              <w:r>
                <w:rPr>
                  <w:rFonts w:ascii="Arial" w:eastAsia="SimSun" w:hAnsi="Arial"/>
                  <w:sz w:val="18"/>
                  <w:lang w:eastAsia="zh-CN"/>
                </w:rPr>
                <w:t>0</w:t>
              </w:r>
            </w:ins>
          </w:p>
        </w:tc>
      </w:tr>
      <w:tr w:rsidR="00F73B65" w14:paraId="24AC9794" w14:textId="77777777" w:rsidTr="00F73B65">
        <w:trPr>
          <w:trHeight w:val="71"/>
          <w:jc w:val="center"/>
          <w:ins w:id="2292"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8177EC9" w14:textId="77777777" w:rsidR="00F73B65" w:rsidRDefault="00F73B65" w:rsidP="00F73B65">
            <w:pPr>
              <w:keepNext/>
              <w:keepLines/>
              <w:spacing w:after="0"/>
              <w:rPr>
                <w:ins w:id="2293" w:author="Fabian Huss" w:date="2020-01-15T14:36:00Z"/>
                <w:rFonts w:ascii="Arial" w:hAnsi="Arial"/>
                <w:sz w:val="18"/>
              </w:rPr>
            </w:pPr>
            <w:ins w:id="2294"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867D138" w14:textId="77777777" w:rsidR="00F73B65" w:rsidRDefault="00F73B65" w:rsidP="00F73B65">
            <w:pPr>
              <w:keepNext/>
              <w:keepLines/>
              <w:spacing w:after="0"/>
              <w:rPr>
                <w:ins w:id="2295" w:author="Fabian Huss" w:date="2020-01-15T14:36:00Z"/>
                <w:rFonts w:ascii="Arial" w:eastAsia="SimSun" w:hAnsi="Arial"/>
                <w:sz w:val="18"/>
              </w:rPr>
            </w:pPr>
            <w:ins w:id="2296"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D20FE8" w14:textId="77777777" w:rsidR="00F73B65" w:rsidRDefault="00F73B65" w:rsidP="00F73B65">
            <w:pPr>
              <w:keepNext/>
              <w:keepLines/>
              <w:spacing w:after="0"/>
              <w:jc w:val="center"/>
              <w:rPr>
                <w:ins w:id="229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92AD2" w14:textId="77777777" w:rsidR="00F73B65" w:rsidRDefault="00F73B65" w:rsidP="00F73B65">
            <w:pPr>
              <w:keepNext/>
              <w:keepLines/>
              <w:spacing w:after="0"/>
              <w:jc w:val="center"/>
              <w:rPr>
                <w:ins w:id="2298" w:author="Fabian Huss" w:date="2020-01-15T14:36:00Z"/>
                <w:rFonts w:ascii="Arial" w:eastAsia="SimSun" w:hAnsi="Arial"/>
                <w:sz w:val="18"/>
                <w:lang w:eastAsia="zh-CN"/>
              </w:rPr>
            </w:pPr>
            <w:ins w:id="2299" w:author="Fabian Huss" w:date="2020-01-15T14:36:00Z">
              <w:r>
                <w:rPr>
                  <w:rFonts w:ascii="Arial" w:eastAsia="SimSun" w:hAnsi="Arial"/>
                  <w:sz w:val="18"/>
                  <w:lang w:eastAsia="zh-CN"/>
                </w:rPr>
                <w:t>Aperiodic</w:t>
              </w:r>
            </w:ins>
          </w:p>
        </w:tc>
      </w:tr>
      <w:tr w:rsidR="00F73B65" w14:paraId="1FB75941" w14:textId="77777777" w:rsidTr="00F73B65">
        <w:trPr>
          <w:trHeight w:val="221"/>
          <w:jc w:val="center"/>
          <w:ins w:id="230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FC1B7" w14:textId="77777777" w:rsidR="00F73B65" w:rsidRDefault="00F73B65" w:rsidP="00F73B65">
            <w:pPr>
              <w:spacing w:after="0"/>
              <w:rPr>
                <w:ins w:id="230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F73EC2" w14:textId="77777777" w:rsidR="00F73B65" w:rsidRDefault="00F73B65" w:rsidP="00F73B65">
            <w:pPr>
              <w:keepNext/>
              <w:keepLines/>
              <w:spacing w:after="0"/>
              <w:rPr>
                <w:ins w:id="2302" w:author="Fabian Huss" w:date="2020-01-15T14:36:00Z"/>
                <w:rFonts w:ascii="Arial" w:hAnsi="Arial"/>
                <w:sz w:val="18"/>
              </w:rPr>
            </w:pPr>
            <w:ins w:id="2303"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F5193" w14:textId="77777777" w:rsidR="00F73B65" w:rsidRDefault="00F73B65" w:rsidP="00F73B65">
            <w:pPr>
              <w:rPr>
                <w:ins w:id="230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9379D" w14:textId="77777777" w:rsidR="00F73B65" w:rsidRDefault="00F73B65" w:rsidP="00F73B65">
            <w:pPr>
              <w:keepNext/>
              <w:keepLines/>
              <w:spacing w:after="0"/>
              <w:jc w:val="center"/>
              <w:rPr>
                <w:ins w:id="2305" w:author="Fabian Huss" w:date="2020-01-15T14:36:00Z"/>
                <w:rFonts w:ascii="Arial" w:eastAsia="SimSun" w:hAnsi="Arial"/>
                <w:sz w:val="18"/>
                <w:lang w:eastAsia="zh-CN"/>
              </w:rPr>
            </w:pPr>
            <w:ins w:id="2306" w:author="Fabian Huss" w:date="2020-01-15T14:36:00Z">
              <w:r>
                <w:rPr>
                  <w:rFonts w:ascii="Arial" w:eastAsia="SimSun" w:hAnsi="Arial"/>
                  <w:sz w:val="18"/>
                  <w:lang w:eastAsia="zh-CN"/>
                </w:rPr>
                <w:t>Pattern 0</w:t>
              </w:r>
            </w:ins>
          </w:p>
        </w:tc>
      </w:tr>
      <w:tr w:rsidR="00F73B65" w14:paraId="1534057B" w14:textId="77777777" w:rsidTr="00F73B65">
        <w:trPr>
          <w:trHeight w:val="413"/>
          <w:jc w:val="center"/>
          <w:ins w:id="230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E7D692" w14:textId="77777777" w:rsidR="00F73B65" w:rsidRDefault="00F73B65" w:rsidP="00F73B65">
            <w:pPr>
              <w:spacing w:after="0"/>
              <w:rPr>
                <w:ins w:id="2308"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1F9593" w14:textId="77777777" w:rsidR="00F73B65" w:rsidRDefault="00F73B65" w:rsidP="00F73B65">
            <w:pPr>
              <w:keepNext/>
              <w:keepLines/>
              <w:spacing w:after="0"/>
              <w:rPr>
                <w:ins w:id="2309" w:author="Fabian Huss" w:date="2020-01-15T14:36:00Z"/>
                <w:rFonts w:ascii="Arial" w:eastAsia="SimSun" w:hAnsi="Arial"/>
                <w:sz w:val="18"/>
              </w:rPr>
            </w:pPr>
            <w:ins w:id="2310" w:author="Fabian Huss" w:date="2020-01-15T14:36:00Z">
              <w:r>
                <w:rPr>
                  <w:rFonts w:ascii="Arial" w:eastAsia="SimSun" w:hAnsi="Arial"/>
                  <w:sz w:val="18"/>
                </w:rPr>
                <w:t>CSI-IM Resource Mapping</w:t>
              </w:r>
            </w:ins>
          </w:p>
          <w:p w14:paraId="7ABA0FE0" w14:textId="77777777" w:rsidR="00F73B65" w:rsidRDefault="00F73B65" w:rsidP="00F73B65">
            <w:pPr>
              <w:keepNext/>
              <w:keepLines/>
              <w:spacing w:after="0"/>
              <w:rPr>
                <w:ins w:id="2311" w:author="Fabian Huss" w:date="2020-01-15T14:36:00Z"/>
                <w:rFonts w:ascii="Arial" w:hAnsi="Arial"/>
                <w:sz w:val="18"/>
              </w:rPr>
            </w:pPr>
            <w:ins w:id="2312" w:author="Fabian Huss" w:date="2020-01-15T14:36: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FFFEBB" w14:textId="77777777" w:rsidR="00F73B65" w:rsidRDefault="00F73B65" w:rsidP="00F73B65">
            <w:pPr>
              <w:keepNext/>
              <w:keepLines/>
              <w:spacing w:after="0"/>
              <w:jc w:val="center"/>
              <w:rPr>
                <w:ins w:id="231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C3D99" w14:textId="77777777" w:rsidR="00F73B65" w:rsidRDefault="00F73B65" w:rsidP="00F73B65">
            <w:pPr>
              <w:keepNext/>
              <w:keepLines/>
              <w:spacing w:after="0"/>
              <w:jc w:val="center"/>
              <w:rPr>
                <w:ins w:id="2314" w:author="Fabian Huss" w:date="2020-01-15T14:36:00Z"/>
                <w:rFonts w:ascii="Arial" w:eastAsia="SimSun" w:hAnsi="Arial"/>
                <w:sz w:val="18"/>
                <w:lang w:eastAsia="zh-CN"/>
              </w:rPr>
            </w:pPr>
            <w:ins w:id="2315" w:author="Fabian Huss" w:date="2020-01-15T14:36:00Z">
              <w:r>
                <w:rPr>
                  <w:rFonts w:ascii="Arial" w:eastAsia="SimSun" w:hAnsi="Arial"/>
                  <w:sz w:val="18"/>
                  <w:lang w:eastAsia="zh-CN"/>
                </w:rPr>
                <w:t>(4,9)</w:t>
              </w:r>
            </w:ins>
          </w:p>
        </w:tc>
      </w:tr>
      <w:tr w:rsidR="00F73B65" w14:paraId="03202E46" w14:textId="77777777" w:rsidTr="00F73B65">
        <w:trPr>
          <w:trHeight w:val="71"/>
          <w:jc w:val="center"/>
          <w:ins w:id="231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C2EC92" w14:textId="77777777" w:rsidR="00F73B65" w:rsidRDefault="00F73B65" w:rsidP="00F73B65">
            <w:pPr>
              <w:spacing w:after="0"/>
              <w:rPr>
                <w:ins w:id="231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FA48F2" w14:textId="77777777" w:rsidR="00F73B65" w:rsidRDefault="00F73B65" w:rsidP="00F73B65">
            <w:pPr>
              <w:keepNext/>
              <w:keepLines/>
              <w:spacing w:after="0"/>
              <w:rPr>
                <w:ins w:id="2318" w:author="Fabian Huss" w:date="2020-01-15T14:36:00Z"/>
                <w:rFonts w:ascii="Arial" w:hAnsi="Arial"/>
                <w:sz w:val="18"/>
              </w:rPr>
            </w:pPr>
            <w:ins w:id="2319" w:author="Fabian Huss" w:date="2020-01-15T14:36:00Z">
              <w:r>
                <w:rPr>
                  <w:rFonts w:ascii="Arial" w:eastAsia="SimSun" w:hAnsi="Arial"/>
                  <w:sz w:val="18"/>
                </w:rPr>
                <w:t>CSI-IM timeConfig</w:t>
              </w:r>
            </w:ins>
          </w:p>
          <w:p w14:paraId="2BCD56B0" w14:textId="77777777" w:rsidR="00F73B65" w:rsidRDefault="00F73B65" w:rsidP="00F73B65">
            <w:pPr>
              <w:keepNext/>
              <w:keepLines/>
              <w:spacing w:after="0"/>
              <w:rPr>
                <w:ins w:id="2320" w:author="Fabian Huss" w:date="2020-01-15T14:36:00Z"/>
                <w:rFonts w:ascii="Arial" w:hAnsi="Arial"/>
                <w:sz w:val="18"/>
              </w:rPr>
            </w:pPr>
            <w:ins w:id="2321"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83718E" w14:textId="77777777" w:rsidR="00F73B65" w:rsidRDefault="00F73B65" w:rsidP="00F73B65">
            <w:pPr>
              <w:keepNext/>
              <w:keepLines/>
              <w:spacing w:after="0"/>
              <w:jc w:val="center"/>
              <w:rPr>
                <w:ins w:id="2322" w:author="Fabian Huss" w:date="2020-01-15T14:36:00Z"/>
                <w:rFonts w:ascii="Arial" w:eastAsia="SimSun" w:hAnsi="Arial"/>
                <w:sz w:val="18"/>
                <w:lang w:eastAsia="zh-CN"/>
              </w:rPr>
            </w:pPr>
            <w:ins w:id="2323"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A849B2" w14:textId="77777777" w:rsidR="00F73B65" w:rsidRDefault="00F73B65" w:rsidP="00F73B65">
            <w:pPr>
              <w:keepNext/>
              <w:keepLines/>
              <w:spacing w:after="0"/>
              <w:jc w:val="center"/>
              <w:rPr>
                <w:ins w:id="2324" w:author="Fabian Huss" w:date="2020-01-15T14:36:00Z"/>
                <w:rFonts w:ascii="Arial" w:eastAsia="SimSun" w:hAnsi="Arial"/>
                <w:sz w:val="18"/>
                <w:lang w:eastAsia="zh-CN"/>
              </w:rPr>
            </w:pPr>
            <w:ins w:id="2325" w:author="Fabian Huss" w:date="2020-01-15T14:36:00Z">
              <w:r>
                <w:rPr>
                  <w:rFonts w:ascii="Arial" w:eastAsia="SimSun" w:hAnsi="Arial"/>
                  <w:sz w:val="18"/>
                  <w:lang w:eastAsia="zh-CN"/>
                </w:rPr>
                <w:t>Not configured</w:t>
              </w:r>
            </w:ins>
          </w:p>
        </w:tc>
      </w:tr>
      <w:tr w:rsidR="00F73B65" w14:paraId="650361DD" w14:textId="77777777" w:rsidTr="00F73B65">
        <w:trPr>
          <w:trHeight w:val="71"/>
          <w:jc w:val="center"/>
          <w:ins w:id="232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BE99B" w14:textId="77777777" w:rsidR="00F73B65" w:rsidRDefault="00F73B65" w:rsidP="00F73B65">
            <w:pPr>
              <w:keepNext/>
              <w:keepLines/>
              <w:spacing w:after="0"/>
              <w:rPr>
                <w:ins w:id="2327" w:author="Fabian Huss" w:date="2020-01-15T14:36:00Z"/>
                <w:rFonts w:ascii="Arial" w:eastAsia="SimSun" w:hAnsi="Arial"/>
                <w:sz w:val="18"/>
              </w:rPr>
            </w:pPr>
            <w:ins w:id="2328" w:author="Fabian Huss" w:date="2020-01-15T14:36: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C5D9F4C" w14:textId="77777777" w:rsidR="00F73B65" w:rsidRDefault="00F73B65" w:rsidP="00F73B65">
            <w:pPr>
              <w:keepNext/>
              <w:keepLines/>
              <w:spacing w:after="0"/>
              <w:jc w:val="center"/>
              <w:rPr>
                <w:ins w:id="232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B51C16" w14:textId="77777777" w:rsidR="00F73B65" w:rsidRDefault="00F73B65" w:rsidP="00F73B65">
            <w:pPr>
              <w:keepNext/>
              <w:keepLines/>
              <w:spacing w:after="0"/>
              <w:jc w:val="center"/>
              <w:rPr>
                <w:ins w:id="2330" w:author="Fabian Huss" w:date="2020-01-15T14:36:00Z"/>
                <w:rFonts w:ascii="Arial" w:eastAsia="SimSun" w:hAnsi="Arial"/>
                <w:sz w:val="18"/>
                <w:lang w:eastAsia="zh-CN"/>
              </w:rPr>
            </w:pPr>
            <w:ins w:id="2331" w:author="Fabian Huss" w:date="2020-01-15T14:36:00Z">
              <w:r>
                <w:rPr>
                  <w:rFonts w:ascii="Arial" w:eastAsia="SimSun" w:hAnsi="Arial"/>
                  <w:sz w:val="18"/>
                  <w:lang w:eastAsia="zh-CN"/>
                </w:rPr>
                <w:t>Aperiodic</w:t>
              </w:r>
            </w:ins>
          </w:p>
        </w:tc>
      </w:tr>
      <w:tr w:rsidR="00F73B65" w14:paraId="158AD9B6" w14:textId="77777777" w:rsidTr="00F73B65">
        <w:trPr>
          <w:trHeight w:val="71"/>
          <w:jc w:val="center"/>
          <w:ins w:id="233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E4E60" w14:textId="77777777" w:rsidR="00F73B65" w:rsidRDefault="00F73B65" w:rsidP="00F73B65">
            <w:pPr>
              <w:keepNext/>
              <w:keepLines/>
              <w:spacing w:after="0"/>
              <w:rPr>
                <w:ins w:id="2333" w:author="Fabian Huss" w:date="2020-01-15T14:36:00Z"/>
                <w:rFonts w:ascii="Arial" w:eastAsia="SimSun" w:hAnsi="Arial"/>
                <w:sz w:val="18"/>
              </w:rPr>
            </w:pPr>
            <w:ins w:id="2334"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EA192B6" w14:textId="77777777" w:rsidR="00F73B65" w:rsidRDefault="00F73B65" w:rsidP="00F73B65">
            <w:pPr>
              <w:keepNext/>
              <w:keepLines/>
              <w:spacing w:after="0"/>
              <w:jc w:val="center"/>
              <w:rPr>
                <w:ins w:id="233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64828" w14:textId="77777777" w:rsidR="00F73B65" w:rsidRDefault="00F73B65" w:rsidP="00F73B65">
            <w:pPr>
              <w:keepNext/>
              <w:keepLines/>
              <w:spacing w:after="0"/>
              <w:jc w:val="center"/>
              <w:rPr>
                <w:ins w:id="2336" w:author="Fabian Huss" w:date="2020-01-15T14:36:00Z"/>
                <w:rFonts w:ascii="Arial" w:eastAsia="SimSun" w:hAnsi="Arial"/>
                <w:sz w:val="18"/>
                <w:lang w:eastAsia="zh-CN"/>
              </w:rPr>
            </w:pPr>
            <w:ins w:id="2337" w:author="Fabian Huss" w:date="2020-01-15T14:36:00Z">
              <w:r>
                <w:rPr>
                  <w:rFonts w:ascii="Arial" w:eastAsia="SimSun" w:hAnsi="Arial"/>
                  <w:sz w:val="18"/>
                  <w:lang w:eastAsia="zh-CN"/>
                </w:rPr>
                <w:t>Table 1</w:t>
              </w:r>
            </w:ins>
          </w:p>
        </w:tc>
      </w:tr>
      <w:tr w:rsidR="00F73B65" w14:paraId="6B23BADA" w14:textId="77777777" w:rsidTr="00F73B65">
        <w:trPr>
          <w:trHeight w:val="71"/>
          <w:jc w:val="center"/>
          <w:ins w:id="233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ED0EB" w14:textId="77777777" w:rsidR="00F73B65" w:rsidRDefault="00F73B65" w:rsidP="00F73B65">
            <w:pPr>
              <w:keepNext/>
              <w:keepLines/>
              <w:spacing w:after="0"/>
              <w:rPr>
                <w:ins w:id="2339" w:author="Fabian Huss" w:date="2020-01-15T14:36:00Z"/>
                <w:rFonts w:ascii="Arial" w:eastAsia="SimSun" w:hAnsi="Arial"/>
                <w:sz w:val="18"/>
              </w:rPr>
            </w:pPr>
            <w:ins w:id="2340" w:author="Fabian Huss" w:date="2020-01-15T14:36: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B318AE2" w14:textId="77777777" w:rsidR="00F73B65" w:rsidRDefault="00F73B65" w:rsidP="00F73B65">
            <w:pPr>
              <w:keepNext/>
              <w:keepLines/>
              <w:spacing w:after="0"/>
              <w:jc w:val="center"/>
              <w:rPr>
                <w:ins w:id="234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9CCD3" w14:textId="77777777" w:rsidR="00F73B65" w:rsidRDefault="00F73B65" w:rsidP="00F73B65">
            <w:pPr>
              <w:keepNext/>
              <w:keepLines/>
              <w:spacing w:after="0"/>
              <w:jc w:val="center"/>
              <w:rPr>
                <w:ins w:id="2342" w:author="Fabian Huss" w:date="2020-01-15T14:36:00Z"/>
                <w:rFonts w:ascii="Arial" w:hAnsi="Arial"/>
                <w:sz w:val="18"/>
              </w:rPr>
            </w:pPr>
            <w:ins w:id="2343" w:author="Fabian Huss" w:date="2020-01-15T14:36:00Z">
              <w:r>
                <w:rPr>
                  <w:rFonts w:ascii="Arial" w:eastAsia="SimSun" w:hAnsi="Arial"/>
                  <w:sz w:val="18"/>
                  <w:lang w:eastAsia="zh-CN"/>
                </w:rPr>
                <w:t>cri-RI-PMI-CQI</w:t>
              </w:r>
            </w:ins>
          </w:p>
        </w:tc>
      </w:tr>
      <w:tr w:rsidR="00F73B65" w14:paraId="3B20B296" w14:textId="77777777" w:rsidTr="00F73B65">
        <w:trPr>
          <w:trHeight w:val="71"/>
          <w:jc w:val="center"/>
          <w:ins w:id="234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C4354E" w14:textId="77777777" w:rsidR="00F73B65" w:rsidRDefault="00F73B65" w:rsidP="00F73B65">
            <w:pPr>
              <w:keepNext/>
              <w:keepLines/>
              <w:spacing w:after="0"/>
              <w:rPr>
                <w:ins w:id="2345" w:author="Fabian Huss" w:date="2020-01-15T14:36:00Z"/>
                <w:rFonts w:ascii="Arial" w:eastAsia="SimSun" w:hAnsi="Arial"/>
                <w:sz w:val="18"/>
              </w:rPr>
            </w:pPr>
            <w:ins w:id="2346" w:author="Fabian Huss" w:date="2020-01-15T14:36: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63DD1C6" w14:textId="77777777" w:rsidR="00F73B65" w:rsidRDefault="00F73B65" w:rsidP="00F73B65">
            <w:pPr>
              <w:keepNext/>
              <w:keepLines/>
              <w:spacing w:after="0"/>
              <w:jc w:val="center"/>
              <w:rPr>
                <w:ins w:id="234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543A4" w14:textId="77777777" w:rsidR="00F73B65" w:rsidRDefault="00F73B65" w:rsidP="00F73B65">
            <w:pPr>
              <w:keepNext/>
              <w:keepLines/>
              <w:spacing w:after="0"/>
              <w:jc w:val="center"/>
              <w:rPr>
                <w:ins w:id="2348" w:author="Fabian Huss" w:date="2020-01-15T14:36:00Z"/>
                <w:rFonts w:ascii="Arial" w:eastAsia="SimSun" w:hAnsi="Arial"/>
                <w:sz w:val="18"/>
                <w:lang w:eastAsia="zh-CN"/>
              </w:rPr>
            </w:pPr>
            <w:ins w:id="2349" w:author="Fabian Huss" w:date="2020-01-15T14:36:00Z">
              <w:r>
                <w:rPr>
                  <w:rFonts w:ascii="Arial" w:eastAsia="SimSun" w:hAnsi="Arial"/>
                  <w:sz w:val="18"/>
                  <w:lang w:eastAsia="zh-CN"/>
                </w:rPr>
                <w:t>Not configured</w:t>
              </w:r>
            </w:ins>
          </w:p>
        </w:tc>
      </w:tr>
      <w:tr w:rsidR="00F73B65" w14:paraId="36765D1B" w14:textId="77777777" w:rsidTr="00F73B65">
        <w:trPr>
          <w:trHeight w:val="71"/>
          <w:jc w:val="center"/>
          <w:ins w:id="235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6FED52" w14:textId="77777777" w:rsidR="00F73B65" w:rsidRDefault="00F73B65" w:rsidP="00F73B65">
            <w:pPr>
              <w:keepNext/>
              <w:keepLines/>
              <w:spacing w:after="0"/>
              <w:rPr>
                <w:ins w:id="2351" w:author="Fabian Huss" w:date="2020-01-15T14:36:00Z"/>
                <w:rFonts w:ascii="Arial" w:eastAsia="SimSun" w:hAnsi="Arial"/>
                <w:sz w:val="18"/>
              </w:rPr>
            </w:pPr>
            <w:ins w:id="2352" w:author="Fabian Huss" w:date="2020-01-15T14:36: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0F051E9" w14:textId="77777777" w:rsidR="00F73B65" w:rsidRDefault="00F73B65" w:rsidP="00F73B65">
            <w:pPr>
              <w:keepNext/>
              <w:keepLines/>
              <w:spacing w:after="0"/>
              <w:jc w:val="center"/>
              <w:rPr>
                <w:ins w:id="235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31981" w14:textId="77777777" w:rsidR="00F73B65" w:rsidRDefault="00F73B65" w:rsidP="00F73B65">
            <w:pPr>
              <w:keepNext/>
              <w:keepLines/>
              <w:spacing w:after="0"/>
              <w:jc w:val="center"/>
              <w:rPr>
                <w:ins w:id="2354" w:author="Fabian Huss" w:date="2020-01-15T14:36:00Z"/>
                <w:rFonts w:ascii="Arial" w:eastAsia="SimSun" w:hAnsi="Arial"/>
                <w:sz w:val="18"/>
                <w:lang w:eastAsia="zh-CN"/>
              </w:rPr>
            </w:pPr>
            <w:ins w:id="2355" w:author="Fabian Huss" w:date="2020-01-15T14:36:00Z">
              <w:r>
                <w:rPr>
                  <w:rFonts w:ascii="Arial" w:eastAsia="SimSun" w:hAnsi="Arial"/>
                  <w:sz w:val="18"/>
                  <w:lang w:eastAsia="zh-CN"/>
                </w:rPr>
                <w:t>Not configured</w:t>
              </w:r>
            </w:ins>
          </w:p>
        </w:tc>
      </w:tr>
      <w:tr w:rsidR="00F73B65" w14:paraId="2A3A92F7" w14:textId="77777777" w:rsidTr="00F73B65">
        <w:trPr>
          <w:trHeight w:val="71"/>
          <w:jc w:val="center"/>
          <w:ins w:id="235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E965E" w14:textId="77777777" w:rsidR="00F73B65" w:rsidRDefault="00F73B65" w:rsidP="00F73B65">
            <w:pPr>
              <w:keepNext/>
              <w:keepLines/>
              <w:spacing w:after="0"/>
              <w:rPr>
                <w:ins w:id="2357" w:author="Fabian Huss" w:date="2020-01-15T14:36:00Z"/>
                <w:rFonts w:ascii="Arial" w:eastAsia="SimSun" w:hAnsi="Arial"/>
                <w:sz w:val="18"/>
              </w:rPr>
            </w:pPr>
            <w:ins w:id="2358" w:author="Fabian Huss" w:date="2020-01-15T14:36: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73B91E0" w14:textId="77777777" w:rsidR="00F73B65" w:rsidRDefault="00F73B65" w:rsidP="00F73B65">
            <w:pPr>
              <w:keepNext/>
              <w:keepLines/>
              <w:spacing w:after="0"/>
              <w:jc w:val="center"/>
              <w:rPr>
                <w:ins w:id="235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836C9" w14:textId="77777777" w:rsidR="00F73B65" w:rsidRDefault="00F73B65" w:rsidP="00F73B65">
            <w:pPr>
              <w:keepNext/>
              <w:keepLines/>
              <w:spacing w:after="0"/>
              <w:jc w:val="center"/>
              <w:rPr>
                <w:ins w:id="2360" w:author="Fabian Huss" w:date="2020-01-15T14:36:00Z"/>
                <w:rFonts w:ascii="Arial" w:eastAsia="SimSun" w:hAnsi="Arial"/>
                <w:sz w:val="18"/>
                <w:lang w:eastAsia="zh-CN"/>
              </w:rPr>
            </w:pPr>
            <w:ins w:id="2361" w:author="Fabian Huss" w:date="2020-01-15T14:36:00Z">
              <w:r>
                <w:rPr>
                  <w:rFonts w:ascii="Arial" w:eastAsia="SimSun" w:hAnsi="Arial"/>
                  <w:sz w:val="18"/>
                  <w:lang w:eastAsia="zh-CN"/>
                </w:rPr>
                <w:t>Wideband</w:t>
              </w:r>
            </w:ins>
          </w:p>
        </w:tc>
      </w:tr>
      <w:tr w:rsidR="00F73B65" w14:paraId="3DB03D1F" w14:textId="77777777" w:rsidTr="00F73B65">
        <w:trPr>
          <w:trHeight w:val="71"/>
          <w:jc w:val="center"/>
          <w:ins w:id="236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4CE52" w14:textId="77777777" w:rsidR="00F73B65" w:rsidRDefault="00F73B65" w:rsidP="00F73B65">
            <w:pPr>
              <w:keepNext/>
              <w:keepLines/>
              <w:spacing w:after="0"/>
              <w:rPr>
                <w:ins w:id="2363" w:author="Fabian Huss" w:date="2020-01-15T14:36:00Z"/>
                <w:rFonts w:ascii="Arial" w:eastAsia="SimSun" w:hAnsi="Arial"/>
                <w:sz w:val="18"/>
              </w:rPr>
            </w:pPr>
            <w:ins w:id="2364" w:author="Fabian Huss" w:date="2020-01-15T14:36: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30BE94B" w14:textId="77777777" w:rsidR="00F73B65" w:rsidRDefault="00F73B65" w:rsidP="00F73B65">
            <w:pPr>
              <w:keepNext/>
              <w:keepLines/>
              <w:spacing w:after="0"/>
              <w:jc w:val="center"/>
              <w:rPr>
                <w:ins w:id="236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1C35A" w14:textId="77777777" w:rsidR="00F73B65" w:rsidRDefault="00F73B65" w:rsidP="00F73B65">
            <w:pPr>
              <w:keepNext/>
              <w:keepLines/>
              <w:spacing w:after="0"/>
              <w:jc w:val="center"/>
              <w:rPr>
                <w:ins w:id="2366" w:author="Fabian Huss" w:date="2020-01-15T14:36:00Z"/>
                <w:rFonts w:ascii="Arial" w:eastAsia="SimSun" w:hAnsi="Arial"/>
                <w:sz w:val="18"/>
                <w:lang w:eastAsia="zh-CN"/>
              </w:rPr>
            </w:pPr>
            <w:ins w:id="2367" w:author="Fabian Huss" w:date="2020-01-15T14:36:00Z">
              <w:r>
                <w:rPr>
                  <w:rFonts w:ascii="Arial" w:eastAsia="SimSun" w:hAnsi="Arial"/>
                  <w:sz w:val="18"/>
                  <w:lang w:eastAsia="zh-CN"/>
                </w:rPr>
                <w:t>Wideband</w:t>
              </w:r>
            </w:ins>
          </w:p>
        </w:tc>
      </w:tr>
      <w:tr w:rsidR="00F73B65" w14:paraId="1316E781" w14:textId="77777777" w:rsidTr="00F73B65">
        <w:trPr>
          <w:trHeight w:val="71"/>
          <w:jc w:val="center"/>
          <w:ins w:id="236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5979E" w14:textId="77777777" w:rsidR="00F73B65" w:rsidRDefault="00F73B65" w:rsidP="00F73B65">
            <w:pPr>
              <w:keepNext/>
              <w:keepLines/>
              <w:spacing w:after="0"/>
              <w:rPr>
                <w:ins w:id="2369" w:author="Fabian Huss" w:date="2020-01-15T14:36:00Z"/>
                <w:rFonts w:ascii="Arial" w:eastAsia="SimSun" w:hAnsi="Arial"/>
                <w:sz w:val="18"/>
              </w:rPr>
            </w:pPr>
            <w:ins w:id="2370"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365B92" w14:textId="77777777" w:rsidR="00F73B65" w:rsidRDefault="00F73B65" w:rsidP="00F73B65">
            <w:pPr>
              <w:keepNext/>
              <w:keepLines/>
              <w:spacing w:after="0"/>
              <w:jc w:val="center"/>
              <w:rPr>
                <w:ins w:id="2371" w:author="Fabian Huss" w:date="2020-01-15T14:36:00Z"/>
                <w:rFonts w:ascii="Arial" w:hAnsi="Arial"/>
                <w:sz w:val="18"/>
              </w:rPr>
            </w:pPr>
            <w:ins w:id="2372"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63BB58" w14:textId="77777777" w:rsidR="00F73B65" w:rsidRDefault="00F73B65" w:rsidP="00F73B65">
            <w:pPr>
              <w:keepNext/>
              <w:keepLines/>
              <w:spacing w:after="0"/>
              <w:jc w:val="center"/>
              <w:rPr>
                <w:ins w:id="2373" w:author="Fabian Huss" w:date="2020-01-15T14:36:00Z"/>
                <w:rFonts w:ascii="Arial" w:eastAsia="SimSun" w:hAnsi="Arial"/>
                <w:sz w:val="18"/>
                <w:lang w:eastAsia="zh-CN"/>
              </w:rPr>
            </w:pPr>
            <w:ins w:id="2374" w:author="Fabian Huss" w:date="2020-01-15T14:36:00Z">
              <w:r>
                <w:rPr>
                  <w:rFonts w:ascii="Arial" w:eastAsia="SimSun" w:hAnsi="Arial" w:cs="Arial"/>
                  <w:sz w:val="18"/>
                  <w:szCs w:val="18"/>
                </w:rPr>
                <w:t>8</w:t>
              </w:r>
            </w:ins>
          </w:p>
        </w:tc>
      </w:tr>
      <w:tr w:rsidR="00F73B65" w14:paraId="62742245" w14:textId="77777777" w:rsidTr="00F73B65">
        <w:trPr>
          <w:trHeight w:val="71"/>
          <w:jc w:val="center"/>
          <w:ins w:id="237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BECBE" w14:textId="77777777" w:rsidR="00F73B65" w:rsidRDefault="00F73B65" w:rsidP="00F73B65">
            <w:pPr>
              <w:keepNext/>
              <w:keepLines/>
              <w:spacing w:after="0"/>
              <w:rPr>
                <w:ins w:id="2376" w:author="Fabian Huss" w:date="2020-01-15T14:36:00Z"/>
                <w:rFonts w:ascii="Arial" w:eastAsia="SimSun" w:hAnsi="Arial"/>
                <w:sz w:val="18"/>
              </w:rPr>
            </w:pPr>
            <w:ins w:id="2377" w:author="Fabian Huss" w:date="2020-01-15T14:36: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4762DA8" w14:textId="77777777" w:rsidR="00F73B65" w:rsidRDefault="00F73B65" w:rsidP="00F73B65">
            <w:pPr>
              <w:keepNext/>
              <w:keepLines/>
              <w:spacing w:after="0"/>
              <w:jc w:val="center"/>
              <w:rPr>
                <w:ins w:id="237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270F3" w14:textId="77777777" w:rsidR="00F73B65" w:rsidRDefault="00F73B65" w:rsidP="00F73B65">
            <w:pPr>
              <w:keepNext/>
              <w:keepLines/>
              <w:spacing w:after="0"/>
              <w:jc w:val="center"/>
              <w:rPr>
                <w:ins w:id="2379" w:author="Fabian Huss" w:date="2020-01-15T14:36:00Z"/>
                <w:rFonts w:ascii="Arial" w:eastAsia="SimSun" w:hAnsi="Arial"/>
                <w:sz w:val="18"/>
                <w:lang w:eastAsia="zh-CN"/>
              </w:rPr>
            </w:pPr>
            <w:ins w:id="2380" w:author="Fabian Huss" w:date="2020-01-15T14:36:00Z">
              <w:r>
                <w:rPr>
                  <w:rFonts w:ascii="Arial" w:eastAsia="SimSun" w:hAnsi="Arial" w:cs="Arial"/>
                  <w:sz w:val="18"/>
                  <w:szCs w:val="18"/>
                </w:rPr>
                <w:t>1111111</w:t>
              </w:r>
            </w:ins>
          </w:p>
        </w:tc>
      </w:tr>
      <w:tr w:rsidR="00F73B65" w14:paraId="014938B3" w14:textId="77777777" w:rsidTr="00F73B65">
        <w:trPr>
          <w:trHeight w:val="71"/>
          <w:jc w:val="center"/>
          <w:ins w:id="238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3A4FC" w14:textId="77777777" w:rsidR="00F73B65" w:rsidRDefault="00F73B65" w:rsidP="00F73B65">
            <w:pPr>
              <w:keepNext/>
              <w:keepLines/>
              <w:spacing w:after="0"/>
              <w:rPr>
                <w:ins w:id="2382" w:author="Fabian Huss" w:date="2020-01-15T14:36:00Z"/>
                <w:rFonts w:ascii="Arial" w:eastAsia="SimSun" w:hAnsi="Arial"/>
                <w:sz w:val="18"/>
              </w:rPr>
            </w:pPr>
            <w:ins w:id="2383"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ED0AF2" w14:textId="77777777" w:rsidR="00F73B65" w:rsidRDefault="00F73B65" w:rsidP="00F73B65">
            <w:pPr>
              <w:keepNext/>
              <w:keepLines/>
              <w:spacing w:after="0"/>
              <w:jc w:val="center"/>
              <w:rPr>
                <w:ins w:id="2384" w:author="Fabian Huss" w:date="2020-01-15T14:36:00Z"/>
                <w:rFonts w:ascii="Arial" w:eastAsia="SimSun" w:hAnsi="Arial"/>
                <w:sz w:val="18"/>
                <w:lang w:eastAsia="zh-CN"/>
              </w:rPr>
            </w:pPr>
            <w:ins w:id="2385"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3C9D6FB" w14:textId="77777777" w:rsidR="00F73B65" w:rsidRDefault="00F73B65" w:rsidP="00F73B65">
            <w:pPr>
              <w:keepNext/>
              <w:keepLines/>
              <w:spacing w:after="0"/>
              <w:jc w:val="center"/>
              <w:rPr>
                <w:ins w:id="2386" w:author="Fabian Huss" w:date="2020-01-15T14:36:00Z"/>
                <w:rFonts w:ascii="Arial" w:eastAsia="SimSun" w:hAnsi="Arial"/>
                <w:sz w:val="18"/>
                <w:lang w:eastAsia="zh-CN"/>
              </w:rPr>
            </w:pPr>
            <w:ins w:id="2387" w:author="Fabian Huss" w:date="2020-01-15T14:36:00Z">
              <w:r>
                <w:rPr>
                  <w:rFonts w:ascii="Arial" w:eastAsia="SimSun" w:hAnsi="Arial"/>
                  <w:sz w:val="18"/>
                  <w:lang w:eastAsia="zh-CN"/>
                </w:rPr>
                <w:t>Not configured</w:t>
              </w:r>
            </w:ins>
          </w:p>
        </w:tc>
      </w:tr>
      <w:tr w:rsidR="00F73B65" w14:paraId="1BB1E7C3" w14:textId="77777777" w:rsidTr="00F73B65">
        <w:trPr>
          <w:trHeight w:val="71"/>
          <w:jc w:val="center"/>
          <w:ins w:id="238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0D283" w14:textId="77777777" w:rsidR="00F73B65" w:rsidRDefault="00F73B65" w:rsidP="00F73B65">
            <w:pPr>
              <w:keepNext/>
              <w:keepLines/>
              <w:spacing w:after="0"/>
              <w:rPr>
                <w:ins w:id="2389" w:author="Fabian Huss" w:date="2020-01-15T14:36:00Z"/>
                <w:rFonts w:ascii="Arial" w:eastAsia="SimSun" w:hAnsi="Arial"/>
                <w:sz w:val="18"/>
              </w:rPr>
            </w:pPr>
            <w:ins w:id="2390"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D68E13B" w14:textId="77777777" w:rsidR="00F73B65" w:rsidRDefault="00F73B65" w:rsidP="00F73B65">
            <w:pPr>
              <w:keepNext/>
              <w:keepLines/>
              <w:spacing w:after="0"/>
              <w:jc w:val="center"/>
              <w:rPr>
                <w:ins w:id="239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55A32" w14:textId="77777777" w:rsidR="00F73B65" w:rsidRDefault="00F73B65" w:rsidP="00F73B65">
            <w:pPr>
              <w:keepNext/>
              <w:keepLines/>
              <w:spacing w:after="0"/>
              <w:jc w:val="center"/>
              <w:rPr>
                <w:ins w:id="2392" w:author="Fabian Huss" w:date="2020-01-15T14:36:00Z"/>
                <w:rFonts w:ascii="Arial" w:eastAsia="SimSun" w:hAnsi="Arial"/>
                <w:sz w:val="18"/>
                <w:lang w:eastAsia="zh-CN"/>
              </w:rPr>
            </w:pPr>
            <w:ins w:id="2393" w:author="Fabian Huss" w:date="2020-01-15T14:36:00Z">
              <w:r>
                <w:rPr>
                  <w:rFonts w:ascii="Arial" w:hAnsi="Arial"/>
                  <w:sz w:val="18"/>
                  <w:lang w:eastAsia="zh-CN"/>
                </w:rPr>
                <w:t>5</w:t>
              </w:r>
            </w:ins>
          </w:p>
        </w:tc>
      </w:tr>
      <w:tr w:rsidR="00F73B65" w:rsidRPr="00F73B65" w14:paraId="623468E2" w14:textId="77777777" w:rsidTr="00F73B65">
        <w:trPr>
          <w:trHeight w:val="71"/>
          <w:jc w:val="center"/>
          <w:ins w:id="239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4F524" w14:textId="77777777" w:rsidR="00F73B65" w:rsidRDefault="00F73B65" w:rsidP="00F73B65">
            <w:pPr>
              <w:keepNext/>
              <w:keepLines/>
              <w:spacing w:after="0"/>
              <w:rPr>
                <w:ins w:id="2395" w:author="Fabian Huss" w:date="2020-01-15T14:36:00Z"/>
                <w:rFonts w:ascii="Arial" w:eastAsia="SimSun" w:hAnsi="Arial"/>
                <w:sz w:val="18"/>
              </w:rPr>
            </w:pPr>
            <w:ins w:id="2396"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60D1CA1" w14:textId="77777777" w:rsidR="00F73B65" w:rsidRDefault="00F73B65" w:rsidP="00F73B65">
            <w:pPr>
              <w:keepNext/>
              <w:keepLines/>
              <w:spacing w:after="0"/>
              <w:jc w:val="center"/>
              <w:rPr>
                <w:ins w:id="239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008F4" w14:textId="77777777" w:rsidR="00F73B65" w:rsidRDefault="00F73B65" w:rsidP="00F73B65">
            <w:pPr>
              <w:keepNext/>
              <w:keepLines/>
              <w:spacing w:after="0"/>
              <w:jc w:val="center"/>
              <w:rPr>
                <w:ins w:id="2398" w:author="Fabian Huss" w:date="2020-01-15T14:36:00Z"/>
                <w:rFonts w:ascii="Arial" w:eastAsia="SimSun" w:hAnsi="Arial"/>
                <w:sz w:val="18"/>
                <w:lang w:eastAsia="zh-CN"/>
              </w:rPr>
            </w:pPr>
            <w:ins w:id="2399" w:author="Fabian Huss" w:date="2020-01-15T14:36:00Z">
              <w:r>
                <w:rPr>
                  <w:rFonts w:ascii="Arial" w:hAnsi="Arial"/>
                  <w:sz w:val="18"/>
                  <w:lang w:eastAsia="zh-CN"/>
                </w:rPr>
                <w:t>1 in slots i, where mod(i, 5) = 1, otherwise it is equal to 0</w:t>
              </w:r>
            </w:ins>
          </w:p>
        </w:tc>
      </w:tr>
      <w:tr w:rsidR="00F73B65" w14:paraId="2CF6AD72" w14:textId="77777777" w:rsidTr="00F73B65">
        <w:trPr>
          <w:trHeight w:val="71"/>
          <w:jc w:val="center"/>
          <w:ins w:id="240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883B1" w14:textId="77777777" w:rsidR="00F73B65" w:rsidRDefault="00F73B65" w:rsidP="00F73B65">
            <w:pPr>
              <w:keepNext/>
              <w:keepLines/>
              <w:spacing w:after="0"/>
              <w:rPr>
                <w:ins w:id="2401" w:author="Fabian Huss" w:date="2020-01-15T14:36:00Z"/>
                <w:rFonts w:ascii="Arial" w:eastAsia="SimSun" w:hAnsi="Arial"/>
                <w:sz w:val="18"/>
              </w:rPr>
            </w:pPr>
            <w:ins w:id="2402" w:author="Fabian Huss" w:date="2020-01-15T14:36: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ED0CBC1" w14:textId="77777777" w:rsidR="00F73B65" w:rsidRDefault="00F73B65" w:rsidP="00F73B65">
            <w:pPr>
              <w:keepNext/>
              <w:keepLines/>
              <w:spacing w:after="0"/>
              <w:jc w:val="center"/>
              <w:rPr>
                <w:ins w:id="240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59CA1" w14:textId="77777777" w:rsidR="00F73B65" w:rsidRDefault="00F73B65" w:rsidP="00F73B65">
            <w:pPr>
              <w:keepNext/>
              <w:keepLines/>
              <w:spacing w:after="0"/>
              <w:jc w:val="center"/>
              <w:rPr>
                <w:ins w:id="2404" w:author="Fabian Huss" w:date="2020-01-15T14:36:00Z"/>
                <w:rFonts w:ascii="Arial" w:eastAsia="SimSun" w:hAnsi="Arial"/>
                <w:sz w:val="18"/>
                <w:lang w:eastAsia="zh-CN"/>
              </w:rPr>
            </w:pPr>
            <w:ins w:id="2405" w:author="Fabian Huss" w:date="2020-01-15T14:36:00Z">
              <w:r>
                <w:rPr>
                  <w:rFonts w:ascii="Arial" w:hAnsi="Arial"/>
                  <w:sz w:val="18"/>
                  <w:lang w:eastAsia="zh-CN"/>
                </w:rPr>
                <w:t>1</w:t>
              </w:r>
            </w:ins>
          </w:p>
        </w:tc>
      </w:tr>
      <w:tr w:rsidR="00F73B65" w:rsidRPr="00F73B65" w14:paraId="5EE474E1" w14:textId="77777777" w:rsidTr="00F73B65">
        <w:trPr>
          <w:trHeight w:val="71"/>
          <w:jc w:val="center"/>
          <w:ins w:id="240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68C9E8" w14:textId="77777777" w:rsidR="00F73B65" w:rsidRDefault="00F73B65" w:rsidP="00F73B65">
            <w:pPr>
              <w:keepNext/>
              <w:keepLines/>
              <w:spacing w:after="0"/>
              <w:rPr>
                <w:ins w:id="2407" w:author="Fabian Huss" w:date="2020-01-15T14:36:00Z"/>
                <w:rFonts w:ascii="Arial" w:eastAsia="SimSun" w:hAnsi="Arial"/>
                <w:sz w:val="18"/>
              </w:rPr>
            </w:pPr>
            <w:ins w:id="2408" w:author="Fabian Huss" w:date="2020-01-15T14:36: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5167470" w14:textId="77777777" w:rsidR="00F73B65" w:rsidRDefault="00F73B65" w:rsidP="00F73B65">
            <w:pPr>
              <w:keepNext/>
              <w:keepLines/>
              <w:spacing w:after="0"/>
              <w:jc w:val="center"/>
              <w:rPr>
                <w:ins w:id="240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DDE81" w14:textId="77777777" w:rsidR="00F73B65" w:rsidRDefault="00F73B65" w:rsidP="00F73B65">
            <w:pPr>
              <w:keepNext/>
              <w:keepLines/>
              <w:spacing w:after="0"/>
              <w:rPr>
                <w:ins w:id="2410" w:author="Fabian Huss" w:date="2020-01-15T14:36:00Z"/>
                <w:rFonts w:ascii="Arial" w:eastAsiaTheme="minorEastAsia" w:hAnsi="Arial"/>
                <w:sz w:val="18"/>
                <w:lang w:eastAsia="zh-CN"/>
              </w:rPr>
            </w:pPr>
            <w:ins w:id="2411" w:author="Fabian Huss" w:date="2020-01-15T14:36:00Z">
              <w:r>
                <w:rPr>
                  <w:rFonts w:ascii="Arial" w:hAnsi="Arial"/>
                  <w:sz w:val="18"/>
                  <w:lang w:eastAsia="zh-CN"/>
                </w:rPr>
                <w:t>One State with one Associated Report Configuration</w:t>
              </w:r>
            </w:ins>
          </w:p>
          <w:p w14:paraId="5CCDD154" w14:textId="77777777" w:rsidR="00F73B65" w:rsidRDefault="00F73B65" w:rsidP="00F73B65">
            <w:pPr>
              <w:keepNext/>
              <w:keepLines/>
              <w:spacing w:after="0"/>
              <w:jc w:val="center"/>
              <w:rPr>
                <w:ins w:id="2412" w:author="Fabian Huss" w:date="2020-01-15T14:36:00Z"/>
                <w:rFonts w:ascii="Arial" w:eastAsia="SimSun" w:hAnsi="Arial"/>
                <w:sz w:val="18"/>
                <w:lang w:eastAsia="zh-CN"/>
              </w:rPr>
            </w:pPr>
            <w:ins w:id="2413" w:author="Fabian Huss" w:date="2020-01-15T14:36:00Z">
              <w:r>
                <w:rPr>
                  <w:rFonts w:ascii="Arial" w:hAnsi="Arial"/>
                  <w:sz w:val="18"/>
                  <w:lang w:eastAsia="zh-CN"/>
                </w:rPr>
                <w:t>Associated Report Configuration contains pointers to NZP CSI-RS and CSI-IM</w:t>
              </w:r>
            </w:ins>
          </w:p>
        </w:tc>
      </w:tr>
      <w:tr w:rsidR="00F73B65" w14:paraId="35E3B0C4" w14:textId="77777777" w:rsidTr="00F73B65">
        <w:trPr>
          <w:trHeight w:val="71"/>
          <w:jc w:val="center"/>
          <w:ins w:id="2414"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64D51E" w14:textId="77777777" w:rsidR="00F73B65" w:rsidRDefault="00F73B65" w:rsidP="00F73B65">
            <w:pPr>
              <w:keepNext/>
              <w:keepLines/>
              <w:spacing w:after="0"/>
              <w:rPr>
                <w:ins w:id="2415" w:author="Fabian Huss" w:date="2020-01-15T14:36:00Z"/>
                <w:rFonts w:ascii="Arial" w:hAnsi="Arial"/>
                <w:sz w:val="18"/>
              </w:rPr>
            </w:pPr>
            <w:ins w:id="2416"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050E9FE" w14:textId="77777777" w:rsidR="00F73B65" w:rsidRDefault="00F73B65" w:rsidP="00F73B65">
            <w:pPr>
              <w:keepNext/>
              <w:keepLines/>
              <w:spacing w:after="0"/>
              <w:rPr>
                <w:ins w:id="2417" w:author="Fabian Huss" w:date="2020-01-15T14:36:00Z"/>
                <w:rFonts w:ascii="Arial" w:hAnsi="Arial"/>
                <w:sz w:val="18"/>
              </w:rPr>
            </w:pPr>
            <w:ins w:id="2418"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2D861F" w14:textId="77777777" w:rsidR="00F73B65" w:rsidRDefault="00F73B65" w:rsidP="00F73B65">
            <w:pPr>
              <w:keepNext/>
              <w:keepLines/>
              <w:spacing w:after="0"/>
              <w:jc w:val="center"/>
              <w:rPr>
                <w:ins w:id="241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F2CB9" w14:textId="77777777" w:rsidR="00F73B65" w:rsidRDefault="00F73B65" w:rsidP="00F73B65">
            <w:pPr>
              <w:keepNext/>
              <w:keepLines/>
              <w:spacing w:after="0"/>
              <w:jc w:val="center"/>
              <w:rPr>
                <w:ins w:id="2420" w:author="Fabian Huss" w:date="2020-01-15T14:36:00Z"/>
                <w:rFonts w:ascii="Arial" w:hAnsi="Arial"/>
                <w:sz w:val="18"/>
              </w:rPr>
            </w:pPr>
            <w:ins w:id="2421" w:author="Fabian Huss" w:date="2020-01-15T14:36:00Z">
              <w:r>
                <w:rPr>
                  <w:rFonts w:ascii="Arial" w:eastAsia="SimSun" w:hAnsi="Arial"/>
                  <w:sz w:val="18"/>
                  <w:lang w:eastAsia="zh-CN"/>
                </w:rPr>
                <w:t>typeI-SinglePanel</w:t>
              </w:r>
            </w:ins>
          </w:p>
        </w:tc>
      </w:tr>
      <w:tr w:rsidR="00F73B65" w14:paraId="6EA18640" w14:textId="77777777" w:rsidTr="00F73B65">
        <w:trPr>
          <w:trHeight w:val="71"/>
          <w:jc w:val="center"/>
          <w:ins w:id="242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0116E8" w14:textId="77777777" w:rsidR="00F73B65" w:rsidRDefault="00F73B65" w:rsidP="00F73B65">
            <w:pPr>
              <w:spacing w:after="0"/>
              <w:rPr>
                <w:ins w:id="242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D8BBF6" w14:textId="77777777" w:rsidR="00F73B65" w:rsidRDefault="00F73B65" w:rsidP="00F73B65">
            <w:pPr>
              <w:keepNext/>
              <w:keepLines/>
              <w:spacing w:after="0"/>
              <w:rPr>
                <w:ins w:id="2424" w:author="Fabian Huss" w:date="2020-01-15T14:36:00Z"/>
                <w:rFonts w:ascii="Arial" w:hAnsi="Arial"/>
                <w:sz w:val="18"/>
              </w:rPr>
            </w:pPr>
            <w:ins w:id="2425"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CAFCBF8" w14:textId="77777777" w:rsidR="00F73B65" w:rsidRDefault="00F73B65" w:rsidP="00F73B65">
            <w:pPr>
              <w:keepNext/>
              <w:keepLines/>
              <w:spacing w:after="0"/>
              <w:jc w:val="center"/>
              <w:rPr>
                <w:ins w:id="242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0CFD2" w14:textId="77777777" w:rsidR="00F73B65" w:rsidRDefault="00F73B65" w:rsidP="00F73B65">
            <w:pPr>
              <w:keepNext/>
              <w:keepLines/>
              <w:spacing w:after="0"/>
              <w:jc w:val="center"/>
              <w:rPr>
                <w:ins w:id="2427" w:author="Fabian Huss" w:date="2020-01-15T14:36:00Z"/>
                <w:rFonts w:ascii="Arial" w:eastAsia="SimSun" w:hAnsi="Arial"/>
                <w:sz w:val="18"/>
                <w:lang w:eastAsia="zh-CN"/>
              </w:rPr>
            </w:pPr>
            <w:ins w:id="2428" w:author="Fabian Huss" w:date="2020-01-15T14:36:00Z">
              <w:r>
                <w:rPr>
                  <w:rFonts w:ascii="Arial" w:eastAsia="SimSun" w:hAnsi="Arial"/>
                  <w:sz w:val="18"/>
                  <w:lang w:eastAsia="zh-CN"/>
                </w:rPr>
                <w:t>1</w:t>
              </w:r>
            </w:ins>
          </w:p>
        </w:tc>
      </w:tr>
      <w:tr w:rsidR="00F73B65" w14:paraId="0560AC5C" w14:textId="77777777" w:rsidTr="00F73B65">
        <w:trPr>
          <w:trHeight w:val="71"/>
          <w:jc w:val="center"/>
          <w:ins w:id="242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A832B8" w14:textId="77777777" w:rsidR="00F73B65" w:rsidRDefault="00F73B65" w:rsidP="00F73B65">
            <w:pPr>
              <w:spacing w:after="0"/>
              <w:rPr>
                <w:ins w:id="2430"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AEA538" w14:textId="77777777" w:rsidR="00F73B65" w:rsidRDefault="00F73B65" w:rsidP="00F73B65">
            <w:pPr>
              <w:keepNext/>
              <w:keepLines/>
              <w:spacing w:after="0"/>
              <w:rPr>
                <w:ins w:id="2431" w:author="Fabian Huss" w:date="2020-01-15T14:36:00Z"/>
                <w:rFonts w:ascii="Arial" w:hAnsi="Arial"/>
                <w:sz w:val="18"/>
              </w:rPr>
            </w:pPr>
            <w:ins w:id="2432"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053029" w14:textId="77777777" w:rsidR="00F73B65" w:rsidRDefault="00F73B65" w:rsidP="00F73B65">
            <w:pPr>
              <w:keepNext/>
              <w:keepLines/>
              <w:spacing w:after="0"/>
              <w:jc w:val="center"/>
              <w:rPr>
                <w:ins w:id="243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4E11" w14:textId="2539B256" w:rsidR="00F73B65" w:rsidRDefault="00F73B65" w:rsidP="00F73B65">
            <w:pPr>
              <w:keepNext/>
              <w:keepLines/>
              <w:spacing w:after="0"/>
              <w:jc w:val="center"/>
              <w:rPr>
                <w:ins w:id="2434" w:author="Fabian Huss" w:date="2020-01-15T14:36:00Z"/>
                <w:rFonts w:ascii="Arial" w:eastAsia="SimSun" w:hAnsi="Arial"/>
                <w:sz w:val="18"/>
                <w:lang w:eastAsia="zh-CN"/>
              </w:rPr>
            </w:pPr>
            <w:ins w:id="2435" w:author="Fabian Huss" w:date="2020-01-15T14:36:00Z">
              <w:r>
                <w:rPr>
                  <w:rFonts w:ascii="Arial" w:eastAsia="SimSun" w:hAnsi="Arial"/>
                  <w:sz w:val="18"/>
                  <w:lang w:eastAsia="zh-CN"/>
                </w:rPr>
                <w:t>(4,</w:t>
              </w:r>
            </w:ins>
            <w:ins w:id="2436" w:author="Fabian Huss" w:date="2020-01-15T15:30:00Z">
              <w:r w:rsidR="00BD6650">
                <w:rPr>
                  <w:rFonts w:ascii="Arial" w:eastAsia="SimSun" w:hAnsi="Arial"/>
                  <w:sz w:val="18"/>
                  <w:lang w:eastAsia="zh-CN"/>
                </w:rPr>
                <w:t>4</w:t>
              </w:r>
            </w:ins>
            <w:ins w:id="2437" w:author="Fabian Huss" w:date="2020-01-15T14:36:00Z">
              <w:r>
                <w:rPr>
                  <w:rFonts w:ascii="Arial" w:eastAsia="SimSun" w:hAnsi="Arial"/>
                  <w:sz w:val="18"/>
                  <w:lang w:eastAsia="zh-CN"/>
                </w:rPr>
                <w:t>)</w:t>
              </w:r>
            </w:ins>
          </w:p>
        </w:tc>
      </w:tr>
      <w:tr w:rsidR="00F73B65" w14:paraId="1538556A" w14:textId="77777777" w:rsidTr="00F73B65">
        <w:trPr>
          <w:trHeight w:val="71"/>
          <w:jc w:val="center"/>
          <w:ins w:id="243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C0F227" w14:textId="77777777" w:rsidR="00F73B65" w:rsidRDefault="00F73B65" w:rsidP="00F73B65">
            <w:pPr>
              <w:spacing w:after="0"/>
              <w:rPr>
                <w:ins w:id="243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16ACDE" w14:textId="77777777" w:rsidR="00F73B65" w:rsidRDefault="00F73B65" w:rsidP="00F73B65">
            <w:pPr>
              <w:keepNext/>
              <w:keepLines/>
              <w:spacing w:after="0"/>
              <w:rPr>
                <w:ins w:id="2440" w:author="Fabian Huss" w:date="2020-01-15T14:36:00Z"/>
                <w:rFonts w:ascii="Arial" w:eastAsia="SimSun" w:hAnsi="Arial"/>
                <w:sz w:val="18"/>
              </w:rPr>
            </w:pPr>
            <w:ins w:id="2441"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9F28D4C" w14:textId="77777777" w:rsidR="00F73B65" w:rsidRDefault="00F73B65" w:rsidP="00F73B65">
            <w:pPr>
              <w:keepNext/>
              <w:keepLines/>
              <w:spacing w:after="0"/>
              <w:jc w:val="center"/>
              <w:rPr>
                <w:ins w:id="244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395D7" w14:textId="6E4597BA" w:rsidR="00F73B65" w:rsidRDefault="00F73B65" w:rsidP="00F73B65">
            <w:pPr>
              <w:keepNext/>
              <w:keepLines/>
              <w:spacing w:after="0"/>
              <w:jc w:val="center"/>
              <w:rPr>
                <w:ins w:id="2443" w:author="Fabian Huss" w:date="2020-01-15T14:36:00Z"/>
                <w:rFonts w:ascii="Arial" w:eastAsia="SimSun" w:hAnsi="Arial"/>
                <w:sz w:val="18"/>
                <w:lang w:eastAsia="zh-CN"/>
              </w:rPr>
            </w:pPr>
            <w:ins w:id="2444" w:author="Fabian Huss" w:date="2020-01-15T14:36:00Z">
              <w:r>
                <w:rPr>
                  <w:rFonts w:ascii="Arial" w:eastAsia="SimSun" w:hAnsi="Arial"/>
                  <w:sz w:val="18"/>
                  <w:lang w:eastAsia="zh-CN"/>
                </w:rPr>
                <w:t>(4,</w:t>
              </w:r>
            </w:ins>
            <w:ins w:id="2445" w:author="Fabian Huss" w:date="2020-01-15T15:30:00Z">
              <w:r w:rsidR="00BD6650">
                <w:rPr>
                  <w:rFonts w:ascii="Arial" w:eastAsia="SimSun" w:hAnsi="Arial"/>
                  <w:sz w:val="18"/>
                  <w:lang w:eastAsia="zh-CN"/>
                </w:rPr>
                <w:t>4</w:t>
              </w:r>
            </w:ins>
            <w:ins w:id="2446" w:author="Fabian Huss" w:date="2020-01-15T14:36:00Z">
              <w:r>
                <w:rPr>
                  <w:rFonts w:ascii="Arial" w:eastAsia="SimSun" w:hAnsi="Arial"/>
                  <w:sz w:val="18"/>
                  <w:lang w:eastAsia="zh-CN"/>
                </w:rPr>
                <w:t>)</w:t>
              </w:r>
            </w:ins>
          </w:p>
        </w:tc>
      </w:tr>
      <w:tr w:rsidR="00F73B65" w14:paraId="72091001" w14:textId="77777777" w:rsidTr="00F73B65">
        <w:trPr>
          <w:trHeight w:val="71"/>
          <w:jc w:val="center"/>
          <w:ins w:id="244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18419" w14:textId="77777777" w:rsidR="00F73B65" w:rsidRDefault="00F73B65" w:rsidP="00F73B65">
            <w:pPr>
              <w:spacing w:after="0"/>
              <w:rPr>
                <w:ins w:id="2448"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A57C96" w14:textId="77777777" w:rsidR="00F73B65" w:rsidRDefault="00F73B65" w:rsidP="00F73B65">
            <w:pPr>
              <w:keepNext/>
              <w:keepLines/>
              <w:spacing w:after="0"/>
              <w:rPr>
                <w:ins w:id="2449" w:author="Fabian Huss" w:date="2020-01-15T14:36:00Z"/>
                <w:rFonts w:ascii="Arial" w:hAnsi="Arial"/>
                <w:sz w:val="18"/>
              </w:rPr>
            </w:pPr>
            <w:ins w:id="2450" w:author="Fabian Huss" w:date="2020-01-15T14:36: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AA96799" w14:textId="77777777" w:rsidR="00F73B65" w:rsidRDefault="00F73B65" w:rsidP="00F73B65">
            <w:pPr>
              <w:keepNext/>
              <w:keepLines/>
              <w:spacing w:after="0"/>
              <w:jc w:val="center"/>
              <w:rPr>
                <w:ins w:id="245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84201" w14:textId="77777777" w:rsidR="00F73B65" w:rsidRDefault="00F73B65" w:rsidP="00F73B65">
            <w:pPr>
              <w:keepNext/>
              <w:keepLines/>
              <w:spacing w:after="0"/>
              <w:jc w:val="center"/>
              <w:rPr>
                <w:ins w:id="2452" w:author="Fabian Huss" w:date="2020-01-15T14:36:00Z"/>
                <w:rFonts w:ascii="Arial" w:eastAsia="SimSun" w:hAnsi="Arial"/>
                <w:sz w:val="18"/>
                <w:lang w:eastAsia="zh-CN"/>
              </w:rPr>
            </w:pPr>
            <w:ins w:id="2453" w:author="Fabian Huss" w:date="2020-01-15T14:36:00Z">
              <w:r>
                <w:rPr>
                  <w:rFonts w:ascii="Arial" w:eastAsia="SimSun" w:hAnsi="Arial"/>
                  <w:sz w:val="18"/>
                  <w:lang w:eastAsia="zh-CN"/>
                </w:rPr>
                <w:t>0x FFFF</w:t>
              </w:r>
            </w:ins>
          </w:p>
        </w:tc>
      </w:tr>
      <w:tr w:rsidR="00F73B65" w14:paraId="278DD3DD" w14:textId="77777777" w:rsidTr="00F73B65">
        <w:trPr>
          <w:trHeight w:val="71"/>
          <w:jc w:val="center"/>
          <w:ins w:id="245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B7E914" w14:textId="77777777" w:rsidR="00F73B65" w:rsidRDefault="00F73B65" w:rsidP="00F73B65">
            <w:pPr>
              <w:spacing w:after="0"/>
              <w:rPr>
                <w:ins w:id="245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7581B4" w14:textId="77777777" w:rsidR="00F73B65" w:rsidRDefault="00F73B65" w:rsidP="00F73B65">
            <w:pPr>
              <w:keepNext/>
              <w:keepLines/>
              <w:spacing w:after="0"/>
              <w:rPr>
                <w:ins w:id="2456" w:author="Fabian Huss" w:date="2020-01-15T14:36:00Z"/>
                <w:rFonts w:ascii="Arial" w:eastAsia="SimSun" w:hAnsi="Arial"/>
                <w:sz w:val="18"/>
              </w:rPr>
            </w:pPr>
            <w:ins w:id="2457"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8FD9D46" w14:textId="77777777" w:rsidR="00F73B65" w:rsidRDefault="00F73B65" w:rsidP="00F73B65">
            <w:pPr>
              <w:keepNext/>
              <w:keepLines/>
              <w:spacing w:after="0"/>
              <w:jc w:val="center"/>
              <w:rPr>
                <w:ins w:id="245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759D4" w14:textId="77777777" w:rsidR="00F73B65" w:rsidRDefault="00F73B65" w:rsidP="00F73B65">
            <w:pPr>
              <w:keepNext/>
              <w:keepLines/>
              <w:spacing w:after="0"/>
              <w:jc w:val="center"/>
              <w:rPr>
                <w:ins w:id="2459" w:author="Fabian Huss" w:date="2020-01-15T14:36:00Z"/>
                <w:rFonts w:ascii="Arial" w:eastAsia="SimSun" w:hAnsi="Arial"/>
                <w:sz w:val="18"/>
                <w:lang w:eastAsia="zh-CN"/>
              </w:rPr>
            </w:pPr>
            <w:ins w:id="2460" w:author="Fabian Huss" w:date="2020-01-15T14:36:00Z">
              <w:r>
                <w:rPr>
                  <w:rFonts w:ascii="Arial" w:eastAsia="SimSun" w:hAnsi="Arial"/>
                  <w:sz w:val="18"/>
                  <w:lang w:eastAsia="zh-CN"/>
                </w:rPr>
                <w:t>00000010</w:t>
              </w:r>
            </w:ins>
          </w:p>
        </w:tc>
      </w:tr>
      <w:tr w:rsidR="00F73B65" w14:paraId="6AEE4701" w14:textId="77777777" w:rsidTr="00F73B65">
        <w:trPr>
          <w:trHeight w:val="71"/>
          <w:jc w:val="center"/>
          <w:ins w:id="246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07058175" w14:textId="77777777" w:rsidR="00F73B65" w:rsidRDefault="00F73B65" w:rsidP="00F73B65">
            <w:pPr>
              <w:keepNext/>
              <w:keepLines/>
              <w:spacing w:after="0"/>
              <w:rPr>
                <w:ins w:id="2462" w:author="Fabian Huss" w:date="2020-01-15T14:36:00Z"/>
                <w:rFonts w:ascii="Arial" w:eastAsia="SimSun" w:hAnsi="Arial"/>
                <w:sz w:val="18"/>
              </w:rPr>
            </w:pPr>
            <w:ins w:id="2463"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9441382" w14:textId="77777777" w:rsidR="00F73B65" w:rsidRDefault="00F73B65" w:rsidP="00F73B65">
            <w:pPr>
              <w:keepNext/>
              <w:keepLines/>
              <w:spacing w:after="0"/>
              <w:jc w:val="center"/>
              <w:rPr>
                <w:ins w:id="246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D504C" w14:textId="77777777" w:rsidR="00F73B65" w:rsidRDefault="00F73B65" w:rsidP="00F73B65">
            <w:pPr>
              <w:keepNext/>
              <w:keepLines/>
              <w:spacing w:after="0"/>
              <w:jc w:val="center"/>
              <w:rPr>
                <w:ins w:id="2465" w:author="Fabian Huss" w:date="2020-01-15T14:36:00Z"/>
                <w:rFonts w:ascii="Arial" w:eastAsia="SimSun" w:hAnsi="Arial"/>
                <w:sz w:val="18"/>
                <w:lang w:eastAsia="zh-CN"/>
              </w:rPr>
            </w:pPr>
            <w:ins w:id="2466" w:author="Fabian Huss" w:date="2020-01-15T14:36:00Z">
              <w:r>
                <w:rPr>
                  <w:rFonts w:ascii="Arial" w:eastAsia="SimSun" w:hAnsi="Arial"/>
                  <w:sz w:val="18"/>
                  <w:lang w:eastAsia="zh-CN"/>
                </w:rPr>
                <w:t>PUSCH</w:t>
              </w:r>
            </w:ins>
          </w:p>
        </w:tc>
      </w:tr>
      <w:tr w:rsidR="00F73B65" w14:paraId="43E274DA" w14:textId="77777777" w:rsidTr="00F73B65">
        <w:trPr>
          <w:trHeight w:val="71"/>
          <w:jc w:val="center"/>
          <w:ins w:id="246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6D192" w14:textId="77777777" w:rsidR="00F73B65" w:rsidRDefault="00F73B65" w:rsidP="00F73B65">
            <w:pPr>
              <w:keepNext/>
              <w:keepLines/>
              <w:spacing w:after="0"/>
              <w:rPr>
                <w:ins w:id="2468" w:author="Fabian Huss" w:date="2020-01-15T14:36:00Z"/>
                <w:rFonts w:ascii="Arial" w:hAnsi="Arial"/>
                <w:sz w:val="18"/>
              </w:rPr>
            </w:pPr>
            <w:ins w:id="2469"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42B092" w14:textId="77777777" w:rsidR="00F73B65" w:rsidRDefault="00F73B65" w:rsidP="00F73B65">
            <w:pPr>
              <w:keepNext/>
              <w:keepLines/>
              <w:spacing w:after="0"/>
              <w:jc w:val="center"/>
              <w:rPr>
                <w:ins w:id="2470" w:author="Fabian Huss" w:date="2020-01-15T14:36:00Z"/>
                <w:rFonts w:ascii="Arial" w:hAnsi="Arial"/>
                <w:sz w:val="18"/>
              </w:rPr>
            </w:pPr>
            <w:ins w:id="2471" w:author="Fabian Huss" w:date="2020-01-15T14:36: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7CA569" w14:textId="77777777" w:rsidR="00F73B65" w:rsidRDefault="00F73B65" w:rsidP="00F73B65">
            <w:pPr>
              <w:keepNext/>
              <w:keepLines/>
              <w:spacing w:after="0"/>
              <w:jc w:val="center"/>
              <w:rPr>
                <w:ins w:id="2472" w:author="Fabian Huss" w:date="2020-01-15T14:36:00Z"/>
                <w:rFonts w:ascii="Arial" w:eastAsia="SimSun" w:hAnsi="Arial"/>
                <w:sz w:val="18"/>
                <w:lang w:eastAsia="zh-CN"/>
              </w:rPr>
            </w:pPr>
            <w:ins w:id="2473" w:author="Fabian Huss" w:date="2020-01-15T14:36:00Z">
              <w:r>
                <w:rPr>
                  <w:rFonts w:ascii="Arial" w:eastAsia="SimSun" w:hAnsi="Arial"/>
                  <w:sz w:val="18"/>
                  <w:lang w:eastAsia="zh-CN"/>
                </w:rPr>
                <w:t>8</w:t>
              </w:r>
            </w:ins>
          </w:p>
        </w:tc>
      </w:tr>
      <w:tr w:rsidR="00F73B65" w14:paraId="6A084F22" w14:textId="77777777" w:rsidTr="00F73B65">
        <w:trPr>
          <w:trHeight w:val="71"/>
          <w:jc w:val="center"/>
          <w:ins w:id="247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A9A284" w14:textId="77777777" w:rsidR="00F73B65" w:rsidRDefault="00F73B65" w:rsidP="00F73B65">
            <w:pPr>
              <w:keepNext/>
              <w:keepLines/>
              <w:spacing w:after="0"/>
              <w:rPr>
                <w:ins w:id="2475" w:author="Fabian Huss" w:date="2020-01-15T14:36:00Z"/>
                <w:rFonts w:ascii="Arial" w:eastAsia="SimSun" w:hAnsi="Arial"/>
                <w:sz w:val="18"/>
              </w:rPr>
            </w:pPr>
            <w:ins w:id="2476"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3CC7B31" w14:textId="77777777" w:rsidR="00F73B65" w:rsidRDefault="00F73B65" w:rsidP="00F73B65">
            <w:pPr>
              <w:keepNext/>
              <w:keepLines/>
              <w:spacing w:after="0"/>
              <w:jc w:val="center"/>
              <w:rPr>
                <w:ins w:id="2477"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EED75" w14:textId="77777777" w:rsidR="00F73B65" w:rsidRDefault="00F73B65" w:rsidP="00F73B65">
            <w:pPr>
              <w:keepNext/>
              <w:keepLines/>
              <w:spacing w:after="0"/>
              <w:jc w:val="center"/>
              <w:rPr>
                <w:ins w:id="2478" w:author="Fabian Huss" w:date="2020-01-15T14:36:00Z"/>
                <w:rFonts w:ascii="Arial" w:eastAsia="SimSun" w:hAnsi="Arial"/>
                <w:sz w:val="18"/>
                <w:lang w:eastAsia="zh-CN"/>
              </w:rPr>
            </w:pPr>
            <w:ins w:id="2479" w:author="Fabian Huss" w:date="2020-01-15T14:36:00Z">
              <w:r>
                <w:rPr>
                  <w:rFonts w:ascii="Arial" w:eastAsia="SimSun" w:hAnsi="Arial"/>
                  <w:sz w:val="18"/>
                  <w:lang w:eastAsia="zh-CN"/>
                </w:rPr>
                <w:t>4</w:t>
              </w:r>
            </w:ins>
          </w:p>
        </w:tc>
      </w:tr>
      <w:tr w:rsidR="00F73B65" w14:paraId="2B310DFC" w14:textId="77777777" w:rsidTr="00F73B65">
        <w:trPr>
          <w:trHeight w:val="71"/>
          <w:jc w:val="center"/>
          <w:ins w:id="248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D0BCF1" w14:textId="77777777" w:rsidR="00F73B65" w:rsidRDefault="00F73B65" w:rsidP="00F73B65">
            <w:pPr>
              <w:keepNext/>
              <w:keepLines/>
              <w:spacing w:after="0"/>
              <w:rPr>
                <w:ins w:id="2481" w:author="Fabian Huss" w:date="2020-01-15T14:36:00Z"/>
                <w:rFonts w:ascii="Arial" w:hAnsi="Arial"/>
                <w:sz w:val="18"/>
              </w:rPr>
            </w:pPr>
            <w:ins w:id="2482"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1ED5179" w14:textId="77777777" w:rsidR="00F73B65" w:rsidRDefault="00F73B65" w:rsidP="00F73B65">
            <w:pPr>
              <w:keepNext/>
              <w:keepLines/>
              <w:spacing w:after="0"/>
              <w:jc w:val="center"/>
              <w:rPr>
                <w:ins w:id="24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B8CB0" w14:textId="3E5906DC" w:rsidR="00F73B65" w:rsidRDefault="00F73B65" w:rsidP="00F73B65">
            <w:pPr>
              <w:keepNext/>
              <w:keepLines/>
              <w:spacing w:after="0"/>
              <w:jc w:val="center"/>
              <w:rPr>
                <w:ins w:id="2484" w:author="Fabian Huss" w:date="2020-01-15T14:36:00Z"/>
                <w:rFonts w:ascii="Arial" w:eastAsia="SimSun" w:hAnsi="Arial"/>
                <w:sz w:val="18"/>
                <w:lang w:eastAsia="zh-CN"/>
              </w:rPr>
            </w:pPr>
            <w:ins w:id="2485" w:author="Fabian Huss" w:date="2020-01-15T14:36:00Z">
              <w:r>
                <w:rPr>
                  <w:rFonts w:ascii="Arial" w:hAnsi="Arial" w:cs="Arial"/>
                  <w:sz w:val="18"/>
                  <w:szCs w:val="18"/>
                </w:rPr>
                <w:t>R.PDSCH.1-6.</w:t>
              </w:r>
            </w:ins>
            <w:ins w:id="2486" w:author="Fabian Huss" w:date="2020-01-15T15:30:00Z">
              <w:r w:rsidR="00BD6650">
                <w:rPr>
                  <w:rFonts w:ascii="Arial" w:hAnsi="Arial" w:cs="Arial"/>
                  <w:sz w:val="18"/>
                  <w:szCs w:val="18"/>
                  <w:lang w:eastAsia="zh-CN"/>
                </w:rPr>
                <w:t>3</w:t>
              </w:r>
            </w:ins>
            <w:ins w:id="2487" w:author="Fabian Huss" w:date="2020-01-15T14:36:00Z">
              <w:r>
                <w:rPr>
                  <w:rFonts w:ascii="Arial" w:hAnsi="Arial" w:cs="Arial"/>
                  <w:sz w:val="18"/>
                  <w:szCs w:val="18"/>
                </w:rPr>
                <w:t xml:space="preserve"> FDD</w:t>
              </w:r>
            </w:ins>
          </w:p>
        </w:tc>
      </w:tr>
      <w:tr w:rsidR="00F73B65" w:rsidRPr="00F73B65" w14:paraId="3632A8CA" w14:textId="77777777" w:rsidTr="00F73B65">
        <w:trPr>
          <w:trHeight w:val="71"/>
          <w:jc w:val="center"/>
          <w:ins w:id="2488"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F2526B" w14:textId="73632858" w:rsidR="00F73B65" w:rsidRDefault="00F73B65" w:rsidP="00F73B65">
            <w:pPr>
              <w:keepNext/>
              <w:keepLines/>
              <w:spacing w:after="0"/>
              <w:ind w:left="851" w:hanging="851"/>
              <w:rPr>
                <w:ins w:id="2489" w:author="Fabian Huss" w:date="2020-01-15T14:36:00Z"/>
                <w:rFonts w:ascii="Arial" w:eastAsia="SimSun" w:hAnsi="Arial"/>
                <w:sz w:val="18"/>
              </w:rPr>
            </w:pPr>
            <w:ins w:id="2490" w:author="Fabian Huss" w:date="2020-01-15T14:36:00Z">
              <w:r>
                <w:rPr>
                  <w:rFonts w:ascii="Arial" w:eastAsia="SimSun" w:hAnsi="Arial"/>
                  <w:sz w:val="18"/>
                </w:rPr>
                <w:t>Note 1:</w:t>
              </w:r>
              <w:r>
                <w:rPr>
                  <w:rFonts w:ascii="Arial" w:eastAsia="SimSun" w:hAnsi="Arial"/>
                  <w:sz w:val="18"/>
                  <w:lang w:eastAsia="zh-CN"/>
                </w:rPr>
                <w:tab/>
              </w:r>
            </w:ins>
            <w:ins w:id="2491" w:author="Fabian Huss" w:date="2020-05-15T18:09: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52508C7D" w14:textId="77777777" w:rsidR="00F73B65" w:rsidRDefault="00F73B65" w:rsidP="00F73B65">
            <w:pPr>
              <w:keepNext/>
              <w:keepLines/>
              <w:spacing w:after="0"/>
              <w:ind w:left="851" w:hanging="851"/>
              <w:rPr>
                <w:ins w:id="2492" w:author="Fabian Huss" w:date="2020-01-15T14:36:00Z"/>
                <w:rFonts w:ascii="Arial" w:eastAsia="SimSun" w:hAnsi="Arial"/>
                <w:sz w:val="18"/>
              </w:rPr>
            </w:pPr>
            <w:ins w:id="2493" w:author="Fabian Huss" w:date="2020-01-15T14:36: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772A8B65" w14:textId="77777777" w:rsidR="00F73B65" w:rsidRDefault="00F73B65" w:rsidP="00F73B65">
            <w:pPr>
              <w:keepNext/>
              <w:keepLines/>
              <w:spacing w:after="0"/>
              <w:ind w:left="851" w:hanging="851"/>
              <w:rPr>
                <w:ins w:id="2494" w:author="Fabian Huss" w:date="2020-01-15T14:36:00Z"/>
                <w:rFonts w:ascii="Arial" w:eastAsia="SimSun" w:hAnsi="Arial"/>
                <w:sz w:val="18"/>
                <w:lang w:eastAsia="zh-CN"/>
              </w:rPr>
            </w:pPr>
            <w:ins w:id="2495"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5082140A" w14:textId="77777777" w:rsidR="00F73B65" w:rsidRDefault="00F73B65" w:rsidP="00F73B65">
      <w:pPr>
        <w:rPr>
          <w:ins w:id="2496" w:author="Fabian Huss" w:date="2020-01-15T14:36:00Z"/>
          <w:rFonts w:eastAsia="SimSun"/>
          <w:lang w:eastAsia="zh-CN"/>
        </w:rPr>
      </w:pPr>
    </w:p>
    <w:p w14:paraId="2947A87D" w14:textId="2406434E" w:rsidR="00F73B65" w:rsidRDefault="00F73B65" w:rsidP="00F73B65">
      <w:pPr>
        <w:pStyle w:val="TH"/>
        <w:rPr>
          <w:ins w:id="2497" w:author="Fabian Huss" w:date="2020-01-15T14:36:00Z"/>
          <w:rFonts w:eastAsiaTheme="minorEastAsia"/>
          <w:lang w:eastAsia="zh-CN"/>
        </w:rPr>
      </w:pPr>
      <w:ins w:id="2498" w:author="Fabian Huss" w:date="2020-01-15T14:36:00Z">
        <w:r>
          <w:t xml:space="preserve">Table </w:t>
        </w:r>
        <w:r>
          <w:rPr>
            <w:lang w:eastAsia="zh-CN"/>
          </w:rPr>
          <w:t>6.3.3.1.</w:t>
        </w:r>
      </w:ins>
      <w:ins w:id="2499" w:author="Fabian Huss" w:date="2020-01-15T15:01:00Z">
        <w:r w:rsidR="00B86885">
          <w:rPr>
            <w:lang w:eastAsia="zh-CN"/>
          </w:rPr>
          <w:t>4</w:t>
        </w:r>
      </w:ins>
      <w:ins w:id="2500"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326E4C4" w14:textId="77777777" w:rsidTr="00F73B65">
        <w:trPr>
          <w:jc w:val="center"/>
          <w:ins w:id="2501"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D17899E" w14:textId="77777777" w:rsidR="00F73B65" w:rsidRDefault="00F73B65" w:rsidP="00F73B65">
            <w:pPr>
              <w:keepNext/>
              <w:keepLines/>
              <w:spacing w:after="0"/>
              <w:jc w:val="center"/>
              <w:rPr>
                <w:ins w:id="2502" w:author="Fabian Huss" w:date="2020-01-15T14:36:00Z"/>
                <w:rFonts w:ascii="Arial" w:hAnsi="Arial"/>
                <w:b/>
                <w:sz w:val="18"/>
              </w:rPr>
            </w:pPr>
            <w:ins w:id="2503"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B0753CE" w14:textId="77777777" w:rsidR="00F73B65" w:rsidRDefault="00F73B65" w:rsidP="00F73B65">
            <w:pPr>
              <w:keepNext/>
              <w:keepLines/>
              <w:spacing w:after="0"/>
              <w:jc w:val="center"/>
              <w:rPr>
                <w:ins w:id="2504" w:author="Fabian Huss" w:date="2020-01-15T14:36:00Z"/>
                <w:rFonts w:ascii="Arial" w:hAnsi="Arial"/>
                <w:b/>
                <w:sz w:val="18"/>
              </w:rPr>
            </w:pPr>
            <w:ins w:id="2505" w:author="Fabian Huss" w:date="2020-01-15T14:36:00Z">
              <w:r>
                <w:rPr>
                  <w:rFonts w:ascii="Arial" w:eastAsia="SimSun" w:hAnsi="Arial"/>
                  <w:b/>
                  <w:sz w:val="18"/>
                </w:rPr>
                <w:t>Test 1</w:t>
              </w:r>
            </w:ins>
          </w:p>
        </w:tc>
      </w:tr>
      <w:tr w:rsidR="00F73B65" w14:paraId="4C90CF82" w14:textId="77777777" w:rsidTr="00F73B65">
        <w:trPr>
          <w:jc w:val="center"/>
          <w:ins w:id="2506"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62338BA" w14:textId="77777777" w:rsidR="00F73B65" w:rsidRDefault="00F73B65" w:rsidP="00F73B65">
            <w:pPr>
              <w:keepNext/>
              <w:keepLines/>
              <w:spacing w:after="0"/>
              <w:jc w:val="center"/>
              <w:rPr>
                <w:ins w:id="2507" w:author="Fabian Huss" w:date="2020-01-15T14:36:00Z"/>
                <w:rFonts w:ascii="Arial" w:hAnsi="Arial" w:cs="Arial"/>
                <w:sz w:val="18"/>
              </w:rPr>
            </w:pPr>
            <w:ins w:id="2508"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044056D" w14:textId="0C37F737" w:rsidR="00F73B65" w:rsidRDefault="00BD6650" w:rsidP="00F73B65">
            <w:pPr>
              <w:keepNext/>
              <w:keepLines/>
              <w:spacing w:after="0"/>
              <w:jc w:val="center"/>
              <w:rPr>
                <w:ins w:id="2509" w:author="Fabian Huss" w:date="2020-01-15T14:36:00Z"/>
                <w:rFonts w:ascii="Arial" w:hAnsi="Arial"/>
                <w:sz w:val="18"/>
                <w:lang w:eastAsia="zh-CN"/>
              </w:rPr>
            </w:pPr>
            <w:ins w:id="2510" w:author="Fabian Huss" w:date="2020-01-15T15:30:00Z">
              <w:r>
                <w:rPr>
                  <w:rFonts w:ascii="Arial" w:hAnsi="Arial"/>
                  <w:sz w:val="18"/>
                  <w:lang w:eastAsia="zh-CN"/>
                </w:rPr>
                <w:t>TBD</w:t>
              </w:r>
            </w:ins>
          </w:p>
        </w:tc>
      </w:tr>
    </w:tbl>
    <w:p w14:paraId="6A758ECF" w14:textId="77777777" w:rsidR="00F73B65" w:rsidRDefault="00F73B65" w:rsidP="00F73B65">
      <w:pPr>
        <w:rPr>
          <w:ins w:id="2511" w:author="Fabian Huss" w:date="2020-01-15T14:36:00Z"/>
          <w:rFonts w:eastAsia="SimSun"/>
          <w:lang w:eastAsia="zh-CN"/>
        </w:rPr>
      </w:pPr>
    </w:p>
    <w:p w14:paraId="1F67B374" w14:textId="77777777" w:rsidR="00F73B65" w:rsidRDefault="00F73B65" w:rsidP="00F73B65">
      <w:pPr>
        <w:rPr>
          <w:rFonts w:eastAsia="SimSun"/>
          <w:lang w:eastAsia="zh-CN"/>
        </w:rPr>
      </w:pPr>
    </w:p>
    <w:p w14:paraId="689942C3" w14:textId="77777777" w:rsidR="00F73B65" w:rsidRDefault="00F73B65" w:rsidP="00F73B65">
      <w:pPr>
        <w:pStyle w:val="Heading4"/>
        <w:rPr>
          <w:rFonts w:eastAsiaTheme="minorEastAsia"/>
          <w:lang w:eastAsia="zh-CN"/>
        </w:rPr>
      </w:pPr>
      <w:bookmarkStart w:id="2512" w:name="_Toc29808360"/>
      <w:bookmarkStart w:id="2513" w:name="_Toc21338252"/>
      <w:r>
        <w:rPr>
          <w:lang w:eastAsia="zh-CN"/>
        </w:rPr>
        <w:t>6</w:t>
      </w:r>
      <w:r>
        <w:t>.</w:t>
      </w:r>
      <w:r>
        <w:rPr>
          <w:lang w:eastAsia="zh-CN"/>
        </w:rPr>
        <w:t>3</w:t>
      </w:r>
      <w:r>
        <w:t>.</w:t>
      </w:r>
      <w:r>
        <w:rPr>
          <w:lang w:eastAsia="zh-CN"/>
        </w:rPr>
        <w:t>3</w:t>
      </w:r>
      <w:r>
        <w:t>.</w:t>
      </w:r>
      <w:r>
        <w:rPr>
          <w:lang w:eastAsia="zh-CN"/>
        </w:rPr>
        <w:t>2</w:t>
      </w:r>
      <w:r>
        <w:rPr>
          <w:lang w:eastAsia="zh-CN"/>
        </w:rPr>
        <w:tab/>
      </w:r>
      <w:r>
        <w:t>TDD</w:t>
      </w:r>
      <w:bookmarkEnd w:id="2512"/>
      <w:bookmarkEnd w:id="2513"/>
    </w:p>
    <w:p w14:paraId="5AA31059" w14:textId="77777777" w:rsidR="00F73B65" w:rsidRDefault="00F73B65" w:rsidP="00F73B65">
      <w:pPr>
        <w:pStyle w:val="Heading5"/>
        <w:rPr>
          <w:lang w:val="en-US" w:eastAsia="zh-CN"/>
        </w:rPr>
      </w:pPr>
      <w:bookmarkStart w:id="2514" w:name="_Toc29808361"/>
      <w:bookmarkStart w:id="2515" w:name="_Toc21338253"/>
      <w:r>
        <w:rPr>
          <w:lang w:eastAsia="zh-CN"/>
        </w:rPr>
        <w:t>6.3.3.2.1</w:t>
      </w:r>
      <w:r>
        <w:rPr>
          <w:lang w:eastAsia="zh-CN"/>
        </w:rPr>
        <w:tab/>
        <w:t xml:space="preserve">Single PMI with 4TX </w:t>
      </w:r>
      <w:r>
        <w:rPr>
          <w:lang w:val="en-US"/>
        </w:rPr>
        <w:t>TypeI-SinglePanel</w:t>
      </w:r>
      <w:r>
        <w:rPr>
          <w:lang w:val="en-US" w:eastAsia="zh-CN"/>
        </w:rPr>
        <w:t xml:space="preserve"> Codebook</w:t>
      </w:r>
      <w:bookmarkEnd w:id="2514"/>
      <w:bookmarkEnd w:id="2515"/>
    </w:p>
    <w:p w14:paraId="3CB71A8C"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6.3.3.2.1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6.3.3.2.1-2</w:t>
      </w:r>
      <w:r>
        <w:rPr>
          <w:rFonts w:eastAsia="SimSun"/>
        </w:rPr>
        <w:t>.</w:t>
      </w:r>
    </w:p>
    <w:p w14:paraId="57823C22" w14:textId="77777777" w:rsidR="00F73B65" w:rsidRDefault="00F73B65" w:rsidP="00F73B65">
      <w:pPr>
        <w:pStyle w:val="TH"/>
        <w:rPr>
          <w:rFonts w:eastAsiaTheme="minorEastAsia"/>
          <w:lang w:eastAsia="zh-CN"/>
        </w:rPr>
      </w:pPr>
      <w:r>
        <w:lastRenderedPageBreak/>
        <w:t xml:space="preserve">Table </w:t>
      </w:r>
      <w:r>
        <w:rPr>
          <w:lang w:eastAsia="zh-CN"/>
        </w:rPr>
        <w:t>6.3.3.2.1-1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4D6B6C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9C4EF"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4E3D5"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754882"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38B0B18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A02E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E89F3"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EF8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40</w:t>
            </w:r>
          </w:p>
        </w:tc>
      </w:tr>
      <w:tr w:rsidR="00F73B65" w14:paraId="3354F9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96830B"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E2D64"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901A7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30</w:t>
            </w:r>
          </w:p>
        </w:tc>
      </w:tr>
      <w:tr w:rsidR="00F73B65" w14:paraId="50AC1FE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72AD0"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40252F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6281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73B65" w:rsidRPr="00F73B65" w14:paraId="0DB1D7E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514B11" w14:textId="77777777" w:rsidR="00F73B65" w:rsidRDefault="00F73B65">
            <w:pPr>
              <w:keepNext/>
              <w:keepLines/>
              <w:spacing w:after="0"/>
              <w:rPr>
                <w:rFonts w:ascii="Arial" w:eastAsia="SimSun" w:hAnsi="Arial"/>
                <w:sz w:val="18"/>
                <w:lang w:eastAsia="zh-CN"/>
              </w:rPr>
            </w:pPr>
            <w:r>
              <w:rPr>
                <w:rFonts w:ascii="Arial" w:eastAsia="SimSun"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B9BD1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7129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73B65" w14:paraId="2320573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525C3"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76B06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A8EAC"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3E1E7E6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EC734"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3ECD0C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28004"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4</w:t>
            </w:r>
            <w:r>
              <w:rPr>
                <w:rFonts w:ascii="Arial" w:eastAsia="?? ??" w:hAnsi="Arial"/>
                <w:kern w:val="2"/>
                <w:sz w:val="18"/>
              </w:rPr>
              <w:t xml:space="preserve"> x </w:t>
            </w:r>
            <w:r>
              <w:rPr>
                <w:rFonts w:ascii="Arial" w:eastAsia="SimSun" w:hAnsi="Arial"/>
                <w:kern w:val="2"/>
                <w:sz w:val="18"/>
                <w:lang w:eastAsia="zh-CN"/>
              </w:rPr>
              <w:t>4</w:t>
            </w:r>
          </w:p>
          <w:p w14:paraId="63C600ED"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(2,1)</w:t>
            </w:r>
          </w:p>
        </w:tc>
      </w:tr>
      <w:tr w:rsidR="00F73B65" w:rsidRPr="00F73B65" w14:paraId="7AF6D66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339DD"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22F98F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C3917"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2219DCE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8C56AE"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E637A4"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F14DA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D70B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E9A9DA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3D054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014453"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6E6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433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210B54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9E41E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52B334"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B1909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565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21D7729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0744D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E933CA"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74A8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4059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991653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539A3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5012E2"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16"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F15F5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2598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4394BF0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E59CC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BCE41A"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87707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1855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3337955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7175B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BEB9B6" w14:textId="77777777" w:rsidR="00F73B65" w:rsidRDefault="00F73B65">
            <w:pPr>
              <w:keepNext/>
              <w:keepLines/>
              <w:spacing w:after="0"/>
              <w:rPr>
                <w:rFonts w:ascii="Arial" w:eastAsia="SimSun" w:hAnsi="Arial"/>
                <w:sz w:val="18"/>
              </w:rPr>
            </w:pPr>
            <w:r>
              <w:rPr>
                <w:rFonts w:ascii="Arial" w:eastAsia="SimSun" w:hAnsi="Arial"/>
                <w:sz w:val="18"/>
              </w:rPr>
              <w:t>CSI-RS</w:t>
            </w:r>
          </w:p>
          <w:p w14:paraId="1AE76418"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7B28D"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89B02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607EC02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92E6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2612AA"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BA6D74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E931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73B65" w14:paraId="37A449C5"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9FC68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11C9E"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0383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BCF1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F3A16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AEEF0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56917"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6D67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56E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00F264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70A5D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961FFD"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55F75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DA01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631BD1E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F8D39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D9C36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2B69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09D3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A9B5A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1122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1CCE3"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17"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E0A3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9B8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12D4BB3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C7A1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5649A"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515F6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4FAC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12FDA7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20206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87D1F5" w14:textId="77777777" w:rsidR="00F73B65" w:rsidRDefault="00F73B65">
            <w:pPr>
              <w:keepNext/>
              <w:keepLines/>
              <w:spacing w:after="0"/>
              <w:rPr>
                <w:rFonts w:ascii="Arial" w:eastAsia="SimSun" w:hAnsi="Arial"/>
                <w:sz w:val="18"/>
              </w:rPr>
            </w:pPr>
            <w:r>
              <w:rPr>
                <w:rFonts w:ascii="Arial" w:eastAsia="SimSun" w:hAnsi="Arial"/>
                <w:sz w:val="18"/>
              </w:rPr>
              <w:t>CSI-RS</w:t>
            </w:r>
          </w:p>
          <w:p w14:paraId="0A8E62DF"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73C7B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0EAD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14B020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1C17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B2FFA7" w14:textId="77777777" w:rsidR="00F73B65" w:rsidRDefault="00F73B65">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069AB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AFBC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39A7DB6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9A7BFF"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293C65E"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2DF11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703C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57B35DC"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97F10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067CC0"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C981B"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4332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07CFB2F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CE18D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B6A09"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303FC020"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BA51D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239C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012CCD3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1119C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179B2D" w14:textId="77777777" w:rsidR="00F73B65" w:rsidRDefault="00F73B65">
            <w:pPr>
              <w:keepNext/>
              <w:keepLines/>
              <w:spacing w:after="0"/>
              <w:rPr>
                <w:rFonts w:ascii="Arial" w:hAnsi="Arial"/>
                <w:sz w:val="18"/>
              </w:rPr>
            </w:pPr>
            <w:r>
              <w:rPr>
                <w:rFonts w:ascii="Arial" w:eastAsia="SimSun" w:hAnsi="Arial"/>
                <w:sz w:val="18"/>
              </w:rPr>
              <w:t>CSI-IM timeConfig</w:t>
            </w:r>
          </w:p>
          <w:p w14:paraId="39A8CEB0"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0DF86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FF3F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CD64EA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A433A" w14:textId="77777777" w:rsidR="00F73B65" w:rsidRDefault="00F73B65">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81C60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9734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947BC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939FF0"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6B9EC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71F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771ED85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1BC1C7" w14:textId="77777777" w:rsidR="00F73B65" w:rsidRDefault="00F73B65">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3E5DB1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3CFFC"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0AD0518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DE9ED" w14:textId="77777777" w:rsidR="00F73B65" w:rsidRDefault="00F73B65">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EE41A0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6DB1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D26246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3B2C7" w14:textId="77777777" w:rsidR="00F73B65" w:rsidRDefault="00F73B65">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7E723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117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0A1E8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4EA9F5" w14:textId="77777777" w:rsidR="00F73B65" w:rsidRDefault="00F73B65">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3DAD4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AB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604D4C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67CDA5" w14:textId="77777777" w:rsidR="00F73B65" w:rsidRDefault="00F73B65">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4937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0FC1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0AEE504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3B3E1"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893A2"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447FFA"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669F84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8B291B" w14:textId="77777777" w:rsidR="00F73B65" w:rsidRDefault="00F73B65">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CB4E52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8A646"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47E8A87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63285"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CC20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DD4D3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E754A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941435"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2D7FE7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9BA1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5AA95F4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ABA0F"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050855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988F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73B65" w14:paraId="5D4E145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9DD72" w14:textId="77777777" w:rsidR="00F73B65" w:rsidRDefault="00F73B65">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B713B6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0A1DB"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34A838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6E4563" w14:textId="77777777" w:rsidR="00F73B65" w:rsidRDefault="00F73B65">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68B84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1BF40"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EC2DD1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2ED9812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8CB0D0"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467F062"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7DAAC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C8F12" w14:textId="77777777" w:rsidR="00F73B65" w:rsidRDefault="00F73B65">
            <w:pPr>
              <w:keepNext/>
              <w:keepLines/>
              <w:spacing w:after="0"/>
              <w:jc w:val="center"/>
              <w:rPr>
                <w:rFonts w:ascii="Arial" w:hAnsi="Arial"/>
                <w:sz w:val="18"/>
              </w:rPr>
            </w:pPr>
            <w:r>
              <w:rPr>
                <w:rFonts w:ascii="Arial" w:eastAsia="SimSun" w:hAnsi="Arial"/>
                <w:sz w:val="18"/>
                <w:lang w:eastAsia="zh-CN"/>
              </w:rPr>
              <w:t>typeI-SinglePanel</w:t>
            </w:r>
          </w:p>
        </w:tc>
      </w:tr>
      <w:tr w:rsidR="00F73B65" w14:paraId="74C663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3D7AC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9D1A68"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40B055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984B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EBCAED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E64C6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0EC598"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8BF238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294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0EB0DE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8D268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0D005D"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D39D0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C7DB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7F192E4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56C315"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86B9C5" w14:textId="77777777" w:rsidR="00F73B65" w:rsidRDefault="00F73B65">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919C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91CF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118919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1785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4288EF"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8BFEC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B17B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5D22E9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A0430F"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396A9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B226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6F413B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5C6DA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6D112" w14:textId="77777777" w:rsidR="00F73B65" w:rsidRDefault="00F73B65">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EF64A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5.5</w:t>
            </w:r>
          </w:p>
        </w:tc>
      </w:tr>
      <w:tr w:rsidR="00F73B65" w14:paraId="1E7A2AB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5E353"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30E9A5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364A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E8141A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5C802"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196D58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B652"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F73B65" w:rsidRPr="00F73B65" w14:paraId="65E2AA23"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BF8F2A" w14:textId="106D1692"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12E3F149"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4DAC4BBF"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3A5F30E" w14:textId="77777777" w:rsidR="00F73B65" w:rsidRDefault="00F73B65" w:rsidP="00F73B65">
      <w:pPr>
        <w:pStyle w:val="TH"/>
        <w:rPr>
          <w:rFonts w:eastAsiaTheme="minorEastAsia"/>
          <w:lang w:eastAsia="zh-CN"/>
        </w:rPr>
      </w:pPr>
    </w:p>
    <w:p w14:paraId="506A40F8" w14:textId="77777777" w:rsidR="00F73B65" w:rsidRDefault="00F73B65" w:rsidP="00F73B65">
      <w:pPr>
        <w:rPr>
          <w:rFonts w:eastAsia="SimSun"/>
          <w:lang w:eastAsia="zh-CN"/>
        </w:rPr>
      </w:pPr>
    </w:p>
    <w:p w14:paraId="174B3E9E" w14:textId="77777777" w:rsidR="00F73B65" w:rsidRDefault="00F73B65" w:rsidP="00F73B65">
      <w:pPr>
        <w:pStyle w:val="TH"/>
        <w:rPr>
          <w:rFonts w:eastAsiaTheme="minorEastAsia"/>
          <w:lang w:eastAsia="zh-CN"/>
        </w:rPr>
      </w:pPr>
      <w:r>
        <w:t xml:space="preserve">Table </w:t>
      </w:r>
      <w:r>
        <w:rPr>
          <w:lang w:eastAsia="zh-CN"/>
        </w:rPr>
        <w:t>6.3.3.2.1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5F8B08DF"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CADE2AE"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5DDF849"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40EF9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3E032B1"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B05AEC7"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6D86DBBF" w14:textId="77777777" w:rsidR="00F73B65" w:rsidRDefault="00F73B65" w:rsidP="00F73B65">
      <w:pPr>
        <w:rPr>
          <w:rFonts w:eastAsia="SimSun"/>
        </w:rPr>
      </w:pPr>
    </w:p>
    <w:p w14:paraId="69A92153" w14:textId="77777777" w:rsidR="00F73B65" w:rsidRDefault="00F73B65" w:rsidP="00F73B65">
      <w:pPr>
        <w:pStyle w:val="Heading5"/>
        <w:rPr>
          <w:rFonts w:eastAsiaTheme="minorEastAsia"/>
          <w:lang w:eastAsia="zh-CN"/>
        </w:rPr>
      </w:pPr>
      <w:bookmarkStart w:id="2518" w:name="_Toc29808362"/>
      <w:bookmarkStart w:id="2519" w:name="_Toc21338254"/>
      <w:r>
        <w:rPr>
          <w:lang w:eastAsia="zh-CN"/>
        </w:rPr>
        <w:t>6.3.3.2.2</w:t>
      </w:r>
      <w:r>
        <w:rPr>
          <w:lang w:eastAsia="zh-CN"/>
        </w:rPr>
        <w:tab/>
        <w:t xml:space="preserve">Single PMI with 8TX </w:t>
      </w:r>
      <w:r>
        <w:rPr>
          <w:lang w:val="en-US"/>
        </w:rPr>
        <w:t>TypeI-SinglePanel</w:t>
      </w:r>
      <w:r>
        <w:rPr>
          <w:lang w:val="en-US" w:eastAsia="zh-CN"/>
        </w:rPr>
        <w:t xml:space="preserve"> Codebook</w:t>
      </w:r>
      <w:bookmarkEnd w:id="2518"/>
      <w:bookmarkEnd w:id="2519"/>
    </w:p>
    <w:p w14:paraId="18705F92"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6.3.3.2.2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6.3.3.2.2-2</w:t>
      </w:r>
      <w:r>
        <w:rPr>
          <w:rFonts w:eastAsia="SimSun"/>
        </w:rPr>
        <w:t>.</w:t>
      </w:r>
    </w:p>
    <w:p w14:paraId="2A0F2587" w14:textId="77777777" w:rsidR="00F73B65" w:rsidRDefault="00F73B65" w:rsidP="00F73B65">
      <w:pPr>
        <w:pStyle w:val="TH"/>
        <w:rPr>
          <w:rFonts w:eastAsiaTheme="minorEastAsia"/>
          <w:lang w:eastAsia="zh-CN"/>
        </w:rPr>
      </w:pPr>
      <w:r>
        <w:lastRenderedPageBreak/>
        <w:t xml:space="preserve">Table </w:t>
      </w:r>
      <w:r>
        <w:rPr>
          <w:lang w:eastAsia="zh-CN"/>
        </w:rPr>
        <w:t>6.3.3.2.2-1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319EF7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1F7C71"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5D112"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626718"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6FED4E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0489DD"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9B0D6"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71DB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40</w:t>
            </w:r>
          </w:p>
        </w:tc>
      </w:tr>
      <w:tr w:rsidR="00F73B65" w14:paraId="4BE846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B8BF8"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59D4E"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20AF0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30</w:t>
            </w:r>
          </w:p>
        </w:tc>
      </w:tr>
      <w:tr w:rsidR="00F73B65" w14:paraId="5369523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81368"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0D38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8D6E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73B65" w:rsidRPr="00F73B65" w14:paraId="2DD9F0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847402" w14:textId="77777777" w:rsidR="00F73B65" w:rsidRDefault="00F73B65">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6632A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7E57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73B65" w14:paraId="0434AE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48222"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56102C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8CFD"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70BC4CB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3206D"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29FDEA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D5341"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47DFD35C"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66D0287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899BF"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A8EF8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13D79"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114EA448"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AAD5171"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1A51B0"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BCAD8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9A6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8E40FC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0127B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5E3F5F"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B204D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F8F9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7A9438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3F598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5A8E5F"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14B5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4B9D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75A88CF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91034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38E968"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F105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310C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368BF0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33FF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D0298D"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20"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D6CA68"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FDC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D0347F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5915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548A20"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439B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EFD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6242FE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EBC2E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A16719" w14:textId="77777777" w:rsidR="00F73B65" w:rsidRDefault="00F73B65">
            <w:pPr>
              <w:keepNext/>
              <w:keepLines/>
              <w:spacing w:after="0"/>
              <w:rPr>
                <w:rFonts w:ascii="Arial" w:eastAsia="SimSun" w:hAnsi="Arial"/>
                <w:sz w:val="18"/>
              </w:rPr>
            </w:pPr>
            <w:r>
              <w:rPr>
                <w:rFonts w:ascii="Arial" w:eastAsia="SimSun" w:hAnsi="Arial"/>
                <w:sz w:val="18"/>
              </w:rPr>
              <w:t>CSI-RS</w:t>
            </w:r>
          </w:p>
          <w:p w14:paraId="26FCE6A0"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858F9" w14:textId="77777777" w:rsidR="00F73B65" w:rsidRDefault="00F73B65">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EA21E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29A260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4F851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B1B612"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AA2ADE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636D5" w14:textId="77777777" w:rsidR="00F73B65" w:rsidRDefault="00F73B65">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F73B65" w14:paraId="0D3CD5C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6C1106"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D5F93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7356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8C2F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4BAC78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E0F3E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FAA862"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1A96F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42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054E60E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8489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A7C44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20EDC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77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217508C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E751B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376368"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ED328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8ED5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16C76C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E97A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6CC7F1"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21"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3F666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69C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7E14437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16591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6466D2"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C991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E2CE6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5C76080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6E13F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00A075" w14:textId="77777777" w:rsidR="00F73B65" w:rsidRDefault="00F73B65">
            <w:pPr>
              <w:keepNext/>
              <w:keepLines/>
              <w:spacing w:after="0"/>
              <w:rPr>
                <w:rFonts w:ascii="Arial" w:eastAsia="SimSun" w:hAnsi="Arial"/>
                <w:sz w:val="18"/>
              </w:rPr>
            </w:pPr>
            <w:r>
              <w:rPr>
                <w:rFonts w:ascii="Arial" w:eastAsia="SimSun" w:hAnsi="Arial"/>
                <w:sz w:val="18"/>
              </w:rPr>
              <w:t>CSI-RS</w:t>
            </w:r>
          </w:p>
          <w:p w14:paraId="5F18650B"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94E35"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6A20B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D2402D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1F2F4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65100E" w14:textId="77777777" w:rsidR="00F73B65" w:rsidRDefault="00F73B65">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A25C673"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3AE9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79910D3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8CEBC2"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E3D5788"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53BF04"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3E8A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20B6BD2"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B583F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94C4E4"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24C12"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D484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7800449B"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341375"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DB43E0"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01C7B016" w14:textId="77777777" w:rsidR="00F73B65" w:rsidRDefault="00F73B65">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BAE8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78B8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BB8105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4DF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15C2F1" w14:textId="77777777" w:rsidR="00F73B65" w:rsidRDefault="00F73B65">
            <w:pPr>
              <w:keepNext/>
              <w:keepLines/>
              <w:spacing w:after="0"/>
              <w:rPr>
                <w:rFonts w:ascii="Arial" w:hAnsi="Arial"/>
                <w:sz w:val="18"/>
              </w:rPr>
            </w:pPr>
            <w:r>
              <w:rPr>
                <w:rFonts w:ascii="Arial" w:eastAsia="SimSun" w:hAnsi="Arial"/>
                <w:sz w:val="18"/>
              </w:rPr>
              <w:t>CSI-IM timeConfig</w:t>
            </w:r>
          </w:p>
          <w:p w14:paraId="69E4823F"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659DE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6779C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140D4D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57271B" w14:textId="77777777" w:rsidR="00F73B65" w:rsidRDefault="00F73B65">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D8400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9DE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347B74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1931E"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BE5D86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B3CC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0CC74ED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4FB527" w14:textId="77777777" w:rsidR="00F73B65" w:rsidRDefault="00F73B65">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9E56B3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EF2D9"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848D3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7758D" w14:textId="77777777" w:rsidR="00F73B65" w:rsidRDefault="00F73B65">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5D582F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DB79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23E340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FA91" w14:textId="77777777" w:rsidR="00F73B65" w:rsidRDefault="00F73B65">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566D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B9B3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95CD25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E6FA5" w14:textId="77777777" w:rsidR="00F73B65" w:rsidRDefault="00F73B65">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CEDDFE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2FB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6FDCB12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E073A" w14:textId="77777777" w:rsidR="00F73B65" w:rsidRDefault="00F73B65">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468421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D511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5A570F6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85F2AE"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B9CE8"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F43C1"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030E0ED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F7B5A8" w14:textId="77777777" w:rsidR="00F73B65" w:rsidRDefault="00F73B65">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200C32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B6FD4"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747DEBB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C9E2E"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D34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44625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8E3C9B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C991B8"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8E8149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AA90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09C3AFD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E263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CD7A7A"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E07A6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73B65" w14:paraId="137B4C3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3D5AFE" w14:textId="77777777" w:rsidR="00F73B65" w:rsidRDefault="00F73B65">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3D8893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76CC"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513CFFE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26FD11" w14:textId="77777777" w:rsidR="00F73B65" w:rsidRDefault="00F73B65">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EC76C6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5EB81"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78901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5CD723C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32EFB4"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922A69B"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5E56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7B1A7" w14:textId="77777777" w:rsidR="00F73B65" w:rsidRDefault="00F73B65">
            <w:pPr>
              <w:keepNext/>
              <w:keepLines/>
              <w:spacing w:after="0"/>
              <w:jc w:val="center"/>
              <w:rPr>
                <w:rFonts w:ascii="Arial" w:hAnsi="Arial"/>
                <w:sz w:val="18"/>
              </w:rPr>
            </w:pPr>
            <w:r>
              <w:rPr>
                <w:rFonts w:ascii="Arial" w:eastAsia="SimSun" w:hAnsi="Arial"/>
                <w:sz w:val="18"/>
                <w:lang w:eastAsia="zh-CN"/>
              </w:rPr>
              <w:t>typeI-SinglePanel</w:t>
            </w:r>
          </w:p>
        </w:tc>
      </w:tr>
      <w:tr w:rsidR="00F73B65" w14:paraId="3A358F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84023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55B846"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8B030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01480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7050D0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D1385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6A4D52"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525311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8DAD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3254ED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591A1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4B20F3"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D3BEB6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1F80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292FAB6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483D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337FC" w14:textId="77777777" w:rsidR="00F73B65" w:rsidRDefault="00F73B65">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786B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77E2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6FD2D0A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CF9DA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E10170"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010EB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F357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1A6775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59C4A67"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DF04E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B96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B8D929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A3C1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F70A8" w14:textId="77777777" w:rsidR="00F73B65" w:rsidRDefault="00F73B65">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11A9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6.5</w:t>
            </w:r>
          </w:p>
        </w:tc>
      </w:tr>
      <w:tr w:rsidR="00F73B65" w14:paraId="254C715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E3F45"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C0DF06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BFA4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29C73A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A42B3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1B6B7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D028"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F73B65" w:rsidRPr="00F73B65" w14:paraId="4A988264"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70D72C2" w14:textId="7FE40BD3"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39F852F2"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692D8EC"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7CF1A0E" w14:textId="77777777" w:rsidR="00F73B65" w:rsidRDefault="00F73B65" w:rsidP="00F73B65">
      <w:pPr>
        <w:rPr>
          <w:rFonts w:eastAsia="SimSun"/>
          <w:lang w:eastAsia="zh-CN"/>
        </w:rPr>
      </w:pPr>
    </w:p>
    <w:p w14:paraId="3F278239" w14:textId="77777777" w:rsidR="00F73B65" w:rsidRDefault="00F73B65" w:rsidP="00F73B65">
      <w:pPr>
        <w:pStyle w:val="TH"/>
        <w:rPr>
          <w:rFonts w:eastAsiaTheme="minorEastAsia"/>
          <w:lang w:eastAsia="zh-CN"/>
        </w:rPr>
      </w:pPr>
      <w:r>
        <w:t xml:space="preserve">Table </w:t>
      </w:r>
      <w:r>
        <w:rPr>
          <w:lang w:eastAsia="zh-CN"/>
        </w:rPr>
        <w:t>6.3.3.2.2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DB0DB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9BB9733"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CA47F34"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07EEFDC"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4E20076"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38A0D6"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40C494A7" w14:textId="77777777" w:rsidR="00F73B65" w:rsidRDefault="00F73B65" w:rsidP="00F73B65">
      <w:pPr>
        <w:rPr>
          <w:rFonts w:eastAsia="SimSun"/>
          <w:lang w:eastAsia="zh-CN"/>
        </w:rPr>
      </w:pPr>
    </w:p>
    <w:p w14:paraId="2C0F482A" w14:textId="16098CD7" w:rsidR="00F73B65" w:rsidRDefault="00F73B65" w:rsidP="00F73B65">
      <w:pPr>
        <w:pStyle w:val="Heading5"/>
        <w:rPr>
          <w:ins w:id="2522" w:author="Fabian Huss" w:date="2020-01-15T14:36:00Z"/>
          <w:rFonts w:eastAsiaTheme="minorEastAsia"/>
          <w:lang w:eastAsia="zh-CN"/>
        </w:rPr>
      </w:pPr>
      <w:ins w:id="2523" w:author="Fabian Huss" w:date="2020-01-15T14:36:00Z">
        <w:r>
          <w:rPr>
            <w:lang w:eastAsia="zh-CN"/>
          </w:rPr>
          <w:t>6.3.3.2.</w:t>
        </w:r>
      </w:ins>
      <w:ins w:id="2524" w:author="Fabian Huss" w:date="2020-01-15T14:37:00Z">
        <w:r>
          <w:rPr>
            <w:lang w:eastAsia="zh-CN"/>
          </w:rPr>
          <w:t>3</w:t>
        </w:r>
      </w:ins>
      <w:ins w:id="2525" w:author="Fabian Huss" w:date="2020-01-15T14:36:00Z">
        <w:r>
          <w:rPr>
            <w:lang w:eastAsia="zh-CN"/>
          </w:rPr>
          <w:tab/>
          <w:t xml:space="preserve">Single PMI with </w:t>
        </w:r>
      </w:ins>
      <w:ins w:id="2526" w:author="Fabian Huss" w:date="2020-01-15T14:37:00Z">
        <w:r>
          <w:rPr>
            <w:lang w:eastAsia="zh-CN"/>
          </w:rPr>
          <w:t>16</w:t>
        </w:r>
      </w:ins>
      <w:ins w:id="2527" w:author="Fabian Huss" w:date="2020-01-15T14:36:00Z">
        <w:r>
          <w:rPr>
            <w:lang w:eastAsia="zh-CN"/>
          </w:rPr>
          <w:t xml:space="preserve">TX </w:t>
        </w:r>
        <w:r>
          <w:rPr>
            <w:lang w:val="en-US"/>
          </w:rPr>
          <w:t>TypeI-SinglePanel</w:t>
        </w:r>
        <w:r>
          <w:rPr>
            <w:lang w:val="en-US" w:eastAsia="zh-CN"/>
          </w:rPr>
          <w:t xml:space="preserve"> Codebook</w:t>
        </w:r>
      </w:ins>
    </w:p>
    <w:p w14:paraId="61502D1A" w14:textId="16319693" w:rsidR="00F73B65" w:rsidRDefault="00F73B65" w:rsidP="00F73B65">
      <w:pPr>
        <w:rPr>
          <w:ins w:id="2528" w:author="Fabian Huss" w:date="2020-01-15T14:36:00Z"/>
          <w:rFonts w:eastAsia="SimSun"/>
          <w:lang w:eastAsia="zh-CN"/>
        </w:rPr>
      </w:pPr>
      <w:ins w:id="2529" w:author="Fabian Huss" w:date="2020-01-15T14:36:00Z">
        <w:r>
          <w:rPr>
            <w:rFonts w:eastAsia="SimSun"/>
          </w:rPr>
          <w:t xml:space="preserve">For the parameters specified in Table </w:t>
        </w:r>
        <w:r>
          <w:rPr>
            <w:rFonts w:eastAsia="SimSun"/>
            <w:lang w:eastAsia="zh-CN"/>
          </w:rPr>
          <w:t>6.3.3.2.</w:t>
        </w:r>
      </w:ins>
      <w:ins w:id="2530" w:author="Fabian Huss" w:date="2020-01-15T15:02:00Z">
        <w:r w:rsidR="00B86885">
          <w:rPr>
            <w:rFonts w:eastAsia="SimSun"/>
            <w:lang w:eastAsia="zh-CN"/>
          </w:rPr>
          <w:t>3</w:t>
        </w:r>
      </w:ins>
      <w:ins w:id="2531"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w:t>
        </w:r>
      </w:ins>
      <w:ins w:id="2532" w:author="Fabian Huss" w:date="2020-01-15T15:02:00Z">
        <w:r w:rsidR="00B86885">
          <w:rPr>
            <w:rFonts w:eastAsia="SimSun"/>
            <w:lang w:eastAsia="zh-CN"/>
          </w:rPr>
          <w:t>3</w:t>
        </w:r>
      </w:ins>
      <w:ins w:id="2533" w:author="Fabian Huss" w:date="2020-01-15T14:36:00Z">
        <w:r>
          <w:rPr>
            <w:rFonts w:eastAsia="SimSun"/>
            <w:lang w:eastAsia="zh-CN"/>
          </w:rPr>
          <w:t>-2</w:t>
        </w:r>
        <w:r>
          <w:rPr>
            <w:rFonts w:eastAsia="SimSun"/>
          </w:rPr>
          <w:t>.</w:t>
        </w:r>
      </w:ins>
    </w:p>
    <w:p w14:paraId="5BDF20FA" w14:textId="12203563" w:rsidR="00F73B65" w:rsidRDefault="00F73B65" w:rsidP="00F73B65">
      <w:pPr>
        <w:pStyle w:val="TH"/>
        <w:rPr>
          <w:ins w:id="2534" w:author="Fabian Huss" w:date="2020-01-15T14:36:00Z"/>
          <w:rFonts w:eastAsiaTheme="minorEastAsia"/>
          <w:lang w:eastAsia="zh-CN"/>
        </w:rPr>
      </w:pPr>
      <w:ins w:id="2535" w:author="Fabian Huss" w:date="2020-01-15T14:36:00Z">
        <w:r>
          <w:lastRenderedPageBreak/>
          <w:t xml:space="preserve">Table </w:t>
        </w:r>
        <w:r>
          <w:rPr>
            <w:lang w:eastAsia="zh-CN"/>
          </w:rPr>
          <w:t>6.3.3.2.</w:t>
        </w:r>
      </w:ins>
      <w:ins w:id="2536" w:author="Fabian Huss" w:date="2020-01-15T15:02:00Z">
        <w:r w:rsidR="00B86885">
          <w:rPr>
            <w:lang w:eastAsia="zh-CN"/>
          </w:rPr>
          <w:t>3</w:t>
        </w:r>
      </w:ins>
      <w:ins w:id="2537"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6ABE1819" w14:textId="77777777" w:rsidTr="00F73B65">
        <w:trPr>
          <w:trHeight w:val="71"/>
          <w:jc w:val="center"/>
          <w:ins w:id="253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00EB31" w14:textId="77777777" w:rsidR="00F73B65" w:rsidRDefault="00F73B65" w:rsidP="00F73B65">
            <w:pPr>
              <w:keepNext/>
              <w:keepLines/>
              <w:spacing w:after="0"/>
              <w:jc w:val="center"/>
              <w:rPr>
                <w:ins w:id="2539" w:author="Fabian Huss" w:date="2020-01-15T14:36:00Z"/>
                <w:rFonts w:ascii="Arial" w:hAnsi="Arial"/>
                <w:b/>
                <w:sz w:val="18"/>
              </w:rPr>
            </w:pPr>
            <w:ins w:id="2540"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4B7E82" w14:textId="77777777" w:rsidR="00F73B65" w:rsidRDefault="00F73B65" w:rsidP="00F73B65">
            <w:pPr>
              <w:keepNext/>
              <w:keepLines/>
              <w:spacing w:after="0"/>
              <w:jc w:val="center"/>
              <w:rPr>
                <w:ins w:id="2541" w:author="Fabian Huss" w:date="2020-01-15T14:36:00Z"/>
                <w:rFonts w:ascii="Arial" w:hAnsi="Arial"/>
                <w:b/>
                <w:sz w:val="18"/>
              </w:rPr>
            </w:pPr>
            <w:ins w:id="2542"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41148C" w14:textId="77777777" w:rsidR="00F73B65" w:rsidRDefault="00F73B65" w:rsidP="00F73B65">
            <w:pPr>
              <w:keepNext/>
              <w:keepLines/>
              <w:spacing w:after="0"/>
              <w:jc w:val="center"/>
              <w:rPr>
                <w:ins w:id="2543" w:author="Fabian Huss" w:date="2020-01-15T14:36:00Z"/>
                <w:rFonts w:ascii="Arial" w:hAnsi="Arial"/>
                <w:b/>
                <w:sz w:val="18"/>
              </w:rPr>
            </w:pPr>
            <w:ins w:id="2544" w:author="Fabian Huss" w:date="2020-01-15T14:36:00Z">
              <w:r>
                <w:rPr>
                  <w:rFonts w:ascii="Arial" w:eastAsia="SimSun" w:hAnsi="Arial"/>
                  <w:b/>
                  <w:sz w:val="18"/>
                </w:rPr>
                <w:t>Test 1</w:t>
              </w:r>
            </w:ins>
          </w:p>
        </w:tc>
      </w:tr>
      <w:tr w:rsidR="00F73B65" w14:paraId="444FC2E2" w14:textId="77777777" w:rsidTr="00F73B65">
        <w:trPr>
          <w:trHeight w:val="71"/>
          <w:jc w:val="center"/>
          <w:ins w:id="254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F5DBD" w14:textId="77777777" w:rsidR="00F73B65" w:rsidRDefault="00F73B65" w:rsidP="00F73B65">
            <w:pPr>
              <w:keepNext/>
              <w:keepLines/>
              <w:spacing w:after="0"/>
              <w:rPr>
                <w:ins w:id="2546" w:author="Fabian Huss" w:date="2020-01-15T14:36:00Z"/>
                <w:rFonts w:ascii="Arial" w:hAnsi="Arial"/>
                <w:sz w:val="18"/>
              </w:rPr>
            </w:pPr>
            <w:ins w:id="2547"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ABC94A" w14:textId="77777777" w:rsidR="00F73B65" w:rsidRDefault="00F73B65" w:rsidP="00F73B65">
            <w:pPr>
              <w:keepNext/>
              <w:keepLines/>
              <w:spacing w:after="0"/>
              <w:jc w:val="center"/>
              <w:rPr>
                <w:ins w:id="2548" w:author="Fabian Huss" w:date="2020-01-15T14:36:00Z"/>
                <w:rFonts w:ascii="Arial" w:hAnsi="Arial"/>
                <w:sz w:val="18"/>
              </w:rPr>
            </w:pPr>
            <w:ins w:id="2549"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560D7A" w14:textId="77777777" w:rsidR="00F73B65" w:rsidRDefault="00F73B65" w:rsidP="00F73B65">
            <w:pPr>
              <w:keepNext/>
              <w:keepLines/>
              <w:spacing w:after="0"/>
              <w:jc w:val="center"/>
              <w:rPr>
                <w:ins w:id="2550" w:author="Fabian Huss" w:date="2020-01-15T14:36:00Z"/>
                <w:rFonts w:ascii="Arial" w:eastAsia="SimSun" w:hAnsi="Arial"/>
                <w:sz w:val="18"/>
                <w:lang w:eastAsia="zh-CN"/>
              </w:rPr>
            </w:pPr>
            <w:ins w:id="2551" w:author="Fabian Huss" w:date="2020-01-15T14:36:00Z">
              <w:r>
                <w:rPr>
                  <w:rFonts w:ascii="Arial" w:eastAsia="SimSun" w:hAnsi="Arial"/>
                  <w:sz w:val="18"/>
                  <w:lang w:eastAsia="zh-CN"/>
                </w:rPr>
                <w:t>40</w:t>
              </w:r>
            </w:ins>
          </w:p>
        </w:tc>
      </w:tr>
      <w:tr w:rsidR="00F73B65" w14:paraId="74C3269D" w14:textId="77777777" w:rsidTr="00F73B65">
        <w:trPr>
          <w:trHeight w:val="71"/>
          <w:jc w:val="center"/>
          <w:ins w:id="255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42F78" w14:textId="77777777" w:rsidR="00F73B65" w:rsidRDefault="00F73B65" w:rsidP="00F73B65">
            <w:pPr>
              <w:keepNext/>
              <w:keepLines/>
              <w:spacing w:after="0"/>
              <w:rPr>
                <w:ins w:id="2553" w:author="Fabian Huss" w:date="2020-01-15T14:36:00Z"/>
                <w:rFonts w:ascii="Arial" w:eastAsia="SimSun" w:hAnsi="Arial"/>
                <w:sz w:val="18"/>
              </w:rPr>
            </w:pPr>
            <w:ins w:id="2554"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CDE07E" w14:textId="77777777" w:rsidR="00F73B65" w:rsidRDefault="00F73B65" w:rsidP="00F73B65">
            <w:pPr>
              <w:keepNext/>
              <w:keepLines/>
              <w:spacing w:after="0"/>
              <w:jc w:val="center"/>
              <w:rPr>
                <w:ins w:id="2555" w:author="Fabian Huss" w:date="2020-01-15T14:36:00Z"/>
                <w:rFonts w:ascii="Arial" w:eastAsia="SimSun" w:hAnsi="Arial"/>
                <w:sz w:val="18"/>
              </w:rPr>
            </w:pPr>
            <w:ins w:id="2556"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2A09B4" w14:textId="77777777" w:rsidR="00F73B65" w:rsidRDefault="00F73B65" w:rsidP="00F73B65">
            <w:pPr>
              <w:keepNext/>
              <w:keepLines/>
              <w:spacing w:after="0"/>
              <w:jc w:val="center"/>
              <w:rPr>
                <w:ins w:id="2557" w:author="Fabian Huss" w:date="2020-01-15T14:36:00Z"/>
                <w:rFonts w:ascii="Arial" w:eastAsia="SimSun" w:hAnsi="Arial"/>
                <w:sz w:val="18"/>
                <w:lang w:eastAsia="zh-CN"/>
              </w:rPr>
            </w:pPr>
            <w:ins w:id="2558" w:author="Fabian Huss" w:date="2020-01-15T14:36:00Z">
              <w:r>
                <w:rPr>
                  <w:rFonts w:ascii="Arial" w:eastAsia="SimSun" w:hAnsi="Arial"/>
                  <w:sz w:val="18"/>
                  <w:lang w:eastAsia="zh-CN"/>
                </w:rPr>
                <w:t>30</w:t>
              </w:r>
            </w:ins>
          </w:p>
        </w:tc>
      </w:tr>
      <w:tr w:rsidR="00F73B65" w14:paraId="0971F4C1" w14:textId="77777777" w:rsidTr="00F73B65">
        <w:trPr>
          <w:trHeight w:val="71"/>
          <w:jc w:val="center"/>
          <w:ins w:id="255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D4859" w14:textId="77777777" w:rsidR="00F73B65" w:rsidRDefault="00F73B65" w:rsidP="00F73B65">
            <w:pPr>
              <w:keepNext/>
              <w:keepLines/>
              <w:spacing w:after="0"/>
              <w:rPr>
                <w:ins w:id="2560" w:author="Fabian Huss" w:date="2020-01-15T14:36:00Z"/>
                <w:rFonts w:ascii="Arial" w:hAnsi="Arial"/>
                <w:sz w:val="18"/>
              </w:rPr>
            </w:pPr>
            <w:ins w:id="2561"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BBD6D26" w14:textId="77777777" w:rsidR="00F73B65" w:rsidRDefault="00F73B65" w:rsidP="00F73B65">
            <w:pPr>
              <w:keepNext/>
              <w:keepLines/>
              <w:spacing w:after="0"/>
              <w:jc w:val="center"/>
              <w:rPr>
                <w:ins w:id="256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13D85" w14:textId="77777777" w:rsidR="00F73B65" w:rsidRDefault="00F73B65" w:rsidP="00F73B65">
            <w:pPr>
              <w:keepNext/>
              <w:keepLines/>
              <w:spacing w:after="0"/>
              <w:jc w:val="center"/>
              <w:rPr>
                <w:ins w:id="2563" w:author="Fabian Huss" w:date="2020-01-15T14:36:00Z"/>
                <w:rFonts w:ascii="Arial" w:eastAsia="SimSun" w:hAnsi="Arial"/>
                <w:sz w:val="18"/>
                <w:lang w:eastAsia="zh-CN"/>
              </w:rPr>
            </w:pPr>
            <w:ins w:id="2564" w:author="Fabian Huss" w:date="2020-01-15T14:36:00Z">
              <w:r>
                <w:rPr>
                  <w:rFonts w:ascii="Arial" w:eastAsia="SimSun" w:hAnsi="Arial"/>
                  <w:sz w:val="18"/>
                  <w:lang w:eastAsia="zh-CN"/>
                </w:rPr>
                <w:t>TDD</w:t>
              </w:r>
            </w:ins>
          </w:p>
        </w:tc>
      </w:tr>
      <w:tr w:rsidR="00F73B65" w:rsidRPr="00F73B65" w14:paraId="658C89EF" w14:textId="77777777" w:rsidTr="00F73B65">
        <w:trPr>
          <w:trHeight w:val="71"/>
          <w:jc w:val="center"/>
          <w:ins w:id="256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756FE" w14:textId="77777777" w:rsidR="00F73B65" w:rsidRDefault="00F73B65" w:rsidP="00F73B65">
            <w:pPr>
              <w:keepNext/>
              <w:keepLines/>
              <w:spacing w:after="0"/>
              <w:rPr>
                <w:ins w:id="2566" w:author="Fabian Huss" w:date="2020-01-15T14:36:00Z"/>
                <w:rFonts w:ascii="Arial" w:eastAsia="SimSun" w:hAnsi="Arial"/>
                <w:sz w:val="18"/>
                <w:lang w:eastAsia="zh-CN"/>
              </w:rPr>
            </w:pPr>
            <w:ins w:id="2567" w:author="Fabian Huss" w:date="2020-01-15T14:36: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1614808" w14:textId="77777777" w:rsidR="00F73B65" w:rsidRDefault="00F73B65" w:rsidP="00F73B65">
            <w:pPr>
              <w:keepNext/>
              <w:keepLines/>
              <w:spacing w:after="0"/>
              <w:jc w:val="center"/>
              <w:rPr>
                <w:ins w:id="256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153B30" w14:textId="77777777" w:rsidR="00F73B65" w:rsidRDefault="00F73B65" w:rsidP="00F73B65">
            <w:pPr>
              <w:keepNext/>
              <w:keepLines/>
              <w:spacing w:after="0"/>
              <w:jc w:val="center"/>
              <w:rPr>
                <w:ins w:id="2569" w:author="Fabian Huss" w:date="2020-01-15T14:36:00Z"/>
                <w:rFonts w:ascii="Arial" w:eastAsia="SimSun" w:hAnsi="Arial"/>
                <w:sz w:val="18"/>
                <w:lang w:eastAsia="zh-CN"/>
              </w:rPr>
            </w:pPr>
            <w:ins w:id="2570" w:author="Fabian Huss" w:date="2020-01-15T14:36:00Z">
              <w:r>
                <w:rPr>
                  <w:rFonts w:ascii="Arial" w:eastAsia="SimSun" w:hAnsi="Arial"/>
                  <w:sz w:val="18"/>
                  <w:lang w:eastAsia="zh-CN"/>
                </w:rPr>
                <w:t>FR1.30-1 as specified in Annex A</w:t>
              </w:r>
            </w:ins>
          </w:p>
        </w:tc>
      </w:tr>
      <w:tr w:rsidR="00F73B65" w14:paraId="0AE687DC" w14:textId="77777777" w:rsidTr="00F73B65">
        <w:trPr>
          <w:trHeight w:val="71"/>
          <w:jc w:val="center"/>
          <w:ins w:id="257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48C6F" w14:textId="77777777" w:rsidR="00F73B65" w:rsidRDefault="00F73B65" w:rsidP="00F73B65">
            <w:pPr>
              <w:keepNext/>
              <w:keepLines/>
              <w:spacing w:after="0"/>
              <w:rPr>
                <w:ins w:id="2572" w:author="Fabian Huss" w:date="2020-01-15T14:36:00Z"/>
                <w:rFonts w:ascii="Arial" w:hAnsi="Arial"/>
                <w:sz w:val="18"/>
              </w:rPr>
            </w:pPr>
            <w:ins w:id="2573"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CDC6CC4" w14:textId="77777777" w:rsidR="00F73B65" w:rsidRDefault="00F73B65" w:rsidP="00F73B65">
            <w:pPr>
              <w:keepNext/>
              <w:keepLines/>
              <w:spacing w:after="0"/>
              <w:jc w:val="center"/>
              <w:rPr>
                <w:ins w:id="257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5915D" w14:textId="35FA01C2" w:rsidR="00F73B65" w:rsidRDefault="0026621A" w:rsidP="00F73B65">
            <w:pPr>
              <w:keepNext/>
              <w:keepLines/>
              <w:spacing w:after="0"/>
              <w:jc w:val="center"/>
              <w:rPr>
                <w:ins w:id="2575" w:author="Fabian Huss" w:date="2020-01-15T14:36:00Z"/>
                <w:rFonts w:ascii="Arial" w:eastAsia="SimSun" w:hAnsi="Arial"/>
                <w:sz w:val="18"/>
                <w:lang w:eastAsia="zh-CN"/>
              </w:rPr>
            </w:pPr>
            <w:ins w:id="2576" w:author="Fabian Huss" w:date="2020-06-01T20:11:00Z">
              <w:r>
                <w:rPr>
                  <w:rFonts w:ascii="Arial" w:eastAsia="SimSun" w:hAnsi="Arial"/>
                  <w:kern w:val="2"/>
                  <w:sz w:val="18"/>
                  <w:lang w:eastAsia="zh-CN"/>
                </w:rPr>
                <w:t>TDLC300-5</w:t>
              </w:r>
            </w:ins>
          </w:p>
        </w:tc>
      </w:tr>
      <w:tr w:rsidR="00F73B65" w14:paraId="0075639D" w14:textId="77777777" w:rsidTr="00F73B65">
        <w:trPr>
          <w:trHeight w:val="71"/>
          <w:jc w:val="center"/>
          <w:ins w:id="257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F6CC0D" w14:textId="77777777" w:rsidR="00F73B65" w:rsidRDefault="00F73B65" w:rsidP="00F73B65">
            <w:pPr>
              <w:keepNext/>
              <w:keepLines/>
              <w:spacing w:after="0"/>
              <w:rPr>
                <w:ins w:id="2578" w:author="Fabian Huss" w:date="2020-01-15T14:36:00Z"/>
                <w:rFonts w:ascii="Arial" w:hAnsi="Arial"/>
                <w:sz w:val="18"/>
              </w:rPr>
            </w:pPr>
            <w:ins w:id="2579"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EFEF35A" w14:textId="77777777" w:rsidR="00F73B65" w:rsidRDefault="00F73B65" w:rsidP="00F73B65">
            <w:pPr>
              <w:keepNext/>
              <w:keepLines/>
              <w:spacing w:after="0"/>
              <w:jc w:val="center"/>
              <w:rPr>
                <w:ins w:id="258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A9B5C" w14:textId="7F892FD0" w:rsidR="00F73B65" w:rsidRDefault="00F73B65" w:rsidP="00F73B65">
            <w:pPr>
              <w:keepNext/>
              <w:keepLines/>
              <w:spacing w:after="0"/>
              <w:jc w:val="center"/>
              <w:rPr>
                <w:ins w:id="2581" w:author="Fabian Huss" w:date="2020-01-15T14:36:00Z"/>
                <w:rFonts w:ascii="Arial" w:eastAsia="SimSun" w:hAnsi="Arial"/>
                <w:kern w:val="2"/>
                <w:sz w:val="18"/>
                <w:lang w:eastAsia="zh-CN"/>
              </w:rPr>
            </w:pPr>
            <w:ins w:id="2582" w:author="Fabian Huss" w:date="2020-01-15T14:36:00Z">
              <w:r>
                <w:rPr>
                  <w:rFonts w:ascii="Arial" w:eastAsia="SimSun" w:hAnsi="Arial"/>
                  <w:kern w:val="2"/>
                  <w:sz w:val="18"/>
                  <w:lang w:eastAsia="zh-CN"/>
                </w:rPr>
                <w:t xml:space="preserve">High XP </w:t>
              </w:r>
            </w:ins>
            <w:ins w:id="2583" w:author="Fabian Huss" w:date="2020-01-15T15:34:00Z">
              <w:r w:rsidR="00BD6650">
                <w:rPr>
                  <w:rFonts w:ascii="Arial" w:eastAsia="SimSun" w:hAnsi="Arial"/>
                  <w:kern w:val="2"/>
                  <w:sz w:val="18"/>
                  <w:lang w:eastAsia="zh-CN"/>
                </w:rPr>
                <w:t>16</w:t>
              </w:r>
            </w:ins>
            <w:ins w:id="2584"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58B70631" w14:textId="7CE59995" w:rsidR="00F73B65" w:rsidRDefault="00F73B65" w:rsidP="00F73B65">
            <w:pPr>
              <w:keepNext/>
              <w:keepLines/>
              <w:spacing w:after="0"/>
              <w:jc w:val="center"/>
              <w:rPr>
                <w:ins w:id="2585" w:author="Fabian Huss" w:date="2020-01-15T14:36:00Z"/>
                <w:rFonts w:ascii="Arial" w:hAnsi="Arial"/>
                <w:sz w:val="18"/>
              </w:rPr>
            </w:pPr>
            <w:ins w:id="2586" w:author="Fabian Huss" w:date="2020-01-15T14:36:00Z">
              <w:r>
                <w:rPr>
                  <w:rFonts w:ascii="Arial" w:eastAsia="SimSun" w:hAnsi="Arial"/>
                  <w:kern w:val="2"/>
                  <w:sz w:val="18"/>
                  <w:lang w:eastAsia="zh-CN"/>
                </w:rPr>
                <w:t>(N1,N2) = (4,</w:t>
              </w:r>
            </w:ins>
            <w:ins w:id="2587" w:author="Fabian Huss" w:date="2020-01-15T15:28:00Z">
              <w:r w:rsidR="00BD6650">
                <w:rPr>
                  <w:rFonts w:ascii="Arial" w:eastAsia="SimSun" w:hAnsi="Arial"/>
                  <w:kern w:val="2"/>
                  <w:sz w:val="18"/>
                  <w:lang w:eastAsia="zh-CN"/>
                </w:rPr>
                <w:t>2</w:t>
              </w:r>
            </w:ins>
            <w:ins w:id="2588" w:author="Fabian Huss" w:date="2020-01-15T14:36:00Z">
              <w:r>
                <w:rPr>
                  <w:rFonts w:ascii="Arial" w:eastAsia="SimSun" w:hAnsi="Arial"/>
                  <w:kern w:val="2"/>
                  <w:sz w:val="18"/>
                  <w:lang w:eastAsia="zh-CN"/>
                </w:rPr>
                <w:t>)</w:t>
              </w:r>
            </w:ins>
          </w:p>
        </w:tc>
      </w:tr>
      <w:tr w:rsidR="00F73B65" w:rsidRPr="00F73B65" w14:paraId="41283255" w14:textId="77777777" w:rsidTr="00F73B65">
        <w:trPr>
          <w:trHeight w:val="71"/>
          <w:jc w:val="center"/>
          <w:ins w:id="258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B4166" w14:textId="77777777" w:rsidR="00F73B65" w:rsidRDefault="00F73B65" w:rsidP="00F73B65">
            <w:pPr>
              <w:keepNext/>
              <w:keepLines/>
              <w:spacing w:after="0"/>
              <w:rPr>
                <w:ins w:id="2590" w:author="Fabian Huss" w:date="2020-01-15T14:36:00Z"/>
                <w:rFonts w:ascii="Arial" w:hAnsi="Arial"/>
                <w:sz w:val="18"/>
              </w:rPr>
            </w:pPr>
            <w:ins w:id="2591"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D88A4D9" w14:textId="77777777" w:rsidR="00F73B65" w:rsidRDefault="00F73B65" w:rsidP="00F73B65">
            <w:pPr>
              <w:keepNext/>
              <w:keepLines/>
              <w:spacing w:after="0"/>
              <w:jc w:val="center"/>
              <w:rPr>
                <w:ins w:id="259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28E00D" w14:textId="77777777" w:rsidR="00F73B65" w:rsidRDefault="00F73B65" w:rsidP="00F73B65">
            <w:pPr>
              <w:keepNext/>
              <w:keepLines/>
              <w:spacing w:after="0"/>
              <w:jc w:val="center"/>
              <w:rPr>
                <w:ins w:id="2593" w:author="Fabian Huss" w:date="2020-01-15T14:36:00Z"/>
                <w:rFonts w:ascii="Arial" w:eastAsia="SimSun" w:hAnsi="Arial"/>
                <w:sz w:val="18"/>
                <w:lang w:eastAsia="zh-CN"/>
              </w:rPr>
            </w:pPr>
            <w:ins w:id="2594"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50E9161D" w14:textId="77777777" w:rsidTr="00F73B65">
        <w:trPr>
          <w:trHeight w:val="71"/>
          <w:jc w:val="center"/>
          <w:ins w:id="2595"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1FB807" w14:textId="77777777" w:rsidR="00F73B65" w:rsidRDefault="00F73B65" w:rsidP="00F73B65">
            <w:pPr>
              <w:keepNext/>
              <w:keepLines/>
              <w:spacing w:after="0"/>
              <w:rPr>
                <w:ins w:id="2596" w:author="Fabian Huss" w:date="2020-01-15T14:36:00Z"/>
                <w:rFonts w:ascii="Arial" w:eastAsia="SimSun" w:hAnsi="Arial"/>
                <w:sz w:val="18"/>
              </w:rPr>
            </w:pPr>
            <w:ins w:id="2597"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E3B384" w14:textId="77777777" w:rsidR="00F73B65" w:rsidRDefault="00F73B65" w:rsidP="00F73B65">
            <w:pPr>
              <w:keepNext/>
              <w:keepLines/>
              <w:spacing w:after="0"/>
              <w:rPr>
                <w:ins w:id="2598" w:author="Fabian Huss" w:date="2020-01-15T14:36:00Z"/>
                <w:rFonts w:ascii="Arial" w:hAnsi="Arial"/>
                <w:sz w:val="18"/>
              </w:rPr>
            </w:pPr>
            <w:ins w:id="2599"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6ABA06" w14:textId="77777777" w:rsidR="00F73B65" w:rsidRDefault="00F73B65" w:rsidP="00F73B65">
            <w:pPr>
              <w:keepNext/>
              <w:keepLines/>
              <w:spacing w:after="0"/>
              <w:jc w:val="center"/>
              <w:rPr>
                <w:ins w:id="260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F67AC" w14:textId="77777777" w:rsidR="00F73B65" w:rsidRDefault="00F73B65" w:rsidP="00F73B65">
            <w:pPr>
              <w:keepNext/>
              <w:keepLines/>
              <w:spacing w:after="0"/>
              <w:jc w:val="center"/>
              <w:rPr>
                <w:ins w:id="2601" w:author="Fabian Huss" w:date="2020-01-15T14:36:00Z"/>
                <w:rFonts w:ascii="Arial" w:eastAsia="SimSun" w:hAnsi="Arial"/>
                <w:sz w:val="18"/>
                <w:lang w:eastAsia="zh-CN"/>
              </w:rPr>
            </w:pPr>
            <w:ins w:id="2602" w:author="Fabian Huss" w:date="2020-01-15T14:36:00Z">
              <w:r>
                <w:rPr>
                  <w:rFonts w:ascii="Arial" w:eastAsia="SimSun" w:hAnsi="Arial"/>
                  <w:sz w:val="18"/>
                  <w:lang w:eastAsia="zh-CN"/>
                </w:rPr>
                <w:t>Aperiodic</w:t>
              </w:r>
            </w:ins>
          </w:p>
        </w:tc>
      </w:tr>
      <w:tr w:rsidR="00F73B65" w14:paraId="685C075F" w14:textId="77777777" w:rsidTr="00F73B65">
        <w:trPr>
          <w:trHeight w:val="71"/>
          <w:jc w:val="center"/>
          <w:ins w:id="260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022E34" w14:textId="77777777" w:rsidR="00F73B65" w:rsidRDefault="00F73B65" w:rsidP="00F73B65">
            <w:pPr>
              <w:spacing w:after="0"/>
              <w:rPr>
                <w:ins w:id="260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3484D" w14:textId="77777777" w:rsidR="00F73B65" w:rsidRDefault="00F73B65" w:rsidP="00F73B65">
            <w:pPr>
              <w:keepNext/>
              <w:keepLines/>
              <w:spacing w:after="0"/>
              <w:rPr>
                <w:ins w:id="2605" w:author="Fabian Huss" w:date="2020-01-15T14:36:00Z"/>
                <w:rFonts w:ascii="Arial" w:hAnsi="Arial"/>
                <w:sz w:val="18"/>
              </w:rPr>
            </w:pPr>
            <w:ins w:id="2606"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E9696C" w14:textId="77777777" w:rsidR="00F73B65" w:rsidRDefault="00F73B65" w:rsidP="00F73B65">
            <w:pPr>
              <w:keepNext/>
              <w:keepLines/>
              <w:spacing w:after="0"/>
              <w:jc w:val="center"/>
              <w:rPr>
                <w:ins w:id="260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7E1799" w14:textId="77777777" w:rsidR="00F73B65" w:rsidRDefault="00F73B65" w:rsidP="00F73B65">
            <w:pPr>
              <w:keepNext/>
              <w:keepLines/>
              <w:spacing w:after="0"/>
              <w:jc w:val="center"/>
              <w:rPr>
                <w:ins w:id="2608" w:author="Fabian Huss" w:date="2020-01-15T14:36:00Z"/>
                <w:rFonts w:ascii="Arial" w:eastAsia="SimSun" w:hAnsi="Arial"/>
                <w:sz w:val="18"/>
                <w:lang w:eastAsia="zh-CN"/>
              </w:rPr>
            </w:pPr>
            <w:ins w:id="2609" w:author="Fabian Huss" w:date="2020-01-15T14:36:00Z">
              <w:r>
                <w:rPr>
                  <w:rFonts w:ascii="Arial" w:eastAsia="SimSun" w:hAnsi="Arial"/>
                  <w:sz w:val="18"/>
                  <w:lang w:eastAsia="zh-CN"/>
                </w:rPr>
                <w:t>4</w:t>
              </w:r>
            </w:ins>
          </w:p>
        </w:tc>
      </w:tr>
      <w:tr w:rsidR="00F73B65" w14:paraId="5D22C9C3" w14:textId="77777777" w:rsidTr="00F73B65">
        <w:trPr>
          <w:trHeight w:val="71"/>
          <w:jc w:val="center"/>
          <w:ins w:id="261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3A998" w14:textId="77777777" w:rsidR="00F73B65" w:rsidRDefault="00F73B65" w:rsidP="00F73B65">
            <w:pPr>
              <w:spacing w:after="0"/>
              <w:rPr>
                <w:ins w:id="261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DFD25" w14:textId="77777777" w:rsidR="00F73B65" w:rsidRDefault="00F73B65" w:rsidP="00F73B65">
            <w:pPr>
              <w:keepNext/>
              <w:keepLines/>
              <w:spacing w:after="0"/>
              <w:rPr>
                <w:ins w:id="2612" w:author="Fabian Huss" w:date="2020-01-15T14:36:00Z"/>
                <w:rFonts w:ascii="Arial" w:eastAsia="SimSun" w:hAnsi="Arial"/>
                <w:sz w:val="18"/>
              </w:rPr>
            </w:pPr>
            <w:ins w:id="2613"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452E83" w14:textId="77777777" w:rsidR="00F73B65" w:rsidRDefault="00F73B65" w:rsidP="00F73B65">
            <w:pPr>
              <w:keepNext/>
              <w:keepLines/>
              <w:spacing w:after="0"/>
              <w:jc w:val="center"/>
              <w:rPr>
                <w:ins w:id="261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628AA" w14:textId="77777777" w:rsidR="00F73B65" w:rsidRDefault="00F73B65" w:rsidP="00F73B65">
            <w:pPr>
              <w:keepNext/>
              <w:keepLines/>
              <w:spacing w:after="0"/>
              <w:jc w:val="center"/>
              <w:rPr>
                <w:ins w:id="2615" w:author="Fabian Huss" w:date="2020-01-15T14:36:00Z"/>
                <w:rFonts w:ascii="Arial" w:eastAsia="SimSun" w:hAnsi="Arial"/>
                <w:sz w:val="18"/>
                <w:lang w:eastAsia="zh-CN"/>
              </w:rPr>
            </w:pPr>
            <w:ins w:id="2616" w:author="Fabian Huss" w:date="2020-01-15T14:36:00Z">
              <w:r>
                <w:rPr>
                  <w:rFonts w:ascii="Arial" w:eastAsia="SimSun" w:hAnsi="Arial"/>
                  <w:sz w:val="18"/>
                  <w:lang w:eastAsia="zh-CN"/>
                </w:rPr>
                <w:t>FD-CDM2</w:t>
              </w:r>
            </w:ins>
          </w:p>
        </w:tc>
      </w:tr>
      <w:tr w:rsidR="00F73B65" w14:paraId="7BD17587" w14:textId="77777777" w:rsidTr="00F73B65">
        <w:trPr>
          <w:trHeight w:val="71"/>
          <w:jc w:val="center"/>
          <w:ins w:id="261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A32D09" w14:textId="77777777" w:rsidR="00F73B65" w:rsidRDefault="00F73B65" w:rsidP="00F73B65">
            <w:pPr>
              <w:spacing w:after="0"/>
              <w:rPr>
                <w:ins w:id="261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037B07" w14:textId="77777777" w:rsidR="00F73B65" w:rsidRDefault="00F73B65" w:rsidP="00F73B65">
            <w:pPr>
              <w:keepNext/>
              <w:keepLines/>
              <w:spacing w:after="0"/>
              <w:rPr>
                <w:ins w:id="2619" w:author="Fabian Huss" w:date="2020-01-15T14:36:00Z"/>
                <w:rFonts w:ascii="Arial" w:eastAsia="SimSun" w:hAnsi="Arial"/>
                <w:sz w:val="18"/>
              </w:rPr>
            </w:pPr>
            <w:ins w:id="2620"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D937D54" w14:textId="77777777" w:rsidR="00F73B65" w:rsidRDefault="00F73B65" w:rsidP="00F73B65">
            <w:pPr>
              <w:keepNext/>
              <w:keepLines/>
              <w:spacing w:after="0"/>
              <w:jc w:val="center"/>
              <w:rPr>
                <w:ins w:id="262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BEBCA" w14:textId="77777777" w:rsidR="00F73B65" w:rsidRDefault="00F73B65" w:rsidP="00F73B65">
            <w:pPr>
              <w:keepNext/>
              <w:keepLines/>
              <w:spacing w:after="0"/>
              <w:jc w:val="center"/>
              <w:rPr>
                <w:ins w:id="2622" w:author="Fabian Huss" w:date="2020-01-15T14:36:00Z"/>
                <w:rFonts w:ascii="Arial" w:eastAsia="SimSun" w:hAnsi="Arial"/>
                <w:sz w:val="18"/>
                <w:lang w:eastAsia="zh-CN"/>
              </w:rPr>
            </w:pPr>
            <w:ins w:id="2623" w:author="Fabian Huss" w:date="2020-01-15T14:36:00Z">
              <w:r>
                <w:rPr>
                  <w:rFonts w:ascii="Arial" w:eastAsia="SimSun" w:hAnsi="Arial"/>
                  <w:sz w:val="18"/>
                  <w:lang w:eastAsia="zh-CN"/>
                </w:rPr>
                <w:t>1</w:t>
              </w:r>
            </w:ins>
          </w:p>
        </w:tc>
      </w:tr>
      <w:tr w:rsidR="00F73B65" w14:paraId="52FFFB08" w14:textId="77777777" w:rsidTr="00F73B65">
        <w:trPr>
          <w:trHeight w:val="71"/>
          <w:jc w:val="center"/>
          <w:ins w:id="262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6B162" w14:textId="77777777" w:rsidR="00F73B65" w:rsidRDefault="00F73B65" w:rsidP="00F73B65">
            <w:pPr>
              <w:spacing w:after="0"/>
              <w:rPr>
                <w:ins w:id="262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FC177" w14:textId="2D23BAA9" w:rsidR="00F73B65" w:rsidRDefault="00F73B65" w:rsidP="00F73B65">
            <w:pPr>
              <w:keepNext/>
              <w:keepLines/>
              <w:spacing w:after="0"/>
              <w:rPr>
                <w:ins w:id="2626" w:author="Fabian Huss" w:date="2020-01-15T14:36:00Z"/>
                <w:rFonts w:ascii="Arial" w:eastAsia="SimSun" w:hAnsi="Arial"/>
                <w:sz w:val="18"/>
              </w:rPr>
            </w:pPr>
            <w:ins w:id="2627"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4DA2F0" w14:textId="77777777" w:rsidR="00F73B65" w:rsidRDefault="00F73B65" w:rsidP="00F73B65">
            <w:pPr>
              <w:keepNext/>
              <w:keepLines/>
              <w:spacing w:after="0"/>
              <w:jc w:val="center"/>
              <w:rPr>
                <w:ins w:id="2628"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08737" w14:textId="77777777" w:rsidR="00F73B65" w:rsidRDefault="00F73B65" w:rsidP="00F73B65">
            <w:pPr>
              <w:keepNext/>
              <w:keepLines/>
              <w:spacing w:after="0"/>
              <w:jc w:val="center"/>
              <w:rPr>
                <w:ins w:id="2629" w:author="Fabian Huss" w:date="2020-01-15T14:36:00Z"/>
                <w:rFonts w:ascii="Arial" w:eastAsia="SimSun" w:hAnsi="Arial"/>
                <w:sz w:val="18"/>
                <w:lang w:eastAsia="zh-CN"/>
              </w:rPr>
            </w:pPr>
            <w:ins w:id="2630" w:author="Fabian Huss" w:date="2020-01-15T14:36:00Z">
              <w:r>
                <w:rPr>
                  <w:rFonts w:ascii="Arial" w:eastAsia="SimSun" w:hAnsi="Arial"/>
                  <w:sz w:val="18"/>
                  <w:lang w:eastAsia="zh-CN"/>
                </w:rPr>
                <w:t>Row 5, (4,-)</w:t>
              </w:r>
            </w:ins>
          </w:p>
        </w:tc>
      </w:tr>
      <w:tr w:rsidR="00F73B65" w14:paraId="1EB081F9" w14:textId="77777777" w:rsidTr="00F73B65">
        <w:trPr>
          <w:trHeight w:val="71"/>
          <w:jc w:val="center"/>
          <w:ins w:id="263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4E48A2" w14:textId="77777777" w:rsidR="00F73B65" w:rsidRDefault="00F73B65" w:rsidP="00F73B65">
            <w:pPr>
              <w:spacing w:after="0"/>
              <w:rPr>
                <w:ins w:id="2632"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4549D0" w14:textId="77777777" w:rsidR="00F73B65" w:rsidRDefault="00F73B65" w:rsidP="00F73B65">
            <w:pPr>
              <w:keepNext/>
              <w:keepLines/>
              <w:spacing w:after="0"/>
              <w:rPr>
                <w:ins w:id="2633" w:author="Fabian Huss" w:date="2020-01-15T14:36:00Z"/>
                <w:rFonts w:ascii="Arial" w:eastAsia="SimSun" w:hAnsi="Arial"/>
                <w:sz w:val="18"/>
              </w:rPr>
            </w:pPr>
            <w:ins w:id="2634"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2D9E08" w14:textId="77777777" w:rsidR="00F73B65" w:rsidRDefault="00F73B65" w:rsidP="00F73B65">
            <w:pPr>
              <w:keepNext/>
              <w:keepLines/>
              <w:spacing w:after="0"/>
              <w:jc w:val="center"/>
              <w:rPr>
                <w:ins w:id="263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8149" w14:textId="77777777" w:rsidR="00F73B65" w:rsidRDefault="00F73B65" w:rsidP="00F73B65">
            <w:pPr>
              <w:keepNext/>
              <w:keepLines/>
              <w:spacing w:after="0"/>
              <w:jc w:val="center"/>
              <w:rPr>
                <w:ins w:id="2636" w:author="Fabian Huss" w:date="2020-01-15T14:36:00Z"/>
                <w:rFonts w:ascii="Arial" w:eastAsia="SimSun" w:hAnsi="Arial"/>
                <w:sz w:val="18"/>
                <w:lang w:eastAsia="zh-CN"/>
              </w:rPr>
            </w:pPr>
            <w:ins w:id="2637" w:author="Fabian Huss" w:date="2020-01-15T14:36:00Z">
              <w:r>
                <w:rPr>
                  <w:rFonts w:ascii="Arial" w:eastAsia="SimSun" w:hAnsi="Arial"/>
                  <w:sz w:val="18"/>
                  <w:lang w:eastAsia="zh-CN"/>
                </w:rPr>
                <w:t>(9,-)</w:t>
              </w:r>
            </w:ins>
          </w:p>
        </w:tc>
      </w:tr>
      <w:tr w:rsidR="00F73B65" w14:paraId="13003390" w14:textId="77777777" w:rsidTr="00F73B65">
        <w:trPr>
          <w:trHeight w:val="71"/>
          <w:jc w:val="center"/>
          <w:ins w:id="263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76E6A0" w14:textId="77777777" w:rsidR="00F73B65" w:rsidRDefault="00F73B65" w:rsidP="00F73B65">
            <w:pPr>
              <w:spacing w:after="0"/>
              <w:rPr>
                <w:ins w:id="263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7A78AC" w14:textId="77777777" w:rsidR="00F73B65" w:rsidRDefault="00F73B65" w:rsidP="00F73B65">
            <w:pPr>
              <w:keepNext/>
              <w:keepLines/>
              <w:spacing w:after="0"/>
              <w:rPr>
                <w:ins w:id="2640" w:author="Fabian Huss" w:date="2020-01-15T14:36:00Z"/>
                <w:rFonts w:ascii="Arial" w:eastAsia="SimSun" w:hAnsi="Arial"/>
                <w:sz w:val="18"/>
              </w:rPr>
            </w:pPr>
            <w:ins w:id="2641" w:author="Fabian Huss" w:date="2020-01-15T14:36:00Z">
              <w:r>
                <w:rPr>
                  <w:rFonts w:ascii="Arial" w:eastAsia="SimSun" w:hAnsi="Arial"/>
                  <w:sz w:val="18"/>
                </w:rPr>
                <w:t>CSI-RS</w:t>
              </w:r>
            </w:ins>
          </w:p>
          <w:p w14:paraId="45740B5E" w14:textId="77777777" w:rsidR="00F73B65" w:rsidRDefault="00F73B65" w:rsidP="00F73B65">
            <w:pPr>
              <w:keepNext/>
              <w:keepLines/>
              <w:spacing w:after="0"/>
              <w:rPr>
                <w:ins w:id="2642" w:author="Fabian Huss" w:date="2020-01-15T14:36:00Z"/>
                <w:rFonts w:ascii="Arial" w:eastAsia="SimSun" w:hAnsi="Arial"/>
                <w:sz w:val="18"/>
              </w:rPr>
            </w:pPr>
            <w:ins w:id="2643" w:author="Fabian Huss" w:date="2020-01-15T14:36: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E4E76C" w14:textId="77777777" w:rsidR="00F73B65" w:rsidRDefault="00F73B65" w:rsidP="00F73B65">
            <w:pPr>
              <w:keepNext/>
              <w:keepLines/>
              <w:spacing w:after="0"/>
              <w:jc w:val="center"/>
              <w:rPr>
                <w:ins w:id="2644" w:author="Fabian Huss" w:date="2020-01-15T14:36:00Z"/>
                <w:rFonts w:ascii="Arial" w:eastAsia="SimSun" w:hAnsi="Arial"/>
                <w:sz w:val="18"/>
              </w:rPr>
            </w:pPr>
            <w:ins w:id="2645" w:author="Fabian Huss" w:date="2020-01-15T14:36: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8EDEA4" w14:textId="77777777" w:rsidR="00F73B65" w:rsidRDefault="00F73B65" w:rsidP="00F73B65">
            <w:pPr>
              <w:keepNext/>
              <w:keepLines/>
              <w:spacing w:after="0"/>
              <w:jc w:val="center"/>
              <w:rPr>
                <w:ins w:id="2646" w:author="Fabian Huss" w:date="2020-01-15T14:36:00Z"/>
                <w:rFonts w:ascii="Arial" w:eastAsia="SimSun" w:hAnsi="Arial"/>
                <w:sz w:val="18"/>
                <w:lang w:eastAsia="zh-CN"/>
              </w:rPr>
            </w:pPr>
            <w:ins w:id="2647" w:author="Fabian Huss" w:date="2020-01-15T14:36:00Z">
              <w:r>
                <w:rPr>
                  <w:rFonts w:ascii="Arial" w:eastAsia="SimSun" w:hAnsi="Arial"/>
                  <w:sz w:val="18"/>
                  <w:lang w:eastAsia="zh-CN"/>
                </w:rPr>
                <w:t>Not configured</w:t>
              </w:r>
            </w:ins>
          </w:p>
        </w:tc>
      </w:tr>
      <w:tr w:rsidR="00F73B65" w:rsidRPr="00F73B65" w14:paraId="33C8A1ED" w14:textId="77777777" w:rsidTr="00F73B65">
        <w:trPr>
          <w:trHeight w:val="71"/>
          <w:jc w:val="center"/>
          <w:ins w:id="264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C6EA11" w14:textId="77777777" w:rsidR="00F73B65" w:rsidRDefault="00F73B65" w:rsidP="00F73B65">
            <w:pPr>
              <w:spacing w:after="0"/>
              <w:rPr>
                <w:ins w:id="264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0E3DFB" w14:textId="77777777" w:rsidR="00F73B65" w:rsidRDefault="00F73B65" w:rsidP="00F73B65">
            <w:pPr>
              <w:keepNext/>
              <w:keepLines/>
              <w:spacing w:after="0"/>
              <w:rPr>
                <w:ins w:id="2650" w:author="Fabian Huss" w:date="2020-01-15T14:36:00Z"/>
                <w:rFonts w:ascii="Arial" w:eastAsia="SimSun" w:hAnsi="Arial"/>
                <w:sz w:val="18"/>
              </w:rPr>
            </w:pPr>
            <w:ins w:id="2651"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06C9BAD" w14:textId="77777777" w:rsidR="00F73B65" w:rsidRDefault="00F73B65" w:rsidP="00F73B65">
            <w:pPr>
              <w:keepNext/>
              <w:keepLines/>
              <w:spacing w:after="0"/>
              <w:jc w:val="center"/>
              <w:rPr>
                <w:ins w:id="2652"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D1F5A" w14:textId="77777777" w:rsidR="00F73B65" w:rsidRDefault="00F73B65" w:rsidP="00F73B65">
            <w:pPr>
              <w:keepNext/>
              <w:keepLines/>
              <w:spacing w:after="0"/>
              <w:jc w:val="center"/>
              <w:rPr>
                <w:ins w:id="2653" w:author="Fabian Huss" w:date="2020-01-15T14:36:00Z"/>
                <w:rFonts w:ascii="Arial" w:eastAsia="SimSun" w:hAnsi="Arial"/>
                <w:sz w:val="18"/>
              </w:rPr>
            </w:pPr>
            <w:ins w:id="2654" w:author="Fabian Huss" w:date="2020-01-15T14:36:00Z">
              <w:r>
                <w:rPr>
                  <w:rFonts w:ascii="Arial" w:hAnsi="Arial"/>
                  <w:sz w:val="18"/>
                  <w:lang w:eastAsia="zh-CN"/>
                </w:rPr>
                <w:t>1 in slots i, where mod(i, 10) = 1, otherwise it is equal to 0</w:t>
              </w:r>
            </w:ins>
          </w:p>
        </w:tc>
      </w:tr>
      <w:tr w:rsidR="00F73B65" w14:paraId="764ED1B9" w14:textId="77777777" w:rsidTr="00F73B65">
        <w:trPr>
          <w:trHeight w:val="71"/>
          <w:jc w:val="center"/>
          <w:ins w:id="2655"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F8E008" w14:textId="77777777" w:rsidR="00F73B65" w:rsidRDefault="00F73B65" w:rsidP="00F73B65">
            <w:pPr>
              <w:keepNext/>
              <w:keepLines/>
              <w:spacing w:after="0"/>
              <w:rPr>
                <w:ins w:id="2656" w:author="Fabian Huss" w:date="2020-01-15T14:36:00Z"/>
                <w:rFonts w:ascii="Arial" w:eastAsia="SimSun" w:hAnsi="Arial"/>
                <w:sz w:val="18"/>
              </w:rPr>
            </w:pPr>
            <w:ins w:id="2657"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0B77212" w14:textId="77777777" w:rsidR="00F73B65" w:rsidRDefault="00F73B65" w:rsidP="00F73B65">
            <w:pPr>
              <w:keepNext/>
              <w:keepLines/>
              <w:spacing w:after="0"/>
              <w:rPr>
                <w:ins w:id="2658" w:author="Fabian Huss" w:date="2020-01-15T14:36:00Z"/>
                <w:rFonts w:ascii="Arial" w:hAnsi="Arial"/>
                <w:sz w:val="18"/>
              </w:rPr>
            </w:pPr>
            <w:ins w:id="2659"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89FC3E0" w14:textId="77777777" w:rsidR="00F73B65" w:rsidRDefault="00F73B65" w:rsidP="00F73B65">
            <w:pPr>
              <w:keepNext/>
              <w:keepLines/>
              <w:spacing w:after="0"/>
              <w:jc w:val="center"/>
              <w:rPr>
                <w:ins w:id="266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A5013" w14:textId="77777777" w:rsidR="00F73B65" w:rsidRDefault="00F73B65" w:rsidP="00F73B65">
            <w:pPr>
              <w:keepNext/>
              <w:keepLines/>
              <w:spacing w:after="0"/>
              <w:jc w:val="center"/>
              <w:rPr>
                <w:ins w:id="2661" w:author="Fabian Huss" w:date="2020-01-15T14:36:00Z"/>
                <w:rFonts w:ascii="Arial" w:eastAsia="SimSun" w:hAnsi="Arial"/>
                <w:sz w:val="18"/>
                <w:lang w:eastAsia="zh-CN"/>
              </w:rPr>
            </w:pPr>
            <w:ins w:id="2662" w:author="Fabian Huss" w:date="2020-01-15T14:36:00Z">
              <w:r>
                <w:rPr>
                  <w:rFonts w:ascii="Arial" w:eastAsia="SimSun" w:hAnsi="Arial"/>
                  <w:sz w:val="18"/>
                  <w:lang w:eastAsia="zh-CN"/>
                </w:rPr>
                <w:t>Aperiodic</w:t>
              </w:r>
            </w:ins>
          </w:p>
        </w:tc>
      </w:tr>
      <w:tr w:rsidR="00F73B65" w14:paraId="6CEAAC98" w14:textId="77777777" w:rsidTr="00F73B65">
        <w:trPr>
          <w:trHeight w:val="71"/>
          <w:jc w:val="center"/>
          <w:ins w:id="266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D0AAD4" w14:textId="77777777" w:rsidR="00F73B65" w:rsidRDefault="00F73B65" w:rsidP="00F73B65">
            <w:pPr>
              <w:spacing w:after="0"/>
              <w:rPr>
                <w:ins w:id="266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67457" w14:textId="77777777" w:rsidR="00F73B65" w:rsidRDefault="00F73B65" w:rsidP="00F73B65">
            <w:pPr>
              <w:keepNext/>
              <w:keepLines/>
              <w:spacing w:after="0"/>
              <w:rPr>
                <w:ins w:id="2665" w:author="Fabian Huss" w:date="2020-01-15T14:36:00Z"/>
                <w:rFonts w:ascii="Arial" w:hAnsi="Arial"/>
                <w:sz w:val="18"/>
              </w:rPr>
            </w:pPr>
            <w:ins w:id="2666"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19E19B" w14:textId="77777777" w:rsidR="00F73B65" w:rsidRDefault="00F73B65" w:rsidP="00F73B65">
            <w:pPr>
              <w:keepNext/>
              <w:keepLines/>
              <w:spacing w:after="0"/>
              <w:jc w:val="center"/>
              <w:rPr>
                <w:ins w:id="266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0D364" w14:textId="3068DC06" w:rsidR="00F73B65" w:rsidRDefault="00BD6650" w:rsidP="00F73B65">
            <w:pPr>
              <w:keepNext/>
              <w:keepLines/>
              <w:spacing w:after="0"/>
              <w:jc w:val="center"/>
              <w:rPr>
                <w:ins w:id="2668" w:author="Fabian Huss" w:date="2020-01-15T14:36:00Z"/>
                <w:rFonts w:ascii="Arial" w:eastAsia="SimSun" w:hAnsi="Arial"/>
                <w:sz w:val="18"/>
                <w:lang w:eastAsia="zh-CN"/>
              </w:rPr>
            </w:pPr>
            <w:ins w:id="2669" w:author="Fabian Huss" w:date="2020-01-15T15:28:00Z">
              <w:r>
                <w:rPr>
                  <w:rFonts w:ascii="Arial" w:eastAsia="SimSun" w:hAnsi="Arial"/>
                  <w:sz w:val="18"/>
                  <w:lang w:eastAsia="zh-CN"/>
                </w:rPr>
                <w:t>16</w:t>
              </w:r>
            </w:ins>
          </w:p>
        </w:tc>
      </w:tr>
      <w:tr w:rsidR="00F73B65" w14:paraId="7031A216" w14:textId="77777777" w:rsidTr="00F73B65">
        <w:trPr>
          <w:trHeight w:val="71"/>
          <w:jc w:val="center"/>
          <w:ins w:id="267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EC3A6F" w14:textId="77777777" w:rsidR="00F73B65" w:rsidRDefault="00F73B65" w:rsidP="00F73B65">
            <w:pPr>
              <w:spacing w:after="0"/>
              <w:rPr>
                <w:ins w:id="267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8A6780" w14:textId="77777777" w:rsidR="00F73B65" w:rsidRDefault="00F73B65" w:rsidP="00F73B65">
            <w:pPr>
              <w:keepNext/>
              <w:keepLines/>
              <w:spacing w:after="0"/>
              <w:rPr>
                <w:ins w:id="2672" w:author="Fabian Huss" w:date="2020-01-15T14:36:00Z"/>
                <w:rFonts w:ascii="Arial" w:hAnsi="Arial"/>
                <w:sz w:val="18"/>
              </w:rPr>
            </w:pPr>
            <w:ins w:id="2673"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B175A9" w14:textId="77777777" w:rsidR="00F73B65" w:rsidRDefault="00F73B65" w:rsidP="00F73B65">
            <w:pPr>
              <w:keepNext/>
              <w:keepLines/>
              <w:spacing w:after="0"/>
              <w:jc w:val="center"/>
              <w:rPr>
                <w:ins w:id="267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BD545" w14:textId="77777777" w:rsidR="00F73B65" w:rsidRDefault="00F73B65" w:rsidP="00F73B65">
            <w:pPr>
              <w:keepNext/>
              <w:keepLines/>
              <w:spacing w:after="0"/>
              <w:jc w:val="center"/>
              <w:rPr>
                <w:ins w:id="2675" w:author="Fabian Huss" w:date="2020-01-15T14:36:00Z"/>
                <w:rFonts w:ascii="Arial" w:eastAsia="SimSun" w:hAnsi="Arial"/>
                <w:sz w:val="18"/>
                <w:lang w:eastAsia="zh-CN"/>
              </w:rPr>
            </w:pPr>
            <w:ins w:id="2676" w:author="Fabian Huss" w:date="2020-01-15T14:36:00Z">
              <w:r>
                <w:rPr>
                  <w:rFonts w:ascii="Arial" w:eastAsia="SimSun" w:hAnsi="Arial"/>
                  <w:sz w:val="18"/>
                  <w:lang w:eastAsia="zh-CN"/>
                </w:rPr>
                <w:t>CDM4 (FD2, TD2)</w:t>
              </w:r>
            </w:ins>
          </w:p>
        </w:tc>
      </w:tr>
      <w:tr w:rsidR="00F73B65" w14:paraId="5651C3E4" w14:textId="77777777" w:rsidTr="00F73B65">
        <w:trPr>
          <w:trHeight w:val="71"/>
          <w:jc w:val="center"/>
          <w:ins w:id="267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242718" w14:textId="77777777" w:rsidR="00F73B65" w:rsidRDefault="00F73B65" w:rsidP="00F73B65">
            <w:pPr>
              <w:spacing w:after="0"/>
              <w:rPr>
                <w:ins w:id="267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FC9C5B" w14:textId="77777777" w:rsidR="00F73B65" w:rsidRDefault="00F73B65" w:rsidP="00F73B65">
            <w:pPr>
              <w:keepNext/>
              <w:keepLines/>
              <w:spacing w:after="0"/>
              <w:rPr>
                <w:ins w:id="2679" w:author="Fabian Huss" w:date="2020-01-15T14:36:00Z"/>
                <w:rFonts w:ascii="Arial" w:hAnsi="Arial"/>
                <w:sz w:val="18"/>
              </w:rPr>
            </w:pPr>
            <w:ins w:id="2680"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074AB1" w14:textId="77777777" w:rsidR="00F73B65" w:rsidRDefault="00F73B65" w:rsidP="00F73B65">
            <w:pPr>
              <w:keepNext/>
              <w:keepLines/>
              <w:spacing w:after="0"/>
              <w:jc w:val="center"/>
              <w:rPr>
                <w:ins w:id="268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370D" w14:textId="77777777" w:rsidR="00F73B65" w:rsidRDefault="00F73B65" w:rsidP="00F73B65">
            <w:pPr>
              <w:keepNext/>
              <w:keepLines/>
              <w:spacing w:after="0"/>
              <w:jc w:val="center"/>
              <w:rPr>
                <w:ins w:id="2682" w:author="Fabian Huss" w:date="2020-01-15T14:36:00Z"/>
                <w:rFonts w:ascii="Arial" w:eastAsia="SimSun" w:hAnsi="Arial"/>
                <w:sz w:val="18"/>
                <w:lang w:eastAsia="zh-CN"/>
              </w:rPr>
            </w:pPr>
            <w:ins w:id="2683" w:author="Fabian Huss" w:date="2020-01-15T14:36:00Z">
              <w:r>
                <w:rPr>
                  <w:rFonts w:ascii="Arial" w:eastAsia="SimSun" w:hAnsi="Arial"/>
                  <w:sz w:val="18"/>
                  <w:lang w:eastAsia="zh-CN"/>
                </w:rPr>
                <w:t>1</w:t>
              </w:r>
            </w:ins>
          </w:p>
        </w:tc>
      </w:tr>
      <w:tr w:rsidR="00F73B65" w14:paraId="2DECA6E7" w14:textId="77777777" w:rsidTr="00F73B65">
        <w:trPr>
          <w:trHeight w:val="71"/>
          <w:jc w:val="center"/>
          <w:ins w:id="268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D4D753" w14:textId="77777777" w:rsidR="00F73B65" w:rsidRDefault="00F73B65" w:rsidP="00F73B65">
            <w:pPr>
              <w:spacing w:after="0"/>
              <w:rPr>
                <w:ins w:id="268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55484C" w14:textId="3FFECDA3" w:rsidR="00F73B65" w:rsidRDefault="00F73B65" w:rsidP="00F73B65">
            <w:pPr>
              <w:keepNext/>
              <w:keepLines/>
              <w:spacing w:after="0"/>
              <w:rPr>
                <w:ins w:id="2686" w:author="Fabian Huss" w:date="2020-01-15T14:36:00Z"/>
                <w:rFonts w:ascii="Arial" w:hAnsi="Arial"/>
                <w:sz w:val="18"/>
              </w:rPr>
            </w:pPr>
            <w:ins w:id="2687" w:author="Fabian Huss" w:date="2020-01-15T14:36:00Z">
              <w:r>
                <w:rPr>
                  <w:rFonts w:ascii="Arial" w:eastAsia="SimSun" w:hAnsi="Arial"/>
                  <w:sz w:val="18"/>
                </w:rPr>
                <w:t xml:space="preserve">First subcarrier index in the PRB used for CSI-RS </w:t>
              </w:r>
            </w:ins>
            <w:ins w:id="2688" w:author="Fabian Huss" w:date="2020-05-13T10:54: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C3477B" w14:textId="77777777" w:rsidR="00F73B65" w:rsidRDefault="00F73B65" w:rsidP="00F73B65">
            <w:pPr>
              <w:keepNext/>
              <w:keepLines/>
              <w:spacing w:after="0"/>
              <w:jc w:val="center"/>
              <w:rPr>
                <w:ins w:id="26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9F22D" w14:textId="1466AC45" w:rsidR="00F73B65" w:rsidRDefault="008B3EFF" w:rsidP="00F73B65">
            <w:pPr>
              <w:keepNext/>
              <w:keepLines/>
              <w:spacing w:after="0"/>
              <w:jc w:val="center"/>
              <w:rPr>
                <w:ins w:id="2690" w:author="Fabian Huss" w:date="2020-01-15T14:36:00Z"/>
                <w:rFonts w:ascii="Arial" w:eastAsia="SimSun" w:hAnsi="Arial"/>
                <w:sz w:val="18"/>
                <w:lang w:eastAsia="zh-CN"/>
              </w:rPr>
            </w:pPr>
            <w:ins w:id="2691" w:author="Fabian Huss" w:date="2020-05-13T10:52:00Z">
              <w:r>
                <w:rPr>
                  <w:rFonts w:ascii="Arial" w:eastAsia="SimSun" w:hAnsi="Arial"/>
                  <w:sz w:val="18"/>
                  <w:lang w:eastAsia="zh-CN"/>
                </w:rPr>
                <w:t>Row 12, (2, 4, 6, 8)</w:t>
              </w:r>
            </w:ins>
          </w:p>
        </w:tc>
      </w:tr>
      <w:tr w:rsidR="00F73B65" w14:paraId="57E8A2F7" w14:textId="77777777" w:rsidTr="00F73B65">
        <w:trPr>
          <w:trHeight w:val="71"/>
          <w:jc w:val="center"/>
          <w:ins w:id="269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CBBDD0" w14:textId="77777777" w:rsidR="00F73B65" w:rsidRDefault="00F73B65" w:rsidP="00F73B65">
            <w:pPr>
              <w:spacing w:after="0"/>
              <w:rPr>
                <w:ins w:id="269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DC2DC" w14:textId="77777777" w:rsidR="00F73B65" w:rsidRDefault="00F73B65" w:rsidP="00F73B65">
            <w:pPr>
              <w:keepNext/>
              <w:keepLines/>
              <w:spacing w:after="0"/>
              <w:rPr>
                <w:ins w:id="2694" w:author="Fabian Huss" w:date="2020-01-15T14:36:00Z"/>
                <w:rFonts w:ascii="Arial" w:hAnsi="Arial"/>
                <w:sz w:val="18"/>
              </w:rPr>
            </w:pPr>
            <w:ins w:id="2695"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D6933C9" w14:textId="77777777" w:rsidR="00F73B65" w:rsidRDefault="00F73B65" w:rsidP="00F73B65">
            <w:pPr>
              <w:keepNext/>
              <w:keepLines/>
              <w:spacing w:after="0"/>
              <w:jc w:val="center"/>
              <w:rPr>
                <w:ins w:id="269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472E5" w14:textId="6B50175C" w:rsidR="00F73B65" w:rsidRDefault="008B3EFF" w:rsidP="00F73B65">
            <w:pPr>
              <w:keepNext/>
              <w:keepLines/>
              <w:spacing w:after="0"/>
              <w:jc w:val="center"/>
              <w:rPr>
                <w:ins w:id="2697" w:author="Fabian Huss" w:date="2020-01-15T14:36:00Z"/>
                <w:rFonts w:ascii="Arial" w:eastAsia="SimSun" w:hAnsi="Arial"/>
                <w:sz w:val="18"/>
                <w:lang w:eastAsia="zh-CN"/>
              </w:rPr>
            </w:pPr>
            <w:ins w:id="2698" w:author="Fabian Huss" w:date="2020-05-13T10:52:00Z">
              <w:r>
                <w:rPr>
                  <w:rFonts w:ascii="Arial" w:eastAsia="SimSun" w:hAnsi="Arial"/>
                  <w:sz w:val="18"/>
                  <w:lang w:eastAsia="zh-CN"/>
                </w:rPr>
                <w:t>(5, -)</w:t>
              </w:r>
            </w:ins>
          </w:p>
        </w:tc>
      </w:tr>
      <w:tr w:rsidR="00F73B65" w14:paraId="74DBB2C1" w14:textId="77777777" w:rsidTr="00F73B65">
        <w:trPr>
          <w:trHeight w:val="71"/>
          <w:jc w:val="center"/>
          <w:ins w:id="269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C0CD87" w14:textId="77777777" w:rsidR="00F73B65" w:rsidRDefault="00F73B65" w:rsidP="00F73B65">
            <w:pPr>
              <w:spacing w:after="0"/>
              <w:rPr>
                <w:ins w:id="270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9967D2" w14:textId="77777777" w:rsidR="00F73B65" w:rsidRDefault="00F73B65" w:rsidP="00F73B65">
            <w:pPr>
              <w:keepNext/>
              <w:keepLines/>
              <w:spacing w:after="0"/>
              <w:rPr>
                <w:ins w:id="2701" w:author="Fabian Huss" w:date="2020-01-15T14:36:00Z"/>
                <w:rFonts w:ascii="Arial" w:eastAsia="SimSun" w:hAnsi="Arial"/>
                <w:sz w:val="18"/>
              </w:rPr>
            </w:pPr>
            <w:ins w:id="2702" w:author="Fabian Huss" w:date="2020-01-15T14:36:00Z">
              <w:r>
                <w:rPr>
                  <w:rFonts w:ascii="Arial" w:eastAsia="SimSun" w:hAnsi="Arial"/>
                  <w:sz w:val="18"/>
                </w:rPr>
                <w:t>CSI-RS</w:t>
              </w:r>
            </w:ins>
          </w:p>
          <w:p w14:paraId="5D30AA78" w14:textId="77777777" w:rsidR="00F73B65" w:rsidRDefault="00F73B65" w:rsidP="00F73B65">
            <w:pPr>
              <w:keepNext/>
              <w:keepLines/>
              <w:spacing w:after="0"/>
              <w:rPr>
                <w:ins w:id="2703" w:author="Fabian Huss" w:date="2020-01-15T14:36:00Z"/>
                <w:rFonts w:ascii="Arial" w:eastAsia="SimSun" w:hAnsi="Arial"/>
                <w:sz w:val="18"/>
              </w:rPr>
            </w:pPr>
            <w:ins w:id="2704"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08ACDD" w14:textId="77777777" w:rsidR="00F73B65" w:rsidRDefault="00F73B65" w:rsidP="00F73B65">
            <w:pPr>
              <w:keepNext/>
              <w:keepLines/>
              <w:spacing w:after="0"/>
              <w:jc w:val="center"/>
              <w:rPr>
                <w:ins w:id="2705" w:author="Fabian Huss" w:date="2020-01-15T14:36:00Z"/>
                <w:rFonts w:ascii="Arial" w:hAnsi="Arial"/>
                <w:sz w:val="18"/>
              </w:rPr>
            </w:pPr>
            <w:ins w:id="2706"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DC6A01" w14:textId="77777777" w:rsidR="00F73B65" w:rsidRDefault="00F73B65" w:rsidP="00F73B65">
            <w:pPr>
              <w:keepNext/>
              <w:keepLines/>
              <w:spacing w:after="0"/>
              <w:jc w:val="center"/>
              <w:rPr>
                <w:ins w:id="2707" w:author="Fabian Huss" w:date="2020-01-15T14:36:00Z"/>
                <w:rFonts w:ascii="Arial" w:eastAsia="SimSun" w:hAnsi="Arial"/>
                <w:sz w:val="18"/>
                <w:lang w:eastAsia="zh-CN"/>
              </w:rPr>
            </w:pPr>
            <w:ins w:id="2708" w:author="Fabian Huss" w:date="2020-01-15T14:36:00Z">
              <w:r>
                <w:rPr>
                  <w:rFonts w:ascii="Arial" w:eastAsia="SimSun" w:hAnsi="Arial"/>
                  <w:sz w:val="18"/>
                  <w:lang w:eastAsia="zh-CN"/>
                </w:rPr>
                <w:t>Not configured</w:t>
              </w:r>
            </w:ins>
          </w:p>
        </w:tc>
      </w:tr>
      <w:tr w:rsidR="00F73B65" w14:paraId="4055F1D5" w14:textId="77777777" w:rsidTr="00F73B65">
        <w:trPr>
          <w:trHeight w:val="71"/>
          <w:jc w:val="center"/>
          <w:ins w:id="270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6582D6" w14:textId="77777777" w:rsidR="00F73B65" w:rsidRDefault="00F73B65" w:rsidP="00F73B65">
            <w:pPr>
              <w:spacing w:after="0"/>
              <w:rPr>
                <w:ins w:id="271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5914CB" w14:textId="77777777" w:rsidR="00F73B65" w:rsidRDefault="00F73B65" w:rsidP="00F73B65">
            <w:pPr>
              <w:keepNext/>
              <w:keepLines/>
              <w:spacing w:after="0"/>
              <w:rPr>
                <w:ins w:id="2711" w:author="Fabian Huss" w:date="2020-01-15T14:36:00Z"/>
                <w:rFonts w:ascii="Arial" w:eastAsia="SimSun" w:hAnsi="Arial"/>
                <w:sz w:val="18"/>
              </w:rPr>
            </w:pPr>
            <w:ins w:id="2712" w:author="Fabian Huss" w:date="2020-01-15T14:36: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47FB3C6" w14:textId="77777777" w:rsidR="00F73B65" w:rsidRDefault="00F73B65" w:rsidP="00F73B65">
            <w:pPr>
              <w:keepNext/>
              <w:keepLines/>
              <w:spacing w:after="0"/>
              <w:jc w:val="center"/>
              <w:rPr>
                <w:ins w:id="271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06881" w14:textId="77777777" w:rsidR="00F73B65" w:rsidRDefault="00F73B65" w:rsidP="00F73B65">
            <w:pPr>
              <w:keepNext/>
              <w:keepLines/>
              <w:spacing w:after="0"/>
              <w:jc w:val="center"/>
              <w:rPr>
                <w:ins w:id="2714" w:author="Fabian Huss" w:date="2020-01-15T14:36:00Z"/>
                <w:rFonts w:ascii="Arial" w:eastAsia="SimSun" w:hAnsi="Arial"/>
                <w:sz w:val="18"/>
                <w:lang w:eastAsia="zh-CN"/>
              </w:rPr>
            </w:pPr>
            <w:ins w:id="2715" w:author="Fabian Huss" w:date="2020-01-15T14:36:00Z">
              <w:r>
                <w:rPr>
                  <w:rFonts w:ascii="Arial" w:eastAsia="SimSun" w:hAnsi="Arial"/>
                  <w:sz w:val="18"/>
                  <w:lang w:eastAsia="zh-CN"/>
                </w:rPr>
                <w:t>0</w:t>
              </w:r>
            </w:ins>
          </w:p>
        </w:tc>
      </w:tr>
      <w:tr w:rsidR="00F73B65" w14:paraId="0E7E8CBB" w14:textId="77777777" w:rsidTr="00F73B65">
        <w:trPr>
          <w:trHeight w:val="71"/>
          <w:jc w:val="center"/>
          <w:ins w:id="2716"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2B5178" w14:textId="77777777" w:rsidR="00F73B65" w:rsidRDefault="00F73B65" w:rsidP="00F73B65">
            <w:pPr>
              <w:keepNext/>
              <w:keepLines/>
              <w:spacing w:after="0"/>
              <w:rPr>
                <w:ins w:id="2717" w:author="Fabian Huss" w:date="2020-01-15T14:36:00Z"/>
                <w:rFonts w:ascii="Arial" w:hAnsi="Arial"/>
                <w:sz w:val="18"/>
              </w:rPr>
            </w:pPr>
            <w:ins w:id="2718"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4E1414F" w14:textId="77777777" w:rsidR="00F73B65" w:rsidRDefault="00F73B65" w:rsidP="00F73B65">
            <w:pPr>
              <w:keepNext/>
              <w:keepLines/>
              <w:spacing w:after="0"/>
              <w:rPr>
                <w:ins w:id="2719" w:author="Fabian Huss" w:date="2020-01-15T14:36:00Z"/>
                <w:rFonts w:ascii="Arial" w:eastAsia="SimSun" w:hAnsi="Arial"/>
                <w:sz w:val="18"/>
              </w:rPr>
            </w:pPr>
            <w:ins w:id="2720"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934FF0" w14:textId="77777777" w:rsidR="00F73B65" w:rsidRDefault="00F73B65" w:rsidP="00F73B65">
            <w:pPr>
              <w:keepNext/>
              <w:keepLines/>
              <w:spacing w:after="0"/>
              <w:jc w:val="center"/>
              <w:rPr>
                <w:ins w:id="272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E74AB" w14:textId="77777777" w:rsidR="00F73B65" w:rsidRDefault="00F73B65" w:rsidP="00F73B65">
            <w:pPr>
              <w:keepNext/>
              <w:keepLines/>
              <w:spacing w:after="0"/>
              <w:jc w:val="center"/>
              <w:rPr>
                <w:ins w:id="2722" w:author="Fabian Huss" w:date="2020-01-15T14:36:00Z"/>
                <w:rFonts w:ascii="Arial" w:eastAsia="SimSun" w:hAnsi="Arial"/>
                <w:sz w:val="18"/>
                <w:lang w:eastAsia="zh-CN"/>
              </w:rPr>
            </w:pPr>
            <w:ins w:id="2723" w:author="Fabian Huss" w:date="2020-01-15T14:36:00Z">
              <w:r>
                <w:rPr>
                  <w:rFonts w:ascii="Arial" w:eastAsia="SimSun" w:hAnsi="Arial"/>
                  <w:sz w:val="18"/>
                  <w:lang w:eastAsia="zh-CN"/>
                </w:rPr>
                <w:t>Aperiodic</w:t>
              </w:r>
            </w:ins>
          </w:p>
        </w:tc>
      </w:tr>
      <w:tr w:rsidR="00F73B65" w14:paraId="0BE8BD45" w14:textId="77777777" w:rsidTr="00F73B65">
        <w:trPr>
          <w:trHeight w:val="221"/>
          <w:jc w:val="center"/>
          <w:ins w:id="272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E995C9" w14:textId="77777777" w:rsidR="00F73B65" w:rsidRDefault="00F73B65" w:rsidP="00F73B65">
            <w:pPr>
              <w:spacing w:after="0"/>
              <w:rPr>
                <w:ins w:id="272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240E2B" w14:textId="77777777" w:rsidR="00F73B65" w:rsidRDefault="00F73B65" w:rsidP="00F73B65">
            <w:pPr>
              <w:keepNext/>
              <w:keepLines/>
              <w:spacing w:after="0"/>
              <w:rPr>
                <w:ins w:id="2726" w:author="Fabian Huss" w:date="2020-01-15T14:36:00Z"/>
                <w:rFonts w:ascii="Arial" w:hAnsi="Arial"/>
                <w:sz w:val="18"/>
              </w:rPr>
            </w:pPr>
            <w:ins w:id="2727"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4072C5" w14:textId="77777777" w:rsidR="00F73B65" w:rsidRDefault="00F73B65" w:rsidP="00F73B65">
            <w:pPr>
              <w:rPr>
                <w:ins w:id="272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FBFAA" w14:textId="77777777" w:rsidR="00F73B65" w:rsidRDefault="00F73B65" w:rsidP="00F73B65">
            <w:pPr>
              <w:keepNext/>
              <w:keepLines/>
              <w:spacing w:after="0"/>
              <w:jc w:val="center"/>
              <w:rPr>
                <w:ins w:id="2729" w:author="Fabian Huss" w:date="2020-01-15T14:36:00Z"/>
                <w:rFonts w:ascii="Arial" w:eastAsia="SimSun" w:hAnsi="Arial"/>
                <w:sz w:val="18"/>
                <w:lang w:eastAsia="zh-CN"/>
              </w:rPr>
            </w:pPr>
            <w:ins w:id="2730" w:author="Fabian Huss" w:date="2020-01-15T14:36:00Z">
              <w:r>
                <w:rPr>
                  <w:rFonts w:ascii="Arial" w:eastAsia="SimSun" w:hAnsi="Arial"/>
                  <w:sz w:val="18"/>
                  <w:lang w:eastAsia="zh-CN"/>
                </w:rPr>
                <w:t>Pattern 0</w:t>
              </w:r>
            </w:ins>
          </w:p>
        </w:tc>
      </w:tr>
      <w:tr w:rsidR="00F73B65" w14:paraId="04359B58" w14:textId="77777777" w:rsidTr="00F73B65">
        <w:trPr>
          <w:trHeight w:val="413"/>
          <w:jc w:val="center"/>
          <w:ins w:id="273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B1B1BE" w14:textId="77777777" w:rsidR="00F73B65" w:rsidRDefault="00F73B65" w:rsidP="00F73B65">
            <w:pPr>
              <w:spacing w:after="0"/>
              <w:rPr>
                <w:ins w:id="2732"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FCB046" w14:textId="77777777" w:rsidR="00F73B65" w:rsidRDefault="00F73B65" w:rsidP="00F73B65">
            <w:pPr>
              <w:keepNext/>
              <w:keepLines/>
              <w:spacing w:after="0"/>
              <w:rPr>
                <w:ins w:id="2733" w:author="Fabian Huss" w:date="2020-01-15T14:36:00Z"/>
                <w:rFonts w:ascii="Arial" w:eastAsia="SimSun" w:hAnsi="Arial"/>
                <w:sz w:val="18"/>
              </w:rPr>
            </w:pPr>
            <w:ins w:id="2734" w:author="Fabian Huss" w:date="2020-01-15T14:36:00Z">
              <w:r>
                <w:rPr>
                  <w:rFonts w:ascii="Arial" w:eastAsia="SimSun" w:hAnsi="Arial"/>
                  <w:sz w:val="18"/>
                </w:rPr>
                <w:t>CSI-IM Resource Mapping</w:t>
              </w:r>
            </w:ins>
          </w:p>
          <w:p w14:paraId="320336C9" w14:textId="77777777" w:rsidR="00F73B65" w:rsidRDefault="00F73B65" w:rsidP="00F73B65">
            <w:pPr>
              <w:keepNext/>
              <w:keepLines/>
              <w:spacing w:after="0"/>
              <w:rPr>
                <w:ins w:id="2735" w:author="Fabian Huss" w:date="2020-01-15T14:36:00Z"/>
                <w:rFonts w:ascii="Arial" w:hAnsi="Arial"/>
                <w:sz w:val="18"/>
              </w:rPr>
            </w:pPr>
            <w:ins w:id="2736" w:author="Fabian Huss" w:date="2020-01-15T14:36: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599031" w14:textId="77777777" w:rsidR="00F73B65" w:rsidRDefault="00F73B65" w:rsidP="00F73B65">
            <w:pPr>
              <w:keepNext/>
              <w:keepLines/>
              <w:spacing w:after="0"/>
              <w:jc w:val="center"/>
              <w:rPr>
                <w:ins w:id="273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D731B" w14:textId="77777777" w:rsidR="00F73B65" w:rsidRDefault="00F73B65" w:rsidP="00F73B65">
            <w:pPr>
              <w:keepNext/>
              <w:keepLines/>
              <w:spacing w:after="0"/>
              <w:jc w:val="center"/>
              <w:rPr>
                <w:ins w:id="2738" w:author="Fabian Huss" w:date="2020-01-15T14:36:00Z"/>
                <w:rFonts w:ascii="Arial" w:eastAsia="SimSun" w:hAnsi="Arial"/>
                <w:sz w:val="18"/>
                <w:lang w:eastAsia="zh-CN"/>
              </w:rPr>
            </w:pPr>
            <w:ins w:id="2739" w:author="Fabian Huss" w:date="2020-01-15T14:36:00Z">
              <w:r>
                <w:rPr>
                  <w:rFonts w:ascii="Arial" w:eastAsia="SimSun" w:hAnsi="Arial"/>
                  <w:sz w:val="18"/>
                  <w:lang w:eastAsia="zh-CN"/>
                </w:rPr>
                <w:t>(4,9)</w:t>
              </w:r>
            </w:ins>
          </w:p>
        </w:tc>
      </w:tr>
      <w:tr w:rsidR="00F73B65" w14:paraId="1BDC60C8" w14:textId="77777777" w:rsidTr="00F73B65">
        <w:trPr>
          <w:trHeight w:val="71"/>
          <w:jc w:val="center"/>
          <w:ins w:id="274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952BDB" w14:textId="77777777" w:rsidR="00F73B65" w:rsidRDefault="00F73B65" w:rsidP="00F73B65">
            <w:pPr>
              <w:spacing w:after="0"/>
              <w:rPr>
                <w:ins w:id="274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C01C77" w14:textId="77777777" w:rsidR="00F73B65" w:rsidRDefault="00F73B65" w:rsidP="00F73B65">
            <w:pPr>
              <w:keepNext/>
              <w:keepLines/>
              <w:spacing w:after="0"/>
              <w:rPr>
                <w:ins w:id="2742" w:author="Fabian Huss" w:date="2020-01-15T14:36:00Z"/>
                <w:rFonts w:ascii="Arial" w:hAnsi="Arial"/>
                <w:sz w:val="18"/>
              </w:rPr>
            </w:pPr>
            <w:ins w:id="2743" w:author="Fabian Huss" w:date="2020-01-15T14:36:00Z">
              <w:r>
                <w:rPr>
                  <w:rFonts w:ascii="Arial" w:eastAsia="SimSun" w:hAnsi="Arial"/>
                  <w:sz w:val="18"/>
                </w:rPr>
                <w:t>CSI-IM timeConfig</w:t>
              </w:r>
            </w:ins>
          </w:p>
          <w:p w14:paraId="7510EC00" w14:textId="77777777" w:rsidR="00F73B65" w:rsidRDefault="00F73B65" w:rsidP="00F73B65">
            <w:pPr>
              <w:keepNext/>
              <w:keepLines/>
              <w:spacing w:after="0"/>
              <w:rPr>
                <w:ins w:id="2744" w:author="Fabian Huss" w:date="2020-01-15T14:36:00Z"/>
                <w:rFonts w:ascii="Arial" w:hAnsi="Arial"/>
                <w:sz w:val="18"/>
              </w:rPr>
            </w:pPr>
            <w:ins w:id="2745"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3AB5FC" w14:textId="77777777" w:rsidR="00F73B65" w:rsidRDefault="00F73B65" w:rsidP="00F73B65">
            <w:pPr>
              <w:keepNext/>
              <w:keepLines/>
              <w:spacing w:after="0"/>
              <w:jc w:val="center"/>
              <w:rPr>
                <w:ins w:id="2746" w:author="Fabian Huss" w:date="2020-01-15T14:36:00Z"/>
                <w:rFonts w:ascii="Arial" w:eastAsia="SimSun" w:hAnsi="Arial"/>
                <w:sz w:val="18"/>
                <w:lang w:eastAsia="zh-CN"/>
              </w:rPr>
            </w:pPr>
            <w:ins w:id="2747"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64534C" w14:textId="77777777" w:rsidR="00F73B65" w:rsidRDefault="00F73B65" w:rsidP="00F73B65">
            <w:pPr>
              <w:keepNext/>
              <w:keepLines/>
              <w:spacing w:after="0"/>
              <w:jc w:val="center"/>
              <w:rPr>
                <w:ins w:id="2748" w:author="Fabian Huss" w:date="2020-01-15T14:36:00Z"/>
                <w:rFonts w:ascii="Arial" w:eastAsia="SimSun" w:hAnsi="Arial"/>
                <w:sz w:val="18"/>
                <w:lang w:eastAsia="zh-CN"/>
              </w:rPr>
            </w:pPr>
            <w:ins w:id="2749" w:author="Fabian Huss" w:date="2020-01-15T14:36:00Z">
              <w:r>
                <w:rPr>
                  <w:rFonts w:ascii="Arial" w:eastAsia="SimSun" w:hAnsi="Arial"/>
                  <w:sz w:val="18"/>
                  <w:lang w:eastAsia="zh-CN"/>
                </w:rPr>
                <w:t>Not configured</w:t>
              </w:r>
            </w:ins>
          </w:p>
        </w:tc>
      </w:tr>
      <w:tr w:rsidR="00F73B65" w14:paraId="56C35C81" w14:textId="77777777" w:rsidTr="00F73B65">
        <w:trPr>
          <w:trHeight w:val="71"/>
          <w:jc w:val="center"/>
          <w:ins w:id="275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987C9" w14:textId="77777777" w:rsidR="00F73B65" w:rsidRDefault="00F73B65" w:rsidP="00F73B65">
            <w:pPr>
              <w:keepNext/>
              <w:keepLines/>
              <w:spacing w:after="0"/>
              <w:rPr>
                <w:ins w:id="2751" w:author="Fabian Huss" w:date="2020-01-15T14:36:00Z"/>
                <w:rFonts w:ascii="Arial" w:eastAsia="SimSun" w:hAnsi="Arial"/>
                <w:sz w:val="18"/>
              </w:rPr>
            </w:pPr>
            <w:ins w:id="2752" w:author="Fabian Huss" w:date="2020-01-15T14:36: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15B0D87" w14:textId="77777777" w:rsidR="00F73B65" w:rsidRDefault="00F73B65" w:rsidP="00F73B65">
            <w:pPr>
              <w:keepNext/>
              <w:keepLines/>
              <w:spacing w:after="0"/>
              <w:jc w:val="center"/>
              <w:rPr>
                <w:ins w:id="275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2AFEA" w14:textId="77777777" w:rsidR="00F73B65" w:rsidRDefault="00F73B65" w:rsidP="00F73B65">
            <w:pPr>
              <w:keepNext/>
              <w:keepLines/>
              <w:spacing w:after="0"/>
              <w:jc w:val="center"/>
              <w:rPr>
                <w:ins w:id="2754" w:author="Fabian Huss" w:date="2020-01-15T14:36:00Z"/>
                <w:rFonts w:ascii="Arial" w:eastAsia="SimSun" w:hAnsi="Arial"/>
                <w:sz w:val="18"/>
                <w:lang w:eastAsia="zh-CN"/>
              </w:rPr>
            </w:pPr>
            <w:ins w:id="2755" w:author="Fabian Huss" w:date="2020-01-15T14:36:00Z">
              <w:r>
                <w:rPr>
                  <w:rFonts w:ascii="Arial" w:eastAsia="SimSun" w:hAnsi="Arial"/>
                  <w:sz w:val="18"/>
                  <w:lang w:eastAsia="zh-CN"/>
                </w:rPr>
                <w:t>Aperiodic</w:t>
              </w:r>
            </w:ins>
          </w:p>
        </w:tc>
      </w:tr>
      <w:tr w:rsidR="00F73B65" w14:paraId="08FF48BB" w14:textId="77777777" w:rsidTr="00F73B65">
        <w:trPr>
          <w:trHeight w:val="71"/>
          <w:jc w:val="center"/>
          <w:ins w:id="275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C0A48F" w14:textId="77777777" w:rsidR="00F73B65" w:rsidRDefault="00F73B65" w:rsidP="00F73B65">
            <w:pPr>
              <w:keepNext/>
              <w:keepLines/>
              <w:spacing w:after="0"/>
              <w:rPr>
                <w:ins w:id="2757" w:author="Fabian Huss" w:date="2020-01-15T14:36:00Z"/>
                <w:rFonts w:ascii="Arial" w:eastAsia="SimSun" w:hAnsi="Arial"/>
                <w:sz w:val="18"/>
              </w:rPr>
            </w:pPr>
            <w:ins w:id="2758"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C75BC18" w14:textId="77777777" w:rsidR="00F73B65" w:rsidRDefault="00F73B65" w:rsidP="00F73B65">
            <w:pPr>
              <w:keepNext/>
              <w:keepLines/>
              <w:spacing w:after="0"/>
              <w:jc w:val="center"/>
              <w:rPr>
                <w:ins w:id="275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DBCC3" w14:textId="77777777" w:rsidR="00F73B65" w:rsidRDefault="00F73B65" w:rsidP="00F73B65">
            <w:pPr>
              <w:keepNext/>
              <w:keepLines/>
              <w:spacing w:after="0"/>
              <w:jc w:val="center"/>
              <w:rPr>
                <w:ins w:id="2760" w:author="Fabian Huss" w:date="2020-01-15T14:36:00Z"/>
                <w:rFonts w:ascii="Arial" w:eastAsia="SimSun" w:hAnsi="Arial"/>
                <w:sz w:val="18"/>
                <w:lang w:eastAsia="zh-CN"/>
              </w:rPr>
            </w:pPr>
            <w:ins w:id="2761" w:author="Fabian Huss" w:date="2020-01-15T14:36:00Z">
              <w:r>
                <w:rPr>
                  <w:rFonts w:ascii="Arial" w:eastAsia="SimSun" w:hAnsi="Arial"/>
                  <w:sz w:val="18"/>
                  <w:lang w:eastAsia="zh-CN"/>
                </w:rPr>
                <w:t>Table 1</w:t>
              </w:r>
            </w:ins>
          </w:p>
        </w:tc>
      </w:tr>
      <w:tr w:rsidR="00F73B65" w14:paraId="1E921DA4" w14:textId="77777777" w:rsidTr="00F73B65">
        <w:trPr>
          <w:trHeight w:val="71"/>
          <w:jc w:val="center"/>
          <w:ins w:id="276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5D0C6" w14:textId="77777777" w:rsidR="00F73B65" w:rsidRDefault="00F73B65" w:rsidP="00F73B65">
            <w:pPr>
              <w:keepNext/>
              <w:keepLines/>
              <w:spacing w:after="0"/>
              <w:rPr>
                <w:ins w:id="2763" w:author="Fabian Huss" w:date="2020-01-15T14:36:00Z"/>
                <w:rFonts w:ascii="Arial" w:eastAsia="SimSun" w:hAnsi="Arial"/>
                <w:sz w:val="18"/>
              </w:rPr>
            </w:pPr>
            <w:ins w:id="2764" w:author="Fabian Huss" w:date="2020-01-15T14:36: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2772787" w14:textId="77777777" w:rsidR="00F73B65" w:rsidRDefault="00F73B65" w:rsidP="00F73B65">
            <w:pPr>
              <w:keepNext/>
              <w:keepLines/>
              <w:spacing w:after="0"/>
              <w:jc w:val="center"/>
              <w:rPr>
                <w:ins w:id="276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43996" w14:textId="77777777" w:rsidR="00F73B65" w:rsidRDefault="00F73B65" w:rsidP="00F73B65">
            <w:pPr>
              <w:keepNext/>
              <w:keepLines/>
              <w:spacing w:after="0"/>
              <w:jc w:val="center"/>
              <w:rPr>
                <w:ins w:id="2766" w:author="Fabian Huss" w:date="2020-01-15T14:36:00Z"/>
                <w:rFonts w:ascii="Arial" w:hAnsi="Arial"/>
                <w:sz w:val="18"/>
              </w:rPr>
            </w:pPr>
            <w:ins w:id="2767" w:author="Fabian Huss" w:date="2020-01-15T14:36:00Z">
              <w:r>
                <w:rPr>
                  <w:rFonts w:ascii="Arial" w:eastAsia="SimSun" w:hAnsi="Arial"/>
                  <w:sz w:val="18"/>
                  <w:lang w:eastAsia="zh-CN"/>
                </w:rPr>
                <w:t>cri-RI-PMI-CQI</w:t>
              </w:r>
            </w:ins>
          </w:p>
        </w:tc>
      </w:tr>
      <w:tr w:rsidR="00F73B65" w14:paraId="2F4BBD7F" w14:textId="77777777" w:rsidTr="00F73B65">
        <w:trPr>
          <w:trHeight w:val="71"/>
          <w:jc w:val="center"/>
          <w:ins w:id="276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87D0A7" w14:textId="77777777" w:rsidR="00F73B65" w:rsidRDefault="00F73B65" w:rsidP="00F73B65">
            <w:pPr>
              <w:keepNext/>
              <w:keepLines/>
              <w:spacing w:after="0"/>
              <w:rPr>
                <w:ins w:id="2769" w:author="Fabian Huss" w:date="2020-01-15T14:36:00Z"/>
                <w:rFonts w:ascii="Arial" w:eastAsia="SimSun" w:hAnsi="Arial"/>
                <w:sz w:val="18"/>
              </w:rPr>
            </w:pPr>
            <w:ins w:id="2770" w:author="Fabian Huss" w:date="2020-01-15T14:36: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35C79BA" w14:textId="77777777" w:rsidR="00F73B65" w:rsidRDefault="00F73B65" w:rsidP="00F73B65">
            <w:pPr>
              <w:keepNext/>
              <w:keepLines/>
              <w:spacing w:after="0"/>
              <w:jc w:val="center"/>
              <w:rPr>
                <w:ins w:id="277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68CFF" w14:textId="77777777" w:rsidR="00F73B65" w:rsidRDefault="00F73B65" w:rsidP="00F73B65">
            <w:pPr>
              <w:keepNext/>
              <w:keepLines/>
              <w:spacing w:after="0"/>
              <w:jc w:val="center"/>
              <w:rPr>
                <w:ins w:id="2772" w:author="Fabian Huss" w:date="2020-01-15T14:36:00Z"/>
                <w:rFonts w:ascii="Arial" w:eastAsia="SimSun" w:hAnsi="Arial"/>
                <w:sz w:val="18"/>
                <w:lang w:eastAsia="zh-CN"/>
              </w:rPr>
            </w:pPr>
            <w:ins w:id="2773" w:author="Fabian Huss" w:date="2020-01-15T14:36:00Z">
              <w:r>
                <w:rPr>
                  <w:rFonts w:ascii="Arial" w:eastAsia="SimSun" w:hAnsi="Arial"/>
                  <w:sz w:val="18"/>
                  <w:lang w:eastAsia="zh-CN"/>
                </w:rPr>
                <w:t>Not configured</w:t>
              </w:r>
            </w:ins>
          </w:p>
        </w:tc>
      </w:tr>
      <w:tr w:rsidR="00F73B65" w14:paraId="49C5F7F0" w14:textId="77777777" w:rsidTr="00F73B65">
        <w:trPr>
          <w:trHeight w:val="71"/>
          <w:jc w:val="center"/>
          <w:ins w:id="277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B18715" w14:textId="77777777" w:rsidR="00F73B65" w:rsidRDefault="00F73B65" w:rsidP="00F73B65">
            <w:pPr>
              <w:keepNext/>
              <w:keepLines/>
              <w:spacing w:after="0"/>
              <w:rPr>
                <w:ins w:id="2775" w:author="Fabian Huss" w:date="2020-01-15T14:36:00Z"/>
                <w:rFonts w:ascii="Arial" w:eastAsia="SimSun" w:hAnsi="Arial"/>
                <w:sz w:val="18"/>
              </w:rPr>
            </w:pPr>
            <w:ins w:id="2776" w:author="Fabian Huss" w:date="2020-01-15T14:36: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097F138" w14:textId="77777777" w:rsidR="00F73B65" w:rsidRDefault="00F73B65" w:rsidP="00F73B65">
            <w:pPr>
              <w:keepNext/>
              <w:keepLines/>
              <w:spacing w:after="0"/>
              <w:jc w:val="center"/>
              <w:rPr>
                <w:ins w:id="277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DBADA" w14:textId="77777777" w:rsidR="00F73B65" w:rsidRDefault="00F73B65" w:rsidP="00F73B65">
            <w:pPr>
              <w:keepNext/>
              <w:keepLines/>
              <w:spacing w:after="0"/>
              <w:jc w:val="center"/>
              <w:rPr>
                <w:ins w:id="2778" w:author="Fabian Huss" w:date="2020-01-15T14:36:00Z"/>
                <w:rFonts w:ascii="Arial" w:eastAsia="SimSun" w:hAnsi="Arial"/>
                <w:sz w:val="18"/>
                <w:lang w:eastAsia="zh-CN"/>
              </w:rPr>
            </w:pPr>
            <w:ins w:id="2779" w:author="Fabian Huss" w:date="2020-01-15T14:36:00Z">
              <w:r>
                <w:rPr>
                  <w:rFonts w:ascii="Arial" w:eastAsia="SimSun" w:hAnsi="Arial"/>
                  <w:sz w:val="18"/>
                  <w:lang w:eastAsia="zh-CN"/>
                </w:rPr>
                <w:t>Not configured</w:t>
              </w:r>
            </w:ins>
          </w:p>
        </w:tc>
      </w:tr>
      <w:tr w:rsidR="00F73B65" w14:paraId="0D3499EA" w14:textId="77777777" w:rsidTr="00F73B65">
        <w:trPr>
          <w:trHeight w:val="71"/>
          <w:jc w:val="center"/>
          <w:ins w:id="278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59B9C" w14:textId="77777777" w:rsidR="00F73B65" w:rsidRDefault="00F73B65" w:rsidP="00F73B65">
            <w:pPr>
              <w:keepNext/>
              <w:keepLines/>
              <w:spacing w:after="0"/>
              <w:rPr>
                <w:ins w:id="2781" w:author="Fabian Huss" w:date="2020-01-15T14:36:00Z"/>
                <w:rFonts w:ascii="Arial" w:eastAsia="SimSun" w:hAnsi="Arial"/>
                <w:sz w:val="18"/>
              </w:rPr>
            </w:pPr>
            <w:ins w:id="2782" w:author="Fabian Huss" w:date="2020-01-15T14:36: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9EF9F51" w14:textId="77777777" w:rsidR="00F73B65" w:rsidRDefault="00F73B65" w:rsidP="00F73B65">
            <w:pPr>
              <w:keepNext/>
              <w:keepLines/>
              <w:spacing w:after="0"/>
              <w:jc w:val="center"/>
              <w:rPr>
                <w:ins w:id="27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FB2A1" w14:textId="77777777" w:rsidR="00F73B65" w:rsidRDefault="00F73B65" w:rsidP="00F73B65">
            <w:pPr>
              <w:keepNext/>
              <w:keepLines/>
              <w:spacing w:after="0"/>
              <w:jc w:val="center"/>
              <w:rPr>
                <w:ins w:id="2784" w:author="Fabian Huss" w:date="2020-01-15T14:36:00Z"/>
                <w:rFonts w:ascii="Arial" w:eastAsia="SimSun" w:hAnsi="Arial"/>
                <w:sz w:val="18"/>
                <w:lang w:eastAsia="zh-CN"/>
              </w:rPr>
            </w:pPr>
            <w:ins w:id="2785" w:author="Fabian Huss" w:date="2020-01-15T14:36:00Z">
              <w:r>
                <w:rPr>
                  <w:rFonts w:ascii="Arial" w:eastAsia="SimSun" w:hAnsi="Arial"/>
                  <w:sz w:val="18"/>
                  <w:lang w:eastAsia="zh-CN"/>
                </w:rPr>
                <w:t>Wideband</w:t>
              </w:r>
            </w:ins>
          </w:p>
        </w:tc>
      </w:tr>
      <w:tr w:rsidR="00F73B65" w14:paraId="11975310" w14:textId="77777777" w:rsidTr="00F73B65">
        <w:trPr>
          <w:trHeight w:val="71"/>
          <w:jc w:val="center"/>
          <w:ins w:id="278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16E2A" w14:textId="77777777" w:rsidR="00F73B65" w:rsidRDefault="00F73B65" w:rsidP="00F73B65">
            <w:pPr>
              <w:keepNext/>
              <w:keepLines/>
              <w:spacing w:after="0"/>
              <w:rPr>
                <w:ins w:id="2787" w:author="Fabian Huss" w:date="2020-01-15T14:36:00Z"/>
                <w:rFonts w:ascii="Arial" w:eastAsia="SimSun" w:hAnsi="Arial"/>
                <w:sz w:val="18"/>
              </w:rPr>
            </w:pPr>
            <w:ins w:id="2788" w:author="Fabian Huss" w:date="2020-01-15T14:36: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FEC1806" w14:textId="77777777" w:rsidR="00F73B65" w:rsidRDefault="00F73B65" w:rsidP="00F73B65">
            <w:pPr>
              <w:keepNext/>
              <w:keepLines/>
              <w:spacing w:after="0"/>
              <w:jc w:val="center"/>
              <w:rPr>
                <w:ins w:id="27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2850E" w14:textId="7F0F696E" w:rsidR="00F73B65" w:rsidRDefault="0026621A" w:rsidP="00F73B65">
            <w:pPr>
              <w:keepNext/>
              <w:keepLines/>
              <w:spacing w:after="0"/>
              <w:jc w:val="center"/>
              <w:rPr>
                <w:ins w:id="2790" w:author="Fabian Huss" w:date="2020-01-15T14:36:00Z"/>
                <w:rFonts w:ascii="Arial" w:eastAsia="SimSun" w:hAnsi="Arial"/>
                <w:sz w:val="18"/>
                <w:lang w:eastAsia="zh-CN"/>
              </w:rPr>
            </w:pPr>
            <w:ins w:id="2791" w:author="Fabian Huss" w:date="2020-06-01T20:11:00Z">
              <w:r>
                <w:rPr>
                  <w:rFonts w:ascii="Arial" w:eastAsia="SimSun" w:hAnsi="Arial"/>
                  <w:sz w:val="18"/>
                  <w:lang w:eastAsia="zh-CN"/>
                </w:rPr>
                <w:t>Subband</w:t>
              </w:r>
            </w:ins>
          </w:p>
        </w:tc>
      </w:tr>
      <w:tr w:rsidR="00F73B65" w14:paraId="4033EE98" w14:textId="77777777" w:rsidTr="00F73B65">
        <w:trPr>
          <w:trHeight w:val="71"/>
          <w:jc w:val="center"/>
          <w:ins w:id="279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A52A5" w14:textId="77777777" w:rsidR="00F73B65" w:rsidRDefault="00F73B65" w:rsidP="00F73B65">
            <w:pPr>
              <w:keepNext/>
              <w:keepLines/>
              <w:spacing w:after="0"/>
              <w:rPr>
                <w:ins w:id="2793" w:author="Fabian Huss" w:date="2020-01-15T14:36:00Z"/>
                <w:rFonts w:ascii="Arial" w:eastAsia="SimSun" w:hAnsi="Arial"/>
                <w:sz w:val="18"/>
              </w:rPr>
            </w:pPr>
            <w:ins w:id="2794"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2168DF" w14:textId="77777777" w:rsidR="00F73B65" w:rsidRDefault="00F73B65" w:rsidP="00F73B65">
            <w:pPr>
              <w:keepNext/>
              <w:keepLines/>
              <w:spacing w:after="0"/>
              <w:jc w:val="center"/>
              <w:rPr>
                <w:ins w:id="2795" w:author="Fabian Huss" w:date="2020-01-15T14:36:00Z"/>
                <w:rFonts w:ascii="Arial" w:hAnsi="Arial"/>
                <w:sz w:val="18"/>
              </w:rPr>
            </w:pPr>
            <w:ins w:id="2796"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C10044" w14:textId="77777777" w:rsidR="00F73B65" w:rsidRDefault="00F73B65" w:rsidP="00F73B65">
            <w:pPr>
              <w:keepNext/>
              <w:keepLines/>
              <w:spacing w:after="0"/>
              <w:jc w:val="center"/>
              <w:rPr>
                <w:ins w:id="2797" w:author="Fabian Huss" w:date="2020-01-15T14:36:00Z"/>
                <w:rFonts w:ascii="Arial" w:eastAsia="SimSun" w:hAnsi="Arial"/>
                <w:sz w:val="18"/>
                <w:lang w:eastAsia="zh-CN"/>
              </w:rPr>
            </w:pPr>
            <w:ins w:id="2798" w:author="Fabian Huss" w:date="2020-01-15T14:36:00Z">
              <w:r>
                <w:rPr>
                  <w:rFonts w:ascii="Arial" w:eastAsia="SimSun" w:hAnsi="Arial" w:cs="Arial"/>
                  <w:sz w:val="18"/>
                  <w:szCs w:val="18"/>
                </w:rPr>
                <w:t>16</w:t>
              </w:r>
            </w:ins>
          </w:p>
        </w:tc>
      </w:tr>
      <w:tr w:rsidR="00F73B65" w14:paraId="71950A8A" w14:textId="77777777" w:rsidTr="00F73B65">
        <w:trPr>
          <w:trHeight w:val="71"/>
          <w:jc w:val="center"/>
          <w:ins w:id="279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551869" w14:textId="77777777" w:rsidR="00F73B65" w:rsidRDefault="00F73B65" w:rsidP="00F73B65">
            <w:pPr>
              <w:keepNext/>
              <w:keepLines/>
              <w:spacing w:after="0"/>
              <w:rPr>
                <w:ins w:id="2800" w:author="Fabian Huss" w:date="2020-01-15T14:36:00Z"/>
                <w:rFonts w:ascii="Arial" w:eastAsia="SimSun" w:hAnsi="Arial"/>
                <w:sz w:val="18"/>
              </w:rPr>
            </w:pPr>
            <w:ins w:id="2801" w:author="Fabian Huss" w:date="2020-01-15T14:36: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29629CC" w14:textId="77777777" w:rsidR="00F73B65" w:rsidRDefault="00F73B65" w:rsidP="00F73B65">
            <w:pPr>
              <w:keepNext/>
              <w:keepLines/>
              <w:spacing w:after="0"/>
              <w:jc w:val="center"/>
              <w:rPr>
                <w:ins w:id="280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E2CAF" w14:textId="77777777" w:rsidR="00F73B65" w:rsidRDefault="00F73B65" w:rsidP="00F73B65">
            <w:pPr>
              <w:keepNext/>
              <w:keepLines/>
              <w:spacing w:after="0"/>
              <w:jc w:val="center"/>
              <w:rPr>
                <w:ins w:id="2803" w:author="Fabian Huss" w:date="2020-01-15T14:36:00Z"/>
                <w:rFonts w:ascii="Arial" w:eastAsia="SimSun" w:hAnsi="Arial"/>
                <w:sz w:val="18"/>
                <w:lang w:eastAsia="zh-CN"/>
              </w:rPr>
            </w:pPr>
            <w:ins w:id="2804" w:author="Fabian Huss" w:date="2020-01-15T14:36:00Z">
              <w:r>
                <w:rPr>
                  <w:rFonts w:ascii="Arial" w:eastAsia="SimSun" w:hAnsi="Arial" w:cs="Arial"/>
                  <w:sz w:val="18"/>
                  <w:szCs w:val="18"/>
                </w:rPr>
                <w:t>1111111</w:t>
              </w:r>
            </w:ins>
          </w:p>
        </w:tc>
      </w:tr>
      <w:tr w:rsidR="00F73B65" w14:paraId="25EC2504" w14:textId="77777777" w:rsidTr="00F73B65">
        <w:trPr>
          <w:trHeight w:val="71"/>
          <w:jc w:val="center"/>
          <w:ins w:id="280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C24F95" w14:textId="77777777" w:rsidR="00F73B65" w:rsidRDefault="00F73B65" w:rsidP="00F73B65">
            <w:pPr>
              <w:keepNext/>
              <w:keepLines/>
              <w:spacing w:after="0"/>
              <w:rPr>
                <w:ins w:id="2806" w:author="Fabian Huss" w:date="2020-01-15T14:36:00Z"/>
                <w:rFonts w:ascii="Arial" w:eastAsia="SimSun" w:hAnsi="Arial"/>
                <w:sz w:val="18"/>
              </w:rPr>
            </w:pPr>
            <w:ins w:id="2807"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740649" w14:textId="77777777" w:rsidR="00F73B65" w:rsidRDefault="00F73B65" w:rsidP="00F73B65">
            <w:pPr>
              <w:keepNext/>
              <w:keepLines/>
              <w:spacing w:after="0"/>
              <w:jc w:val="center"/>
              <w:rPr>
                <w:ins w:id="2808" w:author="Fabian Huss" w:date="2020-01-15T14:36:00Z"/>
                <w:rFonts w:ascii="Arial" w:eastAsia="SimSun" w:hAnsi="Arial"/>
                <w:sz w:val="18"/>
                <w:lang w:eastAsia="zh-CN"/>
              </w:rPr>
            </w:pPr>
            <w:ins w:id="2809"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21DB6F" w14:textId="77777777" w:rsidR="00F73B65" w:rsidRDefault="00F73B65" w:rsidP="00F73B65">
            <w:pPr>
              <w:keepNext/>
              <w:keepLines/>
              <w:spacing w:after="0"/>
              <w:jc w:val="center"/>
              <w:rPr>
                <w:ins w:id="2810" w:author="Fabian Huss" w:date="2020-01-15T14:36:00Z"/>
                <w:rFonts w:ascii="Arial" w:eastAsia="SimSun" w:hAnsi="Arial"/>
                <w:sz w:val="18"/>
                <w:lang w:eastAsia="zh-CN"/>
              </w:rPr>
            </w:pPr>
            <w:ins w:id="2811" w:author="Fabian Huss" w:date="2020-01-15T14:36:00Z">
              <w:r>
                <w:rPr>
                  <w:rFonts w:ascii="Arial" w:eastAsia="SimSun" w:hAnsi="Arial"/>
                  <w:sz w:val="18"/>
                  <w:lang w:eastAsia="zh-CN"/>
                </w:rPr>
                <w:t>Not configured</w:t>
              </w:r>
            </w:ins>
          </w:p>
        </w:tc>
      </w:tr>
      <w:tr w:rsidR="00F73B65" w14:paraId="678F5008" w14:textId="77777777" w:rsidTr="00F73B65">
        <w:trPr>
          <w:trHeight w:val="71"/>
          <w:jc w:val="center"/>
          <w:ins w:id="281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4CF4F" w14:textId="77777777" w:rsidR="00F73B65" w:rsidRDefault="00F73B65" w:rsidP="00F73B65">
            <w:pPr>
              <w:keepNext/>
              <w:keepLines/>
              <w:spacing w:after="0"/>
              <w:rPr>
                <w:ins w:id="2813" w:author="Fabian Huss" w:date="2020-01-15T14:36:00Z"/>
                <w:rFonts w:ascii="Arial" w:eastAsia="SimSun" w:hAnsi="Arial"/>
                <w:sz w:val="18"/>
              </w:rPr>
            </w:pPr>
            <w:ins w:id="2814"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3A20722" w14:textId="77777777" w:rsidR="00F73B65" w:rsidRDefault="00F73B65" w:rsidP="00F73B65">
            <w:pPr>
              <w:keepNext/>
              <w:keepLines/>
              <w:spacing w:after="0"/>
              <w:jc w:val="center"/>
              <w:rPr>
                <w:ins w:id="2815"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85987" w14:textId="77777777" w:rsidR="00F73B65" w:rsidRDefault="00F73B65" w:rsidP="00F73B65">
            <w:pPr>
              <w:keepNext/>
              <w:keepLines/>
              <w:spacing w:after="0"/>
              <w:jc w:val="center"/>
              <w:rPr>
                <w:ins w:id="2816" w:author="Fabian Huss" w:date="2020-01-15T14:36:00Z"/>
                <w:rFonts w:ascii="Arial" w:eastAsia="SimSun" w:hAnsi="Arial"/>
                <w:sz w:val="18"/>
                <w:lang w:eastAsia="zh-CN"/>
              </w:rPr>
            </w:pPr>
            <w:ins w:id="2817" w:author="Fabian Huss" w:date="2020-01-15T14:36:00Z">
              <w:r>
                <w:rPr>
                  <w:rFonts w:ascii="Arial" w:hAnsi="Arial"/>
                  <w:sz w:val="18"/>
                  <w:lang w:eastAsia="zh-CN"/>
                </w:rPr>
                <w:t>8</w:t>
              </w:r>
            </w:ins>
          </w:p>
        </w:tc>
      </w:tr>
      <w:tr w:rsidR="00F73B65" w:rsidRPr="00313FEC" w14:paraId="4E816FE7" w14:textId="77777777" w:rsidTr="00F73B65">
        <w:trPr>
          <w:trHeight w:val="71"/>
          <w:jc w:val="center"/>
          <w:ins w:id="281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FE2163" w14:textId="77777777" w:rsidR="00F73B65" w:rsidRDefault="00F73B65" w:rsidP="00F73B65">
            <w:pPr>
              <w:keepNext/>
              <w:keepLines/>
              <w:spacing w:after="0"/>
              <w:rPr>
                <w:ins w:id="2819" w:author="Fabian Huss" w:date="2020-01-15T14:36:00Z"/>
                <w:rFonts w:ascii="Arial" w:eastAsia="SimSun" w:hAnsi="Arial"/>
                <w:sz w:val="18"/>
              </w:rPr>
            </w:pPr>
            <w:ins w:id="2820"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353D50A" w14:textId="77777777" w:rsidR="00F73B65" w:rsidRDefault="00F73B65" w:rsidP="00F73B65">
            <w:pPr>
              <w:keepNext/>
              <w:keepLines/>
              <w:spacing w:after="0"/>
              <w:jc w:val="center"/>
              <w:rPr>
                <w:ins w:id="282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0C70F" w14:textId="77777777" w:rsidR="00F73B65" w:rsidRDefault="00F73B65" w:rsidP="00F73B65">
            <w:pPr>
              <w:keepNext/>
              <w:keepLines/>
              <w:spacing w:after="0"/>
              <w:jc w:val="center"/>
              <w:rPr>
                <w:ins w:id="2822" w:author="Fabian Huss" w:date="2020-01-15T14:36:00Z"/>
                <w:rFonts w:ascii="Arial" w:eastAsia="SimSun" w:hAnsi="Arial"/>
                <w:sz w:val="18"/>
                <w:lang w:eastAsia="zh-CN"/>
              </w:rPr>
            </w:pPr>
            <w:ins w:id="2823" w:author="Fabian Huss" w:date="2020-01-15T14:36:00Z">
              <w:r>
                <w:rPr>
                  <w:rFonts w:ascii="Arial" w:hAnsi="Arial"/>
                  <w:sz w:val="18"/>
                  <w:lang w:eastAsia="zh-CN"/>
                </w:rPr>
                <w:t>1 in slots i, where mod(i, 10) = 1, otherwise it is equal to 0</w:t>
              </w:r>
            </w:ins>
          </w:p>
        </w:tc>
      </w:tr>
      <w:tr w:rsidR="00F73B65" w14:paraId="68F35B4E" w14:textId="77777777" w:rsidTr="00F73B65">
        <w:trPr>
          <w:trHeight w:val="71"/>
          <w:jc w:val="center"/>
          <w:ins w:id="282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AEC882" w14:textId="77777777" w:rsidR="00F73B65" w:rsidRDefault="00F73B65" w:rsidP="00F73B65">
            <w:pPr>
              <w:keepNext/>
              <w:keepLines/>
              <w:spacing w:after="0"/>
              <w:rPr>
                <w:ins w:id="2825" w:author="Fabian Huss" w:date="2020-01-15T14:36:00Z"/>
                <w:rFonts w:ascii="Arial" w:eastAsia="SimSun" w:hAnsi="Arial"/>
                <w:sz w:val="18"/>
              </w:rPr>
            </w:pPr>
            <w:ins w:id="2826" w:author="Fabian Huss" w:date="2020-01-15T14:36: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A4F0A08" w14:textId="77777777" w:rsidR="00F73B65" w:rsidRDefault="00F73B65" w:rsidP="00F73B65">
            <w:pPr>
              <w:keepNext/>
              <w:keepLines/>
              <w:spacing w:after="0"/>
              <w:jc w:val="center"/>
              <w:rPr>
                <w:ins w:id="282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0907A" w14:textId="77777777" w:rsidR="00F73B65" w:rsidRDefault="00F73B65" w:rsidP="00F73B65">
            <w:pPr>
              <w:keepNext/>
              <w:keepLines/>
              <w:spacing w:after="0"/>
              <w:jc w:val="center"/>
              <w:rPr>
                <w:ins w:id="2828" w:author="Fabian Huss" w:date="2020-01-15T14:36:00Z"/>
                <w:rFonts w:ascii="Arial" w:eastAsia="SimSun" w:hAnsi="Arial"/>
                <w:sz w:val="18"/>
                <w:lang w:eastAsia="zh-CN"/>
              </w:rPr>
            </w:pPr>
            <w:ins w:id="2829" w:author="Fabian Huss" w:date="2020-01-15T14:36:00Z">
              <w:r>
                <w:rPr>
                  <w:rFonts w:ascii="Arial" w:hAnsi="Arial"/>
                  <w:sz w:val="18"/>
                  <w:lang w:eastAsia="zh-CN"/>
                </w:rPr>
                <w:t>1</w:t>
              </w:r>
            </w:ins>
          </w:p>
        </w:tc>
      </w:tr>
      <w:tr w:rsidR="00F73B65" w:rsidRPr="00313FEC" w14:paraId="0D9B0A80" w14:textId="77777777" w:rsidTr="00F73B65">
        <w:trPr>
          <w:trHeight w:val="71"/>
          <w:jc w:val="center"/>
          <w:ins w:id="283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02A802" w14:textId="77777777" w:rsidR="00F73B65" w:rsidRDefault="00F73B65" w:rsidP="00F73B65">
            <w:pPr>
              <w:keepNext/>
              <w:keepLines/>
              <w:spacing w:after="0"/>
              <w:rPr>
                <w:ins w:id="2831" w:author="Fabian Huss" w:date="2020-01-15T14:36:00Z"/>
                <w:rFonts w:ascii="Arial" w:eastAsia="SimSun" w:hAnsi="Arial"/>
                <w:sz w:val="18"/>
              </w:rPr>
            </w:pPr>
            <w:ins w:id="2832" w:author="Fabian Huss" w:date="2020-01-15T14:36: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FF44B6B" w14:textId="77777777" w:rsidR="00F73B65" w:rsidRDefault="00F73B65" w:rsidP="00F73B65">
            <w:pPr>
              <w:keepNext/>
              <w:keepLines/>
              <w:spacing w:after="0"/>
              <w:jc w:val="center"/>
              <w:rPr>
                <w:ins w:id="283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DF08F" w14:textId="77777777" w:rsidR="00F73B65" w:rsidRDefault="00F73B65" w:rsidP="00F73B65">
            <w:pPr>
              <w:keepNext/>
              <w:keepLines/>
              <w:spacing w:after="0"/>
              <w:rPr>
                <w:ins w:id="2834" w:author="Fabian Huss" w:date="2020-01-15T14:36:00Z"/>
                <w:rFonts w:ascii="Arial" w:eastAsiaTheme="minorEastAsia" w:hAnsi="Arial"/>
                <w:sz w:val="18"/>
                <w:lang w:eastAsia="zh-CN"/>
              </w:rPr>
            </w:pPr>
            <w:ins w:id="2835" w:author="Fabian Huss" w:date="2020-01-15T14:36:00Z">
              <w:r>
                <w:rPr>
                  <w:rFonts w:ascii="Arial" w:hAnsi="Arial"/>
                  <w:sz w:val="18"/>
                  <w:lang w:eastAsia="zh-CN"/>
                </w:rPr>
                <w:t>One State with one Associated Report Configuration</w:t>
              </w:r>
            </w:ins>
          </w:p>
          <w:p w14:paraId="0E0269A1" w14:textId="77777777" w:rsidR="00F73B65" w:rsidRDefault="00F73B65" w:rsidP="00F73B65">
            <w:pPr>
              <w:keepNext/>
              <w:keepLines/>
              <w:spacing w:after="0"/>
              <w:jc w:val="center"/>
              <w:rPr>
                <w:ins w:id="2836" w:author="Fabian Huss" w:date="2020-01-15T14:36:00Z"/>
                <w:rFonts w:ascii="Arial" w:eastAsia="SimSun" w:hAnsi="Arial"/>
                <w:sz w:val="18"/>
                <w:lang w:eastAsia="zh-CN"/>
              </w:rPr>
            </w:pPr>
            <w:ins w:id="2837" w:author="Fabian Huss" w:date="2020-01-15T14:36:00Z">
              <w:r>
                <w:rPr>
                  <w:rFonts w:ascii="Arial" w:hAnsi="Arial"/>
                  <w:sz w:val="18"/>
                  <w:lang w:eastAsia="zh-CN"/>
                </w:rPr>
                <w:t>Associated Report Configuration contains pointers to NZP CSI-RS and CSI-IM</w:t>
              </w:r>
            </w:ins>
          </w:p>
        </w:tc>
      </w:tr>
      <w:tr w:rsidR="00F73B65" w14:paraId="6104FDDA" w14:textId="77777777" w:rsidTr="00F73B65">
        <w:trPr>
          <w:trHeight w:val="71"/>
          <w:jc w:val="center"/>
          <w:ins w:id="2838"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EE8F25" w14:textId="77777777" w:rsidR="00F73B65" w:rsidRDefault="00F73B65" w:rsidP="00F73B65">
            <w:pPr>
              <w:keepNext/>
              <w:keepLines/>
              <w:spacing w:after="0"/>
              <w:rPr>
                <w:ins w:id="2839" w:author="Fabian Huss" w:date="2020-01-15T14:36:00Z"/>
                <w:rFonts w:ascii="Arial" w:hAnsi="Arial"/>
                <w:sz w:val="18"/>
              </w:rPr>
            </w:pPr>
            <w:ins w:id="2840"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DF62C39" w14:textId="77777777" w:rsidR="00F73B65" w:rsidRDefault="00F73B65" w:rsidP="00F73B65">
            <w:pPr>
              <w:keepNext/>
              <w:keepLines/>
              <w:spacing w:after="0"/>
              <w:rPr>
                <w:ins w:id="2841" w:author="Fabian Huss" w:date="2020-01-15T14:36:00Z"/>
                <w:rFonts w:ascii="Arial" w:hAnsi="Arial"/>
                <w:sz w:val="18"/>
              </w:rPr>
            </w:pPr>
            <w:ins w:id="2842"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80B5FDE" w14:textId="77777777" w:rsidR="00F73B65" w:rsidRDefault="00F73B65" w:rsidP="00F73B65">
            <w:pPr>
              <w:keepNext/>
              <w:keepLines/>
              <w:spacing w:after="0"/>
              <w:jc w:val="center"/>
              <w:rPr>
                <w:ins w:id="284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9CDB1" w14:textId="77777777" w:rsidR="00F73B65" w:rsidRDefault="00F73B65" w:rsidP="00F73B65">
            <w:pPr>
              <w:keepNext/>
              <w:keepLines/>
              <w:spacing w:after="0"/>
              <w:jc w:val="center"/>
              <w:rPr>
                <w:ins w:id="2844" w:author="Fabian Huss" w:date="2020-01-15T14:36:00Z"/>
                <w:rFonts w:ascii="Arial" w:hAnsi="Arial"/>
                <w:sz w:val="18"/>
              </w:rPr>
            </w:pPr>
            <w:ins w:id="2845" w:author="Fabian Huss" w:date="2020-01-15T14:36:00Z">
              <w:r>
                <w:rPr>
                  <w:rFonts w:ascii="Arial" w:eastAsia="SimSun" w:hAnsi="Arial"/>
                  <w:sz w:val="18"/>
                  <w:lang w:eastAsia="zh-CN"/>
                </w:rPr>
                <w:t>typeI-SinglePanel</w:t>
              </w:r>
            </w:ins>
          </w:p>
        </w:tc>
      </w:tr>
      <w:tr w:rsidR="00F73B65" w14:paraId="0C837B91" w14:textId="77777777" w:rsidTr="00F73B65">
        <w:trPr>
          <w:trHeight w:val="71"/>
          <w:jc w:val="center"/>
          <w:ins w:id="284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8B8C62" w14:textId="77777777" w:rsidR="00F73B65" w:rsidRDefault="00F73B65" w:rsidP="00F73B65">
            <w:pPr>
              <w:spacing w:after="0"/>
              <w:rPr>
                <w:ins w:id="284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954C90" w14:textId="77777777" w:rsidR="00F73B65" w:rsidRDefault="00F73B65" w:rsidP="00F73B65">
            <w:pPr>
              <w:keepNext/>
              <w:keepLines/>
              <w:spacing w:after="0"/>
              <w:rPr>
                <w:ins w:id="2848" w:author="Fabian Huss" w:date="2020-01-15T14:36:00Z"/>
                <w:rFonts w:ascii="Arial" w:hAnsi="Arial"/>
                <w:sz w:val="18"/>
              </w:rPr>
            </w:pPr>
            <w:ins w:id="2849"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DA71CA8" w14:textId="77777777" w:rsidR="00F73B65" w:rsidRDefault="00F73B65" w:rsidP="00F73B65">
            <w:pPr>
              <w:keepNext/>
              <w:keepLines/>
              <w:spacing w:after="0"/>
              <w:jc w:val="center"/>
              <w:rPr>
                <w:ins w:id="285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34BE6" w14:textId="77777777" w:rsidR="00F73B65" w:rsidRDefault="00F73B65" w:rsidP="00F73B65">
            <w:pPr>
              <w:keepNext/>
              <w:keepLines/>
              <w:spacing w:after="0"/>
              <w:jc w:val="center"/>
              <w:rPr>
                <w:ins w:id="2851" w:author="Fabian Huss" w:date="2020-01-15T14:36:00Z"/>
                <w:rFonts w:ascii="Arial" w:eastAsia="SimSun" w:hAnsi="Arial"/>
                <w:sz w:val="18"/>
                <w:lang w:eastAsia="zh-CN"/>
              </w:rPr>
            </w:pPr>
            <w:ins w:id="2852" w:author="Fabian Huss" w:date="2020-01-15T14:36:00Z">
              <w:r>
                <w:rPr>
                  <w:rFonts w:ascii="Arial" w:eastAsia="SimSun" w:hAnsi="Arial"/>
                  <w:sz w:val="18"/>
                  <w:lang w:eastAsia="zh-CN"/>
                </w:rPr>
                <w:t>1</w:t>
              </w:r>
            </w:ins>
          </w:p>
        </w:tc>
      </w:tr>
      <w:tr w:rsidR="00F73B65" w14:paraId="3BCC2685" w14:textId="77777777" w:rsidTr="00F73B65">
        <w:trPr>
          <w:trHeight w:val="71"/>
          <w:jc w:val="center"/>
          <w:ins w:id="285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282851" w14:textId="77777777" w:rsidR="00F73B65" w:rsidRDefault="00F73B65" w:rsidP="00F73B65">
            <w:pPr>
              <w:spacing w:after="0"/>
              <w:rPr>
                <w:ins w:id="2854"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9F7F92" w14:textId="77777777" w:rsidR="00F73B65" w:rsidRDefault="00F73B65" w:rsidP="00F73B65">
            <w:pPr>
              <w:keepNext/>
              <w:keepLines/>
              <w:spacing w:after="0"/>
              <w:rPr>
                <w:ins w:id="2855" w:author="Fabian Huss" w:date="2020-01-15T14:36:00Z"/>
                <w:rFonts w:ascii="Arial" w:hAnsi="Arial"/>
                <w:sz w:val="18"/>
              </w:rPr>
            </w:pPr>
            <w:ins w:id="2856"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7EDDD35" w14:textId="77777777" w:rsidR="00F73B65" w:rsidRDefault="00F73B65" w:rsidP="00F73B65">
            <w:pPr>
              <w:keepNext/>
              <w:keepLines/>
              <w:spacing w:after="0"/>
              <w:jc w:val="center"/>
              <w:rPr>
                <w:ins w:id="285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BF393" w14:textId="5CF0E274" w:rsidR="00F73B65" w:rsidRDefault="00F73B65" w:rsidP="00F73B65">
            <w:pPr>
              <w:keepNext/>
              <w:keepLines/>
              <w:spacing w:after="0"/>
              <w:jc w:val="center"/>
              <w:rPr>
                <w:ins w:id="2858" w:author="Fabian Huss" w:date="2020-01-15T14:36:00Z"/>
                <w:rFonts w:ascii="Arial" w:eastAsia="SimSun" w:hAnsi="Arial"/>
                <w:sz w:val="18"/>
                <w:lang w:eastAsia="zh-CN"/>
              </w:rPr>
            </w:pPr>
            <w:ins w:id="2859" w:author="Fabian Huss" w:date="2020-01-15T14:36:00Z">
              <w:r>
                <w:rPr>
                  <w:rFonts w:ascii="Arial" w:eastAsia="SimSun" w:hAnsi="Arial"/>
                  <w:sz w:val="18"/>
                  <w:lang w:eastAsia="zh-CN"/>
                </w:rPr>
                <w:t>(4,</w:t>
              </w:r>
            </w:ins>
            <w:ins w:id="2860" w:author="Fabian Huss" w:date="2020-01-15T15:30:00Z">
              <w:r w:rsidR="00BD6650">
                <w:rPr>
                  <w:rFonts w:ascii="Arial" w:eastAsia="SimSun" w:hAnsi="Arial"/>
                  <w:sz w:val="18"/>
                  <w:lang w:eastAsia="zh-CN"/>
                </w:rPr>
                <w:t>2</w:t>
              </w:r>
            </w:ins>
            <w:ins w:id="2861" w:author="Fabian Huss" w:date="2020-01-15T14:36:00Z">
              <w:r>
                <w:rPr>
                  <w:rFonts w:ascii="Arial" w:eastAsia="SimSun" w:hAnsi="Arial"/>
                  <w:sz w:val="18"/>
                  <w:lang w:eastAsia="zh-CN"/>
                </w:rPr>
                <w:t>)</w:t>
              </w:r>
            </w:ins>
          </w:p>
        </w:tc>
      </w:tr>
      <w:tr w:rsidR="00F73B65" w14:paraId="3DDEBB8E" w14:textId="77777777" w:rsidTr="00F73B65">
        <w:trPr>
          <w:trHeight w:val="71"/>
          <w:jc w:val="center"/>
          <w:ins w:id="286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EE872C" w14:textId="77777777" w:rsidR="00F73B65" w:rsidRDefault="00F73B65" w:rsidP="00F73B65">
            <w:pPr>
              <w:spacing w:after="0"/>
              <w:rPr>
                <w:ins w:id="286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C46811" w14:textId="77777777" w:rsidR="00F73B65" w:rsidRDefault="00F73B65" w:rsidP="00F73B65">
            <w:pPr>
              <w:keepNext/>
              <w:keepLines/>
              <w:spacing w:after="0"/>
              <w:rPr>
                <w:ins w:id="2864" w:author="Fabian Huss" w:date="2020-01-15T14:36:00Z"/>
                <w:rFonts w:ascii="Arial" w:eastAsia="SimSun" w:hAnsi="Arial"/>
                <w:sz w:val="18"/>
              </w:rPr>
            </w:pPr>
            <w:ins w:id="2865"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7D94026" w14:textId="77777777" w:rsidR="00F73B65" w:rsidRDefault="00F73B65" w:rsidP="00F73B65">
            <w:pPr>
              <w:keepNext/>
              <w:keepLines/>
              <w:spacing w:after="0"/>
              <w:jc w:val="center"/>
              <w:rPr>
                <w:ins w:id="286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EC1D3" w14:textId="70DD04BE" w:rsidR="00F73B65" w:rsidRDefault="00F73B65" w:rsidP="00F73B65">
            <w:pPr>
              <w:keepNext/>
              <w:keepLines/>
              <w:spacing w:after="0"/>
              <w:jc w:val="center"/>
              <w:rPr>
                <w:ins w:id="2867" w:author="Fabian Huss" w:date="2020-01-15T14:36:00Z"/>
                <w:rFonts w:ascii="Arial" w:eastAsia="SimSun" w:hAnsi="Arial"/>
                <w:sz w:val="18"/>
                <w:lang w:eastAsia="zh-CN"/>
              </w:rPr>
            </w:pPr>
            <w:ins w:id="2868" w:author="Fabian Huss" w:date="2020-01-15T14:36:00Z">
              <w:r>
                <w:rPr>
                  <w:rFonts w:ascii="Arial" w:eastAsia="SimSun" w:hAnsi="Arial"/>
                  <w:sz w:val="18"/>
                  <w:lang w:eastAsia="zh-CN"/>
                </w:rPr>
                <w:t>(4,</w:t>
              </w:r>
            </w:ins>
            <w:ins w:id="2869" w:author="Fabian Huss" w:date="2020-01-15T15:30:00Z">
              <w:r w:rsidR="00BD6650">
                <w:rPr>
                  <w:rFonts w:ascii="Arial" w:eastAsia="SimSun" w:hAnsi="Arial"/>
                  <w:sz w:val="18"/>
                  <w:lang w:eastAsia="zh-CN"/>
                </w:rPr>
                <w:t>4</w:t>
              </w:r>
            </w:ins>
            <w:ins w:id="2870" w:author="Fabian Huss" w:date="2020-01-15T14:36:00Z">
              <w:r>
                <w:rPr>
                  <w:rFonts w:ascii="Arial" w:eastAsia="SimSun" w:hAnsi="Arial"/>
                  <w:sz w:val="18"/>
                  <w:lang w:eastAsia="zh-CN"/>
                </w:rPr>
                <w:t>)</w:t>
              </w:r>
            </w:ins>
          </w:p>
        </w:tc>
      </w:tr>
      <w:tr w:rsidR="00F73B65" w14:paraId="65667E7E" w14:textId="77777777" w:rsidTr="00F73B65">
        <w:trPr>
          <w:trHeight w:val="71"/>
          <w:jc w:val="center"/>
          <w:ins w:id="287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CE12D3" w14:textId="77777777" w:rsidR="00F73B65" w:rsidRDefault="00F73B65" w:rsidP="00F73B65">
            <w:pPr>
              <w:spacing w:after="0"/>
              <w:rPr>
                <w:ins w:id="2872"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B4F322" w14:textId="77777777" w:rsidR="00F73B65" w:rsidRDefault="00F73B65" w:rsidP="00F73B65">
            <w:pPr>
              <w:keepNext/>
              <w:keepLines/>
              <w:spacing w:after="0"/>
              <w:rPr>
                <w:ins w:id="2873" w:author="Fabian Huss" w:date="2020-01-15T14:36:00Z"/>
                <w:rFonts w:ascii="Arial" w:hAnsi="Arial"/>
                <w:sz w:val="18"/>
              </w:rPr>
            </w:pPr>
            <w:ins w:id="2874" w:author="Fabian Huss" w:date="2020-01-15T14:36: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8E027F6" w14:textId="77777777" w:rsidR="00F73B65" w:rsidRDefault="00F73B65" w:rsidP="00F73B65">
            <w:pPr>
              <w:keepNext/>
              <w:keepLines/>
              <w:spacing w:after="0"/>
              <w:jc w:val="center"/>
              <w:rPr>
                <w:ins w:id="287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9BC38" w14:textId="77777777" w:rsidR="00F73B65" w:rsidRDefault="00F73B65" w:rsidP="00F73B65">
            <w:pPr>
              <w:keepNext/>
              <w:keepLines/>
              <w:spacing w:after="0"/>
              <w:jc w:val="center"/>
              <w:rPr>
                <w:ins w:id="2876" w:author="Fabian Huss" w:date="2020-01-15T14:36:00Z"/>
                <w:rFonts w:ascii="Arial" w:eastAsia="SimSun" w:hAnsi="Arial"/>
                <w:sz w:val="18"/>
                <w:lang w:eastAsia="zh-CN"/>
              </w:rPr>
            </w:pPr>
            <w:ins w:id="2877" w:author="Fabian Huss" w:date="2020-01-15T14:36:00Z">
              <w:r>
                <w:rPr>
                  <w:rFonts w:ascii="Arial" w:eastAsia="SimSun" w:hAnsi="Arial"/>
                  <w:sz w:val="18"/>
                  <w:lang w:eastAsia="zh-CN"/>
                </w:rPr>
                <w:t>0x FFFF</w:t>
              </w:r>
            </w:ins>
          </w:p>
        </w:tc>
      </w:tr>
      <w:tr w:rsidR="00F73B65" w14:paraId="4765A11D" w14:textId="77777777" w:rsidTr="00F73B65">
        <w:trPr>
          <w:trHeight w:val="71"/>
          <w:jc w:val="center"/>
          <w:ins w:id="287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0F92EC" w14:textId="77777777" w:rsidR="00F73B65" w:rsidRDefault="00F73B65" w:rsidP="00F73B65">
            <w:pPr>
              <w:spacing w:after="0"/>
              <w:rPr>
                <w:ins w:id="287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8437D4" w14:textId="77777777" w:rsidR="00F73B65" w:rsidRDefault="00F73B65" w:rsidP="00F73B65">
            <w:pPr>
              <w:keepNext/>
              <w:keepLines/>
              <w:spacing w:after="0"/>
              <w:rPr>
                <w:ins w:id="2880" w:author="Fabian Huss" w:date="2020-01-15T14:36:00Z"/>
                <w:rFonts w:ascii="Arial" w:eastAsia="SimSun" w:hAnsi="Arial"/>
                <w:sz w:val="18"/>
              </w:rPr>
            </w:pPr>
            <w:ins w:id="2881"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35EC6E4" w14:textId="77777777" w:rsidR="00F73B65" w:rsidRDefault="00F73B65" w:rsidP="00F73B65">
            <w:pPr>
              <w:keepNext/>
              <w:keepLines/>
              <w:spacing w:after="0"/>
              <w:jc w:val="center"/>
              <w:rPr>
                <w:ins w:id="288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0CA81" w14:textId="77777777" w:rsidR="00F73B65" w:rsidRDefault="00F73B65" w:rsidP="00F73B65">
            <w:pPr>
              <w:keepNext/>
              <w:keepLines/>
              <w:spacing w:after="0"/>
              <w:jc w:val="center"/>
              <w:rPr>
                <w:ins w:id="2883" w:author="Fabian Huss" w:date="2020-01-15T14:36:00Z"/>
                <w:rFonts w:ascii="Arial" w:eastAsia="SimSun" w:hAnsi="Arial"/>
                <w:sz w:val="18"/>
                <w:lang w:eastAsia="zh-CN"/>
              </w:rPr>
            </w:pPr>
            <w:ins w:id="2884" w:author="Fabian Huss" w:date="2020-01-15T14:36:00Z">
              <w:r>
                <w:rPr>
                  <w:rFonts w:ascii="Arial" w:eastAsia="SimSun" w:hAnsi="Arial"/>
                  <w:sz w:val="18"/>
                  <w:lang w:eastAsia="zh-CN"/>
                </w:rPr>
                <w:t>00000010</w:t>
              </w:r>
            </w:ins>
          </w:p>
        </w:tc>
      </w:tr>
      <w:tr w:rsidR="00F73B65" w14:paraId="43901B76" w14:textId="77777777" w:rsidTr="00F73B65">
        <w:trPr>
          <w:trHeight w:val="71"/>
          <w:jc w:val="center"/>
          <w:ins w:id="288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20E29EBE" w14:textId="77777777" w:rsidR="00F73B65" w:rsidRDefault="00F73B65" w:rsidP="00F73B65">
            <w:pPr>
              <w:keepNext/>
              <w:keepLines/>
              <w:spacing w:after="0"/>
              <w:rPr>
                <w:ins w:id="2886" w:author="Fabian Huss" w:date="2020-01-15T14:36:00Z"/>
                <w:rFonts w:ascii="Arial" w:eastAsia="SimSun" w:hAnsi="Arial"/>
                <w:sz w:val="18"/>
              </w:rPr>
            </w:pPr>
            <w:ins w:id="2887"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0F0A442" w14:textId="77777777" w:rsidR="00F73B65" w:rsidRDefault="00F73B65" w:rsidP="00F73B65">
            <w:pPr>
              <w:keepNext/>
              <w:keepLines/>
              <w:spacing w:after="0"/>
              <w:jc w:val="center"/>
              <w:rPr>
                <w:ins w:id="288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A4B86" w14:textId="77777777" w:rsidR="00F73B65" w:rsidRDefault="00F73B65" w:rsidP="00F73B65">
            <w:pPr>
              <w:keepNext/>
              <w:keepLines/>
              <w:spacing w:after="0"/>
              <w:jc w:val="center"/>
              <w:rPr>
                <w:ins w:id="2889" w:author="Fabian Huss" w:date="2020-01-15T14:36:00Z"/>
                <w:rFonts w:ascii="Arial" w:eastAsia="SimSun" w:hAnsi="Arial"/>
                <w:sz w:val="18"/>
                <w:lang w:eastAsia="zh-CN"/>
              </w:rPr>
            </w:pPr>
            <w:ins w:id="2890" w:author="Fabian Huss" w:date="2020-01-15T14:36:00Z">
              <w:r>
                <w:rPr>
                  <w:rFonts w:ascii="Arial" w:eastAsia="SimSun" w:hAnsi="Arial"/>
                  <w:sz w:val="18"/>
                  <w:lang w:eastAsia="zh-CN"/>
                </w:rPr>
                <w:t>PUSCH</w:t>
              </w:r>
            </w:ins>
          </w:p>
        </w:tc>
      </w:tr>
      <w:tr w:rsidR="00F73B65" w14:paraId="790F3B59" w14:textId="77777777" w:rsidTr="00F73B65">
        <w:trPr>
          <w:trHeight w:val="71"/>
          <w:jc w:val="center"/>
          <w:ins w:id="289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7A5829" w14:textId="77777777" w:rsidR="00F73B65" w:rsidRDefault="00F73B65" w:rsidP="00F73B65">
            <w:pPr>
              <w:keepNext/>
              <w:keepLines/>
              <w:spacing w:after="0"/>
              <w:rPr>
                <w:ins w:id="2892" w:author="Fabian Huss" w:date="2020-01-15T14:36:00Z"/>
                <w:rFonts w:ascii="Arial" w:hAnsi="Arial"/>
                <w:sz w:val="18"/>
              </w:rPr>
            </w:pPr>
            <w:ins w:id="2893"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94CBA7" w14:textId="77777777" w:rsidR="00F73B65" w:rsidRDefault="00F73B65" w:rsidP="00F73B65">
            <w:pPr>
              <w:keepNext/>
              <w:keepLines/>
              <w:spacing w:after="0"/>
              <w:jc w:val="center"/>
              <w:rPr>
                <w:ins w:id="2894" w:author="Fabian Huss" w:date="2020-01-15T14:36:00Z"/>
                <w:rFonts w:ascii="Arial" w:hAnsi="Arial"/>
                <w:sz w:val="18"/>
              </w:rPr>
            </w:pPr>
            <w:ins w:id="2895" w:author="Fabian Huss" w:date="2020-01-15T14:36: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558654" w14:textId="77777777" w:rsidR="00F73B65" w:rsidRDefault="00F73B65" w:rsidP="00F73B65">
            <w:pPr>
              <w:keepNext/>
              <w:keepLines/>
              <w:spacing w:after="0"/>
              <w:jc w:val="center"/>
              <w:rPr>
                <w:ins w:id="2896" w:author="Fabian Huss" w:date="2020-01-15T14:36:00Z"/>
                <w:rFonts w:ascii="Arial" w:eastAsia="SimSun" w:hAnsi="Arial"/>
                <w:sz w:val="18"/>
                <w:lang w:eastAsia="zh-CN"/>
              </w:rPr>
            </w:pPr>
            <w:ins w:id="2897" w:author="Fabian Huss" w:date="2020-01-15T14:36:00Z">
              <w:r>
                <w:rPr>
                  <w:rFonts w:ascii="Arial" w:eastAsia="SimSun" w:hAnsi="Arial"/>
                  <w:sz w:val="18"/>
                  <w:lang w:eastAsia="zh-CN"/>
                </w:rPr>
                <w:t>6.5</w:t>
              </w:r>
            </w:ins>
          </w:p>
        </w:tc>
      </w:tr>
      <w:tr w:rsidR="00F73B65" w14:paraId="05C75218" w14:textId="77777777" w:rsidTr="00F73B65">
        <w:trPr>
          <w:trHeight w:val="71"/>
          <w:jc w:val="center"/>
          <w:ins w:id="289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64C8D4" w14:textId="77777777" w:rsidR="00F73B65" w:rsidRDefault="00F73B65" w:rsidP="00F73B65">
            <w:pPr>
              <w:keepNext/>
              <w:keepLines/>
              <w:spacing w:after="0"/>
              <w:rPr>
                <w:ins w:id="2899" w:author="Fabian Huss" w:date="2020-01-15T14:36:00Z"/>
                <w:rFonts w:ascii="Arial" w:eastAsia="SimSun" w:hAnsi="Arial"/>
                <w:sz w:val="18"/>
              </w:rPr>
            </w:pPr>
            <w:ins w:id="2900"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D7964D4" w14:textId="77777777" w:rsidR="00F73B65" w:rsidRDefault="00F73B65" w:rsidP="00F73B65">
            <w:pPr>
              <w:keepNext/>
              <w:keepLines/>
              <w:spacing w:after="0"/>
              <w:jc w:val="center"/>
              <w:rPr>
                <w:ins w:id="2901"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DDD81" w14:textId="77777777" w:rsidR="00F73B65" w:rsidRDefault="00F73B65" w:rsidP="00F73B65">
            <w:pPr>
              <w:keepNext/>
              <w:keepLines/>
              <w:spacing w:after="0"/>
              <w:jc w:val="center"/>
              <w:rPr>
                <w:ins w:id="2902" w:author="Fabian Huss" w:date="2020-01-15T14:36:00Z"/>
                <w:rFonts w:ascii="Arial" w:eastAsia="SimSun" w:hAnsi="Arial"/>
                <w:sz w:val="18"/>
                <w:lang w:eastAsia="zh-CN"/>
              </w:rPr>
            </w:pPr>
            <w:ins w:id="2903" w:author="Fabian Huss" w:date="2020-01-15T14:36:00Z">
              <w:r>
                <w:rPr>
                  <w:rFonts w:ascii="Arial" w:eastAsia="SimSun" w:hAnsi="Arial"/>
                  <w:sz w:val="18"/>
                  <w:lang w:eastAsia="zh-CN"/>
                </w:rPr>
                <w:t>4</w:t>
              </w:r>
            </w:ins>
          </w:p>
        </w:tc>
      </w:tr>
      <w:tr w:rsidR="00F73B65" w14:paraId="4A70216A" w14:textId="77777777" w:rsidTr="00F73B65">
        <w:trPr>
          <w:trHeight w:val="71"/>
          <w:jc w:val="center"/>
          <w:ins w:id="290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506FC" w14:textId="77777777" w:rsidR="00F73B65" w:rsidRDefault="00F73B65" w:rsidP="00F73B65">
            <w:pPr>
              <w:keepNext/>
              <w:keepLines/>
              <w:spacing w:after="0"/>
              <w:rPr>
                <w:ins w:id="2905" w:author="Fabian Huss" w:date="2020-01-15T14:36:00Z"/>
                <w:rFonts w:ascii="Arial" w:hAnsi="Arial"/>
                <w:sz w:val="18"/>
              </w:rPr>
            </w:pPr>
            <w:ins w:id="2906"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809C817" w14:textId="77777777" w:rsidR="00F73B65" w:rsidRDefault="00F73B65" w:rsidP="00F73B65">
            <w:pPr>
              <w:keepNext/>
              <w:keepLines/>
              <w:spacing w:after="0"/>
              <w:jc w:val="center"/>
              <w:rPr>
                <w:ins w:id="290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DEC53" w14:textId="70E790A5" w:rsidR="00F73B65" w:rsidRDefault="00F73B65" w:rsidP="00F73B65">
            <w:pPr>
              <w:keepNext/>
              <w:keepLines/>
              <w:spacing w:after="0"/>
              <w:jc w:val="center"/>
              <w:rPr>
                <w:ins w:id="2908" w:author="Fabian Huss" w:date="2020-01-15T14:36:00Z"/>
                <w:rFonts w:ascii="Arial" w:eastAsia="SimSun" w:hAnsi="Arial"/>
                <w:sz w:val="18"/>
                <w:lang w:eastAsia="zh-CN"/>
              </w:rPr>
            </w:pPr>
            <w:ins w:id="2909" w:author="Fabian Huss" w:date="2020-01-15T14:36: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2910" w:author="Fabian Huss" w:date="2020-01-15T15:29:00Z">
              <w:r w:rsidR="00BD6650">
                <w:rPr>
                  <w:rFonts w:ascii="Arial" w:hAnsi="Arial" w:cs="Arial"/>
                  <w:sz w:val="18"/>
                  <w:szCs w:val="18"/>
                  <w:lang w:eastAsia="zh-CN"/>
                </w:rPr>
                <w:t>3</w:t>
              </w:r>
            </w:ins>
            <w:ins w:id="2911" w:author="Fabian Huss" w:date="2020-01-15T14:36:00Z">
              <w:r>
                <w:rPr>
                  <w:rFonts w:ascii="Arial" w:hAnsi="Arial" w:cs="Arial"/>
                  <w:sz w:val="18"/>
                  <w:szCs w:val="18"/>
                </w:rPr>
                <w:t xml:space="preserve"> TDD</w:t>
              </w:r>
            </w:ins>
          </w:p>
        </w:tc>
      </w:tr>
      <w:tr w:rsidR="00F73B65" w:rsidRPr="00313FEC" w14:paraId="00E64E1F" w14:textId="77777777" w:rsidTr="00F73B65">
        <w:trPr>
          <w:trHeight w:val="71"/>
          <w:jc w:val="center"/>
          <w:ins w:id="2912"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ABEC39D" w14:textId="1176A017" w:rsidR="00F73B65" w:rsidRDefault="00F73B65" w:rsidP="00F73B65">
            <w:pPr>
              <w:keepNext/>
              <w:keepLines/>
              <w:spacing w:after="0"/>
              <w:ind w:left="851" w:hanging="851"/>
              <w:rPr>
                <w:ins w:id="2913" w:author="Fabian Huss" w:date="2020-01-15T14:36:00Z"/>
                <w:rFonts w:ascii="Arial" w:eastAsia="SimSun" w:hAnsi="Arial"/>
                <w:sz w:val="18"/>
              </w:rPr>
            </w:pPr>
            <w:ins w:id="2914" w:author="Fabian Huss" w:date="2020-01-15T14:36:00Z">
              <w:r>
                <w:rPr>
                  <w:rFonts w:ascii="Arial" w:eastAsia="SimSun" w:hAnsi="Arial"/>
                  <w:sz w:val="18"/>
                </w:rPr>
                <w:t>Note 1:</w:t>
              </w:r>
              <w:r>
                <w:rPr>
                  <w:rFonts w:ascii="Arial" w:eastAsia="SimSun" w:hAnsi="Arial"/>
                  <w:sz w:val="18"/>
                  <w:lang w:eastAsia="zh-CN"/>
                </w:rPr>
                <w:tab/>
              </w:r>
            </w:ins>
            <w:ins w:id="2915" w:author="Fabian Huss" w:date="2020-05-15T18:10: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13632B4A" w14:textId="77777777" w:rsidR="00F73B65" w:rsidRDefault="00F73B65" w:rsidP="00F73B65">
            <w:pPr>
              <w:keepNext/>
              <w:keepLines/>
              <w:spacing w:after="0"/>
              <w:ind w:left="851" w:hanging="851"/>
              <w:rPr>
                <w:ins w:id="2916" w:author="Fabian Huss" w:date="2020-01-15T14:36:00Z"/>
                <w:rFonts w:ascii="Arial" w:eastAsia="SimSun" w:hAnsi="Arial"/>
                <w:sz w:val="18"/>
              </w:rPr>
            </w:pPr>
            <w:ins w:id="2917" w:author="Fabian Huss" w:date="2020-01-15T14:36: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5E8073C6" w14:textId="77777777" w:rsidR="00F73B65" w:rsidRDefault="00F73B65" w:rsidP="00F73B65">
            <w:pPr>
              <w:keepNext/>
              <w:keepLines/>
              <w:spacing w:after="0"/>
              <w:ind w:left="851" w:hanging="851"/>
              <w:rPr>
                <w:ins w:id="2918" w:author="Fabian Huss" w:date="2020-01-15T14:36:00Z"/>
                <w:rFonts w:ascii="Arial" w:eastAsia="SimSun" w:hAnsi="Arial"/>
                <w:sz w:val="18"/>
                <w:lang w:eastAsia="zh-CN"/>
              </w:rPr>
            </w:pPr>
            <w:ins w:id="2919"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1E4FB0EA" w14:textId="77777777" w:rsidR="00F73B65" w:rsidRDefault="00F73B65" w:rsidP="00F73B65">
      <w:pPr>
        <w:rPr>
          <w:ins w:id="2920" w:author="Fabian Huss" w:date="2020-01-15T14:36:00Z"/>
          <w:rFonts w:eastAsia="SimSun"/>
          <w:lang w:eastAsia="zh-CN"/>
        </w:rPr>
      </w:pPr>
    </w:p>
    <w:p w14:paraId="7242B694" w14:textId="17DC42DB" w:rsidR="00F73B65" w:rsidRDefault="00F73B65" w:rsidP="00F73B65">
      <w:pPr>
        <w:pStyle w:val="TH"/>
        <w:rPr>
          <w:ins w:id="2921" w:author="Fabian Huss" w:date="2020-01-15T14:36:00Z"/>
          <w:rFonts w:eastAsiaTheme="minorEastAsia"/>
          <w:lang w:eastAsia="zh-CN"/>
        </w:rPr>
      </w:pPr>
      <w:ins w:id="2922" w:author="Fabian Huss" w:date="2020-01-15T14:36:00Z">
        <w:r>
          <w:t xml:space="preserve">Table </w:t>
        </w:r>
        <w:r>
          <w:rPr>
            <w:lang w:eastAsia="zh-CN"/>
          </w:rPr>
          <w:t>6.3.3.2.</w:t>
        </w:r>
      </w:ins>
      <w:ins w:id="2923" w:author="Fabian Huss" w:date="2020-01-15T15:02:00Z">
        <w:r w:rsidR="00B86885">
          <w:rPr>
            <w:lang w:eastAsia="zh-CN"/>
          </w:rPr>
          <w:t>3</w:t>
        </w:r>
      </w:ins>
      <w:ins w:id="2924"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3C4255DA" w14:textId="77777777" w:rsidTr="00F73B65">
        <w:trPr>
          <w:jc w:val="center"/>
          <w:ins w:id="2925"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0463529A" w14:textId="77777777" w:rsidR="00F73B65" w:rsidRDefault="00F73B65" w:rsidP="00F73B65">
            <w:pPr>
              <w:keepNext/>
              <w:keepLines/>
              <w:spacing w:after="0"/>
              <w:jc w:val="center"/>
              <w:rPr>
                <w:ins w:id="2926" w:author="Fabian Huss" w:date="2020-01-15T14:36:00Z"/>
                <w:rFonts w:ascii="Arial" w:hAnsi="Arial"/>
                <w:b/>
                <w:sz w:val="18"/>
              </w:rPr>
            </w:pPr>
            <w:ins w:id="2927"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1649F5B" w14:textId="77777777" w:rsidR="00F73B65" w:rsidRDefault="00F73B65" w:rsidP="00F73B65">
            <w:pPr>
              <w:keepNext/>
              <w:keepLines/>
              <w:spacing w:after="0"/>
              <w:jc w:val="center"/>
              <w:rPr>
                <w:ins w:id="2928" w:author="Fabian Huss" w:date="2020-01-15T14:36:00Z"/>
                <w:rFonts w:ascii="Arial" w:hAnsi="Arial"/>
                <w:b/>
                <w:sz w:val="18"/>
              </w:rPr>
            </w:pPr>
            <w:ins w:id="2929" w:author="Fabian Huss" w:date="2020-01-15T14:36:00Z">
              <w:r>
                <w:rPr>
                  <w:rFonts w:ascii="Arial" w:eastAsia="SimSun" w:hAnsi="Arial"/>
                  <w:b/>
                  <w:sz w:val="18"/>
                </w:rPr>
                <w:t>Test 1</w:t>
              </w:r>
            </w:ins>
          </w:p>
        </w:tc>
      </w:tr>
      <w:tr w:rsidR="00F73B65" w14:paraId="7E4DF680" w14:textId="77777777" w:rsidTr="00F73B65">
        <w:trPr>
          <w:jc w:val="center"/>
          <w:ins w:id="2930"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57E46655" w14:textId="77777777" w:rsidR="00F73B65" w:rsidRDefault="00F73B65" w:rsidP="00F73B65">
            <w:pPr>
              <w:keepNext/>
              <w:keepLines/>
              <w:spacing w:after="0"/>
              <w:jc w:val="center"/>
              <w:rPr>
                <w:ins w:id="2931" w:author="Fabian Huss" w:date="2020-01-15T14:36:00Z"/>
                <w:rFonts w:ascii="Arial" w:hAnsi="Arial" w:cs="Arial"/>
                <w:sz w:val="18"/>
              </w:rPr>
            </w:pPr>
            <w:ins w:id="2932"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036B86C" w14:textId="616C3DBB" w:rsidR="00F73B65" w:rsidRDefault="00B86885" w:rsidP="00F73B65">
            <w:pPr>
              <w:keepNext/>
              <w:keepLines/>
              <w:spacing w:after="0"/>
              <w:jc w:val="center"/>
              <w:rPr>
                <w:ins w:id="2933" w:author="Fabian Huss" w:date="2020-01-15T14:36:00Z"/>
                <w:rFonts w:ascii="Arial" w:hAnsi="Arial"/>
                <w:sz w:val="18"/>
                <w:lang w:eastAsia="zh-CN"/>
              </w:rPr>
            </w:pPr>
            <w:ins w:id="2934" w:author="Fabian Huss" w:date="2020-01-15T15:02:00Z">
              <w:r>
                <w:rPr>
                  <w:rFonts w:ascii="Arial" w:hAnsi="Arial"/>
                  <w:sz w:val="18"/>
                  <w:lang w:eastAsia="zh-CN"/>
                </w:rPr>
                <w:t>TBD</w:t>
              </w:r>
            </w:ins>
          </w:p>
        </w:tc>
      </w:tr>
    </w:tbl>
    <w:p w14:paraId="0FF682AA" w14:textId="77777777" w:rsidR="00F73B65" w:rsidRDefault="00F73B65" w:rsidP="00F73B65">
      <w:pPr>
        <w:rPr>
          <w:ins w:id="2935" w:author="Fabian Huss" w:date="2020-01-15T14:36:00Z"/>
          <w:rFonts w:eastAsia="SimSun"/>
          <w:lang w:eastAsia="zh-CN"/>
        </w:rPr>
      </w:pPr>
    </w:p>
    <w:p w14:paraId="6695A824" w14:textId="7EFF7877" w:rsidR="001E41F3" w:rsidRDefault="001E41F3">
      <w:pPr>
        <w:rPr>
          <w:ins w:id="2936" w:author="Fabian Huss" w:date="2020-01-15T14:36:00Z"/>
          <w:noProof/>
        </w:rPr>
      </w:pPr>
    </w:p>
    <w:p w14:paraId="609B09D6" w14:textId="783B93E9" w:rsidR="00F73B65" w:rsidRDefault="00F73B65" w:rsidP="00F73B65">
      <w:pPr>
        <w:pStyle w:val="Heading5"/>
        <w:rPr>
          <w:ins w:id="2937" w:author="Fabian Huss" w:date="2020-01-15T14:36:00Z"/>
          <w:rFonts w:eastAsiaTheme="minorEastAsia"/>
          <w:lang w:eastAsia="zh-CN"/>
        </w:rPr>
      </w:pPr>
      <w:ins w:id="2938" w:author="Fabian Huss" w:date="2020-01-15T14:36:00Z">
        <w:r>
          <w:rPr>
            <w:lang w:eastAsia="zh-CN"/>
          </w:rPr>
          <w:t>6.3.3.2.</w:t>
        </w:r>
      </w:ins>
      <w:ins w:id="2939" w:author="Fabian Huss" w:date="2020-01-15T14:37:00Z">
        <w:r>
          <w:rPr>
            <w:lang w:eastAsia="zh-CN"/>
          </w:rPr>
          <w:t>4</w:t>
        </w:r>
      </w:ins>
      <w:ins w:id="2940" w:author="Fabian Huss" w:date="2020-01-15T14:36:00Z">
        <w:r>
          <w:rPr>
            <w:lang w:eastAsia="zh-CN"/>
          </w:rPr>
          <w:tab/>
          <w:t xml:space="preserve">Single PMI with </w:t>
        </w:r>
      </w:ins>
      <w:ins w:id="2941" w:author="Fabian Huss" w:date="2020-01-15T14:37:00Z">
        <w:r>
          <w:rPr>
            <w:lang w:eastAsia="zh-CN"/>
          </w:rPr>
          <w:t>32</w:t>
        </w:r>
      </w:ins>
      <w:ins w:id="2942" w:author="Fabian Huss" w:date="2020-01-15T14:36:00Z">
        <w:r>
          <w:rPr>
            <w:lang w:eastAsia="zh-CN"/>
          </w:rPr>
          <w:t xml:space="preserve">TX </w:t>
        </w:r>
        <w:r>
          <w:rPr>
            <w:lang w:val="en-US"/>
          </w:rPr>
          <w:t>TypeI-SinglePanel</w:t>
        </w:r>
        <w:r>
          <w:rPr>
            <w:lang w:val="en-US" w:eastAsia="zh-CN"/>
          </w:rPr>
          <w:t xml:space="preserve"> Codebook</w:t>
        </w:r>
      </w:ins>
    </w:p>
    <w:p w14:paraId="36D52E69" w14:textId="0D047B5D" w:rsidR="00F73B65" w:rsidRDefault="00F73B65" w:rsidP="00F73B65">
      <w:pPr>
        <w:rPr>
          <w:ins w:id="2943" w:author="Fabian Huss" w:date="2020-01-15T14:36:00Z"/>
          <w:rFonts w:eastAsia="SimSun"/>
          <w:lang w:eastAsia="zh-CN"/>
        </w:rPr>
      </w:pPr>
      <w:ins w:id="2944" w:author="Fabian Huss" w:date="2020-01-15T14:36:00Z">
        <w:r>
          <w:rPr>
            <w:rFonts w:eastAsia="SimSun"/>
          </w:rPr>
          <w:t xml:space="preserve">For the parameters specified in Table </w:t>
        </w:r>
        <w:r>
          <w:rPr>
            <w:rFonts w:eastAsia="SimSun"/>
            <w:lang w:eastAsia="zh-CN"/>
          </w:rPr>
          <w:t>6.3.3.2.</w:t>
        </w:r>
      </w:ins>
      <w:ins w:id="2945" w:author="Fabian Huss" w:date="2020-01-15T15:02:00Z">
        <w:r w:rsidR="00B86885">
          <w:rPr>
            <w:rFonts w:eastAsia="SimSun"/>
            <w:lang w:eastAsia="zh-CN"/>
          </w:rPr>
          <w:t>4</w:t>
        </w:r>
      </w:ins>
      <w:ins w:id="2946"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w:t>
        </w:r>
      </w:ins>
      <w:ins w:id="2947" w:author="Fabian Huss" w:date="2020-01-15T15:02:00Z">
        <w:r w:rsidR="00B86885">
          <w:rPr>
            <w:rFonts w:eastAsia="SimSun"/>
            <w:lang w:eastAsia="zh-CN"/>
          </w:rPr>
          <w:t>4</w:t>
        </w:r>
      </w:ins>
      <w:ins w:id="2948" w:author="Fabian Huss" w:date="2020-01-15T14:36:00Z">
        <w:r>
          <w:rPr>
            <w:rFonts w:eastAsia="SimSun"/>
            <w:lang w:eastAsia="zh-CN"/>
          </w:rPr>
          <w:t>-2</w:t>
        </w:r>
        <w:r>
          <w:rPr>
            <w:rFonts w:eastAsia="SimSun"/>
          </w:rPr>
          <w:t>.</w:t>
        </w:r>
      </w:ins>
    </w:p>
    <w:p w14:paraId="2B62398E" w14:textId="34C54074" w:rsidR="00F73B65" w:rsidRDefault="00F73B65" w:rsidP="00F73B65">
      <w:pPr>
        <w:pStyle w:val="TH"/>
        <w:rPr>
          <w:ins w:id="2949" w:author="Fabian Huss" w:date="2020-01-15T14:36:00Z"/>
          <w:rFonts w:eastAsiaTheme="minorEastAsia"/>
          <w:lang w:eastAsia="zh-CN"/>
        </w:rPr>
      </w:pPr>
      <w:ins w:id="2950" w:author="Fabian Huss" w:date="2020-01-15T14:36:00Z">
        <w:r>
          <w:lastRenderedPageBreak/>
          <w:t xml:space="preserve">Table </w:t>
        </w:r>
        <w:r>
          <w:rPr>
            <w:lang w:eastAsia="zh-CN"/>
          </w:rPr>
          <w:t>6.3.3.2.</w:t>
        </w:r>
      </w:ins>
      <w:ins w:id="2951" w:author="Fabian Huss" w:date="2020-01-15T15:02:00Z">
        <w:r w:rsidR="00B86885">
          <w:rPr>
            <w:lang w:eastAsia="zh-CN"/>
          </w:rPr>
          <w:t>4</w:t>
        </w:r>
      </w:ins>
      <w:ins w:id="2952"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71AA687" w14:textId="77777777" w:rsidTr="00F73B65">
        <w:trPr>
          <w:trHeight w:val="71"/>
          <w:jc w:val="center"/>
          <w:ins w:id="295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46B408" w14:textId="77777777" w:rsidR="00F73B65" w:rsidRDefault="00F73B65" w:rsidP="00F73B65">
            <w:pPr>
              <w:keepNext/>
              <w:keepLines/>
              <w:spacing w:after="0"/>
              <w:jc w:val="center"/>
              <w:rPr>
                <w:ins w:id="2954" w:author="Fabian Huss" w:date="2020-01-15T14:36:00Z"/>
                <w:rFonts w:ascii="Arial" w:hAnsi="Arial"/>
                <w:b/>
                <w:sz w:val="18"/>
              </w:rPr>
            </w:pPr>
            <w:ins w:id="2955"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7580A2" w14:textId="77777777" w:rsidR="00F73B65" w:rsidRDefault="00F73B65" w:rsidP="00F73B65">
            <w:pPr>
              <w:keepNext/>
              <w:keepLines/>
              <w:spacing w:after="0"/>
              <w:jc w:val="center"/>
              <w:rPr>
                <w:ins w:id="2956" w:author="Fabian Huss" w:date="2020-01-15T14:36:00Z"/>
                <w:rFonts w:ascii="Arial" w:hAnsi="Arial"/>
                <w:b/>
                <w:sz w:val="18"/>
              </w:rPr>
            </w:pPr>
            <w:ins w:id="2957"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FD485B7" w14:textId="77777777" w:rsidR="00F73B65" w:rsidRDefault="00F73B65" w:rsidP="00F73B65">
            <w:pPr>
              <w:keepNext/>
              <w:keepLines/>
              <w:spacing w:after="0"/>
              <w:jc w:val="center"/>
              <w:rPr>
                <w:ins w:id="2958" w:author="Fabian Huss" w:date="2020-01-15T14:36:00Z"/>
                <w:rFonts w:ascii="Arial" w:hAnsi="Arial"/>
                <w:b/>
                <w:sz w:val="18"/>
              </w:rPr>
            </w:pPr>
            <w:ins w:id="2959" w:author="Fabian Huss" w:date="2020-01-15T14:36:00Z">
              <w:r>
                <w:rPr>
                  <w:rFonts w:ascii="Arial" w:eastAsia="SimSun" w:hAnsi="Arial"/>
                  <w:b/>
                  <w:sz w:val="18"/>
                </w:rPr>
                <w:t>Test 1</w:t>
              </w:r>
            </w:ins>
          </w:p>
        </w:tc>
      </w:tr>
      <w:tr w:rsidR="00F73B65" w14:paraId="74B69E8C" w14:textId="77777777" w:rsidTr="00F73B65">
        <w:trPr>
          <w:trHeight w:val="71"/>
          <w:jc w:val="center"/>
          <w:ins w:id="296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737C35" w14:textId="77777777" w:rsidR="00F73B65" w:rsidRDefault="00F73B65" w:rsidP="00F73B65">
            <w:pPr>
              <w:keepNext/>
              <w:keepLines/>
              <w:spacing w:after="0"/>
              <w:rPr>
                <w:ins w:id="2961" w:author="Fabian Huss" w:date="2020-01-15T14:36:00Z"/>
                <w:rFonts w:ascii="Arial" w:hAnsi="Arial"/>
                <w:sz w:val="18"/>
              </w:rPr>
            </w:pPr>
            <w:ins w:id="2962"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70DE10" w14:textId="77777777" w:rsidR="00F73B65" w:rsidRDefault="00F73B65" w:rsidP="00F73B65">
            <w:pPr>
              <w:keepNext/>
              <w:keepLines/>
              <w:spacing w:after="0"/>
              <w:jc w:val="center"/>
              <w:rPr>
                <w:ins w:id="2963" w:author="Fabian Huss" w:date="2020-01-15T14:36:00Z"/>
                <w:rFonts w:ascii="Arial" w:hAnsi="Arial"/>
                <w:sz w:val="18"/>
              </w:rPr>
            </w:pPr>
            <w:ins w:id="2964"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03D95C" w14:textId="77777777" w:rsidR="00F73B65" w:rsidRDefault="00F73B65" w:rsidP="00F73B65">
            <w:pPr>
              <w:keepNext/>
              <w:keepLines/>
              <w:spacing w:after="0"/>
              <w:jc w:val="center"/>
              <w:rPr>
                <w:ins w:id="2965" w:author="Fabian Huss" w:date="2020-01-15T14:36:00Z"/>
                <w:rFonts w:ascii="Arial" w:eastAsia="SimSun" w:hAnsi="Arial"/>
                <w:sz w:val="18"/>
                <w:lang w:eastAsia="zh-CN"/>
              </w:rPr>
            </w:pPr>
            <w:ins w:id="2966" w:author="Fabian Huss" w:date="2020-01-15T14:36:00Z">
              <w:r>
                <w:rPr>
                  <w:rFonts w:ascii="Arial" w:eastAsia="SimSun" w:hAnsi="Arial"/>
                  <w:sz w:val="18"/>
                  <w:lang w:eastAsia="zh-CN"/>
                </w:rPr>
                <w:t>40</w:t>
              </w:r>
            </w:ins>
          </w:p>
        </w:tc>
      </w:tr>
      <w:tr w:rsidR="00F73B65" w14:paraId="757C623F" w14:textId="77777777" w:rsidTr="00F73B65">
        <w:trPr>
          <w:trHeight w:val="71"/>
          <w:jc w:val="center"/>
          <w:ins w:id="296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D5214" w14:textId="77777777" w:rsidR="00F73B65" w:rsidRDefault="00F73B65" w:rsidP="00F73B65">
            <w:pPr>
              <w:keepNext/>
              <w:keepLines/>
              <w:spacing w:after="0"/>
              <w:rPr>
                <w:ins w:id="2968" w:author="Fabian Huss" w:date="2020-01-15T14:36:00Z"/>
                <w:rFonts w:ascii="Arial" w:eastAsia="SimSun" w:hAnsi="Arial"/>
                <w:sz w:val="18"/>
              </w:rPr>
            </w:pPr>
            <w:ins w:id="2969"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728E6C" w14:textId="77777777" w:rsidR="00F73B65" w:rsidRDefault="00F73B65" w:rsidP="00F73B65">
            <w:pPr>
              <w:keepNext/>
              <w:keepLines/>
              <w:spacing w:after="0"/>
              <w:jc w:val="center"/>
              <w:rPr>
                <w:ins w:id="2970" w:author="Fabian Huss" w:date="2020-01-15T14:36:00Z"/>
                <w:rFonts w:ascii="Arial" w:eastAsia="SimSun" w:hAnsi="Arial"/>
                <w:sz w:val="18"/>
              </w:rPr>
            </w:pPr>
            <w:ins w:id="2971"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CEB82C" w14:textId="77777777" w:rsidR="00F73B65" w:rsidRDefault="00F73B65" w:rsidP="00F73B65">
            <w:pPr>
              <w:keepNext/>
              <w:keepLines/>
              <w:spacing w:after="0"/>
              <w:jc w:val="center"/>
              <w:rPr>
                <w:ins w:id="2972" w:author="Fabian Huss" w:date="2020-01-15T14:36:00Z"/>
                <w:rFonts w:ascii="Arial" w:eastAsia="SimSun" w:hAnsi="Arial"/>
                <w:sz w:val="18"/>
                <w:lang w:eastAsia="zh-CN"/>
              </w:rPr>
            </w:pPr>
            <w:ins w:id="2973" w:author="Fabian Huss" w:date="2020-01-15T14:36:00Z">
              <w:r>
                <w:rPr>
                  <w:rFonts w:ascii="Arial" w:eastAsia="SimSun" w:hAnsi="Arial"/>
                  <w:sz w:val="18"/>
                  <w:lang w:eastAsia="zh-CN"/>
                </w:rPr>
                <w:t>30</w:t>
              </w:r>
            </w:ins>
          </w:p>
        </w:tc>
      </w:tr>
      <w:tr w:rsidR="00F73B65" w14:paraId="6932BB66" w14:textId="77777777" w:rsidTr="00F73B65">
        <w:trPr>
          <w:trHeight w:val="71"/>
          <w:jc w:val="center"/>
          <w:ins w:id="297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20B2A" w14:textId="77777777" w:rsidR="00F73B65" w:rsidRDefault="00F73B65" w:rsidP="00F73B65">
            <w:pPr>
              <w:keepNext/>
              <w:keepLines/>
              <w:spacing w:after="0"/>
              <w:rPr>
                <w:ins w:id="2975" w:author="Fabian Huss" w:date="2020-01-15T14:36:00Z"/>
                <w:rFonts w:ascii="Arial" w:hAnsi="Arial"/>
                <w:sz w:val="18"/>
              </w:rPr>
            </w:pPr>
            <w:ins w:id="2976"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80322E5" w14:textId="77777777" w:rsidR="00F73B65" w:rsidRDefault="00F73B65" w:rsidP="00F73B65">
            <w:pPr>
              <w:keepNext/>
              <w:keepLines/>
              <w:spacing w:after="0"/>
              <w:jc w:val="center"/>
              <w:rPr>
                <w:ins w:id="297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EA6D3" w14:textId="77777777" w:rsidR="00F73B65" w:rsidRDefault="00F73B65" w:rsidP="00F73B65">
            <w:pPr>
              <w:keepNext/>
              <w:keepLines/>
              <w:spacing w:after="0"/>
              <w:jc w:val="center"/>
              <w:rPr>
                <w:ins w:id="2978" w:author="Fabian Huss" w:date="2020-01-15T14:36:00Z"/>
                <w:rFonts w:ascii="Arial" w:eastAsia="SimSun" w:hAnsi="Arial"/>
                <w:sz w:val="18"/>
                <w:lang w:eastAsia="zh-CN"/>
              </w:rPr>
            </w:pPr>
            <w:ins w:id="2979" w:author="Fabian Huss" w:date="2020-01-15T14:36:00Z">
              <w:r>
                <w:rPr>
                  <w:rFonts w:ascii="Arial" w:eastAsia="SimSun" w:hAnsi="Arial"/>
                  <w:sz w:val="18"/>
                  <w:lang w:eastAsia="zh-CN"/>
                </w:rPr>
                <w:t>TDD</w:t>
              </w:r>
            </w:ins>
          </w:p>
        </w:tc>
      </w:tr>
      <w:tr w:rsidR="00F73B65" w:rsidRPr="00F73B65" w14:paraId="7A688AF3" w14:textId="77777777" w:rsidTr="00F73B65">
        <w:trPr>
          <w:trHeight w:val="71"/>
          <w:jc w:val="center"/>
          <w:ins w:id="298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C3496" w14:textId="77777777" w:rsidR="00F73B65" w:rsidRDefault="00F73B65" w:rsidP="00F73B65">
            <w:pPr>
              <w:keepNext/>
              <w:keepLines/>
              <w:spacing w:after="0"/>
              <w:rPr>
                <w:ins w:id="2981" w:author="Fabian Huss" w:date="2020-01-15T14:36:00Z"/>
                <w:rFonts w:ascii="Arial" w:eastAsia="SimSun" w:hAnsi="Arial"/>
                <w:sz w:val="18"/>
                <w:lang w:eastAsia="zh-CN"/>
              </w:rPr>
            </w:pPr>
            <w:ins w:id="2982" w:author="Fabian Huss" w:date="2020-01-15T14:36: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388A33FC" w14:textId="77777777" w:rsidR="00F73B65" w:rsidRDefault="00F73B65" w:rsidP="00F73B65">
            <w:pPr>
              <w:keepNext/>
              <w:keepLines/>
              <w:spacing w:after="0"/>
              <w:jc w:val="center"/>
              <w:rPr>
                <w:ins w:id="29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92E0E" w14:textId="77777777" w:rsidR="00F73B65" w:rsidRDefault="00F73B65" w:rsidP="00F73B65">
            <w:pPr>
              <w:keepNext/>
              <w:keepLines/>
              <w:spacing w:after="0"/>
              <w:jc w:val="center"/>
              <w:rPr>
                <w:ins w:id="2984" w:author="Fabian Huss" w:date="2020-01-15T14:36:00Z"/>
                <w:rFonts w:ascii="Arial" w:eastAsia="SimSun" w:hAnsi="Arial"/>
                <w:sz w:val="18"/>
                <w:lang w:eastAsia="zh-CN"/>
              </w:rPr>
            </w:pPr>
            <w:ins w:id="2985" w:author="Fabian Huss" w:date="2020-01-15T14:36:00Z">
              <w:r>
                <w:rPr>
                  <w:rFonts w:ascii="Arial" w:eastAsia="SimSun" w:hAnsi="Arial"/>
                  <w:sz w:val="18"/>
                  <w:lang w:eastAsia="zh-CN"/>
                </w:rPr>
                <w:t>FR1.30-1 as specified in Annex A</w:t>
              </w:r>
            </w:ins>
          </w:p>
        </w:tc>
      </w:tr>
      <w:tr w:rsidR="00F73B65" w14:paraId="7919E35E" w14:textId="77777777" w:rsidTr="00F73B65">
        <w:trPr>
          <w:trHeight w:val="71"/>
          <w:jc w:val="center"/>
          <w:ins w:id="298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A79181" w14:textId="77777777" w:rsidR="00F73B65" w:rsidRDefault="00F73B65" w:rsidP="00F73B65">
            <w:pPr>
              <w:keepNext/>
              <w:keepLines/>
              <w:spacing w:after="0"/>
              <w:rPr>
                <w:ins w:id="2987" w:author="Fabian Huss" w:date="2020-01-15T14:36:00Z"/>
                <w:rFonts w:ascii="Arial" w:hAnsi="Arial"/>
                <w:sz w:val="18"/>
              </w:rPr>
            </w:pPr>
            <w:ins w:id="2988"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285B3D8" w14:textId="77777777" w:rsidR="00F73B65" w:rsidRDefault="00F73B65" w:rsidP="00F73B65">
            <w:pPr>
              <w:keepNext/>
              <w:keepLines/>
              <w:spacing w:after="0"/>
              <w:jc w:val="center"/>
              <w:rPr>
                <w:ins w:id="29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11EDD" w14:textId="77777777" w:rsidR="00F73B65" w:rsidRDefault="00F73B65" w:rsidP="00F73B65">
            <w:pPr>
              <w:keepNext/>
              <w:keepLines/>
              <w:spacing w:after="0"/>
              <w:jc w:val="center"/>
              <w:rPr>
                <w:ins w:id="2990" w:author="Fabian Huss" w:date="2020-01-15T14:36:00Z"/>
                <w:rFonts w:ascii="Arial" w:eastAsia="SimSun" w:hAnsi="Arial"/>
                <w:sz w:val="18"/>
                <w:lang w:eastAsia="zh-CN"/>
              </w:rPr>
            </w:pPr>
            <w:ins w:id="2991" w:author="Fabian Huss" w:date="2020-01-15T14:36:00Z">
              <w:r>
                <w:rPr>
                  <w:rFonts w:ascii="Arial" w:eastAsia="SimSun" w:hAnsi="Arial"/>
                  <w:kern w:val="2"/>
                  <w:sz w:val="18"/>
                  <w:lang w:eastAsia="zh-CN"/>
                </w:rPr>
                <w:t>TDLA30-5</w:t>
              </w:r>
            </w:ins>
          </w:p>
        </w:tc>
      </w:tr>
      <w:tr w:rsidR="00F73B65" w14:paraId="4D6ACDF8" w14:textId="77777777" w:rsidTr="00F73B65">
        <w:trPr>
          <w:trHeight w:val="71"/>
          <w:jc w:val="center"/>
          <w:ins w:id="299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47A3E" w14:textId="77777777" w:rsidR="00F73B65" w:rsidRDefault="00F73B65" w:rsidP="00F73B65">
            <w:pPr>
              <w:keepNext/>
              <w:keepLines/>
              <w:spacing w:after="0"/>
              <w:rPr>
                <w:ins w:id="2993" w:author="Fabian Huss" w:date="2020-01-15T14:36:00Z"/>
                <w:rFonts w:ascii="Arial" w:hAnsi="Arial"/>
                <w:sz w:val="18"/>
              </w:rPr>
            </w:pPr>
            <w:ins w:id="2994"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428859" w14:textId="77777777" w:rsidR="00F73B65" w:rsidRDefault="00F73B65" w:rsidP="00F73B65">
            <w:pPr>
              <w:keepNext/>
              <w:keepLines/>
              <w:spacing w:after="0"/>
              <w:jc w:val="center"/>
              <w:rPr>
                <w:ins w:id="299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5807E" w14:textId="18FEEC9D" w:rsidR="00F73B65" w:rsidRDefault="00F73B65" w:rsidP="00F73B65">
            <w:pPr>
              <w:keepNext/>
              <w:keepLines/>
              <w:spacing w:after="0"/>
              <w:jc w:val="center"/>
              <w:rPr>
                <w:ins w:id="2996" w:author="Fabian Huss" w:date="2020-01-15T14:36:00Z"/>
                <w:rFonts w:ascii="Arial" w:eastAsia="SimSun" w:hAnsi="Arial"/>
                <w:kern w:val="2"/>
                <w:sz w:val="18"/>
                <w:lang w:eastAsia="zh-CN"/>
              </w:rPr>
            </w:pPr>
            <w:ins w:id="2997" w:author="Fabian Huss" w:date="2020-01-15T14:36:00Z">
              <w:r>
                <w:rPr>
                  <w:rFonts w:ascii="Arial" w:eastAsia="SimSun" w:hAnsi="Arial"/>
                  <w:kern w:val="2"/>
                  <w:sz w:val="18"/>
                  <w:lang w:eastAsia="zh-CN"/>
                </w:rPr>
                <w:t xml:space="preserve">High XP </w:t>
              </w:r>
            </w:ins>
            <w:ins w:id="2998" w:author="Fabian Huss" w:date="2020-01-15T15:34:00Z">
              <w:r w:rsidR="00BD6650">
                <w:rPr>
                  <w:rFonts w:ascii="Arial" w:eastAsia="SimSun" w:hAnsi="Arial"/>
                  <w:kern w:val="2"/>
                  <w:sz w:val="18"/>
                  <w:lang w:eastAsia="zh-CN"/>
                </w:rPr>
                <w:t>32</w:t>
              </w:r>
            </w:ins>
            <w:ins w:id="2999"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0ACF4A87" w14:textId="1AE23205" w:rsidR="00F73B65" w:rsidRDefault="00F73B65" w:rsidP="00F73B65">
            <w:pPr>
              <w:keepNext/>
              <w:keepLines/>
              <w:spacing w:after="0"/>
              <w:jc w:val="center"/>
              <w:rPr>
                <w:ins w:id="3000" w:author="Fabian Huss" w:date="2020-01-15T14:36:00Z"/>
                <w:rFonts w:ascii="Arial" w:hAnsi="Arial"/>
                <w:sz w:val="18"/>
              </w:rPr>
            </w:pPr>
            <w:ins w:id="3001" w:author="Fabian Huss" w:date="2020-01-15T14:36:00Z">
              <w:r>
                <w:rPr>
                  <w:rFonts w:ascii="Arial" w:eastAsia="SimSun" w:hAnsi="Arial"/>
                  <w:kern w:val="2"/>
                  <w:sz w:val="18"/>
                  <w:lang w:eastAsia="zh-CN"/>
                </w:rPr>
                <w:t>(N1,N2) = (4,</w:t>
              </w:r>
            </w:ins>
            <w:ins w:id="3002" w:author="Fabian Huss" w:date="2020-01-15T15:29:00Z">
              <w:r w:rsidR="00BD6650">
                <w:rPr>
                  <w:rFonts w:ascii="Arial" w:eastAsia="SimSun" w:hAnsi="Arial"/>
                  <w:kern w:val="2"/>
                  <w:sz w:val="18"/>
                  <w:lang w:eastAsia="zh-CN"/>
                </w:rPr>
                <w:t>4</w:t>
              </w:r>
            </w:ins>
            <w:ins w:id="3003" w:author="Fabian Huss" w:date="2020-01-15T14:36:00Z">
              <w:r>
                <w:rPr>
                  <w:rFonts w:ascii="Arial" w:eastAsia="SimSun" w:hAnsi="Arial"/>
                  <w:kern w:val="2"/>
                  <w:sz w:val="18"/>
                  <w:lang w:eastAsia="zh-CN"/>
                </w:rPr>
                <w:t>)</w:t>
              </w:r>
            </w:ins>
          </w:p>
        </w:tc>
      </w:tr>
      <w:tr w:rsidR="00F73B65" w:rsidRPr="00F73B65" w14:paraId="383173BC" w14:textId="77777777" w:rsidTr="00F73B65">
        <w:trPr>
          <w:trHeight w:val="71"/>
          <w:jc w:val="center"/>
          <w:ins w:id="300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C9463" w14:textId="77777777" w:rsidR="00F73B65" w:rsidRDefault="00F73B65" w:rsidP="00F73B65">
            <w:pPr>
              <w:keepNext/>
              <w:keepLines/>
              <w:spacing w:after="0"/>
              <w:rPr>
                <w:ins w:id="3005" w:author="Fabian Huss" w:date="2020-01-15T14:36:00Z"/>
                <w:rFonts w:ascii="Arial" w:hAnsi="Arial"/>
                <w:sz w:val="18"/>
              </w:rPr>
            </w:pPr>
            <w:ins w:id="3006"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1856605" w14:textId="77777777" w:rsidR="00F73B65" w:rsidRDefault="00F73B65" w:rsidP="00F73B65">
            <w:pPr>
              <w:keepNext/>
              <w:keepLines/>
              <w:spacing w:after="0"/>
              <w:jc w:val="center"/>
              <w:rPr>
                <w:ins w:id="300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8F4D" w14:textId="77777777" w:rsidR="00F73B65" w:rsidRDefault="00F73B65" w:rsidP="00F73B65">
            <w:pPr>
              <w:keepNext/>
              <w:keepLines/>
              <w:spacing w:after="0"/>
              <w:jc w:val="center"/>
              <w:rPr>
                <w:ins w:id="3008" w:author="Fabian Huss" w:date="2020-01-15T14:36:00Z"/>
                <w:rFonts w:ascii="Arial" w:eastAsia="SimSun" w:hAnsi="Arial"/>
                <w:sz w:val="18"/>
                <w:lang w:eastAsia="zh-CN"/>
              </w:rPr>
            </w:pPr>
            <w:ins w:id="3009"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1DC03B85" w14:textId="77777777" w:rsidTr="00F73B65">
        <w:trPr>
          <w:trHeight w:val="71"/>
          <w:jc w:val="center"/>
          <w:ins w:id="3010"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C31D4ED" w14:textId="77777777" w:rsidR="00F73B65" w:rsidRDefault="00F73B65" w:rsidP="00F73B65">
            <w:pPr>
              <w:keepNext/>
              <w:keepLines/>
              <w:spacing w:after="0"/>
              <w:rPr>
                <w:ins w:id="3011" w:author="Fabian Huss" w:date="2020-01-15T14:36:00Z"/>
                <w:rFonts w:ascii="Arial" w:eastAsia="SimSun" w:hAnsi="Arial"/>
                <w:sz w:val="18"/>
              </w:rPr>
            </w:pPr>
            <w:ins w:id="3012"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C27BEF" w14:textId="77777777" w:rsidR="00F73B65" w:rsidRDefault="00F73B65" w:rsidP="00F73B65">
            <w:pPr>
              <w:keepNext/>
              <w:keepLines/>
              <w:spacing w:after="0"/>
              <w:rPr>
                <w:ins w:id="3013" w:author="Fabian Huss" w:date="2020-01-15T14:36:00Z"/>
                <w:rFonts w:ascii="Arial" w:hAnsi="Arial"/>
                <w:sz w:val="18"/>
              </w:rPr>
            </w:pPr>
            <w:ins w:id="3014"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1978FD" w14:textId="77777777" w:rsidR="00F73B65" w:rsidRDefault="00F73B65" w:rsidP="00F73B65">
            <w:pPr>
              <w:keepNext/>
              <w:keepLines/>
              <w:spacing w:after="0"/>
              <w:jc w:val="center"/>
              <w:rPr>
                <w:ins w:id="301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32A73" w14:textId="77777777" w:rsidR="00F73B65" w:rsidRDefault="00F73B65" w:rsidP="00F73B65">
            <w:pPr>
              <w:keepNext/>
              <w:keepLines/>
              <w:spacing w:after="0"/>
              <w:jc w:val="center"/>
              <w:rPr>
                <w:ins w:id="3016" w:author="Fabian Huss" w:date="2020-01-15T14:36:00Z"/>
                <w:rFonts w:ascii="Arial" w:eastAsia="SimSun" w:hAnsi="Arial"/>
                <w:sz w:val="18"/>
                <w:lang w:eastAsia="zh-CN"/>
              </w:rPr>
            </w:pPr>
            <w:ins w:id="3017" w:author="Fabian Huss" w:date="2020-01-15T14:36:00Z">
              <w:r>
                <w:rPr>
                  <w:rFonts w:ascii="Arial" w:eastAsia="SimSun" w:hAnsi="Arial"/>
                  <w:sz w:val="18"/>
                  <w:lang w:eastAsia="zh-CN"/>
                </w:rPr>
                <w:t>Aperiodic</w:t>
              </w:r>
            </w:ins>
          </w:p>
        </w:tc>
      </w:tr>
      <w:tr w:rsidR="00F73B65" w14:paraId="22E9EC4C" w14:textId="77777777" w:rsidTr="00F73B65">
        <w:trPr>
          <w:trHeight w:val="71"/>
          <w:jc w:val="center"/>
          <w:ins w:id="301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B82A91" w14:textId="77777777" w:rsidR="00F73B65" w:rsidRDefault="00F73B65" w:rsidP="00F73B65">
            <w:pPr>
              <w:spacing w:after="0"/>
              <w:rPr>
                <w:ins w:id="301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45E0EF" w14:textId="77777777" w:rsidR="00F73B65" w:rsidRDefault="00F73B65" w:rsidP="00F73B65">
            <w:pPr>
              <w:keepNext/>
              <w:keepLines/>
              <w:spacing w:after="0"/>
              <w:rPr>
                <w:ins w:id="3020" w:author="Fabian Huss" w:date="2020-01-15T14:36:00Z"/>
                <w:rFonts w:ascii="Arial" w:hAnsi="Arial"/>
                <w:sz w:val="18"/>
              </w:rPr>
            </w:pPr>
            <w:ins w:id="3021"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D2E5CC" w14:textId="77777777" w:rsidR="00F73B65" w:rsidRDefault="00F73B65" w:rsidP="00F73B65">
            <w:pPr>
              <w:keepNext/>
              <w:keepLines/>
              <w:spacing w:after="0"/>
              <w:jc w:val="center"/>
              <w:rPr>
                <w:ins w:id="302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6AD0F" w14:textId="77777777" w:rsidR="00F73B65" w:rsidRDefault="00F73B65" w:rsidP="00F73B65">
            <w:pPr>
              <w:keepNext/>
              <w:keepLines/>
              <w:spacing w:after="0"/>
              <w:jc w:val="center"/>
              <w:rPr>
                <w:ins w:id="3023" w:author="Fabian Huss" w:date="2020-01-15T14:36:00Z"/>
                <w:rFonts w:ascii="Arial" w:eastAsia="SimSun" w:hAnsi="Arial"/>
                <w:sz w:val="18"/>
                <w:lang w:eastAsia="zh-CN"/>
              </w:rPr>
            </w:pPr>
            <w:ins w:id="3024" w:author="Fabian Huss" w:date="2020-01-15T14:36:00Z">
              <w:r>
                <w:rPr>
                  <w:rFonts w:ascii="Arial" w:eastAsia="SimSun" w:hAnsi="Arial"/>
                  <w:sz w:val="18"/>
                  <w:lang w:eastAsia="zh-CN"/>
                </w:rPr>
                <w:t>4</w:t>
              </w:r>
            </w:ins>
          </w:p>
        </w:tc>
      </w:tr>
      <w:tr w:rsidR="00F73B65" w14:paraId="59A92B71" w14:textId="77777777" w:rsidTr="00F73B65">
        <w:trPr>
          <w:trHeight w:val="71"/>
          <w:jc w:val="center"/>
          <w:ins w:id="302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1ADCE8" w14:textId="77777777" w:rsidR="00F73B65" w:rsidRDefault="00F73B65" w:rsidP="00F73B65">
            <w:pPr>
              <w:spacing w:after="0"/>
              <w:rPr>
                <w:ins w:id="302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953B9" w14:textId="77777777" w:rsidR="00F73B65" w:rsidRDefault="00F73B65" w:rsidP="00F73B65">
            <w:pPr>
              <w:keepNext/>
              <w:keepLines/>
              <w:spacing w:after="0"/>
              <w:rPr>
                <w:ins w:id="3027" w:author="Fabian Huss" w:date="2020-01-15T14:36:00Z"/>
                <w:rFonts w:ascii="Arial" w:eastAsia="SimSun" w:hAnsi="Arial"/>
                <w:sz w:val="18"/>
              </w:rPr>
            </w:pPr>
            <w:ins w:id="3028"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2DB6D3" w14:textId="77777777" w:rsidR="00F73B65" w:rsidRDefault="00F73B65" w:rsidP="00F73B65">
            <w:pPr>
              <w:keepNext/>
              <w:keepLines/>
              <w:spacing w:after="0"/>
              <w:jc w:val="center"/>
              <w:rPr>
                <w:ins w:id="302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BAC99" w14:textId="77777777" w:rsidR="00F73B65" w:rsidRDefault="00F73B65" w:rsidP="00F73B65">
            <w:pPr>
              <w:keepNext/>
              <w:keepLines/>
              <w:spacing w:after="0"/>
              <w:jc w:val="center"/>
              <w:rPr>
                <w:ins w:id="3030" w:author="Fabian Huss" w:date="2020-01-15T14:36:00Z"/>
                <w:rFonts w:ascii="Arial" w:eastAsia="SimSun" w:hAnsi="Arial"/>
                <w:sz w:val="18"/>
                <w:lang w:eastAsia="zh-CN"/>
              </w:rPr>
            </w:pPr>
            <w:ins w:id="3031" w:author="Fabian Huss" w:date="2020-01-15T14:36:00Z">
              <w:r>
                <w:rPr>
                  <w:rFonts w:ascii="Arial" w:eastAsia="SimSun" w:hAnsi="Arial"/>
                  <w:sz w:val="18"/>
                  <w:lang w:eastAsia="zh-CN"/>
                </w:rPr>
                <w:t>FD-CDM2</w:t>
              </w:r>
            </w:ins>
          </w:p>
        </w:tc>
      </w:tr>
      <w:tr w:rsidR="00F73B65" w14:paraId="6C270DED" w14:textId="77777777" w:rsidTr="00F73B65">
        <w:trPr>
          <w:trHeight w:val="71"/>
          <w:jc w:val="center"/>
          <w:ins w:id="303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F4814A" w14:textId="77777777" w:rsidR="00F73B65" w:rsidRDefault="00F73B65" w:rsidP="00F73B65">
            <w:pPr>
              <w:spacing w:after="0"/>
              <w:rPr>
                <w:ins w:id="303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10DBA9" w14:textId="77777777" w:rsidR="00F73B65" w:rsidRDefault="00F73B65" w:rsidP="00F73B65">
            <w:pPr>
              <w:keepNext/>
              <w:keepLines/>
              <w:spacing w:after="0"/>
              <w:rPr>
                <w:ins w:id="3034" w:author="Fabian Huss" w:date="2020-01-15T14:36:00Z"/>
                <w:rFonts w:ascii="Arial" w:eastAsia="SimSun" w:hAnsi="Arial"/>
                <w:sz w:val="18"/>
              </w:rPr>
            </w:pPr>
            <w:ins w:id="3035"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5C7ABD3" w14:textId="77777777" w:rsidR="00F73B65" w:rsidRDefault="00F73B65" w:rsidP="00F73B65">
            <w:pPr>
              <w:keepNext/>
              <w:keepLines/>
              <w:spacing w:after="0"/>
              <w:jc w:val="center"/>
              <w:rPr>
                <w:ins w:id="303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797CA" w14:textId="77777777" w:rsidR="00F73B65" w:rsidRDefault="00F73B65" w:rsidP="00F73B65">
            <w:pPr>
              <w:keepNext/>
              <w:keepLines/>
              <w:spacing w:after="0"/>
              <w:jc w:val="center"/>
              <w:rPr>
                <w:ins w:id="3037" w:author="Fabian Huss" w:date="2020-01-15T14:36:00Z"/>
                <w:rFonts w:ascii="Arial" w:eastAsia="SimSun" w:hAnsi="Arial"/>
                <w:sz w:val="18"/>
                <w:lang w:eastAsia="zh-CN"/>
              </w:rPr>
            </w:pPr>
            <w:ins w:id="3038" w:author="Fabian Huss" w:date="2020-01-15T14:36:00Z">
              <w:r>
                <w:rPr>
                  <w:rFonts w:ascii="Arial" w:eastAsia="SimSun" w:hAnsi="Arial"/>
                  <w:sz w:val="18"/>
                  <w:lang w:eastAsia="zh-CN"/>
                </w:rPr>
                <w:t>1</w:t>
              </w:r>
            </w:ins>
          </w:p>
        </w:tc>
      </w:tr>
      <w:tr w:rsidR="00F73B65" w14:paraId="0D4C8460" w14:textId="77777777" w:rsidTr="00F73B65">
        <w:trPr>
          <w:trHeight w:val="71"/>
          <w:jc w:val="center"/>
          <w:ins w:id="303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4E2C5E" w14:textId="77777777" w:rsidR="00F73B65" w:rsidRDefault="00F73B65" w:rsidP="00F73B65">
            <w:pPr>
              <w:spacing w:after="0"/>
              <w:rPr>
                <w:ins w:id="304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08E1F3" w14:textId="01C20EEC" w:rsidR="00F73B65" w:rsidRDefault="00F73B65" w:rsidP="00F73B65">
            <w:pPr>
              <w:keepNext/>
              <w:keepLines/>
              <w:spacing w:after="0"/>
              <w:rPr>
                <w:ins w:id="3041" w:author="Fabian Huss" w:date="2020-01-15T14:36:00Z"/>
                <w:rFonts w:ascii="Arial" w:eastAsia="SimSun" w:hAnsi="Arial"/>
                <w:sz w:val="18"/>
              </w:rPr>
            </w:pPr>
            <w:ins w:id="3042"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D0EBEA" w14:textId="77777777" w:rsidR="00F73B65" w:rsidRDefault="00F73B65" w:rsidP="00F73B65">
            <w:pPr>
              <w:keepNext/>
              <w:keepLines/>
              <w:spacing w:after="0"/>
              <w:jc w:val="center"/>
              <w:rPr>
                <w:ins w:id="3043"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7322C" w14:textId="77777777" w:rsidR="00F73B65" w:rsidRDefault="00F73B65" w:rsidP="00F73B65">
            <w:pPr>
              <w:keepNext/>
              <w:keepLines/>
              <w:spacing w:after="0"/>
              <w:jc w:val="center"/>
              <w:rPr>
                <w:ins w:id="3044" w:author="Fabian Huss" w:date="2020-01-15T14:36:00Z"/>
                <w:rFonts w:ascii="Arial" w:eastAsia="SimSun" w:hAnsi="Arial"/>
                <w:sz w:val="18"/>
                <w:lang w:eastAsia="zh-CN"/>
              </w:rPr>
            </w:pPr>
            <w:ins w:id="3045" w:author="Fabian Huss" w:date="2020-01-15T14:36:00Z">
              <w:r>
                <w:rPr>
                  <w:rFonts w:ascii="Arial" w:eastAsia="SimSun" w:hAnsi="Arial"/>
                  <w:sz w:val="18"/>
                  <w:lang w:eastAsia="zh-CN"/>
                </w:rPr>
                <w:t>Row 5, (4,-)</w:t>
              </w:r>
            </w:ins>
          </w:p>
        </w:tc>
      </w:tr>
      <w:tr w:rsidR="00F73B65" w14:paraId="67195DA0" w14:textId="77777777" w:rsidTr="00F73B65">
        <w:trPr>
          <w:trHeight w:val="71"/>
          <w:jc w:val="center"/>
          <w:ins w:id="304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F07CE" w14:textId="77777777" w:rsidR="00F73B65" w:rsidRDefault="00F73B65" w:rsidP="00F73B65">
            <w:pPr>
              <w:spacing w:after="0"/>
              <w:rPr>
                <w:ins w:id="304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B34C3" w14:textId="77777777" w:rsidR="00F73B65" w:rsidRDefault="00F73B65" w:rsidP="00F73B65">
            <w:pPr>
              <w:keepNext/>
              <w:keepLines/>
              <w:spacing w:after="0"/>
              <w:rPr>
                <w:ins w:id="3048" w:author="Fabian Huss" w:date="2020-01-15T14:36:00Z"/>
                <w:rFonts w:ascii="Arial" w:eastAsia="SimSun" w:hAnsi="Arial"/>
                <w:sz w:val="18"/>
              </w:rPr>
            </w:pPr>
            <w:ins w:id="3049"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040F41" w14:textId="77777777" w:rsidR="00F73B65" w:rsidRDefault="00F73B65" w:rsidP="00F73B65">
            <w:pPr>
              <w:keepNext/>
              <w:keepLines/>
              <w:spacing w:after="0"/>
              <w:jc w:val="center"/>
              <w:rPr>
                <w:ins w:id="305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A1876" w14:textId="77777777" w:rsidR="00F73B65" w:rsidRDefault="00F73B65" w:rsidP="00F73B65">
            <w:pPr>
              <w:keepNext/>
              <w:keepLines/>
              <w:spacing w:after="0"/>
              <w:jc w:val="center"/>
              <w:rPr>
                <w:ins w:id="3051" w:author="Fabian Huss" w:date="2020-01-15T14:36:00Z"/>
                <w:rFonts w:ascii="Arial" w:eastAsia="SimSun" w:hAnsi="Arial"/>
                <w:sz w:val="18"/>
                <w:lang w:eastAsia="zh-CN"/>
              </w:rPr>
            </w:pPr>
            <w:ins w:id="3052" w:author="Fabian Huss" w:date="2020-01-15T14:36:00Z">
              <w:r>
                <w:rPr>
                  <w:rFonts w:ascii="Arial" w:eastAsia="SimSun" w:hAnsi="Arial"/>
                  <w:sz w:val="18"/>
                  <w:lang w:eastAsia="zh-CN"/>
                </w:rPr>
                <w:t>(9,-)</w:t>
              </w:r>
            </w:ins>
          </w:p>
        </w:tc>
      </w:tr>
      <w:tr w:rsidR="00F73B65" w14:paraId="3130258B" w14:textId="77777777" w:rsidTr="00F73B65">
        <w:trPr>
          <w:trHeight w:val="71"/>
          <w:jc w:val="center"/>
          <w:ins w:id="305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29BF81" w14:textId="77777777" w:rsidR="00F73B65" w:rsidRDefault="00F73B65" w:rsidP="00F73B65">
            <w:pPr>
              <w:spacing w:after="0"/>
              <w:rPr>
                <w:ins w:id="305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A4A5C9" w14:textId="77777777" w:rsidR="00F73B65" w:rsidRDefault="00F73B65" w:rsidP="00F73B65">
            <w:pPr>
              <w:keepNext/>
              <w:keepLines/>
              <w:spacing w:after="0"/>
              <w:rPr>
                <w:ins w:id="3055" w:author="Fabian Huss" w:date="2020-01-15T14:36:00Z"/>
                <w:rFonts w:ascii="Arial" w:eastAsia="SimSun" w:hAnsi="Arial"/>
                <w:sz w:val="18"/>
              </w:rPr>
            </w:pPr>
            <w:ins w:id="3056" w:author="Fabian Huss" w:date="2020-01-15T14:36:00Z">
              <w:r>
                <w:rPr>
                  <w:rFonts w:ascii="Arial" w:eastAsia="SimSun" w:hAnsi="Arial"/>
                  <w:sz w:val="18"/>
                </w:rPr>
                <w:t>CSI-RS</w:t>
              </w:r>
            </w:ins>
          </w:p>
          <w:p w14:paraId="5E78D567" w14:textId="77777777" w:rsidR="00F73B65" w:rsidRDefault="00F73B65" w:rsidP="00F73B65">
            <w:pPr>
              <w:keepNext/>
              <w:keepLines/>
              <w:spacing w:after="0"/>
              <w:rPr>
                <w:ins w:id="3057" w:author="Fabian Huss" w:date="2020-01-15T14:36:00Z"/>
                <w:rFonts w:ascii="Arial" w:eastAsia="SimSun" w:hAnsi="Arial"/>
                <w:sz w:val="18"/>
              </w:rPr>
            </w:pPr>
            <w:ins w:id="3058" w:author="Fabian Huss" w:date="2020-01-15T14:36: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9FB1E6" w14:textId="77777777" w:rsidR="00F73B65" w:rsidRDefault="00F73B65" w:rsidP="00F73B65">
            <w:pPr>
              <w:keepNext/>
              <w:keepLines/>
              <w:spacing w:after="0"/>
              <w:jc w:val="center"/>
              <w:rPr>
                <w:ins w:id="3059" w:author="Fabian Huss" w:date="2020-01-15T14:36:00Z"/>
                <w:rFonts w:ascii="Arial" w:eastAsia="SimSun" w:hAnsi="Arial"/>
                <w:sz w:val="18"/>
              </w:rPr>
            </w:pPr>
            <w:ins w:id="3060" w:author="Fabian Huss" w:date="2020-01-15T14:36: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78AA74" w14:textId="77777777" w:rsidR="00F73B65" w:rsidRDefault="00F73B65" w:rsidP="00F73B65">
            <w:pPr>
              <w:keepNext/>
              <w:keepLines/>
              <w:spacing w:after="0"/>
              <w:jc w:val="center"/>
              <w:rPr>
                <w:ins w:id="3061" w:author="Fabian Huss" w:date="2020-01-15T14:36:00Z"/>
                <w:rFonts w:ascii="Arial" w:eastAsia="SimSun" w:hAnsi="Arial"/>
                <w:sz w:val="18"/>
                <w:lang w:eastAsia="zh-CN"/>
              </w:rPr>
            </w:pPr>
            <w:ins w:id="3062" w:author="Fabian Huss" w:date="2020-01-15T14:36:00Z">
              <w:r>
                <w:rPr>
                  <w:rFonts w:ascii="Arial" w:eastAsia="SimSun" w:hAnsi="Arial"/>
                  <w:sz w:val="18"/>
                  <w:lang w:eastAsia="zh-CN"/>
                </w:rPr>
                <w:t>Not configured</w:t>
              </w:r>
            </w:ins>
          </w:p>
        </w:tc>
      </w:tr>
      <w:tr w:rsidR="00F73B65" w:rsidRPr="00F73B65" w14:paraId="5A734058" w14:textId="77777777" w:rsidTr="00F73B65">
        <w:trPr>
          <w:trHeight w:val="71"/>
          <w:jc w:val="center"/>
          <w:ins w:id="306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1D13A6" w14:textId="77777777" w:rsidR="00F73B65" w:rsidRDefault="00F73B65" w:rsidP="00F73B65">
            <w:pPr>
              <w:spacing w:after="0"/>
              <w:rPr>
                <w:ins w:id="306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878C17" w14:textId="77777777" w:rsidR="00F73B65" w:rsidRDefault="00F73B65" w:rsidP="00F73B65">
            <w:pPr>
              <w:keepNext/>
              <w:keepLines/>
              <w:spacing w:after="0"/>
              <w:rPr>
                <w:ins w:id="3065" w:author="Fabian Huss" w:date="2020-01-15T14:36:00Z"/>
                <w:rFonts w:ascii="Arial" w:eastAsia="SimSun" w:hAnsi="Arial"/>
                <w:sz w:val="18"/>
              </w:rPr>
            </w:pPr>
            <w:ins w:id="3066"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0161E75" w14:textId="77777777" w:rsidR="00F73B65" w:rsidRDefault="00F73B65" w:rsidP="00F73B65">
            <w:pPr>
              <w:keepNext/>
              <w:keepLines/>
              <w:spacing w:after="0"/>
              <w:jc w:val="center"/>
              <w:rPr>
                <w:ins w:id="3067"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B28A7" w14:textId="77777777" w:rsidR="00F73B65" w:rsidRDefault="00F73B65" w:rsidP="00F73B65">
            <w:pPr>
              <w:keepNext/>
              <w:keepLines/>
              <w:spacing w:after="0"/>
              <w:jc w:val="center"/>
              <w:rPr>
                <w:ins w:id="3068" w:author="Fabian Huss" w:date="2020-01-15T14:36:00Z"/>
                <w:rFonts w:ascii="Arial" w:eastAsia="SimSun" w:hAnsi="Arial"/>
                <w:sz w:val="18"/>
              </w:rPr>
            </w:pPr>
            <w:ins w:id="3069" w:author="Fabian Huss" w:date="2020-01-15T14:36:00Z">
              <w:r>
                <w:rPr>
                  <w:rFonts w:ascii="Arial" w:hAnsi="Arial"/>
                  <w:sz w:val="18"/>
                  <w:lang w:eastAsia="zh-CN"/>
                </w:rPr>
                <w:t>1 in slots i, where mod(i, 10) = 1, otherwise it is equal to 0</w:t>
              </w:r>
            </w:ins>
          </w:p>
        </w:tc>
      </w:tr>
      <w:tr w:rsidR="00F73B65" w14:paraId="4F331781" w14:textId="77777777" w:rsidTr="00F73B65">
        <w:trPr>
          <w:trHeight w:val="71"/>
          <w:jc w:val="center"/>
          <w:ins w:id="3070"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785A38" w14:textId="77777777" w:rsidR="00F73B65" w:rsidRDefault="00F73B65" w:rsidP="00F73B65">
            <w:pPr>
              <w:keepNext/>
              <w:keepLines/>
              <w:spacing w:after="0"/>
              <w:rPr>
                <w:ins w:id="3071" w:author="Fabian Huss" w:date="2020-01-15T14:36:00Z"/>
                <w:rFonts w:ascii="Arial" w:eastAsia="SimSun" w:hAnsi="Arial"/>
                <w:sz w:val="18"/>
              </w:rPr>
            </w:pPr>
            <w:ins w:id="3072"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E29DF8D" w14:textId="77777777" w:rsidR="00F73B65" w:rsidRDefault="00F73B65" w:rsidP="00F73B65">
            <w:pPr>
              <w:keepNext/>
              <w:keepLines/>
              <w:spacing w:after="0"/>
              <w:rPr>
                <w:ins w:id="3073" w:author="Fabian Huss" w:date="2020-01-15T14:36:00Z"/>
                <w:rFonts w:ascii="Arial" w:hAnsi="Arial"/>
                <w:sz w:val="18"/>
              </w:rPr>
            </w:pPr>
            <w:ins w:id="3074"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771E976" w14:textId="77777777" w:rsidR="00F73B65" w:rsidRDefault="00F73B65" w:rsidP="00F73B65">
            <w:pPr>
              <w:keepNext/>
              <w:keepLines/>
              <w:spacing w:after="0"/>
              <w:jc w:val="center"/>
              <w:rPr>
                <w:ins w:id="307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6010D" w14:textId="77777777" w:rsidR="00F73B65" w:rsidRDefault="00F73B65" w:rsidP="00F73B65">
            <w:pPr>
              <w:keepNext/>
              <w:keepLines/>
              <w:spacing w:after="0"/>
              <w:jc w:val="center"/>
              <w:rPr>
                <w:ins w:id="3076" w:author="Fabian Huss" w:date="2020-01-15T14:36:00Z"/>
                <w:rFonts w:ascii="Arial" w:eastAsia="SimSun" w:hAnsi="Arial"/>
                <w:sz w:val="18"/>
                <w:lang w:eastAsia="zh-CN"/>
              </w:rPr>
            </w:pPr>
            <w:ins w:id="3077" w:author="Fabian Huss" w:date="2020-01-15T14:36:00Z">
              <w:r>
                <w:rPr>
                  <w:rFonts w:ascii="Arial" w:eastAsia="SimSun" w:hAnsi="Arial"/>
                  <w:sz w:val="18"/>
                  <w:lang w:eastAsia="zh-CN"/>
                </w:rPr>
                <w:t>Aperiodic</w:t>
              </w:r>
            </w:ins>
          </w:p>
        </w:tc>
      </w:tr>
      <w:tr w:rsidR="00F73B65" w14:paraId="69DA32DD" w14:textId="77777777" w:rsidTr="00F73B65">
        <w:trPr>
          <w:trHeight w:val="71"/>
          <w:jc w:val="center"/>
          <w:ins w:id="307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98A26" w14:textId="77777777" w:rsidR="00F73B65" w:rsidRDefault="00F73B65" w:rsidP="00F73B65">
            <w:pPr>
              <w:spacing w:after="0"/>
              <w:rPr>
                <w:ins w:id="307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D5CF49" w14:textId="77777777" w:rsidR="00F73B65" w:rsidRDefault="00F73B65" w:rsidP="00F73B65">
            <w:pPr>
              <w:keepNext/>
              <w:keepLines/>
              <w:spacing w:after="0"/>
              <w:rPr>
                <w:ins w:id="3080" w:author="Fabian Huss" w:date="2020-01-15T14:36:00Z"/>
                <w:rFonts w:ascii="Arial" w:hAnsi="Arial"/>
                <w:sz w:val="18"/>
              </w:rPr>
            </w:pPr>
            <w:ins w:id="3081"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7E0A8C" w14:textId="77777777" w:rsidR="00F73B65" w:rsidRDefault="00F73B65" w:rsidP="00F73B65">
            <w:pPr>
              <w:keepNext/>
              <w:keepLines/>
              <w:spacing w:after="0"/>
              <w:jc w:val="center"/>
              <w:rPr>
                <w:ins w:id="308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76D56" w14:textId="3B0C3FFD" w:rsidR="00F73B65" w:rsidRDefault="00BD6650" w:rsidP="00F73B65">
            <w:pPr>
              <w:keepNext/>
              <w:keepLines/>
              <w:spacing w:after="0"/>
              <w:jc w:val="center"/>
              <w:rPr>
                <w:ins w:id="3083" w:author="Fabian Huss" w:date="2020-01-15T14:36:00Z"/>
                <w:rFonts w:ascii="Arial" w:eastAsia="SimSun" w:hAnsi="Arial"/>
                <w:sz w:val="18"/>
                <w:lang w:eastAsia="zh-CN"/>
              </w:rPr>
            </w:pPr>
            <w:ins w:id="3084" w:author="Fabian Huss" w:date="2020-01-15T15:29:00Z">
              <w:r>
                <w:rPr>
                  <w:rFonts w:ascii="Arial" w:eastAsia="SimSun" w:hAnsi="Arial"/>
                  <w:sz w:val="18"/>
                  <w:lang w:eastAsia="zh-CN"/>
                </w:rPr>
                <w:t>32</w:t>
              </w:r>
            </w:ins>
          </w:p>
        </w:tc>
      </w:tr>
      <w:tr w:rsidR="00F73B65" w14:paraId="0D82A650" w14:textId="77777777" w:rsidTr="00F73B65">
        <w:trPr>
          <w:trHeight w:val="71"/>
          <w:jc w:val="center"/>
          <w:ins w:id="308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DE3215" w14:textId="77777777" w:rsidR="00F73B65" w:rsidRDefault="00F73B65" w:rsidP="00F73B65">
            <w:pPr>
              <w:spacing w:after="0"/>
              <w:rPr>
                <w:ins w:id="308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343BC0" w14:textId="77777777" w:rsidR="00F73B65" w:rsidRDefault="00F73B65" w:rsidP="00F73B65">
            <w:pPr>
              <w:keepNext/>
              <w:keepLines/>
              <w:spacing w:after="0"/>
              <w:rPr>
                <w:ins w:id="3087" w:author="Fabian Huss" w:date="2020-01-15T14:36:00Z"/>
                <w:rFonts w:ascii="Arial" w:hAnsi="Arial"/>
                <w:sz w:val="18"/>
              </w:rPr>
            </w:pPr>
            <w:ins w:id="3088"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E512C9" w14:textId="77777777" w:rsidR="00F73B65" w:rsidRDefault="00F73B65" w:rsidP="00F73B65">
            <w:pPr>
              <w:keepNext/>
              <w:keepLines/>
              <w:spacing w:after="0"/>
              <w:jc w:val="center"/>
              <w:rPr>
                <w:ins w:id="30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E8148" w14:textId="336D1A38" w:rsidR="00F73B65" w:rsidRDefault="00AE640D" w:rsidP="00F73B65">
            <w:pPr>
              <w:keepNext/>
              <w:keepLines/>
              <w:spacing w:after="0"/>
              <w:jc w:val="center"/>
              <w:rPr>
                <w:ins w:id="3090" w:author="Fabian Huss" w:date="2020-01-15T14:36:00Z"/>
                <w:rFonts w:ascii="Arial" w:eastAsia="SimSun" w:hAnsi="Arial"/>
                <w:sz w:val="18"/>
                <w:lang w:eastAsia="zh-CN"/>
              </w:rPr>
            </w:pPr>
            <w:ins w:id="3091" w:author="Fabian Huss" w:date="2020-01-15T15:44:00Z">
              <w:r>
                <w:rPr>
                  <w:rFonts w:ascii="Arial" w:eastAsia="SimSun" w:hAnsi="Arial"/>
                  <w:sz w:val="18"/>
                  <w:lang w:eastAsia="zh-CN"/>
                </w:rPr>
                <w:t>CDM4 (FD2, TD2)</w:t>
              </w:r>
            </w:ins>
          </w:p>
        </w:tc>
      </w:tr>
      <w:tr w:rsidR="00F73B65" w14:paraId="7FC9A3DA" w14:textId="77777777" w:rsidTr="00F73B65">
        <w:trPr>
          <w:trHeight w:val="71"/>
          <w:jc w:val="center"/>
          <w:ins w:id="309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3307FA" w14:textId="77777777" w:rsidR="00F73B65" w:rsidRDefault="00F73B65" w:rsidP="00F73B65">
            <w:pPr>
              <w:spacing w:after="0"/>
              <w:rPr>
                <w:ins w:id="309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C5F583" w14:textId="77777777" w:rsidR="00F73B65" w:rsidRDefault="00F73B65" w:rsidP="00F73B65">
            <w:pPr>
              <w:keepNext/>
              <w:keepLines/>
              <w:spacing w:after="0"/>
              <w:rPr>
                <w:ins w:id="3094" w:author="Fabian Huss" w:date="2020-01-15T14:36:00Z"/>
                <w:rFonts w:ascii="Arial" w:hAnsi="Arial"/>
                <w:sz w:val="18"/>
              </w:rPr>
            </w:pPr>
            <w:ins w:id="3095"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D686773" w14:textId="77777777" w:rsidR="00F73B65" w:rsidRDefault="00F73B65" w:rsidP="00F73B65">
            <w:pPr>
              <w:keepNext/>
              <w:keepLines/>
              <w:spacing w:after="0"/>
              <w:jc w:val="center"/>
              <w:rPr>
                <w:ins w:id="309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57DD9" w14:textId="77777777" w:rsidR="00F73B65" w:rsidRDefault="00F73B65" w:rsidP="00F73B65">
            <w:pPr>
              <w:keepNext/>
              <w:keepLines/>
              <w:spacing w:after="0"/>
              <w:jc w:val="center"/>
              <w:rPr>
                <w:ins w:id="3097" w:author="Fabian Huss" w:date="2020-01-15T14:36:00Z"/>
                <w:rFonts w:ascii="Arial" w:eastAsia="SimSun" w:hAnsi="Arial"/>
                <w:sz w:val="18"/>
                <w:lang w:eastAsia="zh-CN"/>
              </w:rPr>
            </w:pPr>
            <w:ins w:id="3098" w:author="Fabian Huss" w:date="2020-01-15T14:36:00Z">
              <w:r>
                <w:rPr>
                  <w:rFonts w:ascii="Arial" w:eastAsia="SimSun" w:hAnsi="Arial"/>
                  <w:sz w:val="18"/>
                  <w:lang w:eastAsia="zh-CN"/>
                </w:rPr>
                <w:t>1</w:t>
              </w:r>
            </w:ins>
          </w:p>
        </w:tc>
      </w:tr>
      <w:tr w:rsidR="00F73B65" w14:paraId="7C099BFF" w14:textId="77777777" w:rsidTr="00F73B65">
        <w:trPr>
          <w:trHeight w:val="71"/>
          <w:jc w:val="center"/>
          <w:ins w:id="309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9FE0F9" w14:textId="77777777" w:rsidR="00F73B65" w:rsidRDefault="00F73B65" w:rsidP="00F73B65">
            <w:pPr>
              <w:spacing w:after="0"/>
              <w:rPr>
                <w:ins w:id="310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869730" w14:textId="68362F50" w:rsidR="00F73B65" w:rsidRDefault="00F73B65" w:rsidP="00F73B65">
            <w:pPr>
              <w:keepNext/>
              <w:keepLines/>
              <w:spacing w:after="0"/>
              <w:rPr>
                <w:ins w:id="3101" w:author="Fabian Huss" w:date="2020-01-15T14:36:00Z"/>
                <w:rFonts w:ascii="Arial" w:hAnsi="Arial"/>
                <w:sz w:val="18"/>
              </w:rPr>
            </w:pPr>
            <w:ins w:id="3102"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ins>
            <w:ins w:id="3103" w:author="Fabian Huss" w:date="2020-05-13T10:54:00Z">
              <w:r w:rsidR="008B3EFF">
                <w:rPr>
                  <w:rFonts w:ascii="Arial" w:eastAsia="SimSun" w:hAnsi="Arial"/>
                  <w:sz w:val="18"/>
                  <w:vertAlign w:val="subscript"/>
                </w:rPr>
                <w:t>,</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ins>
            <w:ins w:id="3104" w:author="Fabian Huss" w:date="2020-01-15T14:36:00Z">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62C11C" w14:textId="77777777" w:rsidR="00F73B65" w:rsidRDefault="00F73B65" w:rsidP="00F73B65">
            <w:pPr>
              <w:keepNext/>
              <w:keepLines/>
              <w:spacing w:after="0"/>
              <w:jc w:val="center"/>
              <w:rPr>
                <w:ins w:id="310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7439D" w14:textId="68298158" w:rsidR="00F73B65" w:rsidRDefault="008B3EFF" w:rsidP="00F73B65">
            <w:pPr>
              <w:keepNext/>
              <w:keepLines/>
              <w:spacing w:after="0"/>
              <w:jc w:val="center"/>
              <w:rPr>
                <w:ins w:id="3106" w:author="Fabian Huss" w:date="2020-01-15T14:36:00Z"/>
                <w:rFonts w:ascii="Arial" w:eastAsia="SimSun" w:hAnsi="Arial"/>
                <w:sz w:val="18"/>
                <w:lang w:eastAsia="zh-CN"/>
              </w:rPr>
            </w:pPr>
            <w:ins w:id="3107" w:author="Fabian Huss" w:date="2020-05-13T10:53:00Z">
              <w:r>
                <w:rPr>
                  <w:rFonts w:ascii="Arial" w:eastAsia="SimSun" w:hAnsi="Arial"/>
                  <w:sz w:val="18"/>
                  <w:lang w:eastAsia="zh-CN"/>
                </w:rPr>
                <w:t>Row 17, (2, 4, 6, 8)</w:t>
              </w:r>
            </w:ins>
          </w:p>
        </w:tc>
      </w:tr>
      <w:tr w:rsidR="00F73B65" w14:paraId="01A31698" w14:textId="77777777" w:rsidTr="00F73B65">
        <w:trPr>
          <w:trHeight w:val="71"/>
          <w:jc w:val="center"/>
          <w:ins w:id="310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28E29" w14:textId="77777777" w:rsidR="00F73B65" w:rsidRDefault="00F73B65" w:rsidP="00F73B65">
            <w:pPr>
              <w:spacing w:after="0"/>
              <w:rPr>
                <w:ins w:id="310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46C93" w14:textId="77777777" w:rsidR="00F73B65" w:rsidRDefault="00F73B65" w:rsidP="00F73B65">
            <w:pPr>
              <w:keepNext/>
              <w:keepLines/>
              <w:spacing w:after="0"/>
              <w:rPr>
                <w:ins w:id="3110" w:author="Fabian Huss" w:date="2020-01-15T14:36:00Z"/>
                <w:rFonts w:ascii="Arial" w:hAnsi="Arial"/>
                <w:sz w:val="18"/>
              </w:rPr>
            </w:pPr>
            <w:ins w:id="3111"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C6074A" w14:textId="77777777" w:rsidR="00F73B65" w:rsidRDefault="00F73B65" w:rsidP="00F73B65">
            <w:pPr>
              <w:keepNext/>
              <w:keepLines/>
              <w:spacing w:after="0"/>
              <w:jc w:val="center"/>
              <w:rPr>
                <w:ins w:id="311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26B16" w14:textId="16B5CA94" w:rsidR="00F73B65" w:rsidRDefault="008B3EFF" w:rsidP="00F73B65">
            <w:pPr>
              <w:keepNext/>
              <w:keepLines/>
              <w:spacing w:after="0"/>
              <w:jc w:val="center"/>
              <w:rPr>
                <w:ins w:id="3113" w:author="Fabian Huss" w:date="2020-01-15T14:36:00Z"/>
                <w:rFonts w:ascii="Arial" w:eastAsia="SimSun" w:hAnsi="Arial"/>
                <w:sz w:val="18"/>
                <w:lang w:eastAsia="zh-CN"/>
              </w:rPr>
            </w:pPr>
            <w:ins w:id="3114" w:author="Fabian Huss" w:date="2020-05-13T10:53:00Z">
              <w:r>
                <w:rPr>
                  <w:rFonts w:ascii="Arial" w:eastAsia="SimSun" w:hAnsi="Arial"/>
                  <w:sz w:val="18"/>
                  <w:lang w:eastAsia="zh-CN"/>
                </w:rPr>
                <w:t>(5, 12)</w:t>
              </w:r>
            </w:ins>
          </w:p>
        </w:tc>
      </w:tr>
      <w:tr w:rsidR="00F73B65" w14:paraId="722664AC" w14:textId="77777777" w:rsidTr="00F73B65">
        <w:trPr>
          <w:trHeight w:val="71"/>
          <w:jc w:val="center"/>
          <w:ins w:id="311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A67266" w14:textId="77777777" w:rsidR="00F73B65" w:rsidRDefault="00F73B65" w:rsidP="00F73B65">
            <w:pPr>
              <w:spacing w:after="0"/>
              <w:rPr>
                <w:ins w:id="311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7FA133" w14:textId="77777777" w:rsidR="00F73B65" w:rsidRDefault="00F73B65" w:rsidP="00F73B65">
            <w:pPr>
              <w:keepNext/>
              <w:keepLines/>
              <w:spacing w:after="0"/>
              <w:rPr>
                <w:ins w:id="3117" w:author="Fabian Huss" w:date="2020-01-15T14:36:00Z"/>
                <w:rFonts w:ascii="Arial" w:eastAsia="SimSun" w:hAnsi="Arial"/>
                <w:sz w:val="18"/>
              </w:rPr>
            </w:pPr>
            <w:ins w:id="3118" w:author="Fabian Huss" w:date="2020-01-15T14:36:00Z">
              <w:r>
                <w:rPr>
                  <w:rFonts w:ascii="Arial" w:eastAsia="SimSun" w:hAnsi="Arial"/>
                  <w:sz w:val="18"/>
                </w:rPr>
                <w:t>CSI-RS</w:t>
              </w:r>
            </w:ins>
          </w:p>
          <w:p w14:paraId="3F580748" w14:textId="77777777" w:rsidR="00F73B65" w:rsidRDefault="00F73B65" w:rsidP="00F73B65">
            <w:pPr>
              <w:keepNext/>
              <w:keepLines/>
              <w:spacing w:after="0"/>
              <w:rPr>
                <w:ins w:id="3119" w:author="Fabian Huss" w:date="2020-01-15T14:36:00Z"/>
                <w:rFonts w:ascii="Arial" w:eastAsia="SimSun" w:hAnsi="Arial"/>
                <w:sz w:val="18"/>
              </w:rPr>
            </w:pPr>
            <w:ins w:id="3120"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1C2242" w14:textId="77777777" w:rsidR="00F73B65" w:rsidRDefault="00F73B65" w:rsidP="00F73B65">
            <w:pPr>
              <w:keepNext/>
              <w:keepLines/>
              <w:spacing w:after="0"/>
              <w:jc w:val="center"/>
              <w:rPr>
                <w:ins w:id="3121" w:author="Fabian Huss" w:date="2020-01-15T14:36:00Z"/>
                <w:rFonts w:ascii="Arial" w:hAnsi="Arial"/>
                <w:sz w:val="18"/>
              </w:rPr>
            </w:pPr>
            <w:ins w:id="3122"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55B144B" w14:textId="77777777" w:rsidR="00F73B65" w:rsidRDefault="00F73B65" w:rsidP="00F73B65">
            <w:pPr>
              <w:keepNext/>
              <w:keepLines/>
              <w:spacing w:after="0"/>
              <w:jc w:val="center"/>
              <w:rPr>
                <w:ins w:id="3123" w:author="Fabian Huss" w:date="2020-01-15T14:36:00Z"/>
                <w:rFonts w:ascii="Arial" w:eastAsia="SimSun" w:hAnsi="Arial"/>
                <w:sz w:val="18"/>
                <w:lang w:eastAsia="zh-CN"/>
              </w:rPr>
            </w:pPr>
            <w:ins w:id="3124" w:author="Fabian Huss" w:date="2020-01-15T14:36:00Z">
              <w:r>
                <w:rPr>
                  <w:rFonts w:ascii="Arial" w:eastAsia="SimSun" w:hAnsi="Arial"/>
                  <w:sz w:val="18"/>
                  <w:lang w:eastAsia="zh-CN"/>
                </w:rPr>
                <w:t>Not configured</w:t>
              </w:r>
            </w:ins>
          </w:p>
        </w:tc>
      </w:tr>
      <w:tr w:rsidR="00F73B65" w14:paraId="6E7084CD" w14:textId="77777777" w:rsidTr="00F73B65">
        <w:trPr>
          <w:trHeight w:val="71"/>
          <w:jc w:val="center"/>
          <w:ins w:id="312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F11C1C" w14:textId="77777777" w:rsidR="00F73B65" w:rsidRDefault="00F73B65" w:rsidP="00F73B65">
            <w:pPr>
              <w:spacing w:after="0"/>
              <w:rPr>
                <w:ins w:id="312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D0414D" w14:textId="77777777" w:rsidR="00F73B65" w:rsidRDefault="00F73B65" w:rsidP="00F73B65">
            <w:pPr>
              <w:keepNext/>
              <w:keepLines/>
              <w:spacing w:after="0"/>
              <w:rPr>
                <w:ins w:id="3127" w:author="Fabian Huss" w:date="2020-01-15T14:36:00Z"/>
                <w:rFonts w:ascii="Arial" w:eastAsia="SimSun" w:hAnsi="Arial"/>
                <w:sz w:val="18"/>
              </w:rPr>
            </w:pPr>
            <w:ins w:id="3128" w:author="Fabian Huss" w:date="2020-01-15T14:36: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9660CBA" w14:textId="77777777" w:rsidR="00F73B65" w:rsidRDefault="00F73B65" w:rsidP="00F73B65">
            <w:pPr>
              <w:keepNext/>
              <w:keepLines/>
              <w:spacing w:after="0"/>
              <w:jc w:val="center"/>
              <w:rPr>
                <w:ins w:id="312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308AB" w14:textId="77777777" w:rsidR="00F73B65" w:rsidRDefault="00F73B65" w:rsidP="00F73B65">
            <w:pPr>
              <w:keepNext/>
              <w:keepLines/>
              <w:spacing w:after="0"/>
              <w:jc w:val="center"/>
              <w:rPr>
                <w:ins w:id="3130" w:author="Fabian Huss" w:date="2020-01-15T14:36:00Z"/>
                <w:rFonts w:ascii="Arial" w:eastAsia="SimSun" w:hAnsi="Arial"/>
                <w:sz w:val="18"/>
                <w:lang w:eastAsia="zh-CN"/>
              </w:rPr>
            </w:pPr>
            <w:ins w:id="3131" w:author="Fabian Huss" w:date="2020-01-15T14:36:00Z">
              <w:r>
                <w:rPr>
                  <w:rFonts w:ascii="Arial" w:eastAsia="SimSun" w:hAnsi="Arial"/>
                  <w:sz w:val="18"/>
                  <w:lang w:eastAsia="zh-CN"/>
                </w:rPr>
                <w:t>0</w:t>
              </w:r>
            </w:ins>
          </w:p>
        </w:tc>
      </w:tr>
      <w:tr w:rsidR="00F73B65" w14:paraId="21DD8F56" w14:textId="77777777" w:rsidTr="00F73B65">
        <w:trPr>
          <w:trHeight w:val="71"/>
          <w:jc w:val="center"/>
          <w:ins w:id="3132"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A38FE6" w14:textId="77777777" w:rsidR="00F73B65" w:rsidRDefault="00F73B65" w:rsidP="00F73B65">
            <w:pPr>
              <w:keepNext/>
              <w:keepLines/>
              <w:spacing w:after="0"/>
              <w:rPr>
                <w:ins w:id="3133" w:author="Fabian Huss" w:date="2020-01-15T14:36:00Z"/>
                <w:rFonts w:ascii="Arial" w:hAnsi="Arial"/>
                <w:sz w:val="18"/>
              </w:rPr>
            </w:pPr>
            <w:ins w:id="3134"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6D46C42" w14:textId="77777777" w:rsidR="00F73B65" w:rsidRDefault="00F73B65" w:rsidP="00F73B65">
            <w:pPr>
              <w:keepNext/>
              <w:keepLines/>
              <w:spacing w:after="0"/>
              <w:rPr>
                <w:ins w:id="3135" w:author="Fabian Huss" w:date="2020-01-15T14:36:00Z"/>
                <w:rFonts w:ascii="Arial" w:eastAsia="SimSun" w:hAnsi="Arial"/>
                <w:sz w:val="18"/>
              </w:rPr>
            </w:pPr>
            <w:ins w:id="3136"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49E3A4" w14:textId="77777777" w:rsidR="00F73B65" w:rsidRDefault="00F73B65" w:rsidP="00F73B65">
            <w:pPr>
              <w:keepNext/>
              <w:keepLines/>
              <w:spacing w:after="0"/>
              <w:jc w:val="center"/>
              <w:rPr>
                <w:ins w:id="313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EBEE1" w14:textId="77777777" w:rsidR="00F73B65" w:rsidRDefault="00F73B65" w:rsidP="00F73B65">
            <w:pPr>
              <w:keepNext/>
              <w:keepLines/>
              <w:spacing w:after="0"/>
              <w:jc w:val="center"/>
              <w:rPr>
                <w:ins w:id="3138" w:author="Fabian Huss" w:date="2020-01-15T14:36:00Z"/>
                <w:rFonts w:ascii="Arial" w:eastAsia="SimSun" w:hAnsi="Arial"/>
                <w:sz w:val="18"/>
                <w:lang w:eastAsia="zh-CN"/>
              </w:rPr>
            </w:pPr>
            <w:ins w:id="3139" w:author="Fabian Huss" w:date="2020-01-15T14:36:00Z">
              <w:r>
                <w:rPr>
                  <w:rFonts w:ascii="Arial" w:eastAsia="SimSun" w:hAnsi="Arial"/>
                  <w:sz w:val="18"/>
                  <w:lang w:eastAsia="zh-CN"/>
                </w:rPr>
                <w:t>Aperiodic</w:t>
              </w:r>
            </w:ins>
          </w:p>
        </w:tc>
      </w:tr>
      <w:tr w:rsidR="00F73B65" w14:paraId="7179394F" w14:textId="77777777" w:rsidTr="00F73B65">
        <w:trPr>
          <w:trHeight w:val="221"/>
          <w:jc w:val="center"/>
          <w:ins w:id="314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D0A8AA" w14:textId="77777777" w:rsidR="00F73B65" w:rsidRDefault="00F73B65" w:rsidP="00F73B65">
            <w:pPr>
              <w:spacing w:after="0"/>
              <w:rPr>
                <w:ins w:id="314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E3541B" w14:textId="77777777" w:rsidR="00F73B65" w:rsidRDefault="00F73B65" w:rsidP="00F73B65">
            <w:pPr>
              <w:keepNext/>
              <w:keepLines/>
              <w:spacing w:after="0"/>
              <w:rPr>
                <w:ins w:id="3142" w:author="Fabian Huss" w:date="2020-01-15T14:36:00Z"/>
                <w:rFonts w:ascii="Arial" w:hAnsi="Arial"/>
                <w:sz w:val="18"/>
              </w:rPr>
            </w:pPr>
            <w:ins w:id="3143"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E5B31" w14:textId="77777777" w:rsidR="00F73B65" w:rsidRDefault="00F73B65" w:rsidP="00F73B65">
            <w:pPr>
              <w:rPr>
                <w:ins w:id="314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D0FF0" w14:textId="77777777" w:rsidR="00F73B65" w:rsidRDefault="00F73B65" w:rsidP="00F73B65">
            <w:pPr>
              <w:keepNext/>
              <w:keepLines/>
              <w:spacing w:after="0"/>
              <w:jc w:val="center"/>
              <w:rPr>
                <w:ins w:id="3145" w:author="Fabian Huss" w:date="2020-01-15T14:36:00Z"/>
                <w:rFonts w:ascii="Arial" w:eastAsia="SimSun" w:hAnsi="Arial"/>
                <w:sz w:val="18"/>
                <w:lang w:eastAsia="zh-CN"/>
              </w:rPr>
            </w:pPr>
            <w:ins w:id="3146" w:author="Fabian Huss" w:date="2020-01-15T14:36:00Z">
              <w:r>
                <w:rPr>
                  <w:rFonts w:ascii="Arial" w:eastAsia="SimSun" w:hAnsi="Arial"/>
                  <w:sz w:val="18"/>
                  <w:lang w:eastAsia="zh-CN"/>
                </w:rPr>
                <w:t>Pattern 0</w:t>
              </w:r>
            </w:ins>
          </w:p>
        </w:tc>
      </w:tr>
      <w:tr w:rsidR="00F73B65" w14:paraId="799CDE35" w14:textId="77777777" w:rsidTr="00F73B65">
        <w:trPr>
          <w:trHeight w:val="413"/>
          <w:jc w:val="center"/>
          <w:ins w:id="314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9884B5" w14:textId="77777777" w:rsidR="00F73B65" w:rsidRDefault="00F73B65" w:rsidP="00F73B65">
            <w:pPr>
              <w:spacing w:after="0"/>
              <w:rPr>
                <w:ins w:id="3148"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27FB15" w14:textId="77777777" w:rsidR="00F73B65" w:rsidRDefault="00F73B65" w:rsidP="00F73B65">
            <w:pPr>
              <w:keepNext/>
              <w:keepLines/>
              <w:spacing w:after="0"/>
              <w:rPr>
                <w:ins w:id="3149" w:author="Fabian Huss" w:date="2020-01-15T14:36:00Z"/>
                <w:rFonts w:ascii="Arial" w:eastAsia="SimSun" w:hAnsi="Arial"/>
                <w:sz w:val="18"/>
              </w:rPr>
            </w:pPr>
            <w:ins w:id="3150" w:author="Fabian Huss" w:date="2020-01-15T14:36:00Z">
              <w:r>
                <w:rPr>
                  <w:rFonts w:ascii="Arial" w:eastAsia="SimSun" w:hAnsi="Arial"/>
                  <w:sz w:val="18"/>
                </w:rPr>
                <w:t>CSI-IM Resource Mapping</w:t>
              </w:r>
            </w:ins>
          </w:p>
          <w:p w14:paraId="58D81A9C" w14:textId="77777777" w:rsidR="00F73B65" w:rsidRDefault="00F73B65" w:rsidP="00F73B65">
            <w:pPr>
              <w:keepNext/>
              <w:keepLines/>
              <w:spacing w:after="0"/>
              <w:rPr>
                <w:ins w:id="3151" w:author="Fabian Huss" w:date="2020-01-15T14:36:00Z"/>
                <w:rFonts w:ascii="Arial" w:hAnsi="Arial"/>
                <w:sz w:val="18"/>
              </w:rPr>
            </w:pPr>
            <w:ins w:id="3152" w:author="Fabian Huss" w:date="2020-01-15T14:36: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81C589" w14:textId="77777777" w:rsidR="00F73B65" w:rsidRDefault="00F73B65" w:rsidP="00F73B65">
            <w:pPr>
              <w:keepNext/>
              <w:keepLines/>
              <w:spacing w:after="0"/>
              <w:jc w:val="center"/>
              <w:rPr>
                <w:ins w:id="315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40412" w14:textId="77777777" w:rsidR="00F73B65" w:rsidRDefault="00F73B65" w:rsidP="00F73B65">
            <w:pPr>
              <w:keepNext/>
              <w:keepLines/>
              <w:spacing w:after="0"/>
              <w:jc w:val="center"/>
              <w:rPr>
                <w:ins w:id="3154" w:author="Fabian Huss" w:date="2020-01-15T14:36:00Z"/>
                <w:rFonts w:ascii="Arial" w:eastAsia="SimSun" w:hAnsi="Arial"/>
                <w:sz w:val="18"/>
                <w:lang w:eastAsia="zh-CN"/>
              </w:rPr>
            </w:pPr>
            <w:ins w:id="3155" w:author="Fabian Huss" w:date="2020-01-15T14:36:00Z">
              <w:r>
                <w:rPr>
                  <w:rFonts w:ascii="Arial" w:eastAsia="SimSun" w:hAnsi="Arial"/>
                  <w:sz w:val="18"/>
                  <w:lang w:eastAsia="zh-CN"/>
                </w:rPr>
                <w:t>(4,9)</w:t>
              </w:r>
            </w:ins>
          </w:p>
        </w:tc>
      </w:tr>
      <w:tr w:rsidR="00F73B65" w14:paraId="47B41DF4" w14:textId="77777777" w:rsidTr="00F73B65">
        <w:trPr>
          <w:trHeight w:val="71"/>
          <w:jc w:val="center"/>
          <w:ins w:id="315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595E3" w14:textId="77777777" w:rsidR="00F73B65" w:rsidRDefault="00F73B65" w:rsidP="00F73B65">
            <w:pPr>
              <w:spacing w:after="0"/>
              <w:rPr>
                <w:ins w:id="315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3D80A" w14:textId="77777777" w:rsidR="00F73B65" w:rsidRDefault="00F73B65" w:rsidP="00F73B65">
            <w:pPr>
              <w:keepNext/>
              <w:keepLines/>
              <w:spacing w:after="0"/>
              <w:rPr>
                <w:ins w:id="3158" w:author="Fabian Huss" w:date="2020-01-15T14:36:00Z"/>
                <w:rFonts w:ascii="Arial" w:hAnsi="Arial"/>
                <w:sz w:val="18"/>
              </w:rPr>
            </w:pPr>
            <w:ins w:id="3159" w:author="Fabian Huss" w:date="2020-01-15T14:36:00Z">
              <w:r>
                <w:rPr>
                  <w:rFonts w:ascii="Arial" w:eastAsia="SimSun" w:hAnsi="Arial"/>
                  <w:sz w:val="18"/>
                </w:rPr>
                <w:t>CSI-IM timeConfig</w:t>
              </w:r>
            </w:ins>
          </w:p>
          <w:p w14:paraId="5A93E8C6" w14:textId="77777777" w:rsidR="00F73B65" w:rsidRDefault="00F73B65" w:rsidP="00F73B65">
            <w:pPr>
              <w:keepNext/>
              <w:keepLines/>
              <w:spacing w:after="0"/>
              <w:rPr>
                <w:ins w:id="3160" w:author="Fabian Huss" w:date="2020-01-15T14:36:00Z"/>
                <w:rFonts w:ascii="Arial" w:hAnsi="Arial"/>
                <w:sz w:val="18"/>
              </w:rPr>
            </w:pPr>
            <w:ins w:id="3161"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55D88E" w14:textId="77777777" w:rsidR="00F73B65" w:rsidRDefault="00F73B65" w:rsidP="00F73B65">
            <w:pPr>
              <w:keepNext/>
              <w:keepLines/>
              <w:spacing w:after="0"/>
              <w:jc w:val="center"/>
              <w:rPr>
                <w:ins w:id="3162" w:author="Fabian Huss" w:date="2020-01-15T14:36:00Z"/>
                <w:rFonts w:ascii="Arial" w:eastAsia="SimSun" w:hAnsi="Arial"/>
                <w:sz w:val="18"/>
                <w:lang w:eastAsia="zh-CN"/>
              </w:rPr>
            </w:pPr>
            <w:ins w:id="3163"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61BD9E" w14:textId="77777777" w:rsidR="00F73B65" w:rsidRDefault="00F73B65" w:rsidP="00F73B65">
            <w:pPr>
              <w:keepNext/>
              <w:keepLines/>
              <w:spacing w:after="0"/>
              <w:jc w:val="center"/>
              <w:rPr>
                <w:ins w:id="3164" w:author="Fabian Huss" w:date="2020-01-15T14:36:00Z"/>
                <w:rFonts w:ascii="Arial" w:eastAsia="SimSun" w:hAnsi="Arial"/>
                <w:sz w:val="18"/>
                <w:lang w:eastAsia="zh-CN"/>
              </w:rPr>
            </w:pPr>
            <w:ins w:id="3165" w:author="Fabian Huss" w:date="2020-01-15T14:36:00Z">
              <w:r>
                <w:rPr>
                  <w:rFonts w:ascii="Arial" w:eastAsia="SimSun" w:hAnsi="Arial"/>
                  <w:sz w:val="18"/>
                  <w:lang w:eastAsia="zh-CN"/>
                </w:rPr>
                <w:t>Not configured</w:t>
              </w:r>
            </w:ins>
          </w:p>
        </w:tc>
      </w:tr>
      <w:tr w:rsidR="00F73B65" w14:paraId="36AAF577" w14:textId="77777777" w:rsidTr="00F73B65">
        <w:trPr>
          <w:trHeight w:val="71"/>
          <w:jc w:val="center"/>
          <w:ins w:id="316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EE0563" w14:textId="77777777" w:rsidR="00F73B65" w:rsidRDefault="00F73B65" w:rsidP="00F73B65">
            <w:pPr>
              <w:keepNext/>
              <w:keepLines/>
              <w:spacing w:after="0"/>
              <w:rPr>
                <w:ins w:id="3167" w:author="Fabian Huss" w:date="2020-01-15T14:36:00Z"/>
                <w:rFonts w:ascii="Arial" w:eastAsia="SimSun" w:hAnsi="Arial"/>
                <w:sz w:val="18"/>
              </w:rPr>
            </w:pPr>
            <w:ins w:id="3168" w:author="Fabian Huss" w:date="2020-01-15T14:36:00Z">
              <w:r>
                <w:rPr>
                  <w:rFonts w:ascii="Arial" w:eastAsia="SimSun" w:hAnsi="Arial"/>
                  <w:sz w:val="18"/>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D518872" w14:textId="77777777" w:rsidR="00F73B65" w:rsidRDefault="00F73B65" w:rsidP="00F73B65">
            <w:pPr>
              <w:keepNext/>
              <w:keepLines/>
              <w:spacing w:after="0"/>
              <w:jc w:val="center"/>
              <w:rPr>
                <w:ins w:id="316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C6350" w14:textId="77777777" w:rsidR="00F73B65" w:rsidRDefault="00F73B65" w:rsidP="00F73B65">
            <w:pPr>
              <w:keepNext/>
              <w:keepLines/>
              <w:spacing w:after="0"/>
              <w:jc w:val="center"/>
              <w:rPr>
                <w:ins w:id="3170" w:author="Fabian Huss" w:date="2020-01-15T14:36:00Z"/>
                <w:rFonts w:ascii="Arial" w:eastAsia="SimSun" w:hAnsi="Arial"/>
                <w:sz w:val="18"/>
                <w:lang w:eastAsia="zh-CN"/>
              </w:rPr>
            </w:pPr>
            <w:ins w:id="3171" w:author="Fabian Huss" w:date="2020-01-15T14:36:00Z">
              <w:r>
                <w:rPr>
                  <w:rFonts w:ascii="Arial" w:eastAsia="SimSun" w:hAnsi="Arial"/>
                  <w:sz w:val="18"/>
                  <w:lang w:eastAsia="zh-CN"/>
                </w:rPr>
                <w:t>Aperiodic</w:t>
              </w:r>
            </w:ins>
          </w:p>
        </w:tc>
      </w:tr>
      <w:tr w:rsidR="00F73B65" w14:paraId="0206DC66" w14:textId="77777777" w:rsidTr="00F73B65">
        <w:trPr>
          <w:trHeight w:val="71"/>
          <w:jc w:val="center"/>
          <w:ins w:id="317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7A461" w14:textId="77777777" w:rsidR="00F73B65" w:rsidRDefault="00F73B65" w:rsidP="00F73B65">
            <w:pPr>
              <w:keepNext/>
              <w:keepLines/>
              <w:spacing w:after="0"/>
              <w:rPr>
                <w:ins w:id="3173" w:author="Fabian Huss" w:date="2020-01-15T14:36:00Z"/>
                <w:rFonts w:ascii="Arial" w:eastAsia="SimSun" w:hAnsi="Arial"/>
                <w:sz w:val="18"/>
              </w:rPr>
            </w:pPr>
            <w:ins w:id="3174"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F8A0862" w14:textId="77777777" w:rsidR="00F73B65" w:rsidRDefault="00F73B65" w:rsidP="00F73B65">
            <w:pPr>
              <w:keepNext/>
              <w:keepLines/>
              <w:spacing w:after="0"/>
              <w:jc w:val="center"/>
              <w:rPr>
                <w:ins w:id="317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08E11" w14:textId="77777777" w:rsidR="00F73B65" w:rsidRDefault="00F73B65" w:rsidP="00F73B65">
            <w:pPr>
              <w:keepNext/>
              <w:keepLines/>
              <w:spacing w:after="0"/>
              <w:jc w:val="center"/>
              <w:rPr>
                <w:ins w:id="3176" w:author="Fabian Huss" w:date="2020-01-15T14:36:00Z"/>
                <w:rFonts w:ascii="Arial" w:eastAsia="SimSun" w:hAnsi="Arial"/>
                <w:sz w:val="18"/>
                <w:lang w:eastAsia="zh-CN"/>
              </w:rPr>
            </w:pPr>
            <w:ins w:id="3177" w:author="Fabian Huss" w:date="2020-01-15T14:36:00Z">
              <w:r>
                <w:rPr>
                  <w:rFonts w:ascii="Arial" w:eastAsia="SimSun" w:hAnsi="Arial"/>
                  <w:sz w:val="18"/>
                  <w:lang w:eastAsia="zh-CN"/>
                </w:rPr>
                <w:t>Table 1</w:t>
              </w:r>
            </w:ins>
          </w:p>
        </w:tc>
      </w:tr>
      <w:tr w:rsidR="00F73B65" w14:paraId="103D1C8C" w14:textId="77777777" w:rsidTr="00F73B65">
        <w:trPr>
          <w:trHeight w:val="71"/>
          <w:jc w:val="center"/>
          <w:ins w:id="317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1EDB3" w14:textId="77777777" w:rsidR="00F73B65" w:rsidRDefault="00F73B65" w:rsidP="00F73B65">
            <w:pPr>
              <w:keepNext/>
              <w:keepLines/>
              <w:spacing w:after="0"/>
              <w:rPr>
                <w:ins w:id="3179" w:author="Fabian Huss" w:date="2020-01-15T14:36:00Z"/>
                <w:rFonts w:ascii="Arial" w:eastAsia="SimSun" w:hAnsi="Arial"/>
                <w:sz w:val="18"/>
              </w:rPr>
            </w:pPr>
            <w:ins w:id="3180" w:author="Fabian Huss" w:date="2020-01-15T14:36: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848D228" w14:textId="77777777" w:rsidR="00F73B65" w:rsidRDefault="00F73B65" w:rsidP="00F73B65">
            <w:pPr>
              <w:keepNext/>
              <w:keepLines/>
              <w:spacing w:after="0"/>
              <w:jc w:val="center"/>
              <w:rPr>
                <w:ins w:id="318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3291D" w14:textId="77777777" w:rsidR="00F73B65" w:rsidRDefault="00F73B65" w:rsidP="00F73B65">
            <w:pPr>
              <w:keepNext/>
              <w:keepLines/>
              <w:spacing w:after="0"/>
              <w:jc w:val="center"/>
              <w:rPr>
                <w:ins w:id="3182" w:author="Fabian Huss" w:date="2020-01-15T14:36:00Z"/>
                <w:rFonts w:ascii="Arial" w:hAnsi="Arial"/>
                <w:sz w:val="18"/>
              </w:rPr>
            </w:pPr>
            <w:ins w:id="3183" w:author="Fabian Huss" w:date="2020-01-15T14:36:00Z">
              <w:r>
                <w:rPr>
                  <w:rFonts w:ascii="Arial" w:eastAsia="SimSun" w:hAnsi="Arial"/>
                  <w:sz w:val="18"/>
                  <w:lang w:eastAsia="zh-CN"/>
                </w:rPr>
                <w:t>cri-RI-PMI-CQI</w:t>
              </w:r>
            </w:ins>
          </w:p>
        </w:tc>
      </w:tr>
      <w:tr w:rsidR="00F73B65" w14:paraId="5BF61088" w14:textId="77777777" w:rsidTr="00F73B65">
        <w:trPr>
          <w:trHeight w:val="71"/>
          <w:jc w:val="center"/>
          <w:ins w:id="318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CE6A0" w14:textId="77777777" w:rsidR="00F73B65" w:rsidRDefault="00F73B65" w:rsidP="00F73B65">
            <w:pPr>
              <w:keepNext/>
              <w:keepLines/>
              <w:spacing w:after="0"/>
              <w:rPr>
                <w:ins w:id="3185" w:author="Fabian Huss" w:date="2020-01-15T14:36:00Z"/>
                <w:rFonts w:ascii="Arial" w:eastAsia="SimSun" w:hAnsi="Arial"/>
                <w:sz w:val="18"/>
              </w:rPr>
            </w:pPr>
            <w:ins w:id="3186" w:author="Fabian Huss" w:date="2020-01-15T14:36: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9A851B5" w14:textId="77777777" w:rsidR="00F73B65" w:rsidRDefault="00F73B65" w:rsidP="00F73B65">
            <w:pPr>
              <w:keepNext/>
              <w:keepLines/>
              <w:spacing w:after="0"/>
              <w:jc w:val="center"/>
              <w:rPr>
                <w:ins w:id="318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34E78" w14:textId="77777777" w:rsidR="00F73B65" w:rsidRDefault="00F73B65" w:rsidP="00F73B65">
            <w:pPr>
              <w:keepNext/>
              <w:keepLines/>
              <w:spacing w:after="0"/>
              <w:jc w:val="center"/>
              <w:rPr>
                <w:ins w:id="3188" w:author="Fabian Huss" w:date="2020-01-15T14:36:00Z"/>
                <w:rFonts w:ascii="Arial" w:eastAsia="SimSun" w:hAnsi="Arial"/>
                <w:sz w:val="18"/>
                <w:lang w:eastAsia="zh-CN"/>
              </w:rPr>
            </w:pPr>
            <w:ins w:id="3189" w:author="Fabian Huss" w:date="2020-01-15T14:36:00Z">
              <w:r>
                <w:rPr>
                  <w:rFonts w:ascii="Arial" w:eastAsia="SimSun" w:hAnsi="Arial"/>
                  <w:sz w:val="18"/>
                  <w:lang w:eastAsia="zh-CN"/>
                </w:rPr>
                <w:t>Not configured</w:t>
              </w:r>
            </w:ins>
          </w:p>
        </w:tc>
      </w:tr>
      <w:tr w:rsidR="00F73B65" w14:paraId="019967DB" w14:textId="77777777" w:rsidTr="00F73B65">
        <w:trPr>
          <w:trHeight w:val="71"/>
          <w:jc w:val="center"/>
          <w:ins w:id="319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5216D" w14:textId="77777777" w:rsidR="00F73B65" w:rsidRDefault="00F73B65" w:rsidP="00F73B65">
            <w:pPr>
              <w:keepNext/>
              <w:keepLines/>
              <w:spacing w:after="0"/>
              <w:rPr>
                <w:ins w:id="3191" w:author="Fabian Huss" w:date="2020-01-15T14:36:00Z"/>
                <w:rFonts w:ascii="Arial" w:eastAsia="SimSun" w:hAnsi="Arial"/>
                <w:sz w:val="18"/>
              </w:rPr>
            </w:pPr>
            <w:ins w:id="3192" w:author="Fabian Huss" w:date="2020-01-15T14:36: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6401B47" w14:textId="77777777" w:rsidR="00F73B65" w:rsidRDefault="00F73B65" w:rsidP="00F73B65">
            <w:pPr>
              <w:keepNext/>
              <w:keepLines/>
              <w:spacing w:after="0"/>
              <w:jc w:val="center"/>
              <w:rPr>
                <w:ins w:id="319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353F9" w14:textId="77777777" w:rsidR="00F73B65" w:rsidRDefault="00F73B65" w:rsidP="00F73B65">
            <w:pPr>
              <w:keepNext/>
              <w:keepLines/>
              <w:spacing w:after="0"/>
              <w:jc w:val="center"/>
              <w:rPr>
                <w:ins w:id="3194" w:author="Fabian Huss" w:date="2020-01-15T14:36:00Z"/>
                <w:rFonts w:ascii="Arial" w:eastAsia="SimSun" w:hAnsi="Arial"/>
                <w:sz w:val="18"/>
                <w:lang w:eastAsia="zh-CN"/>
              </w:rPr>
            </w:pPr>
            <w:ins w:id="3195" w:author="Fabian Huss" w:date="2020-01-15T14:36:00Z">
              <w:r>
                <w:rPr>
                  <w:rFonts w:ascii="Arial" w:eastAsia="SimSun" w:hAnsi="Arial"/>
                  <w:sz w:val="18"/>
                  <w:lang w:eastAsia="zh-CN"/>
                </w:rPr>
                <w:t>Not configured</w:t>
              </w:r>
            </w:ins>
          </w:p>
        </w:tc>
      </w:tr>
      <w:tr w:rsidR="00F73B65" w14:paraId="5A8D27E5" w14:textId="77777777" w:rsidTr="00F73B65">
        <w:trPr>
          <w:trHeight w:val="71"/>
          <w:jc w:val="center"/>
          <w:ins w:id="319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1DB5A" w14:textId="77777777" w:rsidR="00F73B65" w:rsidRDefault="00F73B65" w:rsidP="00F73B65">
            <w:pPr>
              <w:keepNext/>
              <w:keepLines/>
              <w:spacing w:after="0"/>
              <w:rPr>
                <w:ins w:id="3197" w:author="Fabian Huss" w:date="2020-01-15T14:36:00Z"/>
                <w:rFonts w:ascii="Arial" w:eastAsia="SimSun" w:hAnsi="Arial"/>
                <w:sz w:val="18"/>
              </w:rPr>
            </w:pPr>
            <w:ins w:id="3198" w:author="Fabian Huss" w:date="2020-01-15T14:36: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4B8FEA4" w14:textId="77777777" w:rsidR="00F73B65" w:rsidRDefault="00F73B65" w:rsidP="00F73B65">
            <w:pPr>
              <w:keepNext/>
              <w:keepLines/>
              <w:spacing w:after="0"/>
              <w:jc w:val="center"/>
              <w:rPr>
                <w:ins w:id="319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D8AA9" w14:textId="77777777" w:rsidR="00F73B65" w:rsidRDefault="00F73B65" w:rsidP="00F73B65">
            <w:pPr>
              <w:keepNext/>
              <w:keepLines/>
              <w:spacing w:after="0"/>
              <w:jc w:val="center"/>
              <w:rPr>
                <w:ins w:id="3200" w:author="Fabian Huss" w:date="2020-01-15T14:36:00Z"/>
                <w:rFonts w:ascii="Arial" w:eastAsia="SimSun" w:hAnsi="Arial"/>
                <w:sz w:val="18"/>
                <w:lang w:eastAsia="zh-CN"/>
              </w:rPr>
            </w:pPr>
            <w:ins w:id="3201" w:author="Fabian Huss" w:date="2020-01-15T14:36:00Z">
              <w:r>
                <w:rPr>
                  <w:rFonts w:ascii="Arial" w:eastAsia="SimSun" w:hAnsi="Arial"/>
                  <w:sz w:val="18"/>
                  <w:lang w:eastAsia="zh-CN"/>
                </w:rPr>
                <w:t>Wideband</w:t>
              </w:r>
            </w:ins>
          </w:p>
        </w:tc>
      </w:tr>
      <w:tr w:rsidR="00F73B65" w14:paraId="763975F5" w14:textId="77777777" w:rsidTr="00F73B65">
        <w:trPr>
          <w:trHeight w:val="71"/>
          <w:jc w:val="center"/>
          <w:ins w:id="320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0665D" w14:textId="77777777" w:rsidR="00F73B65" w:rsidRDefault="00F73B65" w:rsidP="00F73B65">
            <w:pPr>
              <w:keepNext/>
              <w:keepLines/>
              <w:spacing w:after="0"/>
              <w:rPr>
                <w:ins w:id="3203" w:author="Fabian Huss" w:date="2020-01-15T14:36:00Z"/>
                <w:rFonts w:ascii="Arial" w:eastAsia="SimSun" w:hAnsi="Arial"/>
                <w:sz w:val="18"/>
              </w:rPr>
            </w:pPr>
            <w:ins w:id="3204" w:author="Fabian Huss" w:date="2020-01-15T14:36: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5A3E662" w14:textId="77777777" w:rsidR="00F73B65" w:rsidRDefault="00F73B65" w:rsidP="00F73B65">
            <w:pPr>
              <w:keepNext/>
              <w:keepLines/>
              <w:spacing w:after="0"/>
              <w:jc w:val="center"/>
              <w:rPr>
                <w:ins w:id="320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A2D51" w14:textId="77777777" w:rsidR="00F73B65" w:rsidRDefault="00F73B65" w:rsidP="00F73B65">
            <w:pPr>
              <w:keepNext/>
              <w:keepLines/>
              <w:spacing w:after="0"/>
              <w:jc w:val="center"/>
              <w:rPr>
                <w:ins w:id="3206" w:author="Fabian Huss" w:date="2020-01-15T14:36:00Z"/>
                <w:rFonts w:ascii="Arial" w:eastAsia="SimSun" w:hAnsi="Arial"/>
                <w:sz w:val="18"/>
                <w:lang w:eastAsia="zh-CN"/>
              </w:rPr>
            </w:pPr>
            <w:ins w:id="3207" w:author="Fabian Huss" w:date="2020-01-15T14:36:00Z">
              <w:r>
                <w:rPr>
                  <w:rFonts w:ascii="Arial" w:eastAsia="SimSun" w:hAnsi="Arial"/>
                  <w:sz w:val="18"/>
                  <w:lang w:eastAsia="zh-CN"/>
                </w:rPr>
                <w:t>Wideband</w:t>
              </w:r>
            </w:ins>
          </w:p>
        </w:tc>
      </w:tr>
      <w:tr w:rsidR="00F73B65" w14:paraId="63635F30" w14:textId="77777777" w:rsidTr="00F73B65">
        <w:trPr>
          <w:trHeight w:val="71"/>
          <w:jc w:val="center"/>
          <w:ins w:id="320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F29AC" w14:textId="77777777" w:rsidR="00F73B65" w:rsidRDefault="00F73B65" w:rsidP="00F73B65">
            <w:pPr>
              <w:keepNext/>
              <w:keepLines/>
              <w:spacing w:after="0"/>
              <w:rPr>
                <w:ins w:id="3209" w:author="Fabian Huss" w:date="2020-01-15T14:36:00Z"/>
                <w:rFonts w:ascii="Arial" w:eastAsia="SimSun" w:hAnsi="Arial"/>
                <w:sz w:val="18"/>
              </w:rPr>
            </w:pPr>
            <w:ins w:id="3210"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E7417" w14:textId="77777777" w:rsidR="00F73B65" w:rsidRDefault="00F73B65" w:rsidP="00F73B65">
            <w:pPr>
              <w:keepNext/>
              <w:keepLines/>
              <w:spacing w:after="0"/>
              <w:jc w:val="center"/>
              <w:rPr>
                <w:ins w:id="3211" w:author="Fabian Huss" w:date="2020-01-15T14:36:00Z"/>
                <w:rFonts w:ascii="Arial" w:hAnsi="Arial"/>
                <w:sz w:val="18"/>
              </w:rPr>
            </w:pPr>
            <w:ins w:id="3212"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D87092" w14:textId="77777777" w:rsidR="00F73B65" w:rsidRDefault="00F73B65" w:rsidP="00F73B65">
            <w:pPr>
              <w:keepNext/>
              <w:keepLines/>
              <w:spacing w:after="0"/>
              <w:jc w:val="center"/>
              <w:rPr>
                <w:ins w:id="3213" w:author="Fabian Huss" w:date="2020-01-15T14:36:00Z"/>
                <w:rFonts w:ascii="Arial" w:eastAsia="SimSun" w:hAnsi="Arial"/>
                <w:sz w:val="18"/>
                <w:lang w:eastAsia="zh-CN"/>
              </w:rPr>
            </w:pPr>
            <w:ins w:id="3214" w:author="Fabian Huss" w:date="2020-01-15T14:36:00Z">
              <w:r>
                <w:rPr>
                  <w:rFonts w:ascii="Arial" w:eastAsia="SimSun" w:hAnsi="Arial" w:cs="Arial"/>
                  <w:sz w:val="18"/>
                  <w:szCs w:val="18"/>
                </w:rPr>
                <w:t>16</w:t>
              </w:r>
            </w:ins>
          </w:p>
        </w:tc>
      </w:tr>
      <w:tr w:rsidR="00F73B65" w14:paraId="1F1EB9B3" w14:textId="77777777" w:rsidTr="00F73B65">
        <w:trPr>
          <w:trHeight w:val="71"/>
          <w:jc w:val="center"/>
          <w:ins w:id="321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479F95" w14:textId="77777777" w:rsidR="00F73B65" w:rsidRDefault="00F73B65" w:rsidP="00F73B65">
            <w:pPr>
              <w:keepNext/>
              <w:keepLines/>
              <w:spacing w:after="0"/>
              <w:rPr>
                <w:ins w:id="3216" w:author="Fabian Huss" w:date="2020-01-15T14:36:00Z"/>
                <w:rFonts w:ascii="Arial" w:eastAsia="SimSun" w:hAnsi="Arial"/>
                <w:sz w:val="18"/>
              </w:rPr>
            </w:pPr>
            <w:ins w:id="3217" w:author="Fabian Huss" w:date="2020-01-15T14:36: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4C20D97" w14:textId="77777777" w:rsidR="00F73B65" w:rsidRDefault="00F73B65" w:rsidP="00F73B65">
            <w:pPr>
              <w:keepNext/>
              <w:keepLines/>
              <w:spacing w:after="0"/>
              <w:jc w:val="center"/>
              <w:rPr>
                <w:ins w:id="321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03A71" w14:textId="77777777" w:rsidR="00F73B65" w:rsidRDefault="00F73B65" w:rsidP="00F73B65">
            <w:pPr>
              <w:keepNext/>
              <w:keepLines/>
              <w:spacing w:after="0"/>
              <w:jc w:val="center"/>
              <w:rPr>
                <w:ins w:id="3219" w:author="Fabian Huss" w:date="2020-01-15T14:36:00Z"/>
                <w:rFonts w:ascii="Arial" w:eastAsia="SimSun" w:hAnsi="Arial"/>
                <w:sz w:val="18"/>
                <w:lang w:eastAsia="zh-CN"/>
              </w:rPr>
            </w:pPr>
            <w:ins w:id="3220" w:author="Fabian Huss" w:date="2020-01-15T14:36:00Z">
              <w:r>
                <w:rPr>
                  <w:rFonts w:ascii="Arial" w:eastAsia="SimSun" w:hAnsi="Arial" w:cs="Arial"/>
                  <w:sz w:val="18"/>
                  <w:szCs w:val="18"/>
                </w:rPr>
                <w:t>1111111</w:t>
              </w:r>
            </w:ins>
          </w:p>
        </w:tc>
      </w:tr>
      <w:tr w:rsidR="00F73B65" w14:paraId="28C7CE31" w14:textId="77777777" w:rsidTr="00F73B65">
        <w:trPr>
          <w:trHeight w:val="71"/>
          <w:jc w:val="center"/>
          <w:ins w:id="322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C6C7CA" w14:textId="77777777" w:rsidR="00F73B65" w:rsidRDefault="00F73B65" w:rsidP="00F73B65">
            <w:pPr>
              <w:keepNext/>
              <w:keepLines/>
              <w:spacing w:after="0"/>
              <w:rPr>
                <w:ins w:id="3222" w:author="Fabian Huss" w:date="2020-01-15T14:36:00Z"/>
                <w:rFonts w:ascii="Arial" w:eastAsia="SimSun" w:hAnsi="Arial"/>
                <w:sz w:val="18"/>
              </w:rPr>
            </w:pPr>
            <w:ins w:id="3223"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EB8053" w14:textId="77777777" w:rsidR="00F73B65" w:rsidRDefault="00F73B65" w:rsidP="00F73B65">
            <w:pPr>
              <w:keepNext/>
              <w:keepLines/>
              <w:spacing w:after="0"/>
              <w:jc w:val="center"/>
              <w:rPr>
                <w:ins w:id="3224" w:author="Fabian Huss" w:date="2020-01-15T14:36:00Z"/>
                <w:rFonts w:ascii="Arial" w:eastAsia="SimSun" w:hAnsi="Arial"/>
                <w:sz w:val="18"/>
                <w:lang w:eastAsia="zh-CN"/>
              </w:rPr>
            </w:pPr>
            <w:ins w:id="3225"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A6D860" w14:textId="77777777" w:rsidR="00F73B65" w:rsidRDefault="00F73B65" w:rsidP="00F73B65">
            <w:pPr>
              <w:keepNext/>
              <w:keepLines/>
              <w:spacing w:after="0"/>
              <w:jc w:val="center"/>
              <w:rPr>
                <w:ins w:id="3226" w:author="Fabian Huss" w:date="2020-01-15T14:36:00Z"/>
                <w:rFonts w:ascii="Arial" w:eastAsia="SimSun" w:hAnsi="Arial"/>
                <w:sz w:val="18"/>
                <w:lang w:eastAsia="zh-CN"/>
              </w:rPr>
            </w:pPr>
            <w:ins w:id="3227" w:author="Fabian Huss" w:date="2020-01-15T14:36:00Z">
              <w:r>
                <w:rPr>
                  <w:rFonts w:ascii="Arial" w:eastAsia="SimSun" w:hAnsi="Arial"/>
                  <w:sz w:val="18"/>
                  <w:lang w:eastAsia="zh-CN"/>
                </w:rPr>
                <w:t>Not configured</w:t>
              </w:r>
            </w:ins>
          </w:p>
        </w:tc>
      </w:tr>
      <w:tr w:rsidR="00F73B65" w14:paraId="305ED2C3" w14:textId="77777777" w:rsidTr="00F73B65">
        <w:trPr>
          <w:trHeight w:val="71"/>
          <w:jc w:val="center"/>
          <w:ins w:id="322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DF642" w14:textId="77777777" w:rsidR="00F73B65" w:rsidRDefault="00F73B65" w:rsidP="00F73B65">
            <w:pPr>
              <w:keepNext/>
              <w:keepLines/>
              <w:spacing w:after="0"/>
              <w:rPr>
                <w:ins w:id="3229" w:author="Fabian Huss" w:date="2020-01-15T14:36:00Z"/>
                <w:rFonts w:ascii="Arial" w:eastAsia="SimSun" w:hAnsi="Arial"/>
                <w:sz w:val="18"/>
              </w:rPr>
            </w:pPr>
            <w:ins w:id="3230"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81D0E41" w14:textId="77777777" w:rsidR="00F73B65" w:rsidRDefault="00F73B65" w:rsidP="00F73B65">
            <w:pPr>
              <w:keepNext/>
              <w:keepLines/>
              <w:spacing w:after="0"/>
              <w:jc w:val="center"/>
              <w:rPr>
                <w:ins w:id="323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8AA01" w14:textId="77777777" w:rsidR="00F73B65" w:rsidRDefault="00F73B65" w:rsidP="00F73B65">
            <w:pPr>
              <w:keepNext/>
              <w:keepLines/>
              <w:spacing w:after="0"/>
              <w:jc w:val="center"/>
              <w:rPr>
                <w:ins w:id="3232" w:author="Fabian Huss" w:date="2020-01-15T14:36:00Z"/>
                <w:rFonts w:ascii="Arial" w:eastAsia="SimSun" w:hAnsi="Arial"/>
                <w:sz w:val="18"/>
                <w:lang w:eastAsia="zh-CN"/>
              </w:rPr>
            </w:pPr>
            <w:ins w:id="3233" w:author="Fabian Huss" w:date="2020-01-15T14:36:00Z">
              <w:r>
                <w:rPr>
                  <w:rFonts w:ascii="Arial" w:hAnsi="Arial"/>
                  <w:sz w:val="18"/>
                  <w:lang w:eastAsia="zh-CN"/>
                </w:rPr>
                <w:t>8</w:t>
              </w:r>
            </w:ins>
          </w:p>
        </w:tc>
      </w:tr>
      <w:tr w:rsidR="00F73B65" w:rsidRPr="00313FEC" w14:paraId="372DB3B3" w14:textId="77777777" w:rsidTr="00F73B65">
        <w:trPr>
          <w:trHeight w:val="71"/>
          <w:jc w:val="center"/>
          <w:ins w:id="323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C859FB" w14:textId="77777777" w:rsidR="00F73B65" w:rsidRDefault="00F73B65" w:rsidP="00F73B65">
            <w:pPr>
              <w:keepNext/>
              <w:keepLines/>
              <w:spacing w:after="0"/>
              <w:rPr>
                <w:ins w:id="3235" w:author="Fabian Huss" w:date="2020-01-15T14:36:00Z"/>
                <w:rFonts w:ascii="Arial" w:eastAsia="SimSun" w:hAnsi="Arial"/>
                <w:sz w:val="18"/>
              </w:rPr>
            </w:pPr>
            <w:ins w:id="3236"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130D589" w14:textId="77777777" w:rsidR="00F73B65" w:rsidRDefault="00F73B65" w:rsidP="00F73B65">
            <w:pPr>
              <w:keepNext/>
              <w:keepLines/>
              <w:spacing w:after="0"/>
              <w:jc w:val="center"/>
              <w:rPr>
                <w:ins w:id="323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CE36E" w14:textId="77777777" w:rsidR="00F73B65" w:rsidRDefault="00F73B65" w:rsidP="00F73B65">
            <w:pPr>
              <w:keepNext/>
              <w:keepLines/>
              <w:spacing w:after="0"/>
              <w:jc w:val="center"/>
              <w:rPr>
                <w:ins w:id="3238" w:author="Fabian Huss" w:date="2020-01-15T14:36:00Z"/>
                <w:rFonts w:ascii="Arial" w:eastAsia="SimSun" w:hAnsi="Arial"/>
                <w:sz w:val="18"/>
                <w:lang w:eastAsia="zh-CN"/>
              </w:rPr>
            </w:pPr>
            <w:ins w:id="3239" w:author="Fabian Huss" w:date="2020-01-15T14:36:00Z">
              <w:r>
                <w:rPr>
                  <w:rFonts w:ascii="Arial" w:hAnsi="Arial"/>
                  <w:sz w:val="18"/>
                  <w:lang w:eastAsia="zh-CN"/>
                </w:rPr>
                <w:t>1 in slots i, where mod(i, 10) = 1, otherwise it is equal to 0</w:t>
              </w:r>
            </w:ins>
          </w:p>
        </w:tc>
      </w:tr>
      <w:tr w:rsidR="00F73B65" w14:paraId="25CAE844" w14:textId="77777777" w:rsidTr="00F73B65">
        <w:trPr>
          <w:trHeight w:val="71"/>
          <w:jc w:val="center"/>
          <w:ins w:id="324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3B177" w14:textId="77777777" w:rsidR="00F73B65" w:rsidRDefault="00F73B65" w:rsidP="00F73B65">
            <w:pPr>
              <w:keepNext/>
              <w:keepLines/>
              <w:spacing w:after="0"/>
              <w:rPr>
                <w:ins w:id="3241" w:author="Fabian Huss" w:date="2020-01-15T14:36:00Z"/>
                <w:rFonts w:ascii="Arial" w:eastAsia="SimSun" w:hAnsi="Arial"/>
                <w:sz w:val="18"/>
              </w:rPr>
            </w:pPr>
            <w:ins w:id="3242" w:author="Fabian Huss" w:date="2020-01-15T14:36: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8CC2175" w14:textId="77777777" w:rsidR="00F73B65" w:rsidRDefault="00F73B65" w:rsidP="00F73B65">
            <w:pPr>
              <w:keepNext/>
              <w:keepLines/>
              <w:spacing w:after="0"/>
              <w:jc w:val="center"/>
              <w:rPr>
                <w:ins w:id="324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C6FD4" w14:textId="77777777" w:rsidR="00F73B65" w:rsidRDefault="00F73B65" w:rsidP="00F73B65">
            <w:pPr>
              <w:keepNext/>
              <w:keepLines/>
              <w:spacing w:after="0"/>
              <w:jc w:val="center"/>
              <w:rPr>
                <w:ins w:id="3244" w:author="Fabian Huss" w:date="2020-01-15T14:36:00Z"/>
                <w:rFonts w:ascii="Arial" w:eastAsia="SimSun" w:hAnsi="Arial"/>
                <w:sz w:val="18"/>
                <w:lang w:eastAsia="zh-CN"/>
              </w:rPr>
            </w:pPr>
            <w:ins w:id="3245" w:author="Fabian Huss" w:date="2020-01-15T14:36:00Z">
              <w:r>
                <w:rPr>
                  <w:rFonts w:ascii="Arial" w:hAnsi="Arial"/>
                  <w:sz w:val="18"/>
                  <w:lang w:eastAsia="zh-CN"/>
                </w:rPr>
                <w:t>1</w:t>
              </w:r>
            </w:ins>
          </w:p>
        </w:tc>
      </w:tr>
      <w:tr w:rsidR="00F73B65" w:rsidRPr="00313FEC" w14:paraId="1CDC867D" w14:textId="77777777" w:rsidTr="00F73B65">
        <w:trPr>
          <w:trHeight w:val="71"/>
          <w:jc w:val="center"/>
          <w:ins w:id="324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3D40C8" w14:textId="77777777" w:rsidR="00F73B65" w:rsidRDefault="00F73B65" w:rsidP="00F73B65">
            <w:pPr>
              <w:keepNext/>
              <w:keepLines/>
              <w:spacing w:after="0"/>
              <w:rPr>
                <w:ins w:id="3247" w:author="Fabian Huss" w:date="2020-01-15T14:36:00Z"/>
                <w:rFonts w:ascii="Arial" w:eastAsia="SimSun" w:hAnsi="Arial"/>
                <w:sz w:val="18"/>
              </w:rPr>
            </w:pPr>
            <w:ins w:id="3248" w:author="Fabian Huss" w:date="2020-01-15T14:36: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CEB2ED1" w14:textId="77777777" w:rsidR="00F73B65" w:rsidRDefault="00F73B65" w:rsidP="00F73B65">
            <w:pPr>
              <w:keepNext/>
              <w:keepLines/>
              <w:spacing w:after="0"/>
              <w:jc w:val="center"/>
              <w:rPr>
                <w:ins w:id="324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FF300" w14:textId="77777777" w:rsidR="00F73B65" w:rsidRDefault="00F73B65" w:rsidP="00F73B65">
            <w:pPr>
              <w:keepNext/>
              <w:keepLines/>
              <w:spacing w:after="0"/>
              <w:rPr>
                <w:ins w:id="3250" w:author="Fabian Huss" w:date="2020-01-15T14:36:00Z"/>
                <w:rFonts w:ascii="Arial" w:eastAsiaTheme="minorEastAsia" w:hAnsi="Arial"/>
                <w:sz w:val="18"/>
                <w:lang w:eastAsia="zh-CN"/>
              </w:rPr>
            </w:pPr>
            <w:ins w:id="3251" w:author="Fabian Huss" w:date="2020-01-15T14:36:00Z">
              <w:r>
                <w:rPr>
                  <w:rFonts w:ascii="Arial" w:hAnsi="Arial"/>
                  <w:sz w:val="18"/>
                  <w:lang w:eastAsia="zh-CN"/>
                </w:rPr>
                <w:t>One State with one Associated Report Configuration</w:t>
              </w:r>
            </w:ins>
          </w:p>
          <w:p w14:paraId="02CA1036" w14:textId="77777777" w:rsidR="00F73B65" w:rsidRDefault="00F73B65" w:rsidP="00F73B65">
            <w:pPr>
              <w:keepNext/>
              <w:keepLines/>
              <w:spacing w:after="0"/>
              <w:jc w:val="center"/>
              <w:rPr>
                <w:ins w:id="3252" w:author="Fabian Huss" w:date="2020-01-15T14:36:00Z"/>
                <w:rFonts w:ascii="Arial" w:eastAsia="SimSun" w:hAnsi="Arial"/>
                <w:sz w:val="18"/>
                <w:lang w:eastAsia="zh-CN"/>
              </w:rPr>
            </w:pPr>
            <w:ins w:id="3253" w:author="Fabian Huss" w:date="2020-01-15T14:36:00Z">
              <w:r>
                <w:rPr>
                  <w:rFonts w:ascii="Arial" w:hAnsi="Arial"/>
                  <w:sz w:val="18"/>
                  <w:lang w:eastAsia="zh-CN"/>
                </w:rPr>
                <w:t>Associated Report Configuration contains pointers to NZP CSI-RS and CSI-IM</w:t>
              </w:r>
            </w:ins>
          </w:p>
        </w:tc>
      </w:tr>
      <w:tr w:rsidR="00F73B65" w14:paraId="48777934" w14:textId="77777777" w:rsidTr="00F73B65">
        <w:trPr>
          <w:trHeight w:val="71"/>
          <w:jc w:val="center"/>
          <w:ins w:id="3254"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203CF5" w14:textId="77777777" w:rsidR="00F73B65" w:rsidRDefault="00F73B65" w:rsidP="00F73B65">
            <w:pPr>
              <w:keepNext/>
              <w:keepLines/>
              <w:spacing w:after="0"/>
              <w:rPr>
                <w:ins w:id="3255" w:author="Fabian Huss" w:date="2020-01-15T14:36:00Z"/>
                <w:rFonts w:ascii="Arial" w:hAnsi="Arial"/>
                <w:sz w:val="18"/>
              </w:rPr>
            </w:pPr>
            <w:ins w:id="3256"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CF61CB" w14:textId="77777777" w:rsidR="00F73B65" w:rsidRDefault="00F73B65" w:rsidP="00F73B65">
            <w:pPr>
              <w:keepNext/>
              <w:keepLines/>
              <w:spacing w:after="0"/>
              <w:rPr>
                <w:ins w:id="3257" w:author="Fabian Huss" w:date="2020-01-15T14:36:00Z"/>
                <w:rFonts w:ascii="Arial" w:hAnsi="Arial"/>
                <w:sz w:val="18"/>
              </w:rPr>
            </w:pPr>
            <w:ins w:id="3258"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E7539B" w14:textId="77777777" w:rsidR="00F73B65" w:rsidRDefault="00F73B65" w:rsidP="00F73B65">
            <w:pPr>
              <w:keepNext/>
              <w:keepLines/>
              <w:spacing w:after="0"/>
              <w:jc w:val="center"/>
              <w:rPr>
                <w:ins w:id="325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F3740" w14:textId="77777777" w:rsidR="00F73B65" w:rsidRDefault="00F73B65" w:rsidP="00F73B65">
            <w:pPr>
              <w:keepNext/>
              <w:keepLines/>
              <w:spacing w:after="0"/>
              <w:jc w:val="center"/>
              <w:rPr>
                <w:ins w:id="3260" w:author="Fabian Huss" w:date="2020-01-15T14:36:00Z"/>
                <w:rFonts w:ascii="Arial" w:hAnsi="Arial"/>
                <w:sz w:val="18"/>
              </w:rPr>
            </w:pPr>
            <w:ins w:id="3261" w:author="Fabian Huss" w:date="2020-01-15T14:36:00Z">
              <w:r>
                <w:rPr>
                  <w:rFonts w:ascii="Arial" w:eastAsia="SimSun" w:hAnsi="Arial"/>
                  <w:sz w:val="18"/>
                  <w:lang w:eastAsia="zh-CN"/>
                </w:rPr>
                <w:t>typeI-SinglePanel</w:t>
              </w:r>
            </w:ins>
          </w:p>
        </w:tc>
      </w:tr>
      <w:tr w:rsidR="00F73B65" w14:paraId="73D5A712" w14:textId="77777777" w:rsidTr="00F73B65">
        <w:trPr>
          <w:trHeight w:val="71"/>
          <w:jc w:val="center"/>
          <w:ins w:id="326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718966" w14:textId="77777777" w:rsidR="00F73B65" w:rsidRDefault="00F73B65" w:rsidP="00F73B65">
            <w:pPr>
              <w:spacing w:after="0"/>
              <w:rPr>
                <w:ins w:id="326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B0C8CC" w14:textId="77777777" w:rsidR="00F73B65" w:rsidRDefault="00F73B65" w:rsidP="00F73B65">
            <w:pPr>
              <w:keepNext/>
              <w:keepLines/>
              <w:spacing w:after="0"/>
              <w:rPr>
                <w:ins w:id="3264" w:author="Fabian Huss" w:date="2020-01-15T14:36:00Z"/>
                <w:rFonts w:ascii="Arial" w:hAnsi="Arial"/>
                <w:sz w:val="18"/>
              </w:rPr>
            </w:pPr>
            <w:ins w:id="3265"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9142388" w14:textId="77777777" w:rsidR="00F73B65" w:rsidRDefault="00F73B65" w:rsidP="00F73B65">
            <w:pPr>
              <w:keepNext/>
              <w:keepLines/>
              <w:spacing w:after="0"/>
              <w:jc w:val="center"/>
              <w:rPr>
                <w:ins w:id="326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4080D" w14:textId="77777777" w:rsidR="00F73B65" w:rsidRDefault="00F73B65" w:rsidP="00F73B65">
            <w:pPr>
              <w:keepNext/>
              <w:keepLines/>
              <w:spacing w:after="0"/>
              <w:jc w:val="center"/>
              <w:rPr>
                <w:ins w:id="3267" w:author="Fabian Huss" w:date="2020-01-15T14:36:00Z"/>
                <w:rFonts w:ascii="Arial" w:eastAsia="SimSun" w:hAnsi="Arial"/>
                <w:sz w:val="18"/>
                <w:lang w:eastAsia="zh-CN"/>
              </w:rPr>
            </w:pPr>
            <w:ins w:id="3268" w:author="Fabian Huss" w:date="2020-01-15T14:36:00Z">
              <w:r>
                <w:rPr>
                  <w:rFonts w:ascii="Arial" w:eastAsia="SimSun" w:hAnsi="Arial"/>
                  <w:sz w:val="18"/>
                  <w:lang w:eastAsia="zh-CN"/>
                </w:rPr>
                <w:t>1</w:t>
              </w:r>
            </w:ins>
          </w:p>
        </w:tc>
      </w:tr>
      <w:tr w:rsidR="00F73B65" w14:paraId="735F738F" w14:textId="77777777" w:rsidTr="00F73B65">
        <w:trPr>
          <w:trHeight w:val="71"/>
          <w:jc w:val="center"/>
          <w:ins w:id="326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776143" w14:textId="77777777" w:rsidR="00F73B65" w:rsidRDefault="00F73B65" w:rsidP="00F73B65">
            <w:pPr>
              <w:spacing w:after="0"/>
              <w:rPr>
                <w:ins w:id="3270"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DB2DC5" w14:textId="77777777" w:rsidR="00F73B65" w:rsidRDefault="00F73B65" w:rsidP="00F73B65">
            <w:pPr>
              <w:keepNext/>
              <w:keepLines/>
              <w:spacing w:after="0"/>
              <w:rPr>
                <w:ins w:id="3271" w:author="Fabian Huss" w:date="2020-01-15T14:36:00Z"/>
                <w:rFonts w:ascii="Arial" w:hAnsi="Arial"/>
                <w:sz w:val="18"/>
              </w:rPr>
            </w:pPr>
            <w:ins w:id="3272"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F779DA8" w14:textId="77777777" w:rsidR="00F73B65" w:rsidRDefault="00F73B65" w:rsidP="00F73B65">
            <w:pPr>
              <w:keepNext/>
              <w:keepLines/>
              <w:spacing w:after="0"/>
              <w:jc w:val="center"/>
              <w:rPr>
                <w:ins w:id="327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0DA0" w14:textId="7C2CE118" w:rsidR="00F73B65" w:rsidRDefault="00F73B65" w:rsidP="00F73B65">
            <w:pPr>
              <w:keepNext/>
              <w:keepLines/>
              <w:spacing w:after="0"/>
              <w:jc w:val="center"/>
              <w:rPr>
                <w:ins w:id="3274" w:author="Fabian Huss" w:date="2020-01-15T14:36:00Z"/>
                <w:rFonts w:ascii="Arial" w:eastAsia="SimSun" w:hAnsi="Arial"/>
                <w:sz w:val="18"/>
                <w:lang w:eastAsia="zh-CN"/>
              </w:rPr>
            </w:pPr>
            <w:ins w:id="3275" w:author="Fabian Huss" w:date="2020-01-15T14:36:00Z">
              <w:r>
                <w:rPr>
                  <w:rFonts w:ascii="Arial" w:eastAsia="SimSun" w:hAnsi="Arial"/>
                  <w:sz w:val="18"/>
                  <w:lang w:eastAsia="zh-CN"/>
                </w:rPr>
                <w:t>(4,</w:t>
              </w:r>
            </w:ins>
            <w:ins w:id="3276" w:author="Fabian Huss" w:date="2020-01-15T15:29:00Z">
              <w:r w:rsidR="00BD6650">
                <w:rPr>
                  <w:rFonts w:ascii="Arial" w:eastAsia="SimSun" w:hAnsi="Arial"/>
                  <w:sz w:val="18"/>
                  <w:lang w:eastAsia="zh-CN"/>
                </w:rPr>
                <w:t>4</w:t>
              </w:r>
            </w:ins>
            <w:ins w:id="3277" w:author="Fabian Huss" w:date="2020-01-15T14:36:00Z">
              <w:r>
                <w:rPr>
                  <w:rFonts w:ascii="Arial" w:eastAsia="SimSun" w:hAnsi="Arial"/>
                  <w:sz w:val="18"/>
                  <w:lang w:eastAsia="zh-CN"/>
                </w:rPr>
                <w:t>)</w:t>
              </w:r>
            </w:ins>
          </w:p>
        </w:tc>
      </w:tr>
      <w:tr w:rsidR="00F73B65" w14:paraId="03205056" w14:textId="77777777" w:rsidTr="00F73B65">
        <w:trPr>
          <w:trHeight w:val="71"/>
          <w:jc w:val="center"/>
          <w:ins w:id="327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E13D3F" w14:textId="77777777" w:rsidR="00F73B65" w:rsidRDefault="00F73B65" w:rsidP="00F73B65">
            <w:pPr>
              <w:spacing w:after="0"/>
              <w:rPr>
                <w:ins w:id="327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F75CF2" w14:textId="77777777" w:rsidR="00F73B65" w:rsidRDefault="00F73B65" w:rsidP="00F73B65">
            <w:pPr>
              <w:keepNext/>
              <w:keepLines/>
              <w:spacing w:after="0"/>
              <w:rPr>
                <w:ins w:id="3280" w:author="Fabian Huss" w:date="2020-01-15T14:36:00Z"/>
                <w:rFonts w:ascii="Arial" w:eastAsia="SimSun" w:hAnsi="Arial"/>
                <w:sz w:val="18"/>
              </w:rPr>
            </w:pPr>
            <w:ins w:id="3281"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2B59F8F" w14:textId="77777777" w:rsidR="00F73B65" w:rsidRDefault="00F73B65" w:rsidP="00F73B65">
            <w:pPr>
              <w:keepNext/>
              <w:keepLines/>
              <w:spacing w:after="0"/>
              <w:jc w:val="center"/>
              <w:rPr>
                <w:ins w:id="328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6FD4D" w14:textId="6560A4A7" w:rsidR="00F73B65" w:rsidRDefault="00F73B65" w:rsidP="00F73B65">
            <w:pPr>
              <w:keepNext/>
              <w:keepLines/>
              <w:spacing w:after="0"/>
              <w:jc w:val="center"/>
              <w:rPr>
                <w:ins w:id="3283" w:author="Fabian Huss" w:date="2020-01-15T14:36:00Z"/>
                <w:rFonts w:ascii="Arial" w:eastAsia="SimSun" w:hAnsi="Arial"/>
                <w:sz w:val="18"/>
                <w:lang w:eastAsia="zh-CN"/>
              </w:rPr>
            </w:pPr>
            <w:ins w:id="3284" w:author="Fabian Huss" w:date="2020-01-15T14:36:00Z">
              <w:r>
                <w:rPr>
                  <w:rFonts w:ascii="Arial" w:eastAsia="SimSun" w:hAnsi="Arial"/>
                  <w:sz w:val="18"/>
                  <w:lang w:eastAsia="zh-CN"/>
                </w:rPr>
                <w:t>(4,</w:t>
              </w:r>
            </w:ins>
            <w:ins w:id="3285" w:author="Fabian Huss" w:date="2020-01-15T15:29:00Z">
              <w:r w:rsidR="00BD6650">
                <w:rPr>
                  <w:rFonts w:ascii="Arial" w:eastAsia="SimSun" w:hAnsi="Arial"/>
                  <w:sz w:val="18"/>
                  <w:lang w:eastAsia="zh-CN"/>
                </w:rPr>
                <w:t>4</w:t>
              </w:r>
            </w:ins>
            <w:ins w:id="3286" w:author="Fabian Huss" w:date="2020-01-15T14:36:00Z">
              <w:r>
                <w:rPr>
                  <w:rFonts w:ascii="Arial" w:eastAsia="SimSun" w:hAnsi="Arial"/>
                  <w:sz w:val="18"/>
                  <w:lang w:eastAsia="zh-CN"/>
                </w:rPr>
                <w:t>)</w:t>
              </w:r>
            </w:ins>
          </w:p>
        </w:tc>
      </w:tr>
      <w:tr w:rsidR="00F73B65" w14:paraId="7B79356A" w14:textId="77777777" w:rsidTr="00F73B65">
        <w:trPr>
          <w:trHeight w:val="71"/>
          <w:jc w:val="center"/>
          <w:ins w:id="328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6B329" w14:textId="77777777" w:rsidR="00F73B65" w:rsidRDefault="00F73B65" w:rsidP="00F73B65">
            <w:pPr>
              <w:spacing w:after="0"/>
              <w:rPr>
                <w:ins w:id="3288"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03DD0D" w14:textId="77777777" w:rsidR="00F73B65" w:rsidRDefault="00F73B65" w:rsidP="00F73B65">
            <w:pPr>
              <w:keepNext/>
              <w:keepLines/>
              <w:spacing w:after="0"/>
              <w:rPr>
                <w:ins w:id="3289" w:author="Fabian Huss" w:date="2020-01-15T14:36:00Z"/>
                <w:rFonts w:ascii="Arial" w:hAnsi="Arial"/>
                <w:sz w:val="18"/>
              </w:rPr>
            </w:pPr>
            <w:ins w:id="3290" w:author="Fabian Huss" w:date="2020-01-15T14:36: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C440C30" w14:textId="77777777" w:rsidR="00F73B65" w:rsidRDefault="00F73B65" w:rsidP="00F73B65">
            <w:pPr>
              <w:keepNext/>
              <w:keepLines/>
              <w:spacing w:after="0"/>
              <w:jc w:val="center"/>
              <w:rPr>
                <w:ins w:id="329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45B23" w14:textId="77777777" w:rsidR="00F73B65" w:rsidRDefault="00F73B65" w:rsidP="00F73B65">
            <w:pPr>
              <w:keepNext/>
              <w:keepLines/>
              <w:spacing w:after="0"/>
              <w:jc w:val="center"/>
              <w:rPr>
                <w:ins w:id="3292" w:author="Fabian Huss" w:date="2020-01-15T14:36:00Z"/>
                <w:rFonts w:ascii="Arial" w:eastAsia="SimSun" w:hAnsi="Arial"/>
                <w:sz w:val="18"/>
                <w:lang w:eastAsia="zh-CN"/>
              </w:rPr>
            </w:pPr>
            <w:ins w:id="3293" w:author="Fabian Huss" w:date="2020-01-15T14:36:00Z">
              <w:r>
                <w:rPr>
                  <w:rFonts w:ascii="Arial" w:eastAsia="SimSun" w:hAnsi="Arial"/>
                  <w:sz w:val="18"/>
                  <w:lang w:eastAsia="zh-CN"/>
                </w:rPr>
                <w:t>0x FFFF</w:t>
              </w:r>
            </w:ins>
          </w:p>
        </w:tc>
      </w:tr>
      <w:tr w:rsidR="00F73B65" w14:paraId="598EEF40" w14:textId="77777777" w:rsidTr="00F73B65">
        <w:trPr>
          <w:trHeight w:val="71"/>
          <w:jc w:val="center"/>
          <w:ins w:id="329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030C54" w14:textId="77777777" w:rsidR="00F73B65" w:rsidRDefault="00F73B65" w:rsidP="00F73B65">
            <w:pPr>
              <w:spacing w:after="0"/>
              <w:rPr>
                <w:ins w:id="329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CF737" w14:textId="77777777" w:rsidR="00F73B65" w:rsidRDefault="00F73B65" w:rsidP="00F73B65">
            <w:pPr>
              <w:keepNext/>
              <w:keepLines/>
              <w:spacing w:after="0"/>
              <w:rPr>
                <w:ins w:id="3296" w:author="Fabian Huss" w:date="2020-01-15T14:36:00Z"/>
                <w:rFonts w:ascii="Arial" w:eastAsia="SimSun" w:hAnsi="Arial"/>
                <w:sz w:val="18"/>
              </w:rPr>
            </w:pPr>
            <w:ins w:id="3297"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AA4C6D6" w14:textId="77777777" w:rsidR="00F73B65" w:rsidRDefault="00F73B65" w:rsidP="00F73B65">
            <w:pPr>
              <w:keepNext/>
              <w:keepLines/>
              <w:spacing w:after="0"/>
              <w:jc w:val="center"/>
              <w:rPr>
                <w:ins w:id="329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CA8A7" w14:textId="77777777" w:rsidR="00F73B65" w:rsidRDefault="00F73B65" w:rsidP="00F73B65">
            <w:pPr>
              <w:keepNext/>
              <w:keepLines/>
              <w:spacing w:after="0"/>
              <w:jc w:val="center"/>
              <w:rPr>
                <w:ins w:id="3299" w:author="Fabian Huss" w:date="2020-01-15T14:36:00Z"/>
                <w:rFonts w:ascii="Arial" w:eastAsia="SimSun" w:hAnsi="Arial"/>
                <w:sz w:val="18"/>
                <w:lang w:eastAsia="zh-CN"/>
              </w:rPr>
            </w:pPr>
            <w:ins w:id="3300" w:author="Fabian Huss" w:date="2020-01-15T14:36:00Z">
              <w:r>
                <w:rPr>
                  <w:rFonts w:ascii="Arial" w:eastAsia="SimSun" w:hAnsi="Arial"/>
                  <w:sz w:val="18"/>
                  <w:lang w:eastAsia="zh-CN"/>
                </w:rPr>
                <w:t>00000010</w:t>
              </w:r>
            </w:ins>
          </w:p>
        </w:tc>
      </w:tr>
      <w:tr w:rsidR="00F73B65" w14:paraId="16A47652" w14:textId="77777777" w:rsidTr="00F73B65">
        <w:trPr>
          <w:trHeight w:val="71"/>
          <w:jc w:val="center"/>
          <w:ins w:id="330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5B7D4955" w14:textId="77777777" w:rsidR="00F73B65" w:rsidRDefault="00F73B65" w:rsidP="00F73B65">
            <w:pPr>
              <w:keepNext/>
              <w:keepLines/>
              <w:spacing w:after="0"/>
              <w:rPr>
                <w:ins w:id="3302" w:author="Fabian Huss" w:date="2020-01-15T14:36:00Z"/>
                <w:rFonts w:ascii="Arial" w:eastAsia="SimSun" w:hAnsi="Arial"/>
                <w:sz w:val="18"/>
              </w:rPr>
            </w:pPr>
            <w:ins w:id="3303"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0732EF9" w14:textId="77777777" w:rsidR="00F73B65" w:rsidRDefault="00F73B65" w:rsidP="00F73B65">
            <w:pPr>
              <w:keepNext/>
              <w:keepLines/>
              <w:spacing w:after="0"/>
              <w:jc w:val="center"/>
              <w:rPr>
                <w:ins w:id="330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DF248" w14:textId="77777777" w:rsidR="00F73B65" w:rsidRDefault="00F73B65" w:rsidP="00F73B65">
            <w:pPr>
              <w:keepNext/>
              <w:keepLines/>
              <w:spacing w:after="0"/>
              <w:jc w:val="center"/>
              <w:rPr>
                <w:ins w:id="3305" w:author="Fabian Huss" w:date="2020-01-15T14:36:00Z"/>
                <w:rFonts w:ascii="Arial" w:eastAsia="SimSun" w:hAnsi="Arial"/>
                <w:sz w:val="18"/>
                <w:lang w:eastAsia="zh-CN"/>
              </w:rPr>
            </w:pPr>
            <w:ins w:id="3306" w:author="Fabian Huss" w:date="2020-01-15T14:36:00Z">
              <w:r>
                <w:rPr>
                  <w:rFonts w:ascii="Arial" w:eastAsia="SimSun" w:hAnsi="Arial"/>
                  <w:sz w:val="18"/>
                  <w:lang w:eastAsia="zh-CN"/>
                </w:rPr>
                <w:t>PUSCH</w:t>
              </w:r>
            </w:ins>
          </w:p>
        </w:tc>
      </w:tr>
      <w:tr w:rsidR="00F73B65" w14:paraId="4AA3FC47" w14:textId="77777777" w:rsidTr="00F73B65">
        <w:trPr>
          <w:trHeight w:val="71"/>
          <w:jc w:val="center"/>
          <w:ins w:id="330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5BEA2D" w14:textId="77777777" w:rsidR="00F73B65" w:rsidRDefault="00F73B65" w:rsidP="00F73B65">
            <w:pPr>
              <w:keepNext/>
              <w:keepLines/>
              <w:spacing w:after="0"/>
              <w:rPr>
                <w:ins w:id="3308" w:author="Fabian Huss" w:date="2020-01-15T14:36:00Z"/>
                <w:rFonts w:ascii="Arial" w:hAnsi="Arial"/>
                <w:sz w:val="18"/>
              </w:rPr>
            </w:pPr>
            <w:ins w:id="3309"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3397A3" w14:textId="77777777" w:rsidR="00F73B65" w:rsidRDefault="00F73B65" w:rsidP="00F73B65">
            <w:pPr>
              <w:keepNext/>
              <w:keepLines/>
              <w:spacing w:after="0"/>
              <w:jc w:val="center"/>
              <w:rPr>
                <w:ins w:id="3310" w:author="Fabian Huss" w:date="2020-01-15T14:36:00Z"/>
                <w:rFonts w:ascii="Arial" w:hAnsi="Arial"/>
                <w:sz w:val="18"/>
              </w:rPr>
            </w:pPr>
            <w:ins w:id="3311" w:author="Fabian Huss" w:date="2020-01-15T14:36: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4D3982" w14:textId="77777777" w:rsidR="00F73B65" w:rsidRDefault="00F73B65" w:rsidP="00F73B65">
            <w:pPr>
              <w:keepNext/>
              <w:keepLines/>
              <w:spacing w:after="0"/>
              <w:jc w:val="center"/>
              <w:rPr>
                <w:ins w:id="3312" w:author="Fabian Huss" w:date="2020-01-15T14:36:00Z"/>
                <w:rFonts w:ascii="Arial" w:eastAsia="SimSun" w:hAnsi="Arial"/>
                <w:sz w:val="18"/>
                <w:lang w:eastAsia="zh-CN"/>
              </w:rPr>
            </w:pPr>
            <w:ins w:id="3313" w:author="Fabian Huss" w:date="2020-01-15T14:36:00Z">
              <w:r>
                <w:rPr>
                  <w:rFonts w:ascii="Arial" w:eastAsia="SimSun" w:hAnsi="Arial"/>
                  <w:sz w:val="18"/>
                  <w:lang w:eastAsia="zh-CN"/>
                </w:rPr>
                <w:t>6.5</w:t>
              </w:r>
            </w:ins>
          </w:p>
        </w:tc>
      </w:tr>
      <w:tr w:rsidR="00F73B65" w14:paraId="2F5291AF" w14:textId="77777777" w:rsidTr="00F73B65">
        <w:trPr>
          <w:trHeight w:val="71"/>
          <w:jc w:val="center"/>
          <w:ins w:id="331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1217A6" w14:textId="77777777" w:rsidR="00F73B65" w:rsidRDefault="00F73B65" w:rsidP="00F73B65">
            <w:pPr>
              <w:keepNext/>
              <w:keepLines/>
              <w:spacing w:after="0"/>
              <w:rPr>
                <w:ins w:id="3315" w:author="Fabian Huss" w:date="2020-01-15T14:36:00Z"/>
                <w:rFonts w:ascii="Arial" w:eastAsia="SimSun" w:hAnsi="Arial"/>
                <w:sz w:val="18"/>
              </w:rPr>
            </w:pPr>
            <w:ins w:id="3316"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121E557" w14:textId="77777777" w:rsidR="00F73B65" w:rsidRDefault="00F73B65" w:rsidP="00F73B65">
            <w:pPr>
              <w:keepNext/>
              <w:keepLines/>
              <w:spacing w:after="0"/>
              <w:jc w:val="center"/>
              <w:rPr>
                <w:ins w:id="3317"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810A0" w14:textId="77777777" w:rsidR="00F73B65" w:rsidRDefault="00F73B65" w:rsidP="00F73B65">
            <w:pPr>
              <w:keepNext/>
              <w:keepLines/>
              <w:spacing w:after="0"/>
              <w:jc w:val="center"/>
              <w:rPr>
                <w:ins w:id="3318" w:author="Fabian Huss" w:date="2020-01-15T14:36:00Z"/>
                <w:rFonts w:ascii="Arial" w:eastAsia="SimSun" w:hAnsi="Arial"/>
                <w:sz w:val="18"/>
                <w:lang w:eastAsia="zh-CN"/>
              </w:rPr>
            </w:pPr>
            <w:ins w:id="3319" w:author="Fabian Huss" w:date="2020-01-15T14:36:00Z">
              <w:r>
                <w:rPr>
                  <w:rFonts w:ascii="Arial" w:eastAsia="SimSun" w:hAnsi="Arial"/>
                  <w:sz w:val="18"/>
                  <w:lang w:eastAsia="zh-CN"/>
                </w:rPr>
                <w:t>4</w:t>
              </w:r>
            </w:ins>
          </w:p>
        </w:tc>
      </w:tr>
      <w:tr w:rsidR="00F73B65" w14:paraId="53D74650" w14:textId="77777777" w:rsidTr="00F73B65">
        <w:trPr>
          <w:trHeight w:val="71"/>
          <w:jc w:val="center"/>
          <w:ins w:id="332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ABABF6" w14:textId="77777777" w:rsidR="00F73B65" w:rsidRDefault="00F73B65" w:rsidP="00F73B65">
            <w:pPr>
              <w:keepNext/>
              <w:keepLines/>
              <w:spacing w:after="0"/>
              <w:rPr>
                <w:ins w:id="3321" w:author="Fabian Huss" w:date="2020-01-15T14:36:00Z"/>
                <w:rFonts w:ascii="Arial" w:hAnsi="Arial"/>
                <w:sz w:val="18"/>
              </w:rPr>
            </w:pPr>
            <w:ins w:id="3322"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DF0B77D" w14:textId="77777777" w:rsidR="00F73B65" w:rsidRDefault="00F73B65" w:rsidP="00F73B65">
            <w:pPr>
              <w:keepNext/>
              <w:keepLines/>
              <w:spacing w:after="0"/>
              <w:jc w:val="center"/>
              <w:rPr>
                <w:ins w:id="332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F5F3" w14:textId="6A6CD377" w:rsidR="00F73B65" w:rsidRDefault="00F73B65" w:rsidP="00F73B65">
            <w:pPr>
              <w:keepNext/>
              <w:keepLines/>
              <w:spacing w:after="0"/>
              <w:jc w:val="center"/>
              <w:rPr>
                <w:ins w:id="3324" w:author="Fabian Huss" w:date="2020-01-15T14:36:00Z"/>
                <w:rFonts w:ascii="Arial" w:eastAsia="SimSun" w:hAnsi="Arial"/>
                <w:sz w:val="18"/>
                <w:lang w:eastAsia="zh-CN"/>
              </w:rPr>
            </w:pPr>
            <w:ins w:id="3325" w:author="Fabian Huss" w:date="2020-01-15T14:36: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3326" w:author="Fabian Huss" w:date="2020-01-15T15:30:00Z">
              <w:r w:rsidR="00BD6650">
                <w:rPr>
                  <w:rFonts w:ascii="Arial" w:hAnsi="Arial" w:cs="Arial"/>
                  <w:sz w:val="18"/>
                  <w:szCs w:val="18"/>
                  <w:lang w:eastAsia="zh-CN"/>
                </w:rPr>
                <w:t>3</w:t>
              </w:r>
            </w:ins>
            <w:ins w:id="3327" w:author="Fabian Huss" w:date="2020-01-15T14:36:00Z">
              <w:r>
                <w:rPr>
                  <w:rFonts w:ascii="Arial" w:hAnsi="Arial" w:cs="Arial"/>
                  <w:sz w:val="18"/>
                  <w:szCs w:val="18"/>
                </w:rPr>
                <w:t xml:space="preserve"> TDD</w:t>
              </w:r>
            </w:ins>
          </w:p>
        </w:tc>
      </w:tr>
      <w:tr w:rsidR="00F73B65" w:rsidRPr="00313FEC" w14:paraId="1CB04419" w14:textId="77777777" w:rsidTr="00F73B65">
        <w:trPr>
          <w:trHeight w:val="71"/>
          <w:jc w:val="center"/>
          <w:ins w:id="3328"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B15F81" w14:textId="6AFFE8D3" w:rsidR="00F73B65" w:rsidRDefault="00F73B65" w:rsidP="00F73B65">
            <w:pPr>
              <w:keepNext/>
              <w:keepLines/>
              <w:spacing w:after="0"/>
              <w:ind w:left="851" w:hanging="851"/>
              <w:rPr>
                <w:ins w:id="3329" w:author="Fabian Huss" w:date="2020-01-15T14:36:00Z"/>
                <w:rFonts w:ascii="Arial" w:eastAsia="SimSun" w:hAnsi="Arial"/>
                <w:sz w:val="18"/>
              </w:rPr>
            </w:pPr>
            <w:ins w:id="3330" w:author="Fabian Huss" w:date="2020-01-15T14:36:00Z">
              <w:r>
                <w:rPr>
                  <w:rFonts w:ascii="Arial" w:eastAsia="SimSun" w:hAnsi="Arial"/>
                  <w:sz w:val="18"/>
                </w:rPr>
                <w:t>Note 1:</w:t>
              </w:r>
              <w:r>
                <w:rPr>
                  <w:rFonts w:ascii="Arial" w:eastAsia="SimSun" w:hAnsi="Arial"/>
                  <w:sz w:val="18"/>
                  <w:lang w:eastAsia="zh-CN"/>
                </w:rPr>
                <w:tab/>
              </w:r>
            </w:ins>
            <w:ins w:id="3331" w:author="Fabian Huss" w:date="2020-05-15T18:10: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ms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23A995AE" w14:textId="77777777" w:rsidR="00F73B65" w:rsidRDefault="00F73B65" w:rsidP="00F73B65">
            <w:pPr>
              <w:keepNext/>
              <w:keepLines/>
              <w:spacing w:after="0"/>
              <w:ind w:left="851" w:hanging="851"/>
              <w:rPr>
                <w:ins w:id="3332" w:author="Fabian Huss" w:date="2020-01-15T14:36:00Z"/>
                <w:rFonts w:ascii="Arial" w:eastAsia="SimSun" w:hAnsi="Arial"/>
                <w:sz w:val="18"/>
              </w:rPr>
            </w:pPr>
            <w:ins w:id="3333" w:author="Fabian Huss" w:date="2020-01-15T14:36: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3BE0086E" w14:textId="77777777" w:rsidR="00F73B65" w:rsidRDefault="00F73B65" w:rsidP="00F73B65">
            <w:pPr>
              <w:keepNext/>
              <w:keepLines/>
              <w:spacing w:after="0"/>
              <w:ind w:left="851" w:hanging="851"/>
              <w:rPr>
                <w:ins w:id="3334" w:author="Fabian Huss" w:date="2020-01-15T14:36:00Z"/>
                <w:rFonts w:ascii="Arial" w:eastAsia="SimSun" w:hAnsi="Arial"/>
                <w:sz w:val="18"/>
                <w:lang w:eastAsia="zh-CN"/>
              </w:rPr>
            </w:pPr>
            <w:ins w:id="3335"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1312848" w14:textId="77777777" w:rsidR="00F73B65" w:rsidRDefault="00F73B65" w:rsidP="00F73B65">
      <w:pPr>
        <w:rPr>
          <w:ins w:id="3336" w:author="Fabian Huss" w:date="2020-01-15T14:36:00Z"/>
          <w:rFonts w:eastAsia="SimSun"/>
          <w:lang w:eastAsia="zh-CN"/>
        </w:rPr>
      </w:pPr>
    </w:p>
    <w:p w14:paraId="45E32AA6" w14:textId="3D718780" w:rsidR="00F73B65" w:rsidRDefault="00F73B65" w:rsidP="00F73B65">
      <w:pPr>
        <w:pStyle w:val="TH"/>
        <w:rPr>
          <w:ins w:id="3337" w:author="Fabian Huss" w:date="2020-01-15T14:36:00Z"/>
          <w:rFonts w:eastAsiaTheme="minorEastAsia"/>
          <w:lang w:eastAsia="zh-CN"/>
        </w:rPr>
      </w:pPr>
      <w:ins w:id="3338" w:author="Fabian Huss" w:date="2020-01-15T14:36:00Z">
        <w:r>
          <w:t xml:space="preserve">Table </w:t>
        </w:r>
        <w:r>
          <w:rPr>
            <w:lang w:eastAsia="zh-CN"/>
          </w:rPr>
          <w:t>6.3.3.2.</w:t>
        </w:r>
      </w:ins>
      <w:ins w:id="3339" w:author="Fabian Huss" w:date="2020-01-15T15:02:00Z">
        <w:r w:rsidR="00B86885">
          <w:rPr>
            <w:lang w:eastAsia="zh-CN"/>
          </w:rPr>
          <w:t>4</w:t>
        </w:r>
      </w:ins>
      <w:ins w:id="3340"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9CBABEF" w14:textId="77777777" w:rsidTr="00F73B65">
        <w:trPr>
          <w:jc w:val="center"/>
          <w:ins w:id="3341"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6E7E9A3" w14:textId="77777777" w:rsidR="00F73B65" w:rsidRDefault="00F73B65" w:rsidP="00F73B65">
            <w:pPr>
              <w:keepNext/>
              <w:keepLines/>
              <w:spacing w:after="0"/>
              <w:jc w:val="center"/>
              <w:rPr>
                <w:ins w:id="3342" w:author="Fabian Huss" w:date="2020-01-15T14:36:00Z"/>
                <w:rFonts w:ascii="Arial" w:hAnsi="Arial"/>
                <w:b/>
                <w:sz w:val="18"/>
              </w:rPr>
            </w:pPr>
            <w:ins w:id="3343"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9FAE90E" w14:textId="77777777" w:rsidR="00F73B65" w:rsidRDefault="00F73B65" w:rsidP="00F73B65">
            <w:pPr>
              <w:keepNext/>
              <w:keepLines/>
              <w:spacing w:after="0"/>
              <w:jc w:val="center"/>
              <w:rPr>
                <w:ins w:id="3344" w:author="Fabian Huss" w:date="2020-01-15T14:36:00Z"/>
                <w:rFonts w:ascii="Arial" w:hAnsi="Arial"/>
                <w:b/>
                <w:sz w:val="18"/>
              </w:rPr>
            </w:pPr>
            <w:ins w:id="3345" w:author="Fabian Huss" w:date="2020-01-15T14:36:00Z">
              <w:r>
                <w:rPr>
                  <w:rFonts w:ascii="Arial" w:eastAsia="SimSun" w:hAnsi="Arial"/>
                  <w:b/>
                  <w:sz w:val="18"/>
                </w:rPr>
                <w:t>Test 1</w:t>
              </w:r>
            </w:ins>
          </w:p>
        </w:tc>
      </w:tr>
      <w:tr w:rsidR="00F73B65" w14:paraId="5753D526" w14:textId="77777777" w:rsidTr="00F73B65">
        <w:trPr>
          <w:jc w:val="center"/>
          <w:ins w:id="3346"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058FAE65" w14:textId="77777777" w:rsidR="00F73B65" w:rsidRDefault="00F73B65" w:rsidP="00F73B65">
            <w:pPr>
              <w:keepNext/>
              <w:keepLines/>
              <w:spacing w:after="0"/>
              <w:jc w:val="center"/>
              <w:rPr>
                <w:ins w:id="3347" w:author="Fabian Huss" w:date="2020-01-15T14:36:00Z"/>
                <w:rFonts w:ascii="Arial" w:hAnsi="Arial" w:cs="Arial"/>
                <w:sz w:val="18"/>
              </w:rPr>
            </w:pPr>
            <w:ins w:id="3348"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421FF80" w14:textId="7B09B6A5" w:rsidR="00F73B65" w:rsidRDefault="00B86885" w:rsidP="00F73B65">
            <w:pPr>
              <w:keepNext/>
              <w:keepLines/>
              <w:spacing w:after="0"/>
              <w:jc w:val="center"/>
              <w:rPr>
                <w:ins w:id="3349" w:author="Fabian Huss" w:date="2020-01-15T14:36:00Z"/>
                <w:rFonts w:ascii="Arial" w:hAnsi="Arial"/>
                <w:sz w:val="18"/>
                <w:lang w:eastAsia="zh-CN"/>
              </w:rPr>
            </w:pPr>
            <w:ins w:id="3350" w:author="Fabian Huss" w:date="2020-01-15T15:02:00Z">
              <w:r>
                <w:rPr>
                  <w:rFonts w:ascii="Arial" w:hAnsi="Arial"/>
                  <w:sz w:val="18"/>
                  <w:lang w:eastAsia="zh-CN"/>
                </w:rPr>
                <w:t>TBD</w:t>
              </w:r>
            </w:ins>
          </w:p>
        </w:tc>
      </w:tr>
    </w:tbl>
    <w:p w14:paraId="4624F230" w14:textId="77777777" w:rsidR="00F73B65" w:rsidRDefault="00F73B65" w:rsidP="00F73B65">
      <w:pPr>
        <w:rPr>
          <w:ins w:id="3351" w:author="Fabian Huss" w:date="2020-01-15T14:36:00Z"/>
          <w:rFonts w:eastAsia="SimSun"/>
          <w:lang w:eastAsia="zh-CN"/>
        </w:rPr>
      </w:pPr>
    </w:p>
    <w:p w14:paraId="29BD5CBA" w14:textId="77777777" w:rsidR="00F73B65" w:rsidRPr="00776E92" w:rsidRDefault="00F73B65">
      <w:pPr>
        <w:rPr>
          <w:noProof/>
        </w:rPr>
      </w:pPr>
    </w:p>
    <w:p w14:paraId="4BAA1EF2" w14:textId="62EBB4AB" w:rsidR="0087333A" w:rsidRPr="00377ED4" w:rsidRDefault="0087333A" w:rsidP="0087333A">
      <w:pPr>
        <w:pBdr>
          <w:top w:val="single" w:sz="6" w:space="1" w:color="auto"/>
          <w:bottom w:val="single" w:sz="6" w:space="1" w:color="auto"/>
        </w:pBdr>
        <w:jc w:val="center"/>
        <w:rPr>
          <w:b/>
          <w:color w:val="0070C0"/>
          <w:lang w:eastAsia="zh-CN"/>
        </w:rPr>
      </w:pPr>
      <w:r>
        <w:rPr>
          <w:rFonts w:ascii="Arial" w:hAnsi="Arial" w:cs="Arial"/>
          <w:b/>
          <w:color w:val="0070C0"/>
        </w:rPr>
        <w:t>END OF CHANGE</w:t>
      </w:r>
    </w:p>
    <w:p w14:paraId="175C515D" w14:textId="283A549C" w:rsidR="0087333A" w:rsidRDefault="0087333A">
      <w:pPr>
        <w:rPr>
          <w:noProof/>
        </w:rPr>
      </w:pPr>
    </w:p>
    <w:p w14:paraId="277F32BE" w14:textId="34987897" w:rsidR="00F44422" w:rsidRPr="00377ED4" w:rsidRDefault="00F44422" w:rsidP="00F44422">
      <w:pPr>
        <w:pBdr>
          <w:top w:val="single" w:sz="6" w:space="1" w:color="auto"/>
          <w:bottom w:val="single" w:sz="6" w:space="1" w:color="auto"/>
        </w:pBdr>
        <w:jc w:val="center"/>
        <w:rPr>
          <w:b/>
          <w:color w:val="0070C0"/>
          <w:lang w:eastAsia="zh-CN"/>
        </w:rPr>
      </w:pPr>
      <w:r>
        <w:rPr>
          <w:rFonts w:ascii="Arial" w:hAnsi="Arial" w:cs="Arial"/>
          <w:b/>
          <w:color w:val="0070C0"/>
        </w:rPr>
        <w:t>START OF 2</w:t>
      </w:r>
      <w:r w:rsidRPr="00F44422">
        <w:rPr>
          <w:rFonts w:ascii="Arial" w:hAnsi="Arial" w:cs="Arial"/>
          <w:b/>
          <w:color w:val="0070C0"/>
          <w:vertAlign w:val="superscript"/>
        </w:rPr>
        <w:t>nd</w:t>
      </w:r>
      <w:r>
        <w:rPr>
          <w:rFonts w:ascii="Arial" w:hAnsi="Arial" w:cs="Arial"/>
          <w:b/>
          <w:color w:val="0070C0"/>
        </w:rPr>
        <w:t xml:space="preserve"> CHANGE</w:t>
      </w:r>
    </w:p>
    <w:p w14:paraId="55CA5C45" w14:textId="77777777" w:rsidR="00F44422" w:rsidRDefault="00F44422" w:rsidP="00F44422">
      <w:pPr>
        <w:pStyle w:val="TH"/>
        <w:rPr>
          <w:lang w:eastAsia="zh-CN"/>
        </w:rPr>
      </w:pPr>
      <w:r>
        <w:lastRenderedPageBreak/>
        <w:t>Table A.3.2.1.1-</w:t>
      </w:r>
      <w:r>
        <w:rPr>
          <w:lang w:eastAsia="zh-CN"/>
        </w:rPr>
        <w:t>6</w:t>
      </w:r>
      <w:r>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9"/>
        <w:gridCol w:w="695"/>
        <w:gridCol w:w="1237"/>
        <w:gridCol w:w="1237"/>
        <w:gridCol w:w="1237"/>
        <w:gridCol w:w="1044"/>
        <w:gridCol w:w="1082"/>
      </w:tblGrid>
      <w:tr w:rsidR="00F44422" w14:paraId="21B3349D"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F429437" w14:textId="77777777" w:rsidR="00F44422" w:rsidRDefault="00F44422" w:rsidP="00F44422">
            <w:pPr>
              <w:keepNext/>
              <w:keepLines/>
              <w:spacing w:after="0"/>
              <w:jc w:val="center"/>
              <w:rPr>
                <w:rFonts w:ascii="Arial" w:hAnsi="Arial" w:cs="Arial"/>
                <w:b/>
                <w:sz w:val="18"/>
              </w:rPr>
            </w:pPr>
            <w:r>
              <w:rPr>
                <w:rFonts w:ascii="Arial" w:hAnsi="Arial" w:cs="Arial"/>
                <w:b/>
                <w:sz w:val="18"/>
              </w:rPr>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14:paraId="483CD0F4" w14:textId="77777777" w:rsidR="00F44422" w:rsidRDefault="00F44422" w:rsidP="00F44422">
            <w:pPr>
              <w:keepNext/>
              <w:keepLines/>
              <w:spacing w:after="0"/>
              <w:jc w:val="center"/>
              <w:rPr>
                <w:rFonts w:ascii="Arial" w:hAnsi="Arial" w:cs="Arial"/>
                <w:b/>
                <w:sz w:val="18"/>
              </w:rPr>
            </w:pPr>
            <w:r>
              <w:rPr>
                <w:rFonts w:ascii="Arial" w:hAnsi="Arial" w:cs="Arial"/>
                <w:b/>
                <w:sz w:val="18"/>
              </w:rPr>
              <w:t>Unit</w:t>
            </w:r>
          </w:p>
        </w:tc>
        <w:tc>
          <w:tcPr>
            <w:tcW w:w="2989" w:type="pct"/>
            <w:gridSpan w:val="5"/>
            <w:tcBorders>
              <w:top w:val="single" w:sz="4" w:space="0" w:color="auto"/>
              <w:left w:val="single" w:sz="4" w:space="0" w:color="auto"/>
              <w:bottom w:val="single" w:sz="4" w:space="0" w:color="auto"/>
              <w:right w:val="single" w:sz="4" w:space="0" w:color="auto"/>
            </w:tcBorders>
            <w:vAlign w:val="center"/>
            <w:hideMark/>
          </w:tcPr>
          <w:p w14:paraId="60290BB6" w14:textId="77777777" w:rsidR="00F44422" w:rsidRDefault="00F44422" w:rsidP="00F44422">
            <w:pPr>
              <w:keepNext/>
              <w:keepLines/>
              <w:spacing w:after="0"/>
              <w:jc w:val="center"/>
              <w:rPr>
                <w:rFonts w:ascii="Arial" w:hAnsi="Arial" w:cs="Arial"/>
                <w:b/>
                <w:sz w:val="18"/>
                <w:lang w:eastAsia="zh-CN"/>
              </w:rPr>
            </w:pPr>
            <w:r>
              <w:rPr>
                <w:rFonts w:ascii="Arial" w:hAnsi="Arial" w:cs="Arial"/>
                <w:b/>
                <w:sz w:val="18"/>
                <w:lang w:eastAsia="zh-CN"/>
              </w:rPr>
              <w:t>Value</w:t>
            </w:r>
          </w:p>
        </w:tc>
      </w:tr>
      <w:tr w:rsidR="00F44422" w14:paraId="451E3E0F"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2F6294C" w14:textId="77777777" w:rsidR="00F44422" w:rsidRDefault="00F44422" w:rsidP="00F44422">
            <w:pPr>
              <w:keepNext/>
              <w:keepLines/>
              <w:spacing w:after="0"/>
              <w:rPr>
                <w:rFonts w:ascii="Arial" w:hAnsi="Arial"/>
                <w:sz w:val="16"/>
                <w:szCs w:val="18"/>
              </w:rPr>
            </w:pPr>
            <w:r>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14:paraId="689B46A3" w14:textId="77777777" w:rsidR="00F44422" w:rsidRDefault="00F44422" w:rsidP="00F44422">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F1C923" w14:textId="77777777" w:rsidR="00F44422" w:rsidRDefault="00F44422" w:rsidP="00F44422">
            <w:pPr>
              <w:keepNext/>
              <w:keepLines/>
              <w:spacing w:after="0"/>
              <w:jc w:val="center"/>
              <w:rPr>
                <w:rFonts w:ascii="Arial" w:hAnsi="Arial"/>
                <w:sz w:val="18"/>
                <w:szCs w:val="18"/>
              </w:rPr>
            </w:pPr>
            <w:r>
              <w:rPr>
                <w:rFonts w:ascii="Arial" w:hAnsi="Arial"/>
                <w:sz w:val="18"/>
                <w:szCs w:val="18"/>
              </w:rPr>
              <w:t>R.PDSCH.1-6.1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BE091A" w14:textId="77777777" w:rsidR="00F44422" w:rsidRDefault="00F44422" w:rsidP="00F44422">
            <w:pPr>
              <w:keepNext/>
              <w:keepLines/>
              <w:spacing w:after="0"/>
              <w:jc w:val="center"/>
              <w:rPr>
                <w:rFonts w:ascii="Arial" w:hAnsi="Arial"/>
                <w:sz w:val="18"/>
                <w:szCs w:val="18"/>
              </w:rPr>
            </w:pPr>
            <w:r>
              <w:rPr>
                <w:rFonts w:ascii="Arial" w:hAnsi="Arial"/>
                <w:sz w:val="18"/>
                <w:szCs w:val="18"/>
              </w:rPr>
              <w:t>R.PDSCH.1-6.2 FDD</w:t>
            </w:r>
          </w:p>
        </w:tc>
        <w:tc>
          <w:tcPr>
            <w:tcW w:w="562" w:type="pct"/>
            <w:tcBorders>
              <w:top w:val="single" w:sz="4" w:space="0" w:color="auto"/>
              <w:left w:val="single" w:sz="4" w:space="0" w:color="auto"/>
              <w:bottom w:val="single" w:sz="4" w:space="0" w:color="auto"/>
              <w:right w:val="single" w:sz="4" w:space="0" w:color="auto"/>
            </w:tcBorders>
            <w:vAlign w:val="center"/>
          </w:tcPr>
          <w:p w14:paraId="726FE590" w14:textId="77777777" w:rsidR="00F44422" w:rsidRDefault="00F44422" w:rsidP="00F44422">
            <w:pPr>
              <w:keepNext/>
              <w:keepLines/>
              <w:spacing w:after="0"/>
              <w:jc w:val="center"/>
              <w:rPr>
                <w:rFonts w:ascii="Arial" w:hAnsi="Arial"/>
                <w:sz w:val="18"/>
                <w:szCs w:val="18"/>
              </w:rPr>
            </w:pPr>
            <w:ins w:id="3352" w:author="Fabian Huss" w:date="2020-01-15T15:54:00Z">
              <w:r>
                <w:rPr>
                  <w:rFonts w:ascii="Arial" w:hAnsi="Arial"/>
                  <w:sz w:val="18"/>
                  <w:szCs w:val="18"/>
                </w:rPr>
                <w:t>R.PDSCH.1-6.3 FDD</w:t>
              </w:r>
            </w:ins>
          </w:p>
        </w:tc>
        <w:tc>
          <w:tcPr>
            <w:tcW w:w="562" w:type="pct"/>
            <w:tcBorders>
              <w:top w:val="single" w:sz="4" w:space="0" w:color="auto"/>
              <w:left w:val="single" w:sz="4" w:space="0" w:color="auto"/>
              <w:bottom w:val="single" w:sz="4" w:space="0" w:color="auto"/>
              <w:right w:val="single" w:sz="4" w:space="0" w:color="auto"/>
            </w:tcBorders>
          </w:tcPr>
          <w:p w14:paraId="49C6AB38" w14:textId="77777777" w:rsidR="00F44422" w:rsidRDefault="00F44422" w:rsidP="00F44422">
            <w:pPr>
              <w:keepNext/>
              <w:keepLines/>
              <w:spacing w:after="0"/>
              <w:jc w:val="center"/>
              <w:rPr>
                <w:rFonts w:ascii="Arial" w:hAnsi="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5A34F18" w14:textId="77777777" w:rsidR="00F44422" w:rsidRDefault="00F44422" w:rsidP="00F44422">
            <w:pPr>
              <w:keepNext/>
              <w:keepLines/>
              <w:spacing w:after="0"/>
              <w:jc w:val="center"/>
              <w:rPr>
                <w:rFonts w:ascii="Arial" w:hAnsi="Arial"/>
                <w:sz w:val="18"/>
                <w:szCs w:val="18"/>
              </w:rPr>
            </w:pPr>
          </w:p>
        </w:tc>
      </w:tr>
      <w:tr w:rsidR="00F44422" w14:paraId="5411933F"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43FA655" w14:textId="77777777" w:rsidR="00F44422" w:rsidRDefault="00F44422" w:rsidP="00F44422">
            <w:pPr>
              <w:keepNext/>
              <w:keepLines/>
              <w:spacing w:after="0"/>
              <w:rPr>
                <w:rFonts w:ascii="Arial" w:hAnsi="Arial" w:cs="Arial"/>
                <w:sz w:val="18"/>
                <w:szCs w:val="18"/>
              </w:rPr>
            </w:pPr>
            <w:r>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14:paraId="08DCDF67"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7321B3"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E09B1C"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10</w:t>
            </w:r>
          </w:p>
        </w:tc>
        <w:tc>
          <w:tcPr>
            <w:tcW w:w="562" w:type="pct"/>
            <w:tcBorders>
              <w:top w:val="single" w:sz="4" w:space="0" w:color="auto"/>
              <w:left w:val="single" w:sz="4" w:space="0" w:color="auto"/>
              <w:bottom w:val="single" w:sz="4" w:space="0" w:color="auto"/>
              <w:right w:val="single" w:sz="4" w:space="0" w:color="auto"/>
            </w:tcBorders>
            <w:vAlign w:val="center"/>
          </w:tcPr>
          <w:p w14:paraId="4EAB34CC" w14:textId="77777777" w:rsidR="00F44422" w:rsidRPr="00751EEF" w:rsidRDefault="00F44422" w:rsidP="00F44422">
            <w:pPr>
              <w:keepNext/>
              <w:keepLines/>
              <w:spacing w:after="0"/>
              <w:jc w:val="center"/>
              <w:rPr>
                <w:rFonts w:ascii="Arial" w:hAnsi="Arial" w:cs="Arial"/>
                <w:sz w:val="18"/>
                <w:szCs w:val="18"/>
              </w:rPr>
            </w:pPr>
            <w:ins w:id="3353" w:author="Fabian Huss" w:date="2020-01-15T15:54:00Z">
              <w:r w:rsidRPr="00313FEC">
                <w:rPr>
                  <w:rFonts w:ascii="Arial" w:hAnsi="Arial" w:cs="Arial"/>
                  <w:sz w:val="18"/>
                  <w:szCs w:val="18"/>
                </w:rPr>
                <w:t>10</w:t>
              </w:r>
            </w:ins>
          </w:p>
        </w:tc>
        <w:tc>
          <w:tcPr>
            <w:tcW w:w="562" w:type="pct"/>
            <w:tcBorders>
              <w:top w:val="single" w:sz="4" w:space="0" w:color="auto"/>
              <w:left w:val="single" w:sz="4" w:space="0" w:color="auto"/>
              <w:bottom w:val="single" w:sz="4" w:space="0" w:color="auto"/>
              <w:right w:val="single" w:sz="4" w:space="0" w:color="auto"/>
            </w:tcBorders>
          </w:tcPr>
          <w:p w14:paraId="191555B8"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28644FD" w14:textId="77777777" w:rsidR="00F44422" w:rsidRDefault="00F44422" w:rsidP="00F44422">
            <w:pPr>
              <w:keepNext/>
              <w:keepLines/>
              <w:spacing w:after="0"/>
              <w:jc w:val="center"/>
              <w:rPr>
                <w:rFonts w:ascii="Arial" w:hAnsi="Arial" w:cs="Arial"/>
                <w:sz w:val="18"/>
                <w:szCs w:val="18"/>
              </w:rPr>
            </w:pPr>
          </w:p>
        </w:tc>
      </w:tr>
      <w:tr w:rsidR="00F44422" w14:paraId="5FA23B37" w14:textId="77777777" w:rsidTr="00F44422">
        <w:trPr>
          <w:trHeight w:val="54"/>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14AC2F6" w14:textId="77777777" w:rsidR="00F44422" w:rsidRDefault="00F44422" w:rsidP="00F44422">
            <w:pPr>
              <w:keepNext/>
              <w:keepLines/>
              <w:spacing w:after="0"/>
              <w:rPr>
                <w:rFonts w:ascii="Arial" w:hAnsi="Arial" w:cs="Arial"/>
                <w:sz w:val="18"/>
                <w:szCs w:val="18"/>
              </w:rPr>
            </w:pPr>
            <w:r>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14:paraId="6C26207F"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B98CC5"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5A12F2"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14:paraId="74959C49" w14:textId="77777777" w:rsidR="00F44422" w:rsidRPr="00751EEF" w:rsidRDefault="00F44422" w:rsidP="00F44422">
            <w:pPr>
              <w:keepNext/>
              <w:keepLines/>
              <w:spacing w:after="0"/>
              <w:jc w:val="center"/>
              <w:rPr>
                <w:rFonts w:ascii="Arial" w:hAnsi="Arial" w:cs="Arial"/>
                <w:sz w:val="18"/>
                <w:szCs w:val="18"/>
              </w:rPr>
            </w:pPr>
            <w:ins w:id="3354" w:author="Fabian Huss" w:date="2020-01-15T15:54:00Z">
              <w:r w:rsidRPr="00313FEC">
                <w:rPr>
                  <w:rFonts w:ascii="Arial" w:hAnsi="Arial" w:cs="Arial"/>
                  <w:sz w:val="18"/>
                  <w:szCs w:val="18"/>
                </w:rPr>
                <w:t>15</w:t>
              </w:r>
            </w:ins>
          </w:p>
        </w:tc>
        <w:tc>
          <w:tcPr>
            <w:tcW w:w="562" w:type="pct"/>
            <w:tcBorders>
              <w:top w:val="single" w:sz="4" w:space="0" w:color="auto"/>
              <w:left w:val="single" w:sz="4" w:space="0" w:color="auto"/>
              <w:bottom w:val="single" w:sz="4" w:space="0" w:color="auto"/>
              <w:right w:val="single" w:sz="4" w:space="0" w:color="auto"/>
            </w:tcBorders>
          </w:tcPr>
          <w:p w14:paraId="2A999C93"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2187736" w14:textId="77777777" w:rsidR="00F44422" w:rsidRDefault="00F44422" w:rsidP="00F44422">
            <w:pPr>
              <w:keepNext/>
              <w:keepLines/>
              <w:spacing w:after="0"/>
              <w:jc w:val="center"/>
              <w:rPr>
                <w:rFonts w:ascii="Arial" w:hAnsi="Arial" w:cs="Arial"/>
                <w:sz w:val="18"/>
                <w:szCs w:val="18"/>
              </w:rPr>
            </w:pPr>
          </w:p>
        </w:tc>
      </w:tr>
      <w:tr w:rsidR="00F44422" w14:paraId="5F25853B"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DC69CB2" w14:textId="77777777" w:rsidR="00F44422" w:rsidRDefault="00F44422" w:rsidP="00F44422">
            <w:pPr>
              <w:keepNext/>
              <w:keepLines/>
              <w:spacing w:after="0"/>
              <w:rPr>
                <w:rFonts w:ascii="Arial" w:hAnsi="Arial" w:cs="Arial"/>
                <w:sz w:val="18"/>
                <w:szCs w:val="18"/>
              </w:rPr>
            </w:pPr>
            <w:r>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14:paraId="77765232"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C39FC"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8928BA"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52</w:t>
            </w:r>
          </w:p>
        </w:tc>
        <w:tc>
          <w:tcPr>
            <w:tcW w:w="562" w:type="pct"/>
            <w:tcBorders>
              <w:top w:val="single" w:sz="4" w:space="0" w:color="auto"/>
              <w:left w:val="single" w:sz="4" w:space="0" w:color="auto"/>
              <w:bottom w:val="single" w:sz="4" w:space="0" w:color="auto"/>
              <w:right w:val="single" w:sz="4" w:space="0" w:color="auto"/>
            </w:tcBorders>
            <w:vAlign w:val="center"/>
          </w:tcPr>
          <w:p w14:paraId="7EEC398A" w14:textId="77777777" w:rsidR="00F44422" w:rsidRPr="00751EEF" w:rsidRDefault="00F44422" w:rsidP="00F44422">
            <w:pPr>
              <w:keepNext/>
              <w:keepLines/>
              <w:spacing w:after="0"/>
              <w:jc w:val="center"/>
              <w:rPr>
                <w:rFonts w:ascii="Arial" w:hAnsi="Arial" w:cs="Arial"/>
                <w:sz w:val="18"/>
                <w:szCs w:val="18"/>
              </w:rPr>
            </w:pPr>
            <w:ins w:id="3355" w:author="Fabian Huss" w:date="2020-01-15T15:54:00Z">
              <w:r w:rsidRPr="00313FEC">
                <w:rPr>
                  <w:rFonts w:ascii="Arial" w:hAnsi="Arial" w:cs="Arial"/>
                  <w:sz w:val="18"/>
                  <w:szCs w:val="18"/>
                </w:rPr>
                <w:t>52</w:t>
              </w:r>
            </w:ins>
          </w:p>
        </w:tc>
        <w:tc>
          <w:tcPr>
            <w:tcW w:w="562" w:type="pct"/>
            <w:tcBorders>
              <w:top w:val="single" w:sz="4" w:space="0" w:color="auto"/>
              <w:left w:val="single" w:sz="4" w:space="0" w:color="auto"/>
              <w:bottom w:val="single" w:sz="4" w:space="0" w:color="auto"/>
              <w:right w:val="single" w:sz="4" w:space="0" w:color="auto"/>
            </w:tcBorders>
          </w:tcPr>
          <w:p w14:paraId="47685865"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913FEE0" w14:textId="77777777" w:rsidR="00F44422" w:rsidRDefault="00F44422" w:rsidP="00F44422">
            <w:pPr>
              <w:keepNext/>
              <w:keepLines/>
              <w:spacing w:after="0"/>
              <w:jc w:val="center"/>
              <w:rPr>
                <w:rFonts w:ascii="Arial" w:hAnsi="Arial" w:cs="Arial"/>
                <w:sz w:val="18"/>
                <w:szCs w:val="18"/>
              </w:rPr>
            </w:pPr>
          </w:p>
        </w:tc>
      </w:tr>
      <w:tr w:rsidR="00F44422" w14:paraId="7A61B4AF"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D750891" w14:textId="77777777" w:rsidR="00F44422" w:rsidRDefault="00F44422" w:rsidP="00F44422">
            <w:pPr>
              <w:keepNext/>
              <w:keepLines/>
              <w:spacing w:after="0"/>
              <w:rPr>
                <w:rFonts w:ascii="Arial" w:hAnsi="Arial" w:cs="Arial"/>
                <w:sz w:val="18"/>
                <w:szCs w:val="18"/>
              </w:rPr>
            </w:pPr>
            <w:r>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14:paraId="4DD67E3D"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B5C2A7"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F94800"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12</w:t>
            </w:r>
          </w:p>
        </w:tc>
        <w:tc>
          <w:tcPr>
            <w:tcW w:w="562" w:type="pct"/>
            <w:tcBorders>
              <w:top w:val="single" w:sz="4" w:space="0" w:color="auto"/>
              <w:left w:val="single" w:sz="4" w:space="0" w:color="auto"/>
              <w:bottom w:val="single" w:sz="4" w:space="0" w:color="auto"/>
              <w:right w:val="single" w:sz="4" w:space="0" w:color="auto"/>
            </w:tcBorders>
            <w:vAlign w:val="center"/>
          </w:tcPr>
          <w:p w14:paraId="094BFED8" w14:textId="77777777" w:rsidR="00F44422" w:rsidRPr="00751EEF" w:rsidRDefault="00F44422" w:rsidP="00F44422">
            <w:pPr>
              <w:keepNext/>
              <w:keepLines/>
              <w:spacing w:after="0"/>
              <w:jc w:val="center"/>
              <w:rPr>
                <w:rFonts w:ascii="Arial" w:hAnsi="Arial" w:cs="Arial"/>
                <w:sz w:val="18"/>
                <w:szCs w:val="18"/>
              </w:rPr>
            </w:pPr>
            <w:ins w:id="3356" w:author="Fabian Huss" w:date="2020-01-15T15:54:00Z">
              <w:r w:rsidRPr="00313FEC">
                <w:rPr>
                  <w:rFonts w:ascii="Arial" w:hAnsi="Arial" w:cs="Arial"/>
                  <w:sz w:val="18"/>
                  <w:szCs w:val="18"/>
                </w:rPr>
                <w:t>12</w:t>
              </w:r>
            </w:ins>
          </w:p>
        </w:tc>
        <w:tc>
          <w:tcPr>
            <w:tcW w:w="562" w:type="pct"/>
            <w:tcBorders>
              <w:top w:val="single" w:sz="4" w:space="0" w:color="auto"/>
              <w:left w:val="single" w:sz="4" w:space="0" w:color="auto"/>
              <w:bottom w:val="single" w:sz="4" w:space="0" w:color="auto"/>
              <w:right w:val="single" w:sz="4" w:space="0" w:color="auto"/>
            </w:tcBorders>
          </w:tcPr>
          <w:p w14:paraId="437C6BF3"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7462E0F" w14:textId="77777777" w:rsidR="00F44422" w:rsidRDefault="00F44422" w:rsidP="00F44422">
            <w:pPr>
              <w:keepNext/>
              <w:keepLines/>
              <w:spacing w:after="0"/>
              <w:jc w:val="center"/>
              <w:rPr>
                <w:rFonts w:ascii="Arial" w:hAnsi="Arial" w:cs="Arial"/>
                <w:sz w:val="18"/>
                <w:szCs w:val="18"/>
              </w:rPr>
            </w:pPr>
          </w:p>
        </w:tc>
      </w:tr>
      <w:tr w:rsidR="00F44422" w14:paraId="2570A7E4"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15DA978" w14:textId="77777777" w:rsidR="00F44422" w:rsidRDefault="00F44422" w:rsidP="00F44422">
            <w:pPr>
              <w:keepNext/>
              <w:keepLines/>
              <w:spacing w:after="0"/>
              <w:rPr>
                <w:rFonts w:ascii="Arial" w:hAnsi="Arial" w:cs="Arial"/>
                <w:sz w:val="18"/>
                <w:szCs w:val="18"/>
              </w:rPr>
            </w:pPr>
            <w:r>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513B18DD"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35BFEF"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111203"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15</w:t>
            </w:r>
          </w:p>
        </w:tc>
        <w:tc>
          <w:tcPr>
            <w:tcW w:w="562" w:type="pct"/>
            <w:tcBorders>
              <w:top w:val="single" w:sz="4" w:space="0" w:color="auto"/>
              <w:left w:val="single" w:sz="4" w:space="0" w:color="auto"/>
              <w:bottom w:val="single" w:sz="4" w:space="0" w:color="auto"/>
              <w:right w:val="single" w:sz="4" w:space="0" w:color="auto"/>
            </w:tcBorders>
            <w:vAlign w:val="center"/>
          </w:tcPr>
          <w:p w14:paraId="49ECBCEE" w14:textId="77777777" w:rsidR="00F44422" w:rsidRPr="00751EEF" w:rsidRDefault="00F44422" w:rsidP="00F44422">
            <w:pPr>
              <w:keepNext/>
              <w:keepLines/>
              <w:spacing w:after="0"/>
              <w:jc w:val="center"/>
              <w:rPr>
                <w:rFonts w:ascii="Arial" w:hAnsi="Arial" w:cs="Arial"/>
                <w:sz w:val="18"/>
                <w:szCs w:val="18"/>
              </w:rPr>
            </w:pPr>
            <w:ins w:id="3357" w:author="Fabian Huss" w:date="2020-01-15T15:54:00Z">
              <w:r w:rsidRPr="00313FEC">
                <w:rPr>
                  <w:rFonts w:ascii="Arial" w:hAnsi="Arial" w:cs="Arial"/>
                  <w:sz w:val="18"/>
                  <w:szCs w:val="18"/>
                </w:rPr>
                <w:t>15</w:t>
              </w:r>
            </w:ins>
          </w:p>
        </w:tc>
        <w:tc>
          <w:tcPr>
            <w:tcW w:w="562" w:type="pct"/>
            <w:tcBorders>
              <w:top w:val="single" w:sz="4" w:space="0" w:color="auto"/>
              <w:left w:val="single" w:sz="4" w:space="0" w:color="auto"/>
              <w:bottom w:val="single" w:sz="4" w:space="0" w:color="auto"/>
              <w:right w:val="single" w:sz="4" w:space="0" w:color="auto"/>
            </w:tcBorders>
          </w:tcPr>
          <w:p w14:paraId="1A18C703"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3977BAE" w14:textId="77777777" w:rsidR="00F44422" w:rsidRDefault="00F44422" w:rsidP="00F44422">
            <w:pPr>
              <w:keepNext/>
              <w:keepLines/>
              <w:spacing w:after="0"/>
              <w:jc w:val="center"/>
              <w:rPr>
                <w:rFonts w:ascii="Arial" w:hAnsi="Arial" w:cs="Arial"/>
                <w:sz w:val="18"/>
                <w:szCs w:val="18"/>
              </w:rPr>
            </w:pPr>
          </w:p>
        </w:tc>
      </w:tr>
      <w:tr w:rsidR="00F44422" w14:paraId="22C8F791"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DE59BF5" w14:textId="77777777" w:rsidR="00F44422" w:rsidRDefault="00F44422" w:rsidP="00F44422">
            <w:pPr>
              <w:keepNext/>
              <w:keepLines/>
              <w:spacing w:after="0"/>
              <w:rPr>
                <w:rFonts w:ascii="Arial" w:hAnsi="Arial" w:cs="Arial"/>
                <w:sz w:val="18"/>
                <w:szCs w:val="18"/>
              </w:rPr>
            </w:pPr>
            <w:r>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14:paraId="1C9D06CF"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AEFF7"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4BC7B"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64QAM</w:t>
            </w:r>
          </w:p>
        </w:tc>
        <w:tc>
          <w:tcPr>
            <w:tcW w:w="562" w:type="pct"/>
            <w:tcBorders>
              <w:top w:val="single" w:sz="4" w:space="0" w:color="auto"/>
              <w:left w:val="single" w:sz="4" w:space="0" w:color="auto"/>
              <w:bottom w:val="single" w:sz="4" w:space="0" w:color="auto"/>
              <w:right w:val="single" w:sz="4" w:space="0" w:color="auto"/>
            </w:tcBorders>
            <w:vAlign w:val="center"/>
          </w:tcPr>
          <w:p w14:paraId="346FAE26" w14:textId="77777777" w:rsidR="00F44422" w:rsidRPr="00751EEF" w:rsidRDefault="00F44422" w:rsidP="00F44422">
            <w:pPr>
              <w:keepNext/>
              <w:keepLines/>
              <w:spacing w:after="0"/>
              <w:jc w:val="center"/>
              <w:rPr>
                <w:rFonts w:ascii="Arial" w:hAnsi="Arial" w:cs="Arial"/>
                <w:sz w:val="18"/>
                <w:szCs w:val="18"/>
              </w:rPr>
            </w:pPr>
            <w:ins w:id="3358" w:author="Fabian Huss" w:date="2020-01-15T15:54:00Z">
              <w:r w:rsidRPr="00313FEC">
                <w:rPr>
                  <w:rFonts w:ascii="Arial" w:hAnsi="Arial" w:cs="Arial"/>
                  <w:sz w:val="18"/>
                  <w:szCs w:val="18"/>
                </w:rPr>
                <w:t>64QAM</w:t>
              </w:r>
            </w:ins>
          </w:p>
        </w:tc>
        <w:tc>
          <w:tcPr>
            <w:tcW w:w="562" w:type="pct"/>
            <w:tcBorders>
              <w:top w:val="single" w:sz="4" w:space="0" w:color="auto"/>
              <w:left w:val="single" w:sz="4" w:space="0" w:color="auto"/>
              <w:bottom w:val="single" w:sz="4" w:space="0" w:color="auto"/>
              <w:right w:val="single" w:sz="4" w:space="0" w:color="auto"/>
            </w:tcBorders>
          </w:tcPr>
          <w:p w14:paraId="3B78BE1F"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2228EB2" w14:textId="77777777" w:rsidR="00F44422" w:rsidRDefault="00F44422" w:rsidP="00F44422">
            <w:pPr>
              <w:keepNext/>
              <w:keepLines/>
              <w:spacing w:after="0"/>
              <w:jc w:val="center"/>
              <w:rPr>
                <w:rFonts w:ascii="Arial" w:hAnsi="Arial" w:cs="Arial"/>
                <w:sz w:val="18"/>
                <w:szCs w:val="18"/>
              </w:rPr>
            </w:pPr>
          </w:p>
        </w:tc>
      </w:tr>
      <w:tr w:rsidR="00F44422" w14:paraId="1B84FF3A"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2CE324C" w14:textId="77777777" w:rsidR="00F44422" w:rsidRDefault="00F44422" w:rsidP="00F44422">
            <w:pPr>
              <w:keepNext/>
              <w:keepLines/>
              <w:spacing w:after="0"/>
              <w:rPr>
                <w:rFonts w:ascii="Arial" w:hAnsi="Arial" w:cs="Arial"/>
                <w:sz w:val="18"/>
                <w:szCs w:val="18"/>
              </w:rPr>
            </w:pPr>
            <w:r>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14:paraId="0B6C3F11"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BC1E28"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DDBA1A"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13</w:t>
            </w:r>
          </w:p>
        </w:tc>
        <w:tc>
          <w:tcPr>
            <w:tcW w:w="562" w:type="pct"/>
            <w:tcBorders>
              <w:top w:val="single" w:sz="4" w:space="0" w:color="auto"/>
              <w:left w:val="single" w:sz="4" w:space="0" w:color="auto"/>
              <w:bottom w:val="single" w:sz="4" w:space="0" w:color="auto"/>
              <w:right w:val="single" w:sz="4" w:space="0" w:color="auto"/>
            </w:tcBorders>
            <w:vAlign w:val="center"/>
          </w:tcPr>
          <w:p w14:paraId="76393B8D" w14:textId="77777777" w:rsidR="00F44422" w:rsidRPr="00751EEF" w:rsidRDefault="00F44422" w:rsidP="00F44422">
            <w:pPr>
              <w:keepNext/>
              <w:keepLines/>
              <w:spacing w:after="0"/>
              <w:jc w:val="center"/>
              <w:rPr>
                <w:rFonts w:ascii="Arial" w:hAnsi="Arial" w:cs="Arial"/>
                <w:sz w:val="18"/>
                <w:szCs w:val="18"/>
              </w:rPr>
            </w:pPr>
            <w:ins w:id="3359" w:author="Fabian Huss" w:date="2020-01-15T15:54:00Z">
              <w:r w:rsidRPr="00313FEC">
                <w:rPr>
                  <w:rFonts w:ascii="Arial" w:hAnsi="Arial" w:cs="Arial"/>
                  <w:sz w:val="18"/>
                  <w:szCs w:val="18"/>
                </w:rPr>
                <w:t>20</w:t>
              </w:r>
            </w:ins>
          </w:p>
        </w:tc>
        <w:tc>
          <w:tcPr>
            <w:tcW w:w="562" w:type="pct"/>
            <w:tcBorders>
              <w:top w:val="single" w:sz="4" w:space="0" w:color="auto"/>
              <w:left w:val="single" w:sz="4" w:space="0" w:color="auto"/>
              <w:bottom w:val="single" w:sz="4" w:space="0" w:color="auto"/>
              <w:right w:val="single" w:sz="4" w:space="0" w:color="auto"/>
            </w:tcBorders>
          </w:tcPr>
          <w:p w14:paraId="0CAE94B3"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08B4FE6" w14:textId="77777777" w:rsidR="00F44422" w:rsidRDefault="00F44422" w:rsidP="00F44422">
            <w:pPr>
              <w:keepNext/>
              <w:keepLines/>
              <w:spacing w:after="0"/>
              <w:jc w:val="center"/>
              <w:rPr>
                <w:rFonts w:ascii="Arial" w:hAnsi="Arial" w:cs="Arial"/>
                <w:sz w:val="18"/>
                <w:szCs w:val="18"/>
              </w:rPr>
            </w:pPr>
          </w:p>
        </w:tc>
      </w:tr>
      <w:tr w:rsidR="00F44422" w14:paraId="297ACFE5"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8401149" w14:textId="77777777" w:rsidR="00F44422" w:rsidRDefault="00F44422" w:rsidP="00F44422">
            <w:pPr>
              <w:keepNext/>
              <w:keepLines/>
              <w:spacing w:after="0"/>
              <w:rPr>
                <w:rFonts w:ascii="Arial" w:hAnsi="Arial" w:cs="Arial"/>
                <w:sz w:val="18"/>
                <w:szCs w:val="18"/>
              </w:rPr>
            </w:pPr>
            <w:r>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14:paraId="2CE406B8"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E29B95"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777BB3"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16QAM</w:t>
            </w:r>
          </w:p>
        </w:tc>
        <w:tc>
          <w:tcPr>
            <w:tcW w:w="562" w:type="pct"/>
            <w:tcBorders>
              <w:top w:val="single" w:sz="4" w:space="0" w:color="auto"/>
              <w:left w:val="single" w:sz="4" w:space="0" w:color="auto"/>
              <w:bottom w:val="single" w:sz="4" w:space="0" w:color="auto"/>
              <w:right w:val="single" w:sz="4" w:space="0" w:color="auto"/>
            </w:tcBorders>
            <w:vAlign w:val="center"/>
          </w:tcPr>
          <w:p w14:paraId="24D129F7" w14:textId="77777777" w:rsidR="00F44422" w:rsidRPr="00751EEF" w:rsidRDefault="00F44422" w:rsidP="00F44422">
            <w:pPr>
              <w:keepNext/>
              <w:keepLines/>
              <w:spacing w:after="0"/>
              <w:jc w:val="center"/>
              <w:rPr>
                <w:rFonts w:ascii="Arial" w:hAnsi="Arial" w:cs="Arial"/>
                <w:sz w:val="18"/>
                <w:szCs w:val="18"/>
              </w:rPr>
            </w:pPr>
            <w:ins w:id="3360" w:author="Fabian Huss" w:date="2020-01-15T15:54:00Z">
              <w:r w:rsidRPr="00313FEC">
                <w:rPr>
                  <w:rFonts w:ascii="Arial" w:hAnsi="Arial" w:cs="Arial"/>
                  <w:sz w:val="18"/>
                  <w:szCs w:val="18"/>
                </w:rPr>
                <w:t>64QAM</w:t>
              </w:r>
            </w:ins>
          </w:p>
        </w:tc>
        <w:tc>
          <w:tcPr>
            <w:tcW w:w="562" w:type="pct"/>
            <w:tcBorders>
              <w:top w:val="single" w:sz="4" w:space="0" w:color="auto"/>
              <w:left w:val="single" w:sz="4" w:space="0" w:color="auto"/>
              <w:bottom w:val="single" w:sz="4" w:space="0" w:color="auto"/>
              <w:right w:val="single" w:sz="4" w:space="0" w:color="auto"/>
            </w:tcBorders>
          </w:tcPr>
          <w:p w14:paraId="0743BB75"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C7B18FF" w14:textId="77777777" w:rsidR="00F44422" w:rsidRDefault="00F44422" w:rsidP="00F44422">
            <w:pPr>
              <w:keepNext/>
              <w:keepLines/>
              <w:spacing w:after="0"/>
              <w:jc w:val="center"/>
              <w:rPr>
                <w:rFonts w:ascii="Arial" w:hAnsi="Arial" w:cs="Arial"/>
                <w:sz w:val="18"/>
                <w:szCs w:val="18"/>
              </w:rPr>
            </w:pPr>
          </w:p>
        </w:tc>
      </w:tr>
      <w:tr w:rsidR="00F44422" w14:paraId="01C0A737"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7865530" w14:textId="77777777" w:rsidR="00F44422" w:rsidRDefault="00F44422" w:rsidP="00F44422">
            <w:pPr>
              <w:keepNext/>
              <w:keepLines/>
              <w:spacing w:after="0"/>
              <w:rPr>
                <w:rFonts w:ascii="Arial" w:hAnsi="Arial" w:cs="Arial"/>
                <w:sz w:val="18"/>
                <w:szCs w:val="18"/>
              </w:rPr>
            </w:pPr>
            <w:r>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14:paraId="277EF9D7"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437A0E"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AE59D5"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0.48</w:t>
            </w:r>
          </w:p>
        </w:tc>
        <w:tc>
          <w:tcPr>
            <w:tcW w:w="562" w:type="pct"/>
            <w:tcBorders>
              <w:top w:val="single" w:sz="4" w:space="0" w:color="auto"/>
              <w:left w:val="single" w:sz="4" w:space="0" w:color="auto"/>
              <w:bottom w:val="single" w:sz="4" w:space="0" w:color="auto"/>
              <w:right w:val="single" w:sz="4" w:space="0" w:color="auto"/>
            </w:tcBorders>
            <w:vAlign w:val="center"/>
          </w:tcPr>
          <w:p w14:paraId="2BB905B0" w14:textId="77777777" w:rsidR="00F44422" w:rsidRPr="00751EEF" w:rsidRDefault="00F44422" w:rsidP="00F44422">
            <w:pPr>
              <w:keepNext/>
              <w:keepLines/>
              <w:spacing w:after="0"/>
              <w:jc w:val="center"/>
              <w:rPr>
                <w:rFonts w:ascii="Arial" w:hAnsi="Arial" w:cs="Arial"/>
                <w:sz w:val="18"/>
                <w:szCs w:val="18"/>
              </w:rPr>
            </w:pPr>
            <w:ins w:id="3361" w:author="Fabian Huss" w:date="2020-01-15T15:54:00Z">
              <w:r w:rsidRPr="00313FEC">
                <w:rPr>
                  <w:rFonts w:ascii="Arial" w:hAnsi="Arial" w:cs="Arial"/>
                  <w:sz w:val="18"/>
                  <w:szCs w:val="18"/>
                </w:rPr>
                <w:t>0.55</w:t>
              </w:r>
            </w:ins>
          </w:p>
        </w:tc>
        <w:tc>
          <w:tcPr>
            <w:tcW w:w="562" w:type="pct"/>
            <w:tcBorders>
              <w:top w:val="single" w:sz="4" w:space="0" w:color="auto"/>
              <w:left w:val="single" w:sz="4" w:space="0" w:color="auto"/>
              <w:bottom w:val="single" w:sz="4" w:space="0" w:color="auto"/>
              <w:right w:val="single" w:sz="4" w:space="0" w:color="auto"/>
            </w:tcBorders>
          </w:tcPr>
          <w:p w14:paraId="741C0B73"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2F024CC" w14:textId="77777777" w:rsidR="00F44422" w:rsidRDefault="00F44422" w:rsidP="00F44422">
            <w:pPr>
              <w:keepNext/>
              <w:keepLines/>
              <w:spacing w:after="0"/>
              <w:jc w:val="center"/>
              <w:rPr>
                <w:rFonts w:ascii="Arial" w:hAnsi="Arial" w:cs="Arial"/>
                <w:sz w:val="18"/>
                <w:szCs w:val="18"/>
              </w:rPr>
            </w:pPr>
          </w:p>
        </w:tc>
      </w:tr>
      <w:tr w:rsidR="00F44422" w14:paraId="58666B61"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6DB9B42" w14:textId="77777777" w:rsidR="00F44422" w:rsidRDefault="00F44422" w:rsidP="00F44422">
            <w:pPr>
              <w:keepNext/>
              <w:keepLines/>
              <w:spacing w:after="0"/>
              <w:rPr>
                <w:rFonts w:ascii="Arial" w:hAnsi="Arial" w:cs="Arial"/>
                <w:sz w:val="18"/>
                <w:szCs w:val="18"/>
              </w:rPr>
            </w:pPr>
            <w:r>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14:paraId="41E0083F"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A93E7D"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CF26F0"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w:t>
            </w:r>
          </w:p>
        </w:tc>
        <w:tc>
          <w:tcPr>
            <w:tcW w:w="562" w:type="pct"/>
            <w:tcBorders>
              <w:top w:val="single" w:sz="4" w:space="0" w:color="auto"/>
              <w:left w:val="single" w:sz="4" w:space="0" w:color="auto"/>
              <w:bottom w:val="single" w:sz="4" w:space="0" w:color="auto"/>
              <w:right w:val="single" w:sz="4" w:space="0" w:color="auto"/>
            </w:tcBorders>
            <w:vAlign w:val="center"/>
          </w:tcPr>
          <w:p w14:paraId="7B15A3BE" w14:textId="77777777" w:rsidR="00F44422" w:rsidRPr="00751EEF" w:rsidRDefault="00F44422" w:rsidP="00F44422">
            <w:pPr>
              <w:keepNext/>
              <w:keepLines/>
              <w:spacing w:after="0"/>
              <w:jc w:val="center"/>
              <w:rPr>
                <w:rFonts w:ascii="Arial" w:hAnsi="Arial" w:cs="Arial"/>
                <w:sz w:val="18"/>
                <w:szCs w:val="18"/>
              </w:rPr>
            </w:pPr>
            <w:ins w:id="3362" w:author="Fabian Huss" w:date="2020-01-15T15:54:00Z">
              <w:r w:rsidRPr="00313FEC">
                <w:rPr>
                  <w:rFonts w:ascii="Arial" w:hAnsi="Arial" w:cs="Arial"/>
                  <w:sz w:val="18"/>
                  <w:szCs w:val="18"/>
                </w:rPr>
                <w:t>2</w:t>
              </w:r>
            </w:ins>
          </w:p>
        </w:tc>
        <w:tc>
          <w:tcPr>
            <w:tcW w:w="562" w:type="pct"/>
            <w:tcBorders>
              <w:top w:val="single" w:sz="4" w:space="0" w:color="auto"/>
              <w:left w:val="single" w:sz="4" w:space="0" w:color="auto"/>
              <w:bottom w:val="single" w:sz="4" w:space="0" w:color="auto"/>
              <w:right w:val="single" w:sz="4" w:space="0" w:color="auto"/>
            </w:tcBorders>
          </w:tcPr>
          <w:p w14:paraId="0837B912"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CC3A38E" w14:textId="77777777" w:rsidR="00F44422" w:rsidRDefault="00F44422" w:rsidP="00F44422">
            <w:pPr>
              <w:keepNext/>
              <w:keepLines/>
              <w:spacing w:after="0"/>
              <w:jc w:val="center"/>
              <w:rPr>
                <w:rFonts w:ascii="Arial" w:hAnsi="Arial" w:cs="Arial"/>
                <w:sz w:val="18"/>
                <w:szCs w:val="18"/>
              </w:rPr>
            </w:pPr>
          </w:p>
        </w:tc>
      </w:tr>
      <w:tr w:rsidR="00F44422" w14:paraId="79F77215"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C325E8C"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14:paraId="636219CB"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584612E"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90F2CA"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14:paraId="0DBED107" w14:textId="77777777" w:rsidR="00F44422" w:rsidRPr="00751EEF" w:rsidRDefault="00F44422" w:rsidP="00F44422">
            <w:pPr>
              <w:keepNext/>
              <w:keepLines/>
              <w:spacing w:after="0"/>
              <w:jc w:val="center"/>
              <w:rPr>
                <w:rFonts w:ascii="Arial" w:hAnsi="Arial" w:cs="Arial"/>
                <w:sz w:val="18"/>
                <w:szCs w:val="18"/>
              </w:rPr>
            </w:pPr>
            <w:ins w:id="3363" w:author="Fabian Huss" w:date="2020-01-15T15:54:00Z">
              <w:r w:rsidRPr="00313FEC">
                <w:rPr>
                  <w:rFonts w:ascii="Arial" w:hAnsi="Arial" w:cs="Arial"/>
                  <w:sz w:val="18"/>
                  <w:szCs w:val="18"/>
                </w:rPr>
                <w:t>24</w:t>
              </w:r>
            </w:ins>
          </w:p>
        </w:tc>
        <w:tc>
          <w:tcPr>
            <w:tcW w:w="562" w:type="pct"/>
            <w:tcBorders>
              <w:top w:val="single" w:sz="4" w:space="0" w:color="auto"/>
              <w:left w:val="single" w:sz="4" w:space="0" w:color="auto"/>
              <w:bottom w:val="single" w:sz="4" w:space="0" w:color="auto"/>
              <w:right w:val="single" w:sz="4" w:space="0" w:color="auto"/>
            </w:tcBorders>
          </w:tcPr>
          <w:p w14:paraId="6C65C260"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6DEBCA3" w14:textId="77777777" w:rsidR="00F44422" w:rsidRDefault="00F44422" w:rsidP="00F44422">
            <w:pPr>
              <w:keepNext/>
              <w:keepLines/>
              <w:spacing w:after="0"/>
              <w:jc w:val="center"/>
              <w:rPr>
                <w:rFonts w:ascii="Arial" w:hAnsi="Arial" w:cs="Arial"/>
                <w:sz w:val="18"/>
                <w:szCs w:val="18"/>
              </w:rPr>
            </w:pPr>
          </w:p>
        </w:tc>
      </w:tr>
      <w:tr w:rsidR="00F44422" w14:paraId="70E7D59A"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4E08AAA" w14:textId="77777777" w:rsidR="00F44422" w:rsidRDefault="00F44422" w:rsidP="00F44422">
            <w:pPr>
              <w:keepNext/>
              <w:keepLines/>
              <w:spacing w:after="0"/>
              <w:rPr>
                <w:rFonts w:ascii="Arial" w:hAnsi="Arial" w:cs="Arial"/>
                <w:sz w:val="18"/>
                <w:szCs w:val="18"/>
              </w:rPr>
            </w:pPr>
            <w:r>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14:paraId="55345920"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4BF166"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78A88E"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0</w:t>
            </w:r>
          </w:p>
        </w:tc>
        <w:tc>
          <w:tcPr>
            <w:tcW w:w="562" w:type="pct"/>
            <w:tcBorders>
              <w:top w:val="single" w:sz="4" w:space="0" w:color="auto"/>
              <w:left w:val="single" w:sz="4" w:space="0" w:color="auto"/>
              <w:bottom w:val="single" w:sz="4" w:space="0" w:color="auto"/>
              <w:right w:val="single" w:sz="4" w:space="0" w:color="auto"/>
            </w:tcBorders>
            <w:vAlign w:val="center"/>
          </w:tcPr>
          <w:p w14:paraId="2FE7028A" w14:textId="77777777" w:rsidR="00F44422" w:rsidRPr="00751EEF" w:rsidRDefault="00F44422" w:rsidP="00F44422">
            <w:pPr>
              <w:keepNext/>
              <w:keepLines/>
              <w:spacing w:after="0"/>
              <w:jc w:val="center"/>
              <w:rPr>
                <w:rFonts w:ascii="Arial" w:hAnsi="Arial" w:cs="Arial"/>
                <w:sz w:val="18"/>
                <w:szCs w:val="18"/>
              </w:rPr>
            </w:pPr>
            <w:ins w:id="3364" w:author="Fabian Huss" w:date="2020-01-15T15:54:00Z">
              <w:r w:rsidRPr="00313FEC">
                <w:rPr>
                  <w:rFonts w:ascii="Arial" w:hAnsi="Arial" w:cs="Arial"/>
                  <w:sz w:val="18"/>
                  <w:szCs w:val="18"/>
                </w:rPr>
                <w:t>0</w:t>
              </w:r>
            </w:ins>
          </w:p>
        </w:tc>
        <w:tc>
          <w:tcPr>
            <w:tcW w:w="562" w:type="pct"/>
            <w:tcBorders>
              <w:top w:val="single" w:sz="4" w:space="0" w:color="auto"/>
              <w:left w:val="single" w:sz="4" w:space="0" w:color="auto"/>
              <w:bottom w:val="single" w:sz="4" w:space="0" w:color="auto"/>
              <w:right w:val="single" w:sz="4" w:space="0" w:color="auto"/>
            </w:tcBorders>
          </w:tcPr>
          <w:p w14:paraId="4C592F64"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47BEAB5" w14:textId="77777777" w:rsidR="00F44422" w:rsidRDefault="00F44422" w:rsidP="00F44422">
            <w:pPr>
              <w:keepNext/>
              <w:keepLines/>
              <w:spacing w:after="0"/>
              <w:jc w:val="center"/>
              <w:rPr>
                <w:rFonts w:ascii="Arial" w:hAnsi="Arial" w:cs="Arial"/>
                <w:sz w:val="18"/>
                <w:szCs w:val="18"/>
              </w:rPr>
            </w:pPr>
          </w:p>
        </w:tc>
      </w:tr>
      <w:tr w:rsidR="00F44422" w14:paraId="472CC38B"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8FA6976"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14:paraId="09AC98BB"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6BEEA3"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AEBF99" w14:textId="77777777" w:rsidR="00F44422" w:rsidRDefault="00F44422" w:rsidP="00F4442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7AF94F5C" w14:textId="77777777" w:rsidR="00F44422" w:rsidRPr="00751EEF" w:rsidRDefault="00F44422" w:rsidP="00F4442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49666326"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7F683D7" w14:textId="77777777" w:rsidR="00F44422" w:rsidRDefault="00F44422" w:rsidP="00F44422">
            <w:pPr>
              <w:keepNext/>
              <w:keepLines/>
              <w:spacing w:after="0"/>
              <w:jc w:val="center"/>
              <w:rPr>
                <w:rFonts w:ascii="Arial" w:hAnsi="Arial" w:cs="Arial"/>
                <w:sz w:val="18"/>
                <w:szCs w:val="18"/>
              </w:rPr>
            </w:pPr>
          </w:p>
        </w:tc>
      </w:tr>
      <w:tr w:rsidR="00F44422" w14:paraId="48C138B2"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B568FD4"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62D873CE"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DFA418"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A6E2AB"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47528B91" w14:textId="77777777" w:rsidR="00F44422" w:rsidRPr="00751EEF" w:rsidRDefault="00F44422" w:rsidP="00F44422">
            <w:pPr>
              <w:keepNext/>
              <w:keepLines/>
              <w:spacing w:after="0"/>
              <w:jc w:val="center"/>
              <w:rPr>
                <w:rFonts w:ascii="Arial" w:hAnsi="Arial" w:cs="Arial"/>
                <w:sz w:val="18"/>
                <w:szCs w:val="18"/>
              </w:rPr>
            </w:pPr>
            <w:ins w:id="3365" w:author="Fabian Huss" w:date="2020-01-15T15:54:00Z">
              <w:r w:rsidRPr="00313FEC">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tcPr>
          <w:p w14:paraId="44C12486"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0A30345" w14:textId="77777777" w:rsidR="00F44422" w:rsidRDefault="00F44422" w:rsidP="00F44422">
            <w:pPr>
              <w:keepNext/>
              <w:keepLines/>
              <w:spacing w:after="0"/>
              <w:jc w:val="center"/>
              <w:rPr>
                <w:rFonts w:ascii="Arial" w:hAnsi="Arial" w:cs="Arial"/>
                <w:sz w:val="18"/>
                <w:szCs w:val="18"/>
              </w:rPr>
            </w:pPr>
          </w:p>
        </w:tc>
      </w:tr>
      <w:tr w:rsidR="00F44422" w14:paraId="0A428473"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7A8DB35"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63EE5239"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D549F8"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839333"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07B2D8C8" w14:textId="77777777" w:rsidR="00F44422" w:rsidRPr="00751EEF" w:rsidRDefault="00F44422" w:rsidP="00F44422">
            <w:pPr>
              <w:keepNext/>
              <w:keepLines/>
              <w:spacing w:after="0"/>
              <w:jc w:val="center"/>
              <w:rPr>
                <w:rFonts w:ascii="Arial" w:hAnsi="Arial" w:cs="Arial"/>
                <w:sz w:val="18"/>
                <w:szCs w:val="18"/>
              </w:rPr>
            </w:pPr>
            <w:ins w:id="3366" w:author="Fabian Huss" w:date="2020-01-15T15:54:00Z">
              <w:r w:rsidRPr="00313FEC">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tcPr>
          <w:p w14:paraId="73332E8B"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D8D8C0D" w14:textId="77777777" w:rsidR="00F44422" w:rsidRDefault="00F44422" w:rsidP="00F44422">
            <w:pPr>
              <w:keepNext/>
              <w:keepLines/>
              <w:spacing w:after="0"/>
              <w:jc w:val="center"/>
              <w:rPr>
                <w:rFonts w:ascii="Arial" w:hAnsi="Arial" w:cs="Arial"/>
                <w:sz w:val="18"/>
                <w:szCs w:val="18"/>
              </w:rPr>
            </w:pPr>
          </w:p>
        </w:tc>
      </w:tr>
      <w:tr w:rsidR="00F44422" w14:paraId="4B579C95"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4DFEC52"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0D79D6A4"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2C04AF"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BC5C68"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24072</w:t>
            </w:r>
          </w:p>
        </w:tc>
        <w:tc>
          <w:tcPr>
            <w:tcW w:w="562" w:type="pct"/>
            <w:tcBorders>
              <w:top w:val="single" w:sz="4" w:space="0" w:color="auto"/>
              <w:left w:val="single" w:sz="4" w:space="0" w:color="auto"/>
              <w:bottom w:val="single" w:sz="4" w:space="0" w:color="auto"/>
              <w:right w:val="single" w:sz="4" w:space="0" w:color="auto"/>
            </w:tcBorders>
            <w:vAlign w:val="center"/>
          </w:tcPr>
          <w:p w14:paraId="2231C96A" w14:textId="77777777" w:rsidR="00F44422" w:rsidRPr="009957C4" w:rsidRDefault="00F44422" w:rsidP="00F44422">
            <w:pPr>
              <w:keepNext/>
              <w:keepLines/>
              <w:spacing w:after="0"/>
              <w:jc w:val="center"/>
              <w:rPr>
                <w:rFonts w:ascii="Arial" w:hAnsi="Arial" w:cs="Arial"/>
                <w:sz w:val="18"/>
                <w:szCs w:val="18"/>
              </w:rPr>
            </w:pPr>
            <w:ins w:id="3367" w:author="Fabian Huss" w:date="2020-05-13T10:10:00Z">
              <w:r w:rsidRPr="009957C4">
                <w:rPr>
                  <w:rFonts w:ascii="Arial" w:hAnsi="Arial" w:cs="Arial"/>
                  <w:sz w:val="18"/>
                  <w:szCs w:val="18"/>
                </w:rPr>
                <w:t>4</w:t>
              </w:r>
            </w:ins>
            <w:ins w:id="3368" w:author="Fabian Huss" w:date="2020-05-27T15:29:00Z">
              <w:r>
                <w:rPr>
                  <w:rFonts w:ascii="Arial" w:hAnsi="Arial" w:cs="Arial"/>
                  <w:sz w:val="18"/>
                  <w:szCs w:val="18"/>
                </w:rPr>
                <w:t>0</w:t>
              </w:r>
            </w:ins>
            <w:ins w:id="3369" w:author="Fabian Huss" w:date="2020-05-27T15:30:00Z">
              <w:r>
                <w:rPr>
                  <w:rFonts w:ascii="Arial" w:hAnsi="Arial" w:cs="Arial"/>
                  <w:sz w:val="18"/>
                  <w:szCs w:val="18"/>
                </w:rPr>
                <w:t>976</w:t>
              </w:r>
            </w:ins>
          </w:p>
        </w:tc>
        <w:tc>
          <w:tcPr>
            <w:tcW w:w="562" w:type="pct"/>
            <w:tcBorders>
              <w:top w:val="single" w:sz="4" w:space="0" w:color="auto"/>
              <w:left w:val="single" w:sz="4" w:space="0" w:color="auto"/>
              <w:bottom w:val="single" w:sz="4" w:space="0" w:color="auto"/>
              <w:right w:val="single" w:sz="4" w:space="0" w:color="auto"/>
            </w:tcBorders>
          </w:tcPr>
          <w:p w14:paraId="6B08B3DC"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7E8DC48" w14:textId="77777777" w:rsidR="00F44422" w:rsidRDefault="00F44422" w:rsidP="00F44422">
            <w:pPr>
              <w:keepNext/>
              <w:keepLines/>
              <w:spacing w:after="0"/>
              <w:jc w:val="center"/>
              <w:rPr>
                <w:rFonts w:ascii="Arial" w:hAnsi="Arial" w:cs="Arial"/>
                <w:sz w:val="18"/>
                <w:szCs w:val="18"/>
              </w:rPr>
            </w:pPr>
          </w:p>
        </w:tc>
      </w:tr>
      <w:tr w:rsidR="00F44422" w:rsidRPr="00E110AB" w14:paraId="6E4343F9"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B1EE594" w14:textId="77777777" w:rsidR="00F44422" w:rsidRDefault="00F44422" w:rsidP="00F44422">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14:paraId="6B5A5CB8" w14:textId="77777777" w:rsidR="00F44422" w:rsidRDefault="00F44422" w:rsidP="00F44422">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4A3E5B9" w14:textId="77777777" w:rsidR="00F44422" w:rsidRDefault="00F44422" w:rsidP="00F44422">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B0ACD2" w14:textId="77777777" w:rsidR="00F44422" w:rsidRDefault="00F44422" w:rsidP="00F44422">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14:paraId="7AE2BA1E" w14:textId="77777777" w:rsidR="00F44422" w:rsidRPr="00751EEF" w:rsidRDefault="00F44422" w:rsidP="00F44422">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14:paraId="670B1C30" w14:textId="77777777" w:rsidR="00F44422" w:rsidRDefault="00F44422" w:rsidP="00F44422">
            <w:pPr>
              <w:keepNext/>
              <w:keepLines/>
              <w:spacing w:after="0"/>
              <w:jc w:val="center"/>
              <w:rPr>
                <w:rFonts w:ascii="Arial" w:hAnsi="Arial" w:cs="Arial"/>
                <w:sz w:val="18"/>
                <w:szCs w:val="18"/>
                <w:lang w:val="sv-FI"/>
              </w:rPr>
            </w:pPr>
          </w:p>
        </w:tc>
        <w:tc>
          <w:tcPr>
            <w:tcW w:w="581" w:type="pct"/>
            <w:tcBorders>
              <w:top w:val="single" w:sz="4" w:space="0" w:color="auto"/>
              <w:left w:val="single" w:sz="4" w:space="0" w:color="auto"/>
              <w:bottom w:val="single" w:sz="4" w:space="0" w:color="auto"/>
              <w:right w:val="single" w:sz="4" w:space="0" w:color="auto"/>
            </w:tcBorders>
          </w:tcPr>
          <w:p w14:paraId="3045510E" w14:textId="77777777" w:rsidR="00F44422" w:rsidRDefault="00F44422" w:rsidP="00F44422">
            <w:pPr>
              <w:keepNext/>
              <w:keepLines/>
              <w:spacing w:after="0"/>
              <w:jc w:val="center"/>
              <w:rPr>
                <w:rFonts w:ascii="Arial" w:hAnsi="Arial" w:cs="Arial"/>
                <w:sz w:val="18"/>
                <w:szCs w:val="18"/>
                <w:lang w:val="sv-FI"/>
              </w:rPr>
            </w:pPr>
          </w:p>
        </w:tc>
      </w:tr>
      <w:tr w:rsidR="00F44422" w14:paraId="2AC54E3E"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593A903" w14:textId="77777777" w:rsidR="00F44422" w:rsidRDefault="00F44422" w:rsidP="00F44422">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2CC78DD1"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984777"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FA9771"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5290A397" w14:textId="77777777" w:rsidR="00F44422" w:rsidRPr="00751EEF" w:rsidRDefault="00F44422" w:rsidP="00F44422">
            <w:pPr>
              <w:keepNext/>
              <w:keepLines/>
              <w:spacing w:after="0"/>
              <w:jc w:val="center"/>
              <w:rPr>
                <w:rFonts w:ascii="Arial" w:hAnsi="Arial" w:cs="Arial"/>
                <w:sz w:val="18"/>
                <w:szCs w:val="18"/>
              </w:rPr>
            </w:pPr>
            <w:ins w:id="3370" w:author="Fabian Huss" w:date="2020-01-15T15:54:00Z">
              <w:r w:rsidRPr="00313FEC">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tcPr>
          <w:p w14:paraId="11E0B405"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466E753" w14:textId="77777777" w:rsidR="00F44422" w:rsidRDefault="00F44422" w:rsidP="00F44422">
            <w:pPr>
              <w:keepNext/>
              <w:keepLines/>
              <w:spacing w:after="0"/>
              <w:jc w:val="center"/>
              <w:rPr>
                <w:rFonts w:ascii="Arial" w:hAnsi="Arial" w:cs="Arial"/>
                <w:sz w:val="18"/>
                <w:szCs w:val="18"/>
              </w:rPr>
            </w:pPr>
          </w:p>
        </w:tc>
      </w:tr>
      <w:tr w:rsidR="00F44422" w14:paraId="0A2C6FDA"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E577A5C"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2CFE1375"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3D490B"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280729"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76A77367" w14:textId="77777777" w:rsidR="00F44422" w:rsidRPr="00751EEF" w:rsidRDefault="00F44422" w:rsidP="00F44422">
            <w:pPr>
              <w:keepNext/>
              <w:keepLines/>
              <w:spacing w:after="0"/>
              <w:jc w:val="center"/>
              <w:rPr>
                <w:rFonts w:ascii="Arial" w:hAnsi="Arial" w:cs="Arial"/>
                <w:sz w:val="18"/>
                <w:szCs w:val="18"/>
              </w:rPr>
            </w:pPr>
            <w:ins w:id="3371" w:author="Fabian Huss" w:date="2020-01-15T15:54:00Z">
              <w:r w:rsidRPr="00313FEC">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tcPr>
          <w:p w14:paraId="11032983"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15C3A11" w14:textId="77777777" w:rsidR="00F44422" w:rsidRDefault="00F44422" w:rsidP="00F44422">
            <w:pPr>
              <w:keepNext/>
              <w:keepLines/>
              <w:spacing w:after="0"/>
              <w:jc w:val="center"/>
              <w:rPr>
                <w:rFonts w:ascii="Arial" w:hAnsi="Arial" w:cs="Arial"/>
                <w:sz w:val="18"/>
                <w:szCs w:val="18"/>
              </w:rPr>
            </w:pPr>
          </w:p>
        </w:tc>
      </w:tr>
      <w:tr w:rsidR="00F44422" w14:paraId="35B46775"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5CBB138"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25AA5EE"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9C8D93"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032BE"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24</w:t>
            </w:r>
          </w:p>
        </w:tc>
        <w:tc>
          <w:tcPr>
            <w:tcW w:w="562" w:type="pct"/>
            <w:tcBorders>
              <w:top w:val="single" w:sz="4" w:space="0" w:color="auto"/>
              <w:left w:val="single" w:sz="4" w:space="0" w:color="auto"/>
              <w:bottom w:val="single" w:sz="4" w:space="0" w:color="auto"/>
              <w:right w:val="single" w:sz="4" w:space="0" w:color="auto"/>
            </w:tcBorders>
            <w:vAlign w:val="center"/>
          </w:tcPr>
          <w:p w14:paraId="33D7840F" w14:textId="77777777" w:rsidR="00F44422" w:rsidRPr="00751EEF" w:rsidRDefault="00F44422" w:rsidP="00F44422">
            <w:pPr>
              <w:keepNext/>
              <w:keepLines/>
              <w:spacing w:after="0"/>
              <w:jc w:val="center"/>
              <w:rPr>
                <w:rFonts w:ascii="Arial" w:hAnsi="Arial" w:cs="Arial"/>
                <w:sz w:val="18"/>
                <w:szCs w:val="18"/>
              </w:rPr>
            </w:pPr>
            <w:ins w:id="3372" w:author="Fabian Huss" w:date="2020-01-15T15:54:00Z">
              <w:r w:rsidRPr="00313FEC">
                <w:rPr>
                  <w:rFonts w:ascii="Arial" w:hAnsi="Arial" w:cs="Arial"/>
                  <w:sz w:val="18"/>
                  <w:szCs w:val="18"/>
                </w:rPr>
                <w:t>24</w:t>
              </w:r>
            </w:ins>
          </w:p>
        </w:tc>
        <w:tc>
          <w:tcPr>
            <w:tcW w:w="562" w:type="pct"/>
            <w:tcBorders>
              <w:top w:val="single" w:sz="4" w:space="0" w:color="auto"/>
              <w:left w:val="single" w:sz="4" w:space="0" w:color="auto"/>
              <w:bottom w:val="single" w:sz="4" w:space="0" w:color="auto"/>
              <w:right w:val="single" w:sz="4" w:space="0" w:color="auto"/>
            </w:tcBorders>
          </w:tcPr>
          <w:p w14:paraId="6DF1EF8A"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57F74E5" w14:textId="77777777" w:rsidR="00F44422" w:rsidRDefault="00F44422" w:rsidP="00F44422">
            <w:pPr>
              <w:keepNext/>
              <w:keepLines/>
              <w:spacing w:after="0"/>
              <w:jc w:val="center"/>
              <w:rPr>
                <w:rFonts w:ascii="Arial" w:hAnsi="Arial" w:cs="Arial"/>
                <w:sz w:val="18"/>
                <w:szCs w:val="18"/>
              </w:rPr>
            </w:pPr>
          </w:p>
        </w:tc>
      </w:tr>
      <w:tr w:rsidR="00F44422" w:rsidRPr="00751EEF" w14:paraId="1A438779"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4F1CD7E" w14:textId="77777777" w:rsidR="00F44422" w:rsidRDefault="00F44422" w:rsidP="00F44422">
            <w:pPr>
              <w:keepNext/>
              <w:keepLines/>
              <w:spacing w:after="0"/>
              <w:rPr>
                <w:rFonts w:ascii="Arial" w:hAnsi="Arial" w:cs="Arial"/>
                <w:sz w:val="18"/>
                <w:szCs w:val="18"/>
              </w:rPr>
            </w:pPr>
            <w:r>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14:paraId="2B653A62"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7D92BF"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739EBA" w14:textId="77777777" w:rsidR="00F44422" w:rsidRDefault="00F44422" w:rsidP="00F4442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779D0A47" w14:textId="77777777" w:rsidR="00F44422" w:rsidRPr="00751EEF" w:rsidRDefault="00F44422" w:rsidP="00F4442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EA03549"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3291626" w14:textId="77777777" w:rsidR="00F44422" w:rsidRDefault="00F44422" w:rsidP="00F44422">
            <w:pPr>
              <w:keepNext/>
              <w:keepLines/>
              <w:spacing w:after="0"/>
              <w:jc w:val="center"/>
              <w:rPr>
                <w:rFonts w:ascii="Arial" w:hAnsi="Arial" w:cs="Arial"/>
                <w:sz w:val="18"/>
                <w:szCs w:val="18"/>
              </w:rPr>
            </w:pPr>
          </w:p>
        </w:tc>
      </w:tr>
      <w:tr w:rsidR="00F44422" w14:paraId="765D8F5A"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BB0F45E"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3E9B7199"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61BDF1"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C0ABB3"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0687FAA0" w14:textId="77777777" w:rsidR="00F44422" w:rsidRPr="00751EEF" w:rsidRDefault="00F44422" w:rsidP="00F44422">
            <w:pPr>
              <w:keepNext/>
              <w:keepLines/>
              <w:spacing w:after="0"/>
              <w:jc w:val="center"/>
              <w:rPr>
                <w:rFonts w:ascii="Arial" w:hAnsi="Arial" w:cs="Arial"/>
                <w:sz w:val="18"/>
                <w:szCs w:val="18"/>
              </w:rPr>
            </w:pPr>
            <w:ins w:id="3373" w:author="Fabian Huss" w:date="2020-01-15T15:54:00Z">
              <w:r w:rsidRPr="00313FEC">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tcPr>
          <w:p w14:paraId="29A684B3"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43D7FD2" w14:textId="77777777" w:rsidR="00F44422" w:rsidRDefault="00F44422" w:rsidP="00F44422">
            <w:pPr>
              <w:keepNext/>
              <w:keepLines/>
              <w:spacing w:after="0"/>
              <w:jc w:val="center"/>
              <w:rPr>
                <w:rFonts w:ascii="Arial" w:hAnsi="Arial" w:cs="Arial"/>
                <w:sz w:val="18"/>
                <w:szCs w:val="18"/>
              </w:rPr>
            </w:pPr>
          </w:p>
        </w:tc>
      </w:tr>
      <w:tr w:rsidR="00F44422" w14:paraId="4EAB2367"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E515778"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11958677"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543E0D"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DD42C1"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0556AB47" w14:textId="77777777" w:rsidR="00F44422" w:rsidRPr="00751EEF" w:rsidRDefault="00F44422" w:rsidP="00F44422">
            <w:pPr>
              <w:keepNext/>
              <w:keepLines/>
              <w:spacing w:after="0"/>
              <w:jc w:val="center"/>
              <w:rPr>
                <w:rFonts w:ascii="Arial" w:hAnsi="Arial" w:cs="Arial"/>
                <w:sz w:val="18"/>
                <w:szCs w:val="18"/>
              </w:rPr>
            </w:pPr>
            <w:ins w:id="3374" w:author="Fabian Huss" w:date="2020-01-15T15:54:00Z">
              <w:r w:rsidRPr="00313FEC">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tcPr>
          <w:p w14:paraId="68F56901"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9CA3DA1" w14:textId="77777777" w:rsidR="00F44422" w:rsidRDefault="00F44422" w:rsidP="00F44422">
            <w:pPr>
              <w:keepNext/>
              <w:keepLines/>
              <w:spacing w:after="0"/>
              <w:jc w:val="center"/>
              <w:rPr>
                <w:rFonts w:ascii="Arial" w:hAnsi="Arial" w:cs="Arial"/>
                <w:sz w:val="18"/>
                <w:szCs w:val="18"/>
              </w:rPr>
            </w:pPr>
          </w:p>
        </w:tc>
      </w:tr>
      <w:tr w:rsidR="00F44422" w14:paraId="5A1181CA"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679FF10"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Non CSI-RS Slot i, if mod (i,5) ={0,2,3,4},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613AB7B7"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A6DC72"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63C9A5"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3</w:t>
            </w:r>
          </w:p>
        </w:tc>
        <w:tc>
          <w:tcPr>
            <w:tcW w:w="562" w:type="pct"/>
            <w:tcBorders>
              <w:top w:val="single" w:sz="4" w:space="0" w:color="auto"/>
              <w:left w:val="single" w:sz="4" w:space="0" w:color="auto"/>
              <w:bottom w:val="single" w:sz="4" w:space="0" w:color="auto"/>
              <w:right w:val="single" w:sz="4" w:space="0" w:color="auto"/>
            </w:tcBorders>
            <w:vAlign w:val="center"/>
          </w:tcPr>
          <w:p w14:paraId="7F3B9CAC" w14:textId="77777777" w:rsidR="00F44422" w:rsidRPr="00751EEF" w:rsidRDefault="00F44422" w:rsidP="00F44422">
            <w:pPr>
              <w:keepNext/>
              <w:keepLines/>
              <w:spacing w:after="0"/>
              <w:jc w:val="center"/>
              <w:rPr>
                <w:rFonts w:ascii="Arial" w:hAnsi="Arial" w:cs="Arial"/>
                <w:sz w:val="18"/>
                <w:szCs w:val="18"/>
              </w:rPr>
            </w:pPr>
            <w:ins w:id="3375" w:author="Fabian Huss" w:date="2020-05-13T10:10:00Z">
              <w:r>
                <w:rPr>
                  <w:rFonts w:ascii="Arial" w:hAnsi="Arial" w:cs="Arial"/>
                  <w:sz w:val="18"/>
                  <w:szCs w:val="18"/>
                </w:rPr>
                <w:t>5</w:t>
              </w:r>
            </w:ins>
          </w:p>
        </w:tc>
        <w:tc>
          <w:tcPr>
            <w:tcW w:w="562" w:type="pct"/>
            <w:tcBorders>
              <w:top w:val="single" w:sz="4" w:space="0" w:color="auto"/>
              <w:left w:val="single" w:sz="4" w:space="0" w:color="auto"/>
              <w:bottom w:val="single" w:sz="4" w:space="0" w:color="auto"/>
              <w:right w:val="single" w:sz="4" w:space="0" w:color="auto"/>
            </w:tcBorders>
          </w:tcPr>
          <w:p w14:paraId="2CF67B9B"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6F0AC60" w14:textId="77777777" w:rsidR="00F44422" w:rsidRDefault="00F44422" w:rsidP="00F44422">
            <w:pPr>
              <w:keepNext/>
              <w:keepLines/>
              <w:spacing w:after="0"/>
              <w:jc w:val="center"/>
              <w:rPr>
                <w:rFonts w:ascii="Arial" w:hAnsi="Arial" w:cs="Arial"/>
                <w:sz w:val="18"/>
                <w:szCs w:val="18"/>
              </w:rPr>
            </w:pPr>
          </w:p>
        </w:tc>
      </w:tr>
      <w:tr w:rsidR="00F44422" w14:paraId="25AB5DB5"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CAD14F2" w14:textId="77777777" w:rsidR="00F44422" w:rsidRDefault="00F44422" w:rsidP="00F44422">
            <w:pPr>
              <w:keepNext/>
              <w:keepLines/>
              <w:spacing w:after="0"/>
              <w:rPr>
                <w:rFonts w:ascii="Arial" w:hAnsi="Arial" w:cs="Arial"/>
                <w:sz w:val="18"/>
                <w:szCs w:val="18"/>
              </w:rPr>
            </w:pPr>
            <w:r>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14:paraId="47097DB4"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282A8C"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F513A0" w14:textId="77777777" w:rsidR="00F44422" w:rsidRDefault="00F44422" w:rsidP="00F4442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79FEC800" w14:textId="77777777" w:rsidR="00F44422" w:rsidRPr="00751EEF" w:rsidRDefault="00F44422" w:rsidP="00F44422">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3E4B90E6"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402ACC8" w14:textId="77777777" w:rsidR="00F44422" w:rsidRDefault="00F44422" w:rsidP="00F44422">
            <w:pPr>
              <w:keepNext/>
              <w:keepLines/>
              <w:spacing w:after="0"/>
              <w:jc w:val="center"/>
              <w:rPr>
                <w:rFonts w:ascii="Arial" w:hAnsi="Arial" w:cs="Arial"/>
                <w:sz w:val="18"/>
                <w:szCs w:val="18"/>
              </w:rPr>
            </w:pPr>
          </w:p>
        </w:tc>
      </w:tr>
      <w:tr w:rsidR="00F44422" w14:paraId="3BF2DD1A"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A36B5B5"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5FE5A922"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966907"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47E5B2"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1A43A154" w14:textId="77777777" w:rsidR="00F44422" w:rsidRPr="00751EEF" w:rsidRDefault="00F44422" w:rsidP="00F44422">
            <w:pPr>
              <w:keepNext/>
              <w:keepLines/>
              <w:spacing w:after="0"/>
              <w:jc w:val="center"/>
              <w:rPr>
                <w:rFonts w:ascii="Arial" w:hAnsi="Arial" w:cs="Arial"/>
                <w:sz w:val="18"/>
                <w:szCs w:val="18"/>
              </w:rPr>
            </w:pPr>
            <w:ins w:id="3376" w:author="Fabian Huss" w:date="2020-01-15T15:54:00Z">
              <w:r w:rsidRPr="00313FEC">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tcPr>
          <w:p w14:paraId="2F90C7D1"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04E6E85" w14:textId="77777777" w:rsidR="00F44422" w:rsidRDefault="00F44422" w:rsidP="00F44422">
            <w:pPr>
              <w:keepNext/>
              <w:keepLines/>
              <w:spacing w:after="0"/>
              <w:jc w:val="center"/>
              <w:rPr>
                <w:rFonts w:ascii="Arial" w:hAnsi="Arial" w:cs="Arial"/>
                <w:sz w:val="18"/>
                <w:szCs w:val="18"/>
              </w:rPr>
            </w:pPr>
          </w:p>
        </w:tc>
      </w:tr>
      <w:tr w:rsidR="00F44422" w14:paraId="44B95BE6"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F1900CA"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2D403720"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8F9647"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84D87F"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N/A</w:t>
            </w:r>
          </w:p>
        </w:tc>
        <w:tc>
          <w:tcPr>
            <w:tcW w:w="562" w:type="pct"/>
            <w:tcBorders>
              <w:top w:val="single" w:sz="4" w:space="0" w:color="auto"/>
              <w:left w:val="single" w:sz="4" w:space="0" w:color="auto"/>
              <w:bottom w:val="single" w:sz="4" w:space="0" w:color="auto"/>
              <w:right w:val="single" w:sz="4" w:space="0" w:color="auto"/>
            </w:tcBorders>
            <w:vAlign w:val="center"/>
          </w:tcPr>
          <w:p w14:paraId="3172242E" w14:textId="77777777" w:rsidR="00F44422" w:rsidRPr="00751EEF" w:rsidRDefault="00F44422" w:rsidP="00F44422">
            <w:pPr>
              <w:keepNext/>
              <w:keepLines/>
              <w:spacing w:after="0"/>
              <w:jc w:val="center"/>
              <w:rPr>
                <w:rFonts w:ascii="Arial" w:hAnsi="Arial" w:cs="Arial"/>
                <w:sz w:val="18"/>
                <w:szCs w:val="18"/>
              </w:rPr>
            </w:pPr>
            <w:ins w:id="3377" w:author="Fabian Huss" w:date="2020-01-15T15:54:00Z">
              <w:r w:rsidRPr="00313FEC">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tcPr>
          <w:p w14:paraId="02E2BA5A"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F13C6AB" w14:textId="77777777" w:rsidR="00F44422" w:rsidRDefault="00F44422" w:rsidP="00F44422">
            <w:pPr>
              <w:keepNext/>
              <w:keepLines/>
              <w:spacing w:after="0"/>
              <w:jc w:val="center"/>
              <w:rPr>
                <w:rFonts w:ascii="Arial" w:hAnsi="Arial" w:cs="Arial"/>
                <w:sz w:val="18"/>
                <w:szCs w:val="18"/>
              </w:rPr>
            </w:pPr>
          </w:p>
        </w:tc>
      </w:tr>
      <w:tr w:rsidR="00F44422" w14:paraId="3642903A"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60765DE"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Slots i = 10</w:t>
            </w:r>
          </w:p>
        </w:tc>
        <w:tc>
          <w:tcPr>
            <w:tcW w:w="381" w:type="pct"/>
            <w:tcBorders>
              <w:top w:val="single" w:sz="4" w:space="0" w:color="auto"/>
              <w:left w:val="single" w:sz="4" w:space="0" w:color="auto"/>
              <w:bottom w:val="single" w:sz="4" w:space="0" w:color="auto"/>
              <w:right w:val="single" w:sz="4" w:space="0" w:color="auto"/>
            </w:tcBorders>
            <w:vAlign w:val="center"/>
            <w:hideMark/>
          </w:tcPr>
          <w:p w14:paraId="34DBAAEC"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38FF31"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A2E460"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47424</w:t>
            </w:r>
          </w:p>
        </w:tc>
        <w:tc>
          <w:tcPr>
            <w:tcW w:w="562" w:type="pct"/>
            <w:tcBorders>
              <w:top w:val="single" w:sz="4" w:space="0" w:color="auto"/>
              <w:left w:val="single" w:sz="4" w:space="0" w:color="auto"/>
              <w:bottom w:val="single" w:sz="4" w:space="0" w:color="auto"/>
              <w:right w:val="single" w:sz="4" w:space="0" w:color="auto"/>
            </w:tcBorders>
            <w:vAlign w:val="center"/>
          </w:tcPr>
          <w:p w14:paraId="2F200E18" w14:textId="77777777" w:rsidR="00F44422" w:rsidRPr="00751EEF" w:rsidRDefault="00F44422" w:rsidP="00F44422">
            <w:pPr>
              <w:keepNext/>
              <w:keepLines/>
              <w:spacing w:after="0"/>
              <w:jc w:val="center"/>
              <w:rPr>
                <w:rFonts w:ascii="Arial" w:hAnsi="Arial" w:cs="Arial"/>
                <w:sz w:val="18"/>
                <w:szCs w:val="18"/>
              </w:rPr>
            </w:pPr>
            <w:ins w:id="3378" w:author="Fabian Huss" w:date="2020-01-15T15:54:00Z">
              <w:r w:rsidRPr="00313FEC">
                <w:rPr>
                  <w:rFonts w:ascii="Arial" w:hAnsi="Arial" w:cs="Arial"/>
                  <w:sz w:val="18"/>
                  <w:szCs w:val="18"/>
                </w:rPr>
                <w:t>71136</w:t>
              </w:r>
            </w:ins>
          </w:p>
        </w:tc>
        <w:tc>
          <w:tcPr>
            <w:tcW w:w="562" w:type="pct"/>
            <w:tcBorders>
              <w:top w:val="single" w:sz="4" w:space="0" w:color="auto"/>
              <w:left w:val="single" w:sz="4" w:space="0" w:color="auto"/>
              <w:bottom w:val="single" w:sz="4" w:space="0" w:color="auto"/>
              <w:right w:val="single" w:sz="4" w:space="0" w:color="auto"/>
            </w:tcBorders>
          </w:tcPr>
          <w:p w14:paraId="7BC972AD"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A414D62" w14:textId="77777777" w:rsidR="00F44422" w:rsidRDefault="00F44422" w:rsidP="00F44422">
            <w:pPr>
              <w:keepNext/>
              <w:keepLines/>
              <w:spacing w:after="0"/>
              <w:jc w:val="center"/>
              <w:rPr>
                <w:rFonts w:ascii="Arial" w:hAnsi="Arial" w:cs="Arial"/>
                <w:sz w:val="18"/>
                <w:szCs w:val="18"/>
              </w:rPr>
            </w:pPr>
          </w:p>
        </w:tc>
      </w:tr>
      <w:tr w:rsidR="00F44422" w14:paraId="020BFD38" w14:textId="77777777" w:rsidTr="00F44422">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2A3E301"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Non CSI-RS Slot i, if mod (i,5) ={0,2,3,4}, i={1,..9,11,…,19}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4486059"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A51F01"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A3600D"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49920</w:t>
            </w:r>
          </w:p>
        </w:tc>
        <w:tc>
          <w:tcPr>
            <w:tcW w:w="562" w:type="pct"/>
            <w:tcBorders>
              <w:top w:val="single" w:sz="4" w:space="0" w:color="auto"/>
              <w:left w:val="single" w:sz="4" w:space="0" w:color="auto"/>
              <w:bottom w:val="single" w:sz="4" w:space="0" w:color="auto"/>
              <w:right w:val="single" w:sz="4" w:space="0" w:color="auto"/>
            </w:tcBorders>
            <w:vAlign w:val="center"/>
          </w:tcPr>
          <w:p w14:paraId="5AA8A1C5" w14:textId="77777777" w:rsidR="00F44422" w:rsidRPr="00751EEF" w:rsidRDefault="00F44422" w:rsidP="00F44422">
            <w:pPr>
              <w:keepNext/>
              <w:keepLines/>
              <w:spacing w:after="0"/>
              <w:jc w:val="center"/>
              <w:rPr>
                <w:rFonts w:ascii="Arial" w:hAnsi="Arial" w:cs="Arial"/>
                <w:sz w:val="18"/>
                <w:szCs w:val="18"/>
              </w:rPr>
            </w:pPr>
            <w:ins w:id="3379" w:author="Fabian Huss" w:date="2020-01-15T15:54:00Z">
              <w:r w:rsidRPr="00313FEC">
                <w:rPr>
                  <w:rFonts w:ascii="Arial" w:hAnsi="Arial" w:cs="Arial"/>
                  <w:sz w:val="18"/>
                  <w:szCs w:val="18"/>
                </w:rPr>
                <w:t>74880</w:t>
              </w:r>
            </w:ins>
          </w:p>
        </w:tc>
        <w:tc>
          <w:tcPr>
            <w:tcW w:w="562" w:type="pct"/>
            <w:tcBorders>
              <w:top w:val="single" w:sz="4" w:space="0" w:color="auto"/>
              <w:left w:val="single" w:sz="4" w:space="0" w:color="auto"/>
              <w:bottom w:val="single" w:sz="4" w:space="0" w:color="auto"/>
              <w:right w:val="single" w:sz="4" w:space="0" w:color="auto"/>
            </w:tcBorders>
          </w:tcPr>
          <w:p w14:paraId="1252F49C"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37EC9AF" w14:textId="77777777" w:rsidR="00F44422" w:rsidRDefault="00F44422" w:rsidP="00F44422">
            <w:pPr>
              <w:keepNext/>
              <w:keepLines/>
              <w:spacing w:after="0"/>
              <w:jc w:val="center"/>
              <w:rPr>
                <w:rFonts w:ascii="Arial" w:hAnsi="Arial" w:cs="Arial"/>
                <w:sz w:val="18"/>
                <w:szCs w:val="18"/>
              </w:rPr>
            </w:pPr>
          </w:p>
        </w:tc>
      </w:tr>
      <w:tr w:rsidR="00F44422" w14:paraId="628EC689" w14:textId="77777777" w:rsidTr="00F44422">
        <w:trPr>
          <w:trHeight w:val="70"/>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0FDFB21" w14:textId="77777777" w:rsidR="00F44422" w:rsidRDefault="00F44422" w:rsidP="00F44422">
            <w:pPr>
              <w:keepNext/>
              <w:keepLines/>
              <w:spacing w:after="0"/>
              <w:rPr>
                <w:rFonts w:ascii="Arial" w:hAnsi="Arial" w:cs="Arial"/>
                <w:sz w:val="18"/>
                <w:szCs w:val="18"/>
              </w:rPr>
            </w:pPr>
            <w:r>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4A97D3CB"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A4E312"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A7F896"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18.054</w:t>
            </w:r>
          </w:p>
        </w:tc>
        <w:tc>
          <w:tcPr>
            <w:tcW w:w="562" w:type="pct"/>
            <w:tcBorders>
              <w:top w:val="single" w:sz="4" w:space="0" w:color="auto"/>
              <w:left w:val="single" w:sz="4" w:space="0" w:color="auto"/>
              <w:bottom w:val="single" w:sz="4" w:space="0" w:color="auto"/>
              <w:right w:val="single" w:sz="4" w:space="0" w:color="auto"/>
            </w:tcBorders>
            <w:vAlign w:val="center"/>
          </w:tcPr>
          <w:p w14:paraId="3BF88489" w14:textId="77777777" w:rsidR="00F44422" w:rsidRPr="009957C4" w:rsidRDefault="00F44422" w:rsidP="00F44422">
            <w:pPr>
              <w:keepNext/>
              <w:keepLines/>
              <w:spacing w:after="0"/>
              <w:jc w:val="center"/>
              <w:rPr>
                <w:rFonts w:ascii="Arial" w:hAnsi="Arial" w:cs="Arial"/>
                <w:sz w:val="18"/>
                <w:szCs w:val="18"/>
              </w:rPr>
            </w:pPr>
            <w:ins w:id="3380" w:author="Fabian Huss" w:date="2020-01-15T15:54:00Z">
              <w:r w:rsidRPr="009957C4">
                <w:rPr>
                  <w:rFonts w:ascii="Arial" w:hAnsi="Arial" w:cs="Arial"/>
                  <w:sz w:val="18"/>
                  <w:szCs w:val="18"/>
                </w:rPr>
                <w:t>3</w:t>
              </w:r>
            </w:ins>
            <w:ins w:id="3381" w:author="Fabian Huss" w:date="2020-05-27T15:30:00Z">
              <w:r>
                <w:rPr>
                  <w:rFonts w:ascii="Arial" w:hAnsi="Arial" w:cs="Arial"/>
                  <w:sz w:val="18"/>
                  <w:szCs w:val="18"/>
                </w:rPr>
                <w:t>0</w:t>
              </w:r>
            </w:ins>
            <w:ins w:id="3382" w:author="Fabian Huss" w:date="2020-01-15T15:54:00Z">
              <w:r w:rsidRPr="009957C4">
                <w:rPr>
                  <w:rFonts w:ascii="Arial" w:hAnsi="Arial" w:cs="Arial"/>
                  <w:sz w:val="18"/>
                  <w:szCs w:val="18"/>
                </w:rPr>
                <w:t>.</w:t>
              </w:r>
            </w:ins>
            <w:ins w:id="3383" w:author="Fabian Huss" w:date="2020-05-27T15:30:00Z">
              <w:r>
                <w:rPr>
                  <w:rFonts w:ascii="Arial" w:hAnsi="Arial" w:cs="Arial"/>
                  <w:sz w:val="18"/>
                  <w:szCs w:val="18"/>
                </w:rPr>
                <w:t>732</w:t>
              </w:r>
            </w:ins>
          </w:p>
        </w:tc>
        <w:tc>
          <w:tcPr>
            <w:tcW w:w="562" w:type="pct"/>
            <w:tcBorders>
              <w:top w:val="single" w:sz="4" w:space="0" w:color="auto"/>
              <w:left w:val="single" w:sz="4" w:space="0" w:color="auto"/>
              <w:bottom w:val="single" w:sz="4" w:space="0" w:color="auto"/>
              <w:right w:val="single" w:sz="4" w:space="0" w:color="auto"/>
            </w:tcBorders>
          </w:tcPr>
          <w:p w14:paraId="480140EE" w14:textId="77777777" w:rsidR="00F44422" w:rsidRDefault="00F44422" w:rsidP="00F44422">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324B709" w14:textId="77777777" w:rsidR="00F44422" w:rsidRDefault="00F44422" w:rsidP="00F44422">
            <w:pPr>
              <w:keepNext/>
              <w:keepLines/>
              <w:spacing w:after="0"/>
              <w:jc w:val="center"/>
              <w:rPr>
                <w:rFonts w:ascii="Arial" w:hAnsi="Arial" w:cs="Arial"/>
                <w:sz w:val="18"/>
                <w:szCs w:val="18"/>
              </w:rPr>
            </w:pPr>
          </w:p>
        </w:tc>
      </w:tr>
      <w:tr w:rsidR="00F44422" w:rsidRPr="00751EEF" w14:paraId="647C4A20" w14:textId="77777777" w:rsidTr="00F4442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634FC3" w14:textId="77777777" w:rsidR="00F44422" w:rsidRDefault="00F44422" w:rsidP="00F4442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SS/PBCH block is transmitted in slot #0 with periodicity 20 ms</w:t>
            </w:r>
          </w:p>
          <w:p w14:paraId="6EF7A515" w14:textId="77777777" w:rsidR="00F44422" w:rsidRDefault="00F44422" w:rsidP="00F44422">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Slot i is slot index per 2 frames</w:t>
            </w:r>
          </w:p>
          <w:p w14:paraId="2D850E24" w14:textId="77777777" w:rsidR="00F44422" w:rsidRDefault="00F44422" w:rsidP="00F44422">
            <w:pPr>
              <w:keepNext/>
              <w:keepLines/>
              <w:spacing w:after="0"/>
              <w:ind w:left="851" w:hanging="851"/>
              <w:rPr>
                <w:rFonts w:ascii="Arial" w:hAnsi="Arial" w:cs="Arial"/>
                <w:sz w:val="16"/>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0F349FAB" w14:textId="77777777" w:rsidR="00F44422" w:rsidRPr="00751EEF" w:rsidRDefault="00F44422" w:rsidP="00F44422">
      <w:pPr>
        <w:rPr>
          <w:noProof/>
          <w:lang w:val="en-US"/>
        </w:rPr>
      </w:pPr>
    </w:p>
    <w:p w14:paraId="70DE2821" w14:textId="74C4F877" w:rsidR="00F44422" w:rsidRPr="00377ED4" w:rsidRDefault="00F44422" w:rsidP="00F44422">
      <w:pPr>
        <w:pBdr>
          <w:top w:val="single" w:sz="6" w:space="1" w:color="auto"/>
          <w:bottom w:val="single" w:sz="6" w:space="1" w:color="auto"/>
        </w:pBdr>
        <w:jc w:val="center"/>
        <w:rPr>
          <w:b/>
          <w:color w:val="0070C0"/>
          <w:lang w:eastAsia="zh-CN"/>
        </w:rPr>
      </w:pPr>
      <w:r>
        <w:rPr>
          <w:rFonts w:ascii="Arial" w:hAnsi="Arial" w:cs="Arial"/>
          <w:b/>
          <w:color w:val="0070C0"/>
        </w:rPr>
        <w:t>END OF 2</w:t>
      </w:r>
      <w:r w:rsidRPr="00F44422">
        <w:rPr>
          <w:rFonts w:ascii="Arial" w:hAnsi="Arial" w:cs="Arial"/>
          <w:b/>
          <w:color w:val="0070C0"/>
          <w:vertAlign w:val="superscript"/>
        </w:rPr>
        <w:t>nd</w:t>
      </w:r>
      <w:r>
        <w:rPr>
          <w:rFonts w:ascii="Arial" w:hAnsi="Arial" w:cs="Arial"/>
          <w:b/>
          <w:color w:val="0070C0"/>
        </w:rPr>
        <w:t xml:space="preserve"> CHANGE</w:t>
      </w:r>
    </w:p>
    <w:p w14:paraId="15B65EFF" w14:textId="77777777" w:rsidR="00F44422" w:rsidRDefault="00F44422" w:rsidP="00F44422">
      <w:pPr>
        <w:rPr>
          <w:noProof/>
        </w:rPr>
      </w:pPr>
    </w:p>
    <w:p w14:paraId="10670A6C" w14:textId="3F6CCBF9" w:rsidR="00F44422" w:rsidRPr="00377ED4" w:rsidRDefault="00F44422" w:rsidP="00F44422">
      <w:pPr>
        <w:pBdr>
          <w:top w:val="single" w:sz="6" w:space="1" w:color="auto"/>
          <w:bottom w:val="single" w:sz="6" w:space="1" w:color="auto"/>
        </w:pBdr>
        <w:jc w:val="center"/>
        <w:rPr>
          <w:b/>
          <w:color w:val="0070C0"/>
          <w:lang w:eastAsia="zh-CN"/>
        </w:rPr>
      </w:pPr>
      <w:r>
        <w:rPr>
          <w:rFonts w:ascii="Arial" w:hAnsi="Arial" w:cs="Arial"/>
          <w:b/>
          <w:color w:val="0070C0"/>
        </w:rPr>
        <w:t>START OF 3</w:t>
      </w:r>
      <w:r w:rsidRPr="00F44422">
        <w:rPr>
          <w:rFonts w:ascii="Arial" w:hAnsi="Arial" w:cs="Arial"/>
          <w:b/>
          <w:color w:val="0070C0"/>
          <w:vertAlign w:val="superscript"/>
        </w:rPr>
        <w:t>rd</w:t>
      </w:r>
      <w:r>
        <w:rPr>
          <w:rFonts w:ascii="Arial" w:hAnsi="Arial" w:cs="Arial"/>
          <w:b/>
          <w:color w:val="0070C0"/>
        </w:rPr>
        <w:t xml:space="preserve"> CHANGE</w:t>
      </w:r>
    </w:p>
    <w:p w14:paraId="5C078409" w14:textId="77777777" w:rsidR="00F44422" w:rsidRDefault="00F44422" w:rsidP="00F44422">
      <w:pPr>
        <w:pStyle w:val="TH"/>
        <w:rPr>
          <w:lang w:eastAsia="zh-CN"/>
        </w:rPr>
      </w:pPr>
      <w:r>
        <w:lastRenderedPageBreak/>
        <w:t>Table A.3.2.2.2-</w:t>
      </w:r>
      <w:r>
        <w:rPr>
          <w:lang w:eastAsia="zh-CN"/>
        </w:rPr>
        <w:t>8</w:t>
      </w:r>
      <w:r>
        <w:t>: PDSCH Reference Channel for TDD PMI reporting requirements with UL-DL pattern FR1.30-1</w:t>
      </w:r>
      <w:del w:id="3384" w:author="Fabian Huss" w:date="2020-01-15T15:56:00Z">
        <w:r w:rsidDel="00751EEF">
          <w:delText xml:space="preserve"> (16QAM)</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745"/>
        <w:gridCol w:w="1237"/>
        <w:gridCol w:w="1237"/>
        <w:gridCol w:w="1237"/>
        <w:gridCol w:w="918"/>
        <w:gridCol w:w="908"/>
      </w:tblGrid>
      <w:tr w:rsidR="00F44422" w14:paraId="0EF54EF7"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7612CF4" w14:textId="77777777" w:rsidR="00F44422" w:rsidRDefault="00F44422" w:rsidP="00F44422">
            <w:pPr>
              <w:keepNext/>
              <w:keepLines/>
              <w:spacing w:after="0"/>
              <w:jc w:val="center"/>
              <w:rPr>
                <w:rFonts w:ascii="Arial" w:hAnsi="Arial" w:cs="Arial"/>
                <w:b/>
                <w:sz w:val="18"/>
                <w:szCs w:val="18"/>
              </w:rPr>
            </w:pPr>
            <w:r>
              <w:rPr>
                <w:rFonts w:ascii="Arial" w:hAnsi="Arial" w:cs="Arial"/>
                <w:b/>
                <w:sz w:val="18"/>
                <w:szCs w:val="18"/>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560664C1" w14:textId="77777777" w:rsidR="00F44422" w:rsidRDefault="00F44422" w:rsidP="00F44422">
            <w:pPr>
              <w:keepNext/>
              <w:keepLines/>
              <w:spacing w:after="0"/>
              <w:jc w:val="center"/>
              <w:rPr>
                <w:rFonts w:ascii="Arial" w:hAnsi="Arial" w:cs="Arial"/>
                <w:b/>
                <w:sz w:val="18"/>
                <w:szCs w:val="18"/>
              </w:rPr>
            </w:pPr>
            <w:r>
              <w:rPr>
                <w:rFonts w:ascii="Arial" w:hAnsi="Arial" w:cs="Arial"/>
                <w:b/>
                <w:sz w:val="18"/>
                <w:szCs w:val="18"/>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14:paraId="4E543154" w14:textId="77777777" w:rsidR="00F44422" w:rsidRDefault="00F44422" w:rsidP="00F44422">
            <w:pPr>
              <w:keepNext/>
              <w:keepLines/>
              <w:spacing w:after="0"/>
              <w:jc w:val="center"/>
              <w:rPr>
                <w:rFonts w:ascii="Arial" w:hAnsi="Arial" w:cs="Arial"/>
                <w:b/>
                <w:sz w:val="18"/>
                <w:szCs w:val="18"/>
              </w:rPr>
            </w:pPr>
            <w:r>
              <w:rPr>
                <w:rFonts w:ascii="Arial" w:hAnsi="Arial" w:cs="Arial"/>
                <w:b/>
                <w:sz w:val="18"/>
                <w:szCs w:val="18"/>
              </w:rPr>
              <w:t>Value</w:t>
            </w:r>
          </w:p>
        </w:tc>
      </w:tr>
      <w:tr w:rsidR="00F44422" w14:paraId="5C22C04B"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3E31F56" w14:textId="77777777" w:rsidR="00F44422" w:rsidRDefault="00F44422" w:rsidP="00F44422">
            <w:pPr>
              <w:keepNext/>
              <w:keepLines/>
              <w:spacing w:after="0"/>
              <w:rPr>
                <w:rFonts w:ascii="Arial" w:hAnsi="Arial" w:cs="Arial"/>
                <w:sz w:val="18"/>
                <w:szCs w:val="18"/>
              </w:rPr>
            </w:pPr>
            <w:r>
              <w:rPr>
                <w:rFonts w:ascii="Arial"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6B361CA0"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F52608"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C0B6C7" w14:textId="77777777" w:rsidR="00F44422" w:rsidRDefault="00F44422" w:rsidP="00F44422">
            <w:pPr>
              <w:keepNext/>
              <w:keepLines/>
              <w:spacing w:after="0"/>
              <w:jc w:val="center"/>
              <w:rPr>
                <w:rFonts w:ascii="Arial" w:hAnsi="Arial" w:cs="Arial"/>
                <w:sz w:val="18"/>
                <w:szCs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.2 TDD</w:t>
            </w:r>
          </w:p>
        </w:tc>
        <w:tc>
          <w:tcPr>
            <w:tcW w:w="510" w:type="pct"/>
            <w:tcBorders>
              <w:top w:val="single" w:sz="4" w:space="0" w:color="auto"/>
              <w:left w:val="single" w:sz="4" w:space="0" w:color="auto"/>
              <w:bottom w:val="single" w:sz="4" w:space="0" w:color="auto"/>
              <w:right w:val="single" w:sz="4" w:space="0" w:color="auto"/>
            </w:tcBorders>
            <w:vAlign w:val="center"/>
          </w:tcPr>
          <w:p w14:paraId="1430E123" w14:textId="77777777" w:rsidR="00F44422" w:rsidRDefault="00F44422" w:rsidP="00F44422">
            <w:pPr>
              <w:keepNext/>
              <w:keepLines/>
              <w:spacing w:after="0"/>
              <w:jc w:val="center"/>
              <w:rPr>
                <w:rFonts w:ascii="Arial" w:hAnsi="Arial"/>
                <w:sz w:val="18"/>
                <w:lang w:eastAsia="zh-CN"/>
              </w:rPr>
            </w:pPr>
            <w:ins w:id="3385" w:author="Fabian Huss" w:date="2020-01-15T15:56:00Z">
              <w:r>
                <w:rPr>
                  <w:rFonts w:ascii="Arial" w:hAnsi="Arial" w:cs="Arial"/>
                  <w:sz w:val="18"/>
                  <w:szCs w:val="18"/>
                </w:rPr>
                <w:t>R.PDSCH.2-8.3 TDD</w:t>
              </w:r>
            </w:ins>
          </w:p>
        </w:tc>
        <w:tc>
          <w:tcPr>
            <w:tcW w:w="510" w:type="pct"/>
            <w:tcBorders>
              <w:top w:val="single" w:sz="4" w:space="0" w:color="auto"/>
              <w:left w:val="single" w:sz="4" w:space="0" w:color="auto"/>
              <w:bottom w:val="single" w:sz="4" w:space="0" w:color="auto"/>
              <w:right w:val="single" w:sz="4" w:space="0" w:color="auto"/>
            </w:tcBorders>
            <w:vAlign w:val="center"/>
          </w:tcPr>
          <w:p w14:paraId="3239C479"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D3317BE" w14:textId="77777777" w:rsidR="00F44422" w:rsidRDefault="00F44422" w:rsidP="00F44422">
            <w:pPr>
              <w:keepNext/>
              <w:keepLines/>
              <w:spacing w:after="0"/>
              <w:jc w:val="center"/>
              <w:rPr>
                <w:rFonts w:ascii="Arial" w:hAnsi="Arial"/>
                <w:sz w:val="18"/>
                <w:lang w:eastAsia="zh-CN"/>
              </w:rPr>
            </w:pPr>
          </w:p>
        </w:tc>
      </w:tr>
      <w:tr w:rsidR="00F44422" w14:paraId="124ECB03"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3C37E938" w14:textId="77777777" w:rsidR="00F44422" w:rsidRDefault="00F44422" w:rsidP="00F44422">
            <w:pPr>
              <w:keepNext/>
              <w:keepLines/>
              <w:spacing w:after="0"/>
              <w:rPr>
                <w:rFonts w:ascii="Arial" w:hAnsi="Arial" w:cs="Arial"/>
                <w:sz w:val="18"/>
                <w:szCs w:val="18"/>
              </w:rPr>
            </w:pPr>
            <w:r>
              <w:rPr>
                <w:rFonts w:ascii="Arial" w:hAnsi="Arial" w:cs="Arial"/>
                <w:sz w:val="18"/>
                <w:szCs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47FAD95E"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71C4AF" w14:textId="77777777" w:rsidR="00F44422" w:rsidRDefault="00F44422" w:rsidP="00F44422">
            <w:pPr>
              <w:keepNext/>
              <w:keepLines/>
              <w:spacing w:after="0"/>
              <w:jc w:val="center"/>
              <w:rPr>
                <w:rFonts w:ascii="Arial" w:hAnsi="Arial"/>
                <w:sz w:val="18"/>
              </w:rPr>
            </w:pPr>
            <w:r>
              <w:rPr>
                <w:rFonts w:ascii="Arial"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93701A" w14:textId="77777777" w:rsidR="00F44422" w:rsidRDefault="00F44422" w:rsidP="00F44422">
            <w:pPr>
              <w:keepNext/>
              <w:keepLines/>
              <w:spacing w:after="0"/>
              <w:jc w:val="center"/>
              <w:rPr>
                <w:rFonts w:ascii="Arial" w:hAnsi="Arial"/>
                <w:sz w:val="18"/>
              </w:rPr>
            </w:pPr>
            <w:r>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14:paraId="0340591C" w14:textId="77777777" w:rsidR="00F44422" w:rsidRPr="00751EEF" w:rsidRDefault="00F44422" w:rsidP="00F44422">
            <w:pPr>
              <w:keepNext/>
              <w:keepLines/>
              <w:spacing w:after="0"/>
              <w:jc w:val="center"/>
              <w:rPr>
                <w:rFonts w:ascii="Arial" w:hAnsi="Arial"/>
                <w:sz w:val="18"/>
              </w:rPr>
            </w:pPr>
            <w:ins w:id="3386" w:author="Fabian Huss" w:date="2020-01-15T15:56:00Z">
              <w:r w:rsidRPr="00751EEF">
                <w:rPr>
                  <w:rFonts w:ascii="Arial" w:hAnsi="Arial"/>
                  <w:sz w:val="18"/>
                </w:rPr>
                <w:t>40</w:t>
              </w:r>
            </w:ins>
          </w:p>
        </w:tc>
        <w:tc>
          <w:tcPr>
            <w:tcW w:w="510" w:type="pct"/>
            <w:tcBorders>
              <w:top w:val="single" w:sz="4" w:space="0" w:color="auto"/>
              <w:left w:val="single" w:sz="4" w:space="0" w:color="auto"/>
              <w:bottom w:val="single" w:sz="4" w:space="0" w:color="auto"/>
              <w:right w:val="single" w:sz="4" w:space="0" w:color="auto"/>
            </w:tcBorders>
            <w:vAlign w:val="center"/>
          </w:tcPr>
          <w:p w14:paraId="56A73B79"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8A1628E" w14:textId="77777777" w:rsidR="00F44422" w:rsidRDefault="00F44422" w:rsidP="00F44422">
            <w:pPr>
              <w:keepNext/>
              <w:keepLines/>
              <w:spacing w:after="0"/>
              <w:jc w:val="center"/>
              <w:rPr>
                <w:rFonts w:ascii="Arial" w:hAnsi="Arial"/>
                <w:sz w:val="18"/>
              </w:rPr>
            </w:pPr>
          </w:p>
        </w:tc>
      </w:tr>
      <w:tr w:rsidR="00F44422" w14:paraId="3DC1DE97"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3CEFB5E" w14:textId="77777777" w:rsidR="00F44422" w:rsidRDefault="00F44422" w:rsidP="00F44422">
            <w:pPr>
              <w:keepNext/>
              <w:keepLines/>
              <w:spacing w:after="0"/>
              <w:rPr>
                <w:rFonts w:ascii="Arial" w:hAnsi="Arial" w:cs="Arial"/>
                <w:sz w:val="18"/>
                <w:szCs w:val="18"/>
              </w:rPr>
            </w:pPr>
            <w:r>
              <w:rPr>
                <w:rFonts w:ascii="Arial"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668E37B6"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FC36FA" w14:textId="77777777" w:rsidR="00F44422" w:rsidRDefault="00F44422" w:rsidP="00F44422">
            <w:pPr>
              <w:keepNext/>
              <w:keepLines/>
              <w:spacing w:after="0"/>
              <w:jc w:val="center"/>
              <w:rPr>
                <w:rFonts w:ascii="Arial" w:hAnsi="Arial"/>
                <w:sz w:val="18"/>
              </w:rPr>
            </w:pPr>
            <w:r>
              <w:rPr>
                <w:rFonts w:ascii="Arial"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D60A4E" w14:textId="77777777" w:rsidR="00F44422" w:rsidRDefault="00F44422" w:rsidP="00F44422">
            <w:pPr>
              <w:keepNext/>
              <w:keepLines/>
              <w:spacing w:after="0"/>
              <w:jc w:val="center"/>
              <w:rPr>
                <w:rFonts w:ascii="Arial" w:hAnsi="Arial"/>
                <w:sz w:val="18"/>
              </w:rPr>
            </w:pPr>
            <w:r>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14:paraId="74564B58" w14:textId="77777777" w:rsidR="00F44422" w:rsidRPr="00751EEF" w:rsidRDefault="00F44422" w:rsidP="00F44422">
            <w:pPr>
              <w:keepNext/>
              <w:keepLines/>
              <w:spacing w:after="0"/>
              <w:jc w:val="center"/>
              <w:rPr>
                <w:rFonts w:ascii="Arial" w:hAnsi="Arial"/>
                <w:sz w:val="18"/>
              </w:rPr>
            </w:pPr>
            <w:ins w:id="3387" w:author="Fabian Huss" w:date="2020-01-15T15:56:00Z">
              <w:r w:rsidRPr="00751EEF">
                <w:rPr>
                  <w:rFonts w:ascii="Arial" w:hAnsi="Arial"/>
                  <w:sz w:val="18"/>
                </w:rPr>
                <w:t>30</w:t>
              </w:r>
            </w:ins>
          </w:p>
        </w:tc>
        <w:tc>
          <w:tcPr>
            <w:tcW w:w="510" w:type="pct"/>
            <w:tcBorders>
              <w:top w:val="single" w:sz="4" w:space="0" w:color="auto"/>
              <w:left w:val="single" w:sz="4" w:space="0" w:color="auto"/>
              <w:bottom w:val="single" w:sz="4" w:space="0" w:color="auto"/>
              <w:right w:val="single" w:sz="4" w:space="0" w:color="auto"/>
            </w:tcBorders>
            <w:vAlign w:val="center"/>
          </w:tcPr>
          <w:p w14:paraId="2D95564C"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51C67AB" w14:textId="77777777" w:rsidR="00F44422" w:rsidRDefault="00F44422" w:rsidP="00F44422">
            <w:pPr>
              <w:keepNext/>
              <w:keepLines/>
              <w:spacing w:after="0"/>
              <w:jc w:val="center"/>
              <w:rPr>
                <w:rFonts w:ascii="Arial" w:hAnsi="Arial"/>
                <w:sz w:val="18"/>
              </w:rPr>
            </w:pPr>
          </w:p>
        </w:tc>
      </w:tr>
      <w:tr w:rsidR="00F44422" w14:paraId="317CBD90"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51852E08" w14:textId="77777777" w:rsidR="00F44422" w:rsidRDefault="00F44422" w:rsidP="00F44422">
            <w:pPr>
              <w:keepNext/>
              <w:keepLines/>
              <w:spacing w:after="0"/>
              <w:rPr>
                <w:rFonts w:ascii="Arial" w:hAnsi="Arial" w:cs="Arial"/>
                <w:sz w:val="18"/>
                <w:szCs w:val="18"/>
              </w:rPr>
            </w:pPr>
            <w:r>
              <w:rPr>
                <w:rFonts w:ascii="Arial"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7D43C750"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42432C" w14:textId="77777777" w:rsidR="00F44422" w:rsidRDefault="00F44422" w:rsidP="00F44422">
            <w:pPr>
              <w:keepNext/>
              <w:keepLines/>
              <w:spacing w:after="0"/>
              <w:jc w:val="center"/>
              <w:rPr>
                <w:rFonts w:ascii="Arial" w:hAnsi="Arial"/>
                <w:sz w:val="18"/>
              </w:rPr>
            </w:pPr>
            <w:r>
              <w:rPr>
                <w:rFonts w:ascii="Arial"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17B33F" w14:textId="77777777" w:rsidR="00F44422" w:rsidRDefault="00F44422" w:rsidP="00F44422">
            <w:pPr>
              <w:keepNext/>
              <w:keepLines/>
              <w:spacing w:after="0"/>
              <w:jc w:val="center"/>
              <w:rPr>
                <w:rFonts w:ascii="Arial" w:hAnsi="Arial"/>
                <w:sz w:val="18"/>
              </w:rPr>
            </w:pPr>
            <w:r>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14:paraId="79443D91" w14:textId="77777777" w:rsidR="00F44422" w:rsidRPr="00751EEF" w:rsidRDefault="00F44422" w:rsidP="00F44422">
            <w:pPr>
              <w:keepNext/>
              <w:keepLines/>
              <w:spacing w:after="0"/>
              <w:jc w:val="center"/>
              <w:rPr>
                <w:rFonts w:ascii="Arial" w:hAnsi="Arial"/>
                <w:sz w:val="18"/>
              </w:rPr>
            </w:pPr>
            <w:ins w:id="3388" w:author="Fabian Huss" w:date="2020-01-15T15:56:00Z">
              <w:r w:rsidRPr="00751EEF">
                <w:rPr>
                  <w:rFonts w:ascii="Arial" w:hAnsi="Arial"/>
                  <w:sz w:val="18"/>
                </w:rPr>
                <w:t>106</w:t>
              </w:r>
            </w:ins>
          </w:p>
        </w:tc>
        <w:tc>
          <w:tcPr>
            <w:tcW w:w="510" w:type="pct"/>
            <w:tcBorders>
              <w:top w:val="single" w:sz="4" w:space="0" w:color="auto"/>
              <w:left w:val="single" w:sz="4" w:space="0" w:color="auto"/>
              <w:bottom w:val="single" w:sz="4" w:space="0" w:color="auto"/>
              <w:right w:val="single" w:sz="4" w:space="0" w:color="auto"/>
            </w:tcBorders>
            <w:vAlign w:val="center"/>
          </w:tcPr>
          <w:p w14:paraId="49FAE108"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897C566" w14:textId="77777777" w:rsidR="00F44422" w:rsidRDefault="00F44422" w:rsidP="00F44422">
            <w:pPr>
              <w:keepNext/>
              <w:keepLines/>
              <w:spacing w:after="0"/>
              <w:jc w:val="center"/>
              <w:rPr>
                <w:rFonts w:ascii="Arial" w:hAnsi="Arial"/>
                <w:sz w:val="18"/>
              </w:rPr>
            </w:pPr>
          </w:p>
        </w:tc>
      </w:tr>
      <w:tr w:rsidR="00F44422" w14:paraId="3FF45541"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980F92F" w14:textId="77777777" w:rsidR="00F44422" w:rsidRDefault="00F44422" w:rsidP="00F44422">
            <w:pPr>
              <w:keepNext/>
              <w:keepLines/>
              <w:spacing w:after="0"/>
              <w:rPr>
                <w:rFonts w:ascii="Arial" w:hAnsi="Arial" w:cs="Arial"/>
                <w:sz w:val="18"/>
                <w:szCs w:val="18"/>
              </w:rPr>
            </w:pPr>
            <w:r>
              <w:rPr>
                <w:rFonts w:ascii="Arial"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03E43893"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5B113A" w14:textId="77777777" w:rsidR="00F44422" w:rsidRDefault="00F44422" w:rsidP="00F44422">
            <w:pPr>
              <w:keepNext/>
              <w:keepLines/>
              <w:spacing w:after="0"/>
              <w:jc w:val="center"/>
              <w:rPr>
                <w:rFonts w:ascii="Arial" w:hAnsi="Arial"/>
                <w:sz w:val="18"/>
              </w:rPr>
            </w:pPr>
            <w:r>
              <w:rPr>
                <w:rFonts w:ascii="Arial"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B0D641" w14:textId="77777777" w:rsidR="00F44422" w:rsidRDefault="00F44422" w:rsidP="00F44422">
            <w:pPr>
              <w:keepNext/>
              <w:keepLines/>
              <w:spacing w:after="0"/>
              <w:jc w:val="center"/>
              <w:rPr>
                <w:rFonts w:ascii="Arial" w:hAnsi="Arial"/>
                <w:sz w:val="18"/>
              </w:rPr>
            </w:pPr>
            <w:r>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14:paraId="281862F1" w14:textId="77777777" w:rsidR="00F44422" w:rsidRPr="00751EEF" w:rsidRDefault="00F44422" w:rsidP="00F44422">
            <w:pPr>
              <w:keepNext/>
              <w:keepLines/>
              <w:spacing w:after="0"/>
              <w:jc w:val="center"/>
              <w:rPr>
                <w:rFonts w:ascii="Arial" w:hAnsi="Arial"/>
                <w:sz w:val="18"/>
              </w:rPr>
            </w:pPr>
            <w:ins w:id="3389" w:author="Fabian Huss" w:date="2020-01-15T15:56:00Z">
              <w:r w:rsidRPr="00751EEF">
                <w:rPr>
                  <w:rFonts w:ascii="Arial" w:hAnsi="Arial"/>
                  <w:sz w:val="18"/>
                </w:rPr>
                <w:t>12</w:t>
              </w:r>
            </w:ins>
          </w:p>
        </w:tc>
        <w:tc>
          <w:tcPr>
            <w:tcW w:w="510" w:type="pct"/>
            <w:tcBorders>
              <w:top w:val="single" w:sz="4" w:space="0" w:color="auto"/>
              <w:left w:val="single" w:sz="4" w:space="0" w:color="auto"/>
              <w:bottom w:val="single" w:sz="4" w:space="0" w:color="auto"/>
              <w:right w:val="single" w:sz="4" w:space="0" w:color="auto"/>
            </w:tcBorders>
            <w:vAlign w:val="center"/>
          </w:tcPr>
          <w:p w14:paraId="4A987D9C"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7179D24" w14:textId="77777777" w:rsidR="00F44422" w:rsidRDefault="00F44422" w:rsidP="00F44422">
            <w:pPr>
              <w:keepNext/>
              <w:keepLines/>
              <w:spacing w:after="0"/>
              <w:jc w:val="center"/>
              <w:rPr>
                <w:rFonts w:ascii="Arial" w:hAnsi="Arial"/>
                <w:sz w:val="18"/>
              </w:rPr>
            </w:pPr>
          </w:p>
        </w:tc>
      </w:tr>
      <w:tr w:rsidR="00F44422" w14:paraId="29A50F3C"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B777D07" w14:textId="77777777" w:rsidR="00F44422" w:rsidRDefault="00F44422" w:rsidP="00F44422">
            <w:pPr>
              <w:keepNext/>
              <w:keepLines/>
              <w:spacing w:after="0"/>
              <w:rPr>
                <w:rFonts w:ascii="Arial" w:hAnsi="Arial" w:cs="Arial"/>
                <w:sz w:val="18"/>
                <w:szCs w:val="18"/>
              </w:rPr>
            </w:pPr>
            <w:r>
              <w:rPr>
                <w:rFonts w:ascii="Arial"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520423EC"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3E2FF49"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3668523C"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14:paraId="5B27A2E9" w14:textId="77777777" w:rsidR="00F44422" w:rsidRPr="00751EEF" w:rsidRDefault="00F44422" w:rsidP="00F44422">
            <w:pPr>
              <w:keepNext/>
              <w:keepLines/>
              <w:spacing w:after="0"/>
              <w:jc w:val="center"/>
              <w:rPr>
                <w:rFonts w:ascii="Arial" w:hAnsi="Arial"/>
                <w:sz w:val="18"/>
              </w:rPr>
            </w:pPr>
            <w:ins w:id="3390" w:author="Fabian Huss" w:date="2020-01-15T15:56:00Z">
              <w:r w:rsidRPr="00751EEF">
                <w:rPr>
                  <w:rFonts w:ascii="Arial" w:hAnsi="Arial"/>
                  <w:sz w:val="18"/>
                  <w:lang w:eastAsia="zh-CN"/>
                </w:rPr>
                <w:t>23</w:t>
              </w:r>
            </w:ins>
          </w:p>
        </w:tc>
        <w:tc>
          <w:tcPr>
            <w:tcW w:w="510" w:type="pct"/>
            <w:tcBorders>
              <w:top w:val="single" w:sz="4" w:space="0" w:color="auto"/>
              <w:left w:val="single" w:sz="4" w:space="0" w:color="auto"/>
              <w:bottom w:val="single" w:sz="4" w:space="0" w:color="auto"/>
              <w:right w:val="single" w:sz="4" w:space="0" w:color="auto"/>
            </w:tcBorders>
          </w:tcPr>
          <w:p w14:paraId="1AA199B1"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tcPr>
          <w:p w14:paraId="4491D4FF" w14:textId="77777777" w:rsidR="00F44422" w:rsidRDefault="00F44422" w:rsidP="00F44422">
            <w:pPr>
              <w:keepNext/>
              <w:keepLines/>
              <w:spacing w:after="0"/>
              <w:jc w:val="center"/>
              <w:rPr>
                <w:rFonts w:ascii="Arial" w:hAnsi="Arial"/>
                <w:sz w:val="18"/>
              </w:rPr>
            </w:pPr>
          </w:p>
        </w:tc>
      </w:tr>
      <w:tr w:rsidR="00F44422" w14:paraId="2326BF4E"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3C46270C" w14:textId="77777777" w:rsidR="00F44422" w:rsidRDefault="00F44422" w:rsidP="00F44422">
            <w:pPr>
              <w:keepNext/>
              <w:keepLines/>
              <w:spacing w:after="0"/>
              <w:rPr>
                <w:rFonts w:ascii="Arial" w:hAnsi="Arial" w:cs="Arial"/>
                <w:sz w:val="18"/>
                <w:szCs w:val="18"/>
              </w:rPr>
            </w:pPr>
            <w:r>
              <w:rPr>
                <w:rFonts w:ascii="Arial"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6A54BE50"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1603CA" w14:textId="77777777" w:rsidR="00F44422" w:rsidRDefault="00F44422" w:rsidP="00F44422">
            <w:pPr>
              <w:keepNext/>
              <w:keepLines/>
              <w:spacing w:after="0"/>
              <w:jc w:val="center"/>
              <w:rPr>
                <w:rFonts w:ascii="Arial" w:hAnsi="Arial"/>
                <w:sz w:val="18"/>
              </w:rPr>
            </w:pPr>
            <w:r>
              <w:rPr>
                <w:rFonts w:ascii="Arial"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9C3877" w14:textId="77777777" w:rsidR="00F44422" w:rsidRDefault="00F44422" w:rsidP="00F44422">
            <w:pPr>
              <w:keepNext/>
              <w:keepLines/>
              <w:spacing w:after="0"/>
              <w:jc w:val="center"/>
              <w:rPr>
                <w:rFonts w:ascii="Arial" w:hAnsi="Arial"/>
                <w:sz w:val="18"/>
              </w:rPr>
            </w:pPr>
            <w:r>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14:paraId="3F2F3680" w14:textId="77777777" w:rsidR="00F44422" w:rsidRPr="00751EEF" w:rsidRDefault="00F44422" w:rsidP="00F44422">
            <w:pPr>
              <w:keepNext/>
              <w:keepLines/>
              <w:spacing w:after="0"/>
              <w:jc w:val="center"/>
              <w:rPr>
                <w:rFonts w:ascii="Arial" w:hAnsi="Arial"/>
                <w:sz w:val="18"/>
              </w:rPr>
            </w:pPr>
            <w:ins w:id="3391" w:author="Fabian Huss" w:date="2020-01-15T15:56:00Z">
              <w:r w:rsidRPr="00751EEF">
                <w:rPr>
                  <w:rFonts w:ascii="Arial" w:hAnsi="Arial"/>
                  <w:sz w:val="18"/>
                </w:rPr>
                <w:t>64QAM</w:t>
              </w:r>
            </w:ins>
          </w:p>
        </w:tc>
        <w:tc>
          <w:tcPr>
            <w:tcW w:w="510" w:type="pct"/>
            <w:tcBorders>
              <w:top w:val="single" w:sz="4" w:space="0" w:color="auto"/>
              <w:left w:val="single" w:sz="4" w:space="0" w:color="auto"/>
              <w:bottom w:val="single" w:sz="4" w:space="0" w:color="auto"/>
              <w:right w:val="single" w:sz="4" w:space="0" w:color="auto"/>
            </w:tcBorders>
            <w:vAlign w:val="center"/>
          </w:tcPr>
          <w:p w14:paraId="114A9D5A"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68338CB" w14:textId="77777777" w:rsidR="00F44422" w:rsidRDefault="00F44422" w:rsidP="00F44422">
            <w:pPr>
              <w:keepNext/>
              <w:keepLines/>
              <w:spacing w:after="0"/>
              <w:jc w:val="center"/>
              <w:rPr>
                <w:rFonts w:ascii="Arial" w:hAnsi="Arial"/>
                <w:sz w:val="18"/>
              </w:rPr>
            </w:pPr>
          </w:p>
        </w:tc>
      </w:tr>
      <w:tr w:rsidR="00F44422" w14:paraId="2FCC0DB5"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085DB0B" w14:textId="77777777" w:rsidR="00F44422" w:rsidRDefault="00F44422" w:rsidP="00F44422">
            <w:pPr>
              <w:keepNext/>
              <w:keepLines/>
              <w:spacing w:after="0"/>
              <w:rPr>
                <w:rFonts w:ascii="Arial" w:hAnsi="Arial" w:cs="Arial"/>
                <w:sz w:val="18"/>
                <w:szCs w:val="18"/>
              </w:rPr>
            </w:pPr>
            <w:r>
              <w:rPr>
                <w:rFonts w:ascii="Arial"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4A310851"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18E4AA" w14:textId="77777777" w:rsidR="00F44422" w:rsidRDefault="00F44422" w:rsidP="00F44422">
            <w:pPr>
              <w:keepNext/>
              <w:keepLines/>
              <w:spacing w:after="0"/>
              <w:jc w:val="center"/>
              <w:rPr>
                <w:rFonts w:ascii="Arial" w:hAnsi="Arial"/>
                <w:sz w:val="18"/>
              </w:rPr>
            </w:pPr>
            <w:r>
              <w:rPr>
                <w:rFonts w:ascii="Arial"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09346A" w14:textId="77777777" w:rsidR="00F44422" w:rsidRDefault="00F44422" w:rsidP="00F44422">
            <w:pPr>
              <w:keepNext/>
              <w:keepLines/>
              <w:spacing w:after="0"/>
              <w:jc w:val="center"/>
              <w:rPr>
                <w:rFonts w:ascii="Arial" w:hAnsi="Arial"/>
                <w:sz w:val="18"/>
              </w:rPr>
            </w:pPr>
            <w:r>
              <w:rPr>
                <w:rFonts w:ascii="Arial" w:hAnsi="Arial"/>
                <w:sz w:val="18"/>
              </w:rPr>
              <w:t>13</w:t>
            </w:r>
          </w:p>
        </w:tc>
        <w:tc>
          <w:tcPr>
            <w:tcW w:w="510" w:type="pct"/>
            <w:tcBorders>
              <w:top w:val="single" w:sz="4" w:space="0" w:color="auto"/>
              <w:left w:val="single" w:sz="4" w:space="0" w:color="auto"/>
              <w:bottom w:val="single" w:sz="4" w:space="0" w:color="auto"/>
              <w:right w:val="single" w:sz="4" w:space="0" w:color="auto"/>
            </w:tcBorders>
            <w:vAlign w:val="center"/>
          </w:tcPr>
          <w:p w14:paraId="402C7424" w14:textId="77777777" w:rsidR="00F44422" w:rsidRPr="00751EEF" w:rsidRDefault="00F44422" w:rsidP="00F44422">
            <w:pPr>
              <w:keepNext/>
              <w:keepLines/>
              <w:spacing w:after="0"/>
              <w:jc w:val="center"/>
              <w:rPr>
                <w:rFonts w:ascii="Arial" w:hAnsi="Arial"/>
                <w:sz w:val="18"/>
              </w:rPr>
            </w:pPr>
            <w:ins w:id="3392" w:author="Fabian Huss" w:date="2020-01-15T15:56:00Z">
              <w:r w:rsidRPr="00751EEF">
                <w:rPr>
                  <w:rFonts w:ascii="Arial" w:hAnsi="Arial"/>
                  <w:sz w:val="18"/>
                </w:rPr>
                <w:t>20</w:t>
              </w:r>
            </w:ins>
          </w:p>
        </w:tc>
        <w:tc>
          <w:tcPr>
            <w:tcW w:w="510" w:type="pct"/>
            <w:tcBorders>
              <w:top w:val="single" w:sz="4" w:space="0" w:color="auto"/>
              <w:left w:val="single" w:sz="4" w:space="0" w:color="auto"/>
              <w:bottom w:val="single" w:sz="4" w:space="0" w:color="auto"/>
              <w:right w:val="single" w:sz="4" w:space="0" w:color="auto"/>
            </w:tcBorders>
            <w:vAlign w:val="center"/>
          </w:tcPr>
          <w:p w14:paraId="0470544F"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45F1C42" w14:textId="77777777" w:rsidR="00F44422" w:rsidRDefault="00F44422" w:rsidP="00F44422">
            <w:pPr>
              <w:keepNext/>
              <w:keepLines/>
              <w:spacing w:after="0"/>
              <w:jc w:val="center"/>
              <w:rPr>
                <w:rFonts w:ascii="Arial" w:hAnsi="Arial"/>
                <w:sz w:val="18"/>
              </w:rPr>
            </w:pPr>
          </w:p>
        </w:tc>
      </w:tr>
      <w:tr w:rsidR="00F44422" w14:paraId="390C2207"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4236AAA7" w14:textId="77777777" w:rsidR="00F44422" w:rsidRDefault="00F44422" w:rsidP="00F44422">
            <w:pPr>
              <w:keepNext/>
              <w:keepLines/>
              <w:spacing w:after="0"/>
              <w:rPr>
                <w:rFonts w:ascii="Arial" w:hAnsi="Arial" w:cs="Arial"/>
                <w:sz w:val="18"/>
                <w:szCs w:val="18"/>
              </w:rPr>
            </w:pPr>
            <w:r>
              <w:rPr>
                <w:rFonts w:ascii="Arial"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463D9099"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E125CF" w14:textId="77777777" w:rsidR="00F44422" w:rsidRDefault="00F44422" w:rsidP="00F44422">
            <w:pPr>
              <w:keepNext/>
              <w:keepLines/>
              <w:spacing w:after="0"/>
              <w:jc w:val="center"/>
              <w:rPr>
                <w:rFonts w:ascii="Arial" w:hAnsi="Arial"/>
                <w:sz w:val="18"/>
                <w:lang w:eastAsia="zh-CN"/>
              </w:rPr>
            </w:pPr>
            <w:r>
              <w:rPr>
                <w:rFonts w:ascii="Arial"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744313" w14:textId="77777777" w:rsidR="00F44422" w:rsidRDefault="00F44422" w:rsidP="00F44422">
            <w:pPr>
              <w:keepNext/>
              <w:keepLines/>
              <w:spacing w:after="0"/>
              <w:jc w:val="center"/>
              <w:rPr>
                <w:rFonts w:ascii="Arial" w:hAnsi="Arial"/>
                <w:sz w:val="18"/>
              </w:rPr>
            </w:pPr>
            <w:r>
              <w:rPr>
                <w:rFonts w:ascii="Arial" w:hAnsi="Arial"/>
                <w:sz w:val="18"/>
              </w:rPr>
              <w:t>16QAM</w:t>
            </w:r>
          </w:p>
        </w:tc>
        <w:tc>
          <w:tcPr>
            <w:tcW w:w="510" w:type="pct"/>
            <w:tcBorders>
              <w:top w:val="single" w:sz="4" w:space="0" w:color="auto"/>
              <w:left w:val="single" w:sz="4" w:space="0" w:color="auto"/>
              <w:bottom w:val="single" w:sz="4" w:space="0" w:color="auto"/>
              <w:right w:val="single" w:sz="4" w:space="0" w:color="auto"/>
            </w:tcBorders>
            <w:vAlign w:val="center"/>
          </w:tcPr>
          <w:p w14:paraId="513E17AD" w14:textId="77777777" w:rsidR="00F44422" w:rsidRPr="00751EEF" w:rsidRDefault="00F44422" w:rsidP="00F44422">
            <w:pPr>
              <w:keepNext/>
              <w:keepLines/>
              <w:spacing w:after="0"/>
              <w:jc w:val="center"/>
              <w:rPr>
                <w:rFonts w:ascii="Arial" w:hAnsi="Arial"/>
                <w:sz w:val="18"/>
              </w:rPr>
            </w:pPr>
            <w:ins w:id="3393" w:author="Fabian Huss" w:date="2020-01-15T15:56:00Z">
              <w:r w:rsidRPr="00751EEF">
                <w:rPr>
                  <w:rFonts w:ascii="Arial" w:hAnsi="Arial"/>
                  <w:sz w:val="18"/>
                </w:rPr>
                <w:t>64QAM</w:t>
              </w:r>
            </w:ins>
          </w:p>
        </w:tc>
        <w:tc>
          <w:tcPr>
            <w:tcW w:w="510" w:type="pct"/>
            <w:tcBorders>
              <w:top w:val="single" w:sz="4" w:space="0" w:color="auto"/>
              <w:left w:val="single" w:sz="4" w:space="0" w:color="auto"/>
              <w:bottom w:val="single" w:sz="4" w:space="0" w:color="auto"/>
              <w:right w:val="single" w:sz="4" w:space="0" w:color="auto"/>
            </w:tcBorders>
            <w:vAlign w:val="center"/>
          </w:tcPr>
          <w:p w14:paraId="561F37A4"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6A668B8" w14:textId="77777777" w:rsidR="00F44422" w:rsidRDefault="00F44422" w:rsidP="00F44422">
            <w:pPr>
              <w:keepNext/>
              <w:keepLines/>
              <w:spacing w:after="0"/>
              <w:jc w:val="center"/>
              <w:rPr>
                <w:rFonts w:ascii="Arial" w:hAnsi="Arial"/>
                <w:sz w:val="18"/>
              </w:rPr>
            </w:pPr>
          </w:p>
        </w:tc>
      </w:tr>
      <w:tr w:rsidR="00F44422" w14:paraId="58F05495"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1822F73" w14:textId="77777777" w:rsidR="00F44422" w:rsidRDefault="00F44422" w:rsidP="00F44422">
            <w:pPr>
              <w:keepNext/>
              <w:keepLines/>
              <w:spacing w:after="0"/>
              <w:rPr>
                <w:rFonts w:ascii="Arial" w:hAnsi="Arial" w:cs="Arial"/>
                <w:sz w:val="18"/>
                <w:szCs w:val="18"/>
              </w:rPr>
            </w:pPr>
            <w:r>
              <w:rPr>
                <w:rFonts w:ascii="Arial"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1A631E81"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95F887" w14:textId="77777777" w:rsidR="00F44422" w:rsidRDefault="00F44422" w:rsidP="00F44422">
            <w:pPr>
              <w:keepNext/>
              <w:keepLines/>
              <w:spacing w:after="0"/>
              <w:jc w:val="center"/>
              <w:rPr>
                <w:rFonts w:ascii="Arial" w:hAnsi="Arial"/>
                <w:sz w:val="18"/>
              </w:rPr>
            </w:pPr>
            <w:r>
              <w:rPr>
                <w:rFonts w:ascii="Arial"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6C3FAF" w14:textId="77777777" w:rsidR="00F44422" w:rsidRDefault="00F44422" w:rsidP="00F44422">
            <w:pPr>
              <w:keepNext/>
              <w:keepLines/>
              <w:spacing w:after="0"/>
              <w:jc w:val="center"/>
              <w:rPr>
                <w:rFonts w:ascii="Arial" w:hAnsi="Arial"/>
                <w:sz w:val="18"/>
              </w:rPr>
            </w:pPr>
            <w:r>
              <w:rPr>
                <w:rFonts w:ascii="Arial" w:hAnsi="Arial"/>
                <w:sz w:val="18"/>
              </w:rPr>
              <w:t>0.48</w:t>
            </w:r>
          </w:p>
        </w:tc>
        <w:tc>
          <w:tcPr>
            <w:tcW w:w="510" w:type="pct"/>
            <w:tcBorders>
              <w:top w:val="single" w:sz="4" w:space="0" w:color="auto"/>
              <w:left w:val="single" w:sz="4" w:space="0" w:color="auto"/>
              <w:bottom w:val="single" w:sz="4" w:space="0" w:color="auto"/>
              <w:right w:val="single" w:sz="4" w:space="0" w:color="auto"/>
            </w:tcBorders>
            <w:vAlign w:val="center"/>
          </w:tcPr>
          <w:p w14:paraId="76D42B4F" w14:textId="77777777" w:rsidR="00F44422" w:rsidRPr="00751EEF" w:rsidRDefault="00F44422" w:rsidP="00F44422">
            <w:pPr>
              <w:keepNext/>
              <w:keepLines/>
              <w:spacing w:after="0"/>
              <w:jc w:val="center"/>
              <w:rPr>
                <w:rFonts w:ascii="Arial" w:hAnsi="Arial"/>
                <w:sz w:val="18"/>
              </w:rPr>
            </w:pPr>
            <w:ins w:id="3394" w:author="Fabian Huss" w:date="2020-01-15T15:56:00Z">
              <w:r w:rsidRPr="00751EEF">
                <w:rPr>
                  <w:rFonts w:ascii="Arial" w:hAnsi="Arial"/>
                  <w:sz w:val="18"/>
                </w:rPr>
                <w:t>0.55</w:t>
              </w:r>
            </w:ins>
          </w:p>
        </w:tc>
        <w:tc>
          <w:tcPr>
            <w:tcW w:w="510" w:type="pct"/>
            <w:tcBorders>
              <w:top w:val="single" w:sz="4" w:space="0" w:color="auto"/>
              <w:left w:val="single" w:sz="4" w:space="0" w:color="auto"/>
              <w:bottom w:val="single" w:sz="4" w:space="0" w:color="auto"/>
              <w:right w:val="single" w:sz="4" w:space="0" w:color="auto"/>
            </w:tcBorders>
            <w:vAlign w:val="center"/>
          </w:tcPr>
          <w:p w14:paraId="448E76F3"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8762EDB" w14:textId="77777777" w:rsidR="00F44422" w:rsidRDefault="00F44422" w:rsidP="00F44422">
            <w:pPr>
              <w:keepNext/>
              <w:keepLines/>
              <w:spacing w:after="0"/>
              <w:jc w:val="center"/>
              <w:rPr>
                <w:rFonts w:ascii="Arial" w:hAnsi="Arial"/>
                <w:sz w:val="18"/>
              </w:rPr>
            </w:pPr>
          </w:p>
        </w:tc>
      </w:tr>
      <w:tr w:rsidR="00F44422" w14:paraId="0E17DFE9"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6E9CDD8" w14:textId="77777777" w:rsidR="00F44422" w:rsidRDefault="00F44422" w:rsidP="00F44422">
            <w:pPr>
              <w:keepNext/>
              <w:keepLines/>
              <w:spacing w:after="0"/>
              <w:rPr>
                <w:rFonts w:ascii="Arial" w:hAnsi="Arial" w:cs="Arial"/>
                <w:sz w:val="18"/>
                <w:szCs w:val="18"/>
              </w:rPr>
            </w:pPr>
            <w:r>
              <w:rPr>
                <w:rFonts w:ascii="Arial"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228A98A9"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0F3FEC" w14:textId="77777777" w:rsidR="00F44422" w:rsidRDefault="00F44422" w:rsidP="00F44422">
            <w:pPr>
              <w:keepNext/>
              <w:keepLines/>
              <w:spacing w:after="0"/>
              <w:jc w:val="center"/>
              <w:rPr>
                <w:rFonts w:ascii="Arial" w:hAnsi="Arial"/>
                <w:sz w:val="18"/>
              </w:rPr>
            </w:pPr>
            <w:r>
              <w:rPr>
                <w:rFonts w:ascii="Arial"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1400DF" w14:textId="77777777" w:rsidR="00F44422" w:rsidRDefault="00F44422" w:rsidP="00F44422">
            <w:pPr>
              <w:keepNext/>
              <w:keepLines/>
              <w:spacing w:after="0"/>
              <w:jc w:val="center"/>
              <w:rPr>
                <w:rFonts w:ascii="Arial" w:hAnsi="Arial"/>
                <w:sz w:val="18"/>
              </w:rPr>
            </w:pPr>
            <w:r>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14:paraId="7872576E" w14:textId="77777777" w:rsidR="00F44422" w:rsidRPr="00751EEF" w:rsidRDefault="00F44422" w:rsidP="00F44422">
            <w:pPr>
              <w:keepNext/>
              <w:keepLines/>
              <w:spacing w:after="0"/>
              <w:jc w:val="center"/>
              <w:rPr>
                <w:rFonts w:ascii="Arial" w:hAnsi="Arial"/>
                <w:sz w:val="18"/>
              </w:rPr>
            </w:pPr>
            <w:ins w:id="3395" w:author="Fabian Huss" w:date="2020-01-15T15:56:00Z">
              <w:r w:rsidRPr="00751EEF">
                <w:rPr>
                  <w:rFonts w:ascii="Arial" w:hAnsi="Arial"/>
                  <w:sz w:val="18"/>
                </w:rPr>
                <w:t>2</w:t>
              </w:r>
            </w:ins>
          </w:p>
        </w:tc>
        <w:tc>
          <w:tcPr>
            <w:tcW w:w="510" w:type="pct"/>
            <w:tcBorders>
              <w:top w:val="single" w:sz="4" w:space="0" w:color="auto"/>
              <w:left w:val="single" w:sz="4" w:space="0" w:color="auto"/>
              <w:bottom w:val="single" w:sz="4" w:space="0" w:color="auto"/>
              <w:right w:val="single" w:sz="4" w:space="0" w:color="auto"/>
            </w:tcBorders>
            <w:vAlign w:val="center"/>
          </w:tcPr>
          <w:p w14:paraId="559110DE"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94102DE" w14:textId="77777777" w:rsidR="00F44422" w:rsidRDefault="00F44422" w:rsidP="00F44422">
            <w:pPr>
              <w:keepNext/>
              <w:keepLines/>
              <w:spacing w:after="0"/>
              <w:jc w:val="center"/>
              <w:rPr>
                <w:rFonts w:ascii="Arial" w:hAnsi="Arial"/>
                <w:sz w:val="18"/>
              </w:rPr>
            </w:pPr>
          </w:p>
        </w:tc>
      </w:tr>
      <w:tr w:rsidR="00F44422" w14:paraId="3C154106"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44F59847"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420" w:type="pct"/>
            <w:tcBorders>
              <w:top w:val="single" w:sz="4" w:space="0" w:color="auto"/>
              <w:left w:val="single" w:sz="4" w:space="0" w:color="auto"/>
              <w:bottom w:val="single" w:sz="4" w:space="0" w:color="auto"/>
              <w:right w:val="single" w:sz="4" w:space="0" w:color="auto"/>
            </w:tcBorders>
            <w:vAlign w:val="center"/>
          </w:tcPr>
          <w:p w14:paraId="1CDFC332"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50221D" w14:textId="77777777" w:rsidR="00F44422" w:rsidRDefault="00F44422" w:rsidP="00F44422">
            <w:pPr>
              <w:keepNext/>
              <w:keepLines/>
              <w:spacing w:after="0"/>
              <w:jc w:val="center"/>
              <w:rPr>
                <w:rFonts w:ascii="Arial" w:hAnsi="Arial"/>
                <w:sz w:val="18"/>
              </w:rPr>
            </w:pPr>
            <w:r>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9A147" w14:textId="77777777" w:rsidR="00F44422" w:rsidRDefault="00F44422" w:rsidP="00F44422">
            <w:pPr>
              <w:keepNext/>
              <w:keepLines/>
              <w:spacing w:after="0"/>
              <w:jc w:val="center"/>
              <w:rPr>
                <w:rFonts w:ascii="Arial" w:hAnsi="Arial"/>
                <w:sz w:val="18"/>
              </w:rPr>
            </w:pPr>
            <w:r>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4DED0C77" w14:textId="77777777" w:rsidR="00F44422" w:rsidRPr="00751EEF" w:rsidRDefault="00F44422" w:rsidP="00F44422">
            <w:pPr>
              <w:keepNext/>
              <w:keepLines/>
              <w:spacing w:after="0"/>
              <w:jc w:val="center"/>
              <w:rPr>
                <w:rFonts w:ascii="Arial" w:hAnsi="Arial"/>
                <w:sz w:val="18"/>
              </w:rPr>
            </w:pPr>
            <w:ins w:id="3396" w:author="Fabian Huss" w:date="2020-01-15T15:56:00Z">
              <w:r w:rsidRPr="00751EEF">
                <w:rPr>
                  <w:rFonts w:ascii="Arial" w:hAnsi="Arial"/>
                  <w:sz w:val="18"/>
                </w:rPr>
                <w:t>24</w:t>
              </w:r>
            </w:ins>
          </w:p>
        </w:tc>
        <w:tc>
          <w:tcPr>
            <w:tcW w:w="510" w:type="pct"/>
            <w:tcBorders>
              <w:top w:val="single" w:sz="4" w:space="0" w:color="auto"/>
              <w:left w:val="single" w:sz="4" w:space="0" w:color="auto"/>
              <w:bottom w:val="single" w:sz="4" w:space="0" w:color="auto"/>
              <w:right w:val="single" w:sz="4" w:space="0" w:color="auto"/>
            </w:tcBorders>
            <w:vAlign w:val="center"/>
          </w:tcPr>
          <w:p w14:paraId="1A040BBF"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843620C" w14:textId="77777777" w:rsidR="00F44422" w:rsidRDefault="00F44422" w:rsidP="00F44422">
            <w:pPr>
              <w:keepNext/>
              <w:keepLines/>
              <w:spacing w:after="0"/>
              <w:jc w:val="center"/>
              <w:rPr>
                <w:rFonts w:ascii="Arial" w:hAnsi="Arial"/>
                <w:sz w:val="18"/>
              </w:rPr>
            </w:pPr>
          </w:p>
        </w:tc>
      </w:tr>
      <w:tr w:rsidR="00F44422" w14:paraId="1E92762B"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66C54C8" w14:textId="77777777" w:rsidR="00F44422" w:rsidRDefault="00F44422" w:rsidP="00F44422">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54FD28B7"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0FC6D4" w14:textId="77777777" w:rsidR="00F44422" w:rsidRDefault="00F44422" w:rsidP="00F44422">
            <w:pPr>
              <w:keepNext/>
              <w:keepLines/>
              <w:spacing w:after="0"/>
              <w:jc w:val="center"/>
              <w:rPr>
                <w:rFonts w:ascii="Arial" w:hAnsi="Arial"/>
                <w:sz w:val="18"/>
              </w:rPr>
            </w:pPr>
            <w:r>
              <w:rPr>
                <w:rFonts w:ascii="Arial"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4B7E64" w14:textId="77777777" w:rsidR="00F44422" w:rsidRDefault="00F44422" w:rsidP="00F44422">
            <w:pPr>
              <w:keepNext/>
              <w:keepLines/>
              <w:spacing w:after="0"/>
              <w:jc w:val="center"/>
              <w:rPr>
                <w:rFonts w:ascii="Arial" w:hAnsi="Arial"/>
                <w:sz w:val="18"/>
              </w:rPr>
            </w:pPr>
            <w:r>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14:paraId="4A3CB831" w14:textId="77777777" w:rsidR="00F44422" w:rsidRPr="00751EEF" w:rsidRDefault="00F44422" w:rsidP="00F44422">
            <w:pPr>
              <w:keepNext/>
              <w:keepLines/>
              <w:spacing w:after="0"/>
              <w:jc w:val="center"/>
              <w:rPr>
                <w:rFonts w:ascii="Arial" w:hAnsi="Arial"/>
                <w:sz w:val="18"/>
              </w:rPr>
            </w:pPr>
            <w:ins w:id="3397" w:author="Fabian Huss" w:date="2020-01-15T15:56:00Z">
              <w:r w:rsidRPr="00751EEF">
                <w:rPr>
                  <w:rFonts w:ascii="Arial" w:hAnsi="Arial"/>
                  <w:sz w:val="18"/>
                </w:rPr>
                <w:t>0</w:t>
              </w:r>
            </w:ins>
          </w:p>
        </w:tc>
        <w:tc>
          <w:tcPr>
            <w:tcW w:w="510" w:type="pct"/>
            <w:tcBorders>
              <w:top w:val="single" w:sz="4" w:space="0" w:color="auto"/>
              <w:left w:val="single" w:sz="4" w:space="0" w:color="auto"/>
              <w:bottom w:val="single" w:sz="4" w:space="0" w:color="auto"/>
              <w:right w:val="single" w:sz="4" w:space="0" w:color="auto"/>
            </w:tcBorders>
            <w:vAlign w:val="center"/>
          </w:tcPr>
          <w:p w14:paraId="1672FF01"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4AD7C9D" w14:textId="77777777" w:rsidR="00F44422" w:rsidRDefault="00F44422" w:rsidP="00F44422">
            <w:pPr>
              <w:keepNext/>
              <w:keepLines/>
              <w:spacing w:after="0"/>
              <w:jc w:val="center"/>
              <w:rPr>
                <w:rFonts w:ascii="Arial" w:hAnsi="Arial"/>
                <w:sz w:val="18"/>
              </w:rPr>
            </w:pPr>
          </w:p>
        </w:tc>
      </w:tr>
      <w:tr w:rsidR="00F44422" w14:paraId="49E4A681"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3CC0F02"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7668B330"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AF3532" w14:textId="77777777" w:rsidR="00F44422" w:rsidRDefault="00F44422" w:rsidP="00F44422">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988346" w14:textId="77777777" w:rsidR="00F44422" w:rsidRDefault="00F44422" w:rsidP="00F44422">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2F0F28B" w14:textId="77777777" w:rsidR="00F44422" w:rsidRPr="00751EEF" w:rsidRDefault="00F44422" w:rsidP="00F44422">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095775E"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11125D1" w14:textId="77777777" w:rsidR="00F44422" w:rsidRDefault="00F44422" w:rsidP="00F44422">
            <w:pPr>
              <w:keepNext/>
              <w:keepLines/>
              <w:spacing w:after="0"/>
              <w:jc w:val="center"/>
              <w:rPr>
                <w:rFonts w:ascii="Arial" w:hAnsi="Arial"/>
                <w:sz w:val="18"/>
              </w:rPr>
            </w:pPr>
          </w:p>
        </w:tc>
      </w:tr>
      <w:tr w:rsidR="00F44422" w14:paraId="76F56C58"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63D48C10"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Slots 0 and Slot i, if mod(i, 10) = {</w:t>
            </w:r>
            <w:r>
              <w:rPr>
                <w:rFonts w:ascii="Arial" w:hAnsi="Arial" w:cs="Arial"/>
                <w:sz w:val="18"/>
                <w:szCs w:val="18"/>
                <w:lang w:eastAsia="zh-CN"/>
              </w:rPr>
              <w:t>7,</w:t>
            </w:r>
            <w:r>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C0E1C8C"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6A25C9" w14:textId="77777777" w:rsidR="00F44422" w:rsidRDefault="00F44422" w:rsidP="00F44422">
            <w:pPr>
              <w:keepNext/>
              <w:keepLines/>
              <w:spacing w:after="0"/>
              <w:jc w:val="center"/>
              <w:rPr>
                <w:rFonts w:ascii="Arial" w:hAnsi="Arial"/>
                <w:sz w:val="18"/>
              </w:rPr>
            </w:pPr>
            <w:r>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884D6" w14:textId="77777777" w:rsidR="00F44422" w:rsidRDefault="00F44422" w:rsidP="00F44422">
            <w:pPr>
              <w:keepNext/>
              <w:keepLines/>
              <w:spacing w:after="0"/>
              <w:jc w:val="center"/>
              <w:rPr>
                <w:rFonts w:ascii="Arial" w:hAnsi="Arial"/>
                <w:sz w:val="18"/>
              </w:rPr>
            </w:pPr>
            <w:r>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3E4CC01D" w14:textId="77777777" w:rsidR="00F44422" w:rsidRPr="00751EEF" w:rsidRDefault="00F44422" w:rsidP="00F44422">
            <w:pPr>
              <w:keepNext/>
              <w:keepLines/>
              <w:spacing w:after="0"/>
              <w:jc w:val="center"/>
              <w:rPr>
                <w:rFonts w:ascii="Arial" w:hAnsi="Arial"/>
                <w:sz w:val="18"/>
              </w:rPr>
            </w:pPr>
            <w:ins w:id="3398" w:author="Fabian Huss" w:date="2020-01-15T15:56:00Z">
              <w:r w:rsidRPr="00751EEF">
                <w:rPr>
                  <w:rFonts w:ascii="Arial" w:hAnsi="Arial"/>
                  <w:sz w:val="18"/>
                </w:rPr>
                <w:t>N/A</w:t>
              </w:r>
            </w:ins>
          </w:p>
        </w:tc>
        <w:tc>
          <w:tcPr>
            <w:tcW w:w="510" w:type="pct"/>
            <w:tcBorders>
              <w:top w:val="single" w:sz="4" w:space="0" w:color="auto"/>
              <w:left w:val="single" w:sz="4" w:space="0" w:color="auto"/>
              <w:bottom w:val="single" w:sz="4" w:space="0" w:color="auto"/>
              <w:right w:val="single" w:sz="4" w:space="0" w:color="auto"/>
            </w:tcBorders>
            <w:vAlign w:val="center"/>
          </w:tcPr>
          <w:p w14:paraId="2172DF1F"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EE65FC8" w14:textId="77777777" w:rsidR="00F44422" w:rsidRDefault="00F44422" w:rsidP="00F44422">
            <w:pPr>
              <w:keepNext/>
              <w:keepLines/>
              <w:spacing w:after="0"/>
              <w:jc w:val="center"/>
              <w:rPr>
                <w:rFonts w:ascii="Arial" w:hAnsi="Arial"/>
                <w:sz w:val="18"/>
              </w:rPr>
            </w:pPr>
          </w:p>
        </w:tc>
      </w:tr>
      <w:tr w:rsidR="00F44422" w14:paraId="4EE6681C"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404A735D" w14:textId="77777777" w:rsidR="00F44422" w:rsidRDefault="00F44422" w:rsidP="00F44422">
            <w:pPr>
              <w:keepNext/>
              <w:keepLines/>
              <w:spacing w:after="0"/>
              <w:rPr>
                <w:rFonts w:ascii="Arial" w:hAnsi="Arial" w:cs="Arial"/>
                <w:sz w:val="18"/>
                <w:szCs w:val="18"/>
              </w:rPr>
            </w:pPr>
            <w:r>
              <w:rPr>
                <w:rFonts w:ascii="Arial" w:hAnsi="Arial" w:cs="Arial"/>
                <w:sz w:val="18"/>
                <w:szCs w:val="18"/>
                <w:lang w:eastAsia="zh-CN"/>
              </w:rPr>
              <w:t>For CSI-RS Slot i, if mod(i,</w:t>
            </w:r>
            <w:r>
              <w:rPr>
                <w:rFonts w:ascii="Arial" w:hAnsi="Arial" w:cs="Arial"/>
                <w:sz w:val="18"/>
                <w:szCs w:val="18"/>
                <w:lang w:val="en-US" w:eastAsia="zh-CN"/>
              </w:rPr>
              <w:t>10</w:t>
            </w:r>
            <w:r>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389952"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E8CCC" w14:textId="77777777" w:rsidR="00F44422" w:rsidRDefault="00F44422" w:rsidP="00F44422">
            <w:pPr>
              <w:keepNext/>
              <w:keepLines/>
              <w:spacing w:after="0"/>
              <w:jc w:val="center"/>
              <w:rPr>
                <w:rFonts w:ascii="Arial" w:hAnsi="Arial"/>
                <w:sz w:val="18"/>
              </w:rPr>
            </w:pPr>
            <w:r>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4C35D2" w14:textId="77777777" w:rsidR="00F44422" w:rsidRDefault="00F44422" w:rsidP="00F44422">
            <w:pPr>
              <w:keepNext/>
              <w:keepLines/>
              <w:spacing w:after="0"/>
              <w:jc w:val="center"/>
              <w:rPr>
                <w:rFonts w:ascii="Arial" w:hAnsi="Arial"/>
                <w:sz w:val="18"/>
              </w:rPr>
            </w:pPr>
            <w:r>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49B97D40" w14:textId="77777777" w:rsidR="00F44422" w:rsidRPr="00751EEF" w:rsidRDefault="00F44422" w:rsidP="00F44422">
            <w:pPr>
              <w:keepNext/>
              <w:keepLines/>
              <w:spacing w:after="0"/>
              <w:jc w:val="center"/>
              <w:rPr>
                <w:rFonts w:ascii="Arial" w:hAnsi="Arial"/>
                <w:sz w:val="18"/>
              </w:rPr>
            </w:pPr>
            <w:ins w:id="3399" w:author="Fabian Huss" w:date="2020-01-15T15:56:00Z">
              <w:r w:rsidRPr="00751EEF">
                <w:rPr>
                  <w:rFonts w:ascii="Arial" w:hAnsi="Arial"/>
                  <w:sz w:val="18"/>
                </w:rPr>
                <w:t>N/A</w:t>
              </w:r>
            </w:ins>
          </w:p>
        </w:tc>
        <w:tc>
          <w:tcPr>
            <w:tcW w:w="510" w:type="pct"/>
            <w:tcBorders>
              <w:top w:val="single" w:sz="4" w:space="0" w:color="auto"/>
              <w:left w:val="single" w:sz="4" w:space="0" w:color="auto"/>
              <w:bottom w:val="single" w:sz="4" w:space="0" w:color="auto"/>
              <w:right w:val="single" w:sz="4" w:space="0" w:color="auto"/>
            </w:tcBorders>
            <w:vAlign w:val="center"/>
          </w:tcPr>
          <w:p w14:paraId="6C06D06C"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C76A6B5" w14:textId="77777777" w:rsidR="00F44422" w:rsidRDefault="00F44422" w:rsidP="00F44422">
            <w:pPr>
              <w:keepNext/>
              <w:keepLines/>
              <w:spacing w:after="0"/>
              <w:jc w:val="center"/>
              <w:rPr>
                <w:rFonts w:ascii="Arial" w:hAnsi="Arial"/>
                <w:sz w:val="18"/>
              </w:rPr>
            </w:pPr>
          </w:p>
        </w:tc>
      </w:tr>
      <w:tr w:rsidR="00F44422" w14:paraId="7975BE8F"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834EBC3"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21457FC5"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4359A6"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D2E7CE"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14:paraId="7213B402" w14:textId="77777777" w:rsidR="00F44422" w:rsidRPr="009957C4" w:rsidRDefault="00F44422" w:rsidP="00F44422">
            <w:pPr>
              <w:keepNext/>
              <w:keepLines/>
              <w:spacing w:after="0"/>
              <w:jc w:val="center"/>
              <w:rPr>
                <w:rFonts w:ascii="Arial" w:hAnsi="Arial"/>
                <w:sz w:val="18"/>
              </w:rPr>
            </w:pPr>
            <w:ins w:id="3400" w:author="Fabian Huss" w:date="2020-05-27T15:30:00Z">
              <w:r>
                <w:rPr>
                  <w:rFonts w:ascii="Arial" w:hAnsi="Arial"/>
                  <w:sz w:val="18"/>
                  <w:lang w:eastAsia="zh-CN"/>
                </w:rPr>
                <w:t>839</w:t>
              </w:r>
            </w:ins>
            <w:ins w:id="3401" w:author="Fabian Huss" w:date="2020-05-27T15:31:00Z">
              <w:r>
                <w:rPr>
                  <w:rFonts w:ascii="Arial" w:hAnsi="Arial"/>
                  <w:sz w:val="18"/>
                  <w:lang w:eastAsia="zh-CN"/>
                </w:rPr>
                <w:t>76</w:t>
              </w:r>
            </w:ins>
          </w:p>
        </w:tc>
        <w:tc>
          <w:tcPr>
            <w:tcW w:w="510" w:type="pct"/>
            <w:tcBorders>
              <w:top w:val="single" w:sz="4" w:space="0" w:color="auto"/>
              <w:left w:val="single" w:sz="4" w:space="0" w:color="auto"/>
              <w:bottom w:val="single" w:sz="4" w:space="0" w:color="auto"/>
              <w:right w:val="single" w:sz="4" w:space="0" w:color="auto"/>
            </w:tcBorders>
            <w:vAlign w:val="center"/>
          </w:tcPr>
          <w:p w14:paraId="78EDB054"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1926D3E" w14:textId="77777777" w:rsidR="00F44422" w:rsidRDefault="00F44422" w:rsidP="00F44422">
            <w:pPr>
              <w:keepNext/>
              <w:keepLines/>
              <w:spacing w:after="0"/>
              <w:jc w:val="center"/>
              <w:rPr>
                <w:rFonts w:ascii="Arial" w:hAnsi="Arial"/>
                <w:sz w:val="18"/>
              </w:rPr>
            </w:pPr>
          </w:p>
        </w:tc>
      </w:tr>
      <w:tr w:rsidR="00F44422" w14:paraId="3EE36D2C"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351C6864"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if mod(i, 10) = {0,2,3,4,</w:t>
            </w:r>
            <w:r>
              <w:rPr>
                <w:rFonts w:ascii="Arial" w:hAnsi="Arial" w:cs="Arial"/>
                <w:sz w:val="18"/>
                <w:szCs w:val="18"/>
                <w:lang w:eastAsia="zh-CN"/>
              </w:rPr>
              <w:t>5,6</w:t>
            </w:r>
            <w:r>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tcPr>
          <w:p w14:paraId="1DDD824C"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DC5967"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5E9C50"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tcPr>
          <w:p w14:paraId="259F5F03" w14:textId="77777777" w:rsidR="00F44422" w:rsidRPr="009957C4" w:rsidRDefault="00F44422" w:rsidP="00F44422">
            <w:pPr>
              <w:keepNext/>
              <w:keepLines/>
              <w:spacing w:after="0"/>
              <w:jc w:val="center"/>
              <w:rPr>
                <w:rFonts w:ascii="Arial" w:hAnsi="Arial"/>
                <w:sz w:val="18"/>
              </w:rPr>
            </w:pPr>
            <w:ins w:id="3402" w:author="Fabian Huss" w:date="2020-05-27T15:31:00Z">
              <w:r>
                <w:rPr>
                  <w:rFonts w:ascii="Arial" w:hAnsi="Arial"/>
                  <w:sz w:val="18"/>
                </w:rPr>
                <w:t>83976</w:t>
              </w:r>
            </w:ins>
          </w:p>
        </w:tc>
        <w:tc>
          <w:tcPr>
            <w:tcW w:w="510" w:type="pct"/>
            <w:tcBorders>
              <w:top w:val="single" w:sz="4" w:space="0" w:color="auto"/>
              <w:left w:val="single" w:sz="4" w:space="0" w:color="auto"/>
              <w:bottom w:val="single" w:sz="4" w:space="0" w:color="auto"/>
              <w:right w:val="single" w:sz="4" w:space="0" w:color="auto"/>
            </w:tcBorders>
            <w:vAlign w:val="center"/>
          </w:tcPr>
          <w:p w14:paraId="6E0CC789"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B4FC91E" w14:textId="77777777" w:rsidR="00F44422" w:rsidRDefault="00F44422" w:rsidP="00F44422">
            <w:pPr>
              <w:keepNext/>
              <w:keepLines/>
              <w:spacing w:after="0"/>
              <w:jc w:val="center"/>
              <w:rPr>
                <w:rFonts w:ascii="Arial" w:hAnsi="Arial"/>
                <w:sz w:val="18"/>
              </w:rPr>
            </w:pPr>
          </w:p>
        </w:tc>
      </w:tr>
      <w:tr w:rsidR="00F44422" w:rsidRPr="00E110AB" w14:paraId="38469EEF"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35E012C4" w14:textId="77777777" w:rsidR="00F44422" w:rsidRDefault="00F44422" w:rsidP="00F44422">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703CC49D" w14:textId="77777777" w:rsidR="00F44422" w:rsidRDefault="00F44422" w:rsidP="00F44422">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64FABF3" w14:textId="77777777" w:rsidR="00F44422" w:rsidRDefault="00F44422" w:rsidP="00F44422">
            <w:pPr>
              <w:keepNext/>
              <w:keepLines/>
              <w:spacing w:after="0"/>
              <w:jc w:val="center"/>
              <w:rPr>
                <w:rFonts w:ascii="Arial"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9847F4B" w14:textId="77777777" w:rsidR="00F44422" w:rsidRDefault="00F44422" w:rsidP="00F44422">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0B1416F3" w14:textId="77777777" w:rsidR="00F44422" w:rsidRPr="00751EEF" w:rsidRDefault="00F44422" w:rsidP="00F44422">
            <w:pPr>
              <w:keepNext/>
              <w:keepLines/>
              <w:spacing w:after="0"/>
              <w:jc w:val="center"/>
              <w:rPr>
                <w:rFonts w:ascii="Arial"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1CC10C52" w14:textId="77777777" w:rsidR="00F44422" w:rsidRDefault="00F44422" w:rsidP="00F44422">
            <w:pPr>
              <w:keepNext/>
              <w:keepLines/>
              <w:spacing w:after="0"/>
              <w:jc w:val="center"/>
              <w:rPr>
                <w:rFonts w:ascii="Arial" w:hAnsi="Arial"/>
                <w:sz w:val="18"/>
                <w:lang w:val="sv-FI"/>
              </w:rPr>
            </w:pPr>
          </w:p>
        </w:tc>
        <w:tc>
          <w:tcPr>
            <w:tcW w:w="503" w:type="pct"/>
            <w:tcBorders>
              <w:top w:val="single" w:sz="4" w:space="0" w:color="auto"/>
              <w:left w:val="single" w:sz="4" w:space="0" w:color="auto"/>
              <w:bottom w:val="single" w:sz="4" w:space="0" w:color="auto"/>
              <w:right w:val="single" w:sz="4" w:space="0" w:color="auto"/>
            </w:tcBorders>
            <w:vAlign w:val="center"/>
          </w:tcPr>
          <w:p w14:paraId="3502676D" w14:textId="77777777" w:rsidR="00F44422" w:rsidRDefault="00F44422" w:rsidP="00F44422">
            <w:pPr>
              <w:keepNext/>
              <w:keepLines/>
              <w:spacing w:after="0"/>
              <w:jc w:val="center"/>
              <w:rPr>
                <w:rFonts w:ascii="Arial" w:hAnsi="Arial"/>
                <w:sz w:val="18"/>
                <w:lang w:val="sv-FI"/>
              </w:rPr>
            </w:pPr>
          </w:p>
        </w:tc>
      </w:tr>
      <w:tr w:rsidR="00F44422" w14:paraId="5B7640BB"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84C049A" w14:textId="77777777" w:rsidR="00F44422" w:rsidRDefault="00F44422" w:rsidP="00F44422">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For Slots 0 and Slot i, if mod(i, 10) = {</w:t>
            </w:r>
            <w:r>
              <w:rPr>
                <w:rFonts w:ascii="Arial" w:hAnsi="Arial" w:cs="Arial"/>
                <w:sz w:val="18"/>
                <w:szCs w:val="18"/>
                <w:lang w:eastAsia="zh-CN"/>
              </w:rPr>
              <w:t>7,</w:t>
            </w:r>
            <w:r>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595040"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688BF4" w14:textId="77777777" w:rsidR="00F44422" w:rsidRDefault="00F44422" w:rsidP="00F44422">
            <w:pPr>
              <w:keepNext/>
              <w:keepLines/>
              <w:spacing w:after="0"/>
              <w:jc w:val="center"/>
              <w:rPr>
                <w:rFonts w:ascii="Arial" w:hAnsi="Arial"/>
                <w:sz w:val="18"/>
              </w:rPr>
            </w:pPr>
            <w:r>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CDEE47" w14:textId="77777777" w:rsidR="00F44422" w:rsidRDefault="00F44422" w:rsidP="00F44422">
            <w:pPr>
              <w:keepNext/>
              <w:keepLines/>
              <w:spacing w:after="0"/>
              <w:jc w:val="center"/>
              <w:rPr>
                <w:rFonts w:ascii="Arial" w:hAnsi="Arial"/>
                <w:sz w:val="18"/>
              </w:rPr>
            </w:pPr>
            <w:r>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303ADD14" w14:textId="77777777" w:rsidR="00F44422" w:rsidRPr="00751EEF" w:rsidRDefault="00F44422" w:rsidP="00F44422">
            <w:pPr>
              <w:keepNext/>
              <w:keepLines/>
              <w:spacing w:after="0"/>
              <w:jc w:val="center"/>
              <w:rPr>
                <w:rFonts w:ascii="Arial" w:hAnsi="Arial"/>
                <w:sz w:val="18"/>
              </w:rPr>
            </w:pPr>
            <w:ins w:id="3403" w:author="Fabian Huss" w:date="2020-01-15T15:56:00Z">
              <w:r w:rsidRPr="00751EEF">
                <w:rPr>
                  <w:rFonts w:ascii="Arial" w:hAnsi="Arial"/>
                  <w:sz w:val="18"/>
                </w:rPr>
                <w:t>N/A</w:t>
              </w:r>
            </w:ins>
          </w:p>
        </w:tc>
        <w:tc>
          <w:tcPr>
            <w:tcW w:w="510" w:type="pct"/>
            <w:tcBorders>
              <w:top w:val="single" w:sz="4" w:space="0" w:color="auto"/>
              <w:left w:val="single" w:sz="4" w:space="0" w:color="auto"/>
              <w:bottom w:val="single" w:sz="4" w:space="0" w:color="auto"/>
              <w:right w:val="single" w:sz="4" w:space="0" w:color="auto"/>
            </w:tcBorders>
            <w:vAlign w:val="center"/>
          </w:tcPr>
          <w:p w14:paraId="5D402673"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10FEFFC" w14:textId="77777777" w:rsidR="00F44422" w:rsidRDefault="00F44422" w:rsidP="00F44422">
            <w:pPr>
              <w:keepNext/>
              <w:keepLines/>
              <w:spacing w:after="0"/>
              <w:jc w:val="center"/>
              <w:rPr>
                <w:rFonts w:ascii="Arial" w:hAnsi="Arial"/>
                <w:sz w:val="18"/>
              </w:rPr>
            </w:pPr>
          </w:p>
        </w:tc>
      </w:tr>
      <w:tr w:rsidR="00F44422" w14:paraId="7A61EAE5"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629E29E3" w14:textId="77777777" w:rsidR="00F44422" w:rsidRDefault="00F44422" w:rsidP="00F44422">
            <w:pPr>
              <w:keepNext/>
              <w:keepLines/>
              <w:spacing w:after="0"/>
              <w:rPr>
                <w:rFonts w:ascii="Arial" w:hAnsi="Arial" w:cs="Arial"/>
                <w:sz w:val="18"/>
                <w:szCs w:val="18"/>
              </w:rPr>
            </w:pPr>
            <w:r>
              <w:rPr>
                <w:rFonts w:ascii="Arial" w:hAnsi="Arial" w:cs="Arial"/>
                <w:sz w:val="18"/>
                <w:szCs w:val="18"/>
                <w:lang w:eastAsia="zh-CN"/>
              </w:rPr>
              <w:t>For CSI-RS Slot i, if mod(i,</w:t>
            </w:r>
            <w:r>
              <w:rPr>
                <w:rFonts w:ascii="Arial" w:hAnsi="Arial" w:cs="Arial"/>
                <w:sz w:val="18"/>
                <w:szCs w:val="18"/>
                <w:lang w:val="en-US" w:eastAsia="zh-CN"/>
              </w:rPr>
              <w:t>10</w:t>
            </w:r>
            <w:r>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tcPr>
          <w:p w14:paraId="68B9DA9B"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0450CA" w14:textId="77777777" w:rsidR="00F44422" w:rsidRDefault="00F44422" w:rsidP="00F44422">
            <w:pPr>
              <w:keepNext/>
              <w:keepLines/>
              <w:spacing w:after="0"/>
              <w:jc w:val="center"/>
              <w:rPr>
                <w:rFonts w:ascii="Arial" w:hAnsi="Arial"/>
                <w:sz w:val="18"/>
              </w:rPr>
            </w:pPr>
            <w:r>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C1F1C" w14:textId="77777777" w:rsidR="00F44422" w:rsidRDefault="00F44422" w:rsidP="00F44422">
            <w:pPr>
              <w:keepNext/>
              <w:keepLines/>
              <w:spacing w:after="0"/>
              <w:jc w:val="center"/>
              <w:rPr>
                <w:rFonts w:ascii="Arial" w:hAnsi="Arial"/>
                <w:sz w:val="18"/>
              </w:rPr>
            </w:pPr>
            <w:r>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25626B30" w14:textId="77777777" w:rsidR="00F44422" w:rsidRPr="00751EEF" w:rsidRDefault="00F44422" w:rsidP="00F44422">
            <w:pPr>
              <w:keepNext/>
              <w:keepLines/>
              <w:spacing w:after="0"/>
              <w:jc w:val="center"/>
              <w:rPr>
                <w:rFonts w:ascii="Arial" w:hAnsi="Arial"/>
                <w:sz w:val="18"/>
              </w:rPr>
            </w:pPr>
            <w:ins w:id="3404" w:author="Fabian Huss" w:date="2020-01-15T15:56:00Z">
              <w:r w:rsidRPr="00751EEF">
                <w:rPr>
                  <w:rFonts w:ascii="Arial" w:hAnsi="Arial"/>
                  <w:sz w:val="18"/>
                </w:rPr>
                <w:t>N/A</w:t>
              </w:r>
            </w:ins>
          </w:p>
        </w:tc>
        <w:tc>
          <w:tcPr>
            <w:tcW w:w="510" w:type="pct"/>
            <w:tcBorders>
              <w:top w:val="single" w:sz="4" w:space="0" w:color="auto"/>
              <w:left w:val="single" w:sz="4" w:space="0" w:color="auto"/>
              <w:bottom w:val="single" w:sz="4" w:space="0" w:color="auto"/>
              <w:right w:val="single" w:sz="4" w:space="0" w:color="auto"/>
            </w:tcBorders>
            <w:vAlign w:val="center"/>
          </w:tcPr>
          <w:p w14:paraId="4BB6C723"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E02541E" w14:textId="77777777" w:rsidR="00F44422" w:rsidRDefault="00F44422" w:rsidP="00F44422">
            <w:pPr>
              <w:keepNext/>
              <w:keepLines/>
              <w:spacing w:after="0"/>
              <w:jc w:val="center"/>
              <w:rPr>
                <w:rFonts w:ascii="Arial" w:hAnsi="Arial"/>
                <w:sz w:val="18"/>
              </w:rPr>
            </w:pPr>
          </w:p>
        </w:tc>
      </w:tr>
      <w:tr w:rsidR="00F44422" w14:paraId="7A03F9BF"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97D57E4"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78A193AD"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B497C" w14:textId="77777777" w:rsidR="00F44422" w:rsidRDefault="00F44422" w:rsidP="00F44422">
            <w:pPr>
              <w:keepNext/>
              <w:keepLines/>
              <w:spacing w:after="0"/>
              <w:jc w:val="center"/>
              <w:rPr>
                <w:rFonts w:ascii="Arial" w:hAnsi="Arial"/>
                <w:sz w:val="18"/>
              </w:rPr>
            </w:pPr>
            <w:r>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2EFAC7" w14:textId="77777777" w:rsidR="00F44422" w:rsidRDefault="00F44422" w:rsidP="00F44422">
            <w:pPr>
              <w:keepNext/>
              <w:keepLines/>
              <w:spacing w:after="0"/>
              <w:jc w:val="center"/>
              <w:rPr>
                <w:rFonts w:ascii="Arial" w:hAnsi="Arial"/>
                <w:sz w:val="18"/>
              </w:rPr>
            </w:pPr>
            <w:r>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0457913E" w14:textId="77777777" w:rsidR="00F44422" w:rsidRPr="00751EEF" w:rsidRDefault="00F44422" w:rsidP="00F44422">
            <w:pPr>
              <w:keepNext/>
              <w:keepLines/>
              <w:spacing w:after="0"/>
              <w:jc w:val="center"/>
              <w:rPr>
                <w:rFonts w:ascii="Arial" w:hAnsi="Arial"/>
                <w:sz w:val="18"/>
              </w:rPr>
            </w:pPr>
            <w:ins w:id="3405" w:author="Fabian Huss" w:date="2020-01-15T15:56:00Z">
              <w:r w:rsidRPr="00751EEF">
                <w:rPr>
                  <w:rFonts w:ascii="Arial" w:hAnsi="Arial"/>
                  <w:sz w:val="18"/>
                </w:rPr>
                <w:t>24</w:t>
              </w:r>
            </w:ins>
          </w:p>
        </w:tc>
        <w:tc>
          <w:tcPr>
            <w:tcW w:w="510" w:type="pct"/>
            <w:tcBorders>
              <w:top w:val="single" w:sz="4" w:space="0" w:color="auto"/>
              <w:left w:val="single" w:sz="4" w:space="0" w:color="auto"/>
              <w:bottom w:val="single" w:sz="4" w:space="0" w:color="auto"/>
              <w:right w:val="single" w:sz="4" w:space="0" w:color="auto"/>
            </w:tcBorders>
            <w:vAlign w:val="center"/>
          </w:tcPr>
          <w:p w14:paraId="2E6BAF32"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42CE96D" w14:textId="77777777" w:rsidR="00F44422" w:rsidRDefault="00F44422" w:rsidP="00F44422">
            <w:pPr>
              <w:keepNext/>
              <w:keepLines/>
              <w:spacing w:after="0"/>
              <w:jc w:val="center"/>
              <w:rPr>
                <w:rFonts w:ascii="Arial" w:hAnsi="Arial"/>
                <w:sz w:val="18"/>
              </w:rPr>
            </w:pPr>
          </w:p>
        </w:tc>
      </w:tr>
      <w:tr w:rsidR="00F44422" w14:paraId="7B7D5341"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05911E09"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if mod(i, 10) = {0,2,3,4,</w:t>
            </w:r>
            <w:r>
              <w:rPr>
                <w:rFonts w:ascii="Arial" w:hAnsi="Arial" w:cs="Arial"/>
                <w:sz w:val="18"/>
                <w:szCs w:val="18"/>
                <w:lang w:eastAsia="zh-CN"/>
              </w:rPr>
              <w:t>5,6</w:t>
            </w:r>
            <w:r>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39E64F"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453086" w14:textId="77777777" w:rsidR="00F44422" w:rsidRDefault="00F44422" w:rsidP="00F44422">
            <w:pPr>
              <w:keepNext/>
              <w:keepLines/>
              <w:spacing w:after="0"/>
              <w:jc w:val="center"/>
              <w:rPr>
                <w:rFonts w:ascii="Arial" w:hAnsi="Arial"/>
                <w:sz w:val="18"/>
              </w:rPr>
            </w:pPr>
            <w:r>
              <w:rPr>
                <w:rFonts w:ascii="Arial"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637DFD" w14:textId="77777777" w:rsidR="00F44422" w:rsidRDefault="00F44422" w:rsidP="00F44422">
            <w:pPr>
              <w:keepNext/>
              <w:keepLines/>
              <w:spacing w:after="0"/>
              <w:jc w:val="center"/>
              <w:rPr>
                <w:rFonts w:ascii="Arial" w:hAnsi="Arial"/>
                <w:sz w:val="18"/>
              </w:rPr>
            </w:pPr>
            <w:r>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57E52FAC" w14:textId="77777777" w:rsidR="00F44422" w:rsidRPr="00751EEF" w:rsidRDefault="00F44422" w:rsidP="00F44422">
            <w:pPr>
              <w:keepNext/>
              <w:keepLines/>
              <w:spacing w:after="0"/>
              <w:jc w:val="center"/>
              <w:rPr>
                <w:rFonts w:ascii="Arial" w:hAnsi="Arial"/>
                <w:sz w:val="18"/>
              </w:rPr>
            </w:pPr>
            <w:ins w:id="3406" w:author="Fabian Huss" w:date="2020-01-15T15:56:00Z">
              <w:r w:rsidRPr="00751EEF">
                <w:rPr>
                  <w:rFonts w:ascii="Arial" w:hAnsi="Arial"/>
                  <w:sz w:val="18"/>
                </w:rPr>
                <w:t>24</w:t>
              </w:r>
            </w:ins>
          </w:p>
        </w:tc>
        <w:tc>
          <w:tcPr>
            <w:tcW w:w="510" w:type="pct"/>
            <w:tcBorders>
              <w:top w:val="single" w:sz="4" w:space="0" w:color="auto"/>
              <w:left w:val="single" w:sz="4" w:space="0" w:color="auto"/>
              <w:bottom w:val="single" w:sz="4" w:space="0" w:color="auto"/>
              <w:right w:val="single" w:sz="4" w:space="0" w:color="auto"/>
            </w:tcBorders>
            <w:vAlign w:val="center"/>
          </w:tcPr>
          <w:p w14:paraId="0E62AE62"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AC8915B" w14:textId="77777777" w:rsidR="00F44422" w:rsidRDefault="00F44422" w:rsidP="00F44422">
            <w:pPr>
              <w:keepNext/>
              <w:keepLines/>
              <w:spacing w:after="0"/>
              <w:jc w:val="center"/>
              <w:rPr>
                <w:rFonts w:ascii="Arial" w:hAnsi="Arial"/>
                <w:sz w:val="18"/>
              </w:rPr>
            </w:pPr>
          </w:p>
        </w:tc>
      </w:tr>
      <w:tr w:rsidR="00F44422" w:rsidRPr="00751EEF" w14:paraId="6C861B8D"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1EFE6EB" w14:textId="77777777" w:rsidR="00F44422" w:rsidRDefault="00F44422" w:rsidP="00F44422">
            <w:pPr>
              <w:keepNext/>
              <w:keepLines/>
              <w:spacing w:after="0"/>
              <w:rPr>
                <w:rFonts w:ascii="Arial" w:hAnsi="Arial" w:cs="Arial"/>
                <w:sz w:val="18"/>
                <w:szCs w:val="18"/>
              </w:rPr>
            </w:pPr>
            <w:r>
              <w:rPr>
                <w:rFonts w:ascii="Arial"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3B7A740D"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C2F6C7" w14:textId="77777777" w:rsidR="00F44422" w:rsidRDefault="00F44422" w:rsidP="00F44422">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822B40" w14:textId="77777777" w:rsidR="00F44422" w:rsidRDefault="00F44422" w:rsidP="00F44422">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1C212DD" w14:textId="77777777" w:rsidR="00F44422" w:rsidRPr="00751EEF" w:rsidRDefault="00F44422" w:rsidP="00F44422">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D5A6F3E"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16A77E4" w14:textId="77777777" w:rsidR="00F44422" w:rsidRDefault="00F44422" w:rsidP="00F44422">
            <w:pPr>
              <w:keepNext/>
              <w:keepLines/>
              <w:spacing w:after="0"/>
              <w:jc w:val="center"/>
              <w:rPr>
                <w:rFonts w:ascii="Arial" w:hAnsi="Arial"/>
                <w:sz w:val="18"/>
              </w:rPr>
            </w:pPr>
          </w:p>
        </w:tc>
      </w:tr>
      <w:tr w:rsidR="00F44422" w14:paraId="2DE3B126"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6FDBD320"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Slots 0 and Slot i, if mod(i, 10) = {</w:t>
            </w:r>
            <w:r>
              <w:rPr>
                <w:rFonts w:ascii="Arial" w:hAnsi="Arial" w:cs="Arial"/>
                <w:sz w:val="18"/>
                <w:szCs w:val="18"/>
                <w:lang w:eastAsia="zh-CN"/>
              </w:rPr>
              <w:t>7,</w:t>
            </w:r>
            <w:r>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F3F7560"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86BC5E" w14:textId="77777777" w:rsidR="00F44422" w:rsidRDefault="00F44422" w:rsidP="00F44422">
            <w:pPr>
              <w:keepNext/>
              <w:keepLines/>
              <w:spacing w:after="0"/>
              <w:jc w:val="center"/>
              <w:rPr>
                <w:rFonts w:ascii="Arial" w:hAnsi="Arial"/>
                <w:sz w:val="18"/>
              </w:rPr>
            </w:pPr>
            <w:r>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F5297A" w14:textId="77777777" w:rsidR="00F44422" w:rsidRDefault="00F44422" w:rsidP="00F44422">
            <w:pPr>
              <w:keepNext/>
              <w:keepLines/>
              <w:spacing w:after="0"/>
              <w:jc w:val="center"/>
              <w:rPr>
                <w:rFonts w:ascii="Arial" w:hAnsi="Arial"/>
                <w:sz w:val="18"/>
              </w:rPr>
            </w:pPr>
            <w:r>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37452A87" w14:textId="77777777" w:rsidR="00F44422" w:rsidRPr="00751EEF" w:rsidRDefault="00F44422" w:rsidP="00F44422">
            <w:pPr>
              <w:keepNext/>
              <w:keepLines/>
              <w:spacing w:after="0"/>
              <w:jc w:val="center"/>
              <w:rPr>
                <w:rFonts w:ascii="Arial" w:hAnsi="Arial"/>
                <w:sz w:val="18"/>
              </w:rPr>
            </w:pPr>
            <w:ins w:id="3407" w:author="Fabian Huss" w:date="2020-01-15T15:56:00Z">
              <w:r w:rsidRPr="00751EEF">
                <w:rPr>
                  <w:rFonts w:ascii="Arial" w:hAnsi="Arial"/>
                  <w:sz w:val="18"/>
                </w:rPr>
                <w:t>N/A</w:t>
              </w:r>
            </w:ins>
          </w:p>
        </w:tc>
        <w:tc>
          <w:tcPr>
            <w:tcW w:w="510" w:type="pct"/>
            <w:tcBorders>
              <w:top w:val="single" w:sz="4" w:space="0" w:color="auto"/>
              <w:left w:val="single" w:sz="4" w:space="0" w:color="auto"/>
              <w:bottom w:val="single" w:sz="4" w:space="0" w:color="auto"/>
              <w:right w:val="single" w:sz="4" w:space="0" w:color="auto"/>
            </w:tcBorders>
            <w:vAlign w:val="center"/>
          </w:tcPr>
          <w:p w14:paraId="737D4499"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7BD8D55" w14:textId="77777777" w:rsidR="00F44422" w:rsidRDefault="00F44422" w:rsidP="00F44422">
            <w:pPr>
              <w:keepNext/>
              <w:keepLines/>
              <w:spacing w:after="0"/>
              <w:jc w:val="center"/>
              <w:rPr>
                <w:rFonts w:ascii="Arial" w:hAnsi="Arial"/>
                <w:sz w:val="18"/>
              </w:rPr>
            </w:pPr>
          </w:p>
        </w:tc>
      </w:tr>
      <w:tr w:rsidR="00F44422" w14:paraId="2C7D69A1" w14:textId="77777777" w:rsidTr="00F44422">
        <w:trPr>
          <w:trHeight w:val="355"/>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130FCC49" w14:textId="77777777" w:rsidR="00F44422" w:rsidRDefault="00F44422" w:rsidP="00F44422">
            <w:pPr>
              <w:keepNext/>
              <w:keepLines/>
              <w:spacing w:after="0"/>
              <w:rPr>
                <w:rFonts w:ascii="Arial" w:hAnsi="Arial" w:cs="Arial"/>
                <w:sz w:val="18"/>
                <w:szCs w:val="18"/>
              </w:rPr>
            </w:pPr>
            <w:r>
              <w:rPr>
                <w:rFonts w:ascii="Arial" w:hAnsi="Arial" w:cs="Arial"/>
                <w:sz w:val="18"/>
                <w:szCs w:val="18"/>
                <w:lang w:eastAsia="zh-CN"/>
              </w:rPr>
              <w:t>For CSI-RS Slot i, if mod(i,</w:t>
            </w:r>
            <w:r>
              <w:rPr>
                <w:rFonts w:ascii="Arial" w:hAnsi="Arial" w:cs="Arial"/>
                <w:sz w:val="18"/>
                <w:szCs w:val="18"/>
                <w:lang w:val="en-US" w:eastAsia="zh-CN"/>
              </w:rPr>
              <w:t>10</w:t>
            </w:r>
            <w:r>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tcPr>
          <w:p w14:paraId="601CB8F3"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F03777" w14:textId="77777777" w:rsidR="00F44422" w:rsidRDefault="00F44422" w:rsidP="00F44422">
            <w:pPr>
              <w:keepNext/>
              <w:keepLines/>
              <w:spacing w:after="0"/>
              <w:jc w:val="center"/>
              <w:rPr>
                <w:rFonts w:ascii="Arial" w:hAnsi="Arial"/>
                <w:sz w:val="18"/>
              </w:rPr>
            </w:pPr>
            <w:r>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CAD5E" w14:textId="77777777" w:rsidR="00F44422" w:rsidRDefault="00F44422" w:rsidP="00F44422">
            <w:pPr>
              <w:keepNext/>
              <w:keepLines/>
              <w:spacing w:after="0"/>
              <w:jc w:val="center"/>
              <w:rPr>
                <w:rFonts w:ascii="Arial" w:hAnsi="Arial"/>
                <w:sz w:val="18"/>
              </w:rPr>
            </w:pPr>
            <w:r>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29E3C086" w14:textId="77777777" w:rsidR="00F44422" w:rsidRPr="00751EEF" w:rsidRDefault="00F44422" w:rsidP="00F44422">
            <w:pPr>
              <w:keepNext/>
              <w:keepLines/>
              <w:spacing w:after="0"/>
              <w:jc w:val="center"/>
              <w:rPr>
                <w:rFonts w:ascii="Arial" w:hAnsi="Arial"/>
                <w:sz w:val="18"/>
              </w:rPr>
            </w:pPr>
            <w:ins w:id="3408" w:author="Fabian Huss" w:date="2020-01-15T15:56:00Z">
              <w:r w:rsidRPr="00751EEF">
                <w:rPr>
                  <w:rFonts w:ascii="Arial" w:hAnsi="Arial"/>
                  <w:sz w:val="18"/>
                  <w:lang w:eastAsia="zh-CN"/>
                </w:rPr>
                <w:t>N/A</w:t>
              </w:r>
            </w:ins>
          </w:p>
        </w:tc>
        <w:tc>
          <w:tcPr>
            <w:tcW w:w="510" w:type="pct"/>
            <w:tcBorders>
              <w:top w:val="single" w:sz="4" w:space="0" w:color="auto"/>
              <w:left w:val="single" w:sz="4" w:space="0" w:color="auto"/>
              <w:bottom w:val="single" w:sz="4" w:space="0" w:color="auto"/>
              <w:right w:val="single" w:sz="4" w:space="0" w:color="auto"/>
            </w:tcBorders>
            <w:vAlign w:val="center"/>
          </w:tcPr>
          <w:p w14:paraId="215D9233"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DBE66E0" w14:textId="77777777" w:rsidR="00F44422" w:rsidRDefault="00F44422" w:rsidP="00F44422">
            <w:pPr>
              <w:keepNext/>
              <w:keepLines/>
              <w:spacing w:after="0"/>
              <w:jc w:val="center"/>
              <w:rPr>
                <w:rFonts w:ascii="Arial" w:hAnsi="Arial"/>
                <w:sz w:val="18"/>
              </w:rPr>
            </w:pPr>
          </w:p>
        </w:tc>
      </w:tr>
      <w:tr w:rsidR="00F44422" w14:paraId="256B85D9"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624A1F8D"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50A94ACC"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A76781"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3A68D9"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14:paraId="39D53462" w14:textId="77777777" w:rsidR="00F44422" w:rsidRPr="009957C4" w:rsidRDefault="00F44422" w:rsidP="00F44422">
            <w:pPr>
              <w:keepNext/>
              <w:keepLines/>
              <w:spacing w:after="0"/>
              <w:jc w:val="center"/>
              <w:rPr>
                <w:rFonts w:ascii="Arial" w:hAnsi="Arial"/>
                <w:sz w:val="18"/>
              </w:rPr>
            </w:pPr>
            <w:ins w:id="3409" w:author="Fabian Huss" w:date="2020-05-27T15:31:00Z">
              <w:r>
                <w:rPr>
                  <w:rFonts w:ascii="Arial" w:hAnsi="Arial"/>
                  <w:sz w:val="18"/>
                </w:rPr>
                <w:t>10</w:t>
              </w:r>
            </w:ins>
          </w:p>
        </w:tc>
        <w:tc>
          <w:tcPr>
            <w:tcW w:w="510" w:type="pct"/>
            <w:tcBorders>
              <w:top w:val="single" w:sz="4" w:space="0" w:color="auto"/>
              <w:left w:val="single" w:sz="4" w:space="0" w:color="auto"/>
              <w:bottom w:val="single" w:sz="4" w:space="0" w:color="auto"/>
              <w:right w:val="single" w:sz="4" w:space="0" w:color="auto"/>
            </w:tcBorders>
            <w:vAlign w:val="center"/>
          </w:tcPr>
          <w:p w14:paraId="43476EA4"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66C57A8" w14:textId="77777777" w:rsidR="00F44422" w:rsidRDefault="00F44422" w:rsidP="00F44422">
            <w:pPr>
              <w:keepNext/>
              <w:keepLines/>
              <w:spacing w:after="0"/>
              <w:jc w:val="center"/>
              <w:rPr>
                <w:rFonts w:ascii="Arial" w:hAnsi="Arial"/>
                <w:sz w:val="18"/>
              </w:rPr>
            </w:pPr>
          </w:p>
        </w:tc>
      </w:tr>
      <w:tr w:rsidR="00F44422" w14:paraId="7721E126"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8FAAA0E"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if mod(i, 10) = {0,2,3,4,</w:t>
            </w:r>
            <w:r>
              <w:rPr>
                <w:rFonts w:ascii="Arial" w:hAnsi="Arial" w:cs="Arial"/>
                <w:sz w:val="18"/>
                <w:szCs w:val="18"/>
                <w:lang w:eastAsia="zh-CN"/>
              </w:rPr>
              <w:t>5,6</w:t>
            </w:r>
            <w:r>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35A94DB"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0D711F"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98AC0"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tcPr>
          <w:p w14:paraId="6C0CD571" w14:textId="77777777" w:rsidR="00F44422" w:rsidRPr="009957C4" w:rsidRDefault="00F44422" w:rsidP="00F44422">
            <w:pPr>
              <w:keepNext/>
              <w:keepLines/>
              <w:spacing w:after="0"/>
              <w:jc w:val="center"/>
              <w:rPr>
                <w:rFonts w:ascii="Arial" w:hAnsi="Arial"/>
                <w:sz w:val="18"/>
              </w:rPr>
            </w:pPr>
            <w:ins w:id="3410" w:author="Fabian Huss" w:date="2020-05-13T10:19:00Z">
              <w:r w:rsidRPr="009957C4">
                <w:rPr>
                  <w:rFonts w:ascii="Arial" w:hAnsi="Arial"/>
                  <w:sz w:val="18"/>
                </w:rPr>
                <w:t>1</w:t>
              </w:r>
            </w:ins>
            <w:ins w:id="3411" w:author="Fabian Huss" w:date="2020-05-27T15:31:00Z">
              <w:r>
                <w:rPr>
                  <w:rFonts w:ascii="Arial" w:hAnsi="Arial"/>
                  <w:sz w:val="18"/>
                </w:rPr>
                <w:t>0</w:t>
              </w:r>
            </w:ins>
          </w:p>
        </w:tc>
        <w:tc>
          <w:tcPr>
            <w:tcW w:w="510" w:type="pct"/>
            <w:tcBorders>
              <w:top w:val="single" w:sz="4" w:space="0" w:color="auto"/>
              <w:left w:val="single" w:sz="4" w:space="0" w:color="auto"/>
              <w:bottom w:val="single" w:sz="4" w:space="0" w:color="auto"/>
              <w:right w:val="single" w:sz="4" w:space="0" w:color="auto"/>
            </w:tcBorders>
            <w:vAlign w:val="center"/>
          </w:tcPr>
          <w:p w14:paraId="43654D42"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051A489" w14:textId="77777777" w:rsidR="00F44422" w:rsidRDefault="00F44422" w:rsidP="00F44422">
            <w:pPr>
              <w:keepNext/>
              <w:keepLines/>
              <w:spacing w:after="0"/>
              <w:jc w:val="center"/>
              <w:rPr>
                <w:rFonts w:ascii="Arial" w:hAnsi="Arial"/>
                <w:sz w:val="18"/>
              </w:rPr>
            </w:pPr>
          </w:p>
        </w:tc>
      </w:tr>
      <w:tr w:rsidR="00F44422" w14:paraId="4C339CD3"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69C776A6" w14:textId="77777777" w:rsidR="00F44422" w:rsidRDefault="00F44422" w:rsidP="00F44422">
            <w:pPr>
              <w:keepNext/>
              <w:keepLines/>
              <w:spacing w:after="0"/>
              <w:rPr>
                <w:rFonts w:ascii="Arial" w:hAnsi="Arial" w:cs="Arial"/>
                <w:sz w:val="18"/>
                <w:szCs w:val="18"/>
              </w:rPr>
            </w:pPr>
            <w:r>
              <w:rPr>
                <w:rFonts w:ascii="Arial"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241FA449" w14:textId="77777777" w:rsidR="00F44422" w:rsidRDefault="00F44422" w:rsidP="00F44422">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EE4029" w14:textId="77777777" w:rsidR="00F44422" w:rsidRDefault="00F44422" w:rsidP="00F44422">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205537" w14:textId="77777777" w:rsidR="00F44422" w:rsidRDefault="00F44422" w:rsidP="00F44422">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7271DD3E" w14:textId="77777777" w:rsidR="00F44422" w:rsidRPr="009957C4" w:rsidRDefault="00F44422" w:rsidP="00F44422">
            <w:pPr>
              <w:keepNext/>
              <w:keepLines/>
              <w:spacing w:after="0"/>
              <w:jc w:val="center"/>
              <w:rPr>
                <w:rFonts w:ascii="Arial"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541918E"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F79BC25" w14:textId="77777777" w:rsidR="00F44422" w:rsidRDefault="00F44422" w:rsidP="00F44422">
            <w:pPr>
              <w:keepNext/>
              <w:keepLines/>
              <w:spacing w:after="0"/>
              <w:jc w:val="center"/>
              <w:rPr>
                <w:rFonts w:ascii="Arial" w:hAnsi="Arial"/>
                <w:sz w:val="18"/>
              </w:rPr>
            </w:pPr>
          </w:p>
        </w:tc>
      </w:tr>
      <w:tr w:rsidR="00F44422" w14:paraId="5718F3E6"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3142C22"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Slots 0 and Slot i, if mod(i, 10) = {</w:t>
            </w:r>
            <w:r>
              <w:rPr>
                <w:rFonts w:ascii="Arial" w:hAnsi="Arial" w:cs="Arial"/>
                <w:sz w:val="18"/>
                <w:szCs w:val="18"/>
                <w:lang w:eastAsia="zh-CN"/>
              </w:rPr>
              <w:t>7,</w:t>
            </w:r>
            <w:r>
              <w:rPr>
                <w:rFonts w:ascii="Arial"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EDFA40"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A66AA7" w14:textId="77777777" w:rsidR="00F44422" w:rsidRDefault="00F44422" w:rsidP="00F44422">
            <w:pPr>
              <w:keepNext/>
              <w:keepLines/>
              <w:spacing w:after="0"/>
              <w:jc w:val="center"/>
              <w:rPr>
                <w:rFonts w:ascii="Arial" w:hAnsi="Arial"/>
                <w:sz w:val="18"/>
              </w:rPr>
            </w:pPr>
            <w:r>
              <w:rPr>
                <w:rFonts w:ascii="Arial"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5656BF" w14:textId="77777777" w:rsidR="00F44422" w:rsidRDefault="00F44422" w:rsidP="00F44422">
            <w:pPr>
              <w:keepNext/>
              <w:keepLines/>
              <w:spacing w:after="0"/>
              <w:jc w:val="center"/>
              <w:rPr>
                <w:rFonts w:ascii="Arial" w:hAnsi="Arial"/>
                <w:sz w:val="18"/>
              </w:rPr>
            </w:pPr>
            <w:r>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714A9B33" w14:textId="77777777" w:rsidR="00F44422" w:rsidRPr="009957C4" w:rsidRDefault="00F44422" w:rsidP="00F44422">
            <w:pPr>
              <w:keepNext/>
              <w:keepLines/>
              <w:spacing w:after="0"/>
              <w:jc w:val="center"/>
              <w:rPr>
                <w:rFonts w:ascii="Arial" w:hAnsi="Arial"/>
                <w:sz w:val="18"/>
              </w:rPr>
            </w:pPr>
            <w:ins w:id="3412" w:author="Fabian Huss" w:date="2020-01-15T15:56:00Z">
              <w:r w:rsidRPr="009957C4">
                <w:rPr>
                  <w:rFonts w:ascii="Arial" w:hAnsi="Arial"/>
                  <w:sz w:val="18"/>
                </w:rPr>
                <w:t>N/A</w:t>
              </w:r>
            </w:ins>
          </w:p>
        </w:tc>
        <w:tc>
          <w:tcPr>
            <w:tcW w:w="510" w:type="pct"/>
            <w:tcBorders>
              <w:top w:val="single" w:sz="4" w:space="0" w:color="auto"/>
              <w:left w:val="single" w:sz="4" w:space="0" w:color="auto"/>
              <w:bottom w:val="single" w:sz="4" w:space="0" w:color="auto"/>
              <w:right w:val="single" w:sz="4" w:space="0" w:color="auto"/>
            </w:tcBorders>
            <w:vAlign w:val="center"/>
          </w:tcPr>
          <w:p w14:paraId="5630EE1C"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E2B884E" w14:textId="77777777" w:rsidR="00F44422" w:rsidRDefault="00F44422" w:rsidP="00F44422">
            <w:pPr>
              <w:keepNext/>
              <w:keepLines/>
              <w:spacing w:after="0"/>
              <w:jc w:val="center"/>
              <w:rPr>
                <w:rFonts w:ascii="Arial" w:hAnsi="Arial"/>
                <w:sz w:val="18"/>
              </w:rPr>
            </w:pPr>
          </w:p>
        </w:tc>
      </w:tr>
      <w:tr w:rsidR="00F44422" w14:paraId="045519F8"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351970B" w14:textId="77777777" w:rsidR="00F44422" w:rsidRDefault="00F44422" w:rsidP="00F44422">
            <w:pPr>
              <w:keepNext/>
              <w:keepLines/>
              <w:spacing w:after="0"/>
              <w:rPr>
                <w:rFonts w:ascii="Arial" w:hAnsi="Arial" w:cs="Arial"/>
                <w:sz w:val="18"/>
                <w:szCs w:val="18"/>
                <w:lang w:eastAsia="zh-CN"/>
              </w:rPr>
            </w:pPr>
            <w:r>
              <w:rPr>
                <w:rFonts w:ascii="Arial" w:hAnsi="Arial" w:cs="Arial"/>
                <w:sz w:val="18"/>
                <w:szCs w:val="18"/>
                <w:lang w:eastAsia="zh-CN"/>
              </w:rPr>
              <w:t>For CSI-RS Slot i, if mod(i,</w:t>
            </w:r>
            <w:r>
              <w:rPr>
                <w:rFonts w:ascii="Arial" w:hAnsi="Arial" w:cs="Arial"/>
                <w:sz w:val="18"/>
                <w:szCs w:val="18"/>
                <w:lang w:val="en-US" w:eastAsia="zh-CN"/>
              </w:rPr>
              <w:t>10</w:t>
            </w:r>
            <w:r>
              <w:rPr>
                <w:rFonts w:ascii="Arial"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C1C6EB2" w14:textId="77777777" w:rsidR="00F44422" w:rsidRDefault="00F44422" w:rsidP="00F44422">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CF5325"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B579EC"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5A133783" w14:textId="77777777" w:rsidR="00F44422" w:rsidRPr="009957C4" w:rsidRDefault="00F44422" w:rsidP="00F44422">
            <w:pPr>
              <w:keepNext/>
              <w:keepLines/>
              <w:spacing w:after="0"/>
              <w:jc w:val="center"/>
              <w:rPr>
                <w:rFonts w:ascii="Arial" w:hAnsi="Arial"/>
                <w:sz w:val="18"/>
              </w:rPr>
            </w:pPr>
            <w:ins w:id="3413" w:author="Fabian Huss" w:date="2020-01-15T15:56:00Z">
              <w:r w:rsidRPr="009957C4">
                <w:rPr>
                  <w:rFonts w:ascii="Arial" w:hAnsi="Arial"/>
                  <w:sz w:val="18"/>
                  <w:lang w:eastAsia="zh-CN"/>
                </w:rPr>
                <w:t>N/A</w:t>
              </w:r>
            </w:ins>
          </w:p>
        </w:tc>
        <w:tc>
          <w:tcPr>
            <w:tcW w:w="510" w:type="pct"/>
            <w:tcBorders>
              <w:top w:val="single" w:sz="4" w:space="0" w:color="auto"/>
              <w:left w:val="single" w:sz="4" w:space="0" w:color="auto"/>
              <w:bottom w:val="single" w:sz="4" w:space="0" w:color="auto"/>
              <w:right w:val="single" w:sz="4" w:space="0" w:color="auto"/>
            </w:tcBorders>
            <w:vAlign w:val="center"/>
          </w:tcPr>
          <w:p w14:paraId="2E458245"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BA35733" w14:textId="77777777" w:rsidR="00F44422" w:rsidRDefault="00F44422" w:rsidP="00F44422">
            <w:pPr>
              <w:keepNext/>
              <w:keepLines/>
              <w:spacing w:after="0"/>
              <w:jc w:val="center"/>
              <w:rPr>
                <w:rFonts w:ascii="Arial" w:hAnsi="Arial"/>
                <w:sz w:val="18"/>
              </w:rPr>
            </w:pPr>
          </w:p>
        </w:tc>
      </w:tr>
      <w:tr w:rsidR="00F44422" w14:paraId="6B8C36EC"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4FD1FBC9" w14:textId="77777777" w:rsidR="00F44422" w:rsidRDefault="00F44422" w:rsidP="00F44422">
            <w:pPr>
              <w:keepNext/>
              <w:keepLines/>
              <w:spacing w:after="0"/>
              <w:rPr>
                <w:rFonts w:ascii="Arial" w:hAnsi="Arial" w:cs="Arial"/>
                <w:sz w:val="18"/>
                <w:szCs w:val="18"/>
                <w:lang w:eastAsia="zh-CN"/>
              </w:rPr>
            </w:pPr>
            <w:r>
              <w:rPr>
                <w:rFonts w:ascii="Arial"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45B52CCE"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84AC0F"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48336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C99164"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96672</w:t>
            </w:r>
          </w:p>
        </w:tc>
        <w:tc>
          <w:tcPr>
            <w:tcW w:w="510" w:type="pct"/>
            <w:tcBorders>
              <w:top w:val="single" w:sz="4" w:space="0" w:color="auto"/>
              <w:left w:val="single" w:sz="4" w:space="0" w:color="auto"/>
              <w:bottom w:val="single" w:sz="4" w:space="0" w:color="auto"/>
              <w:right w:val="single" w:sz="4" w:space="0" w:color="auto"/>
            </w:tcBorders>
            <w:vAlign w:val="center"/>
          </w:tcPr>
          <w:p w14:paraId="3DDB9048" w14:textId="77777777" w:rsidR="00F44422" w:rsidRPr="009957C4" w:rsidRDefault="00F44422" w:rsidP="00F44422">
            <w:pPr>
              <w:keepNext/>
              <w:keepLines/>
              <w:spacing w:after="0"/>
              <w:jc w:val="center"/>
              <w:rPr>
                <w:rFonts w:ascii="Arial" w:hAnsi="Arial"/>
                <w:sz w:val="18"/>
              </w:rPr>
            </w:pPr>
            <w:ins w:id="3414" w:author="Fabian Huss" w:date="2020-01-15T15:56:00Z">
              <w:r w:rsidRPr="009957C4">
                <w:rPr>
                  <w:rFonts w:ascii="Arial" w:hAnsi="Arial"/>
                  <w:sz w:val="18"/>
                  <w:lang w:eastAsia="zh-CN"/>
                </w:rPr>
                <w:t>145008</w:t>
              </w:r>
            </w:ins>
          </w:p>
        </w:tc>
        <w:tc>
          <w:tcPr>
            <w:tcW w:w="510" w:type="pct"/>
            <w:tcBorders>
              <w:top w:val="single" w:sz="4" w:space="0" w:color="auto"/>
              <w:left w:val="single" w:sz="4" w:space="0" w:color="auto"/>
              <w:bottom w:val="single" w:sz="4" w:space="0" w:color="auto"/>
              <w:right w:val="single" w:sz="4" w:space="0" w:color="auto"/>
            </w:tcBorders>
            <w:vAlign w:val="center"/>
          </w:tcPr>
          <w:p w14:paraId="2B3AE3AA"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D3CAB81" w14:textId="77777777" w:rsidR="00F44422" w:rsidRDefault="00F44422" w:rsidP="00F44422">
            <w:pPr>
              <w:keepNext/>
              <w:keepLines/>
              <w:spacing w:after="0"/>
              <w:jc w:val="center"/>
              <w:rPr>
                <w:rFonts w:ascii="Arial" w:hAnsi="Arial"/>
                <w:sz w:val="18"/>
              </w:rPr>
            </w:pPr>
          </w:p>
        </w:tc>
      </w:tr>
      <w:tr w:rsidR="00F44422" w14:paraId="12AA634E" w14:textId="77777777" w:rsidTr="00F44422">
        <w:trPr>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7D23EB60" w14:textId="77777777" w:rsidR="00F44422" w:rsidRDefault="00F44422" w:rsidP="00F44422">
            <w:pPr>
              <w:keepNext/>
              <w:keepLines/>
              <w:spacing w:after="0"/>
              <w:rPr>
                <w:rFonts w:ascii="Arial" w:hAnsi="Arial" w:cs="Arial"/>
                <w:sz w:val="18"/>
                <w:szCs w:val="18"/>
              </w:rPr>
            </w:pPr>
            <w:r>
              <w:rPr>
                <w:rFonts w:ascii="Arial" w:hAnsi="Arial" w:cs="Arial"/>
                <w:sz w:val="18"/>
                <w:szCs w:val="18"/>
              </w:rPr>
              <w:t xml:space="preserve">  For Slot i, if mod(i, 10) = {0,2,3,4,</w:t>
            </w:r>
            <w:r>
              <w:rPr>
                <w:rFonts w:ascii="Arial" w:hAnsi="Arial" w:cs="Arial"/>
                <w:sz w:val="18"/>
                <w:szCs w:val="18"/>
                <w:lang w:eastAsia="zh-CN"/>
              </w:rPr>
              <w:t>5,6</w:t>
            </w:r>
            <w:r>
              <w:rPr>
                <w:rFonts w:ascii="Arial"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609B497"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61E24B"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331E21"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101760</w:t>
            </w:r>
          </w:p>
        </w:tc>
        <w:tc>
          <w:tcPr>
            <w:tcW w:w="510" w:type="pct"/>
            <w:tcBorders>
              <w:top w:val="single" w:sz="4" w:space="0" w:color="auto"/>
              <w:left w:val="single" w:sz="4" w:space="0" w:color="auto"/>
              <w:bottom w:val="single" w:sz="4" w:space="0" w:color="auto"/>
              <w:right w:val="single" w:sz="4" w:space="0" w:color="auto"/>
            </w:tcBorders>
            <w:vAlign w:val="center"/>
          </w:tcPr>
          <w:p w14:paraId="7717AB61" w14:textId="77777777" w:rsidR="00F44422" w:rsidRPr="009957C4" w:rsidRDefault="00F44422" w:rsidP="00F44422">
            <w:pPr>
              <w:keepNext/>
              <w:keepLines/>
              <w:spacing w:after="0"/>
              <w:jc w:val="center"/>
              <w:rPr>
                <w:rFonts w:ascii="Arial" w:hAnsi="Arial"/>
                <w:sz w:val="18"/>
              </w:rPr>
            </w:pPr>
            <w:ins w:id="3415" w:author="Fabian Huss" w:date="2020-01-15T15:56:00Z">
              <w:r w:rsidRPr="009957C4">
                <w:rPr>
                  <w:rFonts w:ascii="Arial" w:hAnsi="Arial"/>
                  <w:sz w:val="18"/>
                  <w:lang w:eastAsia="zh-CN"/>
                </w:rPr>
                <w:t>152640</w:t>
              </w:r>
            </w:ins>
          </w:p>
        </w:tc>
        <w:tc>
          <w:tcPr>
            <w:tcW w:w="510" w:type="pct"/>
            <w:tcBorders>
              <w:top w:val="single" w:sz="4" w:space="0" w:color="auto"/>
              <w:left w:val="single" w:sz="4" w:space="0" w:color="auto"/>
              <w:bottom w:val="single" w:sz="4" w:space="0" w:color="auto"/>
              <w:right w:val="single" w:sz="4" w:space="0" w:color="auto"/>
            </w:tcBorders>
            <w:vAlign w:val="center"/>
          </w:tcPr>
          <w:p w14:paraId="6216AECF"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B3D1DBC" w14:textId="77777777" w:rsidR="00F44422" w:rsidRDefault="00F44422" w:rsidP="00F44422">
            <w:pPr>
              <w:keepNext/>
              <w:keepLines/>
              <w:spacing w:after="0"/>
              <w:jc w:val="center"/>
              <w:rPr>
                <w:rFonts w:ascii="Arial" w:hAnsi="Arial"/>
                <w:sz w:val="18"/>
              </w:rPr>
            </w:pPr>
          </w:p>
        </w:tc>
      </w:tr>
      <w:tr w:rsidR="00F44422" w14:paraId="67F631B4" w14:textId="77777777" w:rsidTr="00F44422">
        <w:trPr>
          <w:trHeight w:val="70"/>
          <w:jc w:val="center"/>
        </w:trPr>
        <w:tc>
          <w:tcPr>
            <w:tcW w:w="1772" w:type="pct"/>
            <w:tcBorders>
              <w:top w:val="single" w:sz="4" w:space="0" w:color="auto"/>
              <w:left w:val="single" w:sz="4" w:space="0" w:color="auto"/>
              <w:bottom w:val="single" w:sz="4" w:space="0" w:color="auto"/>
              <w:right w:val="single" w:sz="4" w:space="0" w:color="auto"/>
            </w:tcBorders>
            <w:vAlign w:val="center"/>
            <w:hideMark/>
          </w:tcPr>
          <w:p w14:paraId="2DB06F0B" w14:textId="77777777" w:rsidR="00F44422" w:rsidRDefault="00F44422" w:rsidP="00F44422">
            <w:pPr>
              <w:keepNext/>
              <w:keepLines/>
              <w:spacing w:after="0"/>
              <w:rPr>
                <w:rFonts w:ascii="Arial" w:hAnsi="Arial" w:cs="Arial"/>
                <w:sz w:val="18"/>
                <w:szCs w:val="18"/>
              </w:rPr>
            </w:pPr>
            <w:r>
              <w:rPr>
                <w:rFonts w:ascii="Arial"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4A0CC50" w14:textId="77777777" w:rsidR="00F44422" w:rsidRDefault="00F44422" w:rsidP="00F44422">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CB18AB"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7E186A" w14:textId="77777777" w:rsidR="00F44422" w:rsidRDefault="00F44422" w:rsidP="00F44422">
            <w:pPr>
              <w:keepNext/>
              <w:keepLines/>
              <w:spacing w:after="0"/>
              <w:jc w:val="center"/>
              <w:rPr>
                <w:rFonts w:ascii="Arial" w:hAnsi="Arial"/>
                <w:sz w:val="18"/>
                <w:lang w:eastAsia="zh-CN"/>
              </w:rPr>
            </w:pPr>
            <w:r>
              <w:rPr>
                <w:rFonts w:ascii="Arial" w:hAnsi="Arial"/>
                <w:sz w:val="18"/>
                <w:lang w:eastAsia="zh-CN"/>
              </w:rPr>
              <w:t>56.5524</w:t>
            </w:r>
          </w:p>
        </w:tc>
        <w:tc>
          <w:tcPr>
            <w:tcW w:w="510" w:type="pct"/>
            <w:tcBorders>
              <w:top w:val="single" w:sz="4" w:space="0" w:color="auto"/>
              <w:left w:val="single" w:sz="4" w:space="0" w:color="auto"/>
              <w:bottom w:val="single" w:sz="4" w:space="0" w:color="auto"/>
              <w:right w:val="single" w:sz="4" w:space="0" w:color="auto"/>
            </w:tcBorders>
            <w:vAlign w:val="center"/>
          </w:tcPr>
          <w:p w14:paraId="217B4824" w14:textId="77777777" w:rsidR="00F44422" w:rsidRPr="009957C4" w:rsidRDefault="00F44422" w:rsidP="00F44422">
            <w:pPr>
              <w:keepNext/>
              <w:keepLines/>
              <w:spacing w:after="0"/>
              <w:jc w:val="center"/>
              <w:rPr>
                <w:rFonts w:ascii="Arial" w:hAnsi="Arial"/>
                <w:sz w:val="18"/>
              </w:rPr>
            </w:pPr>
            <w:ins w:id="3416" w:author="Fabian Huss" w:date="2020-05-27T15:32:00Z">
              <w:r>
                <w:rPr>
                  <w:rFonts w:ascii="Arial" w:hAnsi="Arial"/>
                  <w:sz w:val="18"/>
                </w:rPr>
                <w:t>96.5724</w:t>
              </w:r>
            </w:ins>
          </w:p>
        </w:tc>
        <w:tc>
          <w:tcPr>
            <w:tcW w:w="510" w:type="pct"/>
            <w:tcBorders>
              <w:top w:val="single" w:sz="4" w:space="0" w:color="auto"/>
              <w:left w:val="single" w:sz="4" w:space="0" w:color="auto"/>
              <w:bottom w:val="single" w:sz="4" w:space="0" w:color="auto"/>
              <w:right w:val="single" w:sz="4" w:space="0" w:color="auto"/>
            </w:tcBorders>
            <w:vAlign w:val="center"/>
          </w:tcPr>
          <w:p w14:paraId="118B584F" w14:textId="77777777" w:rsidR="00F44422" w:rsidRDefault="00F44422" w:rsidP="00F44422">
            <w:pPr>
              <w:keepNext/>
              <w:keepLines/>
              <w:spacing w:after="0"/>
              <w:jc w:val="center"/>
              <w:rPr>
                <w:rFonts w:ascii="Arial"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9C79043" w14:textId="77777777" w:rsidR="00F44422" w:rsidRDefault="00F44422" w:rsidP="00F44422">
            <w:pPr>
              <w:keepNext/>
              <w:keepLines/>
              <w:spacing w:after="0"/>
              <w:jc w:val="center"/>
              <w:rPr>
                <w:rFonts w:ascii="Arial" w:hAnsi="Arial"/>
                <w:sz w:val="18"/>
              </w:rPr>
            </w:pPr>
          </w:p>
        </w:tc>
      </w:tr>
      <w:tr w:rsidR="00F44422" w:rsidRPr="00751EEF" w14:paraId="2157A714" w14:textId="77777777" w:rsidTr="00F4442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DDBEA6" w14:textId="77777777" w:rsidR="00F44422" w:rsidRDefault="00F44422" w:rsidP="00F4442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SS/PBCH block is transmitted in slot #0 with periodicity 20 ms</w:t>
            </w:r>
          </w:p>
          <w:p w14:paraId="57E7D499" w14:textId="77777777" w:rsidR="00F44422" w:rsidRDefault="00F44422" w:rsidP="00F44422">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73D3D9CE" w14:textId="77777777" w:rsidR="00F44422" w:rsidRDefault="00F44422" w:rsidP="00F44422">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3AB16BD4" w14:textId="77777777" w:rsidR="00F44422" w:rsidRDefault="00F44422" w:rsidP="00F44422">
      <w:pPr>
        <w:rPr>
          <w:lang w:eastAsia="zh-CN"/>
        </w:rPr>
      </w:pPr>
    </w:p>
    <w:p w14:paraId="43827B62" w14:textId="77777777" w:rsidR="00F44422" w:rsidRDefault="00F44422" w:rsidP="00F44422">
      <w:pPr>
        <w:rPr>
          <w:noProof/>
        </w:rPr>
      </w:pPr>
    </w:p>
    <w:p w14:paraId="7FC4307F" w14:textId="4E759649" w:rsidR="00F44422" w:rsidRPr="00377ED4" w:rsidRDefault="00F44422" w:rsidP="00F44422">
      <w:pPr>
        <w:pBdr>
          <w:top w:val="single" w:sz="6" w:space="1" w:color="auto"/>
          <w:bottom w:val="single" w:sz="6" w:space="1" w:color="auto"/>
        </w:pBdr>
        <w:jc w:val="center"/>
        <w:rPr>
          <w:b/>
          <w:color w:val="0070C0"/>
          <w:lang w:eastAsia="zh-CN"/>
        </w:rPr>
      </w:pPr>
      <w:r>
        <w:rPr>
          <w:rFonts w:ascii="Arial" w:hAnsi="Arial" w:cs="Arial"/>
          <w:b/>
          <w:color w:val="0070C0"/>
        </w:rPr>
        <w:t>END OF 3</w:t>
      </w:r>
      <w:r w:rsidRPr="00F44422">
        <w:rPr>
          <w:rFonts w:ascii="Arial" w:hAnsi="Arial" w:cs="Arial"/>
          <w:b/>
          <w:color w:val="0070C0"/>
          <w:vertAlign w:val="superscript"/>
        </w:rPr>
        <w:t>rd</w:t>
      </w:r>
      <w:r>
        <w:rPr>
          <w:rFonts w:ascii="Arial" w:hAnsi="Arial" w:cs="Arial"/>
          <w:b/>
          <w:color w:val="0070C0"/>
        </w:rPr>
        <w:t xml:space="preserve"> CHANGE</w:t>
      </w:r>
    </w:p>
    <w:p w14:paraId="60CCAFC0" w14:textId="269F17FD" w:rsidR="00F44422" w:rsidRDefault="00F44422">
      <w:pPr>
        <w:rPr>
          <w:noProof/>
        </w:rPr>
      </w:pPr>
    </w:p>
    <w:p w14:paraId="0A8520FB" w14:textId="736D10D5" w:rsidR="00F44422" w:rsidRPr="00377ED4" w:rsidRDefault="00F44422" w:rsidP="00F44422">
      <w:pPr>
        <w:pBdr>
          <w:top w:val="single" w:sz="6" w:space="1" w:color="auto"/>
          <w:bottom w:val="single" w:sz="6" w:space="1" w:color="auto"/>
        </w:pBdr>
        <w:jc w:val="center"/>
        <w:rPr>
          <w:b/>
          <w:color w:val="0070C0"/>
          <w:lang w:eastAsia="zh-CN"/>
        </w:rPr>
      </w:pPr>
      <w:r>
        <w:rPr>
          <w:rFonts w:ascii="Arial" w:hAnsi="Arial" w:cs="Arial"/>
          <w:b/>
          <w:color w:val="0070C0"/>
        </w:rPr>
        <w:t>START OF 4</w:t>
      </w:r>
      <w:r w:rsidRPr="00F44422">
        <w:rPr>
          <w:rFonts w:ascii="Arial" w:hAnsi="Arial" w:cs="Arial"/>
          <w:b/>
          <w:color w:val="0070C0"/>
          <w:vertAlign w:val="superscript"/>
        </w:rPr>
        <w:t>th</w:t>
      </w:r>
      <w:r>
        <w:rPr>
          <w:rFonts w:ascii="Arial" w:hAnsi="Arial" w:cs="Arial"/>
          <w:b/>
          <w:color w:val="0070C0"/>
        </w:rPr>
        <w:t xml:space="preserve"> CHANGE</w:t>
      </w:r>
    </w:p>
    <w:p w14:paraId="304EEA84" w14:textId="77777777" w:rsidR="00F44422" w:rsidRDefault="00F44422" w:rsidP="00F44422">
      <w:pPr>
        <w:pStyle w:val="Heading4"/>
        <w:rPr>
          <w:rFonts w:eastAsiaTheme="minorEastAsia"/>
          <w:lang w:eastAsia="zh-CN"/>
        </w:rPr>
      </w:pPr>
      <w:bookmarkStart w:id="3417" w:name="_Toc29808550"/>
      <w:bookmarkStart w:id="3418" w:name="_Toc21338442"/>
      <w:r>
        <w:rPr>
          <w:rFonts w:eastAsiaTheme="minorEastAsia"/>
          <w:lang w:eastAsia="zh-CN"/>
        </w:rPr>
        <w:lastRenderedPageBreak/>
        <w:t>B.2.3.2.2</w:t>
      </w:r>
      <w:r>
        <w:rPr>
          <w:rFonts w:eastAsiaTheme="minorEastAsia"/>
          <w:lang w:eastAsia="zh-CN"/>
        </w:rPr>
        <w:tab/>
        <w:t>MIMO Correlation Matrices using cross polarized antennas</w:t>
      </w:r>
      <w:bookmarkEnd w:id="3417"/>
      <w:bookmarkEnd w:id="3418"/>
    </w:p>
    <w:p w14:paraId="5E879FAB" w14:textId="77777777" w:rsidR="00F44422" w:rsidRDefault="00F44422" w:rsidP="00F44422">
      <w:pPr>
        <w:overflowPunct w:val="0"/>
        <w:autoSpaceDE w:val="0"/>
        <w:autoSpaceDN w:val="0"/>
        <w:adjustRightInd w:val="0"/>
        <w:textAlignment w:val="baseline"/>
        <w:rPr>
          <w:rFonts w:eastAsia="SimSun"/>
        </w:rPr>
      </w:pPr>
      <w:r>
        <w:rPr>
          <w:rFonts w:eastAsia="SimSun"/>
        </w:rPr>
        <w:t xml:space="preserve">The values for parameters </w:t>
      </w:r>
      <w:r>
        <w:rPr>
          <w:rFonts w:eastAsia="SimSun"/>
          <w:i/>
        </w:rPr>
        <w:t>α</w:t>
      </w:r>
      <w:r>
        <w:rPr>
          <w:rFonts w:eastAsia="SimSun"/>
          <w:vertAlign w:val="subscript"/>
        </w:rPr>
        <w:t>1</w:t>
      </w:r>
      <w:r>
        <w:rPr>
          <w:rFonts w:eastAsia="SimSun"/>
        </w:rPr>
        <w:t xml:space="preserve">, </w:t>
      </w:r>
      <w:r>
        <w:rPr>
          <w:rFonts w:eastAsia="SimSun"/>
          <w:i/>
        </w:rPr>
        <w:t>α</w:t>
      </w:r>
      <w:r>
        <w:rPr>
          <w:rFonts w:eastAsia="SimSun"/>
          <w:vertAlign w:val="subscript"/>
        </w:rPr>
        <w:t>2</w:t>
      </w:r>
      <w:r>
        <w:rPr>
          <w:rFonts w:eastAsia="SimSun"/>
        </w:rPr>
        <w:t xml:space="preserve">, </w:t>
      </w:r>
      <w:r>
        <w:rPr>
          <w:rFonts w:eastAsia="SimSun"/>
          <w:i/>
        </w:rPr>
        <w:t>β</w:t>
      </w:r>
      <w:r>
        <w:rPr>
          <w:rFonts w:eastAsia="SimSun"/>
        </w:rPr>
        <w:t xml:space="preserve"> and </w:t>
      </w:r>
      <w:r>
        <w:rPr>
          <w:rFonts w:eastAsia="SimSun"/>
          <w:i/>
        </w:rPr>
        <w:t>γ</w:t>
      </w:r>
      <w:r>
        <w:rPr>
          <w:rFonts w:eastAsia="SimSun"/>
        </w:rPr>
        <w:t xml:space="preserve"> for the cross polarized antenna models are given in Table B.2.3.2.2-1.</w:t>
      </w:r>
    </w:p>
    <w:p w14:paraId="14055B89" w14:textId="77777777" w:rsidR="00F44422" w:rsidRDefault="00F44422" w:rsidP="00F44422">
      <w:pPr>
        <w:pStyle w:val="TH"/>
        <w:rPr>
          <w:rFonts w:eastAsiaTheme="minorEastAsia"/>
        </w:rPr>
      </w:pPr>
      <w:r>
        <w:t>Table B.2.3.</w:t>
      </w:r>
      <w:r>
        <w:rPr>
          <w:rFonts w:eastAsia="SimSun"/>
          <w:lang w:eastAsia="zh-CN"/>
        </w:rPr>
        <w:t>2.2</w:t>
      </w:r>
      <w:r>
        <w:t>-1:</w:t>
      </w:r>
      <w:r>
        <w:rPr>
          <w:rFonts w:eastAsia="SimSun"/>
          <w:lang w:eastAsia="zh-CN"/>
        </w:rPr>
        <w:t xml:space="preserve"> </w:t>
      </w:r>
      <w:r>
        <w:t xml:space="preserve">The </w:t>
      </w:r>
      <w:r>
        <w:rPr>
          <w:i/>
        </w:rPr>
        <w:t>α</w:t>
      </w:r>
      <w:r>
        <w:rPr>
          <w:rFonts w:eastAsia="SimSun"/>
          <w:lang w:eastAsia="zh-CN"/>
        </w:rPr>
        <w:t xml:space="preserve"> </w:t>
      </w:r>
      <w:r>
        <w:t xml:space="preserve">and </w:t>
      </w:r>
      <w:r>
        <w:rPr>
          <w:i/>
        </w:rPr>
        <w:t>β</w:t>
      </w:r>
      <w:r>
        <w:rPr>
          <w:rFonts w:eastAsia="SimSun"/>
          <w:lang w:eastAsia="zh-CN"/>
        </w:rPr>
        <w:t xml:space="preserve"> </w:t>
      </w:r>
      <w: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F44422" w14:paraId="3EBE1B4A" w14:textId="77777777" w:rsidTr="00F44422">
        <w:trPr>
          <w:trHeight w:val="201"/>
          <w:jc w:val="center"/>
        </w:trPr>
        <w:tc>
          <w:tcPr>
            <w:tcW w:w="2468" w:type="dxa"/>
            <w:tcBorders>
              <w:top w:val="single" w:sz="4" w:space="0" w:color="auto"/>
              <w:left w:val="single" w:sz="4" w:space="0" w:color="auto"/>
              <w:bottom w:val="single" w:sz="4" w:space="0" w:color="auto"/>
              <w:right w:val="single" w:sz="4" w:space="0" w:color="auto"/>
            </w:tcBorders>
            <w:hideMark/>
          </w:tcPr>
          <w:p w14:paraId="2C954647" w14:textId="77777777" w:rsidR="00F44422" w:rsidRDefault="00F44422" w:rsidP="00F44422">
            <w:pPr>
              <w:keepNext/>
              <w:keepLines/>
              <w:spacing w:after="0"/>
              <w:jc w:val="center"/>
              <w:rPr>
                <w:rFonts w:ascii="Arial" w:eastAsia="SimSun" w:hAnsi="Arial" w:cs="Arial"/>
                <w:b/>
                <w:sz w:val="18"/>
              </w:rPr>
            </w:pPr>
            <w:r>
              <w:rPr>
                <w:rFonts w:ascii="Arial" w:eastAsia="SimSun" w:hAnsi="Arial" w:cs="Arial"/>
                <w:b/>
                <w:sz w:val="18"/>
              </w:rPr>
              <w:t>Correlation Model</w:t>
            </w:r>
          </w:p>
        </w:tc>
        <w:tc>
          <w:tcPr>
            <w:tcW w:w="1142" w:type="dxa"/>
            <w:tcBorders>
              <w:top w:val="single" w:sz="4" w:space="0" w:color="auto"/>
              <w:left w:val="single" w:sz="4" w:space="0" w:color="auto"/>
              <w:bottom w:val="single" w:sz="4" w:space="0" w:color="auto"/>
              <w:right w:val="single" w:sz="4" w:space="0" w:color="auto"/>
            </w:tcBorders>
            <w:hideMark/>
          </w:tcPr>
          <w:p w14:paraId="75B5CB69" w14:textId="77777777" w:rsidR="00F44422" w:rsidRDefault="00F44422" w:rsidP="00F44422">
            <w:pPr>
              <w:keepNext/>
              <w:keepLines/>
              <w:spacing w:after="0"/>
              <w:jc w:val="center"/>
              <w:rPr>
                <w:rFonts w:ascii="Arial" w:eastAsia="SimSun" w:hAnsi="Arial" w:cs="Arial"/>
                <w:i/>
                <w:sz w:val="14"/>
                <w:lang w:eastAsia="zh-CN"/>
              </w:rPr>
            </w:pPr>
            <w:r>
              <w:rPr>
                <w:rFonts w:ascii="Arial" w:eastAsia="SimSun" w:hAnsi="Arial" w:cs="Arial"/>
                <w:i/>
                <w:sz w:val="18"/>
              </w:rPr>
              <w:sym w:font="Symbol" w:char="F061"/>
            </w:r>
            <w:r>
              <w:rPr>
                <w:rFonts w:ascii="Arial" w:eastAsia="SimSun" w:hAnsi="Arial" w:cs="Arial"/>
                <w:sz w:val="18"/>
                <w:vertAlign w:val="subscript"/>
                <w:lang w:eastAsia="zh-CN"/>
              </w:rPr>
              <w:t>1</w:t>
            </w:r>
          </w:p>
        </w:tc>
        <w:tc>
          <w:tcPr>
            <w:tcW w:w="1136" w:type="dxa"/>
            <w:tcBorders>
              <w:top w:val="single" w:sz="4" w:space="0" w:color="auto"/>
              <w:left w:val="single" w:sz="4" w:space="0" w:color="auto"/>
              <w:bottom w:val="single" w:sz="4" w:space="0" w:color="auto"/>
              <w:right w:val="single" w:sz="4" w:space="0" w:color="auto"/>
            </w:tcBorders>
            <w:hideMark/>
          </w:tcPr>
          <w:p w14:paraId="5A496F22" w14:textId="77777777" w:rsidR="00F44422" w:rsidRDefault="00F44422" w:rsidP="00F44422">
            <w:pPr>
              <w:keepNext/>
              <w:keepLines/>
              <w:spacing w:after="0"/>
              <w:jc w:val="center"/>
              <w:rPr>
                <w:rFonts w:ascii="Arial" w:eastAsia="SimSun" w:hAnsi="Arial" w:cs="Arial"/>
                <w:i/>
                <w:sz w:val="14"/>
              </w:rPr>
            </w:pPr>
            <w:r>
              <w:rPr>
                <w:rFonts w:ascii="Arial" w:eastAsia="SimSun" w:hAnsi="Arial" w:cs="Arial"/>
                <w:i/>
                <w:sz w:val="18"/>
              </w:rPr>
              <w:sym w:font="Symbol" w:char="F061"/>
            </w:r>
            <w:r>
              <w:rPr>
                <w:rFonts w:ascii="Arial" w:eastAsia="SimSun" w:hAnsi="Arial" w:cs="Arial"/>
                <w:sz w:val="18"/>
                <w:vertAlign w:val="subscript"/>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4E394C15" w14:textId="77777777" w:rsidR="00F44422" w:rsidRDefault="00F44422" w:rsidP="00F44422">
            <w:pPr>
              <w:keepNext/>
              <w:keepLines/>
              <w:spacing w:after="0"/>
              <w:jc w:val="center"/>
              <w:rPr>
                <w:rFonts w:ascii="Arial" w:eastAsia="SimSun" w:hAnsi="Arial" w:cs="Arial"/>
                <w:i/>
                <w:sz w:val="14"/>
              </w:rPr>
            </w:pPr>
            <w:r>
              <w:rPr>
                <w:rFonts w:ascii="Arial" w:eastAsia="SimSun" w:hAnsi="Arial" w:cs="Arial"/>
                <w:i/>
                <w:sz w:val="18"/>
              </w:rPr>
              <w:sym w:font="Symbol" w:char="F062"/>
            </w:r>
          </w:p>
        </w:tc>
        <w:tc>
          <w:tcPr>
            <w:tcW w:w="915" w:type="dxa"/>
            <w:tcBorders>
              <w:top w:val="single" w:sz="4" w:space="0" w:color="auto"/>
              <w:left w:val="single" w:sz="4" w:space="0" w:color="auto"/>
              <w:bottom w:val="single" w:sz="4" w:space="0" w:color="auto"/>
              <w:right w:val="single" w:sz="4" w:space="0" w:color="auto"/>
            </w:tcBorders>
            <w:hideMark/>
          </w:tcPr>
          <w:p w14:paraId="0728AE94" w14:textId="77777777" w:rsidR="00F44422" w:rsidRDefault="00F44422" w:rsidP="00F44422">
            <w:pPr>
              <w:keepNext/>
              <w:keepLines/>
              <w:spacing w:after="0"/>
              <w:jc w:val="center"/>
              <w:rPr>
                <w:rFonts w:ascii="Arial" w:eastAsia="SimSun" w:hAnsi="Arial" w:cs="Arial"/>
                <w:i/>
                <w:sz w:val="18"/>
              </w:rPr>
            </w:pPr>
            <w:r>
              <w:rPr>
                <w:rFonts w:ascii="Symbol" w:eastAsia="SimSun" w:hAnsi="Symbol" w:cs="Arial"/>
                <w:i/>
                <w:sz w:val="18"/>
              </w:rPr>
              <w:t></w:t>
            </w:r>
          </w:p>
        </w:tc>
      </w:tr>
      <w:tr w:rsidR="00F44422" w14:paraId="30DC35A4" w14:textId="77777777" w:rsidTr="00F44422">
        <w:trPr>
          <w:trHeight w:val="85"/>
          <w:jc w:val="center"/>
        </w:trPr>
        <w:tc>
          <w:tcPr>
            <w:tcW w:w="2468" w:type="dxa"/>
            <w:tcBorders>
              <w:top w:val="single" w:sz="4" w:space="0" w:color="auto"/>
              <w:left w:val="single" w:sz="4" w:space="0" w:color="auto"/>
              <w:bottom w:val="single" w:sz="4" w:space="0" w:color="auto"/>
              <w:right w:val="single" w:sz="4" w:space="0" w:color="auto"/>
            </w:tcBorders>
            <w:hideMark/>
          </w:tcPr>
          <w:p w14:paraId="1E29B037" w14:textId="77777777" w:rsidR="00F44422" w:rsidRDefault="00F44422" w:rsidP="00F44422">
            <w:pPr>
              <w:keepNext/>
              <w:keepLines/>
              <w:spacing w:after="0"/>
              <w:jc w:val="center"/>
              <w:rPr>
                <w:rFonts w:ascii="Arial" w:eastAsia="SimSun" w:hAnsi="Arial" w:cs="Arial"/>
                <w:b/>
                <w:sz w:val="18"/>
              </w:rPr>
            </w:pPr>
            <w:r>
              <w:rPr>
                <w:rFonts w:ascii="Arial" w:eastAsia="SimSun" w:hAnsi="Arial" w:cs="Arial"/>
                <w:b/>
                <w:sz w:val="18"/>
              </w:rPr>
              <w:t>Medium Correlatio</w:t>
            </w:r>
          </w:p>
        </w:tc>
        <w:tc>
          <w:tcPr>
            <w:tcW w:w="1142" w:type="dxa"/>
            <w:tcBorders>
              <w:top w:val="single" w:sz="4" w:space="0" w:color="auto"/>
              <w:left w:val="single" w:sz="4" w:space="0" w:color="auto"/>
              <w:bottom w:val="single" w:sz="4" w:space="0" w:color="auto"/>
              <w:right w:val="single" w:sz="4" w:space="0" w:color="auto"/>
            </w:tcBorders>
            <w:hideMark/>
          </w:tcPr>
          <w:p w14:paraId="4059E8A6" w14:textId="77777777" w:rsidR="00F44422" w:rsidRDefault="00F44422" w:rsidP="00F44422">
            <w:pPr>
              <w:keepNext/>
              <w:keepLines/>
              <w:spacing w:after="0"/>
              <w:jc w:val="center"/>
              <w:rPr>
                <w:rFonts w:ascii="Arial" w:eastAsia="SimSun" w:hAnsi="Arial" w:cs="Arial"/>
                <w:sz w:val="18"/>
              </w:rPr>
            </w:pPr>
            <w:r>
              <w:rPr>
                <w:rFonts w:ascii="Arial" w:eastAsia="SimSun" w:hAnsi="Arial" w:cs="Arial"/>
                <w:sz w:val="18"/>
              </w:rPr>
              <w:t>0.3</w:t>
            </w:r>
          </w:p>
        </w:tc>
        <w:tc>
          <w:tcPr>
            <w:tcW w:w="1136" w:type="dxa"/>
            <w:tcBorders>
              <w:top w:val="single" w:sz="4" w:space="0" w:color="auto"/>
              <w:left w:val="single" w:sz="4" w:space="0" w:color="auto"/>
              <w:bottom w:val="single" w:sz="4" w:space="0" w:color="auto"/>
              <w:right w:val="single" w:sz="4" w:space="0" w:color="auto"/>
            </w:tcBorders>
            <w:hideMark/>
          </w:tcPr>
          <w:p w14:paraId="543F0AC2" w14:textId="77777777" w:rsidR="00F44422" w:rsidRDefault="00F44422" w:rsidP="00F44422">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tcBorders>
              <w:top w:val="single" w:sz="4" w:space="0" w:color="auto"/>
              <w:left w:val="single" w:sz="4" w:space="0" w:color="auto"/>
              <w:bottom w:val="single" w:sz="4" w:space="0" w:color="auto"/>
              <w:right w:val="single" w:sz="4" w:space="0" w:color="auto"/>
            </w:tcBorders>
            <w:hideMark/>
          </w:tcPr>
          <w:p w14:paraId="118CA83E" w14:textId="77777777" w:rsidR="00F44422" w:rsidRDefault="00F44422" w:rsidP="00F44422">
            <w:pPr>
              <w:keepNext/>
              <w:keepLines/>
              <w:spacing w:after="0"/>
              <w:jc w:val="center"/>
              <w:rPr>
                <w:rFonts w:ascii="Arial" w:eastAsia="SimSun" w:hAnsi="Arial" w:cs="Arial"/>
                <w:sz w:val="18"/>
              </w:rPr>
            </w:pPr>
            <w:r>
              <w:rPr>
                <w:rFonts w:ascii="Arial" w:eastAsia="SimSun" w:hAnsi="Arial" w:cs="Arial"/>
                <w:sz w:val="18"/>
              </w:rPr>
              <w:t>0.6</w:t>
            </w:r>
          </w:p>
        </w:tc>
        <w:tc>
          <w:tcPr>
            <w:tcW w:w="915" w:type="dxa"/>
            <w:tcBorders>
              <w:top w:val="single" w:sz="4" w:space="0" w:color="auto"/>
              <w:left w:val="single" w:sz="4" w:space="0" w:color="auto"/>
              <w:bottom w:val="single" w:sz="4" w:space="0" w:color="auto"/>
              <w:right w:val="single" w:sz="4" w:space="0" w:color="auto"/>
            </w:tcBorders>
            <w:hideMark/>
          </w:tcPr>
          <w:p w14:paraId="5C1F1E59" w14:textId="77777777" w:rsidR="00F44422" w:rsidRDefault="00F44422" w:rsidP="00F44422">
            <w:pPr>
              <w:keepNext/>
              <w:keepLines/>
              <w:spacing w:after="0"/>
              <w:jc w:val="center"/>
              <w:rPr>
                <w:rFonts w:ascii="Arial" w:eastAsia="SimSun" w:hAnsi="Arial" w:cs="Arial"/>
                <w:sz w:val="18"/>
              </w:rPr>
            </w:pPr>
            <w:r>
              <w:rPr>
                <w:rFonts w:ascii="Arial" w:eastAsia="SimSun" w:hAnsi="Arial" w:cs="Arial"/>
                <w:sz w:val="18"/>
              </w:rPr>
              <w:t>0.2</w:t>
            </w:r>
          </w:p>
        </w:tc>
      </w:tr>
      <w:tr w:rsidR="00F44422" w14:paraId="47F9BF72" w14:textId="77777777" w:rsidTr="00F44422">
        <w:trPr>
          <w:trHeight w:val="184"/>
          <w:jc w:val="center"/>
        </w:trPr>
        <w:tc>
          <w:tcPr>
            <w:tcW w:w="2468" w:type="dxa"/>
            <w:tcBorders>
              <w:top w:val="single" w:sz="4" w:space="0" w:color="auto"/>
              <w:left w:val="single" w:sz="4" w:space="0" w:color="auto"/>
              <w:bottom w:val="single" w:sz="4" w:space="0" w:color="auto"/>
              <w:right w:val="single" w:sz="4" w:space="0" w:color="auto"/>
            </w:tcBorders>
            <w:hideMark/>
          </w:tcPr>
          <w:p w14:paraId="0B02B158" w14:textId="77777777" w:rsidR="00F44422" w:rsidRDefault="00F44422" w:rsidP="00F44422">
            <w:pPr>
              <w:keepNext/>
              <w:keepLines/>
              <w:spacing w:after="0"/>
              <w:jc w:val="center"/>
              <w:rPr>
                <w:rFonts w:ascii="Arial" w:eastAsia="SimSun" w:hAnsi="Arial" w:cs="Arial"/>
                <w:b/>
                <w:sz w:val="18"/>
              </w:rPr>
            </w:pPr>
            <w:r>
              <w:rPr>
                <w:rFonts w:ascii="Arial" w:eastAsia="SimSun" w:hAnsi="Arial" w:cs="Arial"/>
                <w:b/>
                <w:sz w:val="18"/>
              </w:rPr>
              <w:t>High Correlation</w:t>
            </w:r>
          </w:p>
        </w:tc>
        <w:tc>
          <w:tcPr>
            <w:tcW w:w="1142" w:type="dxa"/>
            <w:tcBorders>
              <w:top w:val="single" w:sz="4" w:space="0" w:color="auto"/>
              <w:left w:val="single" w:sz="4" w:space="0" w:color="auto"/>
              <w:bottom w:val="single" w:sz="4" w:space="0" w:color="auto"/>
              <w:right w:val="single" w:sz="4" w:space="0" w:color="auto"/>
            </w:tcBorders>
            <w:hideMark/>
          </w:tcPr>
          <w:p w14:paraId="015A2B81" w14:textId="77777777" w:rsidR="00F44422" w:rsidRDefault="00F44422" w:rsidP="00F44422">
            <w:pPr>
              <w:keepNext/>
              <w:keepLines/>
              <w:spacing w:after="0"/>
              <w:jc w:val="center"/>
              <w:rPr>
                <w:rFonts w:ascii="Arial" w:eastAsia="SimSun" w:hAnsi="Arial" w:cs="Arial"/>
                <w:sz w:val="18"/>
              </w:rPr>
            </w:pPr>
            <w:r>
              <w:rPr>
                <w:rFonts w:ascii="Arial" w:eastAsia="SimSun" w:hAnsi="Arial" w:cs="Arial"/>
                <w:sz w:val="18"/>
              </w:rPr>
              <w:t>0.9</w:t>
            </w:r>
          </w:p>
        </w:tc>
        <w:tc>
          <w:tcPr>
            <w:tcW w:w="1136" w:type="dxa"/>
            <w:tcBorders>
              <w:top w:val="single" w:sz="4" w:space="0" w:color="auto"/>
              <w:left w:val="single" w:sz="4" w:space="0" w:color="auto"/>
              <w:bottom w:val="single" w:sz="4" w:space="0" w:color="auto"/>
              <w:right w:val="single" w:sz="4" w:space="0" w:color="auto"/>
            </w:tcBorders>
            <w:hideMark/>
          </w:tcPr>
          <w:p w14:paraId="7B439F9E" w14:textId="77777777" w:rsidR="00F44422" w:rsidRDefault="00F44422" w:rsidP="00F44422">
            <w:pPr>
              <w:keepNext/>
              <w:keepLines/>
              <w:spacing w:after="0"/>
              <w:jc w:val="center"/>
              <w:rPr>
                <w:rFonts w:ascii="Arial" w:eastAsia="SimSun" w:hAnsi="Arial" w:cs="Arial"/>
                <w:sz w:val="18"/>
                <w:lang w:eastAsia="zh-CN"/>
              </w:rPr>
            </w:pPr>
            <w:r>
              <w:rPr>
                <w:rFonts w:ascii="Arial" w:eastAsia="SimSun" w:hAnsi="Arial" w:cs="Arial"/>
                <w:sz w:val="18"/>
                <w:lang w:eastAsia="zh-CN"/>
              </w:rPr>
              <w:t>0.9</w:t>
            </w:r>
          </w:p>
        </w:tc>
        <w:tc>
          <w:tcPr>
            <w:tcW w:w="1070" w:type="dxa"/>
            <w:tcBorders>
              <w:top w:val="single" w:sz="4" w:space="0" w:color="auto"/>
              <w:left w:val="single" w:sz="4" w:space="0" w:color="auto"/>
              <w:bottom w:val="single" w:sz="4" w:space="0" w:color="auto"/>
              <w:right w:val="single" w:sz="4" w:space="0" w:color="auto"/>
            </w:tcBorders>
            <w:hideMark/>
          </w:tcPr>
          <w:p w14:paraId="6C4F7399" w14:textId="77777777" w:rsidR="00F44422" w:rsidRDefault="00F44422" w:rsidP="00F44422">
            <w:pPr>
              <w:keepNext/>
              <w:keepLines/>
              <w:spacing w:after="0"/>
              <w:jc w:val="center"/>
              <w:rPr>
                <w:rFonts w:ascii="Arial" w:eastAsia="SimSun" w:hAnsi="Arial" w:cs="Arial"/>
                <w:sz w:val="18"/>
              </w:rPr>
            </w:pPr>
            <w:r>
              <w:rPr>
                <w:rFonts w:ascii="Arial" w:eastAsia="SimSun" w:hAnsi="Arial" w:cs="Arial"/>
                <w:sz w:val="18"/>
              </w:rPr>
              <w:t>0.9</w:t>
            </w:r>
          </w:p>
        </w:tc>
        <w:tc>
          <w:tcPr>
            <w:tcW w:w="915" w:type="dxa"/>
            <w:tcBorders>
              <w:top w:val="single" w:sz="4" w:space="0" w:color="auto"/>
              <w:left w:val="single" w:sz="4" w:space="0" w:color="auto"/>
              <w:bottom w:val="single" w:sz="4" w:space="0" w:color="auto"/>
              <w:right w:val="single" w:sz="4" w:space="0" w:color="auto"/>
            </w:tcBorders>
            <w:hideMark/>
          </w:tcPr>
          <w:p w14:paraId="3F129C0F" w14:textId="77777777" w:rsidR="00F44422" w:rsidRDefault="00F44422" w:rsidP="00F44422">
            <w:pPr>
              <w:keepNext/>
              <w:keepLines/>
              <w:spacing w:after="0"/>
              <w:jc w:val="center"/>
              <w:rPr>
                <w:rFonts w:ascii="Arial" w:eastAsia="SimSun" w:hAnsi="Arial" w:cs="Arial"/>
                <w:sz w:val="18"/>
              </w:rPr>
            </w:pPr>
            <w:r>
              <w:rPr>
                <w:rFonts w:ascii="Arial" w:eastAsia="SimSun" w:hAnsi="Arial" w:cs="Arial"/>
                <w:sz w:val="18"/>
              </w:rPr>
              <w:t>0.3</w:t>
            </w:r>
          </w:p>
        </w:tc>
      </w:tr>
      <w:tr w:rsidR="00F44422" w:rsidRPr="00633E91" w14:paraId="1ADD8755" w14:textId="77777777" w:rsidTr="00F44422">
        <w:trPr>
          <w:trHeight w:val="184"/>
          <w:jc w:val="center"/>
        </w:trPr>
        <w:tc>
          <w:tcPr>
            <w:tcW w:w="6731" w:type="dxa"/>
            <w:gridSpan w:val="5"/>
            <w:tcBorders>
              <w:top w:val="single" w:sz="4" w:space="0" w:color="auto"/>
              <w:left w:val="single" w:sz="4" w:space="0" w:color="auto"/>
              <w:bottom w:val="single" w:sz="4" w:space="0" w:color="auto"/>
              <w:right w:val="single" w:sz="4" w:space="0" w:color="auto"/>
            </w:tcBorders>
            <w:hideMark/>
          </w:tcPr>
          <w:p w14:paraId="533243A4" w14:textId="77777777" w:rsidR="00F44422" w:rsidRDefault="00F44422" w:rsidP="00F44422">
            <w:pPr>
              <w:keepNext/>
              <w:keepLines/>
              <w:spacing w:after="0"/>
              <w:ind w:left="851" w:hanging="851"/>
              <w:rPr>
                <w:rFonts w:ascii="Arial" w:eastAsia="SimSun" w:hAnsi="Arial" w:cs="Arial"/>
                <w:sz w:val="18"/>
                <w:lang w:eastAsia="ja-JP"/>
              </w:rPr>
            </w:pPr>
            <w:r>
              <w:rPr>
                <w:rFonts w:ascii="Arial" w:eastAsia="SimSun" w:hAnsi="Arial" w:cs="Arial"/>
                <w:sz w:val="18"/>
                <w:lang w:eastAsia="ja-JP"/>
              </w:rPr>
              <w:t>Note 1:</w:t>
            </w:r>
            <w:r>
              <w:rPr>
                <w:rFonts w:ascii="Arial" w:eastAsia="SimSun" w:hAnsi="Arial" w:cs="Arial"/>
                <w:sz w:val="18"/>
                <w:lang w:eastAsia="ja-JP"/>
              </w:rPr>
              <w:tab/>
              <w:t xml:space="preserve">Value of </w:t>
            </w:r>
            <w:r>
              <w:rPr>
                <w:rFonts w:ascii="Arial" w:eastAsia="SimSun" w:hAnsi="Arial" w:cs="Arial"/>
                <w:i/>
                <w:sz w:val="18"/>
                <w:lang w:eastAsia="ja-JP"/>
              </w:rPr>
              <w:t>α</w:t>
            </w:r>
            <w:r>
              <w:rPr>
                <w:rFonts w:ascii="Arial" w:eastAsia="SimSun" w:hAnsi="Arial" w:cs="Arial"/>
                <w:i/>
                <w:sz w:val="18"/>
                <w:vertAlign w:val="subscript"/>
                <w:lang w:eastAsia="ja-JP"/>
              </w:rPr>
              <w:t>1</w:t>
            </w:r>
            <w:r>
              <w:rPr>
                <w:rFonts w:ascii="Arial" w:eastAsia="SimSun" w:hAnsi="Arial" w:cs="Arial"/>
                <w:sz w:val="18"/>
                <w:lang w:eastAsia="ja-JP"/>
              </w:rPr>
              <w:t xml:space="preserve"> applies when more than one pair of cross-polarized antenna elements </w:t>
            </w:r>
            <w:r>
              <w:rPr>
                <w:rFonts w:ascii="Arial" w:eastAsia="SimSun" w:hAnsi="Arial" w:cs="Arial"/>
                <w:sz w:val="18"/>
                <w:lang w:eastAsia="zh-CN"/>
              </w:rPr>
              <w:t>in</w:t>
            </w:r>
            <w:r>
              <w:rPr>
                <w:rFonts w:ascii="Arial" w:eastAsia="SimSun" w:hAnsi="Arial" w:cs="Arial"/>
                <w:sz w:val="18"/>
                <w:lang w:eastAsia="ja-JP"/>
              </w:rPr>
              <w:t xml:space="preserve"> </w:t>
            </w:r>
            <w:r>
              <w:rPr>
                <w:rFonts w:ascii="Arial" w:eastAsia="SimSun" w:hAnsi="Arial" w:cs="Arial"/>
                <w:sz w:val="18"/>
                <w:lang w:eastAsia="zh-CN"/>
              </w:rPr>
              <w:t xml:space="preserve">first dimension </w:t>
            </w:r>
            <w:r>
              <w:rPr>
                <w:rFonts w:ascii="Arial" w:eastAsia="SimSun" w:hAnsi="Arial" w:cs="Arial"/>
                <w:sz w:val="18"/>
                <w:lang w:eastAsia="ja-JP"/>
              </w:rPr>
              <w:t>at gNB side.</w:t>
            </w:r>
          </w:p>
          <w:p w14:paraId="4A59D281" w14:textId="77777777" w:rsidR="00F44422" w:rsidRDefault="00F44422" w:rsidP="00F44422">
            <w:pPr>
              <w:keepNext/>
              <w:keepLines/>
              <w:spacing w:after="0"/>
              <w:ind w:left="851" w:hanging="851"/>
              <w:rPr>
                <w:rFonts w:ascii="Arial" w:eastAsia="SimSun" w:hAnsi="Arial" w:cs="Arial"/>
                <w:sz w:val="18"/>
                <w:lang w:eastAsia="ja-JP"/>
              </w:rPr>
            </w:pPr>
            <w:r>
              <w:rPr>
                <w:rFonts w:ascii="Arial" w:eastAsia="SimSun" w:hAnsi="Arial" w:cs="Arial"/>
                <w:sz w:val="18"/>
                <w:lang w:eastAsia="ja-JP"/>
              </w:rPr>
              <w:t>Note 2:</w:t>
            </w:r>
            <w:r>
              <w:rPr>
                <w:rFonts w:ascii="Arial" w:eastAsia="SimSun" w:hAnsi="Arial" w:cs="Arial"/>
                <w:sz w:val="18"/>
                <w:lang w:eastAsia="ja-JP"/>
              </w:rPr>
              <w:tab/>
              <w:t xml:space="preserve">Value of </w:t>
            </w:r>
            <w:r>
              <w:rPr>
                <w:rFonts w:ascii="Arial" w:eastAsia="SimSun" w:hAnsi="Arial" w:cs="Arial"/>
                <w:i/>
                <w:sz w:val="18"/>
                <w:lang w:eastAsia="ja-JP"/>
              </w:rPr>
              <w:t>α</w:t>
            </w:r>
            <w:r>
              <w:rPr>
                <w:rFonts w:ascii="Arial" w:eastAsia="SimSun" w:hAnsi="Arial" w:cs="Arial"/>
                <w:i/>
                <w:sz w:val="18"/>
                <w:vertAlign w:val="subscript"/>
                <w:lang w:eastAsia="zh-CN"/>
              </w:rPr>
              <w:t>2</w:t>
            </w:r>
            <w:r>
              <w:rPr>
                <w:rFonts w:ascii="Arial" w:eastAsia="SimSun" w:hAnsi="Arial" w:cs="Arial"/>
                <w:sz w:val="18"/>
                <w:lang w:eastAsia="ja-JP"/>
              </w:rPr>
              <w:t xml:space="preserve"> applies when more than one pair of cross-polarized antenna elements </w:t>
            </w:r>
            <w:r>
              <w:rPr>
                <w:rFonts w:ascii="Arial" w:eastAsia="SimSun" w:hAnsi="Arial" w:cs="Arial"/>
                <w:sz w:val="18"/>
                <w:lang w:eastAsia="zh-CN"/>
              </w:rPr>
              <w:t>in</w:t>
            </w:r>
            <w:r>
              <w:rPr>
                <w:rFonts w:ascii="Arial" w:eastAsia="SimSun" w:hAnsi="Arial" w:cs="Arial"/>
                <w:sz w:val="18"/>
                <w:lang w:eastAsia="ja-JP"/>
              </w:rPr>
              <w:t xml:space="preserve"> </w:t>
            </w:r>
            <w:r>
              <w:rPr>
                <w:rFonts w:ascii="Arial" w:eastAsia="SimSun" w:hAnsi="Arial" w:cs="Arial"/>
                <w:sz w:val="18"/>
                <w:lang w:eastAsia="zh-CN"/>
              </w:rPr>
              <w:t>second dimension</w:t>
            </w:r>
            <w:r>
              <w:rPr>
                <w:rFonts w:ascii="Arial" w:eastAsia="SimSun" w:hAnsi="Arial" w:cs="Arial"/>
                <w:sz w:val="18"/>
                <w:lang w:eastAsia="ja-JP"/>
              </w:rPr>
              <w:t xml:space="preserve"> at gNB side.</w:t>
            </w:r>
          </w:p>
          <w:p w14:paraId="72ED763A" w14:textId="77777777" w:rsidR="00F44422" w:rsidRDefault="00F44422" w:rsidP="00F44422">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 xml:space="preserve">Value of </w:t>
            </w:r>
            <w:r>
              <w:rPr>
                <w:rFonts w:ascii="Arial" w:hAnsi="Arial" w:cs="Arial"/>
                <w:i/>
                <w:sz w:val="18"/>
              </w:rPr>
              <w:t>β</w:t>
            </w:r>
            <w:r>
              <w:rPr>
                <w:rFonts w:ascii="Arial" w:hAnsi="Arial" w:cs="Arial"/>
                <w:sz w:val="18"/>
              </w:rPr>
              <w:t xml:space="preserve"> applies when more than one pair of cross-polarized antenna elements at UE side.</w:t>
            </w:r>
          </w:p>
        </w:tc>
      </w:tr>
    </w:tbl>
    <w:p w14:paraId="3F9D8FE3" w14:textId="77777777" w:rsidR="00F44422" w:rsidRDefault="00F44422" w:rsidP="00F44422">
      <w:pPr>
        <w:rPr>
          <w:rFonts w:eastAsia="SimSun"/>
        </w:rPr>
      </w:pPr>
    </w:p>
    <w:p w14:paraId="1AA5C04C" w14:textId="77777777" w:rsidR="00F44422" w:rsidRDefault="00F44422" w:rsidP="00F44422">
      <w:pPr>
        <w:overflowPunct w:val="0"/>
        <w:autoSpaceDE w:val="0"/>
        <w:autoSpaceDN w:val="0"/>
        <w:adjustRightInd w:val="0"/>
        <w:textAlignment w:val="baseline"/>
        <w:rPr>
          <w:ins w:id="3419" w:author="Fabian Huss" w:date="2020-01-15T16:04:00Z"/>
          <w:rFonts w:eastAsia="SimSun"/>
        </w:rPr>
      </w:pPr>
      <w:r>
        <w:rPr>
          <w:rFonts w:eastAsia="SimSun"/>
        </w:rPr>
        <w:t xml:space="preserve">For the </w:t>
      </w:r>
      <w:bookmarkStart w:id="3420" w:name="_Hlk29997124"/>
      <w:r>
        <w:rPr>
          <w:rFonts w:eastAsia="SimSun"/>
        </w:rPr>
        <w:t>1D cross polarized antenna array</w:t>
      </w:r>
      <w:bookmarkEnd w:id="3420"/>
      <w:r>
        <w:rPr>
          <w:rFonts w:eastAsia="SimSun"/>
        </w:rPr>
        <w:t xml:space="preserve"> at gNB side, the correlation matrices for high spatial correlation and medium correlation are defined in Table B.2.3.2.2-2 and Table B.2.3.2.2-3 as below.</w:t>
      </w:r>
    </w:p>
    <w:p w14:paraId="63CEEC5D" w14:textId="77777777" w:rsidR="00F44422" w:rsidRDefault="00F44422" w:rsidP="00F44422">
      <w:pPr>
        <w:overflowPunct w:val="0"/>
        <w:autoSpaceDE w:val="0"/>
        <w:autoSpaceDN w:val="0"/>
        <w:adjustRightInd w:val="0"/>
        <w:textAlignment w:val="baseline"/>
        <w:rPr>
          <w:rFonts w:eastAsia="SimSun"/>
        </w:rPr>
      </w:pPr>
      <w:ins w:id="3421" w:author="Fabian Huss" w:date="2020-01-15T16:04:00Z">
        <w:r>
          <w:rPr>
            <w:rFonts w:eastAsia="SimSun"/>
          </w:rPr>
          <w:t>For the 2D cross p</w:t>
        </w:r>
      </w:ins>
      <w:ins w:id="3422" w:author="Fabian Huss" w:date="2020-01-15T16:05:00Z">
        <w:r>
          <w:rPr>
            <w:rFonts w:eastAsia="SimSun"/>
          </w:rPr>
          <w:t>olarized antenna array at gNB side, the correlation matrices for high spatial correlation are defined in Table B.2.3.2.2-4 as below.</w:t>
        </w:r>
      </w:ins>
    </w:p>
    <w:p w14:paraId="144E93F0" w14:textId="77777777" w:rsidR="00F44422" w:rsidRDefault="00F44422" w:rsidP="00F44422">
      <w:pPr>
        <w:overflowPunct w:val="0"/>
        <w:autoSpaceDE w:val="0"/>
        <w:autoSpaceDN w:val="0"/>
        <w:adjustRightInd w:val="0"/>
        <w:textAlignment w:val="baseline"/>
        <w:rPr>
          <w:rFonts w:eastAsia="SimSun"/>
        </w:rPr>
      </w:pPr>
      <w:r>
        <w:rPr>
          <w:rFonts w:eastAsia="SimSun"/>
        </w:rPr>
        <w:t>The values in Table B.2.3.2.2-2</w:t>
      </w:r>
      <w:ins w:id="3423" w:author="Fabian Huss" w:date="2020-01-17T16:37:00Z">
        <w:r>
          <w:rPr>
            <w:rFonts w:eastAsia="SimSun"/>
          </w:rPr>
          <w:t>, and Table B.2.3.2.2-4</w:t>
        </w:r>
      </w:ins>
      <w:r>
        <w:rPr>
          <w:rFonts w:eastAsia="SimSun"/>
        </w:rPr>
        <w:t xml:space="preserve"> have been adjusted to insure the correlation matrix is positive semi-definite after round-off to 4 digit precision. This is done using the equation: </w:t>
      </w:r>
    </w:p>
    <w:p w14:paraId="258E2419" w14:textId="77777777" w:rsidR="00F44422" w:rsidRDefault="00F44422" w:rsidP="00F44422">
      <w:pPr>
        <w:overflowPunct w:val="0"/>
        <w:autoSpaceDE w:val="0"/>
        <w:autoSpaceDN w:val="0"/>
        <w:adjustRightInd w:val="0"/>
        <w:jc w:val="center"/>
        <w:textAlignment w:val="baseline"/>
        <w:rPr>
          <w:rFonts w:eastAsia="SimSun"/>
        </w:rPr>
      </w:pPr>
      <w:r>
        <w:rPr>
          <w:rFonts w:eastAsia="SimSun"/>
          <w:position w:val="-14"/>
        </w:rPr>
        <w:object w:dxaOrig="2250" w:dyaOrig="375" w14:anchorId="715A2C7E">
          <v:shape id="_x0000_i1030" type="#_x0000_t75" style="width:112.5pt;height:18.75pt" o:ole="">
            <v:imagedata r:id="rId25" o:title=""/>
          </v:shape>
          <o:OLEObject Type="Embed" ProgID="Equation.3" ShapeID="_x0000_i1030" DrawAspect="Content" ObjectID="_1658336190" r:id="rId26"/>
        </w:object>
      </w:r>
      <w:r>
        <w:rPr>
          <w:rFonts w:eastAsia="SimSun"/>
        </w:rPr>
        <w:t xml:space="preserve"> or </w:t>
      </w:r>
      <w:r>
        <w:rPr>
          <w:rFonts w:eastAsiaTheme="minorEastAsia"/>
          <w:position w:val="-14"/>
        </w:rPr>
        <w:object w:dxaOrig="2745" w:dyaOrig="375" w14:anchorId="2B69E16D">
          <v:shape id="_x0000_i1031" type="#_x0000_t75" style="width:137.25pt;height:18.75pt" o:ole="">
            <v:imagedata r:id="rId27" o:title=""/>
          </v:shape>
          <o:OLEObject Type="Embed" ProgID="Equation.DSMT4" ShapeID="_x0000_i1031" DrawAspect="Content" ObjectID="_1658336191" r:id="rId28"/>
        </w:object>
      </w:r>
    </w:p>
    <w:p w14:paraId="590B989D" w14:textId="77777777" w:rsidR="00F44422" w:rsidRDefault="00F44422" w:rsidP="00F44422">
      <w:pPr>
        <w:rPr>
          <w:ins w:id="3424" w:author="Fabian Huss" w:date="2020-01-17T16:27:00Z"/>
        </w:rPr>
      </w:pPr>
      <w:r>
        <w:rPr>
          <w:rFonts w:eastAsia="SimSun"/>
        </w:rPr>
        <w:t>Where the value "</w:t>
      </w:r>
      <w:r>
        <w:rPr>
          <w:rFonts w:eastAsia="SimSun"/>
          <w:i/>
        </w:rPr>
        <w:t>a</w:t>
      </w:r>
      <w:r>
        <w:rPr>
          <w:rFonts w:eastAsia="SimSun"/>
        </w:rPr>
        <w:t>" is a scaling factor such that the smallest value is used to obtain a positive semi-definite result. For the 8</w:t>
      </w:r>
      <w:ins w:id="3425" w:author="Fabian Huss" w:date="2020-06-01T20:29:00Z">
        <w:r>
          <w:rPr>
            <w:rFonts w:eastAsia="SimSun"/>
          </w:rPr>
          <w:t>(4,1,2)</w:t>
        </w:r>
      </w:ins>
      <w:r>
        <w:rPr>
          <w:rFonts w:eastAsia="SimSun"/>
        </w:rPr>
        <w:t xml:space="preserve">x2 high spatial correlation case, </w:t>
      </w:r>
      <w:r>
        <w:rPr>
          <w:rFonts w:eastAsia="SimSun"/>
          <w:i/>
        </w:rPr>
        <w:t>a</w:t>
      </w:r>
      <w:r>
        <w:rPr>
          <w:rFonts w:eastAsia="SimSun"/>
        </w:rPr>
        <w:t>=0.00010.</w:t>
      </w:r>
      <w:ins w:id="3426" w:author="Fabian Huss" w:date="2020-01-17T16:26:00Z">
        <w:r>
          <w:rPr>
            <w:rFonts w:eastAsia="SimSun"/>
          </w:rPr>
          <w:t xml:space="preserve"> </w:t>
        </w:r>
        <w:r w:rsidRPr="006E4DBA">
          <w:t xml:space="preserve">For the </w:t>
        </w:r>
        <w:r w:rsidRPr="006E4DBA">
          <w:rPr>
            <w:rFonts w:hint="eastAsia"/>
            <w:lang w:eastAsia="zh-CN"/>
          </w:rPr>
          <w:t>16</w:t>
        </w:r>
        <w:r>
          <w:rPr>
            <w:lang w:eastAsia="zh-CN"/>
          </w:rPr>
          <w:t xml:space="preserve"> </w:t>
        </w:r>
        <w:r w:rsidRPr="006E4DBA">
          <w:rPr>
            <w:rFonts w:hint="eastAsia"/>
            <w:lang w:eastAsia="zh-CN"/>
          </w:rPr>
          <w:t>(</w:t>
        </w:r>
        <w:r>
          <w:rPr>
            <w:lang w:eastAsia="zh-CN"/>
          </w:rPr>
          <w:t>4,2</w:t>
        </w:r>
      </w:ins>
      <w:ins w:id="3427" w:author="Fabian Huss" w:date="2020-06-01T20:23:00Z">
        <w:r>
          <w:rPr>
            <w:lang w:eastAsia="zh-CN"/>
          </w:rPr>
          <w:t>,2</w:t>
        </w:r>
      </w:ins>
      <w:ins w:id="3428" w:author="Fabian Huss" w:date="2020-01-17T16:26:00Z">
        <w:r w:rsidRPr="006E4DBA">
          <w:rPr>
            <w:rFonts w:hint="eastAsia"/>
            <w:lang w:eastAsia="zh-CN"/>
          </w:rPr>
          <w:t>)</w:t>
        </w:r>
        <w:r w:rsidRPr="006E4DBA">
          <w:t>x</w:t>
        </w:r>
        <w:r w:rsidRPr="006E4DBA">
          <w:rPr>
            <w:rFonts w:hint="eastAsia"/>
            <w:lang w:eastAsia="zh-CN"/>
          </w:rPr>
          <w:t>2</w:t>
        </w:r>
        <w:r w:rsidRPr="006E4DBA">
          <w:t xml:space="preserve"> high </w:t>
        </w:r>
        <w:r w:rsidRPr="006E4DBA">
          <w:rPr>
            <w:lang w:eastAsia="zh-CN"/>
          </w:rPr>
          <w:t xml:space="preserve">spatial </w:t>
        </w:r>
        <w:r w:rsidRPr="006E4DBA">
          <w:t>correlation case, a=0.0001</w:t>
        </w:r>
        <w:r w:rsidRPr="006E4DBA">
          <w:rPr>
            <w:rFonts w:hint="eastAsia"/>
            <w:lang w:eastAsia="zh-CN"/>
          </w:rPr>
          <w:t>2</w:t>
        </w:r>
        <w:r w:rsidRPr="006E4DBA">
          <w:t>.</w:t>
        </w:r>
      </w:ins>
    </w:p>
    <w:p w14:paraId="2CEAAE74" w14:textId="77777777" w:rsidR="00F44422" w:rsidRPr="006E4DBA" w:rsidRDefault="00F44422" w:rsidP="00F44422">
      <w:pPr>
        <w:rPr>
          <w:ins w:id="3429" w:author="Fabian Huss" w:date="2020-01-17T16:27:00Z"/>
          <w:lang w:eastAsia="zh-CN"/>
        </w:rPr>
      </w:pPr>
      <w:ins w:id="3430" w:author="Fabian Huss" w:date="2020-01-17T16:27:00Z">
        <w:r w:rsidRPr="006E4DBA">
          <w:t>The same method is used to adjust the</w:t>
        </w:r>
        <w:r w:rsidRPr="006E4DBA">
          <w:rPr>
            <w:rFonts w:hint="eastAsia"/>
            <w:lang w:eastAsia="zh-CN"/>
          </w:rPr>
          <w:t xml:space="preserve"> the </w:t>
        </w:r>
        <w:r>
          <w:rPr>
            <w:lang w:eastAsia="zh-CN"/>
          </w:rPr>
          <w:t>16</w:t>
        </w:r>
        <w:r w:rsidRPr="006E4DBA">
          <w:rPr>
            <w:rFonts w:hint="eastAsia"/>
            <w:lang w:eastAsia="zh-CN"/>
          </w:rPr>
          <w:t>(</w:t>
        </w:r>
        <w:r>
          <w:rPr>
            <w:lang w:eastAsia="zh-CN"/>
          </w:rPr>
          <w:t>4</w:t>
        </w:r>
        <w:r w:rsidRPr="006E4DBA">
          <w:rPr>
            <w:rFonts w:hint="eastAsia"/>
            <w:lang w:eastAsia="zh-CN"/>
          </w:rPr>
          <w:t>,2</w:t>
        </w:r>
      </w:ins>
      <w:ins w:id="3431" w:author="Fabian Huss" w:date="2020-06-01T20:23:00Z">
        <w:r>
          <w:rPr>
            <w:lang w:eastAsia="zh-CN"/>
          </w:rPr>
          <w:t>,2</w:t>
        </w:r>
      </w:ins>
      <w:ins w:id="3432" w:author="Fabian Huss" w:date="2020-01-17T16:27:00Z">
        <w:r w:rsidRPr="006E4DBA">
          <w:rPr>
            <w:rFonts w:hint="eastAsia"/>
            <w:lang w:eastAsia="zh-CN"/>
          </w:rPr>
          <w:t>)x</w:t>
        </w:r>
        <w:r>
          <w:rPr>
            <w:lang w:eastAsia="zh-CN"/>
          </w:rPr>
          <w:t>4, 32(</w:t>
        </w:r>
      </w:ins>
      <w:ins w:id="3433" w:author="Fabian Huss" w:date="2020-01-17T16:28:00Z">
        <w:r>
          <w:rPr>
            <w:lang w:eastAsia="zh-CN"/>
          </w:rPr>
          <w:t>4,4</w:t>
        </w:r>
      </w:ins>
      <w:ins w:id="3434" w:author="Fabian Huss" w:date="2020-06-01T20:23:00Z">
        <w:r>
          <w:rPr>
            <w:lang w:eastAsia="zh-CN"/>
          </w:rPr>
          <w:t>,2</w:t>
        </w:r>
      </w:ins>
      <w:ins w:id="3435" w:author="Fabian Huss" w:date="2020-01-17T16:28:00Z">
        <w:r>
          <w:rPr>
            <w:lang w:eastAsia="zh-CN"/>
          </w:rPr>
          <w:t>)x2</w:t>
        </w:r>
      </w:ins>
      <w:ins w:id="3436" w:author="Fabian Huss" w:date="2020-01-17T16:27:00Z">
        <w:r w:rsidRPr="006E4DBA">
          <w:rPr>
            <w:rFonts w:hint="eastAsia"/>
            <w:lang w:eastAsia="zh-CN"/>
          </w:rPr>
          <w:t xml:space="preserve"> and 32(4,4</w:t>
        </w:r>
      </w:ins>
      <w:ins w:id="3437" w:author="Fabian Huss" w:date="2020-06-01T20:23:00Z">
        <w:r>
          <w:rPr>
            <w:lang w:eastAsia="zh-CN"/>
          </w:rPr>
          <w:t>,2</w:t>
        </w:r>
      </w:ins>
      <w:ins w:id="3438" w:author="Fabian Huss" w:date="2020-01-17T16:27:00Z">
        <w:r w:rsidRPr="006E4DBA">
          <w:rPr>
            <w:rFonts w:hint="eastAsia"/>
            <w:lang w:eastAsia="zh-CN"/>
          </w:rPr>
          <w:t>)x</w:t>
        </w:r>
      </w:ins>
      <w:ins w:id="3439" w:author="Fabian Huss" w:date="2020-05-13T11:17:00Z">
        <w:r>
          <w:rPr>
            <w:lang w:eastAsia="zh-CN"/>
          </w:rPr>
          <w:t>4</w:t>
        </w:r>
      </w:ins>
      <w:ins w:id="3440" w:author="Fabian Huss" w:date="2020-01-17T16:27:00Z">
        <w:r w:rsidRPr="006E4DBA">
          <w:rPr>
            <w:rFonts w:hint="eastAsia"/>
            <w:lang w:eastAsia="zh-CN"/>
          </w:rPr>
          <w:t xml:space="preserve"> high </w:t>
        </w:r>
        <w:r w:rsidRPr="006E4DBA">
          <w:t>correlation matrix</w:t>
        </w:r>
        <w:r w:rsidRPr="006E4DBA">
          <w:rPr>
            <w:rFonts w:hint="eastAsia"/>
            <w:lang w:eastAsia="zh-CN"/>
          </w:rPr>
          <w:t xml:space="preserve"> </w:t>
        </w:r>
        <w:r w:rsidRPr="006E4DBA">
          <w:t>to insure the correlation matrix is positive semi-definite after round-off to 4 digit precision</w:t>
        </w:r>
        <w:r w:rsidRPr="006E4DBA">
          <w:rPr>
            <w:rFonts w:hint="eastAsia"/>
            <w:lang w:eastAsia="zh-CN"/>
          </w:rPr>
          <w:t xml:space="preserve"> with a =0.00012</w:t>
        </w:r>
      </w:ins>
      <w:ins w:id="3441" w:author="Fabian Huss" w:date="2020-01-17T16:28:00Z">
        <w:r>
          <w:rPr>
            <w:lang w:eastAsia="zh-CN"/>
          </w:rPr>
          <w:t xml:space="preserve">, </w:t>
        </w:r>
        <w:r w:rsidRPr="006E4DBA">
          <w:rPr>
            <w:rFonts w:hint="eastAsia"/>
            <w:lang w:eastAsia="zh-CN"/>
          </w:rPr>
          <w:t>a =0.000</w:t>
        </w:r>
        <w:r>
          <w:rPr>
            <w:lang w:eastAsia="zh-CN"/>
          </w:rPr>
          <w:t>2</w:t>
        </w:r>
        <w:r w:rsidRPr="006E4DBA">
          <w:rPr>
            <w:rFonts w:hint="eastAsia"/>
            <w:lang w:eastAsia="zh-CN"/>
          </w:rPr>
          <w:t>2</w:t>
        </w:r>
        <w:r>
          <w:rPr>
            <w:lang w:eastAsia="zh-CN"/>
          </w:rPr>
          <w:t>,</w:t>
        </w:r>
      </w:ins>
      <w:ins w:id="3442" w:author="Fabian Huss" w:date="2020-01-17T16:27:00Z">
        <w:r w:rsidRPr="006E4DBA">
          <w:rPr>
            <w:rFonts w:hint="eastAsia"/>
            <w:lang w:eastAsia="zh-CN"/>
          </w:rPr>
          <w:t xml:space="preserve"> and a=0.00022</w:t>
        </w:r>
      </w:ins>
      <w:ins w:id="3443" w:author="Fabian Huss" w:date="2020-06-04T02:18:00Z">
        <w:r>
          <w:rPr>
            <w:lang w:eastAsia="zh-CN"/>
          </w:rPr>
          <w:t xml:space="preserve"> resoectively</w:t>
        </w:r>
      </w:ins>
      <w:ins w:id="3444" w:author="Fabian Huss" w:date="2020-01-17T16:27:00Z">
        <w:r w:rsidRPr="006E4DBA">
          <w:rPr>
            <w:rFonts w:hint="eastAsia"/>
            <w:lang w:eastAsia="zh-CN"/>
          </w:rPr>
          <w:t>.</w:t>
        </w:r>
      </w:ins>
    </w:p>
    <w:p w14:paraId="423375CD" w14:textId="77777777" w:rsidR="00F44422" w:rsidRPr="006E4DBA" w:rsidRDefault="00F44422" w:rsidP="00F44422">
      <w:pPr>
        <w:rPr>
          <w:ins w:id="3445" w:author="Fabian Huss" w:date="2020-01-17T16:26:00Z"/>
          <w:lang w:eastAsia="zh-CN"/>
        </w:rPr>
      </w:pPr>
    </w:p>
    <w:p w14:paraId="4B3B1542" w14:textId="77777777" w:rsidR="00F44422" w:rsidRDefault="00F44422" w:rsidP="00F44422">
      <w:pPr>
        <w:overflowPunct w:val="0"/>
        <w:autoSpaceDE w:val="0"/>
        <w:autoSpaceDN w:val="0"/>
        <w:adjustRightInd w:val="0"/>
        <w:textAlignment w:val="baseline"/>
        <w:rPr>
          <w:rFonts w:eastAsia="SimSun"/>
        </w:rPr>
      </w:pPr>
    </w:p>
    <w:p w14:paraId="34AB725F" w14:textId="77777777" w:rsidR="00F44422" w:rsidRDefault="00F44422" w:rsidP="00F44422">
      <w:pPr>
        <w:pStyle w:val="TH"/>
        <w:rPr>
          <w:rFonts w:eastAsiaTheme="minorEastAsia"/>
        </w:rPr>
      </w:pPr>
      <w:r>
        <w:lastRenderedPageBreak/>
        <w:t>Table B.2.3.</w:t>
      </w:r>
      <w:r>
        <w:rPr>
          <w:rFonts w:eastAsia="SimSun"/>
          <w:lang w:eastAsia="zh-CN"/>
        </w:rPr>
        <w:t>2.2</w:t>
      </w:r>
      <w:r>
        <w:t>-2: MIMO correlation matrices for high spatial correlation</w:t>
      </w:r>
      <w:ins w:id="3446" w:author="Fabian Huss" w:date="2020-01-15T16:13:00Z">
        <w:r>
          <w:t xml:space="preserve"> (</w:t>
        </w:r>
        <w:r>
          <w:rPr>
            <w:rFonts w:eastAsia="SimSun"/>
          </w:rPr>
          <w:t>1D cross polarized antenna array at gNB side)</w:t>
        </w:r>
      </w:ins>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46"/>
      </w:tblGrid>
      <w:tr w:rsidR="00F44422" w14:paraId="0EAA229C" w14:textId="77777777" w:rsidTr="00F44422">
        <w:trPr>
          <w:jc w:val="center"/>
        </w:trPr>
        <w:tc>
          <w:tcPr>
            <w:tcW w:w="442" w:type="pct"/>
            <w:tcBorders>
              <w:top w:val="single" w:sz="4" w:space="0" w:color="auto"/>
              <w:left w:val="single" w:sz="4" w:space="0" w:color="auto"/>
              <w:bottom w:val="single" w:sz="4" w:space="0" w:color="auto"/>
              <w:right w:val="single" w:sz="4" w:space="0" w:color="auto"/>
            </w:tcBorders>
            <w:vAlign w:val="center"/>
            <w:hideMark/>
          </w:tcPr>
          <w:p w14:paraId="304F87D8" w14:textId="77777777" w:rsidR="00F44422" w:rsidRDefault="00F44422" w:rsidP="00F44422">
            <w:pPr>
              <w:keepNext/>
              <w:keepLines/>
              <w:spacing w:after="0"/>
              <w:jc w:val="center"/>
              <w:rPr>
                <w:rFonts w:ascii="Arial" w:eastAsia="SimSun" w:hAnsi="Arial" w:cs="Arial"/>
                <w:b/>
                <w:sz w:val="18"/>
                <w:lang w:eastAsia="zh-CN"/>
              </w:rPr>
            </w:pPr>
            <w:r>
              <w:rPr>
                <w:rFonts w:ascii="Arial" w:eastAsia="SimSun" w:hAnsi="Arial" w:cs="Arial"/>
                <w:b/>
                <w:sz w:val="18"/>
                <w:lang w:eastAsia="zh-CN"/>
              </w:rPr>
              <w:t>4</w:t>
            </w:r>
            <w:ins w:id="3447" w:author="Fabian Huss" w:date="2020-06-02T21:33:00Z">
              <w:r>
                <w:rPr>
                  <w:rFonts w:ascii="Arial" w:eastAsia="SimSun" w:hAnsi="Arial" w:cs="Arial"/>
                  <w:b/>
                  <w:sz w:val="18"/>
                  <w:lang w:eastAsia="zh-CN"/>
                </w:rPr>
                <w:t>(2,1,2)</w:t>
              </w:r>
            </w:ins>
            <w:r>
              <w:rPr>
                <w:rFonts w:ascii="Arial" w:eastAsia="SimSun" w:hAnsi="Arial" w:cs="Arial"/>
                <w:b/>
                <w:sz w:val="18"/>
                <w:lang w:eastAsia="zh-CN"/>
              </w:rPr>
              <w:t>x2</w:t>
            </w:r>
            <w:ins w:id="3448" w:author="Fabian Huss" w:date="2020-01-17T16:29:00Z">
              <w:r>
                <w:rPr>
                  <w:rFonts w:ascii="Arial" w:eastAsia="SimSun" w:hAnsi="Arial" w:cs="Arial"/>
                  <w:b/>
                  <w:sz w:val="18"/>
                  <w:lang w:eastAsia="zh-CN"/>
                </w:rPr>
                <w:t xml:space="preserve"> </w:t>
              </w:r>
            </w:ins>
            <w:del w:id="3449" w:author="Fabian Huss" w:date="2020-06-02T21:33:00Z">
              <w:r w:rsidDel="000B6E77">
                <w:rPr>
                  <w:rFonts w:ascii="Arial" w:eastAsia="SimSun" w:hAnsi="Arial" w:cs="Arial"/>
                  <w:b/>
                  <w:sz w:val="18"/>
                  <w:lang w:eastAsia="zh-CN"/>
                </w:rPr>
                <w:delText xml:space="preserve"> </w:delText>
              </w:r>
            </w:del>
            <w:r>
              <w:rPr>
                <w:rFonts w:ascii="Arial" w:eastAsia="SimSun" w:hAnsi="Arial" w:cs="Arial"/>
                <w:b/>
                <w:sz w:val="18"/>
                <w:lang w:eastAsia="zh-CN"/>
              </w:rPr>
              <w:t>case</w:t>
            </w:r>
          </w:p>
        </w:tc>
        <w:tc>
          <w:tcPr>
            <w:tcW w:w="4558" w:type="pct"/>
            <w:tcBorders>
              <w:top w:val="single" w:sz="4" w:space="0" w:color="auto"/>
              <w:left w:val="single" w:sz="4" w:space="0" w:color="auto"/>
              <w:bottom w:val="single" w:sz="4" w:space="0" w:color="auto"/>
              <w:right w:val="single" w:sz="4" w:space="0" w:color="auto"/>
            </w:tcBorders>
            <w:vAlign w:val="center"/>
            <w:hideMark/>
          </w:tcPr>
          <w:p w14:paraId="761B416E" w14:textId="77777777" w:rsidR="00F44422" w:rsidRDefault="00F44422" w:rsidP="00F44422">
            <w:pPr>
              <w:keepNext/>
              <w:keepLines/>
              <w:spacing w:after="0"/>
              <w:jc w:val="center"/>
              <w:rPr>
                <w:rFonts w:ascii="Arial" w:eastAsia="SimSun" w:hAnsi="Arial" w:cs="Arial"/>
                <w:sz w:val="18"/>
              </w:rPr>
            </w:pPr>
            <w:r>
              <w:rPr>
                <w:rFonts w:ascii="Arial" w:eastAsia="SimSun" w:hAnsi="Arial" w:cs="Arial"/>
                <w:position w:val="-138"/>
                <w:sz w:val="16"/>
                <w:szCs w:val="16"/>
              </w:rPr>
              <w:object w:dxaOrig="6975" w:dyaOrig="2445" w14:anchorId="17F9CB9F">
                <v:shape id="_x0000_i1032" type="#_x0000_t75" style="width:348pt;height:123pt" o:ole="">
                  <v:imagedata r:id="rId29" o:title=""/>
                </v:shape>
                <o:OLEObject Type="Embed" ProgID="Equation.3" ShapeID="_x0000_i1032" DrawAspect="Content" ObjectID="_1658336192" r:id="rId30"/>
              </w:object>
            </w:r>
          </w:p>
        </w:tc>
      </w:tr>
      <w:tr w:rsidR="00F44422" w14:paraId="469C6CDC" w14:textId="77777777" w:rsidTr="00F44422">
        <w:trPr>
          <w:jc w:val="center"/>
        </w:trPr>
        <w:tc>
          <w:tcPr>
            <w:tcW w:w="442" w:type="pct"/>
            <w:tcBorders>
              <w:top w:val="single" w:sz="4" w:space="0" w:color="auto"/>
              <w:left w:val="single" w:sz="4" w:space="0" w:color="auto"/>
              <w:bottom w:val="single" w:sz="4" w:space="0" w:color="auto"/>
              <w:right w:val="single" w:sz="4" w:space="0" w:color="auto"/>
            </w:tcBorders>
            <w:vAlign w:val="center"/>
            <w:hideMark/>
          </w:tcPr>
          <w:p w14:paraId="2FFE61B6" w14:textId="77777777" w:rsidR="00F44422" w:rsidRDefault="00F44422" w:rsidP="00F44422">
            <w:pPr>
              <w:keepNext/>
              <w:keepLines/>
              <w:spacing w:after="0"/>
              <w:jc w:val="center"/>
              <w:rPr>
                <w:rFonts w:ascii="Arial" w:eastAsia="SimSun" w:hAnsi="Arial" w:cs="Arial"/>
                <w:b/>
                <w:sz w:val="18"/>
                <w:lang w:eastAsia="zh-CN"/>
              </w:rPr>
            </w:pPr>
            <w:r>
              <w:rPr>
                <w:rFonts w:ascii="Arial" w:eastAsia="SimSun" w:hAnsi="Arial" w:cs="Arial"/>
                <w:b/>
                <w:sz w:val="18"/>
                <w:lang w:eastAsia="zh-CN"/>
              </w:rPr>
              <w:t>8</w:t>
            </w:r>
            <w:ins w:id="3450" w:author="Fabian Huss" w:date="2020-06-02T21:32:00Z">
              <w:r>
                <w:rPr>
                  <w:rFonts w:ascii="Arial" w:eastAsia="SimSun" w:hAnsi="Arial" w:cs="Arial"/>
                  <w:b/>
                  <w:sz w:val="18"/>
                  <w:lang w:eastAsia="zh-CN"/>
                </w:rPr>
                <w:t>(4,1,2)</w:t>
              </w:r>
            </w:ins>
            <w:r>
              <w:rPr>
                <w:rFonts w:ascii="Arial" w:eastAsia="SimSun" w:hAnsi="Arial" w:cs="Arial"/>
                <w:b/>
                <w:sz w:val="18"/>
                <w:lang w:eastAsia="zh-CN"/>
              </w:rPr>
              <w:t>x2</w:t>
            </w:r>
            <w:del w:id="3451" w:author="Fabian Huss" w:date="2020-06-02T21:33:00Z">
              <w:r w:rsidDel="000B6E77">
                <w:rPr>
                  <w:rFonts w:ascii="Arial" w:eastAsia="SimSun" w:hAnsi="Arial" w:cs="Arial"/>
                  <w:b/>
                  <w:sz w:val="18"/>
                  <w:lang w:eastAsia="zh-CN"/>
                </w:rPr>
                <w:delText xml:space="preserve"> </w:delText>
              </w:r>
            </w:del>
            <w:r>
              <w:rPr>
                <w:rFonts w:ascii="Arial" w:eastAsia="SimSun" w:hAnsi="Arial" w:cs="Arial"/>
                <w:b/>
                <w:sz w:val="18"/>
                <w:lang w:eastAsia="zh-CN"/>
              </w:rPr>
              <w:t>case</w:t>
            </w:r>
          </w:p>
        </w:tc>
        <w:tc>
          <w:tcPr>
            <w:tcW w:w="4558" w:type="pct"/>
            <w:tcBorders>
              <w:top w:val="single" w:sz="4" w:space="0" w:color="auto"/>
              <w:left w:val="single" w:sz="4" w:space="0" w:color="auto"/>
              <w:bottom w:val="single" w:sz="4" w:space="0" w:color="auto"/>
              <w:right w:val="single" w:sz="4" w:space="0" w:color="auto"/>
            </w:tcBorders>
            <w:vAlign w:val="center"/>
            <w:hideMark/>
          </w:tcPr>
          <w:p w14:paraId="4CF74EF2" w14:textId="77777777" w:rsidR="00F44422" w:rsidRDefault="00F44422" w:rsidP="00F44422">
            <w:pPr>
              <w:keepNext/>
              <w:keepLines/>
              <w:spacing w:after="0"/>
              <w:jc w:val="center"/>
              <w:rPr>
                <w:rFonts w:ascii="Arial" w:eastAsia="SimSun" w:hAnsi="Arial" w:cs="Arial"/>
                <w:sz w:val="18"/>
                <w:lang w:eastAsia="zh-CN"/>
              </w:rPr>
            </w:pPr>
            <w:r>
              <w:rPr>
                <w:rFonts w:ascii="Arial" w:eastAsia="SimSun" w:hAnsi="Arial" w:cs="Arial"/>
                <w:position w:val="-26"/>
                <w:sz w:val="18"/>
              </w:rPr>
              <w:object w:dxaOrig="9030" w:dyaOrig="4065" w14:anchorId="65054F01">
                <v:shape id="_x0000_i1033" type="#_x0000_t75" style="width:451.5pt;height:202.5pt" o:ole="">
                  <v:imagedata r:id="rId31" o:title=""/>
                </v:shape>
                <o:OLEObject Type="Embed" ProgID="Equation.DSMT4" ShapeID="_x0000_i1033" DrawAspect="Content" ObjectID="_1658336193" r:id="rId32"/>
              </w:object>
            </w:r>
          </w:p>
        </w:tc>
      </w:tr>
    </w:tbl>
    <w:p w14:paraId="7A0910AE" w14:textId="77777777" w:rsidR="00F44422" w:rsidRDefault="00F44422" w:rsidP="00F44422">
      <w:pPr>
        <w:spacing w:after="0"/>
        <w:rPr>
          <w:rFonts w:eastAsia="SimSun"/>
        </w:rPr>
        <w:sectPr w:rsidR="00F44422">
          <w:footnotePr>
            <w:numRestart w:val="eachSect"/>
          </w:footnotePr>
          <w:pgSz w:w="11907" w:h="16839"/>
          <w:pgMar w:top="1416" w:right="1133" w:bottom="1133" w:left="1133" w:header="850" w:footer="340" w:gutter="0"/>
          <w:cols w:space="720"/>
        </w:sectPr>
      </w:pPr>
    </w:p>
    <w:p w14:paraId="48D1DE78" w14:textId="77777777" w:rsidR="00F44422" w:rsidRDefault="00F44422" w:rsidP="00F44422">
      <w:pPr>
        <w:rPr>
          <w:rFonts w:eastAsia="SimSun"/>
        </w:rPr>
      </w:pPr>
    </w:p>
    <w:p w14:paraId="365073CA" w14:textId="77777777" w:rsidR="00F44422" w:rsidRDefault="00F44422" w:rsidP="00F44422">
      <w:pPr>
        <w:keepNext/>
        <w:keepLines/>
        <w:spacing w:before="60"/>
        <w:jc w:val="center"/>
        <w:rPr>
          <w:rFonts w:ascii="Arial" w:eastAsia="SimSun" w:hAnsi="Arial"/>
          <w:b/>
        </w:rPr>
      </w:pPr>
      <w:r>
        <w:rPr>
          <w:rFonts w:ascii="Arial" w:eastAsia="SimSun" w:hAnsi="Arial"/>
          <w:b/>
        </w:rPr>
        <w:t>Table B.2.3.</w:t>
      </w:r>
      <w:r>
        <w:rPr>
          <w:rFonts w:ascii="Arial" w:eastAsia="SimSun" w:hAnsi="Arial"/>
          <w:b/>
          <w:lang w:eastAsia="zh-CN"/>
        </w:rPr>
        <w:t>2.2</w:t>
      </w:r>
      <w:r>
        <w:rPr>
          <w:rFonts w:ascii="Arial" w:eastAsia="SimSun" w:hAnsi="Arial"/>
          <w:b/>
        </w:rPr>
        <w:t>-3: MIMO correlation matrices for medium spatial correlation</w:t>
      </w:r>
      <w:ins w:id="3452" w:author="Fabian Huss" w:date="2020-01-15T16:13:00Z">
        <w:r>
          <w:rPr>
            <w:rFonts w:ascii="Arial" w:eastAsia="SimSun" w:hAnsi="Arial"/>
            <w:b/>
          </w:rPr>
          <w:t xml:space="preserve"> (</w:t>
        </w:r>
        <w:r w:rsidRPr="00633E91">
          <w:rPr>
            <w:rFonts w:ascii="Arial" w:eastAsia="SimSun" w:hAnsi="Arial"/>
            <w:b/>
          </w:rPr>
          <w:t>1D cross polarized antenna array at gNB side</w:t>
        </w:r>
      </w:ins>
      <w:ins w:id="3453" w:author="Fabian Huss" w:date="2020-01-15T16:18:00Z">
        <w:r>
          <w:rPr>
            <w:rFonts w:ascii="Arial" w:eastAsia="SimSun" w:hAnsi="Arial"/>
            <w:b/>
          </w:rPr>
          <w:t>)</w:t>
        </w:r>
      </w:ins>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3"/>
      </w:tblGrid>
      <w:tr w:rsidR="00F44422" w14:paraId="66436815" w14:textId="77777777" w:rsidTr="00F44422">
        <w:trPr>
          <w:jc w:val="center"/>
        </w:trPr>
        <w:tc>
          <w:tcPr>
            <w:tcW w:w="442" w:type="pct"/>
            <w:tcBorders>
              <w:top w:val="single" w:sz="4" w:space="0" w:color="auto"/>
              <w:left w:val="single" w:sz="4" w:space="0" w:color="auto"/>
              <w:bottom w:val="single" w:sz="4" w:space="0" w:color="auto"/>
              <w:right w:val="single" w:sz="4" w:space="0" w:color="auto"/>
            </w:tcBorders>
            <w:vAlign w:val="center"/>
            <w:hideMark/>
          </w:tcPr>
          <w:p w14:paraId="4776F030" w14:textId="77777777" w:rsidR="00F44422" w:rsidRDefault="00F44422" w:rsidP="00F44422">
            <w:pPr>
              <w:keepNext/>
              <w:keepLines/>
              <w:spacing w:after="0"/>
              <w:jc w:val="center"/>
              <w:rPr>
                <w:rFonts w:ascii="Arial" w:eastAsia="SimSun" w:hAnsi="Arial" w:cs="Arial"/>
                <w:b/>
                <w:sz w:val="18"/>
                <w:lang w:eastAsia="zh-CN"/>
              </w:rPr>
            </w:pPr>
            <w:r>
              <w:rPr>
                <w:rFonts w:ascii="Arial" w:eastAsia="SimSun" w:hAnsi="Arial" w:cs="Arial"/>
                <w:b/>
                <w:sz w:val="18"/>
                <w:lang w:eastAsia="zh-CN"/>
              </w:rPr>
              <w:t>2</w:t>
            </w:r>
            <w:ins w:id="3454" w:author="Fabian Huss" w:date="2020-06-02T21:32:00Z">
              <w:r>
                <w:rPr>
                  <w:rFonts w:ascii="Arial" w:eastAsia="SimSun" w:hAnsi="Arial" w:cs="Arial"/>
                  <w:b/>
                  <w:sz w:val="18"/>
                  <w:lang w:eastAsia="zh-CN"/>
                </w:rPr>
                <w:t>(1,1,2)</w:t>
              </w:r>
            </w:ins>
            <w:r>
              <w:rPr>
                <w:rFonts w:ascii="Arial" w:eastAsia="SimSun" w:hAnsi="Arial" w:cs="Arial"/>
                <w:b/>
                <w:sz w:val="18"/>
                <w:lang w:eastAsia="zh-CN"/>
              </w:rPr>
              <w:t>x2</w:t>
            </w:r>
            <w:ins w:id="3455" w:author="Fabian Huss" w:date="2020-01-17T16:38:00Z">
              <w:r>
                <w:rPr>
                  <w:rFonts w:ascii="Arial" w:eastAsia="SimSun" w:hAnsi="Arial" w:cs="Arial"/>
                  <w:b/>
                  <w:sz w:val="18"/>
                  <w:lang w:eastAsia="zh-CN"/>
                </w:rPr>
                <w:t xml:space="preserve"> </w:t>
              </w:r>
            </w:ins>
            <w:del w:id="3456" w:author="Fabian Huss" w:date="2020-06-02T21:32:00Z">
              <w:r w:rsidDel="000B6E77">
                <w:rPr>
                  <w:rFonts w:ascii="Arial" w:eastAsia="SimSun" w:hAnsi="Arial" w:cs="Arial"/>
                  <w:b/>
                  <w:sz w:val="18"/>
                  <w:lang w:eastAsia="zh-CN"/>
                </w:rPr>
                <w:delText xml:space="preserve"> </w:delText>
              </w:r>
            </w:del>
            <w:r>
              <w:rPr>
                <w:rFonts w:ascii="Arial" w:eastAsia="SimSun" w:hAnsi="Arial" w:cs="Arial"/>
                <w:b/>
                <w:sz w:val="18"/>
                <w:lang w:eastAsia="zh-CN"/>
              </w:rPr>
              <w:t>case</w:t>
            </w:r>
          </w:p>
        </w:tc>
        <w:tc>
          <w:tcPr>
            <w:tcW w:w="4558" w:type="pct"/>
            <w:tcBorders>
              <w:top w:val="single" w:sz="4" w:space="0" w:color="auto"/>
              <w:left w:val="single" w:sz="4" w:space="0" w:color="auto"/>
              <w:bottom w:val="single" w:sz="4" w:space="0" w:color="auto"/>
              <w:right w:val="single" w:sz="4" w:space="0" w:color="auto"/>
            </w:tcBorders>
            <w:vAlign w:val="center"/>
            <w:hideMark/>
          </w:tcPr>
          <w:p w14:paraId="38E9392E" w14:textId="77777777" w:rsidR="00F44422" w:rsidRDefault="00F05BFC" w:rsidP="00F44422">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14:paraId="42FCEDAE" w14:textId="77777777" w:rsidR="00F44422" w:rsidRDefault="00F44422" w:rsidP="00F44422">
      <w:pPr>
        <w:ind w:firstLine="284"/>
        <w:rPr>
          <w:ins w:id="3457" w:author="Fabian Huss" w:date="2020-01-15T16:05:00Z"/>
          <w:rFonts w:eastAsia="SimSun"/>
        </w:rPr>
      </w:pPr>
    </w:p>
    <w:p w14:paraId="7C37164E" w14:textId="77777777" w:rsidR="00F44422" w:rsidRPr="00633E91" w:rsidRDefault="00F44422">
      <w:pPr>
        <w:pStyle w:val="Caption"/>
        <w:keepNext/>
        <w:jc w:val="center"/>
        <w:rPr>
          <w:ins w:id="3458" w:author="Fabian Huss" w:date="2020-01-15T16:10:00Z"/>
          <w:rFonts w:ascii="Arial" w:hAnsi="Arial" w:cs="Arial"/>
          <w:rPrChange w:id="3459" w:author="Fabian Huss" w:date="2020-01-15T16:11:00Z">
            <w:rPr>
              <w:ins w:id="3460" w:author="Fabian Huss" w:date="2020-01-15T16:10:00Z"/>
            </w:rPr>
          </w:rPrChange>
        </w:rPr>
        <w:pPrChange w:id="3461" w:author="Fabian Huss" w:date="2020-01-15T16:11:00Z">
          <w:pPr/>
        </w:pPrChange>
      </w:pPr>
      <w:ins w:id="3462" w:author="Fabian Huss" w:date="2020-01-15T16:10:00Z">
        <w:r w:rsidRPr="00633E91">
          <w:rPr>
            <w:rFonts w:ascii="Arial" w:hAnsi="Arial" w:cs="Arial"/>
            <w:rPrChange w:id="3463" w:author="Fabian Huss" w:date="2020-01-15T16:11:00Z">
              <w:rPr>
                <w:b/>
                <w:bCs/>
              </w:rPr>
            </w:rPrChange>
          </w:rPr>
          <w:t xml:space="preserve">Table </w:t>
        </w:r>
        <w:r w:rsidRPr="00633E91">
          <w:rPr>
            <w:rFonts w:ascii="Arial" w:hAnsi="Arial" w:cs="Arial"/>
            <w:rPrChange w:id="3464" w:author="Fabian Huss" w:date="2020-01-15T16:11:00Z">
              <w:rPr>
                <w:b/>
                <w:bCs/>
              </w:rPr>
            </w:rPrChange>
          </w:rPr>
          <w:fldChar w:fldCharType="begin"/>
        </w:r>
        <w:r w:rsidRPr="00633E91">
          <w:rPr>
            <w:rFonts w:ascii="Arial" w:hAnsi="Arial" w:cs="Arial"/>
            <w:rPrChange w:id="3465" w:author="Fabian Huss" w:date="2020-01-15T16:11:00Z">
              <w:rPr>
                <w:b/>
                <w:bCs/>
              </w:rPr>
            </w:rPrChange>
          </w:rPr>
          <w:instrText xml:space="preserve"> SEQ Table \* ARABIC </w:instrText>
        </w:r>
      </w:ins>
      <w:r w:rsidRPr="00633E91">
        <w:rPr>
          <w:rFonts w:ascii="Arial" w:hAnsi="Arial" w:cs="Arial"/>
          <w:rPrChange w:id="3466" w:author="Fabian Huss" w:date="2020-01-15T16:11:00Z">
            <w:rPr>
              <w:b/>
              <w:bCs/>
            </w:rPr>
          </w:rPrChange>
        </w:rPr>
        <w:fldChar w:fldCharType="separate"/>
      </w:r>
      <w:ins w:id="3467" w:author="Fabian Huss" w:date="2020-01-15T16:10:00Z">
        <w:r w:rsidRPr="00633E91">
          <w:rPr>
            <w:rFonts w:ascii="Arial" w:hAnsi="Arial" w:cs="Arial"/>
            <w:noProof/>
            <w:rPrChange w:id="3468" w:author="Fabian Huss" w:date="2020-01-15T16:11:00Z">
              <w:rPr>
                <w:b/>
                <w:bCs/>
                <w:noProof/>
              </w:rPr>
            </w:rPrChange>
          </w:rPr>
          <w:t>1</w:t>
        </w:r>
        <w:r w:rsidRPr="00633E91">
          <w:rPr>
            <w:rFonts w:ascii="Arial" w:hAnsi="Arial" w:cs="Arial"/>
            <w:rPrChange w:id="3469" w:author="Fabian Huss" w:date="2020-01-15T16:11:00Z">
              <w:rPr>
                <w:b/>
                <w:bCs/>
              </w:rPr>
            </w:rPrChange>
          </w:rPr>
          <w:fldChar w:fldCharType="end"/>
        </w:r>
        <w:r w:rsidRPr="00633E91">
          <w:rPr>
            <w:rFonts w:ascii="Arial" w:hAnsi="Arial" w:cs="Arial"/>
            <w:rPrChange w:id="3470" w:author="Fabian Huss" w:date="2020-01-15T16:11:00Z">
              <w:rPr>
                <w:b/>
                <w:bCs/>
              </w:rPr>
            </w:rPrChange>
          </w:rPr>
          <w:t xml:space="preserve"> B.2.3.2.2-4: MIMO correlation matices for </w:t>
        </w:r>
        <w:r w:rsidRPr="00633E91">
          <w:rPr>
            <w:rFonts w:ascii="Arial" w:hAnsi="Arial" w:cs="Arial"/>
            <w:noProof/>
            <w:rPrChange w:id="3471" w:author="Fabian Huss" w:date="2020-01-15T16:11:00Z">
              <w:rPr>
                <w:b/>
                <w:bCs/>
                <w:noProof/>
              </w:rPr>
            </w:rPrChange>
          </w:rPr>
          <w:t>high spatial correlation</w:t>
        </w:r>
      </w:ins>
      <w:ins w:id="3472" w:author="Fabian Huss" w:date="2020-01-15T16:12:00Z">
        <w:r>
          <w:rPr>
            <w:rFonts w:ascii="Arial" w:hAnsi="Arial" w:cs="Arial"/>
            <w:noProof/>
          </w:rPr>
          <w:t xml:space="preserve"> (</w:t>
        </w:r>
      </w:ins>
      <w:ins w:id="3473" w:author="Fabian Huss" w:date="2020-01-15T16:13:00Z">
        <w:r w:rsidRPr="00633E91">
          <w:rPr>
            <w:rFonts w:ascii="Arial" w:hAnsi="Arial" w:cs="Arial"/>
            <w:noProof/>
          </w:rPr>
          <w:t>2D cross polarized antenna array at gNB side</w:t>
        </w:r>
        <w:r>
          <w:rPr>
            <w:rFonts w:ascii="Arial" w:hAnsi="Arial" w:cs="Arial"/>
            <w:noProof/>
          </w:rPr>
          <w:t>)</w:t>
        </w:r>
      </w:ins>
      <w:ins w:id="3474" w:author="Fabian Huss" w:date="2020-01-15T16:12:00Z">
        <w:r>
          <w:rPr>
            <w:rFonts w:ascii="Arial" w:hAnsi="Arial" w:cs="Arial"/>
            <w:noProof/>
          </w:rPr>
          <w:t xml:space="preserve"> </w:t>
        </w:r>
      </w:ins>
    </w:p>
    <w:tbl>
      <w:tblPr>
        <w:tblStyle w:val="TableGrid"/>
        <w:tblW w:w="10207" w:type="dxa"/>
        <w:tblInd w:w="-289" w:type="dxa"/>
        <w:tblLayout w:type="fixed"/>
        <w:tblLook w:val="04A0" w:firstRow="1" w:lastRow="0" w:firstColumn="1" w:lastColumn="0" w:noHBand="0" w:noVBand="1"/>
        <w:tblPrChange w:id="3475" w:author="Fabian Huss" w:date="2020-06-02T22:38:00Z">
          <w:tblPr>
            <w:tblStyle w:val="TableGrid"/>
            <w:tblW w:w="10207" w:type="dxa"/>
            <w:tblInd w:w="-289" w:type="dxa"/>
            <w:tblLook w:val="04A0" w:firstRow="1" w:lastRow="0" w:firstColumn="1" w:lastColumn="0" w:noHBand="0" w:noVBand="1"/>
          </w:tblPr>
        </w:tblPrChange>
      </w:tblPr>
      <w:tblGrid>
        <w:gridCol w:w="1137"/>
        <w:gridCol w:w="9070"/>
        <w:tblGridChange w:id="3476">
          <w:tblGrid>
            <w:gridCol w:w="1137"/>
            <w:gridCol w:w="9070"/>
          </w:tblGrid>
        </w:tblGridChange>
      </w:tblGrid>
      <w:tr w:rsidR="00F44422" w14:paraId="6243011C" w14:textId="77777777" w:rsidTr="00F44422">
        <w:trPr>
          <w:ins w:id="3477" w:author="Fabian Huss" w:date="2020-01-15T16:06:00Z"/>
        </w:trPr>
        <w:tc>
          <w:tcPr>
            <w:tcW w:w="1137" w:type="dxa"/>
            <w:vAlign w:val="center"/>
            <w:tcPrChange w:id="3478" w:author="Fabian Huss" w:date="2020-06-02T22:38:00Z">
              <w:tcPr>
                <w:tcW w:w="1137" w:type="dxa"/>
              </w:tcPr>
            </w:tcPrChange>
          </w:tcPr>
          <w:p w14:paraId="685FB654" w14:textId="77777777" w:rsidR="00F44422" w:rsidRDefault="00F44422" w:rsidP="00F44422">
            <w:pPr>
              <w:jc w:val="center"/>
              <w:rPr>
                <w:ins w:id="3479" w:author="Fabian Huss" w:date="2020-06-02T21:34:00Z"/>
                <w:rFonts w:ascii="Arial" w:eastAsia="SimSun" w:hAnsi="Arial" w:cs="Arial"/>
                <w:b/>
                <w:sz w:val="18"/>
                <w:szCs w:val="18"/>
              </w:rPr>
            </w:pPr>
            <w:ins w:id="3480" w:author="Fabian Huss" w:date="2020-01-15T16:08:00Z">
              <w:r>
                <w:rPr>
                  <w:rFonts w:ascii="Arial" w:eastAsia="SimSun" w:hAnsi="Arial" w:cs="Arial"/>
                  <w:b/>
                  <w:sz w:val="18"/>
                  <w:szCs w:val="18"/>
                </w:rPr>
                <w:t>16</w:t>
              </w:r>
            </w:ins>
            <w:ins w:id="3481" w:author="Fabian Huss" w:date="2020-06-02T21:33:00Z">
              <w:r>
                <w:rPr>
                  <w:rFonts w:ascii="Arial" w:eastAsia="SimSun" w:hAnsi="Arial" w:cs="Arial"/>
                  <w:b/>
                  <w:sz w:val="18"/>
                  <w:szCs w:val="18"/>
                </w:rPr>
                <w:t>(4,2,2)</w:t>
              </w:r>
            </w:ins>
            <w:ins w:id="3482" w:author="Fabian Huss" w:date="2020-01-15T16:08:00Z">
              <w:r>
                <w:rPr>
                  <w:rFonts w:ascii="Arial" w:eastAsia="SimSun" w:hAnsi="Arial" w:cs="Arial"/>
                  <w:b/>
                  <w:sz w:val="18"/>
                  <w:szCs w:val="18"/>
                </w:rPr>
                <w:t>x2</w:t>
              </w:r>
            </w:ins>
          </w:p>
          <w:p w14:paraId="3AE2A86E" w14:textId="77777777" w:rsidR="00F44422" w:rsidRPr="00633E91" w:rsidRDefault="00F44422">
            <w:pPr>
              <w:jc w:val="center"/>
              <w:rPr>
                <w:ins w:id="3483" w:author="Fabian Huss" w:date="2020-01-15T16:06:00Z"/>
                <w:rFonts w:ascii="Arial" w:eastAsia="SimSun" w:hAnsi="Arial" w:cs="Arial"/>
                <w:b/>
                <w:sz w:val="18"/>
                <w:szCs w:val="18"/>
                <w:rPrChange w:id="3484" w:author="Fabian Huss" w:date="2020-01-15T16:07:00Z">
                  <w:rPr>
                    <w:ins w:id="3485" w:author="Fabian Huss" w:date="2020-01-15T16:06:00Z"/>
                    <w:rFonts w:eastAsia="SimSun"/>
                  </w:rPr>
                </w:rPrChange>
              </w:rPr>
              <w:pPrChange w:id="3486" w:author="Fabian Huss" w:date="2020-06-02T21:34:00Z">
                <w:pPr/>
              </w:pPrChange>
            </w:pPr>
            <w:ins w:id="3487" w:author="Fabian Huss" w:date="2020-01-15T16:08:00Z">
              <w:r>
                <w:rPr>
                  <w:rFonts w:ascii="Arial" w:eastAsia="SimSun" w:hAnsi="Arial" w:cs="Arial"/>
                  <w:b/>
                  <w:sz w:val="18"/>
                  <w:szCs w:val="18"/>
                </w:rPr>
                <w:t>case</w:t>
              </w:r>
            </w:ins>
          </w:p>
        </w:tc>
        <w:tc>
          <w:tcPr>
            <w:tcW w:w="9070" w:type="dxa"/>
            <w:tcPrChange w:id="3488" w:author="Fabian Huss" w:date="2020-06-02T22:38:00Z">
              <w:tcPr>
                <w:tcW w:w="9070" w:type="dxa"/>
              </w:tcPr>
            </w:tcPrChange>
          </w:tcPr>
          <w:p w14:paraId="24645DBA" w14:textId="77777777" w:rsidR="00F44422" w:rsidRDefault="00F44422" w:rsidP="00F44422">
            <w:pPr>
              <w:pStyle w:val="TAL"/>
              <w:jc w:val="center"/>
              <w:rPr>
                <w:ins w:id="3489" w:author="Fabian Huss" w:date="2020-06-02T22:32:00Z"/>
                <w:rFonts w:cs="Arial"/>
                <w:position w:val="-10"/>
                <w:lang w:eastAsia="zh-CN"/>
              </w:rPr>
            </w:pPr>
            <w:ins w:id="3490" w:author="Fabian Huss" w:date="2020-01-17T16:22:00Z">
              <w:r w:rsidRPr="006E4DBA">
                <w:rPr>
                  <w:rFonts w:eastAsia="Times New Roman" w:cs="Arial"/>
                  <w:position w:val="-30"/>
                  <w:sz w:val="16"/>
                  <w:szCs w:val="16"/>
                  <w:lang w:eastAsia="ja-JP"/>
                </w:rPr>
                <w:object w:dxaOrig="1540" w:dyaOrig="720" w14:anchorId="17B4B4B4">
                  <v:shape id="_x0000_i1034" type="#_x0000_t75" style="width:48.75pt;height:27.75pt" o:ole="">
                    <v:imagedata r:id="rId33" o:title=""/>
                  </v:shape>
                  <o:OLEObject Type="Embed" ProgID="Equation.3" ShapeID="_x0000_i1034" DrawAspect="Content" ObjectID="_1658336194" r:id="rId34"/>
                </w:object>
              </w:r>
            </w:ins>
            <w:ins w:id="3491" w:author="Fabian Huss" w:date="2020-01-17T16:22:00Z">
              <w:r w:rsidRPr="006E4DBA">
                <w:rPr>
                  <w:rFonts w:cs="Arial" w:hint="eastAsia"/>
                  <w:position w:val="-10"/>
                  <w:lang w:eastAsia="zh-CN"/>
                </w:rPr>
                <w:t>, where</w:t>
              </w:r>
            </w:ins>
          </w:p>
          <w:p w14:paraId="396C7346" w14:textId="77777777" w:rsidR="00F44422" w:rsidRPr="006E4DBA" w:rsidRDefault="00F44422" w:rsidP="00F44422">
            <w:pPr>
              <w:pStyle w:val="TAL"/>
              <w:jc w:val="center"/>
              <w:rPr>
                <w:ins w:id="3492" w:author="Fabian Huss" w:date="2020-01-17T16:22:00Z"/>
                <w:rFonts w:cs="Arial"/>
                <w:position w:val="-10"/>
                <w:lang w:eastAsia="zh-CN"/>
              </w:rPr>
            </w:pPr>
          </w:p>
          <w:p w14:paraId="108F21F2" w14:textId="77777777" w:rsidR="00F44422" w:rsidRPr="002E2BE3" w:rsidRDefault="00F44422">
            <w:pPr>
              <w:jc w:val="center"/>
              <w:rPr>
                <w:ins w:id="3493" w:author="Fabian Huss" w:date="2020-06-02T19:40:00Z"/>
              </w:rPr>
              <w:pPrChange w:id="3494" w:author="Fabian Huss" w:date="2020-06-02T21:19:00Z">
                <w:pPr/>
              </w:pPrChange>
            </w:pPr>
            <w:ins w:id="3495" w:author="Fabian Huss" w:date="2020-06-02T22:34:00Z">
              <w:r w:rsidRPr="004F5178">
                <w:rPr>
                  <w:noProof/>
                </w:rPr>
                <w:drawing>
                  <wp:inline distT="0" distB="0" distL="0" distR="0" wp14:anchorId="78C237A9" wp14:editId="4DDE3D70">
                    <wp:extent cx="5302332" cy="19511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0973" cy="1961682"/>
                            </a:xfrm>
                            <a:prstGeom prst="rect">
                              <a:avLst/>
                            </a:prstGeom>
                            <a:noFill/>
                            <a:ln>
                              <a:noFill/>
                            </a:ln>
                          </pic:spPr>
                        </pic:pic>
                      </a:graphicData>
                    </a:graphic>
                  </wp:inline>
                </w:drawing>
              </w:r>
            </w:ins>
          </w:p>
          <w:p w14:paraId="5E15E866" w14:textId="77777777" w:rsidR="00F44422" w:rsidRPr="006E4DBA" w:rsidRDefault="00F44422" w:rsidP="00F44422">
            <w:pPr>
              <w:pStyle w:val="TAL"/>
              <w:jc w:val="center"/>
              <w:rPr>
                <w:ins w:id="3496" w:author="Fabian Huss" w:date="2020-01-17T16:22:00Z"/>
                <w:rFonts w:cs="Arial"/>
                <w:sz w:val="16"/>
                <w:szCs w:val="16"/>
                <w:lang w:eastAsia="zh-CN"/>
              </w:rPr>
            </w:pPr>
            <w:del w:id="3497" w:author="Fabian Huss" w:date="2020-06-02T19:40:00Z">
              <w:r w:rsidRPr="006E4DBA" w:rsidDel="005B5065">
                <w:rPr>
                  <w:rFonts w:cs="Arial"/>
                  <w:sz w:val="16"/>
                  <w:szCs w:val="16"/>
                  <w:lang w:eastAsia="ja-JP"/>
                </w:rPr>
                <w:fldChar w:fldCharType="begin"/>
              </w:r>
              <w:r w:rsidRPr="006E4DBA" w:rsidDel="005B5065">
                <w:rPr>
                  <w:rFonts w:cs="Arial"/>
                  <w:sz w:val="16"/>
                  <w:szCs w:val="16"/>
                  <w:lang w:eastAsia="ja-JP"/>
                </w:rPr>
                <w:fldChar w:fldCharType="end"/>
              </w:r>
            </w:del>
          </w:p>
          <w:p w14:paraId="098186B2" w14:textId="77777777" w:rsidR="00F44422" w:rsidDel="003F585F" w:rsidRDefault="00F44422" w:rsidP="00F44422">
            <w:pPr>
              <w:jc w:val="center"/>
              <w:rPr>
                <w:del w:id="3498" w:author="Fabian Huss" w:date="2020-01-17T16:21:00Z"/>
                <w:rFonts w:ascii="Arial" w:eastAsia="SimSun" w:hAnsi="Arial" w:cs="Arial"/>
                <w:sz w:val="16"/>
                <w:szCs w:val="16"/>
              </w:rPr>
            </w:pPr>
            <w:ins w:id="3499" w:author="Fabian Huss" w:date="2020-06-02T22:50:00Z">
              <w:r w:rsidRPr="002037EF">
                <w:rPr>
                  <w:rFonts w:cs="Arial"/>
                  <w:noProof/>
                  <w:sz w:val="16"/>
                  <w:szCs w:val="16"/>
                  <w:lang w:eastAsia="ja-JP"/>
                </w:rPr>
                <w:drawing>
                  <wp:inline distT="0" distB="0" distL="0" distR="0" wp14:anchorId="61E7D305" wp14:editId="15973EC9">
                    <wp:extent cx="5688281" cy="1674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06469" cy="1679789"/>
                            </a:xfrm>
                            <a:prstGeom prst="rect">
                              <a:avLst/>
                            </a:prstGeom>
                            <a:noFill/>
                            <a:ln>
                              <a:noFill/>
                            </a:ln>
                          </pic:spPr>
                        </pic:pic>
                      </a:graphicData>
                    </a:graphic>
                  </wp:inline>
                </w:drawing>
              </w:r>
            </w:ins>
            <w:del w:id="3500" w:author="Fabian Huss" w:date="2020-06-02T20:30:00Z">
              <w:r w:rsidRPr="006E4DBA" w:rsidDel="00D9477B">
                <w:rPr>
                  <w:rFonts w:cs="Arial"/>
                  <w:sz w:val="16"/>
                  <w:szCs w:val="16"/>
                  <w:lang w:eastAsia="ja-JP"/>
                </w:rPr>
                <w:fldChar w:fldCharType="begin"/>
              </w:r>
              <w:r w:rsidRPr="006E4DBA" w:rsidDel="00D9477B">
                <w:rPr>
                  <w:rFonts w:cs="Arial"/>
                  <w:sz w:val="16"/>
                  <w:szCs w:val="16"/>
                  <w:lang w:eastAsia="ja-JP"/>
                </w:rPr>
                <w:fldChar w:fldCharType="end"/>
              </w:r>
            </w:del>
          </w:p>
          <w:p w14:paraId="491914E2" w14:textId="77777777" w:rsidR="00F44422" w:rsidRPr="00CD1C60" w:rsidRDefault="00F44422">
            <w:pPr>
              <w:rPr>
                <w:ins w:id="3501" w:author="Fabian Huss" w:date="2020-01-15T16:06:00Z"/>
                <w:rFonts w:ascii="Arial" w:eastAsia="SimSun" w:hAnsi="Arial" w:cs="Arial"/>
                <w:sz w:val="16"/>
                <w:szCs w:val="16"/>
                <w:rPrChange w:id="3502" w:author="Fabian Huss" w:date="2020-01-16T12:14:00Z">
                  <w:rPr>
                    <w:ins w:id="3503" w:author="Fabian Huss" w:date="2020-01-15T16:06:00Z"/>
                    <w:rFonts w:eastAsia="SimSun"/>
                  </w:rPr>
                </w:rPrChange>
              </w:rPr>
              <w:pPrChange w:id="3504" w:author="Fabian Huss" w:date="2020-06-02T22:49:00Z">
                <w:pPr>
                  <w:jc w:val="center"/>
                </w:pPr>
              </w:pPrChange>
            </w:pPr>
          </w:p>
        </w:tc>
      </w:tr>
    </w:tbl>
    <w:p w14:paraId="3F8E754D" w14:textId="77777777" w:rsidR="00F44422" w:rsidRDefault="00F44422" w:rsidP="00F44422">
      <w:pPr>
        <w:ind w:firstLine="284"/>
        <w:rPr>
          <w:rFonts w:eastAsia="SimSun"/>
        </w:rPr>
      </w:pPr>
    </w:p>
    <w:p w14:paraId="5736D48D" w14:textId="77777777" w:rsidR="00F44422" w:rsidRDefault="00F44422" w:rsidP="00F44422">
      <w:pPr>
        <w:rPr>
          <w:noProof/>
        </w:rPr>
      </w:pPr>
    </w:p>
    <w:p w14:paraId="6D850D4C" w14:textId="51390F1D" w:rsidR="00F44422" w:rsidRPr="00377ED4" w:rsidRDefault="00F44422" w:rsidP="00F44422">
      <w:pPr>
        <w:pBdr>
          <w:top w:val="single" w:sz="6" w:space="1" w:color="auto"/>
          <w:bottom w:val="single" w:sz="6" w:space="1" w:color="auto"/>
        </w:pBdr>
        <w:jc w:val="center"/>
        <w:rPr>
          <w:b/>
          <w:color w:val="0070C0"/>
          <w:lang w:eastAsia="zh-CN"/>
        </w:rPr>
      </w:pPr>
      <w:r>
        <w:rPr>
          <w:rFonts w:ascii="Arial" w:hAnsi="Arial" w:cs="Arial"/>
          <w:b/>
          <w:color w:val="0070C0"/>
        </w:rPr>
        <w:t>END OF 4</w:t>
      </w:r>
      <w:r w:rsidRPr="00F44422">
        <w:rPr>
          <w:rFonts w:ascii="Arial" w:hAnsi="Arial" w:cs="Arial"/>
          <w:b/>
          <w:color w:val="0070C0"/>
          <w:vertAlign w:val="superscript"/>
        </w:rPr>
        <w:t>th</w:t>
      </w:r>
      <w:r>
        <w:rPr>
          <w:rFonts w:ascii="Arial" w:hAnsi="Arial" w:cs="Arial"/>
          <w:b/>
          <w:color w:val="0070C0"/>
        </w:rPr>
        <w:t xml:space="preserve"> CHANGE</w:t>
      </w:r>
    </w:p>
    <w:p w14:paraId="245C01EA" w14:textId="77777777" w:rsidR="00F44422" w:rsidRDefault="00F44422" w:rsidP="00F44422">
      <w:pPr>
        <w:rPr>
          <w:noProof/>
        </w:rPr>
      </w:pPr>
    </w:p>
    <w:p w14:paraId="4068037A" w14:textId="77777777" w:rsidR="00F44422" w:rsidRDefault="00F44422">
      <w:pPr>
        <w:rPr>
          <w:noProof/>
        </w:rPr>
      </w:pPr>
    </w:p>
    <w:sectPr w:rsidR="00F44422"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1572C" w14:textId="77777777" w:rsidR="00F05BFC" w:rsidRDefault="00F05BFC">
      <w:r>
        <w:separator/>
      </w:r>
    </w:p>
  </w:endnote>
  <w:endnote w:type="continuationSeparator" w:id="0">
    <w:p w14:paraId="3F566058" w14:textId="77777777" w:rsidR="00F05BFC" w:rsidRDefault="00F0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41778" w14:textId="77777777" w:rsidR="00F05BFC" w:rsidRDefault="00F05BFC">
      <w:r>
        <w:separator/>
      </w:r>
    </w:p>
  </w:footnote>
  <w:footnote w:type="continuationSeparator" w:id="0">
    <w:p w14:paraId="77A4962C" w14:textId="77777777" w:rsidR="00F05BFC" w:rsidRDefault="00F0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F44422" w:rsidRDefault="00F444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F44422" w:rsidRDefault="00F44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F44422" w:rsidRDefault="00F444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F44422" w:rsidRDefault="00F44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3CC1AE8"/>
    <w:multiLevelType w:val="hybridMultilevel"/>
    <w:tmpl w:val="D89EA2B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6CA47BB"/>
    <w:multiLevelType w:val="hybridMultilevel"/>
    <w:tmpl w:val="3D0A1B0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1"/>
  </w:num>
  <w:num w:numId="9">
    <w:abstractNumId w:val="7"/>
  </w:num>
  <w:num w:numId="10">
    <w:abstractNumId w:val="0"/>
  </w:num>
  <w:num w:numId="11">
    <w:abstractNumId w:val="6"/>
  </w:num>
  <w:num w:numId="12">
    <w:abstractNumId w:val="8"/>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fabian.huss@ericsson.com::65347ded-27a0-4ff2-a095-e05f604506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70"/>
    <w:rsid w:val="00022E4A"/>
    <w:rsid w:val="0008155A"/>
    <w:rsid w:val="000A1F22"/>
    <w:rsid w:val="000A6394"/>
    <w:rsid w:val="000B6A19"/>
    <w:rsid w:val="000B7FED"/>
    <w:rsid w:val="000C038A"/>
    <w:rsid w:val="000C6598"/>
    <w:rsid w:val="000D63DE"/>
    <w:rsid w:val="000F6DBF"/>
    <w:rsid w:val="00101948"/>
    <w:rsid w:val="00130481"/>
    <w:rsid w:val="001433F4"/>
    <w:rsid w:val="00145D43"/>
    <w:rsid w:val="001602CD"/>
    <w:rsid w:val="001616D9"/>
    <w:rsid w:val="0016449B"/>
    <w:rsid w:val="00192C46"/>
    <w:rsid w:val="001A08B3"/>
    <w:rsid w:val="001A7B60"/>
    <w:rsid w:val="001B52F0"/>
    <w:rsid w:val="001B61C5"/>
    <w:rsid w:val="001B7A65"/>
    <w:rsid w:val="001E329E"/>
    <w:rsid w:val="001E41F3"/>
    <w:rsid w:val="00207409"/>
    <w:rsid w:val="00221DFD"/>
    <w:rsid w:val="0026004D"/>
    <w:rsid w:val="002640DD"/>
    <w:rsid w:val="0026621A"/>
    <w:rsid w:val="00275D12"/>
    <w:rsid w:val="00284FEB"/>
    <w:rsid w:val="002860C4"/>
    <w:rsid w:val="0028748F"/>
    <w:rsid w:val="002B2E97"/>
    <w:rsid w:val="002B5741"/>
    <w:rsid w:val="002D0A86"/>
    <w:rsid w:val="002E67DA"/>
    <w:rsid w:val="00305409"/>
    <w:rsid w:val="003609EF"/>
    <w:rsid w:val="0036231A"/>
    <w:rsid w:val="00363A09"/>
    <w:rsid w:val="00374DD4"/>
    <w:rsid w:val="003A2145"/>
    <w:rsid w:val="003E1A36"/>
    <w:rsid w:val="003E32EC"/>
    <w:rsid w:val="00410371"/>
    <w:rsid w:val="004128FA"/>
    <w:rsid w:val="004242F1"/>
    <w:rsid w:val="0042633B"/>
    <w:rsid w:val="0045362B"/>
    <w:rsid w:val="004562A9"/>
    <w:rsid w:val="004932FD"/>
    <w:rsid w:val="004B75B7"/>
    <w:rsid w:val="004C0D10"/>
    <w:rsid w:val="004D73B2"/>
    <w:rsid w:val="005002C6"/>
    <w:rsid w:val="0051580D"/>
    <w:rsid w:val="00522E1A"/>
    <w:rsid w:val="00547111"/>
    <w:rsid w:val="00592D74"/>
    <w:rsid w:val="0059644D"/>
    <w:rsid w:val="005E2C44"/>
    <w:rsid w:val="005E2C97"/>
    <w:rsid w:val="0061032F"/>
    <w:rsid w:val="00621188"/>
    <w:rsid w:val="006257ED"/>
    <w:rsid w:val="00655D8C"/>
    <w:rsid w:val="00690751"/>
    <w:rsid w:val="00695808"/>
    <w:rsid w:val="006B46FB"/>
    <w:rsid w:val="006E1038"/>
    <w:rsid w:val="006E21FB"/>
    <w:rsid w:val="006F1033"/>
    <w:rsid w:val="006F2C1B"/>
    <w:rsid w:val="006F6AF0"/>
    <w:rsid w:val="0070670A"/>
    <w:rsid w:val="00776725"/>
    <w:rsid w:val="00776E92"/>
    <w:rsid w:val="00790DD2"/>
    <w:rsid w:val="00792342"/>
    <w:rsid w:val="007923B4"/>
    <w:rsid w:val="007977A8"/>
    <w:rsid w:val="007B512A"/>
    <w:rsid w:val="007C2097"/>
    <w:rsid w:val="007D6A07"/>
    <w:rsid w:val="007F7259"/>
    <w:rsid w:val="008040A8"/>
    <w:rsid w:val="008279FA"/>
    <w:rsid w:val="00845784"/>
    <w:rsid w:val="008626E7"/>
    <w:rsid w:val="00870EE7"/>
    <w:rsid w:val="0087333A"/>
    <w:rsid w:val="00877068"/>
    <w:rsid w:val="008863B9"/>
    <w:rsid w:val="0089456B"/>
    <w:rsid w:val="008A45A6"/>
    <w:rsid w:val="008B3EFF"/>
    <w:rsid w:val="008F686C"/>
    <w:rsid w:val="009148DE"/>
    <w:rsid w:val="00915C4F"/>
    <w:rsid w:val="00941E30"/>
    <w:rsid w:val="00950D43"/>
    <w:rsid w:val="009777D9"/>
    <w:rsid w:val="00991B88"/>
    <w:rsid w:val="009A5753"/>
    <w:rsid w:val="009A579D"/>
    <w:rsid w:val="009E3297"/>
    <w:rsid w:val="009F734F"/>
    <w:rsid w:val="00A246B6"/>
    <w:rsid w:val="00A47E70"/>
    <w:rsid w:val="00A50CF0"/>
    <w:rsid w:val="00A6424A"/>
    <w:rsid w:val="00A7671C"/>
    <w:rsid w:val="00AA2CBC"/>
    <w:rsid w:val="00AB360F"/>
    <w:rsid w:val="00AB58B3"/>
    <w:rsid w:val="00AC5820"/>
    <w:rsid w:val="00AD1CD8"/>
    <w:rsid w:val="00AE640D"/>
    <w:rsid w:val="00B041A9"/>
    <w:rsid w:val="00B07D4E"/>
    <w:rsid w:val="00B258BB"/>
    <w:rsid w:val="00B67B97"/>
    <w:rsid w:val="00B86885"/>
    <w:rsid w:val="00B94A17"/>
    <w:rsid w:val="00B968C8"/>
    <w:rsid w:val="00BA3094"/>
    <w:rsid w:val="00BA3EC5"/>
    <w:rsid w:val="00BA51D9"/>
    <w:rsid w:val="00BB5DFC"/>
    <w:rsid w:val="00BD279D"/>
    <w:rsid w:val="00BD6650"/>
    <w:rsid w:val="00BD6BB8"/>
    <w:rsid w:val="00BF6FDB"/>
    <w:rsid w:val="00C51FC9"/>
    <w:rsid w:val="00C66BA2"/>
    <w:rsid w:val="00C775D1"/>
    <w:rsid w:val="00C95985"/>
    <w:rsid w:val="00CA777F"/>
    <w:rsid w:val="00CC5026"/>
    <w:rsid w:val="00CC68D0"/>
    <w:rsid w:val="00D03F9A"/>
    <w:rsid w:val="00D06D51"/>
    <w:rsid w:val="00D14F1D"/>
    <w:rsid w:val="00D24991"/>
    <w:rsid w:val="00D41BC7"/>
    <w:rsid w:val="00D50255"/>
    <w:rsid w:val="00D66520"/>
    <w:rsid w:val="00D7020A"/>
    <w:rsid w:val="00DA4589"/>
    <w:rsid w:val="00DD49C9"/>
    <w:rsid w:val="00DE34CF"/>
    <w:rsid w:val="00E02ED8"/>
    <w:rsid w:val="00E110AB"/>
    <w:rsid w:val="00E13F3D"/>
    <w:rsid w:val="00E34898"/>
    <w:rsid w:val="00E45CA2"/>
    <w:rsid w:val="00E6682C"/>
    <w:rsid w:val="00E66C75"/>
    <w:rsid w:val="00E87382"/>
    <w:rsid w:val="00EB09B7"/>
    <w:rsid w:val="00EE3B7E"/>
    <w:rsid w:val="00EE7D7C"/>
    <w:rsid w:val="00F05BFC"/>
    <w:rsid w:val="00F25D98"/>
    <w:rsid w:val="00F26843"/>
    <w:rsid w:val="00F300FB"/>
    <w:rsid w:val="00F33110"/>
    <w:rsid w:val="00F44422"/>
    <w:rsid w:val="00F73B65"/>
    <w:rsid w:val="00F824C2"/>
    <w:rsid w:val="00F96E9F"/>
    <w:rsid w:val="00F979F6"/>
    <w:rsid w:val="00FB024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qFormat/>
    <w:rsid w:val="0061032F"/>
    <w:rPr>
      <w:rFonts w:ascii="Arial" w:hAnsi="Arial"/>
      <w:b/>
      <w:lang w:val="en-GB" w:eastAsia="en-US"/>
    </w:rPr>
  </w:style>
  <w:style w:type="character" w:customStyle="1" w:styleId="TANChar">
    <w:name w:val="TAN Char"/>
    <w:link w:val="TAN"/>
    <w:rsid w:val="0061032F"/>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D49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D49C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DD49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49C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D49C9"/>
    <w:rPr>
      <w:rFonts w:ascii="Arial" w:hAnsi="Arial"/>
      <w:sz w:val="22"/>
      <w:lang w:val="en-GB" w:eastAsia="en-US"/>
    </w:rPr>
  </w:style>
  <w:style w:type="character" w:customStyle="1" w:styleId="Heading6Char">
    <w:name w:val="Heading 6 Char"/>
    <w:basedOn w:val="DefaultParagraphFont"/>
    <w:link w:val="Heading6"/>
    <w:rsid w:val="00DD49C9"/>
    <w:rPr>
      <w:rFonts w:ascii="Arial" w:hAnsi="Arial"/>
      <w:lang w:val="en-GB" w:eastAsia="en-US"/>
    </w:rPr>
  </w:style>
  <w:style w:type="character" w:customStyle="1" w:styleId="Heading7Char">
    <w:name w:val="Heading 7 Char"/>
    <w:basedOn w:val="DefaultParagraphFont"/>
    <w:link w:val="Heading7"/>
    <w:rsid w:val="00DD49C9"/>
    <w:rPr>
      <w:rFonts w:ascii="Arial" w:hAnsi="Arial"/>
      <w:lang w:val="en-GB" w:eastAsia="en-US"/>
    </w:rPr>
  </w:style>
  <w:style w:type="character" w:customStyle="1" w:styleId="Heading8Char">
    <w:name w:val="Heading 8 Char"/>
    <w:basedOn w:val="DefaultParagraphFont"/>
    <w:link w:val="Heading8"/>
    <w:uiPriority w:val="99"/>
    <w:rsid w:val="00DD49C9"/>
    <w:rPr>
      <w:rFonts w:ascii="Arial" w:hAnsi="Arial"/>
      <w:sz w:val="36"/>
      <w:lang w:val="en-GB" w:eastAsia="en-US"/>
    </w:rPr>
  </w:style>
  <w:style w:type="character" w:customStyle="1" w:styleId="Heading9Char">
    <w:name w:val="Heading 9 Char"/>
    <w:basedOn w:val="DefaultParagraphFont"/>
    <w:link w:val="Heading9"/>
    <w:uiPriority w:val="99"/>
    <w:rsid w:val="00DD49C9"/>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DD49C9"/>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DD49C9"/>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DD49C9"/>
    <w:rPr>
      <w:rFonts w:asciiTheme="majorHAnsi" w:eastAsiaTheme="majorEastAsia" w:hAnsiTheme="majorHAnsi" w:cstheme="majorBidi"/>
      <w:color w:val="243F60"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D49C9"/>
    <w:rPr>
      <w:rFonts w:asciiTheme="majorHAnsi" w:eastAsiaTheme="majorEastAsia" w:hAnsiTheme="majorHAnsi" w:cstheme="majorBidi"/>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DD49C9"/>
    <w:rPr>
      <w:rFonts w:asciiTheme="majorHAnsi" w:eastAsiaTheme="majorEastAsia" w:hAnsiTheme="majorHAnsi" w:cstheme="majorBidi"/>
      <w:color w:val="365F91" w:themeColor="accent1" w:themeShade="BF"/>
      <w:lang w:val="en-GB" w:eastAsia="en-US"/>
    </w:rPr>
  </w:style>
  <w:style w:type="paragraph" w:customStyle="1" w:styleId="msonormal0">
    <w:name w:val="msonormal"/>
    <w:basedOn w:val="Normal"/>
    <w:uiPriority w:val="99"/>
    <w:rsid w:val="00DD49C9"/>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DD49C9"/>
    <w:pPr>
      <w:spacing w:before="100" w:beforeAutospacing="1" w:after="100" w:afterAutospacing="1"/>
    </w:pPr>
    <w:rPr>
      <w:rFonts w:eastAsia="SimSun"/>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D49C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D49C9"/>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rsid w:val="00DD49C9"/>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D49C9"/>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D49C9"/>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D49C9"/>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semiHidden/>
    <w:locked/>
    <w:rsid w:val="00DD49C9"/>
    <w:rPr>
      <w:rFonts w:ascii="Times New Roman" w:eastAsia="SimSun" w:hAnsi="Times New Roman"/>
      <w:b/>
      <w:bCs/>
      <w:lang w:val="en-GB" w:eastAsia="en-US"/>
    </w:rPr>
  </w:style>
  <w:style w:type="paragraph" w:styleId="Caption">
    <w:name w:val="caption"/>
    <w:aliases w:val="cap,cap Char,Caption Char1 Char,cap Char Char1,Caption Char Char1 Char,cap Char2,3GPP Caption Table"/>
    <w:basedOn w:val="Normal"/>
    <w:next w:val="Normal"/>
    <w:link w:val="CaptionChar"/>
    <w:semiHidden/>
    <w:unhideWhenUsed/>
    <w:qFormat/>
    <w:rsid w:val="00DD49C9"/>
    <w:rPr>
      <w:rFonts w:eastAsia="SimSun"/>
      <w:b/>
      <w:bCs/>
    </w:rPr>
  </w:style>
  <w:style w:type="paragraph" w:styleId="BodyText">
    <w:name w:val="Body Text"/>
    <w:basedOn w:val="Normal"/>
    <w:link w:val="BodyTextChar"/>
    <w:uiPriority w:val="99"/>
    <w:semiHidden/>
    <w:unhideWhenUsed/>
    <w:rsid w:val="00DD49C9"/>
    <w:pPr>
      <w:spacing w:after="120"/>
    </w:pPr>
    <w:rPr>
      <w:rFonts w:eastAsia="SimSun"/>
    </w:rPr>
  </w:style>
  <w:style w:type="character" w:customStyle="1" w:styleId="BodyTextChar">
    <w:name w:val="Body Text Char"/>
    <w:basedOn w:val="DefaultParagraphFont"/>
    <w:link w:val="BodyText"/>
    <w:uiPriority w:val="99"/>
    <w:semiHidden/>
    <w:rsid w:val="00DD49C9"/>
    <w:rPr>
      <w:rFonts w:ascii="Times New Roman" w:eastAsia="SimSun" w:hAnsi="Times New Roman"/>
      <w:lang w:val="en-GB" w:eastAsia="en-US"/>
    </w:rPr>
  </w:style>
  <w:style w:type="paragraph" w:styleId="BodyTextIndent">
    <w:name w:val="Body Text Indent"/>
    <w:basedOn w:val="Normal"/>
    <w:link w:val="BodyTextIndentChar"/>
    <w:uiPriority w:val="99"/>
    <w:semiHidden/>
    <w:unhideWhenUsed/>
    <w:rsid w:val="00DD49C9"/>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DD49C9"/>
    <w:rPr>
      <w:rFonts w:ascii="Times New Roman" w:eastAsia="SimSun" w:hAnsi="Times New Roman"/>
      <w:lang w:val="en-GB" w:eastAsia="en-US"/>
    </w:rPr>
  </w:style>
  <w:style w:type="character" w:customStyle="1" w:styleId="DocumentMapChar">
    <w:name w:val="Document Map Char"/>
    <w:basedOn w:val="DefaultParagraphFont"/>
    <w:link w:val="DocumentMap"/>
    <w:uiPriority w:val="99"/>
    <w:semiHidden/>
    <w:rsid w:val="00DD49C9"/>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DD49C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DD49C9"/>
    <w:rPr>
      <w:rFonts w:ascii="Tahoma" w:hAnsi="Tahoma" w:cs="Tahoma"/>
      <w:sz w:val="16"/>
      <w:szCs w:val="16"/>
      <w:lang w:val="en-GB" w:eastAsia="en-US"/>
    </w:rPr>
  </w:style>
  <w:style w:type="paragraph" w:styleId="Revision">
    <w:name w:val="Revision"/>
    <w:uiPriority w:val="99"/>
    <w:semiHidden/>
    <w:rsid w:val="00DD49C9"/>
    <w:rPr>
      <w:rFonts w:ascii="Times New Roman" w:eastAsia="SimSun" w:hAnsi="Times New Roman"/>
      <w:lang w:val="en-GB" w:eastAsia="en-US"/>
    </w:rPr>
  </w:style>
  <w:style w:type="paragraph" w:styleId="ListParagraph">
    <w:name w:val="List Paragraph"/>
    <w:basedOn w:val="Normal"/>
    <w:uiPriority w:val="34"/>
    <w:qFormat/>
    <w:rsid w:val="00DD49C9"/>
    <w:pPr>
      <w:spacing w:after="0"/>
      <w:ind w:left="720"/>
      <w:contextualSpacing/>
    </w:pPr>
    <w:rPr>
      <w:sz w:val="24"/>
      <w:szCs w:val="24"/>
      <w:lang w:val="en-US" w:eastAsia="zh-CN"/>
    </w:rPr>
  </w:style>
  <w:style w:type="paragraph" w:styleId="TOCHeading">
    <w:name w:val="TOC Heading"/>
    <w:basedOn w:val="Heading1"/>
    <w:next w:val="Normal"/>
    <w:uiPriority w:val="39"/>
    <w:semiHidden/>
    <w:unhideWhenUsed/>
    <w:qFormat/>
    <w:rsid w:val="00DD49C9"/>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DD49C9"/>
    <w:rPr>
      <w:rFonts w:ascii="Arial" w:hAnsi="Arial"/>
      <w:lang w:val="en-GB" w:eastAsia="en-US"/>
    </w:rPr>
  </w:style>
  <w:style w:type="character" w:customStyle="1" w:styleId="TALCar">
    <w:name w:val="TAL Car"/>
    <w:link w:val="TAL"/>
    <w:qFormat/>
    <w:locked/>
    <w:rsid w:val="00DD49C9"/>
    <w:rPr>
      <w:rFonts w:ascii="Arial" w:hAnsi="Arial"/>
      <w:sz w:val="18"/>
      <w:lang w:val="en-GB" w:eastAsia="en-US"/>
    </w:rPr>
  </w:style>
  <w:style w:type="character" w:customStyle="1" w:styleId="NOChar">
    <w:name w:val="NO Char"/>
    <w:link w:val="NO"/>
    <w:qFormat/>
    <w:locked/>
    <w:rsid w:val="00DD49C9"/>
    <w:rPr>
      <w:rFonts w:ascii="Times New Roman" w:hAnsi="Times New Roman"/>
      <w:lang w:val="en-GB" w:eastAsia="en-US"/>
    </w:rPr>
  </w:style>
  <w:style w:type="character" w:customStyle="1" w:styleId="EXChar">
    <w:name w:val="EX Char"/>
    <w:link w:val="EX"/>
    <w:locked/>
    <w:rsid w:val="00DD49C9"/>
    <w:rPr>
      <w:rFonts w:ascii="Times New Roman" w:hAnsi="Times New Roman"/>
      <w:lang w:val="en-GB" w:eastAsia="en-US"/>
    </w:rPr>
  </w:style>
  <w:style w:type="character" w:customStyle="1" w:styleId="EQChar">
    <w:name w:val="EQ Char"/>
    <w:link w:val="EQ"/>
    <w:qFormat/>
    <w:locked/>
    <w:rsid w:val="00DD49C9"/>
    <w:rPr>
      <w:rFonts w:ascii="Times New Roman" w:hAnsi="Times New Roman"/>
      <w:noProof/>
      <w:lang w:val="en-GB" w:eastAsia="en-US"/>
    </w:rPr>
  </w:style>
  <w:style w:type="character" w:customStyle="1" w:styleId="B1Char">
    <w:name w:val="B1 Char"/>
    <w:link w:val="B10"/>
    <w:locked/>
    <w:rsid w:val="00DD49C9"/>
    <w:rPr>
      <w:rFonts w:ascii="Times New Roman" w:hAnsi="Times New Roman"/>
      <w:lang w:val="en-GB" w:eastAsia="en-US"/>
    </w:rPr>
  </w:style>
  <w:style w:type="character" w:customStyle="1" w:styleId="B2Char">
    <w:name w:val="B2 Char"/>
    <w:link w:val="B20"/>
    <w:qFormat/>
    <w:locked/>
    <w:rsid w:val="00DD49C9"/>
    <w:rPr>
      <w:rFonts w:ascii="Times New Roman" w:hAnsi="Times New Roman"/>
      <w:lang w:val="en-GB" w:eastAsia="en-US"/>
    </w:rPr>
  </w:style>
  <w:style w:type="character" w:customStyle="1" w:styleId="B3Char2">
    <w:name w:val="B3 Char2"/>
    <w:link w:val="B30"/>
    <w:locked/>
    <w:rsid w:val="00DD49C9"/>
    <w:rPr>
      <w:rFonts w:ascii="Times New Roman" w:hAnsi="Times New Roman"/>
      <w:lang w:val="en-GB" w:eastAsia="en-US"/>
    </w:rPr>
  </w:style>
  <w:style w:type="character" w:customStyle="1" w:styleId="CRCoverPageChar">
    <w:name w:val="CR Cover Page Char"/>
    <w:link w:val="CRCoverPage"/>
    <w:locked/>
    <w:rsid w:val="00DD49C9"/>
    <w:rPr>
      <w:rFonts w:ascii="Arial" w:hAnsi="Arial"/>
      <w:lang w:val="en-GB" w:eastAsia="en-US"/>
    </w:rPr>
  </w:style>
  <w:style w:type="paragraph" w:customStyle="1" w:styleId="TAJ">
    <w:name w:val="TAJ"/>
    <w:basedOn w:val="TH"/>
    <w:uiPriority w:val="99"/>
    <w:rsid w:val="00DD49C9"/>
    <w:rPr>
      <w:rFonts w:eastAsia="SimSun" w:cs="Arial"/>
    </w:rPr>
  </w:style>
  <w:style w:type="character" w:customStyle="1" w:styleId="GuidanceChar">
    <w:name w:val="Guidance Char"/>
    <w:link w:val="Guidance"/>
    <w:locked/>
    <w:rsid w:val="00DD49C9"/>
    <w:rPr>
      <w:rFonts w:ascii="Times New Roman" w:eastAsia="SimSun" w:hAnsi="Times New Roman"/>
      <w:i/>
      <w:color w:val="0000FF"/>
      <w:lang w:val="en-GB" w:eastAsia="en-US"/>
    </w:rPr>
  </w:style>
  <w:style w:type="paragraph" w:customStyle="1" w:styleId="Guidance">
    <w:name w:val="Guidance"/>
    <w:basedOn w:val="Normal"/>
    <w:link w:val="GuidanceChar"/>
    <w:rsid w:val="00DD49C9"/>
    <w:rPr>
      <w:rFonts w:eastAsia="SimSun"/>
      <w:i/>
      <w:color w:val="0000FF"/>
    </w:rPr>
  </w:style>
  <w:style w:type="paragraph" w:customStyle="1" w:styleId="TableText">
    <w:name w:val="TableText"/>
    <w:basedOn w:val="BodyTextIndent"/>
    <w:uiPriority w:val="99"/>
    <w:rsid w:val="00DD49C9"/>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DD49C9"/>
    <w:pPr>
      <w:keepNext/>
      <w:keepLines/>
      <w:spacing w:after="0"/>
      <w:ind w:left="851" w:hanging="851"/>
    </w:pPr>
    <w:rPr>
      <w:rFonts w:ascii="Arial" w:eastAsia="SimSun" w:hAnsi="Arial"/>
      <w:sz w:val="18"/>
    </w:rPr>
  </w:style>
  <w:style w:type="paragraph" w:customStyle="1" w:styleId="B1">
    <w:name w:val="B1+"/>
    <w:basedOn w:val="B10"/>
    <w:uiPriority w:val="99"/>
    <w:rsid w:val="00DD49C9"/>
    <w:pPr>
      <w:numPr>
        <w:numId w:val="1"/>
      </w:numPr>
      <w:overflowPunct w:val="0"/>
      <w:autoSpaceDE w:val="0"/>
      <w:autoSpaceDN w:val="0"/>
      <w:adjustRightInd w:val="0"/>
    </w:pPr>
  </w:style>
  <w:style w:type="paragraph" w:customStyle="1" w:styleId="B2">
    <w:name w:val="B2+"/>
    <w:basedOn w:val="B20"/>
    <w:uiPriority w:val="99"/>
    <w:rsid w:val="00DD49C9"/>
    <w:pPr>
      <w:numPr>
        <w:numId w:val="2"/>
      </w:numPr>
      <w:overflowPunct w:val="0"/>
      <w:autoSpaceDE w:val="0"/>
      <w:autoSpaceDN w:val="0"/>
      <w:adjustRightInd w:val="0"/>
    </w:pPr>
  </w:style>
  <w:style w:type="paragraph" w:customStyle="1" w:styleId="B3">
    <w:name w:val="B3+"/>
    <w:basedOn w:val="B30"/>
    <w:uiPriority w:val="99"/>
    <w:rsid w:val="00DD49C9"/>
    <w:pPr>
      <w:numPr>
        <w:numId w:val="3"/>
      </w:numPr>
      <w:tabs>
        <w:tab w:val="left" w:pos="1134"/>
      </w:tabs>
      <w:overflowPunct w:val="0"/>
      <w:autoSpaceDE w:val="0"/>
      <w:autoSpaceDN w:val="0"/>
      <w:adjustRightInd w:val="0"/>
    </w:pPr>
  </w:style>
  <w:style w:type="paragraph" w:customStyle="1" w:styleId="BL">
    <w:name w:val="BL"/>
    <w:basedOn w:val="Normal"/>
    <w:uiPriority w:val="99"/>
    <w:rsid w:val="00DD49C9"/>
    <w:pPr>
      <w:numPr>
        <w:numId w:val="4"/>
      </w:numPr>
      <w:tabs>
        <w:tab w:val="left" w:pos="851"/>
      </w:tabs>
      <w:overflowPunct w:val="0"/>
      <w:autoSpaceDE w:val="0"/>
      <w:autoSpaceDN w:val="0"/>
      <w:adjustRightInd w:val="0"/>
    </w:pPr>
  </w:style>
  <w:style w:type="paragraph" w:customStyle="1" w:styleId="BN">
    <w:name w:val="BN"/>
    <w:basedOn w:val="Normal"/>
    <w:uiPriority w:val="99"/>
    <w:rsid w:val="00DD49C9"/>
    <w:pPr>
      <w:numPr>
        <w:numId w:val="5"/>
      </w:numPr>
      <w:overflowPunct w:val="0"/>
      <w:autoSpaceDE w:val="0"/>
      <w:autoSpaceDN w:val="0"/>
      <w:adjustRightInd w:val="0"/>
    </w:pPr>
  </w:style>
  <w:style w:type="paragraph" w:customStyle="1" w:styleId="FL">
    <w:name w:val="FL"/>
    <w:basedOn w:val="Normal"/>
    <w:uiPriority w:val="99"/>
    <w:rsid w:val="00DD49C9"/>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DD49C9"/>
    <w:pPr>
      <w:keepNext/>
      <w:keepLines/>
      <w:numPr>
        <w:numId w:val="6"/>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DD49C9"/>
    <w:pPr>
      <w:keepNext/>
      <w:keepLines/>
      <w:numPr>
        <w:numId w:val="7"/>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DD49C9"/>
    <w:pPr>
      <w:autoSpaceDE w:val="0"/>
      <w:autoSpaceDN w:val="0"/>
      <w:adjustRightInd w:val="0"/>
    </w:pPr>
    <w:rPr>
      <w:rFonts w:ascii="Arial" w:eastAsiaTheme="minorEastAsia" w:hAnsi="Arial" w:cs="Arial"/>
      <w:color w:val="000000"/>
      <w:sz w:val="24"/>
      <w:szCs w:val="24"/>
      <w:lang w:val="fi-FI" w:eastAsia="fi-FI"/>
    </w:rPr>
  </w:style>
  <w:style w:type="character" w:styleId="SubtleReference">
    <w:name w:val="Subtle Reference"/>
    <w:uiPriority w:val="31"/>
    <w:qFormat/>
    <w:rsid w:val="00DD49C9"/>
    <w:rPr>
      <w:smallCaps/>
      <w:color w:val="5A5A5A"/>
    </w:rPr>
  </w:style>
  <w:style w:type="character" w:customStyle="1" w:styleId="TACChar">
    <w:name w:val="TAC Char"/>
    <w:link w:val="TAC"/>
    <w:qFormat/>
    <w:locked/>
    <w:rsid w:val="00DD49C9"/>
    <w:rPr>
      <w:rFonts w:ascii="Arial" w:hAnsi="Arial"/>
      <w:sz w:val="18"/>
      <w:lang w:val="en-GB" w:eastAsia="en-US"/>
    </w:rPr>
  </w:style>
  <w:style w:type="character" w:customStyle="1" w:styleId="TAHCar">
    <w:name w:val="TAH Car"/>
    <w:link w:val="TAH"/>
    <w:qFormat/>
    <w:locked/>
    <w:rsid w:val="00DD49C9"/>
    <w:rPr>
      <w:rFonts w:ascii="Arial" w:hAnsi="Arial"/>
      <w:b/>
      <w:sz w:val="18"/>
      <w:lang w:val="en-GB" w:eastAsia="en-US"/>
    </w:rPr>
  </w:style>
  <w:style w:type="character" w:customStyle="1" w:styleId="TFChar">
    <w:name w:val="TF Char"/>
    <w:link w:val="TF"/>
    <w:locked/>
    <w:rsid w:val="00DD49C9"/>
    <w:rPr>
      <w:rFonts w:ascii="Arial" w:hAnsi="Arial"/>
      <w:b/>
      <w:lang w:val="en-GB" w:eastAsia="en-US"/>
    </w:rPr>
  </w:style>
  <w:style w:type="character" w:customStyle="1" w:styleId="TALChar">
    <w:name w:val="TAL Char"/>
    <w:qFormat/>
    <w:locked/>
    <w:rsid w:val="00DD49C9"/>
    <w:rPr>
      <w:rFonts w:ascii="Arial" w:hAnsi="Arial" w:cs="Arial" w:hint="default"/>
      <w:sz w:val="18"/>
      <w:lang w:val="en-GB"/>
    </w:rPr>
  </w:style>
  <w:style w:type="character" w:customStyle="1" w:styleId="fontstyle01">
    <w:name w:val="fontstyle01"/>
    <w:rsid w:val="00DD49C9"/>
    <w:rPr>
      <w:rFonts w:ascii="TimesNewRomanPSMT" w:hAnsi="TimesNewRomanPSMT" w:hint="default"/>
      <w:b w:val="0"/>
      <w:bCs w:val="0"/>
      <w:i w:val="0"/>
      <w:iCs w:val="0"/>
      <w:color w:val="000000"/>
      <w:sz w:val="20"/>
      <w:szCs w:val="20"/>
    </w:rPr>
  </w:style>
  <w:style w:type="character" w:customStyle="1" w:styleId="search-word-mail">
    <w:name w:val="search-word-mail"/>
    <w:basedOn w:val="DefaultParagraphFont"/>
    <w:rsid w:val="00DD49C9"/>
  </w:style>
  <w:style w:type="character" w:customStyle="1" w:styleId="UnresolvedMention1">
    <w:name w:val="Unresolved Mention1"/>
    <w:uiPriority w:val="99"/>
    <w:semiHidden/>
    <w:rsid w:val="00DD49C9"/>
    <w:rPr>
      <w:color w:val="808080"/>
      <w:shd w:val="clear" w:color="auto" w:fill="E6E6E6"/>
    </w:rPr>
  </w:style>
  <w:style w:type="table" w:styleId="TableGrid">
    <w:name w:val="Table Grid"/>
    <w:basedOn w:val="TableNormal"/>
    <w:uiPriority w:val="39"/>
    <w:rsid w:val="00DD49C9"/>
    <w:rPr>
      <w:rFonts w:asciiTheme="minorHAnsi" w:eastAsiaTheme="minorEastAsia" w:hAnsiTheme="minorHAnsi" w:cstheme="minorBid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DD49C9"/>
    <w:rPr>
      <w:rFonts w:ascii="Calibri" w:eastAsia="SimSun"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D49C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57493">
      <w:bodyDiv w:val="1"/>
      <w:marLeft w:val="0"/>
      <w:marRight w:val="0"/>
      <w:marTop w:val="0"/>
      <w:marBottom w:val="0"/>
      <w:divBdr>
        <w:top w:val="none" w:sz="0" w:space="0" w:color="auto"/>
        <w:left w:val="none" w:sz="0" w:space="0" w:color="auto"/>
        <w:bottom w:val="none" w:sz="0" w:space="0" w:color="auto"/>
        <w:right w:val="none" w:sz="0" w:space="0" w:color="auto"/>
      </w:divBdr>
    </w:div>
    <w:div w:id="286662861">
      <w:bodyDiv w:val="1"/>
      <w:marLeft w:val="0"/>
      <w:marRight w:val="0"/>
      <w:marTop w:val="0"/>
      <w:marBottom w:val="0"/>
      <w:divBdr>
        <w:top w:val="none" w:sz="0" w:space="0" w:color="auto"/>
        <w:left w:val="none" w:sz="0" w:space="0" w:color="auto"/>
        <w:bottom w:val="none" w:sz="0" w:space="0" w:color="auto"/>
        <w:right w:val="none" w:sz="0" w:space="0" w:color="auto"/>
      </w:divBdr>
    </w:div>
    <w:div w:id="401760439">
      <w:bodyDiv w:val="1"/>
      <w:marLeft w:val="0"/>
      <w:marRight w:val="0"/>
      <w:marTop w:val="0"/>
      <w:marBottom w:val="0"/>
      <w:divBdr>
        <w:top w:val="none" w:sz="0" w:space="0" w:color="auto"/>
        <w:left w:val="none" w:sz="0" w:space="0" w:color="auto"/>
        <w:bottom w:val="none" w:sz="0" w:space="0" w:color="auto"/>
        <w:right w:val="none" w:sz="0" w:space="0" w:color="auto"/>
      </w:divBdr>
    </w:div>
    <w:div w:id="485321402">
      <w:bodyDiv w:val="1"/>
      <w:marLeft w:val="0"/>
      <w:marRight w:val="0"/>
      <w:marTop w:val="0"/>
      <w:marBottom w:val="0"/>
      <w:divBdr>
        <w:top w:val="none" w:sz="0" w:space="0" w:color="auto"/>
        <w:left w:val="none" w:sz="0" w:space="0" w:color="auto"/>
        <w:bottom w:val="none" w:sz="0" w:space="0" w:color="auto"/>
        <w:right w:val="none" w:sz="0" w:space="0" w:color="auto"/>
      </w:divBdr>
    </w:div>
    <w:div w:id="1054737946">
      <w:bodyDiv w:val="1"/>
      <w:marLeft w:val="0"/>
      <w:marRight w:val="0"/>
      <w:marTop w:val="0"/>
      <w:marBottom w:val="0"/>
      <w:divBdr>
        <w:top w:val="none" w:sz="0" w:space="0" w:color="auto"/>
        <w:left w:val="none" w:sz="0" w:space="0" w:color="auto"/>
        <w:bottom w:val="none" w:sz="0" w:space="0" w:color="auto"/>
        <w:right w:val="none" w:sz="0" w:space="0" w:color="auto"/>
      </w:divBdr>
    </w:div>
    <w:div w:id="1087533750">
      <w:bodyDiv w:val="1"/>
      <w:marLeft w:val="0"/>
      <w:marRight w:val="0"/>
      <w:marTop w:val="0"/>
      <w:marBottom w:val="0"/>
      <w:divBdr>
        <w:top w:val="none" w:sz="0" w:space="0" w:color="auto"/>
        <w:left w:val="none" w:sz="0" w:space="0" w:color="auto"/>
        <w:bottom w:val="none" w:sz="0" w:space="0" w:color="auto"/>
        <w:right w:val="none" w:sz="0" w:space="0" w:color="auto"/>
      </w:divBdr>
    </w:div>
    <w:div w:id="1377655595">
      <w:bodyDiv w:val="1"/>
      <w:marLeft w:val="0"/>
      <w:marRight w:val="0"/>
      <w:marTop w:val="0"/>
      <w:marBottom w:val="0"/>
      <w:divBdr>
        <w:top w:val="none" w:sz="0" w:space="0" w:color="auto"/>
        <w:left w:val="none" w:sz="0" w:space="0" w:color="auto"/>
        <w:bottom w:val="none" w:sz="0" w:space="0" w:color="auto"/>
        <w:right w:val="none" w:sz="0" w:space="0" w:color="auto"/>
      </w:divBdr>
    </w:div>
    <w:div w:id="1480654999">
      <w:bodyDiv w:val="1"/>
      <w:marLeft w:val="0"/>
      <w:marRight w:val="0"/>
      <w:marTop w:val="0"/>
      <w:marBottom w:val="0"/>
      <w:divBdr>
        <w:top w:val="none" w:sz="0" w:space="0" w:color="auto"/>
        <w:left w:val="none" w:sz="0" w:space="0" w:color="auto"/>
        <w:bottom w:val="none" w:sz="0" w:space="0" w:color="auto"/>
        <w:right w:val="none" w:sz="0" w:space="0" w:color="auto"/>
      </w:divBdr>
    </w:div>
    <w:div w:id="1524320519">
      <w:bodyDiv w:val="1"/>
      <w:marLeft w:val="0"/>
      <w:marRight w:val="0"/>
      <w:marTop w:val="0"/>
      <w:marBottom w:val="0"/>
      <w:divBdr>
        <w:top w:val="none" w:sz="0" w:space="0" w:color="auto"/>
        <w:left w:val="none" w:sz="0" w:space="0" w:color="auto"/>
        <w:bottom w:val="none" w:sz="0" w:space="0" w:color="auto"/>
        <w:right w:val="none" w:sz="0" w:space="0" w:color="auto"/>
      </w:divBdr>
    </w:div>
    <w:div w:id="1549494196">
      <w:bodyDiv w:val="1"/>
      <w:marLeft w:val="0"/>
      <w:marRight w:val="0"/>
      <w:marTop w:val="0"/>
      <w:marBottom w:val="0"/>
      <w:divBdr>
        <w:top w:val="none" w:sz="0" w:space="0" w:color="auto"/>
        <w:left w:val="none" w:sz="0" w:space="0" w:color="auto"/>
        <w:bottom w:val="none" w:sz="0" w:space="0" w:color="auto"/>
        <w:right w:val="none" w:sz="0" w:space="0" w:color="auto"/>
      </w:divBdr>
    </w:div>
    <w:div w:id="1746951350">
      <w:bodyDiv w:val="1"/>
      <w:marLeft w:val="0"/>
      <w:marRight w:val="0"/>
      <w:marTop w:val="0"/>
      <w:marBottom w:val="0"/>
      <w:divBdr>
        <w:top w:val="none" w:sz="0" w:space="0" w:color="auto"/>
        <w:left w:val="none" w:sz="0" w:space="0" w:color="auto"/>
        <w:bottom w:val="none" w:sz="0" w:space="0" w:color="auto"/>
        <w:right w:val="none" w:sz="0" w:space="0" w:color="auto"/>
      </w:divBdr>
    </w:div>
    <w:div w:id="19517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C08B2-813B-4FFC-8039-E20AC534D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4D489F5-2E43-448E-80D4-9F6AAF2C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39</Pages>
  <Words>9670</Words>
  <Characters>51253</Characters>
  <Application>Microsoft Office Word</Application>
  <DocSecurity>0</DocSecurity>
  <Lines>427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Fabian Huss</cp:lastModifiedBy>
  <cp:revision>7</cp:revision>
  <cp:lastPrinted>1900-01-01T08:00:00Z</cp:lastPrinted>
  <dcterms:created xsi:type="dcterms:W3CDTF">2020-08-06T10:22:00Z</dcterms:created>
  <dcterms:modified xsi:type="dcterms:W3CDTF">2020-08-07T17:20:00Z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