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0206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E0206">
        <w:rPr>
          <w:b/>
          <w:noProof/>
          <w:sz w:val="24"/>
        </w:rPr>
        <w:t>96-e</w:t>
      </w:r>
      <w:r>
        <w:rPr>
          <w:b/>
          <w:i/>
          <w:noProof/>
          <w:sz w:val="28"/>
        </w:rPr>
        <w:tab/>
      </w:r>
      <w:r w:rsidR="00AE0206">
        <w:rPr>
          <w:b/>
          <w:i/>
          <w:noProof/>
          <w:sz w:val="28"/>
        </w:rPr>
        <w:t>R4-20</w:t>
      </w:r>
      <w:r w:rsidR="009E38A8">
        <w:rPr>
          <w:b/>
          <w:i/>
          <w:noProof/>
          <w:sz w:val="28"/>
        </w:rPr>
        <w:t>11014</w:t>
      </w:r>
    </w:p>
    <w:p w:rsidR="001E41F3" w:rsidRDefault="00C3223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E020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AE0206"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AE0206">
        <w:rPr>
          <w:b/>
          <w:noProof/>
          <w:sz w:val="24"/>
        </w:rPr>
        <w:t>17 –</w:t>
      </w:r>
      <w:r w:rsidR="00547111">
        <w:rPr>
          <w:b/>
          <w:noProof/>
          <w:sz w:val="24"/>
        </w:rPr>
        <w:t xml:space="preserve"> </w:t>
      </w:r>
      <w:r w:rsidR="00AE0206">
        <w:rPr>
          <w:b/>
          <w:noProof/>
          <w:sz w:val="24"/>
        </w:rPr>
        <w:t>28 Aug,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32236" w:rsidP="00705A8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5A84">
              <w:rPr>
                <w:b/>
                <w:noProof/>
                <w:sz w:val="28"/>
              </w:rPr>
              <w:t>38.101</w:t>
            </w:r>
            <w:r w:rsidR="00AE02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705A8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32236" w:rsidP="009E38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38A8">
              <w:rPr>
                <w:b/>
                <w:noProof/>
                <w:sz w:val="28"/>
              </w:rPr>
              <w:t>0074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32236" w:rsidP="00AE02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A5461">
              <w:rPr>
                <w:b/>
                <w:noProof/>
                <w:sz w:val="28"/>
              </w:rPr>
              <w:t>16.1</w:t>
            </w:r>
            <w:r w:rsidR="00AE020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B55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5A84" w:rsidP="00D857D1">
            <w:pPr>
              <w:pStyle w:val="CRCoverPage"/>
              <w:spacing w:after="0"/>
              <w:ind w:left="100"/>
              <w:rPr>
                <w:noProof/>
              </w:rPr>
            </w:pPr>
            <w:r w:rsidRPr="00705A84">
              <w:t xml:space="preserve">CR for </w:t>
            </w:r>
            <w:r>
              <w:t xml:space="preserve">TS </w:t>
            </w:r>
            <w:r w:rsidRPr="00705A84">
              <w:t xml:space="preserve">38.101-4: Applicability for NR PMI requirements with </w:t>
            </w:r>
            <w:proofErr w:type="spellStart"/>
            <w:r w:rsidRPr="00705A84">
              <w:t>Tx</w:t>
            </w:r>
            <w:proofErr w:type="spellEnd"/>
            <w:r w:rsidRPr="00705A84">
              <w:t xml:space="preserve"> ports larger than 8 and up to 32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2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24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E38A8">
            <w:pPr>
              <w:pStyle w:val="CRCoverPage"/>
              <w:spacing w:after="0"/>
              <w:ind w:left="100"/>
              <w:rPr>
                <w:noProof/>
              </w:rPr>
            </w:pPr>
            <w:r w:rsidRPr="009E38A8">
              <w:rPr>
                <w:noProof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0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</w:t>
            </w:r>
            <w:r w:rsidR="00D275B7">
              <w:rPr>
                <w:noProof/>
              </w:rPr>
              <w:t>-</w:t>
            </w:r>
            <w:r>
              <w:rPr>
                <w:noProof/>
              </w:rPr>
              <w:t>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275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7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75B7" w:rsidP="00705A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705A84">
              <w:rPr>
                <w:noProof/>
                <w:lang w:eastAsia="zh-CN"/>
              </w:rPr>
              <w:t xml:space="preserve">applicability rule for </w:t>
            </w:r>
            <w:r w:rsidR="00517461">
              <w:rPr>
                <w:noProof/>
                <w:lang w:eastAsia="zh-CN"/>
              </w:rPr>
              <w:t xml:space="preserve">Type I single panel codebook of </w:t>
            </w:r>
            <w:r w:rsidR="00705A84">
              <w:rPr>
                <w:noProof/>
                <w:lang w:eastAsia="zh-CN"/>
              </w:rPr>
              <w:t>NR PMI requirements with Tx ports larger than 8 and up to 32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275B7" w:rsidRDefault="00705A84" w:rsidP="00D857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Introduces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applicability rule for </w:t>
            </w:r>
            <w:r w:rsidR="00517461">
              <w:rPr>
                <w:noProof/>
                <w:lang w:eastAsia="zh-CN"/>
              </w:rPr>
              <w:t xml:space="preserve">Type I single panel codebook of </w:t>
            </w:r>
            <w:r>
              <w:rPr>
                <w:noProof/>
                <w:lang w:eastAsia="zh-CN"/>
              </w:rPr>
              <w:t>NR PMI requirements with Tx ports larger than 8 and up to 32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5A84" w:rsidP="00D857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Applicability rule for </w:t>
            </w:r>
            <w:r w:rsidR="00517461">
              <w:rPr>
                <w:noProof/>
                <w:lang w:eastAsia="zh-CN"/>
              </w:rPr>
              <w:t xml:space="preserve">Type I single panel codebook of </w:t>
            </w:r>
            <w:r>
              <w:rPr>
                <w:noProof/>
                <w:lang w:eastAsia="zh-CN"/>
              </w:rPr>
              <w:t>PMI reporting test with larger Tx ports</w:t>
            </w:r>
            <w:r w:rsidR="0024633D">
              <w:rPr>
                <w:noProof/>
                <w:lang w:eastAsia="zh-CN"/>
              </w:rPr>
              <w:t xml:space="preserve"> is missing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5A84" w:rsidP="00D758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7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05A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B55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05A84" w:rsidP="009B55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B5532">
              <w:rPr>
                <w:noProof/>
              </w:rPr>
              <w:t xml:space="preserve"> 38.521-4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7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857D1" w:rsidRDefault="0024633D" w:rsidP="00340C6E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340C6E" w:rsidRPr="00C25669" w:rsidRDefault="00340C6E" w:rsidP="00340C6E">
      <w:pPr>
        <w:pStyle w:val="1"/>
        <w:rPr>
          <w:lang w:eastAsia="zh-CN"/>
        </w:rPr>
      </w:pPr>
      <w:bookmarkStart w:id="2" w:name="_Toc21338215"/>
      <w:bookmarkStart w:id="3" w:name="_Toc29808323"/>
      <w:bookmarkStart w:id="4" w:name="_Toc37068242"/>
      <w:bookmarkStart w:id="5" w:name="_Toc37083787"/>
      <w:bookmarkStart w:id="6" w:name="_Toc37084129"/>
      <w:bookmarkStart w:id="7" w:name="_Toc40209491"/>
      <w:bookmarkStart w:id="8" w:name="_Toc40209833"/>
      <w:bookmarkStart w:id="9" w:name="_Toc45892792"/>
      <w:r w:rsidRPr="00C25669">
        <w:t>6</w:t>
      </w:r>
      <w:r w:rsidRPr="00C25669">
        <w:rPr>
          <w:rFonts w:hint="eastAsia"/>
          <w:lang w:eastAsia="zh-CN"/>
        </w:rPr>
        <w:tab/>
      </w:r>
      <w:r w:rsidRPr="00C25669">
        <w:t>CSI reporting requirements</w:t>
      </w:r>
      <w:r w:rsidRPr="00C25669">
        <w:rPr>
          <w:rFonts w:hint="eastAsia"/>
          <w:lang w:eastAsia="zh-CN"/>
        </w:rPr>
        <w:t xml:space="preserve"> (Conducted requirements)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340C6E" w:rsidRPr="00C25669" w:rsidRDefault="00340C6E" w:rsidP="00340C6E">
      <w:pPr>
        <w:pStyle w:val="2"/>
        <w:rPr>
          <w:lang w:eastAsia="zh-CN"/>
        </w:rPr>
      </w:pPr>
      <w:bookmarkStart w:id="10" w:name="_Toc21338216"/>
      <w:bookmarkStart w:id="11" w:name="_Toc29808324"/>
      <w:bookmarkStart w:id="12" w:name="_Toc37068243"/>
      <w:bookmarkStart w:id="13" w:name="_Toc37083788"/>
      <w:bookmarkStart w:id="14" w:name="_Toc37084130"/>
      <w:bookmarkStart w:id="15" w:name="_Toc40209492"/>
      <w:bookmarkStart w:id="16" w:name="_Toc40209834"/>
      <w:bookmarkStart w:id="17" w:name="_Toc45892793"/>
      <w:r w:rsidRPr="00C25669">
        <w:t>6.1</w:t>
      </w:r>
      <w:r w:rsidRPr="00C25669">
        <w:rPr>
          <w:rFonts w:hint="eastAsia"/>
          <w:lang w:eastAsia="zh-CN"/>
        </w:rP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340C6E" w:rsidRPr="00C25669" w:rsidRDefault="00340C6E" w:rsidP="00340C6E">
      <w:pPr>
        <w:rPr>
          <w:rFonts w:eastAsia="宋体"/>
          <w:lang w:eastAsia="zh-CN"/>
        </w:rPr>
      </w:pPr>
      <w:r w:rsidRPr="00C25669">
        <w:rPr>
          <w:rFonts w:eastAsia="宋体"/>
        </w:rPr>
        <w:t xml:space="preserve">This </w:t>
      </w:r>
      <w:r>
        <w:rPr>
          <w:rFonts w:eastAsia="宋体"/>
        </w:rPr>
        <w:t>clause</w:t>
      </w:r>
      <w:r w:rsidRPr="00C25669">
        <w:rPr>
          <w:rFonts w:eastAsia="宋体"/>
        </w:rPr>
        <w:t xml:space="preserve"> includes </w:t>
      </w:r>
      <w:r w:rsidRPr="00C25669">
        <w:rPr>
          <w:rFonts w:eastAsia="宋体"/>
          <w:lang w:eastAsia="zh-CN"/>
        </w:rPr>
        <w:t>conducted</w:t>
      </w:r>
      <w:r w:rsidRPr="00C25669">
        <w:rPr>
          <w:rFonts w:eastAsia="宋体" w:hint="eastAsia"/>
          <w:lang w:eastAsia="zh-CN"/>
        </w:rPr>
        <w:t xml:space="preserve"> </w:t>
      </w:r>
      <w:r w:rsidRPr="00C25669">
        <w:rPr>
          <w:rFonts w:eastAsia="宋体"/>
        </w:rPr>
        <w:t>requirements for the reporting of channel state information (CSI).</w:t>
      </w:r>
    </w:p>
    <w:p w:rsidR="00340C6E" w:rsidRPr="00C25669" w:rsidRDefault="00340C6E" w:rsidP="00340C6E">
      <w:pPr>
        <w:pStyle w:val="3"/>
        <w:rPr>
          <w:lang w:eastAsia="zh-CN"/>
        </w:rPr>
      </w:pPr>
      <w:bookmarkStart w:id="18" w:name="_Toc21338217"/>
      <w:bookmarkStart w:id="19" w:name="_Toc29808325"/>
      <w:bookmarkStart w:id="20" w:name="_Toc37068244"/>
      <w:bookmarkStart w:id="21" w:name="_Toc37083789"/>
      <w:bookmarkStart w:id="22" w:name="_Toc37084131"/>
      <w:bookmarkStart w:id="23" w:name="_Toc40209493"/>
      <w:bookmarkStart w:id="24" w:name="_Toc40209835"/>
      <w:bookmarkStart w:id="25" w:name="_Toc45892794"/>
      <w:r w:rsidRPr="00C25669">
        <w:t>6.1.1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Applicability of requirements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340C6E" w:rsidRPr="00C25669" w:rsidRDefault="00340C6E" w:rsidP="00340C6E">
      <w:pPr>
        <w:pStyle w:val="4"/>
      </w:pPr>
      <w:bookmarkStart w:id="26" w:name="_Toc21338218"/>
      <w:bookmarkStart w:id="27" w:name="_Toc29808326"/>
      <w:bookmarkStart w:id="28" w:name="_Toc37068245"/>
      <w:bookmarkStart w:id="29" w:name="_Toc37083790"/>
      <w:bookmarkStart w:id="30" w:name="_Toc37084132"/>
      <w:bookmarkStart w:id="31" w:name="_Toc40209494"/>
      <w:bookmarkStart w:id="32" w:name="_Toc40209836"/>
      <w:bookmarkStart w:id="33" w:name="_Toc45892795"/>
      <w:r w:rsidRPr="00C25669">
        <w:rPr>
          <w:rFonts w:hint="eastAsia"/>
          <w:lang w:eastAsia="zh-CN"/>
        </w:rPr>
        <w:t>6</w:t>
      </w:r>
      <w:r w:rsidRPr="00C25669">
        <w:t>.1.1.1</w:t>
      </w:r>
      <w:r w:rsidRPr="00C25669">
        <w:rPr>
          <w:rFonts w:hint="eastAsia"/>
          <w:lang w:eastAsia="zh-CN"/>
        </w:rPr>
        <w:tab/>
      </w:r>
      <w:r w:rsidRPr="00C25669"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340C6E" w:rsidRPr="00C25669" w:rsidRDefault="00340C6E" w:rsidP="00340C6E">
      <w:pPr>
        <w:overflowPunct w:val="0"/>
        <w:autoSpaceDE w:val="0"/>
        <w:autoSpaceDN w:val="0"/>
        <w:adjustRightInd w:val="0"/>
        <w:textAlignment w:val="baseline"/>
      </w:pPr>
      <w:r w:rsidRPr="00C25669">
        <w:t>The minimum performance requirements are applicable to all FR1 operating bands defined in TS 38.101-1</w:t>
      </w:r>
      <w:r w:rsidRPr="00C25669">
        <w:rPr>
          <w:rFonts w:hint="eastAsia"/>
          <w:lang w:eastAsia="zh-CN"/>
        </w:rPr>
        <w:t xml:space="preserve"> [6]</w:t>
      </w:r>
      <w:r w:rsidRPr="00C25669">
        <w:t>.</w:t>
      </w:r>
    </w:p>
    <w:p w:rsidR="00340C6E" w:rsidRPr="00C25669" w:rsidRDefault="00340C6E" w:rsidP="00340C6E">
      <w:r w:rsidRPr="00C25669">
        <w:t xml:space="preserve">The minimum performance requirements in Clause </w:t>
      </w:r>
      <w:r w:rsidRPr="00C25669">
        <w:rPr>
          <w:rFonts w:hint="eastAsia"/>
          <w:lang w:eastAsia="zh-CN"/>
        </w:rPr>
        <w:t>6</w:t>
      </w:r>
      <w:r w:rsidRPr="00C25669">
        <w:t xml:space="preserve"> </w:t>
      </w:r>
      <w:r w:rsidRPr="00C25669">
        <w:rPr>
          <w:rFonts w:hint="eastAsia"/>
          <w:lang w:eastAsia="zh-CN"/>
        </w:rPr>
        <w:t>are</w:t>
      </w:r>
      <w:r w:rsidRPr="00C25669">
        <w:rPr>
          <w:lang w:eastAsia="zh-CN"/>
        </w:rPr>
        <w:t xml:space="preserve"> </w:t>
      </w:r>
      <w:r w:rsidRPr="00C25669">
        <w:t xml:space="preserve">mandatary for UE supporting NR operation, except test cases listed in Clause </w:t>
      </w:r>
      <w:r w:rsidRPr="00C25669">
        <w:rPr>
          <w:rFonts w:hint="eastAsia"/>
          <w:lang w:eastAsia="zh-CN"/>
        </w:rPr>
        <w:t>6</w:t>
      </w:r>
      <w:r w:rsidRPr="00C25669">
        <w:t>.1.1.3</w:t>
      </w:r>
      <w:r w:rsidRPr="00C25669">
        <w:rPr>
          <w:rFonts w:hint="eastAsia"/>
          <w:lang w:eastAsia="zh-CN"/>
        </w:rPr>
        <w:t>, 6.1.1.4</w:t>
      </w:r>
      <w:r w:rsidRPr="00C25669">
        <w:t>.</w:t>
      </w:r>
    </w:p>
    <w:p w:rsidR="00340C6E" w:rsidRPr="00C25669" w:rsidRDefault="00340C6E" w:rsidP="00340C6E">
      <w:pPr>
        <w:pStyle w:val="4"/>
      </w:pPr>
      <w:bookmarkStart w:id="34" w:name="_Toc21338219"/>
      <w:bookmarkStart w:id="35" w:name="_Toc29808327"/>
      <w:bookmarkStart w:id="36" w:name="_Toc37068246"/>
      <w:bookmarkStart w:id="37" w:name="_Toc37083791"/>
      <w:bookmarkStart w:id="38" w:name="_Toc37084133"/>
      <w:bookmarkStart w:id="39" w:name="_Toc40209495"/>
      <w:bookmarkStart w:id="40" w:name="_Toc40209837"/>
      <w:bookmarkStart w:id="41" w:name="_Toc45892796"/>
      <w:r w:rsidRPr="00C25669">
        <w:rPr>
          <w:rFonts w:hint="eastAsia"/>
          <w:lang w:eastAsia="zh-CN"/>
        </w:rPr>
        <w:t>6</w:t>
      </w:r>
      <w:r w:rsidRPr="00C25669">
        <w:t>.1.1.2</w:t>
      </w:r>
      <w:r w:rsidRPr="00C25669">
        <w:rPr>
          <w:rFonts w:hint="eastAsia"/>
        </w:rPr>
        <w:tab/>
      </w:r>
      <w:r w:rsidRPr="00C25669">
        <w:t>Applicability of requirements for different number of RX antenna ports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:rsidR="00340C6E" w:rsidRPr="00C25669" w:rsidRDefault="00340C6E" w:rsidP="00340C6E">
      <w:pPr>
        <w:overflowPunct w:val="0"/>
        <w:autoSpaceDE w:val="0"/>
        <w:autoSpaceDN w:val="0"/>
        <w:adjustRightInd w:val="0"/>
        <w:textAlignment w:val="baseline"/>
      </w:pPr>
      <w:r w:rsidRPr="00C25669">
        <w:t>The number of RX antenna ports for different RF operating bands is up to UE declaration.</w:t>
      </w:r>
    </w:p>
    <w:p w:rsidR="00340C6E" w:rsidRPr="00C25669" w:rsidRDefault="00340C6E" w:rsidP="00340C6E">
      <w:pPr>
        <w:overflowPunct w:val="0"/>
        <w:autoSpaceDE w:val="0"/>
        <w:autoSpaceDN w:val="0"/>
        <w:adjustRightInd w:val="0"/>
        <w:textAlignment w:val="baseline"/>
      </w:pPr>
      <w:r w:rsidRPr="00C25669">
        <w:t>The UE shall support 2 or 4 RX antenna ports for different RF operating bands. The operating bands, where 4 RX antenna ports shall be the baseline, are defined in clause 7.</w:t>
      </w:r>
      <w:r w:rsidRPr="00C25669">
        <w:rPr>
          <w:rFonts w:hint="eastAsia"/>
          <w:lang w:eastAsia="zh-CN"/>
        </w:rPr>
        <w:t>2</w:t>
      </w:r>
      <w:r w:rsidRPr="00C25669">
        <w:rPr>
          <w:lang w:eastAsia="zh-CN"/>
        </w:rPr>
        <w:t xml:space="preserve"> of </w:t>
      </w:r>
      <w:r w:rsidRPr="00C25669">
        <w:t xml:space="preserve">TS 38.101-1 </w:t>
      </w:r>
      <w:r w:rsidRPr="00C25669">
        <w:rPr>
          <w:rFonts w:hint="eastAsia"/>
          <w:lang w:eastAsia="zh-CN"/>
        </w:rPr>
        <w:t>[6</w:t>
      </w:r>
      <w:r w:rsidRPr="00C25669">
        <w:t xml:space="preserve">]. The UE requirements applicability for UEs with different number of RX antenna ports is defined in Table </w:t>
      </w:r>
      <w:r w:rsidRPr="00C25669">
        <w:rPr>
          <w:rFonts w:hint="eastAsia"/>
          <w:lang w:eastAsia="zh-CN"/>
        </w:rPr>
        <w:t>6</w:t>
      </w:r>
      <w:r w:rsidRPr="00C25669">
        <w:t>.1.1.2-1.</w:t>
      </w:r>
    </w:p>
    <w:p w:rsidR="00340C6E" w:rsidRPr="00C25669" w:rsidRDefault="00340C6E" w:rsidP="00340C6E">
      <w:pPr>
        <w:pStyle w:val="TH"/>
      </w:pPr>
      <w:r w:rsidRPr="00C25669">
        <w:t xml:space="preserve">Table </w:t>
      </w:r>
      <w:r w:rsidRPr="00C25669">
        <w:rPr>
          <w:rFonts w:hint="eastAsia"/>
          <w:lang w:eastAsia="zh-CN"/>
        </w:rPr>
        <w:t>6</w:t>
      </w:r>
      <w:r w:rsidRPr="00C25669">
        <w:t>.1.1.2-1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</w:t>
      </w:r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1799"/>
        <w:gridCol w:w="4178"/>
      </w:tblGrid>
      <w:tr w:rsidR="00340C6E" w:rsidRPr="00C25669" w:rsidTr="00E1367D">
        <w:trPr>
          <w:trHeight w:val="58"/>
          <w:jc w:val="center"/>
        </w:trPr>
        <w:tc>
          <w:tcPr>
            <w:tcW w:w="1170" w:type="pct"/>
          </w:tcPr>
          <w:p w:rsidR="00340C6E" w:rsidRPr="00C25669" w:rsidRDefault="00340C6E" w:rsidP="00E1367D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Supported RX antenna ports</w:t>
            </w:r>
          </w:p>
        </w:tc>
        <w:tc>
          <w:tcPr>
            <w:tcW w:w="1153" w:type="pct"/>
          </w:tcPr>
          <w:p w:rsidR="00340C6E" w:rsidRPr="00C25669" w:rsidRDefault="00340C6E" w:rsidP="00E1367D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2677" w:type="pct"/>
            <w:shd w:val="clear" w:color="auto" w:fill="auto"/>
          </w:tcPr>
          <w:p w:rsidR="00340C6E" w:rsidRPr="00C25669" w:rsidRDefault="00340C6E" w:rsidP="00E1367D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</w:tr>
      <w:tr w:rsidR="00340C6E" w:rsidRPr="00C25669" w:rsidTr="00E1367D">
        <w:trPr>
          <w:trHeight w:val="153"/>
          <w:jc w:val="center"/>
        </w:trPr>
        <w:tc>
          <w:tcPr>
            <w:tcW w:w="1170" w:type="pct"/>
            <w:vMerge w:val="restart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UE supports only 2RX </w:t>
            </w:r>
          </w:p>
        </w:tc>
        <w:tc>
          <w:tcPr>
            <w:tcW w:w="1153" w:type="pct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2677" w:type="pct"/>
            <w:shd w:val="clear" w:color="auto" w:fill="auto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.2.2</w:t>
            </w:r>
          </w:p>
        </w:tc>
      </w:tr>
      <w:tr w:rsidR="00340C6E" w:rsidRPr="00C25669" w:rsidTr="00E1367D">
        <w:trPr>
          <w:trHeight w:val="153"/>
          <w:jc w:val="center"/>
        </w:trPr>
        <w:tc>
          <w:tcPr>
            <w:tcW w:w="1170" w:type="pct"/>
            <w:vMerge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2677" w:type="pct"/>
            <w:shd w:val="clear" w:color="auto" w:fill="auto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.3.2</w:t>
            </w:r>
          </w:p>
        </w:tc>
      </w:tr>
      <w:tr w:rsidR="00340C6E" w:rsidRPr="00C25669" w:rsidTr="00E1367D">
        <w:trPr>
          <w:trHeight w:val="153"/>
          <w:jc w:val="center"/>
        </w:trPr>
        <w:tc>
          <w:tcPr>
            <w:tcW w:w="1170" w:type="pct"/>
            <w:vMerge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2677" w:type="pct"/>
            <w:shd w:val="clear" w:color="auto" w:fill="auto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.4.2</w:t>
            </w:r>
          </w:p>
        </w:tc>
      </w:tr>
      <w:tr w:rsidR="00340C6E" w:rsidRPr="00C25669" w:rsidTr="00E1367D">
        <w:trPr>
          <w:trHeight w:val="153"/>
          <w:jc w:val="center"/>
        </w:trPr>
        <w:tc>
          <w:tcPr>
            <w:tcW w:w="1170" w:type="pct"/>
            <w:vMerge w:val="restart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UE supports only 4RX or both 2RX and 4RX</w:t>
            </w:r>
          </w:p>
        </w:tc>
        <w:tc>
          <w:tcPr>
            <w:tcW w:w="1153" w:type="pct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2677" w:type="pct"/>
            <w:shd w:val="clear" w:color="auto" w:fill="auto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.2.3</w:t>
            </w:r>
          </w:p>
        </w:tc>
      </w:tr>
      <w:tr w:rsidR="00340C6E" w:rsidRPr="00C25669" w:rsidTr="00E1367D">
        <w:trPr>
          <w:trHeight w:val="153"/>
          <w:jc w:val="center"/>
        </w:trPr>
        <w:tc>
          <w:tcPr>
            <w:tcW w:w="1170" w:type="pct"/>
            <w:vMerge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2677" w:type="pct"/>
            <w:shd w:val="clear" w:color="auto" w:fill="auto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.3.3</w:t>
            </w:r>
          </w:p>
        </w:tc>
      </w:tr>
      <w:tr w:rsidR="00340C6E" w:rsidRPr="00C25669" w:rsidTr="00E1367D">
        <w:trPr>
          <w:trHeight w:val="153"/>
          <w:jc w:val="center"/>
        </w:trPr>
        <w:tc>
          <w:tcPr>
            <w:tcW w:w="1170" w:type="pct"/>
            <w:vMerge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2677" w:type="pct"/>
            <w:shd w:val="clear" w:color="auto" w:fill="auto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.4.3</w:t>
            </w:r>
          </w:p>
        </w:tc>
      </w:tr>
    </w:tbl>
    <w:p w:rsidR="00340C6E" w:rsidRPr="00C25669" w:rsidRDefault="00340C6E" w:rsidP="00340C6E"/>
    <w:p w:rsidR="00627CF4" w:rsidRDefault="00340C6E" w:rsidP="004E5A42">
      <w:pPr>
        <w:pStyle w:val="4"/>
        <w:rPr>
          <w:lang w:eastAsia="zh-CN"/>
        </w:rPr>
      </w:pPr>
      <w:bookmarkStart w:id="42" w:name="_Toc21338220"/>
      <w:bookmarkStart w:id="43" w:name="_Toc29808328"/>
      <w:bookmarkStart w:id="44" w:name="_Toc37068247"/>
      <w:bookmarkStart w:id="45" w:name="_Toc37083792"/>
      <w:bookmarkStart w:id="46" w:name="_Toc37084134"/>
      <w:bookmarkStart w:id="47" w:name="_Toc40209496"/>
      <w:bookmarkStart w:id="48" w:name="_Toc40209838"/>
      <w:bookmarkStart w:id="49" w:name="_Toc45892797"/>
      <w:r w:rsidRPr="00C25669">
        <w:rPr>
          <w:rFonts w:hint="eastAsia"/>
          <w:lang w:eastAsia="zh-CN"/>
        </w:rPr>
        <w:t>6</w:t>
      </w:r>
      <w:r w:rsidRPr="00C25669">
        <w:t>.1.1.3</w:t>
      </w:r>
      <w:r w:rsidRPr="00C25669">
        <w:rPr>
          <w:rFonts w:hint="eastAsia"/>
          <w:lang w:eastAsia="zh-CN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Start w:id="50" w:name="_GoBack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9A1FF7" w:rsidRPr="00C25669" w:rsidRDefault="009A1FF7" w:rsidP="009A1FF7">
      <w:pPr>
        <w:pStyle w:val="4"/>
        <w:rPr>
          <w:lang w:eastAsia="zh-CN"/>
        </w:rPr>
      </w:pPr>
      <w:r w:rsidRPr="00C25669">
        <w:rPr>
          <w:rFonts w:hint="eastAsia"/>
          <w:lang w:eastAsia="zh-CN"/>
        </w:rPr>
        <w:t>6</w:t>
      </w:r>
      <w:r w:rsidRPr="00C25669">
        <w:t>.1.1.3</w:t>
      </w:r>
      <w:r w:rsidRPr="00C25669">
        <w:rPr>
          <w:rFonts w:hint="eastAsia"/>
          <w:lang w:eastAsia="zh-CN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</w:p>
    <w:p w:rsidR="009A1FF7" w:rsidRPr="00C25669" w:rsidRDefault="009A1FF7" w:rsidP="009A1FF7">
      <w:pPr>
        <w:pStyle w:val="4"/>
        <w:rPr>
          <w:lang w:eastAsia="zh-CN"/>
        </w:rPr>
      </w:pPr>
      <w:bookmarkStart w:id="51" w:name="_Toc21338221"/>
      <w:bookmarkStart w:id="52" w:name="_Toc29808329"/>
      <w:bookmarkStart w:id="53" w:name="_Toc37068248"/>
      <w:bookmarkStart w:id="54" w:name="_Toc37083793"/>
      <w:bookmarkStart w:id="55" w:name="_Toc37084135"/>
      <w:bookmarkStart w:id="56" w:name="_Toc40209497"/>
      <w:bookmarkStart w:id="57" w:name="_Toc40209839"/>
      <w:bookmarkStart w:id="58" w:name="_Toc45892798"/>
      <w:r w:rsidRPr="00C25669">
        <w:rPr>
          <w:lang w:eastAsia="zh-CN"/>
        </w:rPr>
        <w:t>6.1.1.4</w:t>
      </w:r>
      <w:r w:rsidRPr="00C25669">
        <w:rPr>
          <w:lang w:eastAsia="zh-CN"/>
        </w:rPr>
        <w:tab/>
        <w:t>Applicability of requirements for mandatory UE features with capability signalling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9A1FF7" w:rsidRPr="00C25669" w:rsidRDefault="009A1FF7" w:rsidP="009A1FF7">
      <w:r w:rsidRPr="00C25669">
        <w:rPr>
          <w:rFonts w:eastAsia="宋体"/>
        </w:rPr>
        <w:t>The performance requirements in Table 6.1.1.4-1 shall apply for UEs which support mandatory UE features with capability signalling only</w:t>
      </w:r>
      <w:r w:rsidRPr="00C25669">
        <w:t>.</w:t>
      </w:r>
    </w:p>
    <w:p w:rsidR="009A1FF7" w:rsidRPr="00C25669" w:rsidRDefault="009A1FF7" w:rsidP="009A1FF7">
      <w:pPr>
        <w:pStyle w:val="TH"/>
      </w:pPr>
      <w:r w:rsidRPr="00C25669">
        <w:lastRenderedPageBreak/>
        <w:t>Table 6.1.1.4-1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0"/>
        <w:gridCol w:w="1149"/>
        <w:gridCol w:w="928"/>
        <w:gridCol w:w="2595"/>
        <w:gridCol w:w="1944"/>
      </w:tblGrid>
      <w:tr w:rsidR="009A1FF7" w:rsidRPr="00C25669" w:rsidTr="00682CB4">
        <w:trPr>
          <w:trHeight w:val="58"/>
        </w:trPr>
        <w:tc>
          <w:tcPr>
            <w:tcW w:w="1464" w:type="pct"/>
          </w:tcPr>
          <w:p w:rsidR="009A1FF7" w:rsidRPr="00C25669" w:rsidRDefault="009A1FF7" w:rsidP="00682CB4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:rsidR="009A1FF7" w:rsidRPr="00C25669" w:rsidRDefault="009A1FF7" w:rsidP="00682CB4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:rsidR="009A1FF7" w:rsidRPr="00C25669" w:rsidRDefault="009A1FF7" w:rsidP="00682CB4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39" w:type="pct"/>
          </w:tcPr>
          <w:p w:rsidR="009A1FF7" w:rsidRPr="00C25669" w:rsidRDefault="009A1FF7" w:rsidP="00682CB4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9A1FF7" w:rsidRPr="00C25669" w:rsidTr="00682CB4">
        <w:trPr>
          <w:trHeight w:val="58"/>
        </w:trPr>
        <w:tc>
          <w:tcPr>
            <w:tcW w:w="1464" w:type="pct"/>
            <w:vMerge w:val="restart"/>
            <w:vAlign w:val="center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 xml:space="preserve">Supported maximum number of PDSCH MIMO layers </w:t>
            </w:r>
            <w:r w:rsidRPr="001B6373">
              <w:rPr>
                <w:rFonts w:eastAsia="宋体"/>
                <w:lang w:eastAsia="zh-CN"/>
              </w:rPr>
              <w:t>(</w:t>
            </w:r>
            <w:proofErr w:type="spellStart"/>
            <w:r w:rsidRPr="001B6373">
              <w:rPr>
                <w:rFonts w:eastAsia="宋体"/>
                <w:i/>
                <w:iCs/>
                <w:lang w:eastAsia="zh-CN"/>
              </w:rPr>
              <w:t>maxNumberMIMO-LayersPDSCH</w:t>
            </w:r>
            <w:proofErr w:type="spellEnd"/>
            <w:r w:rsidRPr="001B6373">
              <w:rPr>
                <w:rFonts w:eastAsia="宋体"/>
                <w:lang w:eastAsia="zh-CN"/>
              </w:rPr>
              <w:t>)</w:t>
            </w:r>
          </w:p>
        </w:tc>
        <w:tc>
          <w:tcPr>
            <w:tcW w:w="614" w:type="pct"/>
            <w:vMerge w:val="restart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eastAsia="zh-CN"/>
              </w:rPr>
              <w:t xml:space="preserve">Clause </w:t>
            </w:r>
            <w:r w:rsidRPr="001B6373">
              <w:rPr>
                <w:rFonts w:eastAsia="宋体" w:hint="eastAsia"/>
                <w:lang w:eastAsia="zh-CN"/>
              </w:rPr>
              <w:t>6.2.3.1.1</w:t>
            </w:r>
            <w:r w:rsidRPr="001B6373">
              <w:rPr>
                <w:rFonts w:eastAsia="宋体"/>
                <w:lang w:eastAsia="zh-CN"/>
              </w:rPr>
              <w:t>.1</w:t>
            </w:r>
          </w:p>
        </w:tc>
        <w:tc>
          <w:tcPr>
            <w:tcW w:w="1039" w:type="pct"/>
            <w:vMerge w:val="restart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宋体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9A1FF7" w:rsidRPr="00C25669" w:rsidTr="00682CB4">
        <w:trPr>
          <w:trHeight w:val="58"/>
        </w:trPr>
        <w:tc>
          <w:tcPr>
            <w:tcW w:w="1464" w:type="pct"/>
            <w:vMerge/>
            <w:vAlign w:val="center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>Clause 6.3.</w:t>
            </w:r>
            <w:r w:rsidRPr="001B6373">
              <w:rPr>
                <w:rFonts w:eastAsia="宋体" w:hint="eastAsia"/>
                <w:lang w:eastAsia="zh-CN"/>
              </w:rPr>
              <w:t>3</w:t>
            </w:r>
            <w:r w:rsidRPr="001B6373">
              <w:rPr>
                <w:rFonts w:eastAsia="宋体"/>
                <w:lang w:eastAsia="zh-CN"/>
              </w:rPr>
              <w:t>.1.</w:t>
            </w:r>
            <w:r w:rsidRPr="001B6373"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1039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</w:tr>
      <w:tr w:rsidR="009A1FF7" w:rsidRPr="00C25669" w:rsidTr="00682CB4">
        <w:trPr>
          <w:trHeight w:val="58"/>
        </w:trPr>
        <w:tc>
          <w:tcPr>
            <w:tcW w:w="1464" w:type="pct"/>
            <w:vMerge/>
            <w:vAlign w:val="center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:rsidR="009A1FF7" w:rsidRPr="001B6373" w:rsidRDefault="009A1FF7" w:rsidP="00682CB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B6373">
              <w:rPr>
                <w:rFonts w:ascii="Arial" w:eastAsia="宋体" w:hAnsi="Arial"/>
                <w:sz w:val="18"/>
                <w:lang w:eastAsia="zh-CN"/>
              </w:rPr>
              <w:t>Clause 6.4.2.1</w:t>
            </w:r>
          </w:p>
          <w:p w:rsidR="009A1FF7" w:rsidRPr="00C25669" w:rsidRDefault="009A1FF7" w:rsidP="00682CB4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>Clause 6.</w:t>
            </w:r>
            <w:r w:rsidRPr="001B6373">
              <w:rPr>
                <w:rFonts w:eastAsia="宋体" w:hint="eastAsia"/>
                <w:lang w:eastAsia="zh-CN"/>
              </w:rPr>
              <w:t>4</w:t>
            </w:r>
            <w:r w:rsidRPr="001B6373">
              <w:rPr>
                <w:rFonts w:eastAsia="宋体"/>
                <w:lang w:eastAsia="zh-CN"/>
              </w:rPr>
              <w:t>.3.1</w:t>
            </w:r>
          </w:p>
        </w:tc>
        <w:tc>
          <w:tcPr>
            <w:tcW w:w="1039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</w:tr>
      <w:tr w:rsidR="009A1FF7" w:rsidRPr="00C25669" w:rsidTr="00682CB4">
        <w:trPr>
          <w:trHeight w:val="694"/>
        </w:trPr>
        <w:tc>
          <w:tcPr>
            <w:tcW w:w="1464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  <w:vMerge w:val="restart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>Clause 6.2.3.2.1.1</w:t>
            </w:r>
          </w:p>
        </w:tc>
        <w:tc>
          <w:tcPr>
            <w:tcW w:w="1039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</w:tr>
      <w:tr w:rsidR="009A1FF7" w:rsidRPr="00C25669" w:rsidTr="00682CB4">
        <w:trPr>
          <w:trHeight w:val="694"/>
        </w:trPr>
        <w:tc>
          <w:tcPr>
            <w:tcW w:w="1464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>Clause 6.3.3.2.2</w:t>
            </w:r>
          </w:p>
        </w:tc>
        <w:tc>
          <w:tcPr>
            <w:tcW w:w="1039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</w:tr>
      <w:tr w:rsidR="009A1FF7" w:rsidRPr="00C25669" w:rsidTr="00682CB4">
        <w:trPr>
          <w:trHeight w:val="57"/>
        </w:trPr>
        <w:tc>
          <w:tcPr>
            <w:tcW w:w="1464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:rsidR="009A1FF7" w:rsidRPr="001B6373" w:rsidRDefault="009A1FF7" w:rsidP="00682CB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B6373">
              <w:rPr>
                <w:rFonts w:ascii="Arial" w:eastAsia="宋体" w:hAnsi="Arial"/>
                <w:sz w:val="18"/>
                <w:lang w:eastAsia="zh-CN"/>
              </w:rPr>
              <w:t>Clause 6.4.2.2</w:t>
            </w:r>
          </w:p>
          <w:p w:rsidR="009A1FF7" w:rsidRPr="00C25669" w:rsidRDefault="009A1FF7" w:rsidP="00682CB4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>Clause 6.4.3.2</w:t>
            </w:r>
          </w:p>
        </w:tc>
        <w:tc>
          <w:tcPr>
            <w:tcW w:w="1039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</w:tr>
      <w:tr w:rsidR="009A1FF7" w:rsidRPr="00C25669" w:rsidTr="00682CB4">
        <w:trPr>
          <w:trHeight w:val="694"/>
        </w:trPr>
        <w:tc>
          <w:tcPr>
            <w:tcW w:w="1464" w:type="pct"/>
            <w:vMerge w:val="restart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</w:rPr>
              <w:t>Supported maximum number of ports across all configured NZP-CSI-RS resources per CC (</w:t>
            </w:r>
            <w:proofErr w:type="spellStart"/>
            <w:r w:rsidRPr="001B6373">
              <w:rPr>
                <w:rFonts w:eastAsia="Yu Mincho"/>
                <w:i/>
              </w:rPr>
              <w:t>maxConfigNumberPortsAcrossNZP</w:t>
            </w:r>
            <w:proofErr w:type="spellEnd"/>
            <w:r w:rsidRPr="001B6373">
              <w:rPr>
                <w:rFonts w:eastAsia="Yu Mincho"/>
                <w:i/>
              </w:rPr>
              <w:t>-CSI-RS-</w:t>
            </w:r>
            <w:proofErr w:type="spellStart"/>
            <w:r w:rsidRPr="001B6373">
              <w:rPr>
                <w:rFonts w:eastAsia="Yu Mincho"/>
                <w:i/>
              </w:rPr>
              <w:t>PerCC</w:t>
            </w:r>
            <w:proofErr w:type="spellEnd"/>
            <w:r w:rsidRPr="001B6373">
              <w:rPr>
                <w:rFonts w:eastAsia="宋体"/>
              </w:rPr>
              <w:t>)</w:t>
            </w:r>
          </w:p>
        </w:tc>
        <w:tc>
          <w:tcPr>
            <w:tcW w:w="614" w:type="pct"/>
            <w:vMerge w:val="restart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:rsidR="009A1FF7" w:rsidRPr="001B6373" w:rsidRDefault="009A1FF7" w:rsidP="00682CB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6.3.2.1.1</w:t>
            </w:r>
          </w:p>
          <w:p w:rsidR="009A1FF7" w:rsidRDefault="009A1FF7" w:rsidP="00682CB4">
            <w:pPr>
              <w:keepNext/>
              <w:keepLines/>
              <w:spacing w:after="0"/>
              <w:rPr>
                <w:ins w:id="59" w:author="Huawei" w:date="2020-08-08T01:40:00Z"/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6.3.2.1.2</w:t>
            </w:r>
          </w:p>
          <w:p w:rsidR="004E5A42" w:rsidRDefault="004E5A42" w:rsidP="004E5A42">
            <w:pPr>
              <w:pStyle w:val="TAL"/>
              <w:rPr>
                <w:ins w:id="60" w:author="Huawei" w:date="2020-08-08T01:40:00Z"/>
                <w:lang w:eastAsia="zh-CN"/>
              </w:rPr>
            </w:pPr>
            <w:ins w:id="61" w:author="Huawei" w:date="2020-08-08T01:40:00Z">
              <w:r w:rsidRPr="004E5A42">
                <w:rPr>
                  <w:lang w:eastAsia="zh-CN"/>
                </w:rPr>
                <w:t>Clause 6.3.2.1.3</w:t>
              </w:r>
            </w:ins>
          </w:p>
          <w:p w:rsidR="004E5A42" w:rsidRPr="004E5A42" w:rsidRDefault="004E5A42" w:rsidP="004E5A42">
            <w:pPr>
              <w:pStyle w:val="TAL"/>
              <w:rPr>
                <w:rFonts w:hint="eastAsia"/>
                <w:lang w:eastAsia="zh-CN"/>
              </w:rPr>
            </w:pPr>
            <w:ins w:id="62" w:author="Huawei" w:date="2020-08-08T01:40:00Z">
              <w:r>
                <w:rPr>
                  <w:lang w:eastAsia="zh-CN"/>
                </w:rPr>
                <w:t>Clause 6.3.2.1.4</w:t>
              </w:r>
            </w:ins>
          </w:p>
          <w:p w:rsidR="009A1FF7" w:rsidRPr="001B6373" w:rsidRDefault="009A1FF7" w:rsidP="00682CB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6.3.3.1.1</w:t>
            </w:r>
          </w:p>
          <w:p w:rsidR="009A1FF7" w:rsidRDefault="009A1FF7" w:rsidP="00682CB4">
            <w:pPr>
              <w:pStyle w:val="TAL"/>
              <w:rPr>
                <w:ins w:id="63" w:author="Huawei" w:date="2020-08-08T01:40:00Z"/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6.3.3.1.2</w:t>
            </w:r>
            <w:r w:rsidRPr="001B6373" w:rsidDel="00EE0C85">
              <w:rPr>
                <w:rFonts w:eastAsia="宋体" w:hint="eastAsia"/>
                <w:lang w:val="en-US" w:eastAsia="zh-CN"/>
              </w:rPr>
              <w:t xml:space="preserve"> </w:t>
            </w:r>
          </w:p>
          <w:p w:rsidR="004E5A42" w:rsidRDefault="004E5A42" w:rsidP="004E5A42">
            <w:pPr>
              <w:pStyle w:val="TAL"/>
              <w:rPr>
                <w:ins w:id="64" w:author="Huawei" w:date="2020-08-08T01:40:00Z"/>
                <w:lang w:eastAsia="zh-CN"/>
              </w:rPr>
            </w:pPr>
            <w:ins w:id="65" w:author="Huawei" w:date="2020-08-08T01:40:00Z">
              <w:r>
                <w:rPr>
                  <w:lang w:eastAsia="zh-CN"/>
                </w:rPr>
                <w:t>Clause 6.3.3.1.3</w:t>
              </w:r>
            </w:ins>
          </w:p>
          <w:p w:rsidR="004E5A42" w:rsidRPr="00C25669" w:rsidRDefault="004E5A42" w:rsidP="004E5A42">
            <w:pPr>
              <w:pStyle w:val="TAL"/>
              <w:rPr>
                <w:lang w:eastAsia="zh-CN"/>
              </w:rPr>
            </w:pPr>
            <w:ins w:id="66" w:author="Huawei" w:date="2020-08-08T01:40:00Z">
              <w:r>
                <w:rPr>
                  <w:lang w:eastAsia="zh-CN"/>
                </w:rPr>
                <w:t>Clause 6.3.3.1.4</w:t>
              </w:r>
            </w:ins>
          </w:p>
        </w:tc>
        <w:tc>
          <w:tcPr>
            <w:tcW w:w="1039" w:type="pct"/>
            <w:vMerge w:val="restart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9A1FF7" w:rsidRPr="00C25669" w:rsidTr="00682CB4">
        <w:trPr>
          <w:trHeight w:val="252"/>
        </w:trPr>
        <w:tc>
          <w:tcPr>
            <w:tcW w:w="1464" w:type="pct"/>
            <w:vMerge/>
          </w:tcPr>
          <w:p w:rsidR="009A1FF7" w:rsidRPr="00C25669" w:rsidRDefault="009A1FF7" w:rsidP="00682CB4">
            <w:pPr>
              <w:pStyle w:val="TAL"/>
            </w:pPr>
          </w:p>
        </w:tc>
        <w:tc>
          <w:tcPr>
            <w:tcW w:w="614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6.4.3.1 (Test 4)</w:t>
            </w:r>
          </w:p>
        </w:tc>
        <w:tc>
          <w:tcPr>
            <w:tcW w:w="1039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</w:tr>
      <w:tr w:rsidR="009A1FF7" w:rsidRPr="00C25669" w:rsidTr="00682CB4">
        <w:trPr>
          <w:trHeight w:val="694"/>
        </w:trPr>
        <w:tc>
          <w:tcPr>
            <w:tcW w:w="1464" w:type="pct"/>
            <w:vMerge/>
          </w:tcPr>
          <w:p w:rsidR="009A1FF7" w:rsidRPr="00C25669" w:rsidRDefault="009A1FF7" w:rsidP="00682CB4">
            <w:pPr>
              <w:pStyle w:val="TAL"/>
            </w:pPr>
          </w:p>
        </w:tc>
        <w:tc>
          <w:tcPr>
            <w:tcW w:w="614" w:type="pct"/>
            <w:vMerge w:val="restart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:rsidR="009A1FF7" w:rsidRPr="001B6373" w:rsidRDefault="009A1FF7" w:rsidP="00682CB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6.3.2.2.1</w:t>
            </w:r>
          </w:p>
          <w:p w:rsidR="009A1FF7" w:rsidRDefault="009A1FF7" w:rsidP="00682CB4">
            <w:pPr>
              <w:keepNext/>
              <w:keepLines/>
              <w:spacing w:after="0"/>
              <w:rPr>
                <w:ins w:id="67" w:author="Huawei" w:date="2020-08-08T01:41:00Z"/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6.3.2.2.2</w:t>
            </w:r>
          </w:p>
          <w:p w:rsidR="004E5A42" w:rsidRDefault="004E5A42" w:rsidP="004E5A42">
            <w:pPr>
              <w:keepNext/>
              <w:keepLines/>
              <w:spacing w:after="0"/>
              <w:rPr>
                <w:ins w:id="68" w:author="Huawei" w:date="2020-08-08T01:41:00Z"/>
                <w:rFonts w:ascii="Arial" w:eastAsia="宋体" w:hAnsi="Arial"/>
                <w:sz w:val="18"/>
                <w:lang w:val="en-US" w:eastAsia="zh-CN"/>
              </w:rPr>
            </w:pPr>
            <w:ins w:id="69" w:author="Huawei" w:date="2020-08-08T01:41:00Z">
              <w:r>
                <w:rPr>
                  <w:rFonts w:ascii="Arial" w:eastAsia="宋体" w:hAnsi="Arial"/>
                  <w:sz w:val="18"/>
                  <w:lang w:val="en-US" w:eastAsia="zh-CN"/>
                </w:rPr>
                <w:t>Clause 6.3.2.2.3</w:t>
              </w:r>
            </w:ins>
          </w:p>
          <w:p w:rsidR="004E5A42" w:rsidRPr="001B6373" w:rsidRDefault="004E5A42" w:rsidP="00682CB4">
            <w:pPr>
              <w:keepNext/>
              <w:keepLines/>
              <w:spacing w:after="0"/>
              <w:rPr>
                <w:rFonts w:ascii="Arial" w:eastAsia="宋体" w:hAnsi="Arial" w:hint="eastAsia"/>
                <w:sz w:val="18"/>
                <w:lang w:val="en-US" w:eastAsia="zh-CN"/>
              </w:rPr>
            </w:pPr>
            <w:ins w:id="70" w:author="Huawei" w:date="2020-08-08T01:41:00Z">
              <w:r>
                <w:rPr>
                  <w:rFonts w:ascii="Arial" w:eastAsia="宋体" w:hAnsi="Arial"/>
                  <w:sz w:val="18"/>
                  <w:lang w:val="en-US" w:eastAsia="zh-CN"/>
                </w:rPr>
                <w:t>Clause 6.3.2.2.4</w:t>
              </w:r>
            </w:ins>
          </w:p>
          <w:p w:rsidR="009A1FF7" w:rsidRPr="001B6373" w:rsidRDefault="009A1FF7" w:rsidP="00682CB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6.3.3.2.1</w:t>
            </w:r>
          </w:p>
          <w:p w:rsidR="009A1FF7" w:rsidRDefault="009A1FF7" w:rsidP="00682CB4">
            <w:pPr>
              <w:pStyle w:val="TAL"/>
              <w:rPr>
                <w:ins w:id="71" w:author="Huawei" w:date="2020-08-08T01:41:00Z"/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6.3.3.2.2</w:t>
            </w:r>
          </w:p>
          <w:p w:rsidR="004E5A42" w:rsidRDefault="004E5A42" w:rsidP="004E5A42">
            <w:pPr>
              <w:pStyle w:val="TAL"/>
              <w:rPr>
                <w:ins w:id="72" w:author="Huawei" w:date="2020-08-08T01:41:00Z"/>
                <w:rFonts w:eastAsia="宋体"/>
                <w:lang w:val="en-US" w:eastAsia="zh-CN"/>
              </w:rPr>
            </w:pPr>
            <w:ins w:id="73" w:author="Huawei" w:date="2020-08-08T01:41:00Z">
              <w:r>
                <w:rPr>
                  <w:rFonts w:eastAsia="宋体"/>
                  <w:lang w:val="en-US" w:eastAsia="zh-CN"/>
                </w:rPr>
                <w:t>Clause 6.3.3.2.3</w:t>
              </w:r>
            </w:ins>
          </w:p>
          <w:p w:rsidR="004E5A42" w:rsidRPr="00C25669" w:rsidRDefault="004E5A42" w:rsidP="004E5A42">
            <w:pPr>
              <w:pStyle w:val="TAL"/>
              <w:rPr>
                <w:lang w:val="en-US" w:eastAsia="zh-CN"/>
              </w:rPr>
            </w:pPr>
            <w:ins w:id="74" w:author="Huawei" w:date="2020-08-08T01:41:00Z">
              <w:r>
                <w:rPr>
                  <w:lang w:val="en-US" w:eastAsia="zh-CN"/>
                </w:rPr>
                <w:t>Clause 6.3.3.2.</w:t>
              </w:r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1039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</w:tr>
      <w:tr w:rsidR="009A1FF7" w:rsidRPr="00C25669" w:rsidTr="00682CB4">
        <w:trPr>
          <w:trHeight w:val="282"/>
        </w:trPr>
        <w:tc>
          <w:tcPr>
            <w:tcW w:w="1464" w:type="pct"/>
            <w:vMerge/>
          </w:tcPr>
          <w:p w:rsidR="009A1FF7" w:rsidRPr="00C25669" w:rsidRDefault="009A1FF7" w:rsidP="00682CB4">
            <w:pPr>
              <w:pStyle w:val="TAL"/>
            </w:pPr>
          </w:p>
        </w:tc>
        <w:tc>
          <w:tcPr>
            <w:tcW w:w="614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6.4.3.2 (Test 4)</w:t>
            </w:r>
          </w:p>
        </w:tc>
        <w:tc>
          <w:tcPr>
            <w:tcW w:w="1039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</w:tr>
    </w:tbl>
    <w:p w:rsidR="009A1FF7" w:rsidRPr="00C25669" w:rsidRDefault="009A1FF7" w:rsidP="009A1FF7">
      <w:pPr>
        <w:rPr>
          <w:lang w:eastAsia="zh-CN"/>
        </w:rPr>
      </w:pPr>
    </w:p>
    <w:p w:rsidR="00627CF4" w:rsidRDefault="00627CF4" w:rsidP="00340C6E">
      <w:pPr>
        <w:pStyle w:val="CRCoverPage"/>
        <w:spacing w:after="0"/>
        <w:jc w:val="center"/>
        <w:rPr>
          <w:noProof/>
        </w:rPr>
      </w:pPr>
    </w:p>
    <w:p w:rsidR="00627CF4" w:rsidRDefault="00627CF4" w:rsidP="00340C6E">
      <w:pPr>
        <w:pStyle w:val="CRCoverPage"/>
        <w:spacing w:after="0"/>
        <w:jc w:val="center"/>
        <w:rPr>
          <w:noProof/>
        </w:rPr>
      </w:pPr>
    </w:p>
    <w:p w:rsidR="00627CF4" w:rsidRPr="00132DD4" w:rsidRDefault="00627CF4" w:rsidP="00340C6E">
      <w:pPr>
        <w:pStyle w:val="CRCoverPage"/>
        <w:spacing w:after="0"/>
        <w:jc w:val="center"/>
        <w:rPr>
          <w:noProof/>
        </w:rPr>
      </w:pPr>
    </w:p>
    <w:p w:rsidR="0024633D" w:rsidRPr="00674D1A" w:rsidRDefault="00E8357E" w:rsidP="00674D1A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sectPr w:rsidR="0024633D" w:rsidRPr="00674D1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2A8" w:rsidRDefault="00A212A8">
      <w:r>
        <w:separator/>
      </w:r>
    </w:p>
  </w:endnote>
  <w:endnote w:type="continuationSeparator" w:id="0">
    <w:p w:rsidR="00A212A8" w:rsidRDefault="00A21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2A8" w:rsidRDefault="00A212A8">
      <w:r>
        <w:separator/>
      </w:r>
    </w:p>
  </w:footnote>
  <w:footnote w:type="continuationSeparator" w:id="0">
    <w:p w:rsidR="00A212A8" w:rsidRDefault="00A212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7253A5"/>
    <w:multiLevelType w:val="hybridMultilevel"/>
    <w:tmpl w:val="99D280A6"/>
    <w:lvl w:ilvl="0" w:tplc="AA8098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85611E7"/>
    <w:multiLevelType w:val="hybridMultilevel"/>
    <w:tmpl w:val="AFAAA44A"/>
    <w:lvl w:ilvl="0" w:tplc="B6623AA8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6D53"/>
    <w:rsid w:val="000A5461"/>
    <w:rsid w:val="000A6394"/>
    <w:rsid w:val="000B7FED"/>
    <w:rsid w:val="000C038A"/>
    <w:rsid w:val="000C6598"/>
    <w:rsid w:val="00132DD4"/>
    <w:rsid w:val="00145D43"/>
    <w:rsid w:val="00192C46"/>
    <w:rsid w:val="001A08B3"/>
    <w:rsid w:val="001A7B60"/>
    <w:rsid w:val="001B52F0"/>
    <w:rsid w:val="001B7A65"/>
    <w:rsid w:val="001E41F3"/>
    <w:rsid w:val="0024633D"/>
    <w:rsid w:val="00250D4D"/>
    <w:rsid w:val="00256868"/>
    <w:rsid w:val="0026004D"/>
    <w:rsid w:val="002640DD"/>
    <w:rsid w:val="00275D12"/>
    <w:rsid w:val="00284FEB"/>
    <w:rsid w:val="002860C4"/>
    <w:rsid w:val="002B5741"/>
    <w:rsid w:val="002C6583"/>
    <w:rsid w:val="002F5C88"/>
    <w:rsid w:val="00305409"/>
    <w:rsid w:val="00340C6E"/>
    <w:rsid w:val="003609EF"/>
    <w:rsid w:val="0036231A"/>
    <w:rsid w:val="00374DD4"/>
    <w:rsid w:val="00387E78"/>
    <w:rsid w:val="003E1A36"/>
    <w:rsid w:val="003E514F"/>
    <w:rsid w:val="00410371"/>
    <w:rsid w:val="00422A1A"/>
    <w:rsid w:val="004242F1"/>
    <w:rsid w:val="00480B4A"/>
    <w:rsid w:val="004B75B7"/>
    <w:rsid w:val="004E5A42"/>
    <w:rsid w:val="0051580D"/>
    <w:rsid w:val="00517461"/>
    <w:rsid w:val="00547111"/>
    <w:rsid w:val="00592D74"/>
    <w:rsid w:val="00594572"/>
    <w:rsid w:val="005B4C1D"/>
    <w:rsid w:val="005E2C44"/>
    <w:rsid w:val="00621188"/>
    <w:rsid w:val="00622703"/>
    <w:rsid w:val="006257ED"/>
    <w:rsid w:val="00627CF4"/>
    <w:rsid w:val="00674D1A"/>
    <w:rsid w:val="00695808"/>
    <w:rsid w:val="006B46FB"/>
    <w:rsid w:val="006E21FB"/>
    <w:rsid w:val="0070240F"/>
    <w:rsid w:val="00705A84"/>
    <w:rsid w:val="00792342"/>
    <w:rsid w:val="007977A8"/>
    <w:rsid w:val="007B3558"/>
    <w:rsid w:val="007B512A"/>
    <w:rsid w:val="007C2097"/>
    <w:rsid w:val="007D6A07"/>
    <w:rsid w:val="007D7B9A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1FF7"/>
    <w:rsid w:val="009A5753"/>
    <w:rsid w:val="009A579D"/>
    <w:rsid w:val="009B5532"/>
    <w:rsid w:val="009E3297"/>
    <w:rsid w:val="009E38A8"/>
    <w:rsid w:val="009F734F"/>
    <w:rsid w:val="00A212A8"/>
    <w:rsid w:val="00A246B6"/>
    <w:rsid w:val="00A40113"/>
    <w:rsid w:val="00A47E70"/>
    <w:rsid w:val="00A50CF0"/>
    <w:rsid w:val="00A72F18"/>
    <w:rsid w:val="00A7671C"/>
    <w:rsid w:val="00A92BD9"/>
    <w:rsid w:val="00AA2CBC"/>
    <w:rsid w:val="00AB6C2D"/>
    <w:rsid w:val="00AC5820"/>
    <w:rsid w:val="00AD1CD8"/>
    <w:rsid w:val="00AE0206"/>
    <w:rsid w:val="00B258BB"/>
    <w:rsid w:val="00B25BB9"/>
    <w:rsid w:val="00B67B97"/>
    <w:rsid w:val="00B968C8"/>
    <w:rsid w:val="00BA3EC5"/>
    <w:rsid w:val="00BA51D9"/>
    <w:rsid w:val="00BB08B0"/>
    <w:rsid w:val="00BB5DFC"/>
    <w:rsid w:val="00BD279D"/>
    <w:rsid w:val="00BD6BB8"/>
    <w:rsid w:val="00C32236"/>
    <w:rsid w:val="00C66BA2"/>
    <w:rsid w:val="00C8259D"/>
    <w:rsid w:val="00C95985"/>
    <w:rsid w:val="00CC5026"/>
    <w:rsid w:val="00CC68D0"/>
    <w:rsid w:val="00D03F9A"/>
    <w:rsid w:val="00D06D51"/>
    <w:rsid w:val="00D24991"/>
    <w:rsid w:val="00D275B7"/>
    <w:rsid w:val="00D50255"/>
    <w:rsid w:val="00D66520"/>
    <w:rsid w:val="00D758D1"/>
    <w:rsid w:val="00D857D1"/>
    <w:rsid w:val="00DE34CF"/>
    <w:rsid w:val="00E13F3D"/>
    <w:rsid w:val="00E34898"/>
    <w:rsid w:val="00E5012D"/>
    <w:rsid w:val="00E8357E"/>
    <w:rsid w:val="00EB09B7"/>
    <w:rsid w:val="00EC4A6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D275B7"/>
    <w:pPr>
      <w:spacing w:line="259" w:lineRule="auto"/>
      <w:ind w:left="720"/>
      <w:contextualSpacing/>
    </w:pPr>
    <w:rPr>
      <w:rFonts w:eastAsia="MS Mincho"/>
    </w:rPr>
  </w:style>
  <w:style w:type="character" w:customStyle="1" w:styleId="CRCoverPageChar">
    <w:name w:val="CR Cover Page Char"/>
    <w:link w:val="CRCoverPage"/>
    <w:rsid w:val="0024633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2463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4633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24633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22A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22A1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7D1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340C6E"/>
    <w:rPr>
      <w:rFonts w:ascii="Arial" w:hAnsi="Arial"/>
      <w:sz w:val="1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9A1FF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FD3A4F-7092-45BC-A989-45D2205F2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3</Pages>
  <Words>756</Words>
  <Characters>4310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2020-07-30T07:27:00Z</dcterms:created>
  <dcterms:modified xsi:type="dcterms:W3CDTF">2020-08-07T17:42:00Z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(3)qUqyUV3I1t02/8/Xum7672r478QQvkL2j1l+g2oAcSmEsNesN7liKg9VLSR+LKVt9Z6Neknf
CEp7xHlvzwBLngOLdOUPlve9XQvk57400Rqazxuaneh9c9ZrZ399InqXW2VpH/dszndZ5YPA
Enlu79++IstN0vpI+dsfXkYP/Twl+Lwxht9TR2JOxgYEVbRnqBzxdj0VfRUd5nS9Pce7QMvy
6KEhiMr5Hvj5WtIFnU</vt:lpwstr>
  </property>
  <property fmtid="{D5CDD505-2E9C-101B-9397-08002B2CF9AE}" pid="22" name="_2015_ms_pID_7253431">
    <vt:lpwstr>epNhCbuDk7lwacSr33rHh+RvfbeUTgTAmOA//6kr6jz2KHpI+bDfKE
K4b61S2Fn/KCM2s/eUM+j+MHsUkzXIxcp5nz2VhWYxztiUvJJmKUVVhmpvFiRhJlBCbxr6jT
7e3sYrGoGpYr6ZZCiftgo027ncBOEQrS9YV67wIcxT3IMFcaYToBKFRFD3+EQoUiXlBAa307
R2NjTV70LGzzUn8tN4ehVNaw2pg7840h2nt4</vt:lpwstr>
  </property>
  <property fmtid="{D5CDD505-2E9C-101B-9397-08002B2CF9AE}" pid="23" name="_2015_ms_pID_7253432">
    <vt:lpwstr>Vg==</vt:lpwstr>
  </property>
</Properties>
</file>