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5977F5">
      <w:pPr>
        <w:pStyle w:val="CRCoverPage"/>
        <w:tabs>
          <w:tab w:val="right" w:pos="9639"/>
        </w:tabs>
        <w:spacing w:after="0"/>
        <w:rPr>
          <w:b/>
          <w:i/>
          <w:noProof/>
          <w:sz w:val="28"/>
        </w:rPr>
      </w:pPr>
      <w:bookmarkStart w:id="0" w:name="_GoBack"/>
      <w:bookmarkEnd w:id="0"/>
      <w:r w:rsidRPr="005977F5">
        <w:rPr>
          <w:b/>
          <w:noProof/>
          <w:sz w:val="24"/>
        </w:rPr>
        <w:t>3GP</w:t>
      </w:r>
      <w:r w:rsidR="001B26E9">
        <w:rPr>
          <w:b/>
          <w:noProof/>
          <w:sz w:val="24"/>
        </w:rPr>
        <w:t>P TSG RAN WG4 #</w:t>
      </w:r>
      <w:r w:rsidR="00944F89">
        <w:rPr>
          <w:b/>
          <w:noProof/>
          <w:sz w:val="24"/>
        </w:rPr>
        <w:t>9</w:t>
      </w:r>
      <w:r w:rsidR="002E7E49">
        <w:rPr>
          <w:b/>
          <w:noProof/>
          <w:sz w:val="24"/>
        </w:rPr>
        <w:t>6</w:t>
      </w:r>
      <w:r w:rsidR="00C5580D">
        <w:rPr>
          <w:b/>
          <w:noProof/>
          <w:sz w:val="24"/>
        </w:rPr>
        <w:t>-e</w:t>
      </w:r>
      <w:r>
        <w:rPr>
          <w:b/>
          <w:noProof/>
          <w:sz w:val="24"/>
        </w:rPr>
        <w:tab/>
      </w:r>
      <w:r w:rsidR="001B26E9" w:rsidRPr="00D52AAF">
        <w:rPr>
          <w:b/>
          <w:noProof/>
          <w:sz w:val="28"/>
        </w:rPr>
        <w:t>R4-</w:t>
      </w:r>
      <w:r w:rsidR="00944F89">
        <w:rPr>
          <w:b/>
          <w:noProof/>
          <w:sz w:val="28"/>
        </w:rPr>
        <w:t>20</w:t>
      </w:r>
      <w:r w:rsidR="00C977DA">
        <w:rPr>
          <w:b/>
          <w:noProof/>
          <w:sz w:val="28"/>
        </w:rPr>
        <w:t>11</w:t>
      </w:r>
      <w:r w:rsidR="001467AE">
        <w:rPr>
          <w:b/>
          <w:noProof/>
          <w:sz w:val="28"/>
        </w:rPr>
        <w:t>905</w:t>
      </w:r>
    </w:p>
    <w:p w:rsidR="00185DF0" w:rsidRPr="00185DF0" w:rsidRDefault="007F2C25" w:rsidP="00185DF0">
      <w:pPr>
        <w:widowControl w:val="0"/>
        <w:overflowPunct/>
        <w:autoSpaceDE/>
        <w:autoSpaceDN/>
        <w:adjustRightInd/>
        <w:spacing w:after="0"/>
        <w:textAlignment w:val="auto"/>
        <w:rPr>
          <w:rFonts w:ascii="Arial" w:hAnsi="Arial" w:cs="Arial"/>
          <w:b/>
          <w:noProof/>
          <w:sz w:val="24"/>
          <w:szCs w:val="24"/>
          <w:lang w:val="de-DE"/>
        </w:rPr>
      </w:pPr>
      <w:r w:rsidRPr="007F2C25">
        <w:rPr>
          <w:rFonts w:ascii="Arial" w:hAnsi="Arial" w:cs="Arial"/>
          <w:b/>
          <w:sz w:val="24"/>
        </w:rPr>
        <w:t xml:space="preserve">Online, </w:t>
      </w:r>
      <w:r w:rsidR="002E7E49">
        <w:rPr>
          <w:rFonts w:ascii="Arial" w:hAnsi="Arial" w:cs="Arial"/>
          <w:b/>
          <w:sz w:val="24"/>
        </w:rPr>
        <w:t>Aug</w:t>
      </w:r>
      <w:r w:rsidR="00C22807">
        <w:rPr>
          <w:rFonts w:ascii="Arial" w:hAnsi="Arial" w:cs="Arial"/>
          <w:b/>
          <w:sz w:val="24"/>
        </w:rPr>
        <w:t>.</w:t>
      </w:r>
      <w:r w:rsidRPr="007F2C25">
        <w:rPr>
          <w:rFonts w:ascii="Arial" w:hAnsi="Arial" w:cs="Arial"/>
          <w:b/>
          <w:sz w:val="24"/>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213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662139" w:rsidRDefault="00305409" w:rsidP="009209A0">
            <w:pPr>
              <w:pStyle w:val="CRCoverPage"/>
              <w:spacing w:after="0"/>
              <w:jc w:val="right"/>
              <w:rPr>
                <w:i/>
                <w:noProof/>
              </w:rPr>
            </w:pPr>
            <w:r w:rsidRPr="00662139">
              <w:rPr>
                <w:i/>
                <w:noProof/>
                <w:sz w:val="14"/>
              </w:rPr>
              <w:t>CR-Form-v</w:t>
            </w:r>
            <w:r w:rsidR="00BA3EC5" w:rsidRPr="00662139">
              <w:rPr>
                <w:i/>
                <w:noProof/>
                <w:sz w:val="14"/>
              </w:rPr>
              <w:t>1</w:t>
            </w:r>
            <w:r w:rsidR="001B7A65" w:rsidRPr="00662139">
              <w:rPr>
                <w:i/>
                <w:noProof/>
                <w:sz w:val="14"/>
              </w:rPr>
              <w:t>1</w:t>
            </w:r>
            <w:r w:rsidR="00BD6BB8" w:rsidRPr="00662139">
              <w:rPr>
                <w:i/>
                <w:noProof/>
                <w:sz w:val="14"/>
              </w:rPr>
              <w:t>.</w:t>
            </w:r>
            <w:r w:rsidR="009209A0" w:rsidRPr="00662139">
              <w:rPr>
                <w:i/>
                <w:noProof/>
                <w:sz w:val="14"/>
              </w:rPr>
              <w:t>2</w:t>
            </w: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jc w:val="center"/>
              <w:rPr>
                <w:noProof/>
              </w:rPr>
            </w:pPr>
            <w:r w:rsidRPr="00662139">
              <w:rPr>
                <w:b/>
                <w:noProof/>
                <w:sz w:val="32"/>
              </w:rPr>
              <w:t>CHANGE REQUEST</w:t>
            </w: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rPr>
                <w:noProof/>
                <w:sz w:val="8"/>
                <w:szCs w:val="8"/>
              </w:rPr>
            </w:pPr>
          </w:p>
        </w:tc>
      </w:tr>
      <w:tr w:rsidR="001E41F3" w:rsidRPr="00662139" w:rsidTr="0051580D">
        <w:tblPrEx>
          <w:tblCellMar>
            <w:top w:w="0" w:type="dxa"/>
            <w:bottom w:w="0" w:type="dxa"/>
          </w:tblCellMar>
        </w:tblPrEx>
        <w:tc>
          <w:tcPr>
            <w:tcW w:w="142" w:type="dxa"/>
            <w:tcBorders>
              <w:left w:val="single" w:sz="4" w:space="0" w:color="auto"/>
            </w:tcBorders>
          </w:tcPr>
          <w:p w:rsidR="001E41F3" w:rsidRPr="00662139" w:rsidRDefault="001E41F3">
            <w:pPr>
              <w:pStyle w:val="CRCoverPage"/>
              <w:spacing w:after="0"/>
              <w:jc w:val="right"/>
              <w:rPr>
                <w:noProof/>
              </w:rPr>
            </w:pPr>
          </w:p>
        </w:tc>
        <w:tc>
          <w:tcPr>
            <w:tcW w:w="2126" w:type="dxa"/>
            <w:shd w:val="pct30" w:color="FFFF00" w:fill="auto"/>
          </w:tcPr>
          <w:p w:rsidR="001E41F3" w:rsidRPr="00662139" w:rsidRDefault="000B7263" w:rsidP="0051580D">
            <w:pPr>
              <w:pStyle w:val="CRCoverPage"/>
              <w:spacing w:after="0"/>
              <w:rPr>
                <w:b/>
                <w:noProof/>
                <w:sz w:val="28"/>
              </w:rPr>
            </w:pPr>
            <w:r w:rsidRPr="00662139">
              <w:rPr>
                <w:b/>
                <w:noProof/>
                <w:sz w:val="28"/>
              </w:rPr>
              <w:t>T</w:t>
            </w:r>
            <w:r w:rsidR="00322B23" w:rsidRPr="00662139">
              <w:rPr>
                <w:b/>
                <w:noProof/>
                <w:sz w:val="28"/>
              </w:rPr>
              <w:t>S</w:t>
            </w:r>
            <w:r w:rsidR="005977F5" w:rsidRPr="00662139">
              <w:rPr>
                <w:b/>
                <w:noProof/>
                <w:sz w:val="28"/>
              </w:rPr>
              <w:t>38.</w:t>
            </w:r>
            <w:r w:rsidR="00322B23" w:rsidRPr="00662139">
              <w:rPr>
                <w:b/>
                <w:noProof/>
                <w:sz w:val="28"/>
              </w:rPr>
              <w:t>101-</w:t>
            </w:r>
            <w:r w:rsidR="00E226B6" w:rsidRPr="00662139">
              <w:rPr>
                <w:b/>
                <w:noProof/>
                <w:sz w:val="28"/>
              </w:rPr>
              <w:t>2</w:t>
            </w:r>
          </w:p>
        </w:tc>
        <w:tc>
          <w:tcPr>
            <w:tcW w:w="709" w:type="dxa"/>
          </w:tcPr>
          <w:p w:rsidR="001E41F3" w:rsidRPr="00662139" w:rsidRDefault="001E41F3">
            <w:pPr>
              <w:pStyle w:val="CRCoverPage"/>
              <w:spacing w:after="0"/>
              <w:jc w:val="center"/>
              <w:rPr>
                <w:noProof/>
              </w:rPr>
            </w:pPr>
            <w:r w:rsidRPr="00662139">
              <w:rPr>
                <w:b/>
                <w:noProof/>
                <w:sz w:val="28"/>
              </w:rPr>
              <w:t>CR</w:t>
            </w:r>
          </w:p>
        </w:tc>
        <w:tc>
          <w:tcPr>
            <w:tcW w:w="1276" w:type="dxa"/>
            <w:shd w:val="pct30" w:color="FFFF00" w:fill="auto"/>
          </w:tcPr>
          <w:p w:rsidR="001E41F3" w:rsidRPr="00662139" w:rsidRDefault="00C977DA">
            <w:pPr>
              <w:pStyle w:val="CRCoverPage"/>
              <w:spacing w:after="0"/>
              <w:rPr>
                <w:noProof/>
              </w:rPr>
            </w:pPr>
            <w:r>
              <w:rPr>
                <w:noProof/>
              </w:rPr>
              <w:t>0251</w:t>
            </w:r>
          </w:p>
        </w:tc>
        <w:tc>
          <w:tcPr>
            <w:tcW w:w="709" w:type="dxa"/>
          </w:tcPr>
          <w:p w:rsidR="001E41F3" w:rsidRPr="00662139" w:rsidRDefault="001E41F3" w:rsidP="0051580D">
            <w:pPr>
              <w:pStyle w:val="CRCoverPage"/>
              <w:tabs>
                <w:tab w:val="right" w:pos="625"/>
              </w:tabs>
              <w:spacing w:after="0"/>
              <w:jc w:val="center"/>
              <w:rPr>
                <w:noProof/>
              </w:rPr>
            </w:pPr>
            <w:r w:rsidRPr="00662139">
              <w:rPr>
                <w:b/>
                <w:bCs/>
                <w:noProof/>
                <w:sz w:val="28"/>
              </w:rPr>
              <w:t>rev</w:t>
            </w:r>
          </w:p>
        </w:tc>
        <w:tc>
          <w:tcPr>
            <w:tcW w:w="425" w:type="dxa"/>
            <w:shd w:val="pct30" w:color="FFFF00" w:fill="auto"/>
          </w:tcPr>
          <w:p w:rsidR="001E41F3" w:rsidRPr="00662139" w:rsidRDefault="001467AE">
            <w:pPr>
              <w:pStyle w:val="CRCoverPage"/>
              <w:spacing w:after="0"/>
              <w:jc w:val="center"/>
              <w:rPr>
                <w:b/>
                <w:noProof/>
              </w:rPr>
            </w:pPr>
            <w:r>
              <w:rPr>
                <w:b/>
                <w:noProof/>
                <w:sz w:val="32"/>
              </w:rPr>
              <w:t>1</w:t>
            </w:r>
          </w:p>
        </w:tc>
        <w:tc>
          <w:tcPr>
            <w:tcW w:w="2693" w:type="dxa"/>
          </w:tcPr>
          <w:p w:rsidR="001E41F3" w:rsidRPr="00662139" w:rsidRDefault="001E41F3" w:rsidP="0051580D">
            <w:pPr>
              <w:pStyle w:val="CRCoverPage"/>
              <w:tabs>
                <w:tab w:val="right" w:pos="1825"/>
              </w:tabs>
              <w:spacing w:after="0"/>
              <w:jc w:val="center"/>
              <w:rPr>
                <w:noProof/>
              </w:rPr>
            </w:pPr>
            <w:r w:rsidRPr="00662139">
              <w:rPr>
                <w:b/>
                <w:noProof/>
                <w:sz w:val="28"/>
                <w:szCs w:val="28"/>
              </w:rPr>
              <w:t>Current version:</w:t>
            </w:r>
          </w:p>
        </w:tc>
        <w:tc>
          <w:tcPr>
            <w:tcW w:w="1418" w:type="dxa"/>
            <w:shd w:val="pct30" w:color="FFFF00" w:fill="auto"/>
          </w:tcPr>
          <w:p w:rsidR="001E41F3" w:rsidRPr="00662139" w:rsidRDefault="00C05FA5">
            <w:pPr>
              <w:pStyle w:val="CRCoverPage"/>
              <w:spacing w:after="0"/>
              <w:jc w:val="center"/>
              <w:rPr>
                <w:noProof/>
              </w:rPr>
            </w:pPr>
            <w:r>
              <w:rPr>
                <w:b/>
                <w:noProof/>
                <w:sz w:val="32"/>
              </w:rPr>
              <w:t>16.</w:t>
            </w:r>
            <w:r w:rsidR="002E7E49">
              <w:rPr>
                <w:b/>
                <w:noProof/>
                <w:sz w:val="32"/>
              </w:rPr>
              <w:t>4</w:t>
            </w:r>
            <w:r w:rsidR="005977F5" w:rsidRPr="00662139">
              <w:rPr>
                <w:b/>
                <w:noProof/>
                <w:sz w:val="32"/>
              </w:rPr>
              <w:t>.0</w:t>
            </w:r>
          </w:p>
        </w:tc>
        <w:tc>
          <w:tcPr>
            <w:tcW w:w="143" w:type="dxa"/>
            <w:tcBorders>
              <w:right w:val="single" w:sz="4" w:space="0" w:color="auto"/>
            </w:tcBorders>
          </w:tcPr>
          <w:p w:rsidR="001E41F3" w:rsidRPr="00662139" w:rsidRDefault="001E41F3">
            <w:pPr>
              <w:pStyle w:val="CRCoverPage"/>
              <w:spacing w:after="0"/>
              <w:rPr>
                <w:noProof/>
              </w:rPr>
            </w:pP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rPr>
                <w:noProof/>
              </w:rPr>
            </w:pPr>
          </w:p>
        </w:tc>
      </w:tr>
      <w:tr w:rsidR="001E41F3" w:rsidRPr="00662139">
        <w:tblPrEx>
          <w:tblCellMar>
            <w:top w:w="0" w:type="dxa"/>
            <w:bottom w:w="0" w:type="dxa"/>
          </w:tblCellMar>
        </w:tblPrEx>
        <w:tc>
          <w:tcPr>
            <w:tcW w:w="9641" w:type="dxa"/>
            <w:gridSpan w:val="9"/>
            <w:tcBorders>
              <w:top w:val="single" w:sz="4" w:space="0" w:color="auto"/>
            </w:tcBorders>
          </w:tcPr>
          <w:p w:rsidR="001E41F3" w:rsidRPr="00662139" w:rsidRDefault="001E41F3">
            <w:pPr>
              <w:pStyle w:val="CRCoverPage"/>
              <w:spacing w:after="0"/>
              <w:jc w:val="center"/>
              <w:rPr>
                <w:rFonts w:cs="Arial"/>
                <w:i/>
                <w:noProof/>
              </w:rPr>
            </w:pPr>
            <w:r w:rsidRPr="00662139">
              <w:rPr>
                <w:rFonts w:cs="Arial"/>
                <w:i/>
                <w:noProof/>
              </w:rPr>
              <w:t xml:space="preserve">For </w:t>
            </w:r>
            <w:hyperlink r:id="rId12" w:anchor="_blank" w:history="1">
              <w:r w:rsidRPr="00662139">
                <w:rPr>
                  <w:rStyle w:val="Hyperlink"/>
                  <w:rFonts w:cs="Arial"/>
                  <w:b/>
                  <w:i/>
                  <w:noProof/>
                  <w:color w:val="FF0000"/>
                </w:rPr>
                <w:t>H</w:t>
              </w:r>
              <w:r w:rsidRPr="00662139">
                <w:rPr>
                  <w:rStyle w:val="Hyperlink"/>
                  <w:rFonts w:cs="Arial"/>
                  <w:b/>
                  <w:i/>
                  <w:noProof/>
                  <w:color w:val="FF0000"/>
                </w:rPr>
                <w:t>E</w:t>
              </w:r>
              <w:bookmarkStart w:id="1" w:name="_Hlt497126619"/>
              <w:r w:rsidRPr="00662139">
                <w:rPr>
                  <w:rStyle w:val="Hyperlink"/>
                  <w:rFonts w:cs="Arial"/>
                  <w:b/>
                  <w:i/>
                  <w:noProof/>
                  <w:color w:val="FF0000"/>
                </w:rPr>
                <w:t>L</w:t>
              </w:r>
              <w:bookmarkEnd w:id="1"/>
              <w:r w:rsidRPr="00662139">
                <w:rPr>
                  <w:rStyle w:val="Hyperlink"/>
                  <w:rFonts w:cs="Arial"/>
                  <w:b/>
                  <w:i/>
                  <w:noProof/>
                  <w:color w:val="FF0000"/>
                </w:rPr>
                <w:t>P</w:t>
              </w:r>
            </w:hyperlink>
            <w:r w:rsidRPr="00662139">
              <w:rPr>
                <w:rFonts w:cs="Arial"/>
                <w:b/>
                <w:i/>
                <w:noProof/>
                <w:color w:val="FF0000"/>
              </w:rPr>
              <w:t xml:space="preserve"> </w:t>
            </w:r>
            <w:r w:rsidRPr="00662139">
              <w:rPr>
                <w:rFonts w:cs="Arial"/>
                <w:i/>
                <w:noProof/>
              </w:rPr>
              <w:t>on using this form</w:t>
            </w:r>
            <w:r w:rsidR="0051580D" w:rsidRPr="00662139">
              <w:rPr>
                <w:rFonts w:cs="Arial"/>
                <w:i/>
                <w:noProof/>
              </w:rPr>
              <w:t>: c</w:t>
            </w:r>
            <w:r w:rsidR="00F25D98" w:rsidRPr="00662139">
              <w:rPr>
                <w:rFonts w:cs="Arial"/>
                <w:i/>
                <w:noProof/>
              </w:rPr>
              <w:t xml:space="preserve">omprehensive instructions can be found at </w:t>
            </w:r>
            <w:r w:rsidR="001B7A65" w:rsidRPr="00662139">
              <w:rPr>
                <w:rFonts w:cs="Arial"/>
                <w:i/>
                <w:noProof/>
              </w:rPr>
              <w:br/>
            </w:r>
            <w:hyperlink r:id="rId13" w:history="1">
              <w:r w:rsidR="00DE34CF" w:rsidRPr="00662139">
                <w:rPr>
                  <w:rStyle w:val="Hyperlink"/>
                  <w:rFonts w:cs="Arial"/>
                  <w:i/>
                  <w:noProof/>
                </w:rPr>
                <w:t>http://www.3gpp.org/Change-Requests</w:t>
              </w:r>
            </w:hyperlink>
            <w:r w:rsidR="00F25D98" w:rsidRPr="00662139">
              <w:rPr>
                <w:rFonts w:cs="Arial"/>
                <w:i/>
                <w:noProof/>
              </w:rPr>
              <w:t>.</w:t>
            </w:r>
          </w:p>
        </w:tc>
      </w:tr>
      <w:tr w:rsidR="001E41F3" w:rsidRPr="00662139">
        <w:tblPrEx>
          <w:tblCellMar>
            <w:top w:w="0" w:type="dxa"/>
            <w:bottom w:w="0" w:type="dxa"/>
          </w:tblCellMar>
        </w:tblPrEx>
        <w:tc>
          <w:tcPr>
            <w:tcW w:w="9641" w:type="dxa"/>
            <w:gridSpan w:val="9"/>
          </w:tcPr>
          <w:p w:rsidR="001E41F3" w:rsidRPr="0066213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139" w:rsidTr="00A7671C">
        <w:tblPrEx>
          <w:tblCellMar>
            <w:top w:w="0" w:type="dxa"/>
            <w:bottom w:w="0" w:type="dxa"/>
          </w:tblCellMar>
        </w:tblPrEx>
        <w:tc>
          <w:tcPr>
            <w:tcW w:w="2835" w:type="dxa"/>
          </w:tcPr>
          <w:p w:rsidR="00F25D98" w:rsidRPr="00662139" w:rsidRDefault="00F25D98" w:rsidP="001E41F3">
            <w:pPr>
              <w:pStyle w:val="CRCoverPage"/>
              <w:tabs>
                <w:tab w:val="right" w:pos="2751"/>
              </w:tabs>
              <w:spacing w:after="0"/>
              <w:rPr>
                <w:b/>
                <w:i/>
                <w:noProof/>
              </w:rPr>
            </w:pPr>
            <w:r w:rsidRPr="00662139">
              <w:rPr>
                <w:b/>
                <w:i/>
                <w:noProof/>
              </w:rPr>
              <w:t>Proposed change</w:t>
            </w:r>
            <w:r w:rsidR="00A7671C" w:rsidRPr="00662139">
              <w:rPr>
                <w:b/>
                <w:i/>
                <w:noProof/>
              </w:rPr>
              <w:t xml:space="preserve"> </w:t>
            </w:r>
            <w:r w:rsidRPr="00662139">
              <w:rPr>
                <w:b/>
                <w:i/>
                <w:noProof/>
              </w:rPr>
              <w:t>affects:</w:t>
            </w:r>
          </w:p>
        </w:tc>
        <w:tc>
          <w:tcPr>
            <w:tcW w:w="1418" w:type="dxa"/>
          </w:tcPr>
          <w:p w:rsidR="00F25D98" w:rsidRPr="00662139" w:rsidRDefault="00F25D98" w:rsidP="001E41F3">
            <w:pPr>
              <w:pStyle w:val="CRCoverPage"/>
              <w:spacing w:after="0"/>
              <w:jc w:val="right"/>
              <w:rPr>
                <w:noProof/>
              </w:rPr>
            </w:pPr>
            <w:r w:rsidRPr="00662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2139" w:rsidRDefault="00F25D98" w:rsidP="001E41F3">
            <w:pPr>
              <w:pStyle w:val="CRCoverPage"/>
              <w:spacing w:after="0"/>
              <w:jc w:val="center"/>
              <w:rPr>
                <w:b/>
                <w:caps/>
                <w:noProof/>
              </w:rPr>
            </w:pPr>
          </w:p>
        </w:tc>
        <w:tc>
          <w:tcPr>
            <w:tcW w:w="709" w:type="dxa"/>
            <w:tcBorders>
              <w:left w:val="single" w:sz="4" w:space="0" w:color="auto"/>
            </w:tcBorders>
          </w:tcPr>
          <w:p w:rsidR="00F25D98" w:rsidRPr="00662139" w:rsidRDefault="00F25D98" w:rsidP="001E41F3">
            <w:pPr>
              <w:pStyle w:val="CRCoverPage"/>
              <w:spacing w:after="0"/>
              <w:jc w:val="right"/>
              <w:rPr>
                <w:noProof/>
                <w:u w:val="single"/>
              </w:rPr>
            </w:pPr>
            <w:r w:rsidRPr="00662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2139" w:rsidRDefault="005977F5" w:rsidP="001E41F3">
            <w:pPr>
              <w:pStyle w:val="CRCoverPage"/>
              <w:spacing w:after="0"/>
              <w:jc w:val="center"/>
              <w:rPr>
                <w:b/>
                <w:caps/>
                <w:noProof/>
              </w:rPr>
            </w:pPr>
            <w:r w:rsidRPr="00662139">
              <w:rPr>
                <w:b/>
                <w:caps/>
                <w:noProof/>
              </w:rPr>
              <w:t>x</w:t>
            </w:r>
          </w:p>
        </w:tc>
        <w:tc>
          <w:tcPr>
            <w:tcW w:w="2126" w:type="dxa"/>
          </w:tcPr>
          <w:p w:rsidR="00F25D98" w:rsidRPr="00662139" w:rsidRDefault="00F25D98" w:rsidP="001E41F3">
            <w:pPr>
              <w:pStyle w:val="CRCoverPage"/>
              <w:spacing w:after="0"/>
              <w:jc w:val="right"/>
              <w:rPr>
                <w:noProof/>
                <w:u w:val="single"/>
              </w:rPr>
            </w:pPr>
            <w:r w:rsidRPr="00662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2139" w:rsidRDefault="00F25D98" w:rsidP="001E41F3">
            <w:pPr>
              <w:pStyle w:val="CRCoverPage"/>
              <w:spacing w:after="0"/>
              <w:jc w:val="center"/>
              <w:rPr>
                <w:b/>
                <w:caps/>
                <w:noProof/>
              </w:rPr>
            </w:pPr>
          </w:p>
        </w:tc>
        <w:tc>
          <w:tcPr>
            <w:tcW w:w="1418" w:type="dxa"/>
            <w:tcBorders>
              <w:left w:val="nil"/>
            </w:tcBorders>
          </w:tcPr>
          <w:p w:rsidR="00F25D98" w:rsidRPr="00662139" w:rsidRDefault="00F25D98" w:rsidP="001E41F3">
            <w:pPr>
              <w:pStyle w:val="CRCoverPage"/>
              <w:spacing w:after="0"/>
              <w:jc w:val="right"/>
              <w:rPr>
                <w:noProof/>
              </w:rPr>
            </w:pPr>
            <w:r w:rsidRPr="00662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213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2139">
        <w:tblPrEx>
          <w:tblCellMar>
            <w:top w:w="0" w:type="dxa"/>
            <w:bottom w:w="0" w:type="dxa"/>
          </w:tblCellMar>
        </w:tblPrEx>
        <w:tc>
          <w:tcPr>
            <w:tcW w:w="9641" w:type="dxa"/>
            <w:gridSpan w:val="11"/>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top w:val="single" w:sz="4" w:space="0" w:color="auto"/>
              <w:left w:val="single" w:sz="4" w:space="0" w:color="auto"/>
            </w:tcBorders>
          </w:tcPr>
          <w:p w:rsidR="001E41F3" w:rsidRPr="00662139" w:rsidRDefault="001E41F3">
            <w:pPr>
              <w:pStyle w:val="CRCoverPage"/>
              <w:tabs>
                <w:tab w:val="right" w:pos="1759"/>
              </w:tabs>
              <w:spacing w:after="0"/>
              <w:rPr>
                <w:b/>
                <w:i/>
                <w:noProof/>
              </w:rPr>
            </w:pPr>
            <w:r w:rsidRPr="00662139">
              <w:rPr>
                <w:b/>
                <w:i/>
                <w:noProof/>
              </w:rPr>
              <w:t>Title:</w:t>
            </w:r>
            <w:r w:rsidRPr="00662139">
              <w:rPr>
                <w:b/>
                <w:i/>
                <w:noProof/>
              </w:rPr>
              <w:tab/>
            </w:r>
          </w:p>
        </w:tc>
        <w:tc>
          <w:tcPr>
            <w:tcW w:w="7798" w:type="dxa"/>
            <w:gridSpan w:val="10"/>
            <w:tcBorders>
              <w:top w:val="single" w:sz="4" w:space="0" w:color="auto"/>
              <w:right w:val="single" w:sz="4" w:space="0" w:color="auto"/>
            </w:tcBorders>
            <w:shd w:val="pct30" w:color="FFFF00" w:fill="auto"/>
          </w:tcPr>
          <w:p w:rsidR="001E41F3" w:rsidRPr="00662139" w:rsidRDefault="004314D8">
            <w:pPr>
              <w:pStyle w:val="CRCoverPage"/>
              <w:spacing w:after="0"/>
              <w:ind w:left="100"/>
              <w:rPr>
                <w:noProof/>
                <w:lang w:val="en-US"/>
              </w:rPr>
            </w:pPr>
            <w:r w:rsidRPr="004314D8">
              <w:t>CR to 38.101-2: FR2 UE EIRP increase with IBE relaxation</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7798" w:type="dxa"/>
            <w:gridSpan w:val="10"/>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Source to WG:</w:t>
            </w:r>
          </w:p>
        </w:tc>
        <w:tc>
          <w:tcPr>
            <w:tcW w:w="7798" w:type="dxa"/>
            <w:gridSpan w:val="10"/>
            <w:tcBorders>
              <w:right w:val="single" w:sz="4" w:space="0" w:color="auto"/>
            </w:tcBorders>
            <w:shd w:val="pct30" w:color="FFFF00" w:fill="auto"/>
          </w:tcPr>
          <w:p w:rsidR="001E41F3" w:rsidRPr="00662139" w:rsidRDefault="005E2FAE">
            <w:pPr>
              <w:pStyle w:val="CRCoverPage"/>
              <w:spacing w:after="0"/>
              <w:ind w:left="100"/>
              <w:rPr>
                <w:noProof/>
              </w:rPr>
            </w:pPr>
            <w:r w:rsidRPr="00662139">
              <w:rPr>
                <w:noProof/>
              </w:rPr>
              <w:t>Qualcomm</w:t>
            </w:r>
            <w:r w:rsidR="00F8043F">
              <w:rPr>
                <w:noProof/>
              </w:rPr>
              <w:t>, Nokia, AT&amp;T</w:t>
            </w:r>
            <w:r w:rsidR="008835B8">
              <w:rPr>
                <w:noProof/>
              </w:rPr>
              <w:t>, T-Mobile, Verizon</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Source to TSG:</w:t>
            </w:r>
          </w:p>
        </w:tc>
        <w:tc>
          <w:tcPr>
            <w:tcW w:w="7798" w:type="dxa"/>
            <w:gridSpan w:val="10"/>
            <w:tcBorders>
              <w:right w:val="single" w:sz="4" w:space="0" w:color="auto"/>
            </w:tcBorders>
            <w:shd w:val="pct30" w:color="FFFF00" w:fill="auto"/>
          </w:tcPr>
          <w:p w:rsidR="001E41F3" w:rsidRPr="00662139" w:rsidRDefault="00F800DD">
            <w:pPr>
              <w:pStyle w:val="CRCoverPage"/>
              <w:spacing w:after="0"/>
              <w:ind w:left="100"/>
              <w:rPr>
                <w:noProof/>
              </w:rPr>
            </w:pPr>
            <w:r w:rsidRPr="00662139">
              <w:rPr>
                <w:noProof/>
              </w:rPr>
              <w:t>R4</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7798" w:type="dxa"/>
            <w:gridSpan w:val="10"/>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Work item code</w:t>
            </w:r>
            <w:r w:rsidR="0051580D" w:rsidRPr="00662139">
              <w:rPr>
                <w:b/>
                <w:i/>
                <w:noProof/>
              </w:rPr>
              <w:t>:</w:t>
            </w:r>
          </w:p>
        </w:tc>
        <w:tc>
          <w:tcPr>
            <w:tcW w:w="3260" w:type="dxa"/>
            <w:gridSpan w:val="5"/>
            <w:shd w:val="pct30" w:color="FFFF00" w:fill="auto"/>
          </w:tcPr>
          <w:p w:rsidR="001E41F3" w:rsidRPr="00662139" w:rsidRDefault="004314D8">
            <w:pPr>
              <w:pStyle w:val="CRCoverPage"/>
              <w:spacing w:after="0"/>
              <w:ind w:left="100"/>
              <w:rPr>
                <w:noProof/>
              </w:rPr>
            </w:pPr>
            <w:r w:rsidRPr="004314D8">
              <w:rPr>
                <w:noProof/>
              </w:rPr>
              <w:t>NR_RF_FR2_req_enh</w:t>
            </w:r>
          </w:p>
        </w:tc>
        <w:tc>
          <w:tcPr>
            <w:tcW w:w="994" w:type="dxa"/>
            <w:gridSpan w:val="2"/>
            <w:tcBorders>
              <w:left w:val="nil"/>
            </w:tcBorders>
          </w:tcPr>
          <w:p w:rsidR="001E41F3" w:rsidRPr="00662139" w:rsidRDefault="001E41F3">
            <w:pPr>
              <w:pStyle w:val="CRCoverPage"/>
              <w:spacing w:after="0"/>
              <w:ind w:right="100"/>
              <w:rPr>
                <w:noProof/>
              </w:rPr>
            </w:pPr>
          </w:p>
        </w:tc>
        <w:tc>
          <w:tcPr>
            <w:tcW w:w="1417" w:type="dxa"/>
            <w:gridSpan w:val="2"/>
            <w:tcBorders>
              <w:left w:val="nil"/>
            </w:tcBorders>
          </w:tcPr>
          <w:p w:rsidR="001E41F3" w:rsidRPr="00662139" w:rsidRDefault="001E41F3">
            <w:pPr>
              <w:pStyle w:val="CRCoverPage"/>
              <w:spacing w:after="0"/>
              <w:jc w:val="right"/>
              <w:rPr>
                <w:noProof/>
              </w:rPr>
            </w:pPr>
            <w:r w:rsidRPr="00662139">
              <w:rPr>
                <w:b/>
                <w:i/>
                <w:noProof/>
              </w:rPr>
              <w:t>Date:</w:t>
            </w:r>
          </w:p>
        </w:tc>
        <w:tc>
          <w:tcPr>
            <w:tcW w:w="2127" w:type="dxa"/>
            <w:tcBorders>
              <w:right w:val="single" w:sz="4" w:space="0" w:color="auto"/>
            </w:tcBorders>
            <w:shd w:val="pct30" w:color="FFFF00" w:fill="auto"/>
          </w:tcPr>
          <w:p w:rsidR="001E41F3" w:rsidRPr="00662139" w:rsidRDefault="00C977DA">
            <w:pPr>
              <w:pStyle w:val="CRCoverPage"/>
              <w:spacing w:after="0"/>
              <w:ind w:left="100"/>
              <w:rPr>
                <w:noProof/>
              </w:rPr>
            </w:pPr>
            <w:r>
              <w:rPr>
                <w:noProof/>
              </w:rPr>
              <w:t>2020-0</w:t>
            </w:r>
            <w:r w:rsidR="001467AE">
              <w:rPr>
                <w:noProof/>
              </w:rPr>
              <w:t>8</w:t>
            </w:r>
            <w:r>
              <w:rPr>
                <w:noProof/>
              </w:rPr>
              <w:t>-2</w:t>
            </w:r>
            <w:r w:rsidR="001467AE">
              <w:rPr>
                <w:noProof/>
              </w:rPr>
              <w:t>6</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1560" w:type="dxa"/>
            <w:gridSpan w:val="4"/>
          </w:tcPr>
          <w:p w:rsidR="001E41F3" w:rsidRPr="00662139" w:rsidRDefault="001E41F3">
            <w:pPr>
              <w:pStyle w:val="CRCoverPage"/>
              <w:spacing w:after="0"/>
              <w:rPr>
                <w:noProof/>
                <w:sz w:val="8"/>
                <w:szCs w:val="8"/>
              </w:rPr>
            </w:pPr>
          </w:p>
        </w:tc>
        <w:tc>
          <w:tcPr>
            <w:tcW w:w="2694" w:type="dxa"/>
            <w:gridSpan w:val="3"/>
          </w:tcPr>
          <w:p w:rsidR="001E41F3" w:rsidRPr="00662139" w:rsidRDefault="001E41F3">
            <w:pPr>
              <w:pStyle w:val="CRCoverPage"/>
              <w:spacing w:after="0"/>
              <w:rPr>
                <w:noProof/>
                <w:sz w:val="8"/>
                <w:szCs w:val="8"/>
              </w:rPr>
            </w:pPr>
          </w:p>
        </w:tc>
        <w:tc>
          <w:tcPr>
            <w:tcW w:w="1417" w:type="dxa"/>
            <w:gridSpan w:val="2"/>
          </w:tcPr>
          <w:p w:rsidR="001E41F3" w:rsidRPr="00662139" w:rsidRDefault="001E41F3">
            <w:pPr>
              <w:pStyle w:val="CRCoverPage"/>
              <w:spacing w:after="0"/>
              <w:rPr>
                <w:noProof/>
                <w:sz w:val="8"/>
                <w:szCs w:val="8"/>
              </w:rPr>
            </w:pPr>
          </w:p>
        </w:tc>
        <w:tc>
          <w:tcPr>
            <w:tcW w:w="2127" w:type="dxa"/>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rPr>
          <w:cantSplit/>
        </w:trPr>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Category:</w:t>
            </w:r>
          </w:p>
        </w:tc>
        <w:tc>
          <w:tcPr>
            <w:tcW w:w="425" w:type="dxa"/>
            <w:shd w:val="pct30" w:color="FFFF00" w:fill="auto"/>
          </w:tcPr>
          <w:p w:rsidR="001E41F3" w:rsidRPr="00662139" w:rsidRDefault="004314D8">
            <w:pPr>
              <w:pStyle w:val="CRCoverPage"/>
              <w:spacing w:after="0"/>
              <w:ind w:left="100"/>
              <w:rPr>
                <w:b/>
                <w:noProof/>
              </w:rPr>
            </w:pPr>
            <w:r>
              <w:rPr>
                <w:b/>
                <w:noProof/>
              </w:rPr>
              <w:t>B</w:t>
            </w:r>
          </w:p>
        </w:tc>
        <w:tc>
          <w:tcPr>
            <w:tcW w:w="3829" w:type="dxa"/>
            <w:gridSpan w:val="6"/>
            <w:tcBorders>
              <w:left w:val="nil"/>
            </w:tcBorders>
          </w:tcPr>
          <w:p w:rsidR="001E41F3" w:rsidRPr="00662139" w:rsidRDefault="001E41F3">
            <w:pPr>
              <w:pStyle w:val="CRCoverPage"/>
              <w:spacing w:after="0"/>
              <w:rPr>
                <w:noProof/>
              </w:rPr>
            </w:pPr>
          </w:p>
        </w:tc>
        <w:tc>
          <w:tcPr>
            <w:tcW w:w="1417" w:type="dxa"/>
            <w:gridSpan w:val="2"/>
            <w:tcBorders>
              <w:left w:val="nil"/>
            </w:tcBorders>
          </w:tcPr>
          <w:p w:rsidR="001E41F3" w:rsidRPr="00662139" w:rsidRDefault="001E41F3">
            <w:pPr>
              <w:pStyle w:val="CRCoverPage"/>
              <w:spacing w:after="0"/>
              <w:jc w:val="right"/>
              <w:rPr>
                <w:b/>
                <w:i/>
                <w:noProof/>
              </w:rPr>
            </w:pPr>
            <w:r w:rsidRPr="00662139">
              <w:rPr>
                <w:b/>
                <w:i/>
                <w:noProof/>
              </w:rPr>
              <w:t>Release:</w:t>
            </w:r>
          </w:p>
        </w:tc>
        <w:tc>
          <w:tcPr>
            <w:tcW w:w="2127" w:type="dxa"/>
            <w:tcBorders>
              <w:right w:val="single" w:sz="4" w:space="0" w:color="auto"/>
            </w:tcBorders>
            <w:shd w:val="pct30" w:color="FFFF00" w:fill="auto"/>
          </w:tcPr>
          <w:p w:rsidR="001E41F3" w:rsidRPr="00662139" w:rsidRDefault="0026004D">
            <w:pPr>
              <w:pStyle w:val="CRCoverPage"/>
              <w:spacing w:after="0"/>
              <w:ind w:left="100"/>
              <w:rPr>
                <w:noProof/>
              </w:rPr>
            </w:pPr>
            <w:r w:rsidRPr="00662139">
              <w:rPr>
                <w:noProof/>
              </w:rPr>
              <w:t>Rel-</w:t>
            </w:r>
            <w:r w:rsidR="00944F89" w:rsidRPr="00662139">
              <w:rPr>
                <w:noProof/>
              </w:rPr>
              <w:t>1</w:t>
            </w:r>
            <w:r w:rsidR="00C05FA5">
              <w:rPr>
                <w:noProof/>
              </w:rPr>
              <w:t>6</w:t>
            </w:r>
          </w:p>
        </w:tc>
      </w:tr>
      <w:tr w:rsidR="001E41F3" w:rsidRPr="00662139">
        <w:tblPrEx>
          <w:tblCellMar>
            <w:top w:w="0" w:type="dxa"/>
            <w:bottom w:w="0" w:type="dxa"/>
          </w:tblCellMar>
        </w:tblPrEx>
        <w:tc>
          <w:tcPr>
            <w:tcW w:w="1843" w:type="dxa"/>
            <w:tcBorders>
              <w:left w:val="single" w:sz="4" w:space="0" w:color="auto"/>
              <w:bottom w:val="single" w:sz="4" w:space="0" w:color="auto"/>
            </w:tcBorders>
          </w:tcPr>
          <w:p w:rsidR="001E41F3" w:rsidRPr="00662139" w:rsidRDefault="001E41F3">
            <w:pPr>
              <w:pStyle w:val="CRCoverPage"/>
              <w:spacing w:after="0"/>
              <w:rPr>
                <w:b/>
                <w:i/>
                <w:noProof/>
              </w:rPr>
            </w:pPr>
          </w:p>
        </w:tc>
        <w:tc>
          <w:tcPr>
            <w:tcW w:w="4678" w:type="dxa"/>
            <w:gridSpan w:val="8"/>
            <w:tcBorders>
              <w:bottom w:val="single" w:sz="4" w:space="0" w:color="auto"/>
            </w:tcBorders>
          </w:tcPr>
          <w:p w:rsidR="001E41F3" w:rsidRPr="00662139" w:rsidRDefault="001E41F3">
            <w:pPr>
              <w:pStyle w:val="CRCoverPage"/>
              <w:spacing w:after="0"/>
              <w:ind w:left="383" w:hanging="383"/>
              <w:rPr>
                <w:i/>
                <w:noProof/>
                <w:sz w:val="18"/>
              </w:rPr>
            </w:pPr>
            <w:r w:rsidRPr="00662139">
              <w:rPr>
                <w:i/>
                <w:noProof/>
                <w:sz w:val="18"/>
              </w:rPr>
              <w:t xml:space="preserve">Use </w:t>
            </w:r>
            <w:r w:rsidRPr="00662139">
              <w:rPr>
                <w:i/>
                <w:noProof/>
                <w:sz w:val="18"/>
                <w:u w:val="single"/>
              </w:rPr>
              <w:t>one</w:t>
            </w:r>
            <w:r w:rsidRPr="00662139">
              <w:rPr>
                <w:i/>
                <w:noProof/>
                <w:sz w:val="18"/>
              </w:rPr>
              <w:t xml:space="preserve"> of the following categories:</w:t>
            </w:r>
            <w:r w:rsidRPr="00662139">
              <w:rPr>
                <w:b/>
                <w:i/>
                <w:noProof/>
                <w:sz w:val="18"/>
              </w:rPr>
              <w:br/>
              <w:t>F</w:t>
            </w:r>
            <w:r w:rsidRPr="00662139">
              <w:rPr>
                <w:i/>
                <w:noProof/>
                <w:sz w:val="18"/>
              </w:rPr>
              <w:t xml:space="preserve">  (correction)</w:t>
            </w:r>
            <w:r w:rsidRPr="00662139">
              <w:rPr>
                <w:i/>
                <w:noProof/>
                <w:sz w:val="18"/>
              </w:rPr>
              <w:br/>
            </w:r>
            <w:r w:rsidRPr="00662139">
              <w:rPr>
                <w:b/>
                <w:i/>
                <w:noProof/>
                <w:sz w:val="18"/>
              </w:rPr>
              <w:t>A</w:t>
            </w:r>
            <w:r w:rsidRPr="00662139">
              <w:rPr>
                <w:i/>
                <w:noProof/>
                <w:sz w:val="18"/>
              </w:rPr>
              <w:t xml:space="preserve">  (</w:t>
            </w:r>
            <w:r w:rsidR="00DE34CF" w:rsidRPr="00662139">
              <w:rPr>
                <w:i/>
                <w:noProof/>
                <w:sz w:val="18"/>
              </w:rPr>
              <w:t xml:space="preserve">mirror </w:t>
            </w:r>
            <w:r w:rsidRPr="00662139">
              <w:rPr>
                <w:i/>
                <w:noProof/>
                <w:sz w:val="18"/>
              </w:rPr>
              <w:t>correspond</w:t>
            </w:r>
            <w:r w:rsidR="00DE34CF" w:rsidRPr="00662139">
              <w:rPr>
                <w:i/>
                <w:noProof/>
                <w:sz w:val="18"/>
              </w:rPr>
              <w:t xml:space="preserve">ing </w:t>
            </w:r>
            <w:r w:rsidRPr="00662139">
              <w:rPr>
                <w:i/>
                <w:noProof/>
                <w:sz w:val="18"/>
              </w:rPr>
              <w:t xml:space="preserve">to a </w:t>
            </w:r>
            <w:r w:rsidR="00DE34CF" w:rsidRPr="00662139">
              <w:rPr>
                <w:i/>
                <w:noProof/>
                <w:sz w:val="18"/>
              </w:rPr>
              <w:t xml:space="preserve">change </w:t>
            </w:r>
            <w:r w:rsidRPr="00662139">
              <w:rPr>
                <w:i/>
                <w:noProof/>
                <w:sz w:val="18"/>
              </w:rPr>
              <w:t>in an earlier release)</w:t>
            </w:r>
            <w:r w:rsidRPr="00662139">
              <w:rPr>
                <w:i/>
                <w:noProof/>
                <w:sz w:val="18"/>
              </w:rPr>
              <w:br/>
            </w:r>
            <w:r w:rsidRPr="00662139">
              <w:rPr>
                <w:b/>
                <w:i/>
                <w:noProof/>
                <w:sz w:val="18"/>
              </w:rPr>
              <w:t>B</w:t>
            </w:r>
            <w:r w:rsidRPr="00662139">
              <w:rPr>
                <w:i/>
                <w:noProof/>
                <w:sz w:val="18"/>
              </w:rPr>
              <w:t xml:space="preserve">  (addition of feature), </w:t>
            </w:r>
            <w:r w:rsidRPr="00662139">
              <w:rPr>
                <w:i/>
                <w:noProof/>
                <w:sz w:val="18"/>
              </w:rPr>
              <w:br/>
            </w:r>
            <w:r w:rsidRPr="00662139">
              <w:rPr>
                <w:b/>
                <w:i/>
                <w:noProof/>
                <w:sz w:val="18"/>
              </w:rPr>
              <w:t>C</w:t>
            </w:r>
            <w:r w:rsidRPr="00662139">
              <w:rPr>
                <w:i/>
                <w:noProof/>
                <w:sz w:val="18"/>
              </w:rPr>
              <w:t xml:space="preserve">  (functional modification of feature)</w:t>
            </w:r>
            <w:r w:rsidRPr="00662139">
              <w:rPr>
                <w:i/>
                <w:noProof/>
                <w:sz w:val="18"/>
              </w:rPr>
              <w:br/>
            </w:r>
            <w:r w:rsidRPr="00662139">
              <w:rPr>
                <w:b/>
                <w:i/>
                <w:noProof/>
                <w:sz w:val="18"/>
              </w:rPr>
              <w:t>D</w:t>
            </w:r>
            <w:r w:rsidRPr="00662139">
              <w:rPr>
                <w:i/>
                <w:noProof/>
                <w:sz w:val="18"/>
              </w:rPr>
              <w:t xml:space="preserve">  (editorial modification)</w:t>
            </w:r>
          </w:p>
          <w:p w:rsidR="001E41F3" w:rsidRPr="00662139" w:rsidRDefault="001E41F3">
            <w:pPr>
              <w:pStyle w:val="CRCoverPage"/>
              <w:rPr>
                <w:noProof/>
              </w:rPr>
            </w:pPr>
            <w:r w:rsidRPr="00662139">
              <w:rPr>
                <w:noProof/>
                <w:sz w:val="18"/>
              </w:rPr>
              <w:t>Detailed explanations of the above categories can</w:t>
            </w:r>
            <w:r w:rsidRPr="00662139">
              <w:rPr>
                <w:noProof/>
                <w:sz w:val="18"/>
              </w:rPr>
              <w:br/>
              <w:t xml:space="preserve">be found in 3GPP </w:t>
            </w:r>
            <w:hyperlink r:id="rId14" w:history="1">
              <w:r w:rsidRPr="00662139">
                <w:rPr>
                  <w:rStyle w:val="Hyperlink"/>
                  <w:noProof/>
                  <w:sz w:val="18"/>
                </w:rPr>
                <w:t>TR 21.900</w:t>
              </w:r>
            </w:hyperlink>
            <w:r w:rsidRPr="00662139">
              <w:rPr>
                <w:noProof/>
                <w:sz w:val="18"/>
              </w:rPr>
              <w:t>.</w:t>
            </w:r>
          </w:p>
        </w:tc>
        <w:tc>
          <w:tcPr>
            <w:tcW w:w="3120" w:type="dxa"/>
            <w:gridSpan w:val="2"/>
            <w:tcBorders>
              <w:bottom w:val="single" w:sz="4" w:space="0" w:color="auto"/>
              <w:right w:val="single" w:sz="4" w:space="0" w:color="auto"/>
            </w:tcBorders>
          </w:tcPr>
          <w:p w:rsidR="000C038A" w:rsidRPr="00662139" w:rsidRDefault="001E41F3" w:rsidP="009209A0">
            <w:pPr>
              <w:pStyle w:val="CRCoverPage"/>
              <w:tabs>
                <w:tab w:val="left" w:pos="950"/>
              </w:tabs>
              <w:spacing w:after="0"/>
              <w:ind w:left="241" w:hanging="241"/>
              <w:rPr>
                <w:i/>
                <w:noProof/>
                <w:sz w:val="18"/>
              </w:rPr>
            </w:pPr>
            <w:r w:rsidRPr="00662139">
              <w:rPr>
                <w:i/>
                <w:noProof/>
                <w:sz w:val="18"/>
              </w:rPr>
              <w:t xml:space="preserve">Use </w:t>
            </w:r>
            <w:r w:rsidRPr="00662139">
              <w:rPr>
                <w:i/>
                <w:noProof/>
                <w:sz w:val="18"/>
                <w:u w:val="single"/>
              </w:rPr>
              <w:t>one</w:t>
            </w:r>
            <w:r w:rsidRPr="00662139">
              <w:rPr>
                <w:i/>
                <w:noProof/>
                <w:sz w:val="18"/>
              </w:rPr>
              <w:t xml:space="preserve"> of the following releases:</w:t>
            </w:r>
            <w:r w:rsidRPr="00662139">
              <w:rPr>
                <w:i/>
                <w:noProof/>
                <w:sz w:val="18"/>
              </w:rPr>
              <w:br/>
              <w:t>Rel-8</w:t>
            </w:r>
            <w:r w:rsidRPr="00662139">
              <w:rPr>
                <w:i/>
                <w:noProof/>
                <w:sz w:val="18"/>
              </w:rPr>
              <w:tab/>
              <w:t>(Release 8)</w:t>
            </w:r>
            <w:r w:rsidR="007C2097" w:rsidRPr="00662139">
              <w:rPr>
                <w:i/>
                <w:noProof/>
                <w:sz w:val="18"/>
              </w:rPr>
              <w:br/>
              <w:t>Rel-9</w:t>
            </w:r>
            <w:r w:rsidR="007C2097" w:rsidRPr="00662139">
              <w:rPr>
                <w:i/>
                <w:noProof/>
                <w:sz w:val="18"/>
              </w:rPr>
              <w:tab/>
              <w:t>(Release 9)</w:t>
            </w:r>
            <w:r w:rsidR="009777D9" w:rsidRPr="00662139">
              <w:rPr>
                <w:i/>
                <w:noProof/>
                <w:sz w:val="18"/>
              </w:rPr>
              <w:br/>
              <w:t>Rel-10</w:t>
            </w:r>
            <w:r w:rsidR="009777D9" w:rsidRPr="00662139">
              <w:rPr>
                <w:i/>
                <w:noProof/>
                <w:sz w:val="18"/>
              </w:rPr>
              <w:tab/>
              <w:t>(Release 10)</w:t>
            </w:r>
            <w:r w:rsidR="000C038A" w:rsidRPr="00662139">
              <w:rPr>
                <w:i/>
                <w:noProof/>
                <w:sz w:val="18"/>
              </w:rPr>
              <w:br/>
              <w:t>Rel-11</w:t>
            </w:r>
            <w:r w:rsidR="000C038A" w:rsidRPr="00662139">
              <w:rPr>
                <w:i/>
                <w:noProof/>
                <w:sz w:val="18"/>
              </w:rPr>
              <w:tab/>
              <w:t>(Release 11)</w:t>
            </w:r>
            <w:r w:rsidR="000C038A" w:rsidRPr="00662139">
              <w:rPr>
                <w:i/>
                <w:noProof/>
                <w:sz w:val="18"/>
              </w:rPr>
              <w:br/>
              <w:t>Rel-12</w:t>
            </w:r>
            <w:r w:rsidR="000C038A" w:rsidRPr="00662139">
              <w:rPr>
                <w:i/>
                <w:noProof/>
                <w:sz w:val="18"/>
              </w:rPr>
              <w:tab/>
              <w:t>(Release 12)</w:t>
            </w:r>
            <w:r w:rsidR="0051580D" w:rsidRPr="00662139">
              <w:rPr>
                <w:i/>
                <w:noProof/>
                <w:sz w:val="18"/>
              </w:rPr>
              <w:br/>
            </w:r>
            <w:bookmarkStart w:id="2" w:name="OLE_LINK1"/>
            <w:r w:rsidR="0051580D" w:rsidRPr="00662139">
              <w:rPr>
                <w:i/>
                <w:noProof/>
                <w:sz w:val="18"/>
              </w:rPr>
              <w:t>Rel-13</w:t>
            </w:r>
            <w:r w:rsidR="0051580D" w:rsidRPr="00662139">
              <w:rPr>
                <w:i/>
                <w:noProof/>
                <w:sz w:val="18"/>
              </w:rPr>
              <w:tab/>
              <w:t>(Release 13)</w:t>
            </w:r>
            <w:bookmarkEnd w:id="2"/>
            <w:r w:rsidR="00BD6BB8" w:rsidRPr="00662139">
              <w:rPr>
                <w:i/>
                <w:noProof/>
                <w:sz w:val="18"/>
              </w:rPr>
              <w:br/>
              <w:t>Rel-14</w:t>
            </w:r>
            <w:r w:rsidR="00BD6BB8" w:rsidRPr="00662139">
              <w:rPr>
                <w:i/>
                <w:noProof/>
                <w:sz w:val="18"/>
              </w:rPr>
              <w:tab/>
              <w:t>(Release 14)</w:t>
            </w:r>
            <w:r w:rsidR="009209A0" w:rsidRPr="00662139">
              <w:rPr>
                <w:i/>
                <w:noProof/>
                <w:sz w:val="18"/>
              </w:rPr>
              <w:br/>
              <w:t>Rel-15</w:t>
            </w:r>
            <w:r w:rsidR="009209A0" w:rsidRPr="00662139">
              <w:rPr>
                <w:i/>
                <w:noProof/>
                <w:sz w:val="18"/>
              </w:rPr>
              <w:tab/>
              <w:t>(Release 15)</w:t>
            </w:r>
            <w:r w:rsidR="009209A0" w:rsidRPr="00662139">
              <w:rPr>
                <w:i/>
                <w:noProof/>
                <w:sz w:val="18"/>
              </w:rPr>
              <w:br/>
              <w:t>Rel-16</w:t>
            </w:r>
            <w:r w:rsidR="009209A0" w:rsidRPr="00662139">
              <w:rPr>
                <w:i/>
                <w:noProof/>
                <w:sz w:val="18"/>
              </w:rPr>
              <w:tab/>
              <w:t>(Release 16)</w:t>
            </w:r>
          </w:p>
        </w:tc>
      </w:tr>
      <w:tr w:rsidR="001E41F3" w:rsidRPr="00662139">
        <w:tblPrEx>
          <w:tblCellMar>
            <w:top w:w="0" w:type="dxa"/>
            <w:bottom w:w="0" w:type="dxa"/>
          </w:tblCellMar>
        </w:tblPrEx>
        <w:tc>
          <w:tcPr>
            <w:tcW w:w="1843" w:type="dxa"/>
          </w:tcPr>
          <w:p w:rsidR="001E41F3" w:rsidRPr="00662139" w:rsidRDefault="001E41F3">
            <w:pPr>
              <w:pStyle w:val="CRCoverPage"/>
              <w:spacing w:after="0"/>
              <w:rPr>
                <w:b/>
                <w:i/>
                <w:noProof/>
                <w:sz w:val="8"/>
                <w:szCs w:val="8"/>
              </w:rPr>
            </w:pPr>
          </w:p>
        </w:tc>
        <w:tc>
          <w:tcPr>
            <w:tcW w:w="7798" w:type="dxa"/>
            <w:gridSpan w:val="10"/>
          </w:tcPr>
          <w:p w:rsidR="001E41F3" w:rsidRPr="00662139" w:rsidRDefault="001E41F3">
            <w:pPr>
              <w:pStyle w:val="CRCoverPage"/>
              <w:spacing w:after="0"/>
              <w:rPr>
                <w:noProof/>
                <w:sz w:val="8"/>
                <w:szCs w:val="8"/>
              </w:rPr>
            </w:pPr>
          </w:p>
        </w:tc>
      </w:tr>
      <w:tr w:rsidR="004757F2" w:rsidRPr="00662139">
        <w:tblPrEx>
          <w:tblCellMar>
            <w:top w:w="0" w:type="dxa"/>
            <w:bottom w:w="0" w:type="dxa"/>
          </w:tblCellMar>
        </w:tblPrEx>
        <w:tc>
          <w:tcPr>
            <w:tcW w:w="2268" w:type="dxa"/>
            <w:gridSpan w:val="2"/>
            <w:tcBorders>
              <w:top w:val="single" w:sz="4" w:space="0" w:color="auto"/>
              <w:left w:val="single" w:sz="4" w:space="0" w:color="auto"/>
            </w:tcBorders>
          </w:tcPr>
          <w:p w:rsidR="004757F2" w:rsidRPr="00662139" w:rsidRDefault="004757F2" w:rsidP="004757F2">
            <w:pPr>
              <w:pStyle w:val="CRCoverPage"/>
              <w:tabs>
                <w:tab w:val="right" w:pos="2184"/>
              </w:tabs>
              <w:spacing w:after="0"/>
              <w:rPr>
                <w:b/>
                <w:i/>
                <w:noProof/>
              </w:rPr>
            </w:pPr>
            <w:r w:rsidRPr="00662139">
              <w:rPr>
                <w:b/>
                <w:i/>
                <w:noProof/>
              </w:rPr>
              <w:t>Reason for change:</w:t>
            </w:r>
          </w:p>
        </w:tc>
        <w:tc>
          <w:tcPr>
            <w:tcW w:w="7373" w:type="dxa"/>
            <w:gridSpan w:val="9"/>
            <w:tcBorders>
              <w:top w:val="single" w:sz="4" w:space="0" w:color="auto"/>
              <w:right w:val="single" w:sz="4" w:space="0" w:color="auto"/>
            </w:tcBorders>
            <w:shd w:val="pct30" w:color="FFFF00" w:fill="auto"/>
          </w:tcPr>
          <w:p w:rsidR="00944F89" w:rsidRPr="00662139" w:rsidRDefault="00EF0D87" w:rsidP="005B5DDF">
            <w:pPr>
              <w:pStyle w:val="CRCoverPage"/>
              <w:spacing w:after="0"/>
              <w:rPr>
                <w:noProof/>
              </w:rPr>
            </w:pPr>
            <w:r>
              <w:rPr>
                <w:noProof/>
              </w:rPr>
              <w:t xml:space="preserve">Based on agreements in WF </w:t>
            </w:r>
            <w:r w:rsidRPr="00EF0D87">
              <w:rPr>
                <w:noProof/>
              </w:rPr>
              <w:t>R4-1912975</w:t>
            </w:r>
            <w:r>
              <w:rPr>
                <w:noProof/>
              </w:rPr>
              <w:t>, the UE capability and network configuration parameter are introduced to enable UL power boosting in exchange for suspended IBE requirements</w:t>
            </w:r>
          </w:p>
        </w:tc>
      </w:tr>
      <w:tr w:rsidR="004757F2" w:rsidRPr="00662139">
        <w:tblPrEx>
          <w:tblCellMar>
            <w:top w:w="0" w:type="dxa"/>
            <w:bottom w:w="0" w:type="dxa"/>
          </w:tblCellMar>
        </w:tblPrEx>
        <w:tc>
          <w:tcPr>
            <w:tcW w:w="2268" w:type="dxa"/>
            <w:gridSpan w:val="2"/>
            <w:tcBorders>
              <w:left w:val="single" w:sz="4" w:space="0" w:color="auto"/>
            </w:tcBorders>
          </w:tcPr>
          <w:p w:rsidR="004757F2" w:rsidRPr="00662139" w:rsidRDefault="004757F2" w:rsidP="004757F2">
            <w:pPr>
              <w:pStyle w:val="CRCoverPage"/>
              <w:spacing w:after="0"/>
              <w:rPr>
                <w:b/>
                <w:i/>
                <w:noProof/>
                <w:sz w:val="8"/>
                <w:szCs w:val="8"/>
              </w:rPr>
            </w:pPr>
          </w:p>
        </w:tc>
        <w:tc>
          <w:tcPr>
            <w:tcW w:w="7373" w:type="dxa"/>
            <w:gridSpan w:val="9"/>
            <w:tcBorders>
              <w:right w:val="single" w:sz="4" w:space="0" w:color="auto"/>
            </w:tcBorders>
          </w:tcPr>
          <w:p w:rsidR="004757F2" w:rsidRPr="00662139" w:rsidRDefault="004757F2" w:rsidP="004757F2">
            <w:pPr>
              <w:pStyle w:val="CRCoverPage"/>
              <w:spacing w:after="0"/>
              <w:rPr>
                <w:noProof/>
                <w:sz w:val="8"/>
                <w:szCs w:val="8"/>
              </w:rPr>
            </w:pPr>
          </w:p>
        </w:tc>
      </w:tr>
      <w:tr w:rsidR="004757F2" w:rsidRPr="00662139">
        <w:tblPrEx>
          <w:tblCellMar>
            <w:top w:w="0" w:type="dxa"/>
            <w:bottom w:w="0" w:type="dxa"/>
          </w:tblCellMar>
        </w:tblPrEx>
        <w:tc>
          <w:tcPr>
            <w:tcW w:w="2268" w:type="dxa"/>
            <w:gridSpan w:val="2"/>
            <w:tcBorders>
              <w:left w:val="single" w:sz="4" w:space="0" w:color="auto"/>
            </w:tcBorders>
          </w:tcPr>
          <w:p w:rsidR="004757F2" w:rsidRPr="00662139" w:rsidRDefault="004757F2" w:rsidP="004757F2">
            <w:pPr>
              <w:pStyle w:val="CRCoverPage"/>
              <w:tabs>
                <w:tab w:val="right" w:pos="2184"/>
              </w:tabs>
              <w:spacing w:after="0"/>
              <w:rPr>
                <w:b/>
                <w:i/>
                <w:noProof/>
              </w:rPr>
            </w:pPr>
            <w:r w:rsidRPr="00662139">
              <w:rPr>
                <w:b/>
                <w:i/>
                <w:noProof/>
              </w:rPr>
              <w:t>Summary of change:</w:t>
            </w:r>
          </w:p>
        </w:tc>
        <w:tc>
          <w:tcPr>
            <w:tcW w:w="7373" w:type="dxa"/>
            <w:gridSpan w:val="9"/>
            <w:tcBorders>
              <w:right w:val="single" w:sz="4" w:space="0" w:color="auto"/>
            </w:tcBorders>
            <w:shd w:val="pct30" w:color="FFFF00" w:fill="auto"/>
          </w:tcPr>
          <w:p w:rsidR="00083ECA" w:rsidRDefault="00EF0D87" w:rsidP="00083ECA">
            <w:pPr>
              <w:pStyle w:val="CRCoverPage"/>
              <w:numPr>
                <w:ilvl w:val="0"/>
                <w:numId w:val="16"/>
              </w:numPr>
              <w:spacing w:after="0"/>
            </w:pPr>
            <w:r>
              <w:t xml:space="preserve">Update configured Tx power </w:t>
            </w:r>
            <w:r w:rsidR="00AA55CA">
              <w:t xml:space="preserve">inequality </w:t>
            </w:r>
            <w:r>
              <w:t>with</w:t>
            </w:r>
            <w:r w:rsidR="005C44B9">
              <w:t xml:space="preserve"> </w:t>
            </w:r>
            <w:r>
              <w:rPr>
                <w:rFonts w:ascii="Symbol" w:hAnsi="Symbol"/>
              </w:rPr>
              <w:t>D</w:t>
            </w:r>
            <w:r>
              <w:t>P</w:t>
            </w:r>
            <w:r w:rsidRPr="00AA55CA">
              <w:rPr>
                <w:vertAlign w:val="subscript"/>
              </w:rPr>
              <w:t>I</w:t>
            </w:r>
            <w:r w:rsidR="005C44B9" w:rsidRPr="00AA55CA">
              <w:rPr>
                <w:vertAlign w:val="subscript"/>
              </w:rPr>
              <w:t>B</w:t>
            </w:r>
            <w:r w:rsidRPr="00AA55CA">
              <w:rPr>
                <w:vertAlign w:val="subscript"/>
              </w:rPr>
              <w:t>E</w:t>
            </w:r>
            <w:r>
              <w:t>, the boost value</w:t>
            </w:r>
          </w:p>
          <w:p w:rsidR="00F87814" w:rsidRDefault="00AA55CA" w:rsidP="00083ECA">
            <w:pPr>
              <w:pStyle w:val="CRCoverPage"/>
              <w:numPr>
                <w:ilvl w:val="0"/>
                <w:numId w:val="16"/>
              </w:numPr>
              <w:spacing w:after="0"/>
            </w:pPr>
            <w:r>
              <w:t>Update IBE requirement with suspension of requirement during boost conditions</w:t>
            </w:r>
          </w:p>
          <w:p w:rsidR="00E507E4" w:rsidRPr="00662139" w:rsidRDefault="002D1A0A" w:rsidP="009E439D">
            <w:pPr>
              <w:pStyle w:val="CRCoverPage"/>
              <w:spacing w:after="0"/>
              <w:ind w:left="720"/>
            </w:pPr>
            <w:r>
              <w:t>See R4-2006782 for discussion paper</w:t>
            </w:r>
          </w:p>
        </w:tc>
      </w:tr>
      <w:tr w:rsidR="001E41F3" w:rsidRPr="00662139">
        <w:tblPrEx>
          <w:tblCellMar>
            <w:top w:w="0" w:type="dxa"/>
            <w:bottom w:w="0" w:type="dxa"/>
          </w:tblCellMar>
        </w:tblPrEx>
        <w:tc>
          <w:tcPr>
            <w:tcW w:w="2268" w:type="dxa"/>
            <w:gridSpan w:val="2"/>
            <w:tcBorders>
              <w:left w:val="single" w:sz="4" w:space="0" w:color="auto"/>
            </w:tcBorders>
          </w:tcPr>
          <w:p w:rsidR="001E41F3" w:rsidRPr="00662139"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662139" w:rsidRDefault="001E41F3">
            <w:pPr>
              <w:pStyle w:val="CRCoverPage"/>
              <w:spacing w:after="0"/>
              <w:rPr>
                <w:noProof/>
                <w:sz w:val="8"/>
                <w:szCs w:val="8"/>
                <w:lang w:val="en-US"/>
              </w:rPr>
            </w:pPr>
          </w:p>
        </w:tc>
      </w:tr>
      <w:tr w:rsidR="00062057" w:rsidRPr="00662139">
        <w:tblPrEx>
          <w:tblCellMar>
            <w:top w:w="0" w:type="dxa"/>
            <w:bottom w:w="0" w:type="dxa"/>
          </w:tblCellMar>
        </w:tblPrEx>
        <w:tc>
          <w:tcPr>
            <w:tcW w:w="2268" w:type="dxa"/>
            <w:gridSpan w:val="2"/>
            <w:tcBorders>
              <w:left w:val="single" w:sz="4" w:space="0" w:color="auto"/>
              <w:bottom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Consequences if not approved:</w:t>
            </w:r>
          </w:p>
        </w:tc>
        <w:tc>
          <w:tcPr>
            <w:tcW w:w="7373" w:type="dxa"/>
            <w:gridSpan w:val="9"/>
            <w:tcBorders>
              <w:bottom w:val="single" w:sz="4" w:space="0" w:color="auto"/>
              <w:right w:val="single" w:sz="4" w:space="0" w:color="auto"/>
            </w:tcBorders>
            <w:shd w:val="pct30" w:color="FFFF00" w:fill="auto"/>
          </w:tcPr>
          <w:p w:rsidR="00062057" w:rsidRPr="00662139" w:rsidRDefault="00AA55CA" w:rsidP="00062057">
            <w:pPr>
              <w:pStyle w:val="CRCoverPage"/>
              <w:spacing w:after="0"/>
              <w:rPr>
                <w:noProof/>
              </w:rPr>
            </w:pPr>
            <w:r>
              <w:rPr>
                <w:noProof/>
              </w:rPr>
              <w:t>Rel-16 spec will not be complete without agreed feature</w:t>
            </w:r>
          </w:p>
        </w:tc>
      </w:tr>
      <w:tr w:rsidR="00062057" w:rsidRPr="00662139">
        <w:tblPrEx>
          <w:tblCellMar>
            <w:top w:w="0" w:type="dxa"/>
            <w:bottom w:w="0" w:type="dxa"/>
          </w:tblCellMar>
        </w:tblPrEx>
        <w:tc>
          <w:tcPr>
            <w:tcW w:w="2268" w:type="dxa"/>
            <w:gridSpan w:val="2"/>
          </w:tcPr>
          <w:p w:rsidR="00062057" w:rsidRPr="00662139" w:rsidRDefault="00062057" w:rsidP="00062057">
            <w:pPr>
              <w:pStyle w:val="CRCoverPage"/>
              <w:spacing w:after="0"/>
              <w:rPr>
                <w:b/>
                <w:i/>
                <w:noProof/>
                <w:sz w:val="8"/>
                <w:szCs w:val="8"/>
              </w:rPr>
            </w:pPr>
          </w:p>
        </w:tc>
        <w:tc>
          <w:tcPr>
            <w:tcW w:w="7373" w:type="dxa"/>
            <w:gridSpan w:val="9"/>
          </w:tcPr>
          <w:p w:rsidR="00062057" w:rsidRPr="00662139" w:rsidRDefault="00062057" w:rsidP="00062057">
            <w:pPr>
              <w:pStyle w:val="CRCoverPage"/>
              <w:spacing w:after="0"/>
              <w:rPr>
                <w:noProof/>
                <w:sz w:val="8"/>
                <w:szCs w:val="8"/>
              </w:rPr>
            </w:pPr>
          </w:p>
        </w:tc>
      </w:tr>
      <w:tr w:rsidR="00062057" w:rsidRPr="00662139">
        <w:tblPrEx>
          <w:tblCellMar>
            <w:top w:w="0" w:type="dxa"/>
            <w:bottom w:w="0" w:type="dxa"/>
          </w:tblCellMar>
        </w:tblPrEx>
        <w:tc>
          <w:tcPr>
            <w:tcW w:w="2268" w:type="dxa"/>
            <w:gridSpan w:val="2"/>
            <w:tcBorders>
              <w:top w:val="single" w:sz="4" w:space="0" w:color="auto"/>
              <w:left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Clauses affected:</w:t>
            </w:r>
          </w:p>
        </w:tc>
        <w:tc>
          <w:tcPr>
            <w:tcW w:w="7373" w:type="dxa"/>
            <w:gridSpan w:val="9"/>
            <w:tcBorders>
              <w:top w:val="single" w:sz="4" w:space="0" w:color="auto"/>
              <w:right w:val="single" w:sz="4" w:space="0" w:color="auto"/>
            </w:tcBorders>
            <w:shd w:val="pct30" w:color="FFFF00" w:fill="auto"/>
          </w:tcPr>
          <w:p w:rsidR="00062057" w:rsidRPr="00662139" w:rsidRDefault="005B5DDF" w:rsidP="00062057">
            <w:pPr>
              <w:pStyle w:val="CRCoverPage"/>
              <w:spacing w:after="0"/>
              <w:ind w:left="100"/>
              <w:rPr>
                <w:noProof/>
              </w:rPr>
            </w:pPr>
            <w:r>
              <w:rPr>
                <w:noProof/>
              </w:rPr>
              <w:t>6.2.</w:t>
            </w:r>
            <w:r w:rsidR="00AA55CA">
              <w:rPr>
                <w:noProof/>
              </w:rPr>
              <w:t>4, 6.4.2.3.1</w:t>
            </w: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sz w:val="8"/>
                <w:szCs w:val="8"/>
              </w:rPr>
            </w:pPr>
          </w:p>
        </w:tc>
        <w:tc>
          <w:tcPr>
            <w:tcW w:w="7373" w:type="dxa"/>
            <w:gridSpan w:val="9"/>
            <w:tcBorders>
              <w:right w:val="single" w:sz="4" w:space="0" w:color="auto"/>
            </w:tcBorders>
          </w:tcPr>
          <w:p w:rsidR="00062057" w:rsidRPr="00662139" w:rsidRDefault="00062057" w:rsidP="00062057">
            <w:pPr>
              <w:pStyle w:val="CRCoverPage"/>
              <w:spacing w:after="0"/>
              <w:rPr>
                <w:noProof/>
                <w:sz w:val="8"/>
                <w:szCs w:val="8"/>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62057" w:rsidRPr="00662139" w:rsidRDefault="00062057" w:rsidP="00062057">
            <w:pPr>
              <w:pStyle w:val="CRCoverPage"/>
              <w:spacing w:after="0"/>
              <w:jc w:val="center"/>
              <w:rPr>
                <w:b/>
                <w:caps/>
                <w:noProof/>
              </w:rPr>
            </w:pPr>
            <w:r w:rsidRPr="00662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2057" w:rsidRPr="00662139" w:rsidRDefault="00062057" w:rsidP="00062057">
            <w:pPr>
              <w:pStyle w:val="CRCoverPage"/>
              <w:spacing w:after="0"/>
              <w:jc w:val="center"/>
              <w:rPr>
                <w:b/>
                <w:caps/>
                <w:noProof/>
              </w:rPr>
            </w:pPr>
            <w:r w:rsidRPr="00662139">
              <w:rPr>
                <w:b/>
                <w:caps/>
                <w:noProof/>
              </w:rPr>
              <w:t>N</w:t>
            </w:r>
          </w:p>
        </w:tc>
        <w:tc>
          <w:tcPr>
            <w:tcW w:w="2977" w:type="dxa"/>
            <w:gridSpan w:val="3"/>
          </w:tcPr>
          <w:p w:rsidR="00062057" w:rsidRPr="00662139"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62057" w:rsidRPr="00662139" w:rsidRDefault="00062057" w:rsidP="00062057">
            <w:pPr>
              <w:pStyle w:val="CRCoverPage"/>
              <w:spacing w:after="0"/>
              <w:ind w:left="99"/>
              <w:rPr>
                <w:noProof/>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r w:rsidRPr="00662139">
              <w:rPr>
                <w:b/>
                <w:caps/>
                <w:noProof/>
              </w:rPr>
              <w:t>X</w:t>
            </w:r>
          </w:p>
        </w:tc>
        <w:tc>
          <w:tcPr>
            <w:tcW w:w="2977" w:type="dxa"/>
            <w:gridSpan w:val="3"/>
          </w:tcPr>
          <w:p w:rsidR="00062057" w:rsidRPr="00662139" w:rsidRDefault="00062057" w:rsidP="00062057">
            <w:pPr>
              <w:pStyle w:val="CRCoverPage"/>
              <w:tabs>
                <w:tab w:val="right" w:pos="2893"/>
              </w:tabs>
              <w:spacing w:after="0"/>
              <w:rPr>
                <w:noProof/>
              </w:rPr>
            </w:pPr>
            <w:r w:rsidRPr="00662139">
              <w:rPr>
                <w:noProof/>
              </w:rPr>
              <w:t xml:space="preserve"> Other core specifications</w:t>
            </w:r>
            <w:r w:rsidRPr="00662139">
              <w:rPr>
                <w:noProof/>
              </w:rPr>
              <w:tab/>
            </w:r>
          </w:p>
        </w:tc>
        <w:tc>
          <w:tcPr>
            <w:tcW w:w="3828" w:type="dxa"/>
            <w:gridSpan w:val="4"/>
            <w:tcBorders>
              <w:right w:val="single" w:sz="4" w:space="0" w:color="auto"/>
            </w:tcBorders>
            <w:shd w:val="pct30" w:color="FFFF00" w:fill="auto"/>
          </w:tcPr>
          <w:p w:rsidR="00062057" w:rsidRPr="00662139" w:rsidRDefault="00062057" w:rsidP="00062057">
            <w:pPr>
              <w:pStyle w:val="CRCoverPage"/>
              <w:spacing w:after="0"/>
              <w:ind w:left="99"/>
              <w:rPr>
                <w:noProof/>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r w:rsidRPr="0066213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C5580D"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p>
        </w:tc>
        <w:tc>
          <w:tcPr>
            <w:tcW w:w="2977" w:type="dxa"/>
            <w:gridSpan w:val="3"/>
          </w:tcPr>
          <w:p w:rsidR="00062057" w:rsidRPr="00662139" w:rsidRDefault="00062057" w:rsidP="00062057">
            <w:pPr>
              <w:pStyle w:val="CRCoverPage"/>
              <w:spacing w:after="0"/>
              <w:rPr>
                <w:noProof/>
              </w:rPr>
            </w:pPr>
            <w:r w:rsidRPr="00662139">
              <w:rPr>
                <w:noProof/>
              </w:rPr>
              <w:t xml:space="preserve"> Test specifications</w:t>
            </w:r>
          </w:p>
        </w:tc>
        <w:tc>
          <w:tcPr>
            <w:tcW w:w="3828" w:type="dxa"/>
            <w:gridSpan w:val="4"/>
            <w:tcBorders>
              <w:right w:val="single" w:sz="4" w:space="0" w:color="auto"/>
            </w:tcBorders>
            <w:shd w:val="pct30" w:color="FFFF00" w:fill="auto"/>
          </w:tcPr>
          <w:p w:rsidR="00062057" w:rsidRPr="00662139" w:rsidRDefault="00C5580D" w:rsidP="00062057">
            <w:pPr>
              <w:pStyle w:val="CRCoverPage"/>
              <w:spacing w:after="0"/>
              <w:ind w:left="99"/>
              <w:rPr>
                <w:noProof/>
              </w:rPr>
            </w:pPr>
            <w:r>
              <w:rPr>
                <w:noProof/>
              </w:rPr>
              <w:t>TS38.521-2</w:t>
            </w: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r w:rsidRPr="006621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r w:rsidRPr="00662139">
              <w:rPr>
                <w:b/>
                <w:caps/>
                <w:noProof/>
              </w:rPr>
              <w:t>X</w:t>
            </w:r>
          </w:p>
        </w:tc>
        <w:tc>
          <w:tcPr>
            <w:tcW w:w="2977" w:type="dxa"/>
            <w:gridSpan w:val="3"/>
          </w:tcPr>
          <w:p w:rsidR="00062057" w:rsidRPr="00662139" w:rsidRDefault="00062057" w:rsidP="00062057">
            <w:pPr>
              <w:pStyle w:val="CRCoverPage"/>
              <w:spacing w:after="0"/>
              <w:rPr>
                <w:noProof/>
              </w:rPr>
            </w:pPr>
            <w:r w:rsidRPr="00662139">
              <w:rPr>
                <w:noProof/>
              </w:rPr>
              <w:t xml:space="preserve"> O&amp;M Specifications</w:t>
            </w:r>
          </w:p>
        </w:tc>
        <w:tc>
          <w:tcPr>
            <w:tcW w:w="3828" w:type="dxa"/>
            <w:gridSpan w:val="4"/>
            <w:tcBorders>
              <w:right w:val="single" w:sz="4" w:space="0" w:color="auto"/>
            </w:tcBorders>
            <w:shd w:val="pct30" w:color="FFFF00" w:fill="auto"/>
          </w:tcPr>
          <w:p w:rsidR="00062057" w:rsidRPr="00662139" w:rsidRDefault="00062057" w:rsidP="00062057">
            <w:pPr>
              <w:pStyle w:val="CRCoverPage"/>
              <w:spacing w:after="0"/>
              <w:ind w:left="99"/>
              <w:rPr>
                <w:noProof/>
              </w:rPr>
            </w:pPr>
            <w:r w:rsidRPr="00662139">
              <w:rPr>
                <w:noProof/>
              </w:rPr>
              <w:t xml:space="preserve"> </w:t>
            </w: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p>
        </w:tc>
        <w:tc>
          <w:tcPr>
            <w:tcW w:w="7373" w:type="dxa"/>
            <w:gridSpan w:val="9"/>
            <w:tcBorders>
              <w:right w:val="single" w:sz="4" w:space="0" w:color="auto"/>
            </w:tcBorders>
          </w:tcPr>
          <w:p w:rsidR="00062057" w:rsidRPr="00662139" w:rsidRDefault="00062057" w:rsidP="00062057">
            <w:pPr>
              <w:pStyle w:val="CRCoverPage"/>
              <w:spacing w:after="0"/>
              <w:rPr>
                <w:noProof/>
              </w:rPr>
            </w:pPr>
          </w:p>
        </w:tc>
      </w:tr>
      <w:tr w:rsidR="00062057" w:rsidRPr="00662139">
        <w:tblPrEx>
          <w:tblCellMar>
            <w:top w:w="0" w:type="dxa"/>
            <w:bottom w:w="0" w:type="dxa"/>
          </w:tblCellMar>
        </w:tblPrEx>
        <w:tc>
          <w:tcPr>
            <w:tcW w:w="2268" w:type="dxa"/>
            <w:gridSpan w:val="2"/>
            <w:tcBorders>
              <w:left w:val="single" w:sz="4" w:space="0" w:color="auto"/>
              <w:bottom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Other comments:</w:t>
            </w:r>
          </w:p>
        </w:tc>
        <w:tc>
          <w:tcPr>
            <w:tcW w:w="7373" w:type="dxa"/>
            <w:gridSpan w:val="9"/>
            <w:tcBorders>
              <w:bottom w:val="single" w:sz="4" w:space="0" w:color="auto"/>
              <w:right w:val="single" w:sz="4" w:space="0" w:color="auto"/>
            </w:tcBorders>
            <w:shd w:val="pct30" w:color="FFFF00" w:fill="auto"/>
          </w:tcPr>
          <w:p w:rsidR="00062057" w:rsidRPr="00662139" w:rsidRDefault="00062057" w:rsidP="0006205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rsidR="00E85E61" w:rsidRDefault="00C1602A" w:rsidP="00C1602A">
      <w:pPr>
        <w:pStyle w:val="Guidance"/>
        <w:rPr>
          <w:ins w:id="3" w:author="Qualcomm" w:date="2020-02-10T10:28:00Z"/>
        </w:rPr>
      </w:pPr>
      <w:r w:rsidRPr="00C1602A">
        <w:lastRenderedPageBreak/>
        <w:t>&lt; start of changes &gt;</w:t>
      </w:r>
    </w:p>
    <w:p w:rsidR="00EF0D87" w:rsidRPr="00EF0D87" w:rsidRDefault="00EF0D87" w:rsidP="00EF0D87">
      <w:pPr>
        <w:keepNext/>
        <w:keepLines/>
        <w:overflowPunct/>
        <w:autoSpaceDE/>
        <w:autoSpaceDN/>
        <w:adjustRightInd/>
        <w:spacing w:before="120"/>
        <w:ind w:left="1134" w:hanging="1134"/>
        <w:textAlignment w:val="auto"/>
        <w:outlineLvl w:val="2"/>
        <w:rPr>
          <w:rFonts w:ascii="Arial" w:eastAsia="Times New Roman" w:hAnsi="Arial"/>
          <w:sz w:val="28"/>
        </w:rPr>
      </w:pPr>
      <w:bookmarkStart w:id="4" w:name="_Toc21340781"/>
      <w:bookmarkStart w:id="5" w:name="_Toc29805228"/>
      <w:bookmarkStart w:id="6" w:name="_Toc36456437"/>
      <w:bookmarkStart w:id="7" w:name="_Toc36469535"/>
      <w:bookmarkStart w:id="8" w:name="_Hlk528842194"/>
      <w:r w:rsidRPr="00EF0D87">
        <w:rPr>
          <w:rFonts w:ascii="Arial" w:eastAsia="Times New Roman" w:hAnsi="Arial"/>
          <w:sz w:val="28"/>
        </w:rPr>
        <w:t>6.2.4</w:t>
      </w:r>
      <w:r w:rsidRPr="00EF0D87">
        <w:rPr>
          <w:rFonts w:ascii="Arial" w:eastAsia="Times New Roman" w:hAnsi="Arial"/>
          <w:sz w:val="28"/>
        </w:rPr>
        <w:tab/>
        <w:t>Configured transmitted power</w:t>
      </w:r>
      <w:bookmarkEnd w:id="4"/>
      <w:bookmarkEnd w:id="5"/>
      <w:bookmarkEnd w:id="6"/>
      <w:bookmarkEnd w:id="7"/>
    </w:p>
    <w:p w:rsidR="00EF0D87" w:rsidRPr="00EF0D87" w:rsidRDefault="00EF0D87" w:rsidP="00EF0D87">
      <w:pPr>
        <w:overflowPunct/>
        <w:autoSpaceDE/>
        <w:autoSpaceDN/>
        <w:adjustRightInd/>
        <w:textAlignment w:val="auto"/>
        <w:rPr>
          <w:rFonts w:eastAsia="Times New Roman"/>
        </w:rPr>
      </w:pPr>
      <w:r w:rsidRPr="00EF0D87">
        <w:rPr>
          <w:rFonts w:eastAsia="Times New Roman"/>
        </w:rPr>
        <w:t xml:space="preserve">The UE can configure its maximum output power. The configured UE maximum output power </w:t>
      </w:r>
      <w:proofErr w:type="spellStart"/>
      <w:r w:rsidRPr="00EF0D87">
        <w:rPr>
          <w:rFonts w:eastAsia="Times New Roman"/>
        </w:rPr>
        <w:t>P</w:t>
      </w:r>
      <w:r w:rsidRPr="00EF0D87">
        <w:rPr>
          <w:rFonts w:eastAsia="Times New Roman"/>
          <w:vertAlign w:val="subscript"/>
        </w:rPr>
        <w:t>CMAX,f,c</w:t>
      </w:r>
      <w:proofErr w:type="spellEnd"/>
      <w:r w:rsidRPr="00EF0D87">
        <w:rPr>
          <w:rFonts w:eastAsia="Times New Roman"/>
        </w:rPr>
        <w:t xml:space="preserve"> for carrier f of a serving cell c is defined as that available to the reference point of a given transmitter branch that corresponds to the reference point of the higher-layer filtered RSRP measurement as specified in TS 38.215 [11].</w:t>
      </w:r>
    </w:p>
    <w:p w:rsidR="00EF0D87" w:rsidRPr="00EF0D87" w:rsidRDefault="00EF0D87" w:rsidP="00EF0D87">
      <w:pPr>
        <w:overflowPunct/>
        <w:autoSpaceDE/>
        <w:autoSpaceDN/>
        <w:adjustRightInd/>
        <w:textAlignment w:val="auto"/>
        <w:rPr>
          <w:rFonts w:eastAsia="Times New Roman"/>
        </w:rPr>
      </w:pPr>
      <w:r w:rsidRPr="00EF0D87">
        <w:rPr>
          <w:rFonts w:eastAsia="Times New Roman"/>
        </w:rPr>
        <w:t xml:space="preserve">The configured UE maximum output power </w:t>
      </w:r>
      <w:proofErr w:type="spellStart"/>
      <w:r w:rsidRPr="00EF0D87">
        <w:rPr>
          <w:rFonts w:eastAsia="Times New Roman"/>
        </w:rPr>
        <w:t>P</w:t>
      </w:r>
      <w:r w:rsidRPr="00EF0D87">
        <w:rPr>
          <w:rFonts w:eastAsia="Times New Roman"/>
          <w:vertAlign w:val="subscript"/>
        </w:rPr>
        <w:t>CMAX,f,c</w:t>
      </w:r>
      <w:proofErr w:type="spellEnd"/>
      <w:r w:rsidRPr="00EF0D87">
        <w:rPr>
          <w:rFonts w:eastAsia="Times New Roman"/>
        </w:rPr>
        <w:t xml:space="preserve"> for carrier </w:t>
      </w:r>
      <w:r w:rsidRPr="00EF0D87">
        <w:rPr>
          <w:rFonts w:eastAsia="Times New Roman"/>
          <w:i/>
        </w:rPr>
        <w:t>f</w:t>
      </w:r>
      <w:r w:rsidRPr="00EF0D87">
        <w:rPr>
          <w:rFonts w:eastAsia="Times New Roman"/>
        </w:rPr>
        <w:t xml:space="preserve"> of a serving cell </w:t>
      </w:r>
      <w:r w:rsidRPr="00EF0D87">
        <w:rPr>
          <w:rFonts w:eastAsia="Times New Roman"/>
          <w:i/>
        </w:rPr>
        <w:t>c</w:t>
      </w:r>
      <w:r w:rsidRPr="00EF0D87">
        <w:rPr>
          <w:rFonts w:eastAsia="Times New Roman"/>
        </w:rPr>
        <w:t xml:space="preserve"> shall be set such that the corresponding measured peak EIRP </w:t>
      </w:r>
      <w:proofErr w:type="spellStart"/>
      <w:r w:rsidRPr="00EF0D87">
        <w:rPr>
          <w:rFonts w:eastAsia="Times New Roman"/>
        </w:rPr>
        <w:t>P</w:t>
      </w:r>
      <w:r w:rsidRPr="00EF0D87">
        <w:rPr>
          <w:rFonts w:eastAsia="Times New Roman"/>
          <w:vertAlign w:val="subscript"/>
        </w:rPr>
        <w:t>UMAX,f,c</w:t>
      </w:r>
      <w:proofErr w:type="spellEnd"/>
      <w:r w:rsidRPr="00EF0D87">
        <w:rPr>
          <w:rFonts w:eastAsia="Times New Roman"/>
        </w:rPr>
        <w:t xml:space="preserve"> is within the following bounds</w:t>
      </w:r>
    </w:p>
    <w:p w:rsidR="00EF0D87" w:rsidRPr="00EF0D87" w:rsidRDefault="00EF0D87" w:rsidP="00EF0D87">
      <w:pPr>
        <w:keepLines/>
        <w:tabs>
          <w:tab w:val="center" w:pos="4536"/>
          <w:tab w:val="right" w:pos="9072"/>
        </w:tabs>
        <w:overflowPunct/>
        <w:autoSpaceDE/>
        <w:autoSpaceDN/>
        <w:adjustRightInd/>
        <w:jc w:val="center"/>
        <w:textAlignment w:val="auto"/>
        <w:rPr>
          <w:rFonts w:eastAsia="Times New Roman"/>
          <w:noProof/>
        </w:rPr>
      </w:pPr>
      <w:r w:rsidRPr="00EF0D87">
        <w:rPr>
          <w:rFonts w:eastAsia="Times New Roman"/>
          <w:noProof/>
        </w:rPr>
        <w:t>P</w:t>
      </w:r>
      <w:r w:rsidRPr="00EF0D87">
        <w:rPr>
          <w:rFonts w:eastAsia="Times New Roman"/>
          <w:noProof/>
          <w:vertAlign w:val="subscript"/>
        </w:rPr>
        <w:t>Powerclass</w:t>
      </w:r>
      <w:r w:rsidRPr="00EF0D87">
        <w:rPr>
          <w:rFonts w:eastAsia="Times New Roman"/>
          <w:noProof/>
        </w:rPr>
        <w:t xml:space="preserve"> </w:t>
      </w:r>
      <w:ins w:id="9" w:author="Qualcomm" w:date="2020-04-07T09:37:00Z">
        <w:r w:rsidRPr="00934B1F">
          <w:t xml:space="preserve"> + </w:t>
        </w:r>
        <w:bookmarkStart w:id="10" w:name="_Hlk36570999"/>
        <w:r w:rsidRPr="00934B1F">
          <w:rPr>
            <w:rFonts w:ascii="Symbol" w:hAnsi="Symbol"/>
          </w:rPr>
          <w:t>D</w:t>
        </w:r>
        <w:r w:rsidRPr="00934B1F">
          <w:t>P</w:t>
        </w:r>
        <w:r w:rsidRPr="00934B1F">
          <w:rPr>
            <w:vertAlign w:val="subscript"/>
          </w:rPr>
          <w:t>IBE</w:t>
        </w:r>
        <w:bookmarkEnd w:id="10"/>
        <w:r w:rsidRPr="00EF0D87">
          <w:rPr>
            <w:rFonts w:eastAsia="Times New Roman"/>
            <w:noProof/>
          </w:rPr>
          <w:t xml:space="preserve"> </w:t>
        </w:r>
      </w:ins>
      <w:r w:rsidRPr="00EF0D87">
        <w:rPr>
          <w:rFonts w:eastAsia="Times New Roman"/>
          <w:noProof/>
        </w:rPr>
        <w:t>– MAX(MAX(MPR</w:t>
      </w:r>
      <w:r w:rsidRPr="00EF0D87">
        <w:rPr>
          <w:rFonts w:eastAsia="Times New Roman"/>
          <w:noProof/>
          <w:vertAlign w:val="subscript"/>
        </w:rPr>
        <w:t>f,c</w:t>
      </w:r>
      <w:r w:rsidRPr="00EF0D87">
        <w:rPr>
          <w:rFonts w:eastAsia="Times New Roman"/>
          <w:noProof/>
        </w:rPr>
        <w:t>, A- MPR</w:t>
      </w:r>
      <w:r w:rsidRPr="00EF0D87">
        <w:rPr>
          <w:rFonts w:eastAsia="Times New Roman"/>
          <w:noProof/>
          <w:vertAlign w:val="subscript"/>
        </w:rPr>
        <w:t>f,c</w:t>
      </w:r>
      <w:r w:rsidRPr="00EF0D87">
        <w:rPr>
          <w:rFonts w:eastAsia="Times New Roman"/>
          <w:noProof/>
        </w:rPr>
        <w:t>,) + ΔMB</w:t>
      </w:r>
      <w:r w:rsidRPr="00EF0D87">
        <w:rPr>
          <w:rFonts w:eastAsia="Times New Roman"/>
          <w:noProof/>
          <w:vertAlign w:val="subscript"/>
        </w:rPr>
        <w:t>P,n</w:t>
      </w:r>
      <w:r w:rsidRPr="00EF0D87">
        <w:rPr>
          <w:rFonts w:eastAsia="Times New Roman"/>
          <w:noProof/>
        </w:rPr>
        <w:t>, P-MPR</w:t>
      </w:r>
      <w:r w:rsidRPr="00EF0D87">
        <w:rPr>
          <w:rFonts w:eastAsia="Times New Roman"/>
          <w:noProof/>
          <w:vertAlign w:val="subscript"/>
        </w:rPr>
        <w:t>f,c</w:t>
      </w:r>
      <w:r w:rsidRPr="00EF0D87">
        <w:rPr>
          <w:rFonts w:eastAsia="Times New Roman"/>
          <w:noProof/>
        </w:rPr>
        <w:t>) – MAX{T(MAX(MPR</w:t>
      </w:r>
      <w:r w:rsidRPr="00EF0D87">
        <w:rPr>
          <w:rFonts w:eastAsia="Times New Roman"/>
          <w:noProof/>
          <w:vertAlign w:val="subscript"/>
        </w:rPr>
        <w:t>f,c</w:t>
      </w:r>
      <w:r w:rsidRPr="00EF0D87">
        <w:rPr>
          <w:rFonts w:eastAsia="Times New Roman"/>
          <w:noProof/>
        </w:rPr>
        <w:t>, A- MPR</w:t>
      </w:r>
      <w:r w:rsidRPr="00EF0D87">
        <w:rPr>
          <w:rFonts w:eastAsia="Times New Roman"/>
          <w:noProof/>
          <w:vertAlign w:val="subscript"/>
        </w:rPr>
        <w:t>f,c</w:t>
      </w:r>
      <w:r w:rsidRPr="00EF0D87">
        <w:rPr>
          <w:rFonts w:eastAsia="Times New Roman"/>
          <w:noProof/>
        </w:rPr>
        <w:t>,)), T(P-MPR</w:t>
      </w:r>
      <w:r w:rsidRPr="00EF0D87">
        <w:rPr>
          <w:rFonts w:eastAsia="Times New Roman"/>
          <w:noProof/>
          <w:vertAlign w:val="subscript"/>
        </w:rPr>
        <w:t>f,c</w:t>
      </w:r>
      <w:r w:rsidRPr="00EF0D87">
        <w:rPr>
          <w:rFonts w:eastAsia="Times New Roman"/>
          <w:noProof/>
        </w:rPr>
        <w:t>)} ≤ P</w:t>
      </w:r>
      <w:r w:rsidRPr="00EF0D87">
        <w:rPr>
          <w:rFonts w:eastAsia="Times New Roman"/>
          <w:noProof/>
          <w:vertAlign w:val="subscript"/>
        </w:rPr>
        <w:t>UMAX,f,c</w:t>
      </w:r>
      <w:r w:rsidRPr="00EF0D87">
        <w:rPr>
          <w:rFonts w:eastAsia="Times New Roman"/>
          <w:noProof/>
        </w:rPr>
        <w:t xml:space="preserve"> ≤ EIRP</w:t>
      </w:r>
      <w:r w:rsidRPr="00EF0D87">
        <w:rPr>
          <w:rFonts w:eastAsia="Times New Roman"/>
          <w:noProof/>
          <w:vertAlign w:val="subscript"/>
        </w:rPr>
        <w:t>max</w:t>
      </w:r>
    </w:p>
    <w:p w:rsidR="00EF0D87" w:rsidRPr="00EF0D87" w:rsidRDefault="00EF0D87" w:rsidP="00EF0D87">
      <w:pPr>
        <w:overflowPunct/>
        <w:autoSpaceDE/>
        <w:autoSpaceDN/>
        <w:adjustRightInd/>
        <w:textAlignment w:val="auto"/>
        <w:rPr>
          <w:rFonts w:eastAsia="Times New Roman"/>
        </w:rPr>
      </w:pPr>
      <w:r w:rsidRPr="00EF0D87">
        <w:rPr>
          <w:rFonts w:eastAsia="Times New Roman"/>
        </w:rPr>
        <w:t xml:space="preserve">while the corresponding measured total radiated power </w:t>
      </w:r>
      <w:proofErr w:type="spellStart"/>
      <w:r w:rsidRPr="00EF0D87">
        <w:rPr>
          <w:rFonts w:eastAsia="Times New Roman"/>
        </w:rPr>
        <w:t>P</w:t>
      </w:r>
      <w:r w:rsidRPr="00EF0D87">
        <w:rPr>
          <w:rFonts w:eastAsia="Times New Roman"/>
          <w:vertAlign w:val="subscript"/>
        </w:rPr>
        <w:t>TMAX,f,c</w:t>
      </w:r>
      <w:proofErr w:type="spellEnd"/>
      <w:r w:rsidRPr="00EF0D87">
        <w:rPr>
          <w:rFonts w:eastAsia="Times New Roman"/>
        </w:rPr>
        <w:t xml:space="preserve"> is bounded by</w:t>
      </w:r>
    </w:p>
    <w:p w:rsidR="00EF0D87" w:rsidRPr="00EF0D87" w:rsidRDefault="00EF0D87" w:rsidP="00EF0D87">
      <w:pPr>
        <w:keepLines/>
        <w:tabs>
          <w:tab w:val="center" w:pos="4536"/>
          <w:tab w:val="right" w:pos="9072"/>
        </w:tabs>
        <w:overflowPunct/>
        <w:autoSpaceDE/>
        <w:autoSpaceDN/>
        <w:adjustRightInd/>
        <w:jc w:val="center"/>
        <w:textAlignment w:val="auto"/>
        <w:rPr>
          <w:rFonts w:eastAsia="Times New Roman"/>
          <w:noProof/>
        </w:rPr>
      </w:pPr>
      <w:r w:rsidRPr="00EF0D87">
        <w:rPr>
          <w:rFonts w:eastAsia="Times New Roman"/>
          <w:noProof/>
        </w:rPr>
        <w:t>P</w:t>
      </w:r>
      <w:r w:rsidRPr="00EF0D87">
        <w:rPr>
          <w:rFonts w:eastAsia="Times New Roman"/>
          <w:noProof/>
          <w:vertAlign w:val="subscript"/>
        </w:rPr>
        <w:t>TMAX,f,c</w:t>
      </w:r>
      <w:r w:rsidRPr="00EF0D87">
        <w:rPr>
          <w:rFonts w:eastAsia="Times New Roman"/>
          <w:noProof/>
        </w:rPr>
        <w:t xml:space="preserve"> ≤ TRP</w:t>
      </w:r>
      <w:r w:rsidRPr="00EF0D87">
        <w:rPr>
          <w:rFonts w:eastAsia="Times New Roman"/>
          <w:noProof/>
          <w:vertAlign w:val="subscript"/>
        </w:rPr>
        <w:t>max</w:t>
      </w:r>
    </w:p>
    <w:p w:rsidR="00EF0D87" w:rsidRPr="00EF0D87" w:rsidRDefault="00EF0D87" w:rsidP="00EF0D87">
      <w:pPr>
        <w:overflowPunct/>
        <w:autoSpaceDE/>
        <w:autoSpaceDN/>
        <w:adjustRightInd/>
        <w:textAlignment w:val="auto"/>
        <w:rPr>
          <w:rFonts w:eastAsia="Times New Roman"/>
        </w:rPr>
      </w:pPr>
      <w:r w:rsidRPr="00EF0D87">
        <w:rPr>
          <w:rFonts w:eastAsia="Times New Roman"/>
        </w:rPr>
        <w:t xml:space="preserve">with </w:t>
      </w:r>
      <w:proofErr w:type="spellStart"/>
      <w:r w:rsidRPr="00EF0D87">
        <w:rPr>
          <w:rFonts w:eastAsia="Times New Roman"/>
        </w:rPr>
        <w:t>P</w:t>
      </w:r>
      <w:r w:rsidRPr="00EF0D87">
        <w:rPr>
          <w:rFonts w:eastAsia="Times New Roman"/>
          <w:vertAlign w:val="subscript"/>
        </w:rPr>
        <w:t>Powerclass</w:t>
      </w:r>
      <w:proofErr w:type="spellEnd"/>
      <w:r w:rsidRPr="00EF0D87">
        <w:rPr>
          <w:rFonts w:eastAsia="Times New Roman"/>
        </w:rPr>
        <w:t xml:space="preserve"> the UE power class as specified in sub-clause 6.2.1, </w:t>
      </w:r>
      <w:proofErr w:type="spellStart"/>
      <w:r w:rsidRPr="00EF0D87">
        <w:rPr>
          <w:rFonts w:eastAsia="Times New Roman"/>
        </w:rPr>
        <w:t>EIRP</w:t>
      </w:r>
      <w:r w:rsidRPr="00EF0D87">
        <w:rPr>
          <w:rFonts w:eastAsia="Times New Roman"/>
          <w:vertAlign w:val="subscript"/>
        </w:rPr>
        <w:t>max</w:t>
      </w:r>
      <w:proofErr w:type="spellEnd"/>
      <w:r w:rsidRPr="00EF0D87">
        <w:rPr>
          <w:rFonts w:eastAsia="Times New Roman"/>
        </w:rPr>
        <w:t xml:space="preserve"> the applicable maximum EIRP as specified in sub-clause 6.2.1, </w:t>
      </w:r>
      <w:proofErr w:type="spellStart"/>
      <w:r w:rsidRPr="00EF0D87">
        <w:rPr>
          <w:rFonts w:eastAsia="Times New Roman"/>
        </w:rPr>
        <w:t>MPR</w:t>
      </w:r>
      <w:r w:rsidRPr="00EF0D87">
        <w:rPr>
          <w:rFonts w:eastAsia="Times New Roman"/>
          <w:vertAlign w:val="subscript"/>
        </w:rPr>
        <w:t>f,c</w:t>
      </w:r>
      <w:proofErr w:type="spellEnd"/>
      <w:r w:rsidRPr="00EF0D87">
        <w:rPr>
          <w:rFonts w:eastAsia="Times New Roman"/>
        </w:rPr>
        <w:t xml:space="preserve"> as specified in sub-clause 6.2.2 , A-</w:t>
      </w:r>
      <w:proofErr w:type="spellStart"/>
      <w:r w:rsidRPr="00EF0D87">
        <w:rPr>
          <w:rFonts w:eastAsia="Times New Roman"/>
        </w:rPr>
        <w:t>MPR</w:t>
      </w:r>
      <w:r w:rsidRPr="00EF0D87">
        <w:rPr>
          <w:rFonts w:eastAsia="Times New Roman"/>
          <w:vertAlign w:val="subscript"/>
        </w:rPr>
        <w:t>f,c</w:t>
      </w:r>
      <w:proofErr w:type="spellEnd"/>
      <w:r w:rsidRPr="00EF0D87">
        <w:rPr>
          <w:rFonts w:eastAsia="Times New Roman"/>
        </w:rPr>
        <w:t xml:space="preserve"> as specified in sub-clause 6.2.3, </w:t>
      </w:r>
      <w:proofErr w:type="spellStart"/>
      <w:r w:rsidRPr="00EF0D87">
        <w:rPr>
          <w:rFonts w:eastAsia="Times New Roman"/>
        </w:rPr>
        <w:t>ΔMB</w:t>
      </w:r>
      <w:r w:rsidRPr="00EF0D87">
        <w:rPr>
          <w:rFonts w:eastAsia="Times New Roman"/>
          <w:vertAlign w:val="subscript"/>
        </w:rPr>
        <w:t>P,n</w:t>
      </w:r>
      <w:proofErr w:type="spellEnd"/>
      <w:r w:rsidRPr="00EF0D87">
        <w:rPr>
          <w:rFonts w:eastAsia="Times New Roman"/>
        </w:rPr>
        <w:t xml:space="preserve"> the peak EIRP relaxation as specified in clause 6.2.1 and </w:t>
      </w:r>
      <w:proofErr w:type="spellStart"/>
      <w:r w:rsidRPr="00EF0D87">
        <w:rPr>
          <w:rFonts w:eastAsia="Times New Roman"/>
        </w:rPr>
        <w:t>TRP</w:t>
      </w:r>
      <w:r w:rsidRPr="00EF0D87">
        <w:rPr>
          <w:rFonts w:eastAsia="Times New Roman"/>
          <w:vertAlign w:val="subscript"/>
        </w:rPr>
        <w:t>max</w:t>
      </w:r>
      <w:proofErr w:type="spellEnd"/>
      <w:r w:rsidRPr="00EF0D87">
        <w:rPr>
          <w:rFonts w:eastAsia="Times New Roman"/>
        </w:rPr>
        <w:t xml:space="preserve"> the maximum TRP for the UE power class as specified in sub-clause 6.2.1. </w:t>
      </w:r>
      <w:ins w:id="11" w:author="Qualcomm" w:date="2020-04-07T09:37:00Z">
        <w:r w:rsidRPr="00934B1F">
          <w:rPr>
            <w:rFonts w:ascii="Symbol" w:hAnsi="Symbol"/>
          </w:rPr>
          <w:t>D</w:t>
        </w:r>
        <w:r w:rsidRPr="00934B1F">
          <w:t>P</w:t>
        </w:r>
        <w:r w:rsidRPr="00934B1F">
          <w:rPr>
            <w:vertAlign w:val="subscript"/>
          </w:rPr>
          <w:t>IBE</w:t>
        </w:r>
        <w:r w:rsidRPr="00934B1F">
          <w:t xml:space="preserve"> is 1.0 dB if UE declares support for [</w:t>
        </w:r>
        <w:proofErr w:type="spellStart"/>
        <w:r w:rsidRPr="00934B1F">
          <w:rPr>
            <w:i/>
            <w:iCs/>
          </w:rPr>
          <w:t>UEpowerboostIBE</w:t>
        </w:r>
        <w:proofErr w:type="spellEnd"/>
        <w:r w:rsidRPr="00934B1F">
          <w:t xml:space="preserve">], </w:t>
        </w:r>
        <w:bookmarkStart w:id="12" w:name="_Hlk36573666"/>
        <w:r w:rsidRPr="00934B1F">
          <w:t xml:space="preserve">UL transmission excluding Pi/2 BPSK is such that </w:t>
        </w:r>
        <w:bookmarkStart w:id="13" w:name="_Hlk36571523"/>
        <w:proofErr w:type="spellStart"/>
        <w:r w:rsidRPr="00934B1F">
          <w:t>MPR</w:t>
        </w:r>
        <w:r w:rsidRPr="00934B1F">
          <w:rPr>
            <w:vertAlign w:val="subscript"/>
          </w:rPr>
          <w:t>f,c</w:t>
        </w:r>
        <w:proofErr w:type="spellEnd"/>
        <w:r w:rsidRPr="00934B1F">
          <w:rPr>
            <w:vertAlign w:val="subscript"/>
          </w:rPr>
          <w:t xml:space="preserve"> </w:t>
        </w:r>
        <w:bookmarkEnd w:id="13"/>
        <w:r w:rsidRPr="00934B1F">
          <w:t xml:space="preserve">= 0 </w:t>
        </w:r>
        <w:bookmarkEnd w:id="12"/>
        <w:r w:rsidRPr="00934B1F">
          <w:t>and the network configures the UE to operate with [</w:t>
        </w:r>
        <w:proofErr w:type="spellStart"/>
        <w:r w:rsidRPr="00934B1F">
          <w:rPr>
            <w:i/>
            <w:iCs/>
          </w:rPr>
          <w:t>suspendIBE</w:t>
        </w:r>
        <w:proofErr w:type="spellEnd"/>
        <w:r w:rsidRPr="00934B1F">
          <w:t>]</w:t>
        </w:r>
        <w:r w:rsidRPr="00934B1F">
          <w:rPr>
            <w:i/>
            <w:iCs/>
          </w:rPr>
          <w:t xml:space="preserve">, </w:t>
        </w:r>
        <w:r w:rsidRPr="00934B1F">
          <w:t>otherwise</w:t>
        </w:r>
        <w:r w:rsidRPr="00934B1F">
          <w:rPr>
            <w:rFonts w:ascii="Symbol" w:hAnsi="Symbol"/>
          </w:rPr>
          <w:t xml:space="preserve"> D</w:t>
        </w:r>
        <w:r w:rsidRPr="00934B1F">
          <w:t>P</w:t>
        </w:r>
        <w:r w:rsidRPr="00934B1F">
          <w:rPr>
            <w:vertAlign w:val="subscript"/>
          </w:rPr>
          <w:t>IBE</w:t>
        </w:r>
        <w:r w:rsidRPr="00934B1F">
          <w:t xml:space="preserve"> is 0.0 </w:t>
        </w:r>
        <w:proofErr w:type="spellStart"/>
        <w:r w:rsidRPr="00934B1F">
          <w:t>dB.</w:t>
        </w:r>
      </w:ins>
      <w:proofErr w:type="spellEnd"/>
      <w:ins w:id="14" w:author="Qualcomm" w:date="2020-08-26T06:37:00Z">
        <w:r w:rsidR="001467AE">
          <w:t xml:space="preserve"> The requirement is verified in beam peak direction.</w:t>
        </w:r>
      </w:ins>
    </w:p>
    <w:p w:rsidR="00EF0D87" w:rsidRPr="00EF0D87" w:rsidRDefault="00EF0D87" w:rsidP="00EF0D87">
      <w:pPr>
        <w:overflowPunct/>
        <w:autoSpaceDE/>
        <w:autoSpaceDN/>
        <w:adjustRightInd/>
        <w:textAlignment w:val="auto"/>
        <w:rPr>
          <w:rFonts w:eastAsia="Times New Roman"/>
        </w:rPr>
      </w:pPr>
      <w:r w:rsidRPr="00EF0D87">
        <w:rPr>
          <w:rFonts w:eastAsia="Times New Roman"/>
          <w:i/>
        </w:rPr>
        <w:t>maxUplinkDutyCycle-FR2,</w:t>
      </w:r>
      <w:r w:rsidRPr="00EF0D87">
        <w:rPr>
          <w:rFonts w:eastAsia="Times New Roman"/>
        </w:rPr>
        <w:t xml:space="preserve"> as defined in TS 38.306 [14], is a UE capability to facilitate electromagnetic power density exposure requirements. This UE capability is applicable to all FR2 power classes.</w:t>
      </w:r>
    </w:p>
    <w:p w:rsidR="00EF0D87" w:rsidRPr="00EF0D87" w:rsidRDefault="00EF0D87" w:rsidP="00EF0D87">
      <w:pPr>
        <w:overflowPunct/>
        <w:autoSpaceDE/>
        <w:autoSpaceDN/>
        <w:adjustRightInd/>
        <w:textAlignment w:val="auto"/>
        <w:rPr>
          <w:rFonts w:eastAsia="Times New Roman"/>
        </w:rPr>
      </w:pPr>
      <w:r w:rsidRPr="00EF0D87">
        <w:rPr>
          <w:rFonts w:eastAsia="Times New Roman"/>
        </w:rPr>
        <w:t xml:space="preserve">If the field of UE capability </w:t>
      </w:r>
      <w:r w:rsidRPr="00EF0D87">
        <w:rPr>
          <w:rFonts w:eastAsia="Times New Roman"/>
          <w:i/>
        </w:rPr>
        <w:t>maxUplinkDutyCycle-FR2</w:t>
      </w:r>
      <w:r w:rsidRPr="00EF0D87">
        <w:rPr>
          <w:rFonts w:eastAsia="Times New Roman"/>
        </w:rPr>
        <w:t xml:space="preserve"> is present and the percentage of uplink symbols transmitted within any 1 s evaluation period is larger than </w:t>
      </w:r>
      <w:r w:rsidRPr="00EF0D87">
        <w:rPr>
          <w:rFonts w:eastAsia="Times New Roman"/>
          <w:i/>
        </w:rPr>
        <w:t>maxUplinkDutyCycle-FR2</w:t>
      </w:r>
      <w:r w:rsidRPr="00EF0D87">
        <w:rPr>
          <w:rFonts w:eastAsia="Times New Roman"/>
        </w:rPr>
        <w:t>, the UE follows the uplink scheduling and can apply P-</w:t>
      </w:r>
      <w:proofErr w:type="spellStart"/>
      <w:r w:rsidRPr="00EF0D87">
        <w:rPr>
          <w:rFonts w:eastAsia="Times New Roman"/>
        </w:rPr>
        <w:t>MPR</w:t>
      </w:r>
      <w:r w:rsidRPr="00EF0D87">
        <w:rPr>
          <w:rFonts w:eastAsia="Times New Roman"/>
          <w:vertAlign w:val="subscript"/>
        </w:rPr>
        <w:t>f,c</w:t>
      </w:r>
      <w:proofErr w:type="spellEnd"/>
      <w:r w:rsidRPr="00EF0D87">
        <w:rPr>
          <w:rFonts w:eastAsia="Times New Roman"/>
        </w:rPr>
        <w:t>.</w:t>
      </w:r>
    </w:p>
    <w:p w:rsidR="00EF0D87" w:rsidRPr="00EF0D87" w:rsidRDefault="00EF0D87" w:rsidP="00EF0D87">
      <w:pPr>
        <w:overflowPunct/>
        <w:autoSpaceDE/>
        <w:autoSpaceDN/>
        <w:adjustRightInd/>
        <w:textAlignment w:val="auto"/>
        <w:rPr>
          <w:rFonts w:eastAsia="Times New Roman"/>
        </w:rPr>
      </w:pPr>
      <w:r w:rsidRPr="00EF0D87">
        <w:rPr>
          <w:rFonts w:eastAsia="Times New Roman"/>
        </w:rPr>
        <w:t xml:space="preserve">If the field of UE capability </w:t>
      </w:r>
      <w:r w:rsidRPr="00EF0D87">
        <w:rPr>
          <w:rFonts w:eastAsia="Times New Roman"/>
          <w:i/>
        </w:rPr>
        <w:t>maxUplinkDutyCycle-FR2</w:t>
      </w:r>
      <w:r w:rsidRPr="00EF0D87">
        <w:rPr>
          <w:rFonts w:eastAsia="Times New Roman"/>
        </w:rPr>
        <w:t xml:space="preserve"> is absent, the compliance to electromagnetic power density exposure requirements are ensured by means of scaling down the power density or by other means. </w:t>
      </w:r>
    </w:p>
    <w:p w:rsidR="00EF0D87" w:rsidRPr="00EF0D87" w:rsidRDefault="00EF0D87" w:rsidP="00EF0D87">
      <w:pPr>
        <w:overflowPunct/>
        <w:autoSpaceDE/>
        <w:autoSpaceDN/>
        <w:adjustRightInd/>
        <w:textAlignment w:val="auto"/>
        <w:rPr>
          <w:rFonts w:eastAsia="Times New Roman"/>
        </w:rPr>
      </w:pPr>
      <w:r w:rsidRPr="00EF0D87">
        <w:rPr>
          <w:rFonts w:eastAsia="Times New Roman"/>
        </w:rPr>
        <w:t>P-</w:t>
      </w:r>
      <w:proofErr w:type="spellStart"/>
      <w:r w:rsidRPr="00EF0D87">
        <w:rPr>
          <w:rFonts w:eastAsia="Times New Roman"/>
        </w:rPr>
        <w:t>MPR</w:t>
      </w:r>
      <w:r w:rsidRPr="00EF0D87">
        <w:rPr>
          <w:rFonts w:eastAsia="Times New Roman"/>
          <w:vertAlign w:val="subscript"/>
        </w:rPr>
        <w:t>f,c</w:t>
      </w:r>
      <w:proofErr w:type="spellEnd"/>
      <w:r w:rsidRPr="00EF0D87">
        <w:rPr>
          <w:rFonts w:eastAsia="Times New Roman"/>
        </w:rPr>
        <w:t xml:space="preserve"> is the allowed maximum output power reduction. The UE shall apply P-</w:t>
      </w:r>
      <w:proofErr w:type="spellStart"/>
      <w:r w:rsidRPr="00EF0D87">
        <w:rPr>
          <w:rFonts w:eastAsia="Times New Roman"/>
        </w:rPr>
        <w:t>MPR</w:t>
      </w:r>
      <w:r w:rsidRPr="00EF0D87">
        <w:rPr>
          <w:rFonts w:eastAsia="Times New Roman"/>
          <w:vertAlign w:val="subscript"/>
        </w:rPr>
        <w:t>f,c</w:t>
      </w:r>
      <w:proofErr w:type="spellEnd"/>
      <w:r w:rsidRPr="00EF0D87">
        <w:rPr>
          <w:rFonts w:eastAsia="Times New Roman"/>
        </w:rPr>
        <w:t xml:space="preserve"> for carrier f of serving cell c only for the cases described below. For UE conformance testing P-</w:t>
      </w:r>
      <w:proofErr w:type="spellStart"/>
      <w:r w:rsidRPr="00EF0D87">
        <w:rPr>
          <w:rFonts w:eastAsia="Times New Roman"/>
        </w:rPr>
        <w:t>MPR</w:t>
      </w:r>
      <w:r w:rsidRPr="00EF0D87">
        <w:rPr>
          <w:rFonts w:eastAsia="Times New Roman"/>
          <w:vertAlign w:val="subscript"/>
        </w:rPr>
        <w:t>f,c</w:t>
      </w:r>
      <w:proofErr w:type="spellEnd"/>
      <w:r w:rsidRPr="00EF0D87">
        <w:rPr>
          <w:rFonts w:eastAsia="Times New Roman"/>
        </w:rPr>
        <w:t xml:space="preserve"> shall be 0 </w:t>
      </w:r>
      <w:proofErr w:type="spellStart"/>
      <w:r w:rsidRPr="00EF0D87">
        <w:rPr>
          <w:rFonts w:eastAsia="Times New Roman"/>
        </w:rPr>
        <w:t>dB.</w:t>
      </w:r>
      <w:proofErr w:type="spellEnd"/>
    </w:p>
    <w:p w:rsidR="00EF0D87" w:rsidRPr="00EF0D87" w:rsidRDefault="00EF0D87" w:rsidP="00EF0D87">
      <w:pPr>
        <w:overflowPunct/>
        <w:autoSpaceDE/>
        <w:autoSpaceDN/>
        <w:adjustRightInd/>
        <w:ind w:left="568" w:hanging="284"/>
        <w:textAlignment w:val="auto"/>
        <w:rPr>
          <w:rFonts w:eastAsia="Times New Roman"/>
        </w:rPr>
      </w:pPr>
      <w:r w:rsidRPr="00EF0D87">
        <w:rPr>
          <w:rFonts w:eastAsia="Times New Roman"/>
        </w:rPr>
        <w:t>a)</w:t>
      </w:r>
      <w:r w:rsidRPr="00EF0D87">
        <w:rPr>
          <w:rFonts w:eastAsia="Times New Roman"/>
        </w:rPr>
        <w:tab/>
        <w:t xml:space="preserve">ensuring compliance with applicable electromagnetic power density exposure requirements and addressing unwanted emissions / self </w:t>
      </w:r>
      <w:proofErr w:type="spellStart"/>
      <w:r w:rsidRPr="00EF0D87">
        <w:rPr>
          <w:rFonts w:eastAsia="Times New Roman"/>
        </w:rPr>
        <w:t>desense</w:t>
      </w:r>
      <w:proofErr w:type="spellEnd"/>
      <w:r w:rsidRPr="00EF0D87">
        <w:rPr>
          <w:rFonts w:eastAsia="Times New Roman"/>
        </w:rPr>
        <w:t xml:space="preserve"> requirements in case of simultaneous transmissions on multiple RAT(s) for scenarios not in scope of 3GPP RAN specifications;</w:t>
      </w:r>
    </w:p>
    <w:p w:rsidR="00EF0D87" w:rsidRPr="00EF0D87" w:rsidRDefault="00EF0D87" w:rsidP="00EF0D87">
      <w:pPr>
        <w:overflowPunct/>
        <w:autoSpaceDE/>
        <w:autoSpaceDN/>
        <w:adjustRightInd/>
        <w:ind w:left="568" w:hanging="284"/>
        <w:textAlignment w:val="auto"/>
        <w:rPr>
          <w:rFonts w:eastAsia="Times New Roman"/>
        </w:rPr>
      </w:pPr>
      <w:r w:rsidRPr="00EF0D87">
        <w:rPr>
          <w:rFonts w:eastAsia="Times New Roman"/>
        </w:rPr>
        <w:t>b)</w:t>
      </w:r>
      <w:r w:rsidRPr="00EF0D87">
        <w:rPr>
          <w:rFonts w:eastAsia="Times New Roman"/>
        </w:rPr>
        <w:tab/>
        <w:t>ensuring compliance with applicable electromagnetic power density exposure requirements in case of proximity detection is used to address such requirements that require a lower maximum output power.</w:t>
      </w:r>
    </w:p>
    <w:p w:rsidR="00EF0D87" w:rsidRPr="00EF0D87" w:rsidRDefault="00EF0D87" w:rsidP="00EF0D87">
      <w:pPr>
        <w:keepLines/>
        <w:overflowPunct/>
        <w:autoSpaceDE/>
        <w:autoSpaceDN/>
        <w:adjustRightInd/>
        <w:spacing w:after="0"/>
        <w:ind w:left="1135" w:hanging="851"/>
        <w:textAlignment w:val="auto"/>
        <w:rPr>
          <w:rFonts w:eastAsia="Times New Roman"/>
        </w:rPr>
      </w:pPr>
      <w:r w:rsidRPr="00EF0D87">
        <w:rPr>
          <w:rFonts w:eastAsia="Times New Roman"/>
        </w:rPr>
        <w:t>NOTE 1:</w:t>
      </w:r>
      <w:r w:rsidRPr="00EF0D87">
        <w:rPr>
          <w:rFonts w:eastAsia="Times New Roman"/>
        </w:rPr>
        <w:tab/>
        <w:t>P-</w:t>
      </w:r>
      <w:proofErr w:type="spellStart"/>
      <w:r w:rsidRPr="00EF0D87">
        <w:rPr>
          <w:rFonts w:eastAsia="Times New Roman"/>
        </w:rPr>
        <w:t>MPR</w:t>
      </w:r>
      <w:r w:rsidRPr="00EF0D87">
        <w:rPr>
          <w:rFonts w:eastAsia="Times New Roman"/>
          <w:vertAlign w:val="subscript"/>
        </w:rPr>
        <w:t>f,c</w:t>
      </w:r>
      <w:proofErr w:type="spellEnd"/>
      <w:r w:rsidRPr="00EF0D87">
        <w:rPr>
          <w:rFonts w:eastAsia="Times New Roman"/>
        </w:rPr>
        <w:t xml:space="preserve">  was introduced in the </w:t>
      </w:r>
      <w:proofErr w:type="spellStart"/>
      <w:r w:rsidRPr="00EF0D87">
        <w:rPr>
          <w:rFonts w:eastAsia="Times New Roman"/>
        </w:rPr>
        <w:t>P</w:t>
      </w:r>
      <w:r w:rsidRPr="00EF0D87">
        <w:rPr>
          <w:rFonts w:eastAsia="Times New Roman"/>
          <w:vertAlign w:val="subscript"/>
        </w:rPr>
        <w:t>CMAX,f,c</w:t>
      </w:r>
      <w:proofErr w:type="spellEnd"/>
      <w:r w:rsidRPr="00EF0D87">
        <w:rPr>
          <w:rFonts w:eastAsia="Times New Roman"/>
        </w:rPr>
        <w:t xml:space="preserve"> equation such that the UE can report to the </w:t>
      </w:r>
      <w:proofErr w:type="spellStart"/>
      <w:r w:rsidRPr="00EF0D87">
        <w:rPr>
          <w:rFonts w:eastAsia="Times New Roman"/>
        </w:rPr>
        <w:t>gNB</w:t>
      </w:r>
      <w:proofErr w:type="spellEnd"/>
      <w:r w:rsidRPr="00EF0D87">
        <w:rPr>
          <w:rFonts w:eastAsia="Times New Roman"/>
        </w:rPr>
        <w:t xml:space="preserve"> the available maximum output transmit power. This information can be used by the </w:t>
      </w:r>
      <w:proofErr w:type="spellStart"/>
      <w:r w:rsidRPr="00EF0D87">
        <w:rPr>
          <w:rFonts w:eastAsia="Times New Roman"/>
        </w:rPr>
        <w:t>gNB</w:t>
      </w:r>
      <w:proofErr w:type="spellEnd"/>
      <w:r w:rsidRPr="00EF0D87">
        <w:rPr>
          <w:rFonts w:eastAsia="Times New Roman"/>
        </w:rPr>
        <w:t xml:space="preserve"> for scheduling decisions.</w:t>
      </w:r>
    </w:p>
    <w:p w:rsidR="00EF0D87" w:rsidRPr="00EF0D87" w:rsidRDefault="00EF0D87" w:rsidP="00EF0D87">
      <w:pPr>
        <w:keepLines/>
        <w:overflowPunct/>
        <w:autoSpaceDE/>
        <w:autoSpaceDN/>
        <w:adjustRightInd/>
        <w:spacing w:after="0"/>
        <w:ind w:left="1135" w:hanging="851"/>
        <w:textAlignment w:val="auto"/>
        <w:rPr>
          <w:rFonts w:eastAsia="Times New Roman"/>
        </w:rPr>
      </w:pPr>
      <w:r w:rsidRPr="00EF0D87">
        <w:rPr>
          <w:rFonts w:eastAsia="Times New Roman"/>
        </w:rPr>
        <w:t>NOTE 2:</w:t>
      </w:r>
      <w:r w:rsidRPr="00EF0D87">
        <w:rPr>
          <w:rFonts w:eastAsia="Times New Roman"/>
        </w:rPr>
        <w:tab/>
        <w:t>P-</w:t>
      </w:r>
      <w:proofErr w:type="spellStart"/>
      <w:r w:rsidRPr="00EF0D87">
        <w:rPr>
          <w:rFonts w:eastAsia="Times New Roman"/>
        </w:rPr>
        <w:t>MPR</w:t>
      </w:r>
      <w:r w:rsidRPr="00EF0D87">
        <w:rPr>
          <w:rFonts w:eastAsia="Times New Roman"/>
          <w:vertAlign w:val="subscript"/>
        </w:rPr>
        <w:t>f,c</w:t>
      </w:r>
      <w:proofErr w:type="spellEnd"/>
      <w:r w:rsidRPr="00EF0D87">
        <w:rPr>
          <w:rFonts w:eastAsia="Times New Roman"/>
        </w:rPr>
        <w:t xml:space="preserve"> and </w:t>
      </w:r>
      <w:r w:rsidRPr="00EF0D87">
        <w:rPr>
          <w:rFonts w:eastAsia="Times New Roman"/>
          <w:i/>
        </w:rPr>
        <w:t>maxUplinkDutyCycle-FR2</w:t>
      </w:r>
      <w:r w:rsidRPr="00EF0D87">
        <w:rPr>
          <w:rFonts w:eastAsia="Times New Roman"/>
        </w:rPr>
        <w:t xml:space="preserve"> may impact the maximum uplink performance for the selected UL transmission path.</w:t>
      </w:r>
    </w:p>
    <w:p w:rsidR="00EF0D87" w:rsidRPr="00EF0D87" w:rsidRDefault="00EF0D87" w:rsidP="00EF0D87">
      <w:pPr>
        <w:overflowPunct/>
        <w:autoSpaceDE/>
        <w:autoSpaceDN/>
        <w:adjustRightInd/>
        <w:textAlignment w:val="auto"/>
        <w:rPr>
          <w:rFonts w:eastAsia="Times New Roman"/>
        </w:rPr>
      </w:pPr>
    </w:p>
    <w:p w:rsidR="00EF0D87" w:rsidRPr="00EF0D87" w:rsidRDefault="00EF0D87" w:rsidP="00EF0D87">
      <w:pPr>
        <w:overflowPunct/>
        <w:autoSpaceDE/>
        <w:autoSpaceDN/>
        <w:adjustRightInd/>
        <w:textAlignment w:val="auto"/>
        <w:rPr>
          <w:rFonts w:eastAsia="Times New Roman"/>
        </w:rPr>
      </w:pPr>
      <w:r w:rsidRPr="00EF0D87">
        <w:rPr>
          <w:rFonts w:eastAsia="Times New Roman"/>
        </w:rPr>
        <w:t>The tolerance T(∆P) for applicable values of ∆P (values in dB) is specified in Table 6.2.4-1.</w:t>
      </w:r>
    </w:p>
    <w:p w:rsidR="00EF0D87" w:rsidRPr="00EF0D87" w:rsidRDefault="00EF0D87" w:rsidP="00EF0D87">
      <w:pPr>
        <w:keepNext/>
        <w:keepLines/>
        <w:overflowPunct/>
        <w:autoSpaceDE/>
        <w:autoSpaceDN/>
        <w:adjustRightInd/>
        <w:spacing w:before="60"/>
        <w:jc w:val="center"/>
        <w:textAlignment w:val="auto"/>
        <w:rPr>
          <w:rFonts w:ascii="Arial" w:eastAsia="Times New Roman" w:hAnsi="Arial"/>
          <w:b/>
        </w:rPr>
      </w:pPr>
      <w:r w:rsidRPr="00EF0D87">
        <w:rPr>
          <w:rFonts w:ascii="Arial" w:eastAsia="Times New Roman" w:hAnsi="Arial"/>
          <w:b/>
        </w:rPr>
        <w:t xml:space="preserve">Table 6.2.4-1: </w:t>
      </w:r>
      <w:proofErr w:type="spellStart"/>
      <w:r w:rsidRPr="00EF0D87">
        <w:rPr>
          <w:rFonts w:ascii="Arial" w:eastAsia="Times New Roman" w:hAnsi="Arial"/>
          <w:b/>
        </w:rPr>
        <w:t>P</w:t>
      </w:r>
      <w:r w:rsidRPr="00EF0D87">
        <w:rPr>
          <w:rFonts w:ascii="Arial" w:eastAsia="Times New Roman" w:hAnsi="Arial"/>
          <w:b/>
          <w:vertAlign w:val="subscript"/>
        </w:rPr>
        <w:t>UMAX,f,c</w:t>
      </w:r>
      <w:proofErr w:type="spellEnd"/>
      <w:r w:rsidRPr="00EF0D87">
        <w:rPr>
          <w:rFonts w:ascii="Arial" w:eastAsia="Times New Roman" w:hAnsi="Arial"/>
          <w:b/>
          <w:vertAlign w:val="subscript"/>
        </w:rPr>
        <w:t xml:space="preserve"> </w:t>
      </w:r>
      <w:r w:rsidRPr="00EF0D87">
        <w:rPr>
          <w:rFonts w:ascii="Arial" w:eastAsia="Times New Roman" w:hAnsi="Arial"/>
          <w:b/>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EF0D87" w:rsidRPr="00EF0D87" w:rsidTr="00FE3435">
        <w:trPr>
          <w:jc w:val="center"/>
        </w:trPr>
        <w:tc>
          <w:tcPr>
            <w:tcW w:w="1897" w:type="dxa"/>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b/>
                <w:sz w:val="18"/>
              </w:rPr>
            </w:pPr>
            <w:r w:rsidRPr="00EF0D87">
              <w:rPr>
                <w:rFonts w:ascii="Arial" w:eastAsia="Calibri" w:hAnsi="Arial"/>
                <w:b/>
                <w:sz w:val="18"/>
              </w:rPr>
              <w:t>Operating Band</w:t>
            </w:r>
          </w:p>
        </w:tc>
        <w:tc>
          <w:tcPr>
            <w:tcW w:w="1898" w:type="dxa"/>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b/>
                <w:sz w:val="18"/>
              </w:rPr>
            </w:pPr>
            <w:r w:rsidRPr="00EF0D87">
              <w:rPr>
                <w:rFonts w:ascii="Arial" w:eastAsia="Calibri" w:hAnsi="Arial"/>
                <w:b/>
                <w:sz w:val="18"/>
              </w:rPr>
              <w:t>∆P (dB)</w:t>
            </w:r>
          </w:p>
        </w:tc>
        <w:tc>
          <w:tcPr>
            <w:tcW w:w="1898" w:type="dxa"/>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b/>
                <w:sz w:val="18"/>
              </w:rPr>
            </w:pPr>
            <w:r w:rsidRPr="00EF0D87">
              <w:rPr>
                <w:rFonts w:ascii="Arial" w:eastAsia="Calibri" w:hAnsi="Arial"/>
                <w:b/>
                <w:sz w:val="18"/>
              </w:rPr>
              <w:t>Tolerance T(∆P)</w:t>
            </w:r>
          </w:p>
          <w:p w:rsidR="00EF0D87" w:rsidRPr="00EF0D87" w:rsidRDefault="00EF0D87" w:rsidP="00EF0D87">
            <w:pPr>
              <w:keepNext/>
              <w:keepLines/>
              <w:overflowPunct/>
              <w:autoSpaceDE/>
              <w:autoSpaceDN/>
              <w:adjustRightInd/>
              <w:spacing w:after="0"/>
              <w:jc w:val="center"/>
              <w:textAlignment w:val="auto"/>
              <w:rPr>
                <w:rFonts w:ascii="Arial" w:eastAsia="Calibri" w:hAnsi="Arial"/>
                <w:b/>
                <w:sz w:val="18"/>
              </w:rPr>
            </w:pPr>
            <w:r w:rsidRPr="00EF0D87">
              <w:rPr>
                <w:rFonts w:ascii="Arial" w:eastAsia="Calibri" w:hAnsi="Arial"/>
                <w:b/>
                <w:sz w:val="18"/>
              </w:rPr>
              <w:t>(dB)</w:t>
            </w:r>
          </w:p>
        </w:tc>
      </w:tr>
      <w:tr w:rsidR="00EF0D87" w:rsidRPr="00EF0D87" w:rsidTr="00FE3435">
        <w:trPr>
          <w:jc w:val="center"/>
        </w:trPr>
        <w:tc>
          <w:tcPr>
            <w:tcW w:w="1897" w:type="dxa"/>
            <w:vMerge w:val="restart"/>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n257, n258, n260, n261</w:t>
            </w:r>
          </w:p>
        </w:tc>
        <w:tc>
          <w:tcPr>
            <w:tcW w:w="1898" w:type="dxa"/>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 xml:space="preserve"> </w:t>
            </w:r>
            <w:r w:rsidRPr="00EF0D87">
              <w:rPr>
                <w:rFonts w:ascii="Symbol" w:eastAsia="Calibri" w:hAnsi="Symbol"/>
                <w:sz w:val="18"/>
              </w:rPr>
              <w:t></w:t>
            </w:r>
            <w:r w:rsidRPr="00EF0D87">
              <w:rPr>
                <w:rFonts w:ascii="Arial" w:eastAsia="Calibri" w:hAnsi="Arial"/>
                <w:sz w:val="18"/>
              </w:rPr>
              <w:t xml:space="preserve">P = 0 </w:t>
            </w:r>
          </w:p>
        </w:tc>
        <w:tc>
          <w:tcPr>
            <w:tcW w:w="1898" w:type="dxa"/>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0</w:t>
            </w:r>
          </w:p>
        </w:tc>
      </w:tr>
      <w:tr w:rsidR="00EF0D87" w:rsidRPr="00EF0D87" w:rsidTr="00FE3435">
        <w:trPr>
          <w:jc w:val="center"/>
        </w:trPr>
        <w:tc>
          <w:tcPr>
            <w:tcW w:w="1897" w:type="dxa"/>
            <w:vMerge/>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p>
        </w:tc>
        <w:tc>
          <w:tcPr>
            <w:tcW w:w="1898" w:type="dxa"/>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 xml:space="preserve">0 &lt; </w:t>
            </w:r>
            <w:r w:rsidRPr="00EF0D87">
              <w:rPr>
                <w:rFonts w:ascii="Symbol" w:eastAsia="Calibri" w:hAnsi="Symbol"/>
                <w:sz w:val="18"/>
              </w:rPr>
              <w:t></w:t>
            </w:r>
            <w:r w:rsidRPr="00EF0D87">
              <w:rPr>
                <w:rFonts w:ascii="Arial" w:eastAsia="Calibri" w:hAnsi="Arial"/>
                <w:sz w:val="18"/>
              </w:rPr>
              <w:t>P ≤ 2</w:t>
            </w:r>
          </w:p>
        </w:tc>
        <w:tc>
          <w:tcPr>
            <w:tcW w:w="1898" w:type="dxa"/>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1.5</w:t>
            </w:r>
          </w:p>
        </w:tc>
      </w:tr>
      <w:tr w:rsidR="00EF0D87" w:rsidRPr="00EF0D87" w:rsidTr="00FE3435">
        <w:trPr>
          <w:jc w:val="center"/>
        </w:trPr>
        <w:tc>
          <w:tcPr>
            <w:tcW w:w="1897" w:type="dxa"/>
            <w:vMerge/>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p>
        </w:tc>
        <w:tc>
          <w:tcPr>
            <w:tcW w:w="1898" w:type="dxa"/>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 xml:space="preserve">2 &lt; </w:t>
            </w:r>
            <w:r w:rsidRPr="00EF0D87">
              <w:rPr>
                <w:rFonts w:ascii="Symbol" w:eastAsia="Calibri" w:hAnsi="Symbol"/>
                <w:sz w:val="18"/>
              </w:rPr>
              <w:t></w:t>
            </w:r>
            <w:r w:rsidRPr="00EF0D87">
              <w:rPr>
                <w:rFonts w:ascii="Arial" w:eastAsia="Calibri" w:hAnsi="Arial"/>
                <w:sz w:val="18"/>
              </w:rPr>
              <w:t>P ≤ 3</w:t>
            </w:r>
          </w:p>
        </w:tc>
        <w:tc>
          <w:tcPr>
            <w:tcW w:w="1898" w:type="dxa"/>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2.0</w:t>
            </w:r>
          </w:p>
        </w:tc>
      </w:tr>
      <w:tr w:rsidR="00EF0D87" w:rsidRPr="00EF0D87" w:rsidTr="00FE3435">
        <w:trPr>
          <w:jc w:val="center"/>
        </w:trPr>
        <w:tc>
          <w:tcPr>
            <w:tcW w:w="1897" w:type="dxa"/>
            <w:vMerge/>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p>
        </w:tc>
        <w:tc>
          <w:tcPr>
            <w:tcW w:w="1898" w:type="dxa"/>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 xml:space="preserve">3 &lt; </w:t>
            </w:r>
            <w:r w:rsidRPr="00EF0D87">
              <w:rPr>
                <w:rFonts w:ascii="Symbol" w:eastAsia="Calibri" w:hAnsi="Symbol"/>
                <w:sz w:val="18"/>
              </w:rPr>
              <w:t></w:t>
            </w:r>
            <w:r w:rsidRPr="00EF0D87">
              <w:rPr>
                <w:rFonts w:ascii="Arial" w:eastAsia="Calibri" w:hAnsi="Arial"/>
                <w:sz w:val="18"/>
              </w:rPr>
              <w:t>P ≤ 4</w:t>
            </w:r>
          </w:p>
        </w:tc>
        <w:tc>
          <w:tcPr>
            <w:tcW w:w="1898" w:type="dxa"/>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3.0</w:t>
            </w:r>
          </w:p>
        </w:tc>
      </w:tr>
      <w:tr w:rsidR="00EF0D87" w:rsidRPr="00EF0D87" w:rsidTr="00FE3435">
        <w:trPr>
          <w:jc w:val="center"/>
        </w:trPr>
        <w:tc>
          <w:tcPr>
            <w:tcW w:w="1897" w:type="dxa"/>
            <w:vMerge/>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p>
        </w:tc>
        <w:tc>
          <w:tcPr>
            <w:tcW w:w="1898" w:type="dxa"/>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 xml:space="preserve">4 &lt; </w:t>
            </w:r>
            <w:r w:rsidRPr="00EF0D87">
              <w:rPr>
                <w:rFonts w:ascii="Symbol" w:eastAsia="Calibri" w:hAnsi="Symbol"/>
                <w:sz w:val="18"/>
              </w:rPr>
              <w:t></w:t>
            </w:r>
            <w:r w:rsidRPr="00EF0D87">
              <w:rPr>
                <w:rFonts w:ascii="Arial" w:eastAsia="Calibri" w:hAnsi="Arial"/>
                <w:sz w:val="18"/>
              </w:rPr>
              <w:t>P ≤ 5</w:t>
            </w:r>
          </w:p>
        </w:tc>
        <w:tc>
          <w:tcPr>
            <w:tcW w:w="1898" w:type="dxa"/>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4.0</w:t>
            </w:r>
          </w:p>
        </w:tc>
      </w:tr>
      <w:tr w:rsidR="00EF0D87" w:rsidRPr="00EF0D87" w:rsidTr="00FE3435">
        <w:trPr>
          <w:jc w:val="center"/>
        </w:trPr>
        <w:tc>
          <w:tcPr>
            <w:tcW w:w="1897" w:type="dxa"/>
            <w:vMerge/>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p>
        </w:tc>
        <w:tc>
          <w:tcPr>
            <w:tcW w:w="1898" w:type="dxa"/>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 xml:space="preserve">5 &lt; </w:t>
            </w:r>
            <w:r w:rsidRPr="00EF0D87">
              <w:rPr>
                <w:rFonts w:ascii="Symbol" w:eastAsia="Calibri" w:hAnsi="Symbol"/>
                <w:sz w:val="18"/>
              </w:rPr>
              <w:t></w:t>
            </w:r>
            <w:r w:rsidRPr="00EF0D87">
              <w:rPr>
                <w:rFonts w:ascii="Arial" w:eastAsia="Calibri" w:hAnsi="Arial"/>
                <w:sz w:val="18"/>
              </w:rPr>
              <w:t>P ≤ 10</w:t>
            </w:r>
          </w:p>
        </w:tc>
        <w:tc>
          <w:tcPr>
            <w:tcW w:w="1898" w:type="dxa"/>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5.0</w:t>
            </w:r>
          </w:p>
        </w:tc>
      </w:tr>
      <w:tr w:rsidR="00EF0D87" w:rsidRPr="00EF0D87" w:rsidTr="00FE3435">
        <w:trPr>
          <w:jc w:val="center"/>
        </w:trPr>
        <w:tc>
          <w:tcPr>
            <w:tcW w:w="1897" w:type="dxa"/>
            <w:vMerge/>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p>
        </w:tc>
        <w:tc>
          <w:tcPr>
            <w:tcW w:w="1898" w:type="dxa"/>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 xml:space="preserve">10 &lt; </w:t>
            </w:r>
            <w:r w:rsidRPr="00EF0D87">
              <w:rPr>
                <w:rFonts w:ascii="Symbol" w:eastAsia="Calibri" w:hAnsi="Symbol"/>
                <w:sz w:val="18"/>
              </w:rPr>
              <w:t></w:t>
            </w:r>
            <w:r w:rsidRPr="00EF0D87">
              <w:rPr>
                <w:rFonts w:ascii="Arial" w:eastAsia="Calibri" w:hAnsi="Arial"/>
                <w:sz w:val="18"/>
              </w:rPr>
              <w:t>P ≤ 15</w:t>
            </w:r>
          </w:p>
        </w:tc>
        <w:tc>
          <w:tcPr>
            <w:tcW w:w="1898" w:type="dxa"/>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7.0</w:t>
            </w:r>
          </w:p>
        </w:tc>
      </w:tr>
      <w:tr w:rsidR="00EF0D87" w:rsidRPr="00EF0D87" w:rsidTr="00FE3435">
        <w:trPr>
          <w:jc w:val="center"/>
        </w:trPr>
        <w:tc>
          <w:tcPr>
            <w:tcW w:w="1897" w:type="dxa"/>
            <w:vMerge/>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p>
        </w:tc>
        <w:tc>
          <w:tcPr>
            <w:tcW w:w="1898" w:type="dxa"/>
            <w:shd w:val="clear" w:color="auto" w:fill="auto"/>
            <w:vAlign w:val="center"/>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 xml:space="preserve">15 &lt; </w:t>
            </w:r>
            <w:r w:rsidRPr="00EF0D87">
              <w:rPr>
                <w:rFonts w:ascii="Symbol" w:eastAsia="Calibri" w:hAnsi="Symbol"/>
                <w:sz w:val="18"/>
              </w:rPr>
              <w:t></w:t>
            </w:r>
            <w:r w:rsidRPr="00EF0D87">
              <w:rPr>
                <w:rFonts w:ascii="Arial" w:eastAsia="Calibri" w:hAnsi="Arial"/>
                <w:sz w:val="18"/>
              </w:rPr>
              <w:t>P ≤ X</w:t>
            </w:r>
          </w:p>
        </w:tc>
        <w:tc>
          <w:tcPr>
            <w:tcW w:w="1898" w:type="dxa"/>
            <w:shd w:val="clear" w:color="auto" w:fill="auto"/>
          </w:tcPr>
          <w:p w:rsidR="00EF0D87" w:rsidRPr="00EF0D87" w:rsidRDefault="00EF0D87" w:rsidP="00EF0D87">
            <w:pPr>
              <w:keepNext/>
              <w:keepLines/>
              <w:overflowPunct/>
              <w:autoSpaceDE/>
              <w:autoSpaceDN/>
              <w:adjustRightInd/>
              <w:spacing w:after="0"/>
              <w:jc w:val="center"/>
              <w:textAlignment w:val="auto"/>
              <w:rPr>
                <w:rFonts w:ascii="Arial" w:eastAsia="Calibri" w:hAnsi="Arial"/>
                <w:sz w:val="18"/>
              </w:rPr>
            </w:pPr>
            <w:r w:rsidRPr="00EF0D87">
              <w:rPr>
                <w:rFonts w:ascii="Arial" w:eastAsia="Calibri" w:hAnsi="Arial"/>
                <w:sz w:val="18"/>
              </w:rPr>
              <w:t>8.0</w:t>
            </w:r>
          </w:p>
        </w:tc>
      </w:tr>
      <w:tr w:rsidR="00EF0D87" w:rsidRPr="00EF0D87" w:rsidTr="00FE3435">
        <w:trPr>
          <w:jc w:val="center"/>
        </w:trPr>
        <w:tc>
          <w:tcPr>
            <w:tcW w:w="5693" w:type="dxa"/>
            <w:gridSpan w:val="3"/>
            <w:shd w:val="clear" w:color="auto" w:fill="auto"/>
          </w:tcPr>
          <w:p w:rsidR="00EF0D87" w:rsidRPr="00EF0D87" w:rsidRDefault="00EF0D87" w:rsidP="00EF0D87">
            <w:pPr>
              <w:keepNext/>
              <w:keepLines/>
              <w:overflowPunct/>
              <w:autoSpaceDE/>
              <w:autoSpaceDN/>
              <w:adjustRightInd/>
              <w:spacing w:after="0"/>
              <w:ind w:left="851" w:hanging="851"/>
              <w:textAlignment w:val="auto"/>
              <w:rPr>
                <w:rFonts w:ascii="Arial" w:eastAsia="Times New Roman" w:hAnsi="Arial"/>
                <w:sz w:val="18"/>
              </w:rPr>
            </w:pPr>
            <w:r w:rsidRPr="00EF0D87">
              <w:rPr>
                <w:rFonts w:ascii="Arial" w:eastAsia="Times New Roman" w:hAnsi="Arial"/>
                <w:sz w:val="18"/>
              </w:rPr>
              <w:t>NOTE:</w:t>
            </w:r>
            <w:r w:rsidRPr="00EF0D87">
              <w:rPr>
                <w:rFonts w:ascii="Arial" w:eastAsia="Times New Roman" w:hAnsi="Arial"/>
                <w:sz w:val="18"/>
              </w:rPr>
              <w:tab/>
              <w:t xml:space="preserve">X is the value such that </w:t>
            </w:r>
            <w:proofErr w:type="spellStart"/>
            <w:r w:rsidRPr="00EF0D87">
              <w:rPr>
                <w:rFonts w:ascii="Arial" w:eastAsia="Times New Roman" w:hAnsi="Arial"/>
                <w:sz w:val="18"/>
              </w:rPr>
              <w:t>P</w:t>
            </w:r>
            <w:r w:rsidRPr="00EF0D87">
              <w:rPr>
                <w:rFonts w:ascii="Arial" w:eastAsia="Times New Roman" w:hAnsi="Arial"/>
                <w:sz w:val="18"/>
                <w:vertAlign w:val="subscript"/>
              </w:rPr>
              <w:t>umax,f,c</w:t>
            </w:r>
            <w:proofErr w:type="spellEnd"/>
            <w:r w:rsidRPr="00EF0D87">
              <w:rPr>
                <w:rFonts w:ascii="Arial" w:eastAsia="Times New Roman" w:hAnsi="Arial"/>
                <w:sz w:val="18"/>
                <w:vertAlign w:val="subscript"/>
              </w:rPr>
              <w:t xml:space="preserve"> </w:t>
            </w:r>
            <w:r w:rsidRPr="00EF0D87">
              <w:rPr>
                <w:rFonts w:ascii="Arial" w:eastAsia="Times New Roman" w:hAnsi="Arial"/>
                <w:sz w:val="18"/>
              </w:rPr>
              <w:t xml:space="preserve">lower bound,  </w:t>
            </w:r>
            <w:proofErr w:type="spellStart"/>
            <w:r w:rsidRPr="00EF0D87">
              <w:rPr>
                <w:rFonts w:ascii="Arial" w:eastAsia="Times New Roman" w:hAnsi="Arial"/>
                <w:sz w:val="18"/>
              </w:rPr>
              <w:t>P</w:t>
            </w:r>
            <w:r w:rsidRPr="00EF0D87">
              <w:rPr>
                <w:rFonts w:ascii="Arial" w:eastAsia="Times New Roman" w:hAnsi="Arial"/>
                <w:sz w:val="18"/>
                <w:vertAlign w:val="subscript"/>
              </w:rPr>
              <w:t>Powerclass</w:t>
            </w:r>
            <w:proofErr w:type="spellEnd"/>
            <w:r w:rsidRPr="00EF0D87">
              <w:rPr>
                <w:rFonts w:ascii="Arial" w:eastAsia="Times New Roman" w:hAnsi="Arial"/>
                <w:sz w:val="18"/>
                <w:vertAlign w:val="subscript"/>
              </w:rPr>
              <w:t xml:space="preserve"> </w:t>
            </w:r>
            <w:r w:rsidRPr="00EF0D87">
              <w:rPr>
                <w:rFonts w:ascii="Arial" w:eastAsia="Times New Roman" w:hAnsi="Arial"/>
                <w:sz w:val="18"/>
              </w:rPr>
              <w:t xml:space="preserve">- </w:t>
            </w:r>
            <w:r w:rsidRPr="00EF0D87">
              <w:rPr>
                <w:rFonts w:ascii="Symbol" w:eastAsia="Times New Roman" w:hAnsi="Symbol"/>
                <w:sz w:val="18"/>
              </w:rPr>
              <w:t></w:t>
            </w:r>
            <w:r w:rsidRPr="00EF0D87">
              <w:rPr>
                <w:rFonts w:ascii="Arial" w:eastAsia="Times New Roman" w:hAnsi="Arial"/>
                <w:sz w:val="18"/>
              </w:rPr>
              <w:t>P – T(</w:t>
            </w:r>
            <w:r w:rsidRPr="00EF0D87">
              <w:rPr>
                <w:rFonts w:ascii="Symbol" w:eastAsia="Times New Roman" w:hAnsi="Symbol"/>
                <w:sz w:val="18"/>
              </w:rPr>
              <w:t></w:t>
            </w:r>
            <w:r w:rsidRPr="00EF0D87">
              <w:rPr>
                <w:rFonts w:ascii="Arial" w:eastAsia="Times New Roman" w:hAnsi="Arial"/>
                <w:sz w:val="18"/>
              </w:rPr>
              <w:t>P) = minimum output power specified in clause 6.3.1</w:t>
            </w:r>
          </w:p>
        </w:tc>
      </w:tr>
      <w:bookmarkEnd w:id="8"/>
    </w:tbl>
    <w:p w:rsidR="00EF0D87" w:rsidRPr="00EF0D87" w:rsidRDefault="00EF0D87" w:rsidP="00EF0D87">
      <w:pPr>
        <w:overflowPunct/>
        <w:autoSpaceDE/>
        <w:autoSpaceDN/>
        <w:adjustRightInd/>
        <w:textAlignment w:val="auto"/>
        <w:rPr>
          <w:rFonts w:eastAsia="Times New Roman"/>
        </w:rPr>
      </w:pPr>
    </w:p>
    <w:p w:rsidR="00A27346" w:rsidRDefault="00A27346" w:rsidP="00A27346">
      <w:pPr>
        <w:pStyle w:val="Guidance"/>
      </w:pPr>
    </w:p>
    <w:p w:rsidR="00A27346" w:rsidRDefault="00A27346" w:rsidP="00A27346">
      <w:pPr>
        <w:pStyle w:val="Guidance"/>
      </w:pPr>
      <w:r w:rsidRPr="00C1602A">
        <w:t xml:space="preserve">&lt; </w:t>
      </w:r>
      <w:r>
        <w:t>end</w:t>
      </w:r>
      <w:r w:rsidRPr="00C1602A">
        <w:t xml:space="preserve"> of changes &gt;</w:t>
      </w:r>
    </w:p>
    <w:p w:rsidR="00A63B9E" w:rsidRDefault="00A63B9E" w:rsidP="006C27C7">
      <w:pPr>
        <w:pStyle w:val="Guidance"/>
      </w:pPr>
    </w:p>
    <w:p w:rsidR="00AA55CA" w:rsidRDefault="00AA55CA" w:rsidP="006C27C7">
      <w:pPr>
        <w:pStyle w:val="Guidance"/>
      </w:pPr>
    </w:p>
    <w:p w:rsidR="00AA55CA" w:rsidRDefault="00AA55CA" w:rsidP="006C27C7">
      <w:pPr>
        <w:pStyle w:val="Guidance"/>
      </w:pPr>
    </w:p>
    <w:p w:rsidR="00AA55CA" w:rsidRDefault="00AA55CA" w:rsidP="00AA55CA">
      <w:pPr>
        <w:pStyle w:val="Guidance"/>
      </w:pPr>
      <w:r w:rsidRPr="00C1602A">
        <w:t xml:space="preserve">&lt; </w:t>
      </w:r>
      <w:r>
        <w:t>start</w:t>
      </w:r>
      <w:r w:rsidRPr="00C1602A">
        <w:t xml:space="preserve"> changes &gt;</w:t>
      </w:r>
    </w:p>
    <w:p w:rsidR="00AA55CA" w:rsidRDefault="00AA55CA" w:rsidP="006C27C7">
      <w:pPr>
        <w:pStyle w:val="Guidance"/>
      </w:pPr>
    </w:p>
    <w:p w:rsidR="00AA55CA" w:rsidRPr="00AA55CA" w:rsidRDefault="00AA55CA" w:rsidP="00AA55CA">
      <w:pPr>
        <w:keepNext/>
        <w:keepLines/>
        <w:overflowPunct/>
        <w:autoSpaceDE/>
        <w:autoSpaceDN/>
        <w:adjustRightInd/>
        <w:spacing w:before="120"/>
        <w:ind w:left="1701" w:hanging="1701"/>
        <w:textAlignment w:val="auto"/>
        <w:outlineLvl w:val="4"/>
        <w:rPr>
          <w:rFonts w:ascii="Arial" w:eastAsia="Times New Roman" w:hAnsi="Arial"/>
          <w:sz w:val="22"/>
        </w:rPr>
      </w:pPr>
      <w:bookmarkStart w:id="15" w:name="_Toc21340868"/>
      <w:bookmarkStart w:id="16" w:name="_Toc29805315"/>
      <w:bookmarkStart w:id="17" w:name="_Toc36456524"/>
      <w:bookmarkStart w:id="18" w:name="_Toc36469622"/>
      <w:r w:rsidRPr="00AA55CA">
        <w:rPr>
          <w:rFonts w:ascii="Arial" w:eastAsia="Times New Roman" w:hAnsi="Arial"/>
          <w:sz w:val="22"/>
        </w:rPr>
        <w:t>6.4.2.3.1</w:t>
      </w:r>
      <w:r w:rsidRPr="00AA55CA">
        <w:rPr>
          <w:rFonts w:ascii="Arial" w:eastAsia="Times New Roman" w:hAnsi="Arial"/>
          <w:sz w:val="22"/>
        </w:rPr>
        <w:tab/>
        <w:t>General</w:t>
      </w:r>
      <w:bookmarkEnd w:id="15"/>
      <w:bookmarkEnd w:id="16"/>
      <w:bookmarkEnd w:id="17"/>
      <w:bookmarkEnd w:id="18"/>
    </w:p>
    <w:p w:rsidR="00AA55CA" w:rsidRPr="00AA55CA" w:rsidRDefault="00AA55CA" w:rsidP="00AA55CA">
      <w:pPr>
        <w:overflowPunct/>
        <w:autoSpaceDE/>
        <w:autoSpaceDN/>
        <w:adjustRightInd/>
        <w:textAlignment w:val="auto"/>
        <w:rPr>
          <w:rFonts w:eastAsia="Times New Roman"/>
        </w:rPr>
      </w:pPr>
      <w:r w:rsidRPr="00AA55CA">
        <w:rPr>
          <w:rFonts w:eastAsia="Times New Roman"/>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ins w:id="19" w:author="Qualcomm" w:date="2020-04-07T09:48:00Z">
        <w:r>
          <w:rPr>
            <w:rFonts w:eastAsia="Times New Roman"/>
          </w:rPr>
          <w:t xml:space="preserve"> </w:t>
        </w:r>
      </w:ins>
      <w:ins w:id="20" w:author="Qualcomm" w:date="2020-04-07T09:49:00Z">
        <w:r>
          <w:rPr>
            <w:rFonts w:eastAsia="Times New Roman"/>
          </w:rPr>
          <w:t>The IBE requirement does not apply i</w:t>
        </w:r>
        <w:r w:rsidRPr="00934B1F">
          <w:t>f UE declares support for [</w:t>
        </w:r>
        <w:proofErr w:type="spellStart"/>
        <w:r w:rsidRPr="00934B1F">
          <w:rPr>
            <w:i/>
            <w:iCs/>
          </w:rPr>
          <w:t>UEpowerboostIBE</w:t>
        </w:r>
        <w:proofErr w:type="spellEnd"/>
        <w:r w:rsidRPr="00934B1F">
          <w:t xml:space="preserve">], UL transmission excluding Pi/2 BPSK is such that </w:t>
        </w:r>
        <w:proofErr w:type="spellStart"/>
        <w:r w:rsidRPr="00934B1F">
          <w:t>MPR</w:t>
        </w:r>
        <w:r w:rsidRPr="00934B1F">
          <w:rPr>
            <w:vertAlign w:val="subscript"/>
          </w:rPr>
          <w:t>f,c</w:t>
        </w:r>
        <w:proofErr w:type="spellEnd"/>
        <w:r w:rsidRPr="00934B1F">
          <w:rPr>
            <w:vertAlign w:val="subscript"/>
          </w:rPr>
          <w:t xml:space="preserve"> </w:t>
        </w:r>
        <w:r w:rsidRPr="00934B1F">
          <w:t>= 0 and the network configures the UE to operate with [</w:t>
        </w:r>
        <w:proofErr w:type="spellStart"/>
        <w:r w:rsidRPr="00934B1F">
          <w:rPr>
            <w:i/>
            <w:iCs/>
          </w:rPr>
          <w:t>suspendIBE</w:t>
        </w:r>
        <w:proofErr w:type="spellEnd"/>
        <w:r w:rsidRPr="00934B1F">
          <w:t>]</w:t>
        </w:r>
      </w:ins>
    </w:p>
    <w:p w:rsidR="00AA55CA" w:rsidRPr="00AA55CA" w:rsidRDefault="00AA55CA" w:rsidP="00AA55CA">
      <w:pPr>
        <w:overflowPunct/>
        <w:autoSpaceDE/>
        <w:autoSpaceDN/>
        <w:adjustRightInd/>
        <w:textAlignment w:val="auto"/>
        <w:rPr>
          <w:rFonts w:eastAsia="Times New Roman"/>
        </w:rPr>
      </w:pPr>
      <w:r w:rsidRPr="00AA55CA">
        <w:rPr>
          <w:rFonts w:eastAsia="Times New Roman"/>
        </w:rPr>
        <w:t>The basic in-band emissions measurement interval is identical to that of the EVM test.</w:t>
      </w:r>
    </w:p>
    <w:p w:rsidR="00AA55CA" w:rsidRPr="00AA55CA" w:rsidRDefault="00AA55CA" w:rsidP="00AA55CA">
      <w:pPr>
        <w:overflowPunct/>
        <w:autoSpaceDE/>
        <w:autoSpaceDN/>
        <w:adjustRightInd/>
        <w:textAlignment w:val="auto"/>
        <w:rPr>
          <w:rFonts w:eastAsia="Times New Roman"/>
        </w:rPr>
      </w:pPr>
      <w:r w:rsidRPr="00AA55CA">
        <w:rPr>
          <w:rFonts w:eastAsia="Times New Roman"/>
        </w:rPr>
        <w:t xml:space="preserve">The requirement is verified with the test metric of In-band emission (Link=TX beam peak direction, </w:t>
      </w:r>
      <w:proofErr w:type="spellStart"/>
      <w:r w:rsidRPr="00AA55CA">
        <w:rPr>
          <w:rFonts w:eastAsia="Times New Roman"/>
        </w:rPr>
        <w:t>Meas</w:t>
      </w:r>
      <w:proofErr w:type="spellEnd"/>
      <w:r w:rsidRPr="00AA55CA">
        <w:rPr>
          <w:rFonts w:eastAsia="Times New Roman"/>
        </w:rPr>
        <w:t>=Link angle).</w:t>
      </w:r>
    </w:p>
    <w:p w:rsidR="00AA55CA" w:rsidRDefault="00AA55CA" w:rsidP="00AA55CA">
      <w:pPr>
        <w:pStyle w:val="Guidance"/>
      </w:pPr>
      <w:r w:rsidRPr="00C1602A">
        <w:t xml:space="preserve">&lt; </w:t>
      </w:r>
      <w:r>
        <w:t>end</w:t>
      </w:r>
      <w:r w:rsidRPr="00C1602A">
        <w:t xml:space="preserve"> of changes &gt;</w:t>
      </w:r>
    </w:p>
    <w:p w:rsidR="00AA55CA" w:rsidRDefault="00AA55CA" w:rsidP="006C27C7">
      <w:pPr>
        <w:pStyle w:val="Guidance"/>
      </w:pPr>
    </w:p>
    <w:sectPr w:rsidR="00AA55C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62D7" w:rsidRDefault="00FC62D7">
      <w:r>
        <w:separator/>
      </w:r>
    </w:p>
  </w:endnote>
  <w:endnote w:type="continuationSeparator" w:id="0">
    <w:p w:rsidR="00FC62D7" w:rsidRDefault="00FC62D7">
      <w:r>
        <w:continuationSeparator/>
      </w:r>
    </w:p>
  </w:endnote>
  <w:endnote w:type="continuationNotice" w:id="1">
    <w:p w:rsidR="00FC62D7" w:rsidRDefault="00FC62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12E" w:rsidRDefault="0035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12E" w:rsidRDefault="00355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12E" w:rsidRDefault="003551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43F" w:rsidRDefault="00F804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62D7" w:rsidRDefault="00FC62D7">
      <w:r>
        <w:separator/>
      </w:r>
    </w:p>
  </w:footnote>
  <w:footnote w:type="continuationSeparator" w:id="0">
    <w:p w:rsidR="00FC62D7" w:rsidRDefault="00FC62D7">
      <w:r>
        <w:continuationSeparator/>
      </w:r>
    </w:p>
  </w:footnote>
  <w:footnote w:type="continuationNotice" w:id="1">
    <w:p w:rsidR="00FC62D7" w:rsidRDefault="00FC62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43F" w:rsidRDefault="00F8043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12E" w:rsidRDefault="00355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12E" w:rsidRDefault="003551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43F" w:rsidRDefault="00F8043F">
    <w:pPr>
      <w:framePr w:h="284" w:hRule="exact" w:wrap="around" w:vAnchor="text" w:hAnchor="margin" w:xAlign="center" w:y="7"/>
      <w:rPr>
        <w:rFonts w:ascii="Arial" w:hAnsi="Arial" w:cs="Arial"/>
        <w:b/>
        <w:sz w:val="18"/>
        <w:szCs w:val="18"/>
      </w:rPr>
    </w:pPr>
  </w:p>
  <w:p w:rsidR="00F8043F" w:rsidRDefault="00F80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8900B3"/>
    <w:multiLevelType w:val="hybridMultilevel"/>
    <w:tmpl w:val="A5AC2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FB5285"/>
    <w:multiLevelType w:val="hybridMultilevel"/>
    <w:tmpl w:val="EFC2A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0"/>
  </w:num>
  <w:num w:numId="4">
    <w:abstractNumId w:val="9"/>
  </w:num>
  <w:num w:numId="5">
    <w:abstractNumId w:val="6"/>
  </w:num>
  <w:num w:numId="6">
    <w:abstractNumId w:val="12"/>
  </w:num>
  <w:num w:numId="7">
    <w:abstractNumId w:val="14"/>
  </w:num>
  <w:num w:numId="8">
    <w:abstractNumId w:val="11"/>
  </w:num>
  <w:num w:numId="9">
    <w:abstractNumId w:val="15"/>
  </w:num>
  <w:num w:numId="10">
    <w:abstractNumId w:val="4"/>
  </w:num>
  <w:num w:numId="11">
    <w:abstractNumId w:val="1"/>
  </w:num>
  <w:num w:numId="12">
    <w:abstractNumId w:val="10"/>
  </w:num>
  <w:num w:numId="13">
    <w:abstractNumId w:val="2"/>
  </w:num>
  <w:num w:numId="14">
    <w:abstractNumId w:val="7"/>
  </w:num>
  <w:num w:numId="15">
    <w:abstractNumId w:val="5"/>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D2"/>
    <w:rsid w:val="00005696"/>
    <w:rsid w:val="00006D17"/>
    <w:rsid w:val="000071B7"/>
    <w:rsid w:val="00012E3D"/>
    <w:rsid w:val="00013551"/>
    <w:rsid w:val="0002119A"/>
    <w:rsid w:val="00021CF6"/>
    <w:rsid w:val="00022E4A"/>
    <w:rsid w:val="000231CE"/>
    <w:rsid w:val="00034D15"/>
    <w:rsid w:val="00035196"/>
    <w:rsid w:val="000409E6"/>
    <w:rsid w:val="000419DF"/>
    <w:rsid w:val="00041C8B"/>
    <w:rsid w:val="00043050"/>
    <w:rsid w:val="00044975"/>
    <w:rsid w:val="0004541C"/>
    <w:rsid w:val="00045B1E"/>
    <w:rsid w:val="0004672B"/>
    <w:rsid w:val="00050D2F"/>
    <w:rsid w:val="00051917"/>
    <w:rsid w:val="000526FA"/>
    <w:rsid w:val="000578AE"/>
    <w:rsid w:val="00057C13"/>
    <w:rsid w:val="00062057"/>
    <w:rsid w:val="00064593"/>
    <w:rsid w:val="00065ADC"/>
    <w:rsid w:val="00077167"/>
    <w:rsid w:val="000831E1"/>
    <w:rsid w:val="00083ECA"/>
    <w:rsid w:val="0009039F"/>
    <w:rsid w:val="00095036"/>
    <w:rsid w:val="00097D56"/>
    <w:rsid w:val="000A0AF2"/>
    <w:rsid w:val="000A6394"/>
    <w:rsid w:val="000A7149"/>
    <w:rsid w:val="000A7D62"/>
    <w:rsid w:val="000B7263"/>
    <w:rsid w:val="000B7495"/>
    <w:rsid w:val="000C038A"/>
    <w:rsid w:val="000C2F25"/>
    <w:rsid w:val="000C42F4"/>
    <w:rsid w:val="000C48EB"/>
    <w:rsid w:val="000C4C4B"/>
    <w:rsid w:val="000C6598"/>
    <w:rsid w:val="000D50A6"/>
    <w:rsid w:val="000E15A1"/>
    <w:rsid w:val="000E1803"/>
    <w:rsid w:val="000F1A42"/>
    <w:rsid w:val="000F2787"/>
    <w:rsid w:val="000F6DC4"/>
    <w:rsid w:val="00102870"/>
    <w:rsid w:val="00102ABC"/>
    <w:rsid w:val="00107205"/>
    <w:rsid w:val="00107586"/>
    <w:rsid w:val="00107E4C"/>
    <w:rsid w:val="001110D8"/>
    <w:rsid w:val="001167BE"/>
    <w:rsid w:val="001259AC"/>
    <w:rsid w:val="001312C6"/>
    <w:rsid w:val="001371E9"/>
    <w:rsid w:val="00141798"/>
    <w:rsid w:val="001426BA"/>
    <w:rsid w:val="001454DB"/>
    <w:rsid w:val="00145D43"/>
    <w:rsid w:val="001467AE"/>
    <w:rsid w:val="00151A0A"/>
    <w:rsid w:val="001606A0"/>
    <w:rsid w:val="001616AA"/>
    <w:rsid w:val="001705CF"/>
    <w:rsid w:val="0017140F"/>
    <w:rsid w:val="001737F2"/>
    <w:rsid w:val="00177C10"/>
    <w:rsid w:val="0018095A"/>
    <w:rsid w:val="00185DF0"/>
    <w:rsid w:val="00186242"/>
    <w:rsid w:val="0019019C"/>
    <w:rsid w:val="001905FC"/>
    <w:rsid w:val="00192C46"/>
    <w:rsid w:val="00195B9A"/>
    <w:rsid w:val="001A0BBB"/>
    <w:rsid w:val="001A3446"/>
    <w:rsid w:val="001A7B60"/>
    <w:rsid w:val="001B26E9"/>
    <w:rsid w:val="001B4610"/>
    <w:rsid w:val="001B5751"/>
    <w:rsid w:val="001B7A65"/>
    <w:rsid w:val="001C441E"/>
    <w:rsid w:val="001C49E9"/>
    <w:rsid w:val="001C7A60"/>
    <w:rsid w:val="001D334E"/>
    <w:rsid w:val="001E0ECF"/>
    <w:rsid w:val="001E2AA9"/>
    <w:rsid w:val="001E3561"/>
    <w:rsid w:val="001E41F3"/>
    <w:rsid w:val="001F1036"/>
    <w:rsid w:val="001F27D2"/>
    <w:rsid w:val="001F4438"/>
    <w:rsid w:val="001F4B99"/>
    <w:rsid w:val="001F556C"/>
    <w:rsid w:val="002025D2"/>
    <w:rsid w:val="002033A4"/>
    <w:rsid w:val="00205B8B"/>
    <w:rsid w:val="00205F81"/>
    <w:rsid w:val="00210C78"/>
    <w:rsid w:val="0021786D"/>
    <w:rsid w:val="0022045D"/>
    <w:rsid w:val="00235DFC"/>
    <w:rsid w:val="002364D6"/>
    <w:rsid w:val="00237A6B"/>
    <w:rsid w:val="0026004D"/>
    <w:rsid w:val="00271A53"/>
    <w:rsid w:val="00273A77"/>
    <w:rsid w:val="00273BB6"/>
    <w:rsid w:val="0027430F"/>
    <w:rsid w:val="002744B0"/>
    <w:rsid w:val="00274DA5"/>
    <w:rsid w:val="00274E72"/>
    <w:rsid w:val="00275D12"/>
    <w:rsid w:val="00275F12"/>
    <w:rsid w:val="00277BED"/>
    <w:rsid w:val="00277F94"/>
    <w:rsid w:val="002812A0"/>
    <w:rsid w:val="0028159F"/>
    <w:rsid w:val="0028220D"/>
    <w:rsid w:val="00282D2F"/>
    <w:rsid w:val="00283805"/>
    <w:rsid w:val="0028431A"/>
    <w:rsid w:val="002860C4"/>
    <w:rsid w:val="0028701E"/>
    <w:rsid w:val="00287ED9"/>
    <w:rsid w:val="00291C1B"/>
    <w:rsid w:val="0029476E"/>
    <w:rsid w:val="00295A2C"/>
    <w:rsid w:val="00296CDB"/>
    <w:rsid w:val="002A01CC"/>
    <w:rsid w:val="002A08D2"/>
    <w:rsid w:val="002A18F7"/>
    <w:rsid w:val="002A2844"/>
    <w:rsid w:val="002A68A9"/>
    <w:rsid w:val="002A7D0A"/>
    <w:rsid w:val="002B1751"/>
    <w:rsid w:val="002B29AF"/>
    <w:rsid w:val="002B5741"/>
    <w:rsid w:val="002C56B8"/>
    <w:rsid w:val="002C7E36"/>
    <w:rsid w:val="002D1A0A"/>
    <w:rsid w:val="002D361F"/>
    <w:rsid w:val="002D70C0"/>
    <w:rsid w:val="002D7AF1"/>
    <w:rsid w:val="002D7EAB"/>
    <w:rsid w:val="002E2222"/>
    <w:rsid w:val="002E39D9"/>
    <w:rsid w:val="002E512A"/>
    <w:rsid w:val="002E7E49"/>
    <w:rsid w:val="002F69A3"/>
    <w:rsid w:val="0030092A"/>
    <w:rsid w:val="00302254"/>
    <w:rsid w:val="00305409"/>
    <w:rsid w:val="00306C18"/>
    <w:rsid w:val="00307913"/>
    <w:rsid w:val="00307CD7"/>
    <w:rsid w:val="00307FEE"/>
    <w:rsid w:val="003108E8"/>
    <w:rsid w:val="003129D8"/>
    <w:rsid w:val="00316B31"/>
    <w:rsid w:val="00322B23"/>
    <w:rsid w:val="00324616"/>
    <w:rsid w:val="00327FC4"/>
    <w:rsid w:val="0033298B"/>
    <w:rsid w:val="003415DF"/>
    <w:rsid w:val="00341A46"/>
    <w:rsid w:val="00344599"/>
    <w:rsid w:val="0035512E"/>
    <w:rsid w:val="00356E10"/>
    <w:rsid w:val="00357FF1"/>
    <w:rsid w:val="003615E9"/>
    <w:rsid w:val="00363D46"/>
    <w:rsid w:val="00363DBC"/>
    <w:rsid w:val="0036420D"/>
    <w:rsid w:val="003653C6"/>
    <w:rsid w:val="003679AF"/>
    <w:rsid w:val="00367CBB"/>
    <w:rsid w:val="00374A83"/>
    <w:rsid w:val="00381382"/>
    <w:rsid w:val="00382382"/>
    <w:rsid w:val="0039548F"/>
    <w:rsid w:val="003965D1"/>
    <w:rsid w:val="00396B47"/>
    <w:rsid w:val="003A49AE"/>
    <w:rsid w:val="003B2086"/>
    <w:rsid w:val="003C0167"/>
    <w:rsid w:val="003D2243"/>
    <w:rsid w:val="003D2CD0"/>
    <w:rsid w:val="003D3865"/>
    <w:rsid w:val="003D4628"/>
    <w:rsid w:val="003D6862"/>
    <w:rsid w:val="003D7A1C"/>
    <w:rsid w:val="003E1A36"/>
    <w:rsid w:val="003E602B"/>
    <w:rsid w:val="003F0F0D"/>
    <w:rsid w:val="003F18EB"/>
    <w:rsid w:val="003F3924"/>
    <w:rsid w:val="004049B9"/>
    <w:rsid w:val="0040722D"/>
    <w:rsid w:val="00407309"/>
    <w:rsid w:val="0041143B"/>
    <w:rsid w:val="00413658"/>
    <w:rsid w:val="004173A4"/>
    <w:rsid w:val="0041783C"/>
    <w:rsid w:val="00420F47"/>
    <w:rsid w:val="004242F1"/>
    <w:rsid w:val="004278D6"/>
    <w:rsid w:val="004314D8"/>
    <w:rsid w:val="00433BD8"/>
    <w:rsid w:val="004378F0"/>
    <w:rsid w:val="0044504C"/>
    <w:rsid w:val="00446855"/>
    <w:rsid w:val="00446EC5"/>
    <w:rsid w:val="00450087"/>
    <w:rsid w:val="00452176"/>
    <w:rsid w:val="00453F8B"/>
    <w:rsid w:val="00466786"/>
    <w:rsid w:val="00466F37"/>
    <w:rsid w:val="00470214"/>
    <w:rsid w:val="00471F52"/>
    <w:rsid w:val="00472187"/>
    <w:rsid w:val="00473343"/>
    <w:rsid w:val="004757F2"/>
    <w:rsid w:val="00476705"/>
    <w:rsid w:val="00481F70"/>
    <w:rsid w:val="00490DAE"/>
    <w:rsid w:val="00491AD1"/>
    <w:rsid w:val="00495203"/>
    <w:rsid w:val="00495B73"/>
    <w:rsid w:val="00495DCE"/>
    <w:rsid w:val="004A3419"/>
    <w:rsid w:val="004A3C23"/>
    <w:rsid w:val="004A42BF"/>
    <w:rsid w:val="004B0063"/>
    <w:rsid w:val="004B0BE1"/>
    <w:rsid w:val="004B3AEF"/>
    <w:rsid w:val="004B75B7"/>
    <w:rsid w:val="004D047B"/>
    <w:rsid w:val="004D3DD1"/>
    <w:rsid w:val="004D4BB8"/>
    <w:rsid w:val="004D5DF2"/>
    <w:rsid w:val="004E1F83"/>
    <w:rsid w:val="004E5341"/>
    <w:rsid w:val="004F3ABD"/>
    <w:rsid w:val="004F3F77"/>
    <w:rsid w:val="004F4F3D"/>
    <w:rsid w:val="0050536F"/>
    <w:rsid w:val="00505BCB"/>
    <w:rsid w:val="00510706"/>
    <w:rsid w:val="00511F4F"/>
    <w:rsid w:val="00512085"/>
    <w:rsid w:val="00513D64"/>
    <w:rsid w:val="00514E9E"/>
    <w:rsid w:val="0051580D"/>
    <w:rsid w:val="0051660B"/>
    <w:rsid w:val="00520E93"/>
    <w:rsid w:val="00522051"/>
    <w:rsid w:val="00524A50"/>
    <w:rsid w:val="00527860"/>
    <w:rsid w:val="00531784"/>
    <w:rsid w:val="005333BF"/>
    <w:rsid w:val="00534AD5"/>
    <w:rsid w:val="00535356"/>
    <w:rsid w:val="00537E73"/>
    <w:rsid w:val="0054164D"/>
    <w:rsid w:val="00541704"/>
    <w:rsid w:val="00546B51"/>
    <w:rsid w:val="00546E86"/>
    <w:rsid w:val="00550CAB"/>
    <w:rsid w:val="00552781"/>
    <w:rsid w:val="00553408"/>
    <w:rsid w:val="00563B54"/>
    <w:rsid w:val="005666D0"/>
    <w:rsid w:val="005668FD"/>
    <w:rsid w:val="00574371"/>
    <w:rsid w:val="00574F14"/>
    <w:rsid w:val="00575988"/>
    <w:rsid w:val="00577E99"/>
    <w:rsid w:val="005814AA"/>
    <w:rsid w:val="00592D74"/>
    <w:rsid w:val="00593238"/>
    <w:rsid w:val="00593B87"/>
    <w:rsid w:val="0059570E"/>
    <w:rsid w:val="00595C54"/>
    <w:rsid w:val="00595DCC"/>
    <w:rsid w:val="00596240"/>
    <w:rsid w:val="005977F5"/>
    <w:rsid w:val="005A2709"/>
    <w:rsid w:val="005A54A3"/>
    <w:rsid w:val="005B1349"/>
    <w:rsid w:val="005B3771"/>
    <w:rsid w:val="005B5DDF"/>
    <w:rsid w:val="005B661C"/>
    <w:rsid w:val="005C44B9"/>
    <w:rsid w:val="005D7444"/>
    <w:rsid w:val="005E2C44"/>
    <w:rsid w:val="005E2FAE"/>
    <w:rsid w:val="005E6888"/>
    <w:rsid w:val="005F03DA"/>
    <w:rsid w:val="005F0AEC"/>
    <w:rsid w:val="00606780"/>
    <w:rsid w:val="00607DD1"/>
    <w:rsid w:val="00616A4C"/>
    <w:rsid w:val="00617D0C"/>
    <w:rsid w:val="00621188"/>
    <w:rsid w:val="0062342A"/>
    <w:rsid w:val="006257ED"/>
    <w:rsid w:val="00630CFC"/>
    <w:rsid w:val="00633B73"/>
    <w:rsid w:val="0065353A"/>
    <w:rsid w:val="0065370E"/>
    <w:rsid w:val="00653BA6"/>
    <w:rsid w:val="00654A71"/>
    <w:rsid w:val="006564FE"/>
    <w:rsid w:val="00662139"/>
    <w:rsid w:val="006627DA"/>
    <w:rsid w:val="00662D95"/>
    <w:rsid w:val="00665C50"/>
    <w:rsid w:val="00666943"/>
    <w:rsid w:val="00666B8D"/>
    <w:rsid w:val="0066727C"/>
    <w:rsid w:val="0067151B"/>
    <w:rsid w:val="00671CD9"/>
    <w:rsid w:val="00676209"/>
    <w:rsid w:val="0067682A"/>
    <w:rsid w:val="00680842"/>
    <w:rsid w:val="00681006"/>
    <w:rsid w:val="0068191A"/>
    <w:rsid w:val="00681A25"/>
    <w:rsid w:val="00681B85"/>
    <w:rsid w:val="00683E5D"/>
    <w:rsid w:val="0068405D"/>
    <w:rsid w:val="006869EE"/>
    <w:rsid w:val="00687BEF"/>
    <w:rsid w:val="006914B5"/>
    <w:rsid w:val="00695808"/>
    <w:rsid w:val="006A07FD"/>
    <w:rsid w:val="006A1879"/>
    <w:rsid w:val="006A4430"/>
    <w:rsid w:val="006A52DB"/>
    <w:rsid w:val="006A6368"/>
    <w:rsid w:val="006B0BF5"/>
    <w:rsid w:val="006B441C"/>
    <w:rsid w:val="006B46FB"/>
    <w:rsid w:val="006B5189"/>
    <w:rsid w:val="006B56D1"/>
    <w:rsid w:val="006B6EC3"/>
    <w:rsid w:val="006C27C7"/>
    <w:rsid w:val="006C34E4"/>
    <w:rsid w:val="006C688C"/>
    <w:rsid w:val="006D1FCA"/>
    <w:rsid w:val="006D5FF9"/>
    <w:rsid w:val="006D67A2"/>
    <w:rsid w:val="006E1CEE"/>
    <w:rsid w:val="006E21FB"/>
    <w:rsid w:val="006F0094"/>
    <w:rsid w:val="006F667F"/>
    <w:rsid w:val="00701544"/>
    <w:rsid w:val="007038D1"/>
    <w:rsid w:val="00710230"/>
    <w:rsid w:val="0071032B"/>
    <w:rsid w:val="0071305F"/>
    <w:rsid w:val="0072028F"/>
    <w:rsid w:val="00720457"/>
    <w:rsid w:val="0072058A"/>
    <w:rsid w:val="007259D2"/>
    <w:rsid w:val="00730D47"/>
    <w:rsid w:val="0073252A"/>
    <w:rsid w:val="00732786"/>
    <w:rsid w:val="00733DF0"/>
    <w:rsid w:val="00743DE1"/>
    <w:rsid w:val="00743FBF"/>
    <w:rsid w:val="00745CF3"/>
    <w:rsid w:val="0075238E"/>
    <w:rsid w:val="00760DCA"/>
    <w:rsid w:val="00761631"/>
    <w:rsid w:val="007655A2"/>
    <w:rsid w:val="00767117"/>
    <w:rsid w:val="007705C4"/>
    <w:rsid w:val="00772036"/>
    <w:rsid w:val="00772BA2"/>
    <w:rsid w:val="00773598"/>
    <w:rsid w:val="00781942"/>
    <w:rsid w:val="00781D8B"/>
    <w:rsid w:val="007820B4"/>
    <w:rsid w:val="00787432"/>
    <w:rsid w:val="00790152"/>
    <w:rsid w:val="007919E0"/>
    <w:rsid w:val="00792342"/>
    <w:rsid w:val="00794507"/>
    <w:rsid w:val="00796054"/>
    <w:rsid w:val="007A3925"/>
    <w:rsid w:val="007A55E9"/>
    <w:rsid w:val="007A716D"/>
    <w:rsid w:val="007B512A"/>
    <w:rsid w:val="007B73C9"/>
    <w:rsid w:val="007C1DA3"/>
    <w:rsid w:val="007C1F47"/>
    <w:rsid w:val="007C2097"/>
    <w:rsid w:val="007C4994"/>
    <w:rsid w:val="007C65B3"/>
    <w:rsid w:val="007D08CD"/>
    <w:rsid w:val="007D5A4B"/>
    <w:rsid w:val="007D6A07"/>
    <w:rsid w:val="007E597F"/>
    <w:rsid w:val="007F2C25"/>
    <w:rsid w:val="007F5987"/>
    <w:rsid w:val="008053AD"/>
    <w:rsid w:val="00805F92"/>
    <w:rsid w:val="00807CE3"/>
    <w:rsid w:val="00811301"/>
    <w:rsid w:val="008113CE"/>
    <w:rsid w:val="00814CB4"/>
    <w:rsid w:val="00814E2A"/>
    <w:rsid w:val="00815BBD"/>
    <w:rsid w:val="008205D3"/>
    <w:rsid w:val="00822142"/>
    <w:rsid w:val="0082729D"/>
    <w:rsid w:val="008279FA"/>
    <w:rsid w:val="008374FE"/>
    <w:rsid w:val="008377E7"/>
    <w:rsid w:val="00844F74"/>
    <w:rsid w:val="00845407"/>
    <w:rsid w:val="00861249"/>
    <w:rsid w:val="0086133B"/>
    <w:rsid w:val="008626E7"/>
    <w:rsid w:val="0086551F"/>
    <w:rsid w:val="00867B20"/>
    <w:rsid w:val="00870EE7"/>
    <w:rsid w:val="00882508"/>
    <w:rsid w:val="00882ACA"/>
    <w:rsid w:val="008835B8"/>
    <w:rsid w:val="008902D7"/>
    <w:rsid w:val="008921A2"/>
    <w:rsid w:val="008925D4"/>
    <w:rsid w:val="00896115"/>
    <w:rsid w:val="008A4046"/>
    <w:rsid w:val="008B1E0C"/>
    <w:rsid w:val="008B1EA6"/>
    <w:rsid w:val="008B3328"/>
    <w:rsid w:val="008B4C81"/>
    <w:rsid w:val="008B51C9"/>
    <w:rsid w:val="008B7C6C"/>
    <w:rsid w:val="008C367A"/>
    <w:rsid w:val="008C422D"/>
    <w:rsid w:val="008C5B0D"/>
    <w:rsid w:val="008D58F8"/>
    <w:rsid w:val="008D6425"/>
    <w:rsid w:val="008E06ED"/>
    <w:rsid w:val="008E0E0F"/>
    <w:rsid w:val="008E1855"/>
    <w:rsid w:val="008E3C33"/>
    <w:rsid w:val="008E554F"/>
    <w:rsid w:val="008E6187"/>
    <w:rsid w:val="008F0F88"/>
    <w:rsid w:val="008F14AC"/>
    <w:rsid w:val="008F2051"/>
    <w:rsid w:val="008F3174"/>
    <w:rsid w:val="008F6576"/>
    <w:rsid w:val="008F6617"/>
    <w:rsid w:val="008F686C"/>
    <w:rsid w:val="008F7868"/>
    <w:rsid w:val="008F7D62"/>
    <w:rsid w:val="00911B07"/>
    <w:rsid w:val="009208A0"/>
    <w:rsid w:val="009209A0"/>
    <w:rsid w:val="009234A3"/>
    <w:rsid w:val="009263ED"/>
    <w:rsid w:val="009265BF"/>
    <w:rsid w:val="00930CF5"/>
    <w:rsid w:val="00932D16"/>
    <w:rsid w:val="0093446C"/>
    <w:rsid w:val="0093635D"/>
    <w:rsid w:val="00940927"/>
    <w:rsid w:val="00943372"/>
    <w:rsid w:val="00944F89"/>
    <w:rsid w:val="0095037A"/>
    <w:rsid w:val="00952573"/>
    <w:rsid w:val="00966015"/>
    <w:rsid w:val="00967496"/>
    <w:rsid w:val="0096764F"/>
    <w:rsid w:val="00970C15"/>
    <w:rsid w:val="00973BB3"/>
    <w:rsid w:val="009777D9"/>
    <w:rsid w:val="00977EC8"/>
    <w:rsid w:val="00980FFA"/>
    <w:rsid w:val="00983A08"/>
    <w:rsid w:val="00984B2D"/>
    <w:rsid w:val="00984F24"/>
    <w:rsid w:val="0098526C"/>
    <w:rsid w:val="0099009D"/>
    <w:rsid w:val="009901A5"/>
    <w:rsid w:val="00991B88"/>
    <w:rsid w:val="0099287D"/>
    <w:rsid w:val="0099313C"/>
    <w:rsid w:val="00993843"/>
    <w:rsid w:val="009971A1"/>
    <w:rsid w:val="00997787"/>
    <w:rsid w:val="009A025A"/>
    <w:rsid w:val="009A579D"/>
    <w:rsid w:val="009B55C8"/>
    <w:rsid w:val="009C0171"/>
    <w:rsid w:val="009C02CE"/>
    <w:rsid w:val="009C1528"/>
    <w:rsid w:val="009C3A69"/>
    <w:rsid w:val="009C7AFF"/>
    <w:rsid w:val="009D3750"/>
    <w:rsid w:val="009D5338"/>
    <w:rsid w:val="009D5406"/>
    <w:rsid w:val="009D55D0"/>
    <w:rsid w:val="009D57A5"/>
    <w:rsid w:val="009D645B"/>
    <w:rsid w:val="009E0379"/>
    <w:rsid w:val="009E3297"/>
    <w:rsid w:val="009E41B2"/>
    <w:rsid w:val="009E439D"/>
    <w:rsid w:val="009E4A27"/>
    <w:rsid w:val="009E5DF4"/>
    <w:rsid w:val="009F2F12"/>
    <w:rsid w:val="009F4DF7"/>
    <w:rsid w:val="009F5198"/>
    <w:rsid w:val="009F6126"/>
    <w:rsid w:val="009F6BEB"/>
    <w:rsid w:val="009F734F"/>
    <w:rsid w:val="00A009C9"/>
    <w:rsid w:val="00A07FE9"/>
    <w:rsid w:val="00A103FE"/>
    <w:rsid w:val="00A12857"/>
    <w:rsid w:val="00A246B6"/>
    <w:rsid w:val="00A27346"/>
    <w:rsid w:val="00A27F9A"/>
    <w:rsid w:val="00A32353"/>
    <w:rsid w:val="00A33E63"/>
    <w:rsid w:val="00A34E6E"/>
    <w:rsid w:val="00A35087"/>
    <w:rsid w:val="00A400EF"/>
    <w:rsid w:val="00A414EE"/>
    <w:rsid w:val="00A468F7"/>
    <w:rsid w:val="00A47308"/>
    <w:rsid w:val="00A47E70"/>
    <w:rsid w:val="00A51B7F"/>
    <w:rsid w:val="00A5240F"/>
    <w:rsid w:val="00A63B9E"/>
    <w:rsid w:val="00A65638"/>
    <w:rsid w:val="00A7671C"/>
    <w:rsid w:val="00A77793"/>
    <w:rsid w:val="00A85302"/>
    <w:rsid w:val="00A91335"/>
    <w:rsid w:val="00AA1FC9"/>
    <w:rsid w:val="00AA3428"/>
    <w:rsid w:val="00AA4396"/>
    <w:rsid w:val="00AA55CA"/>
    <w:rsid w:val="00AA5DAF"/>
    <w:rsid w:val="00AB0778"/>
    <w:rsid w:val="00AB0B56"/>
    <w:rsid w:val="00AB1BBE"/>
    <w:rsid w:val="00AB3FAF"/>
    <w:rsid w:val="00AB7848"/>
    <w:rsid w:val="00AC1E46"/>
    <w:rsid w:val="00AC47C3"/>
    <w:rsid w:val="00AC4EBB"/>
    <w:rsid w:val="00AC674A"/>
    <w:rsid w:val="00AD0F1A"/>
    <w:rsid w:val="00AD1CD8"/>
    <w:rsid w:val="00AD2CA2"/>
    <w:rsid w:val="00AF0032"/>
    <w:rsid w:val="00AF396D"/>
    <w:rsid w:val="00AF76E0"/>
    <w:rsid w:val="00B002E2"/>
    <w:rsid w:val="00B01246"/>
    <w:rsid w:val="00B01D2D"/>
    <w:rsid w:val="00B06DF0"/>
    <w:rsid w:val="00B106B0"/>
    <w:rsid w:val="00B12F48"/>
    <w:rsid w:val="00B20202"/>
    <w:rsid w:val="00B203D6"/>
    <w:rsid w:val="00B216B3"/>
    <w:rsid w:val="00B256E8"/>
    <w:rsid w:val="00B258BB"/>
    <w:rsid w:val="00B25D25"/>
    <w:rsid w:val="00B325F9"/>
    <w:rsid w:val="00B473AF"/>
    <w:rsid w:val="00B54273"/>
    <w:rsid w:val="00B56F84"/>
    <w:rsid w:val="00B605CD"/>
    <w:rsid w:val="00B66525"/>
    <w:rsid w:val="00B67B97"/>
    <w:rsid w:val="00B70F23"/>
    <w:rsid w:val="00B725E8"/>
    <w:rsid w:val="00B80791"/>
    <w:rsid w:val="00B81ACF"/>
    <w:rsid w:val="00B83109"/>
    <w:rsid w:val="00B942B0"/>
    <w:rsid w:val="00B968C8"/>
    <w:rsid w:val="00BA2662"/>
    <w:rsid w:val="00BA3EC5"/>
    <w:rsid w:val="00BA4EB4"/>
    <w:rsid w:val="00BB31A4"/>
    <w:rsid w:val="00BB5DFC"/>
    <w:rsid w:val="00BB66DF"/>
    <w:rsid w:val="00BB7E81"/>
    <w:rsid w:val="00BC0C76"/>
    <w:rsid w:val="00BC0E95"/>
    <w:rsid w:val="00BC38A9"/>
    <w:rsid w:val="00BC6273"/>
    <w:rsid w:val="00BD279D"/>
    <w:rsid w:val="00BD69E4"/>
    <w:rsid w:val="00BD6BB8"/>
    <w:rsid w:val="00BD7E46"/>
    <w:rsid w:val="00BD7EE0"/>
    <w:rsid w:val="00BE090F"/>
    <w:rsid w:val="00BE5A3A"/>
    <w:rsid w:val="00BE66C0"/>
    <w:rsid w:val="00C00C80"/>
    <w:rsid w:val="00C04464"/>
    <w:rsid w:val="00C05FA5"/>
    <w:rsid w:val="00C078BB"/>
    <w:rsid w:val="00C13D5F"/>
    <w:rsid w:val="00C13FB5"/>
    <w:rsid w:val="00C1602A"/>
    <w:rsid w:val="00C16031"/>
    <w:rsid w:val="00C2021F"/>
    <w:rsid w:val="00C214D6"/>
    <w:rsid w:val="00C22513"/>
    <w:rsid w:val="00C22807"/>
    <w:rsid w:val="00C230C0"/>
    <w:rsid w:val="00C2414F"/>
    <w:rsid w:val="00C25A88"/>
    <w:rsid w:val="00C3030B"/>
    <w:rsid w:val="00C312C8"/>
    <w:rsid w:val="00C36957"/>
    <w:rsid w:val="00C37E22"/>
    <w:rsid w:val="00C40658"/>
    <w:rsid w:val="00C407D2"/>
    <w:rsid w:val="00C415E3"/>
    <w:rsid w:val="00C54E02"/>
    <w:rsid w:val="00C5580D"/>
    <w:rsid w:val="00C56812"/>
    <w:rsid w:val="00C6470A"/>
    <w:rsid w:val="00C70E0B"/>
    <w:rsid w:val="00C714CA"/>
    <w:rsid w:val="00C728EB"/>
    <w:rsid w:val="00C73438"/>
    <w:rsid w:val="00C802CD"/>
    <w:rsid w:val="00C85D27"/>
    <w:rsid w:val="00C86305"/>
    <w:rsid w:val="00C95985"/>
    <w:rsid w:val="00C977DA"/>
    <w:rsid w:val="00CA14A5"/>
    <w:rsid w:val="00CA5672"/>
    <w:rsid w:val="00CA57C8"/>
    <w:rsid w:val="00CB5DE5"/>
    <w:rsid w:val="00CC2D31"/>
    <w:rsid w:val="00CC5026"/>
    <w:rsid w:val="00CC6D88"/>
    <w:rsid w:val="00CC7E86"/>
    <w:rsid w:val="00CD1360"/>
    <w:rsid w:val="00CD225A"/>
    <w:rsid w:val="00CD2727"/>
    <w:rsid w:val="00CD2ABB"/>
    <w:rsid w:val="00CD49AF"/>
    <w:rsid w:val="00CD7139"/>
    <w:rsid w:val="00CE066A"/>
    <w:rsid w:val="00CE4D59"/>
    <w:rsid w:val="00CE552C"/>
    <w:rsid w:val="00CE6B0A"/>
    <w:rsid w:val="00CF00BB"/>
    <w:rsid w:val="00CF30D6"/>
    <w:rsid w:val="00D03F9A"/>
    <w:rsid w:val="00D11531"/>
    <w:rsid w:val="00D15B4E"/>
    <w:rsid w:val="00D20528"/>
    <w:rsid w:val="00D22770"/>
    <w:rsid w:val="00D23DF3"/>
    <w:rsid w:val="00D31E2F"/>
    <w:rsid w:val="00D3245C"/>
    <w:rsid w:val="00D327BF"/>
    <w:rsid w:val="00D33853"/>
    <w:rsid w:val="00D33C51"/>
    <w:rsid w:val="00D35223"/>
    <w:rsid w:val="00D362D2"/>
    <w:rsid w:val="00D37317"/>
    <w:rsid w:val="00D375EF"/>
    <w:rsid w:val="00D45F54"/>
    <w:rsid w:val="00D50471"/>
    <w:rsid w:val="00D52AAF"/>
    <w:rsid w:val="00D610BC"/>
    <w:rsid w:val="00D63FDC"/>
    <w:rsid w:val="00D74D14"/>
    <w:rsid w:val="00D74D30"/>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848"/>
    <w:rsid w:val="00DC2F97"/>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6CAF"/>
    <w:rsid w:val="00E1726C"/>
    <w:rsid w:val="00E20A97"/>
    <w:rsid w:val="00E226B6"/>
    <w:rsid w:val="00E22A9D"/>
    <w:rsid w:val="00E247F0"/>
    <w:rsid w:val="00E24FA8"/>
    <w:rsid w:val="00E26188"/>
    <w:rsid w:val="00E27976"/>
    <w:rsid w:val="00E3197C"/>
    <w:rsid w:val="00E32F04"/>
    <w:rsid w:val="00E360A2"/>
    <w:rsid w:val="00E41715"/>
    <w:rsid w:val="00E41863"/>
    <w:rsid w:val="00E448B8"/>
    <w:rsid w:val="00E4664D"/>
    <w:rsid w:val="00E507E4"/>
    <w:rsid w:val="00E51040"/>
    <w:rsid w:val="00E5705E"/>
    <w:rsid w:val="00E612F8"/>
    <w:rsid w:val="00E61D1E"/>
    <w:rsid w:val="00E6252B"/>
    <w:rsid w:val="00E67834"/>
    <w:rsid w:val="00E76207"/>
    <w:rsid w:val="00E77BB5"/>
    <w:rsid w:val="00E827F8"/>
    <w:rsid w:val="00E85E61"/>
    <w:rsid w:val="00E86591"/>
    <w:rsid w:val="00E90896"/>
    <w:rsid w:val="00E934F4"/>
    <w:rsid w:val="00E971C1"/>
    <w:rsid w:val="00EB1DAE"/>
    <w:rsid w:val="00EB3871"/>
    <w:rsid w:val="00EB3D35"/>
    <w:rsid w:val="00EB4745"/>
    <w:rsid w:val="00EB70CF"/>
    <w:rsid w:val="00EC24F5"/>
    <w:rsid w:val="00ED101B"/>
    <w:rsid w:val="00ED1890"/>
    <w:rsid w:val="00ED2445"/>
    <w:rsid w:val="00ED262C"/>
    <w:rsid w:val="00ED2844"/>
    <w:rsid w:val="00ED4D40"/>
    <w:rsid w:val="00ED7D3C"/>
    <w:rsid w:val="00EE55B2"/>
    <w:rsid w:val="00EE7D7C"/>
    <w:rsid w:val="00EF0D87"/>
    <w:rsid w:val="00EF283E"/>
    <w:rsid w:val="00EF4C21"/>
    <w:rsid w:val="00F00A68"/>
    <w:rsid w:val="00F04F06"/>
    <w:rsid w:val="00F11D4A"/>
    <w:rsid w:val="00F220C8"/>
    <w:rsid w:val="00F25D98"/>
    <w:rsid w:val="00F27F01"/>
    <w:rsid w:val="00F300FB"/>
    <w:rsid w:val="00F32E36"/>
    <w:rsid w:val="00F35631"/>
    <w:rsid w:val="00F37A13"/>
    <w:rsid w:val="00F4005C"/>
    <w:rsid w:val="00F410FE"/>
    <w:rsid w:val="00F4313B"/>
    <w:rsid w:val="00F43609"/>
    <w:rsid w:val="00F44CBC"/>
    <w:rsid w:val="00F47ECC"/>
    <w:rsid w:val="00F50911"/>
    <w:rsid w:val="00F617F0"/>
    <w:rsid w:val="00F654E1"/>
    <w:rsid w:val="00F67F70"/>
    <w:rsid w:val="00F7188A"/>
    <w:rsid w:val="00F7683A"/>
    <w:rsid w:val="00F76B12"/>
    <w:rsid w:val="00F7792A"/>
    <w:rsid w:val="00F800DD"/>
    <w:rsid w:val="00F8043F"/>
    <w:rsid w:val="00F81A12"/>
    <w:rsid w:val="00F829C3"/>
    <w:rsid w:val="00F8578D"/>
    <w:rsid w:val="00F85DDF"/>
    <w:rsid w:val="00F86CBA"/>
    <w:rsid w:val="00F87814"/>
    <w:rsid w:val="00F8783A"/>
    <w:rsid w:val="00F9128F"/>
    <w:rsid w:val="00F9213B"/>
    <w:rsid w:val="00F934A2"/>
    <w:rsid w:val="00F93676"/>
    <w:rsid w:val="00FA0058"/>
    <w:rsid w:val="00FA4BBF"/>
    <w:rsid w:val="00FA57DE"/>
    <w:rsid w:val="00FB0A61"/>
    <w:rsid w:val="00FB288B"/>
    <w:rsid w:val="00FB3B64"/>
    <w:rsid w:val="00FB429F"/>
    <w:rsid w:val="00FB6386"/>
    <w:rsid w:val="00FB6A39"/>
    <w:rsid w:val="00FC62D7"/>
    <w:rsid w:val="00FD0FDA"/>
    <w:rsid w:val="00FD2174"/>
    <w:rsid w:val="00FD3420"/>
    <w:rsid w:val="00FD441B"/>
    <w:rsid w:val="00FD5D7D"/>
    <w:rsid w:val="00FD6072"/>
    <w:rsid w:val="00FE3435"/>
    <w:rsid w:val="00FE7741"/>
    <w:rsid w:val="00FF06B3"/>
    <w:rsid w:val="00FF0D50"/>
    <w:rsid w:val="00FF4776"/>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4FE9348-7B33-458F-94BA-1415FF050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rsid w:val="007C499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7C4994"/>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eastAsia="en-US"/>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1,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681B85"/>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681B85"/>
  </w:style>
  <w:style w:type="paragraph" w:customStyle="1" w:styleId="CharChar">
    <w:name w:val="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 Char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 Char Char1"/>
    <w:rsid w:val="00681B85"/>
    <w:rPr>
      <w:lang w:val="en-GB" w:eastAsia="ja-JP" w:bidi="ar-SA"/>
    </w:rPr>
  </w:style>
  <w:style w:type="paragraph" w:customStyle="1" w:styleId="1Char">
    <w:name w:val=" (文字) (文字)1 Char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 Char Char1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 (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 (文字) (文字)1 Char (文字) (文字)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 Char Char Char Char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 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 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 Char Char Char Char Char Char"/>
    <w:semiHidden/>
    <w:rsid w:val="00681B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 Car C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 Zchn Zchn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 (文字) (文字)2"/>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 (文字) (文字)3"/>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 Zchn Zchn2"/>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 (文字) (文字)4"/>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 (文字) (文字)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 Char Char7"/>
    <w:semiHidden/>
    <w:rsid w:val="00681B85"/>
    <w:rPr>
      <w:rFonts w:ascii="Tahoma" w:hAnsi="Tahoma" w:cs="Tahoma"/>
      <w:shd w:val="clear" w:color="auto" w:fill="000080"/>
      <w:lang w:val="en-GB" w:eastAsia="en-US"/>
    </w:rPr>
  </w:style>
  <w:style w:type="character" w:customStyle="1" w:styleId="ZchnZchn5">
    <w:name w:val=" Zchn Zchn5"/>
    <w:rsid w:val="00681B85"/>
    <w:rPr>
      <w:rFonts w:ascii="Courier New" w:eastAsia="Batang" w:hAnsi="Courier New"/>
      <w:lang w:val="nb-NO" w:eastAsia="en-US" w:bidi="ar-SA"/>
    </w:rPr>
  </w:style>
  <w:style w:type="character" w:customStyle="1" w:styleId="CharChar10">
    <w:name w:val=" Char Char10"/>
    <w:semiHidden/>
    <w:rsid w:val="00681B85"/>
    <w:rPr>
      <w:rFonts w:ascii="Times New Roman" w:hAnsi="Times New Roman"/>
      <w:lang w:val="en-GB" w:eastAsia="en-US"/>
    </w:rPr>
  </w:style>
  <w:style w:type="character" w:customStyle="1" w:styleId="CharChar9">
    <w:name w:val=" Char Char9"/>
    <w:semiHidden/>
    <w:rsid w:val="00681B85"/>
    <w:rPr>
      <w:rFonts w:ascii="Tahoma" w:hAnsi="Tahoma" w:cs="Tahoma"/>
      <w:sz w:val="16"/>
      <w:szCs w:val="16"/>
      <w:lang w:val="en-GB" w:eastAsia="en-US"/>
    </w:rPr>
  </w:style>
  <w:style w:type="character" w:customStyle="1" w:styleId="CharChar8">
    <w:name w:val=" Char Char8"/>
    <w:semiHidden/>
    <w:rsid w:val="00681B85"/>
    <w:rPr>
      <w:rFonts w:ascii="Times New Roman" w:hAnsi="Times New Roman"/>
      <w:b/>
      <w:bCs/>
      <w:lang w:val="en-GB" w:eastAsia="en-US"/>
    </w:rPr>
  </w:style>
  <w:style w:type="paragraph" w:customStyle="1" w:styleId="10">
    <w:name w:val="修订1"/>
    <w:hidden/>
    <w:semiHidden/>
    <w:rsid w:val="00681B85"/>
    <w:rPr>
      <w:rFonts w:ascii="Times New Roman" w:eastAsia="Batang" w:hAnsi="Times New Roman"/>
      <w:lang w:eastAsia="en-US"/>
    </w:rPr>
  </w:style>
  <w:style w:type="paragraph" w:styleId="EndnoteText">
    <w:name w:val="endnote text"/>
    <w:basedOn w:val="Normal"/>
    <w:link w:val="EndnoteTextChar"/>
    <w:rsid w:val="00681B85"/>
    <w:pPr>
      <w:overflowPunct/>
      <w:autoSpaceDE/>
      <w:autoSpaceDN/>
      <w:adjustRightInd/>
      <w:snapToGrid w:val="0"/>
      <w:textAlignment w:val="auto"/>
    </w:pPr>
    <w:rPr>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eastAsia="ko-KR"/>
    </w:rPr>
  </w:style>
  <w:style w:type="paragraph" w:customStyle="1" w:styleId="-PAGE-">
    <w:name w:val="- PAGE -"/>
    <w:rsid w:val="00681B85"/>
    <w:rPr>
      <w:rFonts w:ascii="Times New Roman" w:eastAsia="Malgun Gothic" w:hAnsi="Times New Roman"/>
      <w:sz w:val="24"/>
      <w:szCs w:val="24"/>
      <w:lang w:eastAsia="ko-KR"/>
    </w:rPr>
  </w:style>
  <w:style w:type="paragraph" w:customStyle="1" w:styleId="PageXofY">
    <w:name w:val="Page X of Y"/>
    <w:rsid w:val="00681B85"/>
    <w:rPr>
      <w:rFonts w:ascii="Times New Roman" w:eastAsia="Malgun Gothic" w:hAnsi="Times New Roman"/>
      <w:sz w:val="24"/>
      <w:szCs w:val="24"/>
      <w:lang w:eastAsia="ko-KR"/>
    </w:rPr>
  </w:style>
  <w:style w:type="paragraph" w:customStyle="1" w:styleId="Createdby">
    <w:name w:val="Created by"/>
    <w:rsid w:val="00681B85"/>
    <w:rPr>
      <w:rFonts w:ascii="Times New Roman" w:eastAsia="Malgun Gothic" w:hAnsi="Times New Roman"/>
      <w:sz w:val="24"/>
      <w:szCs w:val="24"/>
      <w:lang w:eastAsia="ko-KR"/>
    </w:rPr>
  </w:style>
  <w:style w:type="paragraph" w:customStyle="1" w:styleId="Createdon">
    <w:name w:val="Created on"/>
    <w:rsid w:val="00681B85"/>
    <w:rPr>
      <w:rFonts w:ascii="Times New Roman" w:eastAsia="Malgun Gothic" w:hAnsi="Times New Roman"/>
      <w:sz w:val="24"/>
      <w:szCs w:val="24"/>
      <w:lang w:eastAsia="ko-KR"/>
    </w:rPr>
  </w:style>
  <w:style w:type="paragraph" w:customStyle="1" w:styleId="Lastprinted">
    <w:name w:val="Last printed"/>
    <w:rsid w:val="00681B85"/>
    <w:rPr>
      <w:rFonts w:ascii="Times New Roman" w:eastAsia="Malgun Gothic" w:hAnsi="Times New Roman"/>
      <w:sz w:val="24"/>
      <w:szCs w:val="24"/>
      <w:lang w:eastAsia="ko-KR"/>
    </w:rPr>
  </w:style>
  <w:style w:type="paragraph" w:customStyle="1" w:styleId="Lastsavedby">
    <w:name w:val="Last saved by"/>
    <w:rsid w:val="00681B85"/>
    <w:rPr>
      <w:rFonts w:ascii="Times New Roman" w:eastAsia="Malgun Gothic" w:hAnsi="Times New Roman"/>
      <w:sz w:val="24"/>
      <w:szCs w:val="24"/>
      <w:lang w:eastAsia="ko-KR"/>
    </w:rPr>
  </w:style>
  <w:style w:type="paragraph" w:customStyle="1" w:styleId="Filename">
    <w:name w:val="Filename"/>
    <w:rsid w:val="00681B85"/>
    <w:rPr>
      <w:rFonts w:ascii="Times New Roman" w:eastAsia="Malgun Gothic" w:hAnsi="Times New Roman"/>
      <w:sz w:val="24"/>
      <w:szCs w:val="24"/>
      <w:lang w:eastAsia="ko-KR"/>
    </w:rPr>
  </w:style>
  <w:style w:type="paragraph" w:customStyle="1" w:styleId="Filenameandpath">
    <w:name w:val="Filename and path"/>
    <w:rsid w:val="00681B85"/>
    <w:rPr>
      <w:rFonts w:ascii="Times New Roman" w:eastAsia="Malgun Gothic" w:hAnsi="Times New Roman"/>
      <w:sz w:val="24"/>
      <w:szCs w:val="24"/>
      <w:lang w:eastAsia="ko-KR"/>
    </w:rPr>
  </w:style>
  <w:style w:type="paragraph" w:customStyle="1" w:styleId="AuthorPageDate">
    <w:name w:val="Author  Page #  Date"/>
    <w:rsid w:val="00681B85"/>
    <w:rPr>
      <w:rFonts w:ascii="Times New Roman" w:eastAsia="Malgun Gothic" w:hAnsi="Times New Roman"/>
      <w:sz w:val="24"/>
      <w:szCs w:val="24"/>
      <w:lang w:eastAsia="ko-KR"/>
    </w:rPr>
  </w:style>
  <w:style w:type="paragraph" w:customStyle="1" w:styleId="ConfidentialPageDate">
    <w:name w:val="Confidential  Page #  Date"/>
    <w:rsid w:val="00681B85"/>
    <w:rPr>
      <w:rFonts w:ascii="Times New Roman" w:eastAsia="Malgun Gothic" w:hAnsi="Times New Roman"/>
      <w:sz w:val="24"/>
      <w:szCs w:val="24"/>
      <w:lang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 (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 Zchn Zchn"/>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0">
    <w:name w:val="toc 9"/>
    <w:basedOn w:val="TOC8"/>
    <w:rsid w:val="00681B85"/>
    <w:pPr>
      <w:keepNext/>
      <w:ind w:left="1418" w:hanging="1418"/>
    </w:pPr>
    <w:rPr>
      <w:rFonts w:eastAsia="MS Mincho"/>
      <w:lang w:val="en-US" w:eastAsia="en-GB"/>
    </w:rPr>
  </w:style>
  <w:style w:type="paragraph" w:customStyle="1" w:styleId="caption0">
    <w:name w:val="caption"/>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eastAsia="en-US"/>
    </w:rPr>
  </w:style>
  <w:style w:type="paragraph" w:customStyle="1" w:styleId="ZC">
    <w:name w:val="ZC"/>
    <w:rsid w:val="00681B85"/>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 Char Char29"/>
    <w:rsid w:val="00681B85"/>
    <w:rPr>
      <w:rFonts w:ascii="Arial" w:hAnsi="Arial"/>
      <w:sz w:val="36"/>
      <w:lang w:val="en-GB" w:eastAsia="en-US" w:bidi="ar-SA"/>
    </w:rPr>
  </w:style>
  <w:style w:type="character" w:customStyle="1" w:styleId="CharChar28">
    <w:name w:val=" 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43587873">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115978463">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D5819-8B63-417C-9BB3-0136005F5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D4151-AEAB-45F0-9B30-52A64EF6092B}">
  <ds:schemaRefs>
    <ds:schemaRef ds:uri="http://schemas.microsoft.com/sharepoint/v3/contenttype/forms"/>
  </ds:schemaRefs>
</ds:datastoreItem>
</file>

<file path=customXml/itemProps3.xml><?xml version="1.0" encoding="utf-8"?>
<ds:datastoreItem xmlns:ds="http://schemas.openxmlformats.org/officeDocument/2006/customXml" ds:itemID="{0432E31D-F3DD-4D70-800D-2032F44517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5A63F3-1D31-4EA2-BFF4-DB22358A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0</TotalTime>
  <Pages>2</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MCC</cp:lastModifiedBy>
  <cp:revision>2</cp:revision>
  <dcterms:created xsi:type="dcterms:W3CDTF">2020-09-09T12:45:00Z</dcterms:created>
  <dcterms:modified xsi:type="dcterms:W3CDTF">2020-09-09T12:45:00Z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0x010100D0950D8094C35F4CA78BB754F2736DFC</vt:lpwstr>
  </property>
  <property fmtid="{D5CDD505-2E9C-101B-9397-08002B2CF9AE}" pid="10" name="_2015_ms_pID_725343">
    <vt:lpwstr>(2)XI+t4DO+SkTqwSZPgtOsCwcHnzaLL/f9dIZCi/WwVLNPc9ZKdoZKsGlMm6tr0PBW9KX76q9Y_x000d_
0HwMQaMR0O/8j+HDL0toaiwHenSb0nMYxdvmQTFvK99iDSC/lP76qOCy2WMZriI3ae9CySqn_x000d_
CA/X0EUOX9mFHpP+pRLLC2D3aiMYJ3yl5lNVy/yEEX0n2572B1VYs07G4SLQdX7dEi1odK92_x000d_
2lQv8U2I1S2g0GkXVu</vt:lpwstr>
  </property>
  <property fmtid="{D5CDD505-2E9C-101B-9397-08002B2CF9AE}" pid="11" name="_2015_ms_pID_7253431">
    <vt:lpwstr>VTIE/IC8wGTNmnlksrsp7l/t8yMjFxef3c3atFRpTMo/eUdPSIPWJU_x000d_
lcVjviVPgOgn7iyBSgx8Wh9B7AY8hLjJFWPscXLCsBHggxpHCE2BjR+srLrgwjlJzQGPAmpf_x000d_
hocIq7QFlp8BGdpnuSrm0FGpOiQRyS/BUmwRADE4AhEoUuK1IaBubb3GhYlvqhc3opRvqJ9t_x000d_
XCYxRvnqtlsV9q0q</vt:lpwstr>
  </property>
</Properties>
</file>