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977F5">
      <w:pPr>
        <w:pStyle w:val="CRCoverPage"/>
        <w:tabs>
          <w:tab w:val="right" w:pos="9639"/>
        </w:tabs>
        <w:spacing w:after="0"/>
        <w:rPr>
          <w:b/>
          <w:i/>
          <w:noProof/>
          <w:sz w:val="28"/>
        </w:rPr>
      </w:pPr>
      <w:bookmarkStart w:id="0" w:name="_GoBack"/>
      <w:bookmarkEnd w:id="0"/>
      <w:r w:rsidRPr="005977F5">
        <w:rPr>
          <w:b/>
          <w:noProof/>
          <w:sz w:val="24"/>
        </w:rPr>
        <w:t>3GP</w:t>
      </w:r>
      <w:r w:rsidR="001B26E9">
        <w:rPr>
          <w:b/>
          <w:noProof/>
          <w:sz w:val="24"/>
        </w:rPr>
        <w:t>P TSG RAN WG4 #</w:t>
      </w:r>
      <w:r w:rsidR="00944F89">
        <w:rPr>
          <w:b/>
          <w:noProof/>
          <w:sz w:val="24"/>
        </w:rPr>
        <w:t>9</w:t>
      </w:r>
      <w:r w:rsidR="00B86BDA">
        <w:rPr>
          <w:b/>
          <w:noProof/>
          <w:sz w:val="24"/>
        </w:rPr>
        <w:t>6</w:t>
      </w:r>
      <w:r w:rsidR="00550915">
        <w:rPr>
          <w:b/>
          <w:noProof/>
          <w:sz w:val="24"/>
        </w:rPr>
        <w:t>-e</w:t>
      </w:r>
      <w:r>
        <w:rPr>
          <w:b/>
          <w:noProof/>
          <w:sz w:val="24"/>
        </w:rPr>
        <w:tab/>
      </w:r>
      <w:r w:rsidR="001B26E9" w:rsidRPr="00D52AAF">
        <w:rPr>
          <w:b/>
          <w:noProof/>
          <w:sz w:val="28"/>
        </w:rPr>
        <w:t>R4-</w:t>
      </w:r>
      <w:r w:rsidR="00944F89">
        <w:rPr>
          <w:b/>
          <w:noProof/>
          <w:sz w:val="28"/>
        </w:rPr>
        <w:t>20</w:t>
      </w:r>
      <w:r w:rsidR="00EF0374">
        <w:rPr>
          <w:b/>
          <w:noProof/>
          <w:sz w:val="28"/>
        </w:rPr>
        <w:t>11</w:t>
      </w:r>
      <w:r w:rsidR="001A40FE">
        <w:rPr>
          <w:b/>
          <w:noProof/>
          <w:sz w:val="28"/>
        </w:rPr>
        <w:t>740</w:t>
      </w:r>
    </w:p>
    <w:p w:rsidR="00550915" w:rsidRPr="00185DF0" w:rsidRDefault="00D14C2A" w:rsidP="00550915">
      <w:pPr>
        <w:widowControl w:val="0"/>
        <w:overflowPunct/>
        <w:autoSpaceDE/>
        <w:autoSpaceDN/>
        <w:adjustRightInd/>
        <w:spacing w:after="0"/>
        <w:textAlignment w:val="auto"/>
        <w:rPr>
          <w:rFonts w:ascii="Arial" w:hAnsi="Arial" w:cs="Arial"/>
          <w:b/>
          <w:noProof/>
          <w:sz w:val="24"/>
          <w:szCs w:val="24"/>
          <w:lang w:val="de-DE"/>
        </w:rPr>
      </w:pPr>
      <w:r>
        <w:rPr>
          <w:rFonts w:ascii="Arial" w:hAnsi="Arial" w:cs="Arial"/>
          <w:b/>
          <w:sz w:val="24"/>
        </w:rPr>
        <w:t>Online Meeting, A</w:t>
      </w:r>
      <w:r w:rsidR="00B86BDA">
        <w:rPr>
          <w:rFonts w:ascii="Arial" w:hAnsi="Arial" w:cs="Arial"/>
          <w:b/>
          <w:sz w:val="24"/>
        </w:rPr>
        <w:t xml:space="preserve">ug. </w:t>
      </w:r>
      <w:r w:rsidR="00550915" w:rsidRPr="001512D7">
        <w:rPr>
          <w:rFonts w:ascii="Arial" w:hAnsi="Arial" w:cs="Arial"/>
          <w:b/>
          <w:sz w:val="24"/>
        </w:rPr>
        <w:t>20</w:t>
      </w:r>
      <w:r w:rsidR="00550915">
        <w:rPr>
          <w:rFonts w:ascii="Arial" w:hAnsi="Arial" w:cs="Arial"/>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213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662139" w:rsidRDefault="00305409" w:rsidP="009209A0">
            <w:pPr>
              <w:pStyle w:val="CRCoverPage"/>
              <w:spacing w:after="0"/>
              <w:jc w:val="right"/>
              <w:rPr>
                <w:i/>
                <w:noProof/>
              </w:rPr>
            </w:pPr>
            <w:r w:rsidRPr="00662139">
              <w:rPr>
                <w:i/>
                <w:noProof/>
                <w:sz w:val="14"/>
              </w:rPr>
              <w:t>CR-Form-v</w:t>
            </w:r>
            <w:r w:rsidR="00BA3EC5" w:rsidRPr="00662139">
              <w:rPr>
                <w:i/>
                <w:noProof/>
                <w:sz w:val="14"/>
              </w:rPr>
              <w:t>1</w:t>
            </w:r>
            <w:r w:rsidR="001B7A65" w:rsidRPr="00662139">
              <w:rPr>
                <w:i/>
                <w:noProof/>
                <w:sz w:val="14"/>
              </w:rPr>
              <w:t>1</w:t>
            </w:r>
            <w:r w:rsidR="00BD6BB8" w:rsidRPr="00662139">
              <w:rPr>
                <w:i/>
                <w:noProof/>
                <w:sz w:val="14"/>
              </w:rPr>
              <w:t>.</w:t>
            </w:r>
            <w:r w:rsidR="009209A0" w:rsidRPr="00662139">
              <w:rPr>
                <w:i/>
                <w:noProof/>
                <w:sz w:val="14"/>
              </w:rPr>
              <w:t>2</w:t>
            </w: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jc w:val="center"/>
              <w:rPr>
                <w:noProof/>
              </w:rPr>
            </w:pPr>
            <w:r w:rsidRPr="00662139">
              <w:rPr>
                <w:b/>
                <w:noProof/>
                <w:sz w:val="32"/>
              </w:rPr>
              <w:t>CHANGE REQUEST</w:t>
            </w: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rPr>
                <w:noProof/>
                <w:sz w:val="8"/>
                <w:szCs w:val="8"/>
              </w:rPr>
            </w:pPr>
          </w:p>
        </w:tc>
      </w:tr>
      <w:tr w:rsidR="001E41F3" w:rsidRPr="00662139" w:rsidTr="0051580D">
        <w:tblPrEx>
          <w:tblCellMar>
            <w:top w:w="0" w:type="dxa"/>
            <w:bottom w:w="0" w:type="dxa"/>
          </w:tblCellMar>
        </w:tblPrEx>
        <w:tc>
          <w:tcPr>
            <w:tcW w:w="142" w:type="dxa"/>
            <w:tcBorders>
              <w:left w:val="single" w:sz="4" w:space="0" w:color="auto"/>
            </w:tcBorders>
          </w:tcPr>
          <w:p w:rsidR="001E41F3" w:rsidRPr="00662139" w:rsidRDefault="001E41F3">
            <w:pPr>
              <w:pStyle w:val="CRCoverPage"/>
              <w:spacing w:after="0"/>
              <w:jc w:val="right"/>
              <w:rPr>
                <w:noProof/>
              </w:rPr>
            </w:pPr>
          </w:p>
        </w:tc>
        <w:tc>
          <w:tcPr>
            <w:tcW w:w="2126" w:type="dxa"/>
            <w:shd w:val="pct30" w:color="FFFF00" w:fill="auto"/>
          </w:tcPr>
          <w:p w:rsidR="001E41F3" w:rsidRPr="00662139" w:rsidRDefault="000B7263" w:rsidP="0051580D">
            <w:pPr>
              <w:pStyle w:val="CRCoverPage"/>
              <w:spacing w:after="0"/>
              <w:rPr>
                <w:b/>
                <w:noProof/>
                <w:sz w:val="28"/>
              </w:rPr>
            </w:pPr>
            <w:r w:rsidRPr="00662139">
              <w:rPr>
                <w:b/>
                <w:noProof/>
                <w:sz w:val="28"/>
              </w:rPr>
              <w:t>T</w:t>
            </w:r>
            <w:r w:rsidR="00322B23" w:rsidRPr="00662139">
              <w:rPr>
                <w:b/>
                <w:noProof/>
                <w:sz w:val="28"/>
              </w:rPr>
              <w:t>S</w:t>
            </w:r>
            <w:r w:rsidR="005977F5" w:rsidRPr="00662139">
              <w:rPr>
                <w:b/>
                <w:noProof/>
                <w:sz w:val="28"/>
              </w:rPr>
              <w:t>38.</w:t>
            </w:r>
            <w:r w:rsidR="00322B23" w:rsidRPr="00662139">
              <w:rPr>
                <w:b/>
                <w:noProof/>
                <w:sz w:val="28"/>
              </w:rPr>
              <w:t>101-</w:t>
            </w:r>
            <w:r w:rsidR="00E226B6" w:rsidRPr="00662139">
              <w:rPr>
                <w:b/>
                <w:noProof/>
                <w:sz w:val="28"/>
              </w:rPr>
              <w:t>2</w:t>
            </w:r>
          </w:p>
        </w:tc>
        <w:tc>
          <w:tcPr>
            <w:tcW w:w="709" w:type="dxa"/>
          </w:tcPr>
          <w:p w:rsidR="001E41F3" w:rsidRPr="00662139" w:rsidRDefault="001E41F3">
            <w:pPr>
              <w:pStyle w:val="CRCoverPage"/>
              <w:spacing w:after="0"/>
              <w:jc w:val="center"/>
              <w:rPr>
                <w:noProof/>
              </w:rPr>
            </w:pPr>
            <w:r w:rsidRPr="00662139">
              <w:rPr>
                <w:b/>
                <w:noProof/>
                <w:sz w:val="28"/>
              </w:rPr>
              <w:t>CR</w:t>
            </w:r>
          </w:p>
        </w:tc>
        <w:tc>
          <w:tcPr>
            <w:tcW w:w="1276" w:type="dxa"/>
            <w:shd w:val="pct30" w:color="FFFF00" w:fill="auto"/>
          </w:tcPr>
          <w:p w:rsidR="001E41F3" w:rsidRPr="00662139" w:rsidRDefault="00EF0374">
            <w:pPr>
              <w:pStyle w:val="CRCoverPage"/>
              <w:spacing w:after="0"/>
              <w:rPr>
                <w:noProof/>
              </w:rPr>
            </w:pPr>
            <w:r>
              <w:rPr>
                <w:noProof/>
              </w:rPr>
              <w:t>0250</w:t>
            </w:r>
          </w:p>
        </w:tc>
        <w:tc>
          <w:tcPr>
            <w:tcW w:w="709" w:type="dxa"/>
          </w:tcPr>
          <w:p w:rsidR="001E41F3" w:rsidRPr="00662139" w:rsidRDefault="001E41F3" w:rsidP="0051580D">
            <w:pPr>
              <w:pStyle w:val="CRCoverPage"/>
              <w:tabs>
                <w:tab w:val="right" w:pos="625"/>
              </w:tabs>
              <w:spacing w:after="0"/>
              <w:jc w:val="center"/>
              <w:rPr>
                <w:noProof/>
              </w:rPr>
            </w:pPr>
            <w:r w:rsidRPr="00662139">
              <w:rPr>
                <w:b/>
                <w:bCs/>
                <w:noProof/>
                <w:sz w:val="28"/>
              </w:rPr>
              <w:t>rev</w:t>
            </w:r>
          </w:p>
        </w:tc>
        <w:tc>
          <w:tcPr>
            <w:tcW w:w="425" w:type="dxa"/>
            <w:shd w:val="pct30" w:color="FFFF00" w:fill="auto"/>
          </w:tcPr>
          <w:p w:rsidR="001E41F3" w:rsidRPr="00662139" w:rsidRDefault="001A40FE">
            <w:pPr>
              <w:pStyle w:val="CRCoverPage"/>
              <w:spacing w:after="0"/>
              <w:jc w:val="center"/>
              <w:rPr>
                <w:b/>
                <w:noProof/>
              </w:rPr>
            </w:pPr>
            <w:r>
              <w:rPr>
                <w:b/>
                <w:noProof/>
                <w:sz w:val="32"/>
              </w:rPr>
              <w:t>1</w:t>
            </w:r>
          </w:p>
        </w:tc>
        <w:tc>
          <w:tcPr>
            <w:tcW w:w="2693" w:type="dxa"/>
          </w:tcPr>
          <w:p w:rsidR="001E41F3" w:rsidRPr="00662139" w:rsidRDefault="001E41F3" w:rsidP="0051580D">
            <w:pPr>
              <w:pStyle w:val="CRCoverPage"/>
              <w:tabs>
                <w:tab w:val="right" w:pos="1825"/>
              </w:tabs>
              <w:spacing w:after="0"/>
              <w:jc w:val="center"/>
              <w:rPr>
                <w:noProof/>
              </w:rPr>
            </w:pPr>
            <w:r w:rsidRPr="00662139">
              <w:rPr>
                <w:b/>
                <w:noProof/>
                <w:sz w:val="28"/>
                <w:szCs w:val="28"/>
              </w:rPr>
              <w:t>Current version:</w:t>
            </w:r>
          </w:p>
        </w:tc>
        <w:tc>
          <w:tcPr>
            <w:tcW w:w="1418" w:type="dxa"/>
            <w:shd w:val="pct30" w:color="FFFF00" w:fill="auto"/>
          </w:tcPr>
          <w:p w:rsidR="001E41F3" w:rsidRPr="00662139" w:rsidRDefault="00944F89">
            <w:pPr>
              <w:pStyle w:val="CRCoverPage"/>
              <w:spacing w:after="0"/>
              <w:jc w:val="center"/>
              <w:rPr>
                <w:noProof/>
              </w:rPr>
            </w:pPr>
            <w:r>
              <w:rPr>
                <w:b/>
                <w:noProof/>
                <w:sz w:val="32"/>
              </w:rPr>
              <w:t>16.</w:t>
            </w:r>
            <w:r w:rsidR="00B86BDA">
              <w:rPr>
                <w:b/>
                <w:noProof/>
                <w:sz w:val="32"/>
              </w:rPr>
              <w:t>4</w:t>
            </w:r>
            <w:r w:rsidR="005977F5" w:rsidRPr="00662139">
              <w:rPr>
                <w:b/>
                <w:noProof/>
                <w:sz w:val="32"/>
              </w:rPr>
              <w:t>.0</w:t>
            </w:r>
          </w:p>
        </w:tc>
        <w:tc>
          <w:tcPr>
            <w:tcW w:w="143" w:type="dxa"/>
            <w:tcBorders>
              <w:right w:val="single" w:sz="4" w:space="0" w:color="auto"/>
            </w:tcBorders>
          </w:tcPr>
          <w:p w:rsidR="001E41F3" w:rsidRPr="00662139" w:rsidRDefault="001E41F3">
            <w:pPr>
              <w:pStyle w:val="CRCoverPage"/>
              <w:spacing w:after="0"/>
              <w:rPr>
                <w:noProof/>
              </w:rPr>
            </w:pP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rPr>
                <w:noProof/>
              </w:rPr>
            </w:pPr>
          </w:p>
        </w:tc>
      </w:tr>
      <w:tr w:rsidR="001E41F3" w:rsidRPr="00662139">
        <w:tblPrEx>
          <w:tblCellMar>
            <w:top w:w="0" w:type="dxa"/>
            <w:bottom w:w="0" w:type="dxa"/>
          </w:tblCellMar>
        </w:tblPrEx>
        <w:tc>
          <w:tcPr>
            <w:tcW w:w="9641" w:type="dxa"/>
            <w:gridSpan w:val="9"/>
            <w:tcBorders>
              <w:top w:val="single" w:sz="4" w:space="0" w:color="auto"/>
            </w:tcBorders>
          </w:tcPr>
          <w:p w:rsidR="001E41F3" w:rsidRPr="00662139" w:rsidRDefault="001E41F3">
            <w:pPr>
              <w:pStyle w:val="CRCoverPage"/>
              <w:spacing w:after="0"/>
              <w:jc w:val="center"/>
              <w:rPr>
                <w:rFonts w:cs="Arial"/>
                <w:i/>
                <w:noProof/>
              </w:rPr>
            </w:pPr>
            <w:r w:rsidRPr="00662139">
              <w:rPr>
                <w:rFonts w:cs="Arial"/>
                <w:i/>
                <w:noProof/>
              </w:rPr>
              <w:t xml:space="preserve">For </w:t>
            </w:r>
            <w:hyperlink r:id="rId12" w:anchor="_blank" w:history="1">
              <w:r w:rsidRPr="00662139">
                <w:rPr>
                  <w:rStyle w:val="Hyperlink"/>
                  <w:rFonts w:cs="Arial"/>
                  <w:b/>
                  <w:i/>
                  <w:noProof/>
                  <w:color w:val="FF0000"/>
                </w:rPr>
                <w:t>H</w:t>
              </w:r>
              <w:r w:rsidRPr="00662139">
                <w:rPr>
                  <w:rStyle w:val="Hyperlink"/>
                  <w:rFonts w:cs="Arial"/>
                  <w:b/>
                  <w:i/>
                  <w:noProof/>
                  <w:color w:val="FF0000"/>
                </w:rPr>
                <w:t>E</w:t>
              </w:r>
              <w:bookmarkStart w:id="1" w:name="_Hlt497126619"/>
              <w:r w:rsidRPr="00662139">
                <w:rPr>
                  <w:rStyle w:val="Hyperlink"/>
                  <w:rFonts w:cs="Arial"/>
                  <w:b/>
                  <w:i/>
                  <w:noProof/>
                  <w:color w:val="FF0000"/>
                </w:rPr>
                <w:t>L</w:t>
              </w:r>
              <w:bookmarkEnd w:id="1"/>
              <w:r w:rsidRPr="00662139">
                <w:rPr>
                  <w:rStyle w:val="Hyperlink"/>
                  <w:rFonts w:cs="Arial"/>
                  <w:b/>
                  <w:i/>
                  <w:noProof/>
                  <w:color w:val="FF0000"/>
                </w:rPr>
                <w:t>P</w:t>
              </w:r>
            </w:hyperlink>
            <w:r w:rsidRPr="00662139">
              <w:rPr>
                <w:rFonts w:cs="Arial"/>
                <w:b/>
                <w:i/>
                <w:noProof/>
                <w:color w:val="FF0000"/>
              </w:rPr>
              <w:t xml:space="preserve"> </w:t>
            </w:r>
            <w:r w:rsidRPr="00662139">
              <w:rPr>
                <w:rFonts w:cs="Arial"/>
                <w:i/>
                <w:noProof/>
              </w:rPr>
              <w:t>on using this form</w:t>
            </w:r>
            <w:r w:rsidR="0051580D" w:rsidRPr="00662139">
              <w:rPr>
                <w:rFonts w:cs="Arial"/>
                <w:i/>
                <w:noProof/>
              </w:rPr>
              <w:t>: c</w:t>
            </w:r>
            <w:r w:rsidR="00F25D98" w:rsidRPr="00662139">
              <w:rPr>
                <w:rFonts w:cs="Arial"/>
                <w:i/>
                <w:noProof/>
              </w:rPr>
              <w:t xml:space="preserve">omprehensive instructions can be found at </w:t>
            </w:r>
            <w:r w:rsidR="001B7A65" w:rsidRPr="00662139">
              <w:rPr>
                <w:rFonts w:cs="Arial"/>
                <w:i/>
                <w:noProof/>
              </w:rPr>
              <w:br/>
            </w:r>
            <w:hyperlink r:id="rId13" w:history="1">
              <w:r w:rsidR="00DE34CF" w:rsidRPr="00662139">
                <w:rPr>
                  <w:rStyle w:val="Hyperlink"/>
                  <w:rFonts w:cs="Arial"/>
                  <w:i/>
                  <w:noProof/>
                </w:rPr>
                <w:t>http://www.3gpp.org/Change-Requests</w:t>
              </w:r>
            </w:hyperlink>
            <w:r w:rsidR="00F25D98" w:rsidRPr="00662139">
              <w:rPr>
                <w:rFonts w:cs="Arial"/>
                <w:i/>
                <w:noProof/>
              </w:rPr>
              <w:t>.</w:t>
            </w:r>
          </w:p>
        </w:tc>
      </w:tr>
      <w:tr w:rsidR="001E41F3" w:rsidRPr="00662139">
        <w:tblPrEx>
          <w:tblCellMar>
            <w:top w:w="0" w:type="dxa"/>
            <w:bottom w:w="0" w:type="dxa"/>
          </w:tblCellMar>
        </w:tblPrEx>
        <w:tc>
          <w:tcPr>
            <w:tcW w:w="9641" w:type="dxa"/>
            <w:gridSpan w:val="9"/>
          </w:tcPr>
          <w:p w:rsidR="001E41F3" w:rsidRPr="0066213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139" w:rsidTr="00A7671C">
        <w:tblPrEx>
          <w:tblCellMar>
            <w:top w:w="0" w:type="dxa"/>
            <w:bottom w:w="0" w:type="dxa"/>
          </w:tblCellMar>
        </w:tblPrEx>
        <w:tc>
          <w:tcPr>
            <w:tcW w:w="2835" w:type="dxa"/>
          </w:tcPr>
          <w:p w:rsidR="00F25D98" w:rsidRPr="00662139" w:rsidRDefault="00F25D98" w:rsidP="001E41F3">
            <w:pPr>
              <w:pStyle w:val="CRCoverPage"/>
              <w:tabs>
                <w:tab w:val="right" w:pos="2751"/>
              </w:tabs>
              <w:spacing w:after="0"/>
              <w:rPr>
                <w:b/>
                <w:i/>
                <w:noProof/>
              </w:rPr>
            </w:pPr>
            <w:r w:rsidRPr="00662139">
              <w:rPr>
                <w:b/>
                <w:i/>
                <w:noProof/>
              </w:rPr>
              <w:t>Proposed change</w:t>
            </w:r>
            <w:r w:rsidR="00A7671C" w:rsidRPr="00662139">
              <w:rPr>
                <w:b/>
                <w:i/>
                <w:noProof/>
              </w:rPr>
              <w:t xml:space="preserve"> </w:t>
            </w:r>
            <w:r w:rsidRPr="00662139">
              <w:rPr>
                <w:b/>
                <w:i/>
                <w:noProof/>
              </w:rPr>
              <w:t>affects:</w:t>
            </w:r>
          </w:p>
        </w:tc>
        <w:tc>
          <w:tcPr>
            <w:tcW w:w="1418" w:type="dxa"/>
          </w:tcPr>
          <w:p w:rsidR="00F25D98" w:rsidRPr="00662139" w:rsidRDefault="00F25D98" w:rsidP="001E41F3">
            <w:pPr>
              <w:pStyle w:val="CRCoverPage"/>
              <w:spacing w:after="0"/>
              <w:jc w:val="right"/>
              <w:rPr>
                <w:noProof/>
              </w:rPr>
            </w:pPr>
            <w:r w:rsidRPr="00662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2139" w:rsidRDefault="00F25D98" w:rsidP="001E41F3">
            <w:pPr>
              <w:pStyle w:val="CRCoverPage"/>
              <w:spacing w:after="0"/>
              <w:jc w:val="center"/>
              <w:rPr>
                <w:b/>
                <w:caps/>
                <w:noProof/>
              </w:rPr>
            </w:pPr>
          </w:p>
        </w:tc>
        <w:tc>
          <w:tcPr>
            <w:tcW w:w="709" w:type="dxa"/>
            <w:tcBorders>
              <w:left w:val="single" w:sz="4" w:space="0" w:color="auto"/>
            </w:tcBorders>
          </w:tcPr>
          <w:p w:rsidR="00F25D98" w:rsidRPr="00662139" w:rsidRDefault="00F25D98" w:rsidP="001E41F3">
            <w:pPr>
              <w:pStyle w:val="CRCoverPage"/>
              <w:spacing w:after="0"/>
              <w:jc w:val="right"/>
              <w:rPr>
                <w:noProof/>
                <w:u w:val="single"/>
              </w:rPr>
            </w:pPr>
            <w:r w:rsidRPr="00662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2139" w:rsidRDefault="005977F5" w:rsidP="001E41F3">
            <w:pPr>
              <w:pStyle w:val="CRCoverPage"/>
              <w:spacing w:after="0"/>
              <w:jc w:val="center"/>
              <w:rPr>
                <w:b/>
                <w:caps/>
                <w:noProof/>
              </w:rPr>
            </w:pPr>
            <w:r w:rsidRPr="00662139">
              <w:rPr>
                <w:b/>
                <w:caps/>
                <w:noProof/>
              </w:rPr>
              <w:t>x</w:t>
            </w:r>
          </w:p>
        </w:tc>
        <w:tc>
          <w:tcPr>
            <w:tcW w:w="2126" w:type="dxa"/>
          </w:tcPr>
          <w:p w:rsidR="00F25D98" w:rsidRPr="00662139" w:rsidRDefault="00F25D98" w:rsidP="001E41F3">
            <w:pPr>
              <w:pStyle w:val="CRCoverPage"/>
              <w:spacing w:after="0"/>
              <w:jc w:val="right"/>
              <w:rPr>
                <w:noProof/>
                <w:u w:val="single"/>
              </w:rPr>
            </w:pPr>
            <w:r w:rsidRPr="00662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2139" w:rsidRDefault="00F25D98" w:rsidP="001E41F3">
            <w:pPr>
              <w:pStyle w:val="CRCoverPage"/>
              <w:spacing w:after="0"/>
              <w:jc w:val="center"/>
              <w:rPr>
                <w:b/>
                <w:caps/>
                <w:noProof/>
              </w:rPr>
            </w:pPr>
          </w:p>
        </w:tc>
        <w:tc>
          <w:tcPr>
            <w:tcW w:w="1418" w:type="dxa"/>
            <w:tcBorders>
              <w:left w:val="nil"/>
            </w:tcBorders>
          </w:tcPr>
          <w:p w:rsidR="00F25D98" w:rsidRPr="00662139" w:rsidRDefault="00F25D98" w:rsidP="001E41F3">
            <w:pPr>
              <w:pStyle w:val="CRCoverPage"/>
              <w:spacing w:after="0"/>
              <w:jc w:val="right"/>
              <w:rPr>
                <w:noProof/>
              </w:rPr>
            </w:pPr>
            <w:r w:rsidRPr="00662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213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2139">
        <w:tblPrEx>
          <w:tblCellMar>
            <w:top w:w="0" w:type="dxa"/>
            <w:bottom w:w="0" w:type="dxa"/>
          </w:tblCellMar>
        </w:tblPrEx>
        <w:tc>
          <w:tcPr>
            <w:tcW w:w="9641" w:type="dxa"/>
            <w:gridSpan w:val="11"/>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top w:val="single" w:sz="4" w:space="0" w:color="auto"/>
              <w:left w:val="single" w:sz="4" w:space="0" w:color="auto"/>
            </w:tcBorders>
          </w:tcPr>
          <w:p w:rsidR="001E41F3" w:rsidRPr="00662139" w:rsidRDefault="001E41F3">
            <w:pPr>
              <w:pStyle w:val="CRCoverPage"/>
              <w:tabs>
                <w:tab w:val="right" w:pos="1759"/>
              </w:tabs>
              <w:spacing w:after="0"/>
              <w:rPr>
                <w:b/>
                <w:i/>
                <w:noProof/>
              </w:rPr>
            </w:pPr>
            <w:r w:rsidRPr="00662139">
              <w:rPr>
                <w:b/>
                <w:i/>
                <w:noProof/>
              </w:rPr>
              <w:t>Title:</w:t>
            </w:r>
            <w:r w:rsidRPr="00662139">
              <w:rPr>
                <w:b/>
                <w:i/>
                <w:noProof/>
              </w:rPr>
              <w:tab/>
            </w:r>
          </w:p>
        </w:tc>
        <w:tc>
          <w:tcPr>
            <w:tcW w:w="7798" w:type="dxa"/>
            <w:gridSpan w:val="10"/>
            <w:tcBorders>
              <w:top w:val="single" w:sz="4" w:space="0" w:color="auto"/>
              <w:right w:val="single" w:sz="4" w:space="0" w:color="auto"/>
            </w:tcBorders>
            <w:shd w:val="pct30" w:color="FFFF00" w:fill="auto"/>
          </w:tcPr>
          <w:p w:rsidR="001E41F3" w:rsidRPr="00662139" w:rsidRDefault="00944F89">
            <w:pPr>
              <w:pStyle w:val="CRCoverPage"/>
              <w:spacing w:after="0"/>
              <w:ind w:left="100"/>
              <w:rPr>
                <w:noProof/>
                <w:lang w:val="en-US"/>
              </w:rPr>
            </w:pPr>
            <w:r>
              <w:t xml:space="preserve">CR to 38.101-2: </w:t>
            </w:r>
            <w:r w:rsidR="00474E00">
              <w:t xml:space="preserve">DL CA BW Enhancement </w:t>
            </w:r>
            <w:r w:rsidR="00D14C2A">
              <w:t>and CA REFSENS</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7798" w:type="dxa"/>
            <w:gridSpan w:val="10"/>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Source to WG:</w:t>
            </w:r>
          </w:p>
        </w:tc>
        <w:tc>
          <w:tcPr>
            <w:tcW w:w="7798" w:type="dxa"/>
            <w:gridSpan w:val="10"/>
            <w:tcBorders>
              <w:right w:val="single" w:sz="4" w:space="0" w:color="auto"/>
            </w:tcBorders>
            <w:shd w:val="pct30" w:color="FFFF00" w:fill="auto"/>
          </w:tcPr>
          <w:p w:rsidR="001E41F3" w:rsidRPr="00662139" w:rsidRDefault="005E2FAE">
            <w:pPr>
              <w:pStyle w:val="CRCoverPage"/>
              <w:spacing w:after="0"/>
              <w:ind w:left="100"/>
              <w:rPr>
                <w:noProof/>
              </w:rPr>
            </w:pPr>
            <w:r w:rsidRPr="00662139">
              <w:rPr>
                <w:noProof/>
              </w:rPr>
              <w:t>Qualcomm</w:t>
            </w:r>
            <w:r w:rsidR="00D50471" w:rsidRPr="00662139">
              <w:rPr>
                <w:noProof/>
              </w:rPr>
              <w:t xml:space="preserve"> Incorporated</w:t>
            </w:r>
            <w:r w:rsidR="008434B2">
              <w:rPr>
                <w:noProof/>
              </w:rPr>
              <w:t>, Apple Inc.</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Source to TSG:</w:t>
            </w:r>
          </w:p>
        </w:tc>
        <w:tc>
          <w:tcPr>
            <w:tcW w:w="7798" w:type="dxa"/>
            <w:gridSpan w:val="10"/>
            <w:tcBorders>
              <w:right w:val="single" w:sz="4" w:space="0" w:color="auto"/>
            </w:tcBorders>
            <w:shd w:val="pct30" w:color="FFFF00" w:fill="auto"/>
          </w:tcPr>
          <w:p w:rsidR="001E41F3" w:rsidRPr="00662139" w:rsidRDefault="00F800DD">
            <w:pPr>
              <w:pStyle w:val="CRCoverPage"/>
              <w:spacing w:after="0"/>
              <w:ind w:left="100"/>
              <w:rPr>
                <w:noProof/>
              </w:rPr>
            </w:pPr>
            <w:r w:rsidRPr="00662139">
              <w:rPr>
                <w:noProof/>
              </w:rPr>
              <w:t>R4</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7798" w:type="dxa"/>
            <w:gridSpan w:val="10"/>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Work item code</w:t>
            </w:r>
            <w:r w:rsidR="0051580D" w:rsidRPr="00662139">
              <w:rPr>
                <w:b/>
                <w:i/>
                <w:noProof/>
              </w:rPr>
              <w:t>:</w:t>
            </w:r>
          </w:p>
        </w:tc>
        <w:tc>
          <w:tcPr>
            <w:tcW w:w="3260" w:type="dxa"/>
            <w:gridSpan w:val="5"/>
            <w:shd w:val="pct30" w:color="FFFF00" w:fill="auto"/>
          </w:tcPr>
          <w:p w:rsidR="001E41F3" w:rsidRPr="00662139" w:rsidRDefault="00944F89">
            <w:pPr>
              <w:pStyle w:val="CRCoverPage"/>
              <w:spacing w:after="0"/>
              <w:ind w:left="100"/>
              <w:rPr>
                <w:noProof/>
              </w:rPr>
            </w:pPr>
            <w:r w:rsidRPr="00240F55">
              <w:rPr>
                <w:rFonts w:cs="Arial"/>
                <w:b/>
                <w:bCs/>
                <w:sz w:val="21"/>
                <w:szCs w:val="21"/>
                <w:lang w:eastAsia="ja-JP"/>
              </w:rPr>
              <w:t>NR_RF_FR</w:t>
            </w:r>
            <w:r w:rsidRPr="00240F55">
              <w:rPr>
                <w:rFonts w:cs="Arial" w:hint="eastAsia"/>
                <w:b/>
                <w:bCs/>
                <w:sz w:val="21"/>
                <w:szCs w:val="21"/>
                <w:lang w:eastAsia="ja-JP"/>
              </w:rPr>
              <w:t>2_req_enh</w:t>
            </w:r>
          </w:p>
        </w:tc>
        <w:tc>
          <w:tcPr>
            <w:tcW w:w="994" w:type="dxa"/>
            <w:gridSpan w:val="2"/>
            <w:tcBorders>
              <w:left w:val="nil"/>
            </w:tcBorders>
          </w:tcPr>
          <w:p w:rsidR="001E41F3" w:rsidRPr="00662139" w:rsidRDefault="001E41F3">
            <w:pPr>
              <w:pStyle w:val="CRCoverPage"/>
              <w:spacing w:after="0"/>
              <w:ind w:right="100"/>
              <w:rPr>
                <w:noProof/>
              </w:rPr>
            </w:pPr>
          </w:p>
        </w:tc>
        <w:tc>
          <w:tcPr>
            <w:tcW w:w="1417" w:type="dxa"/>
            <w:gridSpan w:val="2"/>
            <w:tcBorders>
              <w:left w:val="nil"/>
            </w:tcBorders>
          </w:tcPr>
          <w:p w:rsidR="001E41F3" w:rsidRPr="00662139" w:rsidRDefault="001E41F3">
            <w:pPr>
              <w:pStyle w:val="CRCoverPage"/>
              <w:spacing w:after="0"/>
              <w:jc w:val="right"/>
              <w:rPr>
                <w:noProof/>
              </w:rPr>
            </w:pPr>
            <w:r w:rsidRPr="00662139">
              <w:rPr>
                <w:b/>
                <w:i/>
                <w:noProof/>
              </w:rPr>
              <w:t>Date:</w:t>
            </w:r>
          </w:p>
        </w:tc>
        <w:tc>
          <w:tcPr>
            <w:tcW w:w="2127" w:type="dxa"/>
            <w:tcBorders>
              <w:right w:val="single" w:sz="4" w:space="0" w:color="auto"/>
            </w:tcBorders>
            <w:shd w:val="pct30" w:color="FFFF00" w:fill="auto"/>
          </w:tcPr>
          <w:p w:rsidR="001E41F3" w:rsidRPr="00662139" w:rsidRDefault="00944F89">
            <w:pPr>
              <w:pStyle w:val="CRCoverPage"/>
              <w:spacing w:after="0"/>
              <w:ind w:left="100"/>
              <w:rPr>
                <w:noProof/>
              </w:rPr>
            </w:pPr>
            <w:r w:rsidRPr="00662139">
              <w:rPr>
                <w:noProof/>
              </w:rPr>
              <w:t>20</w:t>
            </w:r>
            <w:r>
              <w:rPr>
                <w:noProof/>
              </w:rPr>
              <w:t>20</w:t>
            </w:r>
            <w:r w:rsidR="004242F1" w:rsidRPr="00662139">
              <w:rPr>
                <w:noProof/>
              </w:rPr>
              <w:t>-</w:t>
            </w:r>
            <w:r w:rsidR="00B86BDA">
              <w:rPr>
                <w:noProof/>
              </w:rPr>
              <w:t>08</w:t>
            </w:r>
            <w:r w:rsidR="004242F1" w:rsidRPr="00662139">
              <w:rPr>
                <w:noProof/>
              </w:rPr>
              <w:t>-</w:t>
            </w:r>
            <w:r w:rsidR="001A40FE">
              <w:rPr>
                <w:noProof/>
              </w:rPr>
              <w:t>24</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1560" w:type="dxa"/>
            <w:gridSpan w:val="4"/>
          </w:tcPr>
          <w:p w:rsidR="001E41F3" w:rsidRPr="00662139" w:rsidRDefault="001E41F3">
            <w:pPr>
              <w:pStyle w:val="CRCoverPage"/>
              <w:spacing w:after="0"/>
              <w:rPr>
                <w:noProof/>
                <w:sz w:val="8"/>
                <w:szCs w:val="8"/>
              </w:rPr>
            </w:pPr>
          </w:p>
        </w:tc>
        <w:tc>
          <w:tcPr>
            <w:tcW w:w="2694" w:type="dxa"/>
            <w:gridSpan w:val="3"/>
          </w:tcPr>
          <w:p w:rsidR="001E41F3" w:rsidRPr="00662139" w:rsidRDefault="001E41F3">
            <w:pPr>
              <w:pStyle w:val="CRCoverPage"/>
              <w:spacing w:after="0"/>
              <w:rPr>
                <w:noProof/>
                <w:sz w:val="8"/>
                <w:szCs w:val="8"/>
              </w:rPr>
            </w:pPr>
          </w:p>
        </w:tc>
        <w:tc>
          <w:tcPr>
            <w:tcW w:w="1417" w:type="dxa"/>
            <w:gridSpan w:val="2"/>
          </w:tcPr>
          <w:p w:rsidR="001E41F3" w:rsidRPr="00662139" w:rsidRDefault="001E41F3">
            <w:pPr>
              <w:pStyle w:val="CRCoverPage"/>
              <w:spacing w:after="0"/>
              <w:rPr>
                <w:noProof/>
                <w:sz w:val="8"/>
                <w:szCs w:val="8"/>
              </w:rPr>
            </w:pPr>
          </w:p>
        </w:tc>
        <w:tc>
          <w:tcPr>
            <w:tcW w:w="2127" w:type="dxa"/>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rPr>
          <w:cantSplit/>
        </w:trPr>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Category:</w:t>
            </w:r>
          </w:p>
        </w:tc>
        <w:tc>
          <w:tcPr>
            <w:tcW w:w="425" w:type="dxa"/>
            <w:shd w:val="pct30" w:color="FFFF00" w:fill="auto"/>
          </w:tcPr>
          <w:p w:rsidR="001E41F3" w:rsidRPr="00662139" w:rsidRDefault="004A42BF">
            <w:pPr>
              <w:pStyle w:val="CRCoverPage"/>
              <w:spacing w:after="0"/>
              <w:ind w:left="100"/>
              <w:rPr>
                <w:b/>
                <w:noProof/>
              </w:rPr>
            </w:pPr>
            <w:r w:rsidRPr="00662139">
              <w:rPr>
                <w:b/>
                <w:noProof/>
              </w:rPr>
              <w:t>F</w:t>
            </w:r>
          </w:p>
        </w:tc>
        <w:tc>
          <w:tcPr>
            <w:tcW w:w="3829" w:type="dxa"/>
            <w:gridSpan w:val="6"/>
            <w:tcBorders>
              <w:left w:val="nil"/>
            </w:tcBorders>
          </w:tcPr>
          <w:p w:rsidR="001E41F3" w:rsidRPr="00662139" w:rsidRDefault="001E41F3">
            <w:pPr>
              <w:pStyle w:val="CRCoverPage"/>
              <w:spacing w:after="0"/>
              <w:rPr>
                <w:noProof/>
              </w:rPr>
            </w:pPr>
          </w:p>
        </w:tc>
        <w:tc>
          <w:tcPr>
            <w:tcW w:w="1417" w:type="dxa"/>
            <w:gridSpan w:val="2"/>
            <w:tcBorders>
              <w:left w:val="nil"/>
            </w:tcBorders>
          </w:tcPr>
          <w:p w:rsidR="001E41F3" w:rsidRPr="00662139" w:rsidRDefault="001E41F3">
            <w:pPr>
              <w:pStyle w:val="CRCoverPage"/>
              <w:spacing w:after="0"/>
              <w:jc w:val="right"/>
              <w:rPr>
                <w:b/>
                <w:i/>
                <w:noProof/>
              </w:rPr>
            </w:pPr>
            <w:r w:rsidRPr="00662139">
              <w:rPr>
                <w:b/>
                <w:i/>
                <w:noProof/>
              </w:rPr>
              <w:t>Release:</w:t>
            </w:r>
          </w:p>
        </w:tc>
        <w:tc>
          <w:tcPr>
            <w:tcW w:w="2127" w:type="dxa"/>
            <w:tcBorders>
              <w:right w:val="single" w:sz="4" w:space="0" w:color="auto"/>
            </w:tcBorders>
            <w:shd w:val="pct30" w:color="FFFF00" w:fill="auto"/>
          </w:tcPr>
          <w:p w:rsidR="001E41F3" w:rsidRPr="00662139" w:rsidRDefault="0026004D">
            <w:pPr>
              <w:pStyle w:val="CRCoverPage"/>
              <w:spacing w:after="0"/>
              <w:ind w:left="100"/>
              <w:rPr>
                <w:noProof/>
              </w:rPr>
            </w:pPr>
            <w:r w:rsidRPr="00662139">
              <w:rPr>
                <w:noProof/>
              </w:rPr>
              <w:t>Rel-</w:t>
            </w:r>
            <w:r w:rsidR="00944F89" w:rsidRPr="00662139">
              <w:rPr>
                <w:noProof/>
              </w:rPr>
              <w:t>1</w:t>
            </w:r>
            <w:r w:rsidR="00944F89">
              <w:rPr>
                <w:noProof/>
              </w:rPr>
              <w:t>6</w:t>
            </w:r>
          </w:p>
        </w:tc>
      </w:tr>
      <w:tr w:rsidR="001E41F3" w:rsidRPr="00662139">
        <w:tblPrEx>
          <w:tblCellMar>
            <w:top w:w="0" w:type="dxa"/>
            <w:bottom w:w="0" w:type="dxa"/>
          </w:tblCellMar>
        </w:tblPrEx>
        <w:tc>
          <w:tcPr>
            <w:tcW w:w="1843" w:type="dxa"/>
            <w:tcBorders>
              <w:left w:val="single" w:sz="4" w:space="0" w:color="auto"/>
              <w:bottom w:val="single" w:sz="4" w:space="0" w:color="auto"/>
            </w:tcBorders>
          </w:tcPr>
          <w:p w:rsidR="001E41F3" w:rsidRPr="00662139" w:rsidRDefault="001E41F3">
            <w:pPr>
              <w:pStyle w:val="CRCoverPage"/>
              <w:spacing w:after="0"/>
              <w:rPr>
                <w:b/>
                <w:i/>
                <w:noProof/>
              </w:rPr>
            </w:pPr>
          </w:p>
        </w:tc>
        <w:tc>
          <w:tcPr>
            <w:tcW w:w="4678" w:type="dxa"/>
            <w:gridSpan w:val="8"/>
            <w:tcBorders>
              <w:bottom w:val="single" w:sz="4" w:space="0" w:color="auto"/>
            </w:tcBorders>
          </w:tcPr>
          <w:p w:rsidR="001E41F3" w:rsidRPr="00662139" w:rsidRDefault="001E41F3">
            <w:pPr>
              <w:pStyle w:val="CRCoverPage"/>
              <w:spacing w:after="0"/>
              <w:ind w:left="383" w:hanging="383"/>
              <w:rPr>
                <w:i/>
                <w:noProof/>
                <w:sz w:val="18"/>
              </w:rPr>
            </w:pPr>
            <w:r w:rsidRPr="00662139">
              <w:rPr>
                <w:i/>
                <w:noProof/>
                <w:sz w:val="18"/>
              </w:rPr>
              <w:t xml:space="preserve">Use </w:t>
            </w:r>
            <w:r w:rsidRPr="00662139">
              <w:rPr>
                <w:i/>
                <w:noProof/>
                <w:sz w:val="18"/>
                <w:u w:val="single"/>
              </w:rPr>
              <w:t>one</w:t>
            </w:r>
            <w:r w:rsidRPr="00662139">
              <w:rPr>
                <w:i/>
                <w:noProof/>
                <w:sz w:val="18"/>
              </w:rPr>
              <w:t xml:space="preserve"> of the following categories:</w:t>
            </w:r>
            <w:r w:rsidRPr="00662139">
              <w:rPr>
                <w:b/>
                <w:i/>
                <w:noProof/>
                <w:sz w:val="18"/>
              </w:rPr>
              <w:br/>
              <w:t>F</w:t>
            </w:r>
            <w:r w:rsidRPr="00662139">
              <w:rPr>
                <w:i/>
                <w:noProof/>
                <w:sz w:val="18"/>
              </w:rPr>
              <w:t xml:space="preserve">  (correction)</w:t>
            </w:r>
            <w:r w:rsidRPr="00662139">
              <w:rPr>
                <w:i/>
                <w:noProof/>
                <w:sz w:val="18"/>
              </w:rPr>
              <w:br/>
            </w:r>
            <w:r w:rsidRPr="00662139">
              <w:rPr>
                <w:b/>
                <w:i/>
                <w:noProof/>
                <w:sz w:val="18"/>
              </w:rPr>
              <w:t>A</w:t>
            </w:r>
            <w:r w:rsidRPr="00662139">
              <w:rPr>
                <w:i/>
                <w:noProof/>
                <w:sz w:val="18"/>
              </w:rPr>
              <w:t xml:space="preserve">  (</w:t>
            </w:r>
            <w:r w:rsidR="00DE34CF" w:rsidRPr="00662139">
              <w:rPr>
                <w:i/>
                <w:noProof/>
                <w:sz w:val="18"/>
              </w:rPr>
              <w:t xml:space="preserve">mirror </w:t>
            </w:r>
            <w:r w:rsidRPr="00662139">
              <w:rPr>
                <w:i/>
                <w:noProof/>
                <w:sz w:val="18"/>
              </w:rPr>
              <w:t>correspond</w:t>
            </w:r>
            <w:r w:rsidR="00DE34CF" w:rsidRPr="00662139">
              <w:rPr>
                <w:i/>
                <w:noProof/>
                <w:sz w:val="18"/>
              </w:rPr>
              <w:t xml:space="preserve">ing </w:t>
            </w:r>
            <w:r w:rsidRPr="00662139">
              <w:rPr>
                <w:i/>
                <w:noProof/>
                <w:sz w:val="18"/>
              </w:rPr>
              <w:t xml:space="preserve">to a </w:t>
            </w:r>
            <w:r w:rsidR="00DE34CF" w:rsidRPr="00662139">
              <w:rPr>
                <w:i/>
                <w:noProof/>
                <w:sz w:val="18"/>
              </w:rPr>
              <w:t xml:space="preserve">change </w:t>
            </w:r>
            <w:r w:rsidRPr="00662139">
              <w:rPr>
                <w:i/>
                <w:noProof/>
                <w:sz w:val="18"/>
              </w:rPr>
              <w:t>in an earlier release)</w:t>
            </w:r>
            <w:r w:rsidRPr="00662139">
              <w:rPr>
                <w:i/>
                <w:noProof/>
                <w:sz w:val="18"/>
              </w:rPr>
              <w:br/>
            </w:r>
            <w:r w:rsidRPr="00662139">
              <w:rPr>
                <w:b/>
                <w:i/>
                <w:noProof/>
                <w:sz w:val="18"/>
              </w:rPr>
              <w:t>B</w:t>
            </w:r>
            <w:r w:rsidRPr="00662139">
              <w:rPr>
                <w:i/>
                <w:noProof/>
                <w:sz w:val="18"/>
              </w:rPr>
              <w:t xml:space="preserve">  (addition of feature), </w:t>
            </w:r>
            <w:r w:rsidRPr="00662139">
              <w:rPr>
                <w:i/>
                <w:noProof/>
                <w:sz w:val="18"/>
              </w:rPr>
              <w:br/>
            </w:r>
            <w:r w:rsidRPr="00662139">
              <w:rPr>
                <w:b/>
                <w:i/>
                <w:noProof/>
                <w:sz w:val="18"/>
              </w:rPr>
              <w:t>C</w:t>
            </w:r>
            <w:r w:rsidRPr="00662139">
              <w:rPr>
                <w:i/>
                <w:noProof/>
                <w:sz w:val="18"/>
              </w:rPr>
              <w:t xml:space="preserve">  (functional modification of feature)</w:t>
            </w:r>
            <w:r w:rsidRPr="00662139">
              <w:rPr>
                <w:i/>
                <w:noProof/>
                <w:sz w:val="18"/>
              </w:rPr>
              <w:br/>
            </w:r>
            <w:r w:rsidRPr="00662139">
              <w:rPr>
                <w:b/>
                <w:i/>
                <w:noProof/>
                <w:sz w:val="18"/>
              </w:rPr>
              <w:t>D</w:t>
            </w:r>
            <w:r w:rsidRPr="00662139">
              <w:rPr>
                <w:i/>
                <w:noProof/>
                <w:sz w:val="18"/>
              </w:rPr>
              <w:t xml:space="preserve">  (editorial modification)</w:t>
            </w:r>
          </w:p>
          <w:p w:rsidR="001E41F3" w:rsidRPr="00662139" w:rsidRDefault="001E41F3">
            <w:pPr>
              <w:pStyle w:val="CRCoverPage"/>
              <w:rPr>
                <w:noProof/>
              </w:rPr>
            </w:pPr>
            <w:r w:rsidRPr="00662139">
              <w:rPr>
                <w:noProof/>
                <w:sz w:val="18"/>
              </w:rPr>
              <w:t>Detailed explanations of the above categories can</w:t>
            </w:r>
            <w:r w:rsidRPr="00662139">
              <w:rPr>
                <w:noProof/>
                <w:sz w:val="18"/>
              </w:rPr>
              <w:br/>
              <w:t xml:space="preserve">be found in 3GPP </w:t>
            </w:r>
            <w:hyperlink r:id="rId14" w:history="1">
              <w:r w:rsidRPr="00662139">
                <w:rPr>
                  <w:rStyle w:val="Hyperlink"/>
                  <w:noProof/>
                  <w:sz w:val="18"/>
                </w:rPr>
                <w:t>TR 21.900</w:t>
              </w:r>
            </w:hyperlink>
            <w:r w:rsidRPr="00662139">
              <w:rPr>
                <w:noProof/>
                <w:sz w:val="18"/>
              </w:rPr>
              <w:t>.</w:t>
            </w:r>
          </w:p>
        </w:tc>
        <w:tc>
          <w:tcPr>
            <w:tcW w:w="3120" w:type="dxa"/>
            <w:gridSpan w:val="2"/>
            <w:tcBorders>
              <w:bottom w:val="single" w:sz="4" w:space="0" w:color="auto"/>
              <w:right w:val="single" w:sz="4" w:space="0" w:color="auto"/>
            </w:tcBorders>
          </w:tcPr>
          <w:p w:rsidR="000C038A" w:rsidRPr="00662139" w:rsidRDefault="001E41F3" w:rsidP="009209A0">
            <w:pPr>
              <w:pStyle w:val="CRCoverPage"/>
              <w:tabs>
                <w:tab w:val="left" w:pos="950"/>
              </w:tabs>
              <w:spacing w:after="0"/>
              <w:ind w:left="241" w:hanging="241"/>
              <w:rPr>
                <w:i/>
                <w:noProof/>
                <w:sz w:val="18"/>
              </w:rPr>
            </w:pPr>
            <w:r w:rsidRPr="00662139">
              <w:rPr>
                <w:i/>
                <w:noProof/>
                <w:sz w:val="18"/>
              </w:rPr>
              <w:t xml:space="preserve">Use </w:t>
            </w:r>
            <w:r w:rsidRPr="00662139">
              <w:rPr>
                <w:i/>
                <w:noProof/>
                <w:sz w:val="18"/>
                <w:u w:val="single"/>
              </w:rPr>
              <w:t>one</w:t>
            </w:r>
            <w:r w:rsidRPr="00662139">
              <w:rPr>
                <w:i/>
                <w:noProof/>
                <w:sz w:val="18"/>
              </w:rPr>
              <w:t xml:space="preserve"> of the following releases:</w:t>
            </w:r>
            <w:r w:rsidRPr="00662139">
              <w:rPr>
                <w:i/>
                <w:noProof/>
                <w:sz w:val="18"/>
              </w:rPr>
              <w:br/>
              <w:t>Rel-8</w:t>
            </w:r>
            <w:r w:rsidRPr="00662139">
              <w:rPr>
                <w:i/>
                <w:noProof/>
                <w:sz w:val="18"/>
              </w:rPr>
              <w:tab/>
              <w:t>(Release 8)</w:t>
            </w:r>
            <w:r w:rsidR="007C2097" w:rsidRPr="00662139">
              <w:rPr>
                <w:i/>
                <w:noProof/>
                <w:sz w:val="18"/>
              </w:rPr>
              <w:br/>
              <w:t>Rel-9</w:t>
            </w:r>
            <w:r w:rsidR="007C2097" w:rsidRPr="00662139">
              <w:rPr>
                <w:i/>
                <w:noProof/>
                <w:sz w:val="18"/>
              </w:rPr>
              <w:tab/>
              <w:t>(Release 9)</w:t>
            </w:r>
            <w:r w:rsidR="009777D9" w:rsidRPr="00662139">
              <w:rPr>
                <w:i/>
                <w:noProof/>
                <w:sz w:val="18"/>
              </w:rPr>
              <w:br/>
              <w:t>Rel-10</w:t>
            </w:r>
            <w:r w:rsidR="009777D9" w:rsidRPr="00662139">
              <w:rPr>
                <w:i/>
                <w:noProof/>
                <w:sz w:val="18"/>
              </w:rPr>
              <w:tab/>
              <w:t>(Release 10)</w:t>
            </w:r>
            <w:r w:rsidR="000C038A" w:rsidRPr="00662139">
              <w:rPr>
                <w:i/>
                <w:noProof/>
                <w:sz w:val="18"/>
              </w:rPr>
              <w:br/>
              <w:t>Rel-11</w:t>
            </w:r>
            <w:r w:rsidR="000C038A" w:rsidRPr="00662139">
              <w:rPr>
                <w:i/>
                <w:noProof/>
                <w:sz w:val="18"/>
              </w:rPr>
              <w:tab/>
              <w:t>(Release 11)</w:t>
            </w:r>
            <w:r w:rsidR="000C038A" w:rsidRPr="00662139">
              <w:rPr>
                <w:i/>
                <w:noProof/>
                <w:sz w:val="18"/>
              </w:rPr>
              <w:br/>
              <w:t>Rel-12</w:t>
            </w:r>
            <w:r w:rsidR="000C038A" w:rsidRPr="00662139">
              <w:rPr>
                <w:i/>
                <w:noProof/>
                <w:sz w:val="18"/>
              </w:rPr>
              <w:tab/>
              <w:t>(Release 12)</w:t>
            </w:r>
            <w:r w:rsidR="0051580D" w:rsidRPr="00662139">
              <w:rPr>
                <w:i/>
                <w:noProof/>
                <w:sz w:val="18"/>
              </w:rPr>
              <w:br/>
            </w:r>
            <w:bookmarkStart w:id="2" w:name="OLE_LINK1"/>
            <w:r w:rsidR="0051580D" w:rsidRPr="00662139">
              <w:rPr>
                <w:i/>
                <w:noProof/>
                <w:sz w:val="18"/>
              </w:rPr>
              <w:t>Rel-13</w:t>
            </w:r>
            <w:r w:rsidR="0051580D" w:rsidRPr="00662139">
              <w:rPr>
                <w:i/>
                <w:noProof/>
                <w:sz w:val="18"/>
              </w:rPr>
              <w:tab/>
              <w:t>(Release 13)</w:t>
            </w:r>
            <w:bookmarkEnd w:id="2"/>
            <w:r w:rsidR="00BD6BB8" w:rsidRPr="00662139">
              <w:rPr>
                <w:i/>
                <w:noProof/>
                <w:sz w:val="18"/>
              </w:rPr>
              <w:br/>
              <w:t>Rel-14</w:t>
            </w:r>
            <w:r w:rsidR="00BD6BB8" w:rsidRPr="00662139">
              <w:rPr>
                <w:i/>
                <w:noProof/>
                <w:sz w:val="18"/>
              </w:rPr>
              <w:tab/>
              <w:t>(Release 14)</w:t>
            </w:r>
            <w:r w:rsidR="009209A0" w:rsidRPr="00662139">
              <w:rPr>
                <w:i/>
                <w:noProof/>
                <w:sz w:val="18"/>
              </w:rPr>
              <w:br/>
              <w:t>Rel-15</w:t>
            </w:r>
            <w:r w:rsidR="009209A0" w:rsidRPr="00662139">
              <w:rPr>
                <w:i/>
                <w:noProof/>
                <w:sz w:val="18"/>
              </w:rPr>
              <w:tab/>
              <w:t>(Release 15)</w:t>
            </w:r>
            <w:r w:rsidR="009209A0" w:rsidRPr="00662139">
              <w:rPr>
                <w:i/>
                <w:noProof/>
                <w:sz w:val="18"/>
              </w:rPr>
              <w:br/>
              <w:t>Rel-16</w:t>
            </w:r>
            <w:r w:rsidR="009209A0" w:rsidRPr="00662139">
              <w:rPr>
                <w:i/>
                <w:noProof/>
                <w:sz w:val="18"/>
              </w:rPr>
              <w:tab/>
              <w:t>(Release 16)</w:t>
            </w:r>
          </w:p>
        </w:tc>
      </w:tr>
      <w:tr w:rsidR="001E41F3" w:rsidRPr="00662139">
        <w:tblPrEx>
          <w:tblCellMar>
            <w:top w:w="0" w:type="dxa"/>
            <w:bottom w:w="0" w:type="dxa"/>
          </w:tblCellMar>
        </w:tblPrEx>
        <w:tc>
          <w:tcPr>
            <w:tcW w:w="1843" w:type="dxa"/>
          </w:tcPr>
          <w:p w:rsidR="001E41F3" w:rsidRPr="00662139" w:rsidRDefault="001E41F3">
            <w:pPr>
              <w:pStyle w:val="CRCoverPage"/>
              <w:spacing w:after="0"/>
              <w:rPr>
                <w:b/>
                <w:i/>
                <w:noProof/>
                <w:sz w:val="8"/>
                <w:szCs w:val="8"/>
              </w:rPr>
            </w:pPr>
          </w:p>
        </w:tc>
        <w:tc>
          <w:tcPr>
            <w:tcW w:w="7798" w:type="dxa"/>
            <w:gridSpan w:val="10"/>
          </w:tcPr>
          <w:p w:rsidR="001E41F3" w:rsidRPr="00662139" w:rsidRDefault="001E41F3">
            <w:pPr>
              <w:pStyle w:val="CRCoverPage"/>
              <w:spacing w:after="0"/>
              <w:rPr>
                <w:noProof/>
                <w:sz w:val="8"/>
                <w:szCs w:val="8"/>
              </w:rPr>
            </w:pPr>
          </w:p>
        </w:tc>
      </w:tr>
      <w:tr w:rsidR="004757F2" w:rsidRPr="00662139">
        <w:tblPrEx>
          <w:tblCellMar>
            <w:top w:w="0" w:type="dxa"/>
            <w:bottom w:w="0" w:type="dxa"/>
          </w:tblCellMar>
        </w:tblPrEx>
        <w:tc>
          <w:tcPr>
            <w:tcW w:w="2268" w:type="dxa"/>
            <w:gridSpan w:val="2"/>
            <w:tcBorders>
              <w:top w:val="single" w:sz="4" w:space="0" w:color="auto"/>
              <w:left w:val="single" w:sz="4" w:space="0" w:color="auto"/>
            </w:tcBorders>
          </w:tcPr>
          <w:p w:rsidR="004757F2" w:rsidRPr="00662139" w:rsidRDefault="004757F2" w:rsidP="004757F2">
            <w:pPr>
              <w:pStyle w:val="CRCoverPage"/>
              <w:tabs>
                <w:tab w:val="right" w:pos="2184"/>
              </w:tabs>
              <w:spacing w:after="0"/>
              <w:rPr>
                <w:b/>
                <w:i/>
                <w:noProof/>
              </w:rPr>
            </w:pPr>
            <w:r w:rsidRPr="00662139">
              <w:rPr>
                <w:b/>
                <w:i/>
                <w:noProof/>
              </w:rPr>
              <w:t>Reason for change:</w:t>
            </w:r>
          </w:p>
        </w:tc>
        <w:tc>
          <w:tcPr>
            <w:tcW w:w="7373" w:type="dxa"/>
            <w:gridSpan w:val="9"/>
            <w:tcBorders>
              <w:top w:val="single" w:sz="4" w:space="0" w:color="auto"/>
              <w:right w:val="single" w:sz="4" w:space="0" w:color="auto"/>
            </w:tcBorders>
            <w:shd w:val="pct30" w:color="FFFF00" w:fill="auto"/>
          </w:tcPr>
          <w:p w:rsidR="00944F89" w:rsidRPr="00662139" w:rsidRDefault="00D14C2A" w:rsidP="00474E00">
            <w:pPr>
              <w:pStyle w:val="CRCoverPage"/>
              <w:spacing w:after="0"/>
              <w:rPr>
                <w:noProof/>
              </w:rPr>
            </w:pPr>
            <w:r>
              <w:rPr>
                <w:noProof/>
              </w:rPr>
              <w:t>Capture</w:t>
            </w:r>
            <w:r w:rsidR="00474E00">
              <w:rPr>
                <w:noProof/>
              </w:rPr>
              <w:t xml:space="preserve"> impact of DL CA BW Enha</w:t>
            </w:r>
            <w:r w:rsidR="00F6398E">
              <w:rPr>
                <w:noProof/>
              </w:rPr>
              <w:t>n</w:t>
            </w:r>
            <w:r w:rsidR="00474E00">
              <w:rPr>
                <w:noProof/>
              </w:rPr>
              <w:t xml:space="preserve">cement </w:t>
            </w:r>
            <w:r>
              <w:rPr>
                <w:noProof/>
              </w:rPr>
              <w:t>on CA REFSENS requirement</w:t>
            </w:r>
          </w:p>
        </w:tc>
      </w:tr>
      <w:tr w:rsidR="004757F2" w:rsidRPr="00662139">
        <w:tblPrEx>
          <w:tblCellMar>
            <w:top w:w="0" w:type="dxa"/>
            <w:bottom w:w="0" w:type="dxa"/>
          </w:tblCellMar>
        </w:tblPrEx>
        <w:tc>
          <w:tcPr>
            <w:tcW w:w="2268" w:type="dxa"/>
            <w:gridSpan w:val="2"/>
            <w:tcBorders>
              <w:left w:val="single" w:sz="4" w:space="0" w:color="auto"/>
            </w:tcBorders>
          </w:tcPr>
          <w:p w:rsidR="004757F2" w:rsidRPr="00662139" w:rsidRDefault="004757F2" w:rsidP="004757F2">
            <w:pPr>
              <w:pStyle w:val="CRCoverPage"/>
              <w:spacing w:after="0"/>
              <w:rPr>
                <w:b/>
                <w:i/>
                <w:noProof/>
                <w:sz w:val="8"/>
                <w:szCs w:val="8"/>
              </w:rPr>
            </w:pPr>
          </w:p>
        </w:tc>
        <w:tc>
          <w:tcPr>
            <w:tcW w:w="7373" w:type="dxa"/>
            <w:gridSpan w:val="9"/>
            <w:tcBorders>
              <w:right w:val="single" w:sz="4" w:space="0" w:color="auto"/>
            </w:tcBorders>
          </w:tcPr>
          <w:p w:rsidR="004757F2" w:rsidRPr="00662139" w:rsidRDefault="004757F2" w:rsidP="004757F2">
            <w:pPr>
              <w:pStyle w:val="CRCoverPage"/>
              <w:spacing w:after="0"/>
              <w:rPr>
                <w:noProof/>
                <w:sz w:val="8"/>
                <w:szCs w:val="8"/>
              </w:rPr>
            </w:pPr>
          </w:p>
        </w:tc>
      </w:tr>
      <w:tr w:rsidR="004757F2" w:rsidRPr="00662139">
        <w:tblPrEx>
          <w:tblCellMar>
            <w:top w:w="0" w:type="dxa"/>
            <w:bottom w:w="0" w:type="dxa"/>
          </w:tblCellMar>
        </w:tblPrEx>
        <w:tc>
          <w:tcPr>
            <w:tcW w:w="2268" w:type="dxa"/>
            <w:gridSpan w:val="2"/>
            <w:tcBorders>
              <w:left w:val="single" w:sz="4" w:space="0" w:color="auto"/>
            </w:tcBorders>
          </w:tcPr>
          <w:p w:rsidR="004757F2" w:rsidRPr="00662139" w:rsidRDefault="004757F2" w:rsidP="004757F2">
            <w:pPr>
              <w:pStyle w:val="CRCoverPage"/>
              <w:tabs>
                <w:tab w:val="right" w:pos="2184"/>
              </w:tabs>
              <w:spacing w:after="0"/>
              <w:rPr>
                <w:b/>
                <w:i/>
                <w:noProof/>
              </w:rPr>
            </w:pPr>
            <w:r w:rsidRPr="00662139">
              <w:rPr>
                <w:b/>
                <w:i/>
                <w:noProof/>
              </w:rPr>
              <w:t>Summary of change:</w:t>
            </w:r>
          </w:p>
        </w:tc>
        <w:tc>
          <w:tcPr>
            <w:tcW w:w="7373" w:type="dxa"/>
            <w:gridSpan w:val="9"/>
            <w:tcBorders>
              <w:right w:val="single" w:sz="4" w:space="0" w:color="auto"/>
            </w:tcBorders>
            <w:shd w:val="pct30" w:color="FFFF00" w:fill="auto"/>
          </w:tcPr>
          <w:p w:rsidR="00474E00" w:rsidRDefault="00B86BDA" w:rsidP="00474E00">
            <w:pPr>
              <w:pStyle w:val="CRCoverPage"/>
              <w:numPr>
                <w:ilvl w:val="0"/>
                <w:numId w:val="16"/>
              </w:numPr>
              <w:spacing w:after="0"/>
            </w:pPr>
            <w:r>
              <w:t>Generalize</w:t>
            </w:r>
            <w:r w:rsidR="00474E00">
              <w:t xml:space="preserve"> CA </w:t>
            </w:r>
            <w:r w:rsidR="007B6F23">
              <w:t>REFSENS</w:t>
            </w:r>
            <w:r w:rsidR="00474E00">
              <w:t xml:space="preserve"> </w:t>
            </w:r>
            <w:r>
              <w:t>for UEs that declare non-zero Fsd (DL-only frequency separation)</w:t>
            </w:r>
            <w:r w:rsidR="00B5419F">
              <w:t xml:space="preserve">. Define ‘configured DL spectrum’ to </w:t>
            </w:r>
            <w:r w:rsidR="007B6F23">
              <w:t xml:space="preserve">preserve Rel-15 meaning and </w:t>
            </w:r>
            <w:r w:rsidR="00B5419F">
              <w:t>decouple from ‘cumulative aggregated bandwidth’, whose definition needs update from Rel-15 to Rel-16, due to Rel-16 eDLCA</w:t>
            </w:r>
          </w:p>
          <w:p w:rsidR="0054710E" w:rsidRDefault="00550915" w:rsidP="00474E00">
            <w:pPr>
              <w:pStyle w:val="CRCoverPage"/>
              <w:numPr>
                <w:ilvl w:val="0"/>
                <w:numId w:val="16"/>
              </w:numPr>
              <w:spacing w:after="0"/>
            </w:pPr>
            <w:r w:rsidRPr="0054710E">
              <w:rPr>
                <w:rFonts w:ascii="Symbol" w:hAnsi="Symbol"/>
              </w:rPr>
              <w:t>D</w:t>
            </w:r>
            <w:r>
              <w:t>R</w:t>
            </w:r>
            <w:r w:rsidRPr="0054710E">
              <w:rPr>
                <w:vertAlign w:val="subscript"/>
              </w:rPr>
              <w:t>IB</w:t>
            </w:r>
            <w:r>
              <w:t xml:space="preserve"> was incorrectly used previously for intra-band relaxation. </w:t>
            </w:r>
            <w:r w:rsidR="0054710E">
              <w:t xml:space="preserve">Restoring </w:t>
            </w:r>
            <w:r w:rsidR="0054710E" w:rsidRPr="0054710E">
              <w:rPr>
                <w:rFonts w:ascii="Symbol" w:hAnsi="Symbol"/>
              </w:rPr>
              <w:t>D</w:t>
            </w:r>
            <w:r w:rsidR="0054710E">
              <w:t>R</w:t>
            </w:r>
            <w:r w:rsidR="0054710E" w:rsidRPr="0054710E">
              <w:rPr>
                <w:vertAlign w:val="subscript"/>
              </w:rPr>
              <w:t>IB</w:t>
            </w:r>
            <w:r w:rsidR="0054710E">
              <w:t xml:space="preserve"> to inter-band use per definition</w:t>
            </w:r>
          </w:p>
          <w:p w:rsidR="00E507E4" w:rsidRPr="00662139" w:rsidRDefault="00E507E4" w:rsidP="00D14C2A">
            <w:pPr>
              <w:pStyle w:val="CRCoverPage"/>
              <w:spacing w:after="0"/>
              <w:ind w:left="720"/>
            </w:pPr>
          </w:p>
        </w:tc>
      </w:tr>
      <w:tr w:rsidR="001E41F3" w:rsidRPr="00662139">
        <w:tblPrEx>
          <w:tblCellMar>
            <w:top w:w="0" w:type="dxa"/>
            <w:bottom w:w="0" w:type="dxa"/>
          </w:tblCellMar>
        </w:tblPrEx>
        <w:tc>
          <w:tcPr>
            <w:tcW w:w="2268" w:type="dxa"/>
            <w:gridSpan w:val="2"/>
            <w:tcBorders>
              <w:left w:val="single" w:sz="4" w:space="0" w:color="auto"/>
            </w:tcBorders>
          </w:tcPr>
          <w:p w:rsidR="001E41F3" w:rsidRPr="00662139"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662139" w:rsidRDefault="001E41F3">
            <w:pPr>
              <w:pStyle w:val="CRCoverPage"/>
              <w:spacing w:after="0"/>
              <w:rPr>
                <w:noProof/>
                <w:sz w:val="8"/>
                <w:szCs w:val="8"/>
                <w:lang w:val="en-US"/>
              </w:rPr>
            </w:pPr>
          </w:p>
        </w:tc>
      </w:tr>
      <w:tr w:rsidR="00062057" w:rsidRPr="00662139">
        <w:tblPrEx>
          <w:tblCellMar>
            <w:top w:w="0" w:type="dxa"/>
            <w:bottom w:w="0" w:type="dxa"/>
          </w:tblCellMar>
        </w:tblPrEx>
        <w:tc>
          <w:tcPr>
            <w:tcW w:w="2268" w:type="dxa"/>
            <w:gridSpan w:val="2"/>
            <w:tcBorders>
              <w:left w:val="single" w:sz="4" w:space="0" w:color="auto"/>
              <w:bottom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Consequences if not approved:</w:t>
            </w:r>
          </w:p>
        </w:tc>
        <w:tc>
          <w:tcPr>
            <w:tcW w:w="7373" w:type="dxa"/>
            <w:gridSpan w:val="9"/>
            <w:tcBorders>
              <w:bottom w:val="single" w:sz="4" w:space="0" w:color="auto"/>
              <w:right w:val="single" w:sz="4" w:space="0" w:color="auto"/>
            </w:tcBorders>
            <w:shd w:val="pct30" w:color="FFFF00" w:fill="auto"/>
          </w:tcPr>
          <w:p w:rsidR="00062057" w:rsidRPr="00662139" w:rsidRDefault="00D14C2A" w:rsidP="00062057">
            <w:pPr>
              <w:pStyle w:val="CRCoverPage"/>
              <w:spacing w:after="0"/>
              <w:rPr>
                <w:noProof/>
              </w:rPr>
            </w:pPr>
            <w:r>
              <w:rPr>
                <w:noProof/>
              </w:rPr>
              <w:t>T</w:t>
            </w:r>
            <w:r w:rsidR="00A61E62">
              <w:rPr>
                <w:noProof/>
              </w:rPr>
              <w:t xml:space="preserve">he Rel-16 </w:t>
            </w:r>
            <w:r w:rsidR="00474E00">
              <w:rPr>
                <w:noProof/>
              </w:rPr>
              <w:t>DL CA BW Enha</w:t>
            </w:r>
            <w:r>
              <w:rPr>
                <w:noProof/>
              </w:rPr>
              <w:t>n</w:t>
            </w:r>
            <w:r w:rsidR="00474E00">
              <w:rPr>
                <w:noProof/>
              </w:rPr>
              <w:t xml:space="preserve">cement </w:t>
            </w:r>
            <w:r w:rsidR="00A61E62">
              <w:rPr>
                <w:noProof/>
              </w:rPr>
              <w:t>feature</w:t>
            </w:r>
            <w:r>
              <w:rPr>
                <w:noProof/>
              </w:rPr>
              <w:t xml:space="preserve"> will not be complete</w:t>
            </w:r>
          </w:p>
        </w:tc>
      </w:tr>
      <w:tr w:rsidR="00062057" w:rsidRPr="00662139">
        <w:tblPrEx>
          <w:tblCellMar>
            <w:top w:w="0" w:type="dxa"/>
            <w:bottom w:w="0" w:type="dxa"/>
          </w:tblCellMar>
        </w:tblPrEx>
        <w:tc>
          <w:tcPr>
            <w:tcW w:w="2268" w:type="dxa"/>
            <w:gridSpan w:val="2"/>
          </w:tcPr>
          <w:p w:rsidR="00062057" w:rsidRPr="00662139" w:rsidRDefault="00062057" w:rsidP="00062057">
            <w:pPr>
              <w:pStyle w:val="CRCoverPage"/>
              <w:spacing w:after="0"/>
              <w:rPr>
                <w:b/>
                <w:i/>
                <w:noProof/>
                <w:sz w:val="8"/>
                <w:szCs w:val="8"/>
              </w:rPr>
            </w:pPr>
          </w:p>
        </w:tc>
        <w:tc>
          <w:tcPr>
            <w:tcW w:w="7373" w:type="dxa"/>
            <w:gridSpan w:val="9"/>
          </w:tcPr>
          <w:p w:rsidR="00062057" w:rsidRPr="00662139" w:rsidRDefault="00062057" w:rsidP="00062057">
            <w:pPr>
              <w:pStyle w:val="CRCoverPage"/>
              <w:spacing w:after="0"/>
              <w:rPr>
                <w:noProof/>
                <w:sz w:val="8"/>
                <w:szCs w:val="8"/>
              </w:rPr>
            </w:pPr>
          </w:p>
        </w:tc>
      </w:tr>
      <w:tr w:rsidR="00062057" w:rsidRPr="00662139">
        <w:tblPrEx>
          <w:tblCellMar>
            <w:top w:w="0" w:type="dxa"/>
            <w:bottom w:w="0" w:type="dxa"/>
          </w:tblCellMar>
        </w:tblPrEx>
        <w:tc>
          <w:tcPr>
            <w:tcW w:w="2268" w:type="dxa"/>
            <w:gridSpan w:val="2"/>
            <w:tcBorders>
              <w:top w:val="single" w:sz="4" w:space="0" w:color="auto"/>
              <w:left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Clauses affected:</w:t>
            </w:r>
          </w:p>
        </w:tc>
        <w:tc>
          <w:tcPr>
            <w:tcW w:w="7373" w:type="dxa"/>
            <w:gridSpan w:val="9"/>
            <w:tcBorders>
              <w:top w:val="single" w:sz="4" w:space="0" w:color="auto"/>
              <w:right w:val="single" w:sz="4" w:space="0" w:color="auto"/>
            </w:tcBorders>
            <w:shd w:val="pct30" w:color="FFFF00" w:fill="auto"/>
          </w:tcPr>
          <w:p w:rsidR="00062057" w:rsidRPr="00662139" w:rsidRDefault="00474E00" w:rsidP="00062057">
            <w:pPr>
              <w:pStyle w:val="CRCoverPage"/>
              <w:spacing w:after="0"/>
              <w:ind w:left="100"/>
              <w:rPr>
                <w:noProof/>
              </w:rPr>
            </w:pPr>
            <w:r>
              <w:rPr>
                <w:noProof/>
              </w:rPr>
              <w:t>7.3</w:t>
            </w:r>
            <w:r w:rsidR="009E439D">
              <w:rPr>
                <w:noProof/>
              </w:rPr>
              <w:t>A</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sz w:val="8"/>
                <w:szCs w:val="8"/>
              </w:rPr>
            </w:pPr>
          </w:p>
        </w:tc>
        <w:tc>
          <w:tcPr>
            <w:tcW w:w="7373" w:type="dxa"/>
            <w:gridSpan w:val="9"/>
            <w:tcBorders>
              <w:right w:val="single" w:sz="4" w:space="0" w:color="auto"/>
            </w:tcBorders>
          </w:tcPr>
          <w:p w:rsidR="00062057" w:rsidRPr="00662139" w:rsidRDefault="00062057" w:rsidP="00062057">
            <w:pPr>
              <w:pStyle w:val="CRCoverPage"/>
              <w:spacing w:after="0"/>
              <w:rPr>
                <w:noProof/>
                <w:sz w:val="8"/>
                <w:szCs w:val="8"/>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2057" w:rsidRPr="00662139" w:rsidRDefault="00062057" w:rsidP="00062057">
            <w:pPr>
              <w:pStyle w:val="CRCoverPage"/>
              <w:spacing w:after="0"/>
              <w:jc w:val="center"/>
              <w:rPr>
                <w:b/>
                <w:caps/>
                <w:noProof/>
              </w:rPr>
            </w:pPr>
            <w:r w:rsidRPr="00662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2057" w:rsidRPr="00662139" w:rsidRDefault="00062057" w:rsidP="00062057">
            <w:pPr>
              <w:pStyle w:val="CRCoverPage"/>
              <w:spacing w:after="0"/>
              <w:jc w:val="center"/>
              <w:rPr>
                <w:b/>
                <w:caps/>
                <w:noProof/>
              </w:rPr>
            </w:pPr>
            <w:r w:rsidRPr="00662139">
              <w:rPr>
                <w:b/>
                <w:caps/>
                <w:noProof/>
              </w:rPr>
              <w:t>N</w:t>
            </w:r>
          </w:p>
        </w:tc>
        <w:tc>
          <w:tcPr>
            <w:tcW w:w="2977" w:type="dxa"/>
            <w:gridSpan w:val="3"/>
          </w:tcPr>
          <w:p w:rsidR="00062057" w:rsidRPr="00662139"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tabs>
                <w:tab w:val="right" w:pos="2893"/>
              </w:tabs>
              <w:spacing w:after="0"/>
              <w:rPr>
                <w:noProof/>
              </w:rPr>
            </w:pPr>
            <w:r w:rsidRPr="00662139">
              <w:rPr>
                <w:noProof/>
              </w:rPr>
              <w:t xml:space="preserve"> Other core specifications</w:t>
            </w:r>
            <w:r w:rsidRPr="00662139">
              <w:rPr>
                <w:noProof/>
              </w:rPr>
              <w:tab/>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r w:rsidRPr="0066213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D14C2A"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p>
        </w:tc>
        <w:tc>
          <w:tcPr>
            <w:tcW w:w="2977" w:type="dxa"/>
            <w:gridSpan w:val="3"/>
          </w:tcPr>
          <w:p w:rsidR="00062057" w:rsidRPr="00662139" w:rsidRDefault="00062057" w:rsidP="00062057">
            <w:pPr>
              <w:pStyle w:val="CRCoverPage"/>
              <w:spacing w:after="0"/>
              <w:rPr>
                <w:noProof/>
              </w:rPr>
            </w:pPr>
            <w:r w:rsidRPr="00662139">
              <w:rPr>
                <w:noProof/>
              </w:rPr>
              <w:t xml:space="preserve"> Test specifications</w:t>
            </w:r>
          </w:p>
        </w:tc>
        <w:tc>
          <w:tcPr>
            <w:tcW w:w="3828" w:type="dxa"/>
            <w:gridSpan w:val="4"/>
            <w:tcBorders>
              <w:right w:val="single" w:sz="4" w:space="0" w:color="auto"/>
            </w:tcBorders>
            <w:shd w:val="pct30" w:color="FFFF00" w:fill="auto"/>
          </w:tcPr>
          <w:p w:rsidR="00062057" w:rsidRPr="00662139" w:rsidRDefault="00D14C2A" w:rsidP="00062057">
            <w:pPr>
              <w:pStyle w:val="CRCoverPage"/>
              <w:spacing w:after="0"/>
              <w:ind w:left="99"/>
              <w:rPr>
                <w:noProof/>
              </w:rPr>
            </w:pPr>
            <w:r>
              <w:rPr>
                <w:noProof/>
              </w:rPr>
              <w:t>TS38.521-2</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r w:rsidRPr="006621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spacing w:after="0"/>
              <w:rPr>
                <w:noProof/>
              </w:rPr>
            </w:pPr>
            <w:r w:rsidRPr="00662139">
              <w:rPr>
                <w:noProof/>
              </w:rPr>
              <w:t xml:space="preserve"> O&amp;M Specifications</w:t>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r w:rsidRPr="00662139">
              <w:rPr>
                <w:noProof/>
              </w:rPr>
              <w:t xml:space="preserve"> </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p>
        </w:tc>
        <w:tc>
          <w:tcPr>
            <w:tcW w:w="7373" w:type="dxa"/>
            <w:gridSpan w:val="9"/>
            <w:tcBorders>
              <w:right w:val="single" w:sz="4" w:space="0" w:color="auto"/>
            </w:tcBorders>
          </w:tcPr>
          <w:p w:rsidR="00062057" w:rsidRPr="00662139" w:rsidRDefault="00062057" w:rsidP="00062057">
            <w:pPr>
              <w:pStyle w:val="CRCoverPage"/>
              <w:spacing w:after="0"/>
              <w:rPr>
                <w:noProof/>
              </w:rPr>
            </w:pPr>
          </w:p>
        </w:tc>
      </w:tr>
      <w:tr w:rsidR="00062057" w:rsidRPr="00662139">
        <w:tblPrEx>
          <w:tblCellMar>
            <w:top w:w="0" w:type="dxa"/>
            <w:bottom w:w="0" w:type="dxa"/>
          </w:tblCellMar>
        </w:tblPrEx>
        <w:tc>
          <w:tcPr>
            <w:tcW w:w="2268" w:type="dxa"/>
            <w:gridSpan w:val="2"/>
            <w:tcBorders>
              <w:left w:val="single" w:sz="4" w:space="0" w:color="auto"/>
              <w:bottom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Other comments:</w:t>
            </w:r>
          </w:p>
        </w:tc>
        <w:tc>
          <w:tcPr>
            <w:tcW w:w="7373" w:type="dxa"/>
            <w:gridSpan w:val="9"/>
            <w:tcBorders>
              <w:bottom w:val="single" w:sz="4" w:space="0" w:color="auto"/>
              <w:right w:val="single" w:sz="4" w:space="0" w:color="auto"/>
            </w:tcBorders>
            <w:shd w:val="pct30" w:color="FFFF00" w:fill="auto"/>
          </w:tcPr>
          <w:p w:rsidR="00062057" w:rsidRPr="00662139" w:rsidRDefault="00062057" w:rsidP="000620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944F89" w:rsidRDefault="00944F89" w:rsidP="00944F89">
      <w:pPr>
        <w:pStyle w:val="Guidance"/>
      </w:pPr>
      <w:r w:rsidRPr="00C1602A">
        <w:lastRenderedPageBreak/>
        <w:t>&lt; start of changes &gt;</w:t>
      </w:r>
    </w:p>
    <w:p w:rsidR="00474E00" w:rsidRPr="00474E00" w:rsidRDefault="00474E00" w:rsidP="00474E00">
      <w:pPr>
        <w:keepNext/>
        <w:keepLines/>
        <w:overflowPunct/>
        <w:autoSpaceDE/>
        <w:autoSpaceDN/>
        <w:adjustRightInd/>
        <w:spacing w:before="180"/>
        <w:ind w:left="1134" w:hanging="1134"/>
        <w:textAlignment w:val="auto"/>
        <w:outlineLvl w:val="1"/>
        <w:rPr>
          <w:rFonts w:ascii="Arial" w:eastAsia="Malgun Gothic" w:hAnsi="Arial"/>
          <w:sz w:val="32"/>
        </w:rPr>
      </w:pPr>
      <w:bookmarkStart w:id="3" w:name="_Toc21340949"/>
      <w:bookmarkStart w:id="4" w:name="_Toc29805397"/>
      <w:r w:rsidRPr="00474E00">
        <w:rPr>
          <w:rFonts w:ascii="Arial" w:eastAsia="Malgun Gothic" w:hAnsi="Arial"/>
          <w:sz w:val="32"/>
        </w:rPr>
        <w:t>7.3A</w:t>
      </w:r>
      <w:r w:rsidRPr="00474E00">
        <w:rPr>
          <w:rFonts w:ascii="Arial" w:eastAsia="Malgun Gothic" w:hAnsi="Arial"/>
          <w:sz w:val="32"/>
        </w:rPr>
        <w:tab/>
        <w:t>Reference sensitivity for CA</w:t>
      </w:r>
      <w:bookmarkEnd w:id="3"/>
      <w:bookmarkEnd w:id="4"/>
    </w:p>
    <w:p w:rsidR="00474E00" w:rsidRPr="00474E00" w:rsidRDefault="00474E00" w:rsidP="00474E00">
      <w:pPr>
        <w:keepNext/>
        <w:keepLines/>
        <w:overflowPunct/>
        <w:autoSpaceDE/>
        <w:autoSpaceDN/>
        <w:adjustRightInd/>
        <w:spacing w:before="120"/>
        <w:ind w:left="1134" w:hanging="1134"/>
        <w:textAlignment w:val="auto"/>
        <w:outlineLvl w:val="2"/>
        <w:rPr>
          <w:rFonts w:ascii="Arial" w:eastAsia="Malgun Gothic" w:hAnsi="Arial"/>
          <w:sz w:val="28"/>
        </w:rPr>
      </w:pPr>
      <w:bookmarkStart w:id="5" w:name="_Toc21340950"/>
      <w:bookmarkStart w:id="6" w:name="_Toc29805398"/>
      <w:r w:rsidRPr="00474E00">
        <w:rPr>
          <w:rFonts w:ascii="Arial" w:eastAsia="Malgun Gothic" w:hAnsi="Arial"/>
          <w:sz w:val="28"/>
        </w:rPr>
        <w:t>7.3A.1</w:t>
      </w:r>
      <w:r w:rsidRPr="00474E00">
        <w:rPr>
          <w:rFonts w:ascii="Arial" w:eastAsia="Malgun Gothic" w:hAnsi="Arial"/>
          <w:sz w:val="28"/>
        </w:rPr>
        <w:tab/>
        <w:t>General</w:t>
      </w:r>
      <w:bookmarkEnd w:id="5"/>
      <w:bookmarkEnd w:id="6"/>
    </w:p>
    <w:p w:rsidR="00474E00" w:rsidRPr="00474E00" w:rsidRDefault="00474E00" w:rsidP="00474E00">
      <w:pPr>
        <w:keepNext/>
        <w:keepLines/>
        <w:overflowPunct/>
        <w:autoSpaceDE/>
        <w:autoSpaceDN/>
        <w:adjustRightInd/>
        <w:spacing w:before="120"/>
        <w:ind w:left="1134" w:hanging="1134"/>
        <w:textAlignment w:val="auto"/>
        <w:outlineLvl w:val="2"/>
        <w:rPr>
          <w:rFonts w:ascii="Arial" w:eastAsia="Malgun Gothic" w:hAnsi="Arial"/>
          <w:sz w:val="28"/>
        </w:rPr>
      </w:pPr>
      <w:bookmarkStart w:id="7" w:name="_Toc21340951"/>
      <w:bookmarkStart w:id="8" w:name="_Toc29805399"/>
      <w:r w:rsidRPr="00474E00">
        <w:rPr>
          <w:rFonts w:ascii="Arial" w:eastAsia="Malgun Gothic" w:hAnsi="Arial"/>
          <w:sz w:val="28"/>
        </w:rPr>
        <w:t>7.3A.2</w:t>
      </w:r>
      <w:r w:rsidRPr="00474E00">
        <w:rPr>
          <w:rFonts w:ascii="Arial" w:eastAsia="Malgun Gothic" w:hAnsi="Arial"/>
          <w:sz w:val="28"/>
        </w:rPr>
        <w:tab/>
        <w:t>Reference sensitivity power level for CA</w:t>
      </w:r>
      <w:bookmarkEnd w:id="7"/>
      <w:bookmarkEnd w:id="8"/>
    </w:p>
    <w:p w:rsidR="00474E00" w:rsidRPr="00474E00" w:rsidRDefault="00474E00" w:rsidP="00474E00">
      <w:pPr>
        <w:keepNext/>
        <w:keepLines/>
        <w:overflowPunct/>
        <w:autoSpaceDE/>
        <w:autoSpaceDN/>
        <w:adjustRightInd/>
        <w:spacing w:before="120"/>
        <w:ind w:left="1418" w:hanging="1418"/>
        <w:textAlignment w:val="auto"/>
        <w:outlineLvl w:val="3"/>
        <w:rPr>
          <w:rFonts w:ascii="Arial" w:eastAsia="Malgun Gothic" w:hAnsi="Arial"/>
          <w:sz w:val="24"/>
        </w:rPr>
      </w:pPr>
      <w:bookmarkStart w:id="9" w:name="_Toc21340952"/>
      <w:bookmarkStart w:id="10" w:name="_Toc29805400"/>
      <w:r w:rsidRPr="00474E00">
        <w:rPr>
          <w:rFonts w:ascii="Arial" w:eastAsia="Malgun Gothic" w:hAnsi="Arial"/>
          <w:sz w:val="24"/>
        </w:rPr>
        <w:t>7.3A.2.1</w:t>
      </w:r>
      <w:r w:rsidRPr="00474E00">
        <w:rPr>
          <w:rFonts w:ascii="Arial" w:eastAsia="Malgun Gothic" w:hAnsi="Arial"/>
          <w:sz w:val="24"/>
        </w:rPr>
        <w:tab/>
        <w:t>Intra-band contiguous CA</w:t>
      </w:r>
      <w:bookmarkEnd w:id="9"/>
      <w:bookmarkEnd w:id="10"/>
    </w:p>
    <w:p w:rsidR="00474E00" w:rsidRPr="00474E00" w:rsidRDefault="00474E00" w:rsidP="00474E00">
      <w:pPr>
        <w:overflowPunct/>
        <w:autoSpaceDE/>
        <w:autoSpaceDN/>
        <w:adjustRightInd/>
        <w:textAlignment w:val="auto"/>
        <w:rPr>
          <w:rFonts w:eastAsia="Malgun Gothic"/>
        </w:rPr>
      </w:pPr>
      <w:r w:rsidRPr="00474E00">
        <w:rPr>
          <w:rFonts w:eastAsia="Malgun Gothic"/>
        </w:rPr>
        <w:t xml:space="preserve">For each component carrier in the intra-band contiguous carrier aggregation, the throughput in QPSK R = 1/3 shall be </w:t>
      </w:r>
      <w:r w:rsidRPr="00474E00">
        <w:rPr>
          <w:rFonts w:eastAsia="Malgun Gothic" w:hint="eastAsia"/>
        </w:rPr>
        <w:t>≥</w:t>
      </w:r>
      <w:r w:rsidRPr="00474E00">
        <w:rPr>
          <w:rFonts w:eastAsia="Malgun Gothic"/>
        </w:rPr>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rsidR="00474E00" w:rsidRPr="00474E00" w:rsidRDefault="00474E00" w:rsidP="00474E00">
      <w:pPr>
        <w:keepNext/>
        <w:keepLines/>
        <w:overflowPunct/>
        <w:autoSpaceDE/>
        <w:autoSpaceDN/>
        <w:adjustRightInd/>
        <w:spacing w:before="60"/>
        <w:jc w:val="center"/>
        <w:textAlignment w:val="auto"/>
        <w:rPr>
          <w:rFonts w:ascii="Arial" w:eastAsia="Malgun Gothic" w:hAnsi="Arial"/>
          <w:b/>
        </w:rPr>
      </w:pPr>
      <w:r w:rsidRPr="00474E00">
        <w:rPr>
          <w:rFonts w:ascii="Arial" w:eastAsia="Malgun Gothic" w:hAnsi="Arial"/>
          <w:b/>
        </w:rPr>
        <w:t xml:space="preserve">Table 7.3A.2.1-1: </w:t>
      </w:r>
      <w:del w:id="11" w:author="Qualcomm" w:date="2020-01-30T10:43:00Z">
        <w:r w:rsidRPr="00474E00" w:rsidDel="0054710E">
          <w:rPr>
            <w:rFonts w:ascii="Arial" w:eastAsia="Malgun Gothic" w:hAnsi="Arial"/>
            <w:b/>
          </w:rPr>
          <w:delText>ΔR</w:delText>
        </w:r>
        <w:r w:rsidRPr="00474E00" w:rsidDel="0054710E">
          <w:rPr>
            <w:rFonts w:ascii="Arial" w:eastAsia="Malgun Gothic" w:hAnsi="Arial"/>
            <w:b/>
            <w:vertAlign w:val="subscript"/>
          </w:rPr>
          <w:delText>IB</w:delText>
        </w:r>
        <w:r w:rsidRPr="00474E00" w:rsidDel="0054710E">
          <w:rPr>
            <w:rFonts w:ascii="Arial" w:eastAsia="Malgun Gothic" w:hAnsi="Arial"/>
            <w:b/>
          </w:rPr>
          <w:delText xml:space="preserve"> </w:delText>
        </w:r>
      </w:del>
      <w:r w:rsidRPr="00474E00">
        <w:rPr>
          <w:rFonts w:ascii="Arial" w:eastAsia="Malgun Gothic" w:hAnsi="Arial"/>
          <w:b/>
        </w:rPr>
        <w:t>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474E00" w:rsidRPr="00474E00" w:rsidTr="008F6764">
        <w:trPr>
          <w:jc w:val="center"/>
        </w:trPr>
        <w:tc>
          <w:tcPr>
            <w:tcW w:w="4923" w:type="dxa"/>
            <w:vAlign w:val="center"/>
          </w:tcPr>
          <w:p w:rsidR="00474E00" w:rsidRPr="00474E00" w:rsidRDefault="00474E00" w:rsidP="00550915">
            <w:pPr>
              <w:pStyle w:val="TAH"/>
            </w:pPr>
            <w:r w:rsidRPr="00474E00">
              <w:t>Aggregated Channel BW 'BW</w:t>
            </w:r>
            <w:r w:rsidRPr="00474E00">
              <w:rPr>
                <w:vertAlign w:val="subscript"/>
              </w:rPr>
              <w:t>Channel_CA</w:t>
            </w:r>
            <w:r w:rsidRPr="00474E00">
              <w:t>' (MHz)</w:t>
            </w:r>
          </w:p>
        </w:tc>
        <w:tc>
          <w:tcPr>
            <w:tcW w:w="1872" w:type="dxa"/>
            <w:shd w:val="clear" w:color="auto" w:fill="auto"/>
            <w:vAlign w:val="center"/>
          </w:tcPr>
          <w:p w:rsidR="00474E00" w:rsidRPr="00474E00" w:rsidRDefault="002934DC" w:rsidP="00550915">
            <w:pPr>
              <w:pStyle w:val="TAH"/>
            </w:pPr>
            <w:del w:id="12" w:author="Qualcomm" w:date="2020-01-30T10:43:00Z">
              <w:r w:rsidRPr="00474E00" w:rsidDel="0054710E">
                <w:rPr>
                  <w:rFonts w:eastAsia="Malgun Gothic"/>
                  <w:b w:val="0"/>
                </w:rPr>
                <w:delText>ΔR</w:delText>
              </w:r>
              <w:r w:rsidRPr="00474E00" w:rsidDel="0054710E">
                <w:rPr>
                  <w:rFonts w:eastAsia="Malgun Gothic"/>
                  <w:b w:val="0"/>
                  <w:vertAlign w:val="subscript"/>
                </w:rPr>
                <w:delText>IB</w:delText>
              </w:r>
            </w:del>
            <w:r w:rsidR="005F6E04">
              <w:t xml:space="preserve"> </w:t>
            </w:r>
            <w:r w:rsidR="00474E00" w:rsidRPr="00474E00">
              <w:t>(dB)</w:t>
            </w:r>
          </w:p>
        </w:tc>
      </w:tr>
      <w:tr w:rsidR="00474E00" w:rsidRPr="00474E00" w:rsidTr="008F6764">
        <w:trPr>
          <w:jc w:val="center"/>
        </w:trPr>
        <w:tc>
          <w:tcPr>
            <w:tcW w:w="4923" w:type="dxa"/>
            <w:vAlign w:val="center"/>
          </w:tcPr>
          <w:p w:rsidR="00474E00" w:rsidRPr="00474E00" w:rsidRDefault="00474E00" w:rsidP="00474E00">
            <w:pPr>
              <w:keepNext/>
              <w:keepLines/>
              <w:overflowPunct/>
              <w:autoSpaceDE/>
              <w:autoSpaceDN/>
              <w:adjustRightInd/>
              <w:spacing w:after="0"/>
              <w:jc w:val="center"/>
              <w:textAlignment w:val="auto"/>
              <w:rPr>
                <w:rFonts w:ascii="Arial" w:eastAsia="Malgun Gothic" w:hAnsi="Arial"/>
                <w:bCs/>
                <w:sz w:val="18"/>
              </w:rPr>
            </w:pPr>
            <w:r w:rsidRPr="00474E00">
              <w:rPr>
                <w:rFonts w:ascii="Arial" w:eastAsia="Malgun Gothic" w:hAnsi="Arial"/>
                <w:sz w:val="18"/>
              </w:rPr>
              <w:t>BW</w:t>
            </w:r>
            <w:r w:rsidRPr="00474E00">
              <w:rPr>
                <w:rFonts w:ascii="Arial" w:eastAsia="Malgun Gothic" w:hAnsi="Arial"/>
                <w:sz w:val="18"/>
                <w:vertAlign w:val="subscript"/>
              </w:rPr>
              <w:t>Channel_CA</w:t>
            </w:r>
            <w:r w:rsidRPr="00474E00">
              <w:rPr>
                <w:rFonts w:ascii="Arial" w:eastAsia="Malgun Gothic" w:hAnsi="Arial"/>
                <w:bCs/>
                <w:sz w:val="18"/>
              </w:rPr>
              <w:t xml:space="preserve"> ≤ 800</w:t>
            </w:r>
          </w:p>
        </w:tc>
        <w:tc>
          <w:tcPr>
            <w:tcW w:w="1872" w:type="dxa"/>
            <w:tcBorders>
              <w:bottom w:val="single" w:sz="4" w:space="0" w:color="auto"/>
            </w:tcBorders>
            <w:shd w:val="clear" w:color="auto" w:fill="auto"/>
            <w:vAlign w:val="center"/>
          </w:tcPr>
          <w:p w:rsidR="00474E00" w:rsidRPr="00474E00" w:rsidRDefault="00474E00" w:rsidP="00474E00">
            <w:pPr>
              <w:keepNext/>
              <w:keepLines/>
              <w:overflowPunct/>
              <w:autoSpaceDE/>
              <w:autoSpaceDN/>
              <w:adjustRightInd/>
              <w:spacing w:after="0"/>
              <w:jc w:val="center"/>
              <w:textAlignment w:val="auto"/>
              <w:rPr>
                <w:rFonts w:ascii="Arial" w:eastAsia="Malgun Gothic" w:hAnsi="Arial"/>
                <w:bCs/>
                <w:sz w:val="18"/>
              </w:rPr>
            </w:pPr>
            <w:r w:rsidRPr="00474E00">
              <w:rPr>
                <w:rFonts w:ascii="Arial" w:eastAsia="Malgun Gothic" w:hAnsi="Arial"/>
                <w:bCs/>
                <w:sz w:val="18"/>
              </w:rPr>
              <w:t>0.0</w:t>
            </w:r>
          </w:p>
        </w:tc>
      </w:tr>
      <w:tr w:rsidR="00474E00" w:rsidRPr="00474E00" w:rsidTr="008F6764">
        <w:trPr>
          <w:jc w:val="center"/>
        </w:trPr>
        <w:tc>
          <w:tcPr>
            <w:tcW w:w="4923" w:type="dxa"/>
            <w:vAlign w:val="center"/>
          </w:tcPr>
          <w:p w:rsidR="00474E00" w:rsidRPr="00474E00" w:rsidRDefault="00474E00" w:rsidP="00474E00">
            <w:pPr>
              <w:keepNext/>
              <w:keepLines/>
              <w:overflowPunct/>
              <w:autoSpaceDE/>
              <w:autoSpaceDN/>
              <w:adjustRightInd/>
              <w:spacing w:after="0"/>
              <w:jc w:val="center"/>
              <w:textAlignment w:val="auto"/>
              <w:rPr>
                <w:rFonts w:ascii="Arial" w:eastAsia="Malgun Gothic" w:hAnsi="Arial"/>
                <w:bCs/>
                <w:sz w:val="18"/>
              </w:rPr>
            </w:pPr>
            <w:r w:rsidRPr="00474E00">
              <w:rPr>
                <w:rFonts w:ascii="Arial" w:eastAsia="Malgun Gothic" w:hAnsi="Arial"/>
                <w:bCs/>
                <w:sz w:val="18"/>
              </w:rPr>
              <w:t>800 &lt;</w:t>
            </w:r>
            <w:r w:rsidRPr="00474E00">
              <w:rPr>
                <w:rFonts w:ascii="Arial" w:eastAsia="Malgun Gothic" w:hAnsi="Arial"/>
                <w:sz w:val="18"/>
              </w:rPr>
              <w:t xml:space="preserve"> BW</w:t>
            </w:r>
            <w:r w:rsidRPr="00474E00">
              <w:rPr>
                <w:rFonts w:ascii="Arial" w:eastAsia="Malgun Gothic" w:hAnsi="Arial"/>
                <w:sz w:val="18"/>
                <w:vertAlign w:val="subscript"/>
              </w:rPr>
              <w:t>Channel_CA</w:t>
            </w:r>
            <w:r w:rsidRPr="00474E00">
              <w:rPr>
                <w:rFonts w:ascii="Arial" w:eastAsia="Malgun Gothic" w:hAnsi="Arial"/>
                <w:bCs/>
                <w:sz w:val="18"/>
              </w:rPr>
              <w:t xml:space="preserve"> ≤ 1200</w:t>
            </w:r>
          </w:p>
        </w:tc>
        <w:tc>
          <w:tcPr>
            <w:tcW w:w="1872" w:type="dxa"/>
            <w:tcBorders>
              <w:bottom w:val="single" w:sz="4" w:space="0" w:color="auto"/>
            </w:tcBorders>
            <w:shd w:val="clear" w:color="auto" w:fill="auto"/>
            <w:vAlign w:val="center"/>
          </w:tcPr>
          <w:p w:rsidR="00474E00" w:rsidRPr="00474E00" w:rsidRDefault="00474E00" w:rsidP="00474E00">
            <w:pPr>
              <w:keepNext/>
              <w:keepLines/>
              <w:overflowPunct/>
              <w:autoSpaceDE/>
              <w:autoSpaceDN/>
              <w:adjustRightInd/>
              <w:spacing w:after="0"/>
              <w:jc w:val="center"/>
              <w:textAlignment w:val="auto"/>
              <w:rPr>
                <w:rFonts w:ascii="Arial" w:eastAsia="Malgun Gothic" w:hAnsi="Arial"/>
                <w:bCs/>
                <w:sz w:val="18"/>
              </w:rPr>
            </w:pPr>
            <w:r w:rsidRPr="00474E00">
              <w:rPr>
                <w:rFonts w:ascii="Arial" w:eastAsia="Malgun Gothic" w:hAnsi="Arial"/>
                <w:bCs/>
                <w:sz w:val="18"/>
              </w:rPr>
              <w:t>0.5</w:t>
            </w:r>
          </w:p>
        </w:tc>
      </w:tr>
    </w:tbl>
    <w:p w:rsidR="00474E00" w:rsidRPr="00474E00" w:rsidRDefault="00474E00" w:rsidP="00474E00">
      <w:pPr>
        <w:overflowPunct/>
        <w:autoSpaceDE/>
        <w:autoSpaceDN/>
        <w:adjustRightInd/>
        <w:textAlignment w:val="auto"/>
        <w:rPr>
          <w:rFonts w:eastAsia="Malgun Gothic"/>
        </w:rPr>
      </w:pPr>
    </w:p>
    <w:p w:rsidR="00474E00" w:rsidRPr="00474E00" w:rsidRDefault="00474E00" w:rsidP="00474E00">
      <w:pPr>
        <w:keepNext/>
        <w:keepLines/>
        <w:overflowPunct/>
        <w:autoSpaceDE/>
        <w:autoSpaceDN/>
        <w:adjustRightInd/>
        <w:spacing w:before="120"/>
        <w:ind w:left="1418" w:hanging="1418"/>
        <w:textAlignment w:val="auto"/>
        <w:outlineLvl w:val="3"/>
        <w:rPr>
          <w:rFonts w:ascii="Arial" w:eastAsia="Malgun Gothic" w:hAnsi="Arial"/>
          <w:sz w:val="24"/>
        </w:rPr>
      </w:pPr>
      <w:r w:rsidRPr="00474E00">
        <w:rPr>
          <w:rFonts w:ascii="Arial" w:eastAsia="Malgun Gothic" w:hAnsi="Arial"/>
          <w:sz w:val="24"/>
        </w:rPr>
        <w:t>7.3A.2.2</w:t>
      </w:r>
      <w:r w:rsidRPr="00474E00">
        <w:rPr>
          <w:rFonts w:ascii="Arial" w:eastAsia="Malgun Gothic" w:hAnsi="Arial"/>
          <w:sz w:val="24"/>
        </w:rPr>
        <w:tab/>
        <w:t>Intra-band non-contiguous CA</w:t>
      </w:r>
    </w:p>
    <w:p w:rsidR="00474E00" w:rsidRPr="00474E00" w:rsidRDefault="00474E00" w:rsidP="00474E00">
      <w:pPr>
        <w:overflowPunct/>
        <w:autoSpaceDE/>
        <w:autoSpaceDN/>
        <w:adjustRightInd/>
        <w:textAlignment w:val="auto"/>
        <w:rPr>
          <w:rFonts w:eastAsia="Malgun Gothic"/>
        </w:rPr>
      </w:pPr>
      <w:r w:rsidRPr="00474E00">
        <w:rPr>
          <w:rFonts w:eastAsia="Malgun Gothic"/>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7.3A.2.2-1. </w:t>
      </w:r>
      <w:r w:rsidRPr="00474E00">
        <w:t xml:space="preserve">The </w:t>
      </w:r>
      <w:del w:id="13" w:author="Qualcomm" w:date="2020-08-05T19:19:00Z">
        <w:r w:rsidRPr="00474E00" w:rsidDel="00B86BDA">
          <w:delText>cumulative aggregated channel bandwidth</w:delText>
        </w:r>
      </w:del>
      <w:ins w:id="14" w:author="Qualcomm" w:date="2020-08-05T19:28:00Z">
        <w:r w:rsidR="00B5419F">
          <w:t>configured</w:t>
        </w:r>
      </w:ins>
      <w:ins w:id="15" w:author="Qualcomm" w:date="2020-08-05T19:19:00Z">
        <w:r w:rsidR="00B86BDA">
          <w:t xml:space="preserve"> downlink spectrum</w:t>
        </w:r>
      </w:ins>
      <w:r w:rsidRPr="00474E00">
        <w:t xml:space="preserve"> is defined as the frequency band from the lowest edge of the lowest CC to the upper edge of the highest CC of all UL and DL configured CCs.</w:t>
      </w:r>
    </w:p>
    <w:p w:rsidR="00474E00" w:rsidRPr="00474E00" w:rsidRDefault="00474E00" w:rsidP="00474E00">
      <w:pPr>
        <w:keepNext/>
        <w:keepLines/>
        <w:overflowPunct/>
        <w:autoSpaceDE/>
        <w:autoSpaceDN/>
        <w:adjustRightInd/>
        <w:spacing w:before="60"/>
        <w:jc w:val="center"/>
        <w:textAlignment w:val="auto"/>
        <w:rPr>
          <w:rFonts w:ascii="Arial" w:eastAsia="Malgun Gothic" w:hAnsi="Arial"/>
          <w:b/>
        </w:rPr>
      </w:pPr>
      <w:r w:rsidRPr="00474E00">
        <w:rPr>
          <w:rFonts w:ascii="Arial" w:eastAsia="Malgun Gothic" w:hAnsi="Arial"/>
          <w:b/>
        </w:rPr>
        <w:t xml:space="preserve">Table 7.3A.2.2-1: </w:t>
      </w:r>
      <w:del w:id="16" w:author="Qualcomm" w:date="2020-01-30T10:43:00Z">
        <w:r w:rsidRPr="00474E00" w:rsidDel="0054710E">
          <w:rPr>
            <w:rFonts w:ascii="Arial" w:eastAsia="Malgun Gothic" w:hAnsi="Arial"/>
            <w:b/>
          </w:rPr>
          <w:delText>ΔR</w:delText>
        </w:r>
        <w:r w:rsidRPr="00474E00" w:rsidDel="0054710E">
          <w:rPr>
            <w:rFonts w:ascii="Arial" w:eastAsia="Malgun Gothic" w:hAnsi="Arial"/>
            <w:b/>
            <w:vertAlign w:val="subscript"/>
          </w:rPr>
          <w:delText>IB</w:delText>
        </w:r>
        <w:r w:rsidRPr="00474E00" w:rsidDel="0054710E">
          <w:rPr>
            <w:rFonts w:ascii="Arial" w:eastAsia="Malgun Gothic" w:hAnsi="Arial"/>
            <w:b/>
          </w:rPr>
          <w:delText xml:space="preserve"> </w:delText>
        </w:r>
      </w:del>
      <w:r w:rsidRPr="00474E00">
        <w:rPr>
          <w:rFonts w:ascii="Arial" w:eastAsia="Malgun Gothic" w:hAnsi="Arial"/>
          <w:b/>
        </w:rPr>
        <w:t xml:space="preserve">EIS Relaxation for CA operation </w:t>
      </w:r>
      <w:del w:id="17" w:author="Qualcomm" w:date="2020-08-05T19:19:00Z">
        <w:r w:rsidRPr="00474E00" w:rsidDel="00B86BDA">
          <w:rPr>
            <w:rFonts w:ascii="Arial" w:eastAsia="Malgun Gothic" w:hAnsi="Arial"/>
            <w:b/>
          </w:rPr>
          <w:delText>by cumulative aggregated channel bandwidth</w:delText>
        </w:r>
      </w:del>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Change w:id="18">
          <w:tblGrid>
            <w:gridCol w:w="4923"/>
            <w:gridCol w:w="1872"/>
          </w:tblGrid>
        </w:tblGridChange>
      </w:tblGrid>
      <w:tr w:rsidR="00474E00" w:rsidRPr="00474E00" w:rsidTr="008F6764">
        <w:trPr>
          <w:jc w:val="center"/>
        </w:trPr>
        <w:tc>
          <w:tcPr>
            <w:tcW w:w="4923" w:type="dxa"/>
            <w:vAlign w:val="center"/>
          </w:tcPr>
          <w:p w:rsidR="00474E00" w:rsidRPr="00550915" w:rsidRDefault="00474E00" w:rsidP="00550915">
            <w:pPr>
              <w:pStyle w:val="TAH"/>
            </w:pPr>
            <w:del w:id="19" w:author="Qualcomm" w:date="2020-01-30T10:19:00Z">
              <w:r w:rsidRPr="00550915" w:rsidDel="00B471C6">
                <w:delText>Cumulative Aggregated Channel BW</w:delText>
              </w:r>
            </w:del>
            <w:ins w:id="20" w:author="Qualcomm" w:date="2020-08-05T19:19:00Z">
              <w:r w:rsidR="00B86BDA">
                <w:t>C</w:t>
              </w:r>
            </w:ins>
            <w:ins w:id="21" w:author="Qualcomm" w:date="2020-08-05T19:28:00Z">
              <w:r w:rsidR="00B5419F">
                <w:t>onfigur</w:t>
              </w:r>
            </w:ins>
            <w:ins w:id="22" w:author="Qualcomm" w:date="2020-08-05T19:19:00Z">
              <w:r w:rsidR="00B86BDA">
                <w:t>ed DL spectrum</w:t>
              </w:r>
            </w:ins>
            <w:r w:rsidRPr="00550915">
              <w:t xml:space="preserve"> (MHz)</w:t>
            </w:r>
          </w:p>
        </w:tc>
        <w:tc>
          <w:tcPr>
            <w:tcW w:w="1872" w:type="dxa"/>
            <w:shd w:val="clear" w:color="auto" w:fill="auto"/>
            <w:vAlign w:val="center"/>
          </w:tcPr>
          <w:p w:rsidR="00474E00" w:rsidRPr="00550915" w:rsidRDefault="002934DC" w:rsidP="00550915">
            <w:pPr>
              <w:pStyle w:val="TAH"/>
            </w:pPr>
            <w:del w:id="23" w:author="Qualcomm" w:date="2020-01-30T10:43:00Z">
              <w:r w:rsidRPr="00474E00" w:rsidDel="0054710E">
                <w:rPr>
                  <w:rFonts w:eastAsia="Malgun Gothic"/>
                  <w:b w:val="0"/>
                </w:rPr>
                <w:delText>ΔR</w:delText>
              </w:r>
              <w:r w:rsidRPr="00474E00" w:rsidDel="0054710E">
                <w:rPr>
                  <w:rFonts w:eastAsia="Malgun Gothic"/>
                  <w:b w:val="0"/>
                  <w:vertAlign w:val="subscript"/>
                </w:rPr>
                <w:delText>IB</w:delText>
              </w:r>
            </w:del>
            <w:r w:rsidR="00474E00" w:rsidRPr="00550915">
              <w:t xml:space="preserve"> (dB)</w:t>
            </w:r>
          </w:p>
        </w:tc>
      </w:tr>
      <w:tr w:rsidR="00474E00" w:rsidRPr="00474E00" w:rsidTr="008F6764">
        <w:trPr>
          <w:jc w:val="center"/>
        </w:trPr>
        <w:tc>
          <w:tcPr>
            <w:tcW w:w="4923" w:type="dxa"/>
            <w:vAlign w:val="center"/>
          </w:tcPr>
          <w:p w:rsidR="00474E00" w:rsidRPr="00474E00" w:rsidRDefault="00474E00" w:rsidP="00474E00">
            <w:pPr>
              <w:keepNext/>
              <w:keepLines/>
              <w:overflowPunct/>
              <w:autoSpaceDE/>
              <w:autoSpaceDN/>
              <w:adjustRightInd/>
              <w:spacing w:after="0"/>
              <w:jc w:val="center"/>
              <w:textAlignment w:val="auto"/>
              <w:rPr>
                <w:rFonts w:ascii="Arial" w:eastAsia="Malgun Gothic" w:hAnsi="Arial"/>
                <w:bCs/>
                <w:sz w:val="18"/>
              </w:rPr>
            </w:pPr>
            <w:r w:rsidRPr="00474E00">
              <w:rPr>
                <w:rFonts w:ascii="Arial" w:eastAsia="Malgun Gothic" w:hAnsi="Arial"/>
                <w:bCs/>
                <w:sz w:val="18"/>
              </w:rPr>
              <w:t>≤ 800</w:t>
            </w:r>
          </w:p>
        </w:tc>
        <w:tc>
          <w:tcPr>
            <w:tcW w:w="1872" w:type="dxa"/>
            <w:tcBorders>
              <w:bottom w:val="single" w:sz="4" w:space="0" w:color="auto"/>
            </w:tcBorders>
            <w:shd w:val="clear" w:color="auto" w:fill="auto"/>
            <w:vAlign w:val="center"/>
          </w:tcPr>
          <w:p w:rsidR="00474E00" w:rsidRPr="00474E00" w:rsidRDefault="00474E00" w:rsidP="00474E00">
            <w:pPr>
              <w:keepNext/>
              <w:keepLines/>
              <w:overflowPunct/>
              <w:autoSpaceDE/>
              <w:autoSpaceDN/>
              <w:adjustRightInd/>
              <w:spacing w:after="0"/>
              <w:jc w:val="center"/>
              <w:textAlignment w:val="auto"/>
              <w:rPr>
                <w:rFonts w:ascii="Arial" w:eastAsia="Malgun Gothic" w:hAnsi="Arial"/>
                <w:bCs/>
                <w:sz w:val="18"/>
              </w:rPr>
            </w:pPr>
            <w:r w:rsidRPr="00474E00">
              <w:rPr>
                <w:rFonts w:ascii="Arial" w:eastAsia="Malgun Gothic" w:hAnsi="Arial"/>
                <w:bCs/>
                <w:sz w:val="18"/>
              </w:rPr>
              <w:t>0.0</w:t>
            </w:r>
          </w:p>
        </w:tc>
      </w:tr>
      <w:tr w:rsidR="00474E00" w:rsidRPr="00474E00" w:rsidTr="00D14C2A">
        <w:tblPrEx>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Qualcomm" w:date="2020-04-10T13:06:00Z">
            <w:tblPrEx>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 w:author="Qualcomm" w:date="2020-04-10T13:06:00Z">
            <w:trPr>
              <w:jc w:val="center"/>
            </w:trPr>
          </w:trPrChange>
        </w:trPr>
        <w:tc>
          <w:tcPr>
            <w:tcW w:w="4923" w:type="dxa"/>
            <w:vAlign w:val="center"/>
            <w:tcPrChange w:id="26" w:author="Qualcomm" w:date="2020-04-10T13:06:00Z">
              <w:tcPr>
                <w:tcW w:w="4923" w:type="dxa"/>
                <w:vAlign w:val="center"/>
              </w:tcPr>
            </w:tcPrChange>
          </w:tcPr>
          <w:p w:rsidR="00474E00" w:rsidRPr="00474E00" w:rsidRDefault="00474E00" w:rsidP="00474E00">
            <w:pPr>
              <w:keepNext/>
              <w:keepLines/>
              <w:overflowPunct/>
              <w:autoSpaceDE/>
              <w:autoSpaceDN/>
              <w:adjustRightInd/>
              <w:spacing w:after="0"/>
              <w:jc w:val="center"/>
              <w:textAlignment w:val="auto"/>
              <w:rPr>
                <w:rFonts w:ascii="Arial" w:eastAsia="Malgun Gothic" w:hAnsi="Arial"/>
                <w:bCs/>
                <w:sz w:val="18"/>
              </w:rPr>
            </w:pPr>
            <w:r w:rsidRPr="00474E00">
              <w:rPr>
                <w:rFonts w:eastAsia="Malgun Gothic"/>
                <w:bCs/>
                <w:sz w:val="18"/>
              </w:rPr>
              <w:t xml:space="preserve">&gt; </w:t>
            </w:r>
            <w:r w:rsidRPr="00474E00">
              <w:rPr>
                <w:rFonts w:ascii="Arial" w:eastAsia="Malgun Gothic" w:hAnsi="Arial"/>
                <w:bCs/>
                <w:sz w:val="18"/>
              </w:rPr>
              <w:t xml:space="preserve">800 </w:t>
            </w:r>
            <w:r w:rsidRPr="00474E00">
              <w:rPr>
                <w:rFonts w:ascii="Arial" w:eastAsia="Malgun Gothic" w:hAnsi="Arial"/>
                <w:sz w:val="18"/>
              </w:rPr>
              <w:t xml:space="preserve">and </w:t>
            </w:r>
            <w:r w:rsidRPr="00474E00">
              <w:rPr>
                <w:rFonts w:ascii="Arial" w:eastAsia="Malgun Gothic" w:hAnsi="Arial"/>
                <w:bCs/>
                <w:sz w:val="18"/>
              </w:rPr>
              <w:t>≤ 1400</w:t>
            </w:r>
          </w:p>
        </w:tc>
        <w:tc>
          <w:tcPr>
            <w:tcW w:w="1872" w:type="dxa"/>
            <w:shd w:val="clear" w:color="auto" w:fill="auto"/>
            <w:vAlign w:val="center"/>
            <w:tcPrChange w:id="27" w:author="Qualcomm" w:date="2020-04-10T13:06:00Z">
              <w:tcPr>
                <w:tcW w:w="1872" w:type="dxa"/>
                <w:tcBorders>
                  <w:bottom w:val="single" w:sz="4" w:space="0" w:color="auto"/>
                </w:tcBorders>
                <w:shd w:val="clear" w:color="auto" w:fill="auto"/>
                <w:vAlign w:val="center"/>
              </w:tcPr>
            </w:tcPrChange>
          </w:tcPr>
          <w:p w:rsidR="00474E00" w:rsidRPr="00474E00" w:rsidRDefault="00474E00" w:rsidP="00474E00">
            <w:pPr>
              <w:keepNext/>
              <w:keepLines/>
              <w:overflowPunct/>
              <w:autoSpaceDE/>
              <w:autoSpaceDN/>
              <w:adjustRightInd/>
              <w:spacing w:after="0"/>
              <w:jc w:val="center"/>
              <w:textAlignment w:val="auto"/>
              <w:rPr>
                <w:rFonts w:ascii="Arial" w:eastAsia="Malgun Gothic" w:hAnsi="Arial"/>
                <w:bCs/>
                <w:sz w:val="18"/>
              </w:rPr>
            </w:pPr>
            <w:r w:rsidRPr="00474E00">
              <w:rPr>
                <w:rFonts w:ascii="Arial" w:eastAsia="Malgun Gothic" w:hAnsi="Arial"/>
                <w:bCs/>
                <w:sz w:val="18"/>
              </w:rPr>
              <w:t>0.5</w:t>
            </w:r>
          </w:p>
        </w:tc>
      </w:tr>
      <w:tr w:rsidR="00D14C2A" w:rsidRPr="00474E00" w:rsidTr="008F6764">
        <w:trPr>
          <w:jc w:val="center"/>
          <w:ins w:id="28" w:author="Qualcomm" w:date="2020-04-10T13:06:00Z"/>
        </w:trPr>
        <w:tc>
          <w:tcPr>
            <w:tcW w:w="4923" w:type="dxa"/>
            <w:vAlign w:val="center"/>
          </w:tcPr>
          <w:p w:rsidR="00D14C2A" w:rsidRPr="00474E00" w:rsidRDefault="00D14C2A" w:rsidP="00474E00">
            <w:pPr>
              <w:keepNext/>
              <w:keepLines/>
              <w:overflowPunct/>
              <w:autoSpaceDE/>
              <w:autoSpaceDN/>
              <w:adjustRightInd/>
              <w:spacing w:after="0"/>
              <w:jc w:val="center"/>
              <w:textAlignment w:val="auto"/>
              <w:rPr>
                <w:ins w:id="29" w:author="Qualcomm" w:date="2020-04-10T13:06:00Z"/>
                <w:rFonts w:eastAsia="Malgun Gothic"/>
                <w:bCs/>
                <w:sz w:val="18"/>
              </w:rPr>
            </w:pPr>
            <w:ins w:id="30" w:author="Qualcomm" w:date="2020-04-10T13:06:00Z">
              <w:r>
                <w:rPr>
                  <w:rFonts w:eastAsia="Malgun Gothic"/>
                  <w:bCs/>
                  <w:sz w:val="18"/>
                </w:rPr>
                <w:t xml:space="preserve">&gt; 1400 </w:t>
              </w:r>
            </w:ins>
            <w:ins w:id="31" w:author="Qualcomm" w:date="2020-04-10T13:28:00Z">
              <w:r w:rsidR="00785EC6" w:rsidRPr="00474E00">
                <w:rPr>
                  <w:rFonts w:ascii="Arial" w:eastAsia="Malgun Gothic" w:hAnsi="Arial"/>
                  <w:sz w:val="18"/>
                </w:rPr>
                <w:t xml:space="preserve">and </w:t>
              </w:r>
              <w:r w:rsidR="00785EC6" w:rsidRPr="00474E00">
                <w:rPr>
                  <w:rFonts w:ascii="Arial" w:eastAsia="Malgun Gothic" w:hAnsi="Arial"/>
                  <w:bCs/>
                  <w:sz w:val="18"/>
                </w:rPr>
                <w:t xml:space="preserve">≤ </w:t>
              </w:r>
              <w:r w:rsidR="00785EC6">
                <w:rPr>
                  <w:rFonts w:ascii="Arial" w:eastAsia="Malgun Gothic" w:hAnsi="Arial"/>
                  <w:bCs/>
                  <w:sz w:val="18"/>
                </w:rPr>
                <w:t>2</w:t>
              </w:r>
              <w:r w:rsidR="00785EC6" w:rsidRPr="00474E00">
                <w:rPr>
                  <w:rFonts w:ascii="Arial" w:eastAsia="Malgun Gothic" w:hAnsi="Arial"/>
                  <w:bCs/>
                  <w:sz w:val="18"/>
                </w:rPr>
                <w:t>400</w:t>
              </w:r>
            </w:ins>
          </w:p>
        </w:tc>
        <w:tc>
          <w:tcPr>
            <w:tcW w:w="1872" w:type="dxa"/>
            <w:tcBorders>
              <w:bottom w:val="single" w:sz="4" w:space="0" w:color="auto"/>
            </w:tcBorders>
            <w:shd w:val="clear" w:color="auto" w:fill="auto"/>
            <w:vAlign w:val="center"/>
          </w:tcPr>
          <w:p w:rsidR="00D14C2A" w:rsidRPr="00474E00" w:rsidRDefault="00D14C2A" w:rsidP="00474E00">
            <w:pPr>
              <w:keepNext/>
              <w:keepLines/>
              <w:overflowPunct/>
              <w:autoSpaceDE/>
              <w:autoSpaceDN/>
              <w:adjustRightInd/>
              <w:spacing w:after="0"/>
              <w:jc w:val="center"/>
              <w:textAlignment w:val="auto"/>
              <w:rPr>
                <w:ins w:id="32" w:author="Qualcomm" w:date="2020-04-10T13:06:00Z"/>
                <w:rFonts w:ascii="Arial" w:eastAsia="Malgun Gothic" w:hAnsi="Arial"/>
                <w:bCs/>
                <w:sz w:val="18"/>
              </w:rPr>
            </w:pPr>
            <w:ins w:id="33" w:author="Qualcomm" w:date="2020-04-10T13:06:00Z">
              <w:r>
                <w:rPr>
                  <w:rFonts w:ascii="Arial" w:eastAsia="Malgun Gothic" w:hAnsi="Arial"/>
                  <w:bCs/>
                  <w:sz w:val="18"/>
                </w:rPr>
                <w:t>1.</w:t>
              </w:r>
            </w:ins>
            <w:ins w:id="34" w:author="Qualcomm" w:date="2020-08-24T10:26:00Z">
              <w:r w:rsidR="001A40FE">
                <w:rPr>
                  <w:rFonts w:ascii="Arial" w:eastAsia="Malgun Gothic" w:hAnsi="Arial"/>
                  <w:bCs/>
                  <w:sz w:val="18"/>
                </w:rPr>
                <w:t>5</w:t>
              </w:r>
            </w:ins>
          </w:p>
        </w:tc>
      </w:tr>
    </w:tbl>
    <w:p w:rsidR="00944F89" w:rsidRDefault="00944F89" w:rsidP="00944F89">
      <w:pPr>
        <w:pStyle w:val="Guidance"/>
      </w:pPr>
      <w:r w:rsidRPr="00C1602A">
        <w:t xml:space="preserve">&lt; </w:t>
      </w:r>
      <w:r>
        <w:t>end</w:t>
      </w:r>
      <w:r w:rsidRPr="00C1602A">
        <w:t xml:space="preserve"> of changes &gt;</w:t>
      </w:r>
    </w:p>
    <w:p w:rsidR="00A63B9E" w:rsidRDefault="00A63B9E" w:rsidP="006C27C7">
      <w:pPr>
        <w:pStyle w:val="Guidance"/>
      </w:pPr>
    </w:p>
    <w:sectPr w:rsidR="00A63B9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34B" w:rsidRDefault="003B134B">
      <w:r>
        <w:separator/>
      </w:r>
    </w:p>
  </w:endnote>
  <w:endnote w:type="continuationSeparator" w:id="0">
    <w:p w:rsidR="003B134B" w:rsidRDefault="003B134B">
      <w:r>
        <w:continuationSeparator/>
      </w:r>
    </w:p>
  </w:endnote>
  <w:endnote w:type="continuationNotice" w:id="1">
    <w:p w:rsidR="003B134B" w:rsidRDefault="003B1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0FE" w:rsidRDefault="001A4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0FE" w:rsidRDefault="001A40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0FE" w:rsidRDefault="001A40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EC6" w:rsidRDefault="00785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34B" w:rsidRDefault="003B134B">
      <w:r>
        <w:separator/>
      </w:r>
    </w:p>
  </w:footnote>
  <w:footnote w:type="continuationSeparator" w:id="0">
    <w:p w:rsidR="003B134B" w:rsidRDefault="003B134B">
      <w:r>
        <w:continuationSeparator/>
      </w:r>
    </w:p>
  </w:footnote>
  <w:footnote w:type="continuationNotice" w:id="1">
    <w:p w:rsidR="003B134B" w:rsidRDefault="003B13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EC6" w:rsidRDefault="00785E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0FE" w:rsidRDefault="001A40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0FE" w:rsidRDefault="001A40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EC6" w:rsidRDefault="00785EC6">
    <w:pPr>
      <w:framePr w:h="284" w:hRule="exact" w:wrap="around" w:vAnchor="text" w:hAnchor="margin" w:xAlign="center" w:y="7"/>
      <w:rPr>
        <w:rFonts w:ascii="Arial" w:hAnsi="Arial" w:cs="Arial"/>
        <w:b/>
        <w:sz w:val="18"/>
        <w:szCs w:val="18"/>
      </w:rPr>
    </w:pPr>
  </w:p>
  <w:p w:rsidR="00785EC6" w:rsidRDefault="00785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8900B3"/>
    <w:multiLevelType w:val="hybridMultilevel"/>
    <w:tmpl w:val="A5AC2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FB5285"/>
    <w:multiLevelType w:val="hybridMultilevel"/>
    <w:tmpl w:val="EFC2A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0"/>
  </w:num>
  <w:num w:numId="4">
    <w:abstractNumId w:val="9"/>
  </w:num>
  <w:num w:numId="5">
    <w:abstractNumId w:val="6"/>
  </w:num>
  <w:num w:numId="6">
    <w:abstractNumId w:val="12"/>
  </w:num>
  <w:num w:numId="7">
    <w:abstractNumId w:val="14"/>
  </w:num>
  <w:num w:numId="8">
    <w:abstractNumId w:val="11"/>
  </w:num>
  <w:num w:numId="9">
    <w:abstractNumId w:val="15"/>
  </w:num>
  <w:num w:numId="10">
    <w:abstractNumId w:val="4"/>
  </w:num>
  <w:num w:numId="11">
    <w:abstractNumId w:val="1"/>
  </w:num>
  <w:num w:numId="12">
    <w:abstractNumId w:val="10"/>
  </w:num>
  <w:num w:numId="13">
    <w:abstractNumId w:val="2"/>
  </w:num>
  <w:num w:numId="14">
    <w:abstractNumId w:val="7"/>
  </w:num>
  <w:num w:numId="15">
    <w:abstractNumId w:val="5"/>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D2"/>
    <w:rsid w:val="00005696"/>
    <w:rsid w:val="00006D17"/>
    <w:rsid w:val="000071B7"/>
    <w:rsid w:val="00012E3D"/>
    <w:rsid w:val="00013551"/>
    <w:rsid w:val="0002119A"/>
    <w:rsid w:val="00021CF6"/>
    <w:rsid w:val="00022E4A"/>
    <w:rsid w:val="00034D15"/>
    <w:rsid w:val="00035196"/>
    <w:rsid w:val="000409E6"/>
    <w:rsid w:val="000419DF"/>
    <w:rsid w:val="00041C8B"/>
    <w:rsid w:val="00043050"/>
    <w:rsid w:val="00044975"/>
    <w:rsid w:val="00045B1E"/>
    <w:rsid w:val="0004672B"/>
    <w:rsid w:val="00050D2F"/>
    <w:rsid w:val="00051917"/>
    <w:rsid w:val="000526FA"/>
    <w:rsid w:val="000578AE"/>
    <w:rsid w:val="00057C13"/>
    <w:rsid w:val="00062057"/>
    <w:rsid w:val="00064593"/>
    <w:rsid w:val="00065ADC"/>
    <w:rsid w:val="00077167"/>
    <w:rsid w:val="0009039F"/>
    <w:rsid w:val="00095036"/>
    <w:rsid w:val="00097D56"/>
    <w:rsid w:val="000A0AF2"/>
    <w:rsid w:val="000A6394"/>
    <w:rsid w:val="000A7149"/>
    <w:rsid w:val="000A7D62"/>
    <w:rsid w:val="000B7263"/>
    <w:rsid w:val="000C038A"/>
    <w:rsid w:val="000C2F25"/>
    <w:rsid w:val="000C42F4"/>
    <w:rsid w:val="000C48EB"/>
    <w:rsid w:val="000C4C4B"/>
    <w:rsid w:val="000C6598"/>
    <w:rsid w:val="000D50A6"/>
    <w:rsid w:val="000E15A1"/>
    <w:rsid w:val="000E1803"/>
    <w:rsid w:val="000F1A42"/>
    <w:rsid w:val="000F2787"/>
    <w:rsid w:val="000F6DC4"/>
    <w:rsid w:val="00102870"/>
    <w:rsid w:val="00102ABC"/>
    <w:rsid w:val="00107205"/>
    <w:rsid w:val="00107586"/>
    <w:rsid w:val="00107E4C"/>
    <w:rsid w:val="00114E43"/>
    <w:rsid w:val="001167BE"/>
    <w:rsid w:val="001259AC"/>
    <w:rsid w:val="001312C6"/>
    <w:rsid w:val="001371E9"/>
    <w:rsid w:val="00141798"/>
    <w:rsid w:val="001426BA"/>
    <w:rsid w:val="001454DB"/>
    <w:rsid w:val="00145D43"/>
    <w:rsid w:val="00151A0A"/>
    <w:rsid w:val="001616AA"/>
    <w:rsid w:val="001705CF"/>
    <w:rsid w:val="0017140F"/>
    <w:rsid w:val="001737F2"/>
    <w:rsid w:val="00177C10"/>
    <w:rsid w:val="0018095A"/>
    <w:rsid w:val="00185DF0"/>
    <w:rsid w:val="00186242"/>
    <w:rsid w:val="0019019C"/>
    <w:rsid w:val="001905FC"/>
    <w:rsid w:val="00192C46"/>
    <w:rsid w:val="00195B9A"/>
    <w:rsid w:val="001A0BBB"/>
    <w:rsid w:val="001A3446"/>
    <w:rsid w:val="001A40FE"/>
    <w:rsid w:val="001A7B60"/>
    <w:rsid w:val="001B26E9"/>
    <w:rsid w:val="001B4610"/>
    <w:rsid w:val="001B5751"/>
    <w:rsid w:val="001B7A65"/>
    <w:rsid w:val="001C4503"/>
    <w:rsid w:val="001C49E9"/>
    <w:rsid w:val="001C7A60"/>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698D"/>
    <w:rsid w:val="00235DFC"/>
    <w:rsid w:val="002364D6"/>
    <w:rsid w:val="00237A6B"/>
    <w:rsid w:val="0026004D"/>
    <w:rsid w:val="00271A53"/>
    <w:rsid w:val="00273A77"/>
    <w:rsid w:val="00273BB6"/>
    <w:rsid w:val="0027430F"/>
    <w:rsid w:val="002744B0"/>
    <w:rsid w:val="00274DA5"/>
    <w:rsid w:val="00274E72"/>
    <w:rsid w:val="00275D12"/>
    <w:rsid w:val="00275F12"/>
    <w:rsid w:val="00277BED"/>
    <w:rsid w:val="00277F94"/>
    <w:rsid w:val="002812A0"/>
    <w:rsid w:val="0028159F"/>
    <w:rsid w:val="0028220D"/>
    <w:rsid w:val="00283805"/>
    <w:rsid w:val="0028431A"/>
    <w:rsid w:val="002860C4"/>
    <w:rsid w:val="0028701E"/>
    <w:rsid w:val="00287ED9"/>
    <w:rsid w:val="00291C1B"/>
    <w:rsid w:val="002934DC"/>
    <w:rsid w:val="0029476E"/>
    <w:rsid w:val="00295A2C"/>
    <w:rsid w:val="00296CDB"/>
    <w:rsid w:val="002A01CC"/>
    <w:rsid w:val="002A08D2"/>
    <w:rsid w:val="002A18F7"/>
    <w:rsid w:val="002A2844"/>
    <w:rsid w:val="002A68A9"/>
    <w:rsid w:val="002A7D0A"/>
    <w:rsid w:val="002B1751"/>
    <w:rsid w:val="002B29AF"/>
    <w:rsid w:val="002B53FE"/>
    <w:rsid w:val="002B5741"/>
    <w:rsid w:val="002B79F2"/>
    <w:rsid w:val="002C56B8"/>
    <w:rsid w:val="002C5F08"/>
    <w:rsid w:val="002C6775"/>
    <w:rsid w:val="002C7E36"/>
    <w:rsid w:val="002D361F"/>
    <w:rsid w:val="002D70C0"/>
    <w:rsid w:val="002D7AF1"/>
    <w:rsid w:val="002D7EAB"/>
    <w:rsid w:val="002E2222"/>
    <w:rsid w:val="002E512A"/>
    <w:rsid w:val="002F69A3"/>
    <w:rsid w:val="0030092A"/>
    <w:rsid w:val="00305409"/>
    <w:rsid w:val="00306C18"/>
    <w:rsid w:val="00307913"/>
    <w:rsid w:val="00307CD7"/>
    <w:rsid w:val="00307FEE"/>
    <w:rsid w:val="003108E8"/>
    <w:rsid w:val="003129D8"/>
    <w:rsid w:val="00316B31"/>
    <w:rsid w:val="00322B23"/>
    <w:rsid w:val="00324616"/>
    <w:rsid w:val="00327FC4"/>
    <w:rsid w:val="0033298B"/>
    <w:rsid w:val="00334490"/>
    <w:rsid w:val="003415DF"/>
    <w:rsid w:val="00341A46"/>
    <w:rsid w:val="00344599"/>
    <w:rsid w:val="00356E10"/>
    <w:rsid w:val="00357FF1"/>
    <w:rsid w:val="003615E9"/>
    <w:rsid w:val="00363D46"/>
    <w:rsid w:val="0036420D"/>
    <w:rsid w:val="003653C6"/>
    <w:rsid w:val="003679AF"/>
    <w:rsid w:val="00367CBB"/>
    <w:rsid w:val="00373A0F"/>
    <w:rsid w:val="00374A83"/>
    <w:rsid w:val="00381382"/>
    <w:rsid w:val="00382382"/>
    <w:rsid w:val="0039548F"/>
    <w:rsid w:val="003965D1"/>
    <w:rsid w:val="00396B47"/>
    <w:rsid w:val="003A49AE"/>
    <w:rsid w:val="003B11E9"/>
    <w:rsid w:val="003B134B"/>
    <w:rsid w:val="003B2086"/>
    <w:rsid w:val="003C0167"/>
    <w:rsid w:val="003D2243"/>
    <w:rsid w:val="003D2CD0"/>
    <w:rsid w:val="003D3865"/>
    <w:rsid w:val="003D4628"/>
    <w:rsid w:val="003D6862"/>
    <w:rsid w:val="003D7A1C"/>
    <w:rsid w:val="003E1A36"/>
    <w:rsid w:val="003E602B"/>
    <w:rsid w:val="003F0F0D"/>
    <w:rsid w:val="003F18EB"/>
    <w:rsid w:val="003F2C3F"/>
    <w:rsid w:val="003F3924"/>
    <w:rsid w:val="00401876"/>
    <w:rsid w:val="004049B9"/>
    <w:rsid w:val="0040722D"/>
    <w:rsid w:val="00407309"/>
    <w:rsid w:val="0041143B"/>
    <w:rsid w:val="00413658"/>
    <w:rsid w:val="004173A4"/>
    <w:rsid w:val="0041783C"/>
    <w:rsid w:val="00420F47"/>
    <w:rsid w:val="004242F1"/>
    <w:rsid w:val="004278D6"/>
    <w:rsid w:val="00433BD8"/>
    <w:rsid w:val="004378F0"/>
    <w:rsid w:val="0044504C"/>
    <w:rsid w:val="00446855"/>
    <w:rsid w:val="00446EC5"/>
    <w:rsid w:val="00450087"/>
    <w:rsid w:val="00452176"/>
    <w:rsid w:val="00453F8B"/>
    <w:rsid w:val="00466786"/>
    <w:rsid w:val="00466F37"/>
    <w:rsid w:val="00470214"/>
    <w:rsid w:val="00471F52"/>
    <w:rsid w:val="00472187"/>
    <w:rsid w:val="00473343"/>
    <w:rsid w:val="00474E00"/>
    <w:rsid w:val="004757F2"/>
    <w:rsid w:val="00476705"/>
    <w:rsid w:val="004770AB"/>
    <w:rsid w:val="00481F70"/>
    <w:rsid w:val="00490DAE"/>
    <w:rsid w:val="00491AD1"/>
    <w:rsid w:val="00495203"/>
    <w:rsid w:val="00495B73"/>
    <w:rsid w:val="00495DCE"/>
    <w:rsid w:val="004976AC"/>
    <w:rsid w:val="004A3419"/>
    <w:rsid w:val="004A3C23"/>
    <w:rsid w:val="004A42BF"/>
    <w:rsid w:val="004B0063"/>
    <w:rsid w:val="004B0BE1"/>
    <w:rsid w:val="004B3AEF"/>
    <w:rsid w:val="004B75B7"/>
    <w:rsid w:val="004D047B"/>
    <w:rsid w:val="004D3DD1"/>
    <w:rsid w:val="004D4BB8"/>
    <w:rsid w:val="004D5DF2"/>
    <w:rsid w:val="004E1F83"/>
    <w:rsid w:val="004E5341"/>
    <w:rsid w:val="004F3ABD"/>
    <w:rsid w:val="004F3F77"/>
    <w:rsid w:val="004F4F3D"/>
    <w:rsid w:val="0050536F"/>
    <w:rsid w:val="00505BCB"/>
    <w:rsid w:val="00510706"/>
    <w:rsid w:val="00512085"/>
    <w:rsid w:val="00513D64"/>
    <w:rsid w:val="00514E9E"/>
    <w:rsid w:val="0051580D"/>
    <w:rsid w:val="0051660B"/>
    <w:rsid w:val="00520E93"/>
    <w:rsid w:val="00522051"/>
    <w:rsid w:val="00524A50"/>
    <w:rsid w:val="00527860"/>
    <w:rsid w:val="00531784"/>
    <w:rsid w:val="00534AD5"/>
    <w:rsid w:val="00535356"/>
    <w:rsid w:val="00537E73"/>
    <w:rsid w:val="0054164D"/>
    <w:rsid w:val="00545381"/>
    <w:rsid w:val="00546B51"/>
    <w:rsid w:val="00546E86"/>
    <w:rsid w:val="0054710E"/>
    <w:rsid w:val="00550915"/>
    <w:rsid w:val="00550CAB"/>
    <w:rsid w:val="00552781"/>
    <w:rsid w:val="00553408"/>
    <w:rsid w:val="00563B54"/>
    <w:rsid w:val="005666D0"/>
    <w:rsid w:val="005668FD"/>
    <w:rsid w:val="00574371"/>
    <w:rsid w:val="00574F14"/>
    <w:rsid w:val="00575988"/>
    <w:rsid w:val="00577E99"/>
    <w:rsid w:val="005814AA"/>
    <w:rsid w:val="00592D74"/>
    <w:rsid w:val="00593B87"/>
    <w:rsid w:val="0059570E"/>
    <w:rsid w:val="00595C54"/>
    <w:rsid w:val="00595DCC"/>
    <w:rsid w:val="00596240"/>
    <w:rsid w:val="005977F5"/>
    <w:rsid w:val="005A2709"/>
    <w:rsid w:val="005A7CF5"/>
    <w:rsid w:val="005B008E"/>
    <w:rsid w:val="005B1349"/>
    <w:rsid w:val="005B3771"/>
    <w:rsid w:val="005B661C"/>
    <w:rsid w:val="005D7444"/>
    <w:rsid w:val="005E2C44"/>
    <w:rsid w:val="005E2FAE"/>
    <w:rsid w:val="005E6888"/>
    <w:rsid w:val="005F03DA"/>
    <w:rsid w:val="005F0AEC"/>
    <w:rsid w:val="005F6E04"/>
    <w:rsid w:val="00606780"/>
    <w:rsid w:val="00607DD1"/>
    <w:rsid w:val="00616A4C"/>
    <w:rsid w:val="00621188"/>
    <w:rsid w:val="0062342A"/>
    <w:rsid w:val="006257ED"/>
    <w:rsid w:val="00630CFC"/>
    <w:rsid w:val="00633B73"/>
    <w:rsid w:val="006464E9"/>
    <w:rsid w:val="0065370E"/>
    <w:rsid w:val="00653BA6"/>
    <w:rsid w:val="00654A71"/>
    <w:rsid w:val="006564FE"/>
    <w:rsid w:val="00662139"/>
    <w:rsid w:val="006627DA"/>
    <w:rsid w:val="00662D95"/>
    <w:rsid w:val="00665C50"/>
    <w:rsid w:val="00666943"/>
    <w:rsid w:val="00666B8D"/>
    <w:rsid w:val="0066727C"/>
    <w:rsid w:val="0067151B"/>
    <w:rsid w:val="00671CD9"/>
    <w:rsid w:val="00676209"/>
    <w:rsid w:val="0067682A"/>
    <w:rsid w:val="00680842"/>
    <w:rsid w:val="00681006"/>
    <w:rsid w:val="0068191A"/>
    <w:rsid w:val="00681A25"/>
    <w:rsid w:val="00681B85"/>
    <w:rsid w:val="00683E5D"/>
    <w:rsid w:val="0068405D"/>
    <w:rsid w:val="00687A62"/>
    <w:rsid w:val="006914B5"/>
    <w:rsid w:val="00695808"/>
    <w:rsid w:val="006A07FD"/>
    <w:rsid w:val="006A1879"/>
    <w:rsid w:val="006A4430"/>
    <w:rsid w:val="006A52DB"/>
    <w:rsid w:val="006A6368"/>
    <w:rsid w:val="006B0BF5"/>
    <w:rsid w:val="006B441C"/>
    <w:rsid w:val="006B46FB"/>
    <w:rsid w:val="006B5189"/>
    <w:rsid w:val="006B56D1"/>
    <w:rsid w:val="006B6EC3"/>
    <w:rsid w:val="006C27C7"/>
    <w:rsid w:val="006C34E4"/>
    <w:rsid w:val="006C688C"/>
    <w:rsid w:val="006D1FCA"/>
    <w:rsid w:val="006D5FF9"/>
    <w:rsid w:val="006D67A2"/>
    <w:rsid w:val="006D6EEF"/>
    <w:rsid w:val="006E1CEE"/>
    <w:rsid w:val="006E21FB"/>
    <w:rsid w:val="006F667F"/>
    <w:rsid w:val="00701544"/>
    <w:rsid w:val="007038D1"/>
    <w:rsid w:val="00710230"/>
    <w:rsid w:val="0071032B"/>
    <w:rsid w:val="0071305F"/>
    <w:rsid w:val="0072028F"/>
    <w:rsid w:val="0072058A"/>
    <w:rsid w:val="007259D2"/>
    <w:rsid w:val="00732786"/>
    <w:rsid w:val="00733DF0"/>
    <w:rsid w:val="00743DE1"/>
    <w:rsid w:val="00743FBF"/>
    <w:rsid w:val="00745CF3"/>
    <w:rsid w:val="0075238E"/>
    <w:rsid w:val="00760DCA"/>
    <w:rsid w:val="00761631"/>
    <w:rsid w:val="007655A2"/>
    <w:rsid w:val="00767117"/>
    <w:rsid w:val="007705C4"/>
    <w:rsid w:val="00772036"/>
    <w:rsid w:val="00772BA2"/>
    <w:rsid w:val="00773598"/>
    <w:rsid w:val="00781942"/>
    <w:rsid w:val="00781D8B"/>
    <w:rsid w:val="007820B4"/>
    <w:rsid w:val="00785EC6"/>
    <w:rsid w:val="00786116"/>
    <w:rsid w:val="00787432"/>
    <w:rsid w:val="00790152"/>
    <w:rsid w:val="007919E0"/>
    <w:rsid w:val="00792342"/>
    <w:rsid w:val="00794507"/>
    <w:rsid w:val="00796054"/>
    <w:rsid w:val="007A0489"/>
    <w:rsid w:val="007A385E"/>
    <w:rsid w:val="007A3925"/>
    <w:rsid w:val="007A55E9"/>
    <w:rsid w:val="007B1539"/>
    <w:rsid w:val="007B414B"/>
    <w:rsid w:val="007B512A"/>
    <w:rsid w:val="007B6F23"/>
    <w:rsid w:val="007B73C9"/>
    <w:rsid w:val="007C1DA3"/>
    <w:rsid w:val="007C1F47"/>
    <w:rsid w:val="007C2097"/>
    <w:rsid w:val="007C4994"/>
    <w:rsid w:val="007C65B3"/>
    <w:rsid w:val="007D08CD"/>
    <w:rsid w:val="007D5A4B"/>
    <w:rsid w:val="007D6A07"/>
    <w:rsid w:val="007E4D1F"/>
    <w:rsid w:val="007E597F"/>
    <w:rsid w:val="007F5987"/>
    <w:rsid w:val="00805F92"/>
    <w:rsid w:val="00807CE3"/>
    <w:rsid w:val="008113CE"/>
    <w:rsid w:val="00814CB4"/>
    <w:rsid w:val="00815BBD"/>
    <w:rsid w:val="008205D3"/>
    <w:rsid w:val="00822142"/>
    <w:rsid w:val="00826E3C"/>
    <w:rsid w:val="0082729D"/>
    <w:rsid w:val="008279FA"/>
    <w:rsid w:val="008374FE"/>
    <w:rsid w:val="008377E7"/>
    <w:rsid w:val="008434B2"/>
    <w:rsid w:val="00844F74"/>
    <w:rsid w:val="00845407"/>
    <w:rsid w:val="00861249"/>
    <w:rsid w:val="0086133B"/>
    <w:rsid w:val="008626E7"/>
    <w:rsid w:val="0086551F"/>
    <w:rsid w:val="00867B20"/>
    <w:rsid w:val="00870EE7"/>
    <w:rsid w:val="00882508"/>
    <w:rsid w:val="00882ACA"/>
    <w:rsid w:val="008902D7"/>
    <w:rsid w:val="008921A2"/>
    <w:rsid w:val="008925D4"/>
    <w:rsid w:val="00896115"/>
    <w:rsid w:val="008A4046"/>
    <w:rsid w:val="008B1E0C"/>
    <w:rsid w:val="008B1EA6"/>
    <w:rsid w:val="008B3328"/>
    <w:rsid w:val="008B4C81"/>
    <w:rsid w:val="008B51C9"/>
    <w:rsid w:val="008B7C6C"/>
    <w:rsid w:val="008C367A"/>
    <w:rsid w:val="008C422D"/>
    <w:rsid w:val="008C5B0D"/>
    <w:rsid w:val="008D58F8"/>
    <w:rsid w:val="008D6425"/>
    <w:rsid w:val="008E06ED"/>
    <w:rsid w:val="008E0E0F"/>
    <w:rsid w:val="008E1855"/>
    <w:rsid w:val="008E3C33"/>
    <w:rsid w:val="008E554F"/>
    <w:rsid w:val="008E6187"/>
    <w:rsid w:val="008F0F88"/>
    <w:rsid w:val="008F14AC"/>
    <w:rsid w:val="008F2051"/>
    <w:rsid w:val="008F3174"/>
    <w:rsid w:val="008F6576"/>
    <w:rsid w:val="008F6617"/>
    <w:rsid w:val="008F6764"/>
    <w:rsid w:val="008F686C"/>
    <w:rsid w:val="008F7868"/>
    <w:rsid w:val="008F7D62"/>
    <w:rsid w:val="00911B07"/>
    <w:rsid w:val="009208A0"/>
    <w:rsid w:val="009209A0"/>
    <w:rsid w:val="009221C8"/>
    <w:rsid w:val="009234A3"/>
    <w:rsid w:val="009263ED"/>
    <w:rsid w:val="009265BF"/>
    <w:rsid w:val="00930CF5"/>
    <w:rsid w:val="00932D16"/>
    <w:rsid w:val="0093446C"/>
    <w:rsid w:val="0093635D"/>
    <w:rsid w:val="00940927"/>
    <w:rsid w:val="00943372"/>
    <w:rsid w:val="00944F89"/>
    <w:rsid w:val="0095037A"/>
    <w:rsid w:val="00966015"/>
    <w:rsid w:val="00967496"/>
    <w:rsid w:val="0096764F"/>
    <w:rsid w:val="00970C15"/>
    <w:rsid w:val="00973BB3"/>
    <w:rsid w:val="009777D9"/>
    <w:rsid w:val="00977EC8"/>
    <w:rsid w:val="00980FFA"/>
    <w:rsid w:val="00983A08"/>
    <w:rsid w:val="00984B2D"/>
    <w:rsid w:val="00984F24"/>
    <w:rsid w:val="0098526C"/>
    <w:rsid w:val="0099009D"/>
    <w:rsid w:val="009901A5"/>
    <w:rsid w:val="00991B88"/>
    <w:rsid w:val="0099287D"/>
    <w:rsid w:val="0099313C"/>
    <w:rsid w:val="00993843"/>
    <w:rsid w:val="009971A1"/>
    <w:rsid w:val="00997787"/>
    <w:rsid w:val="009A025A"/>
    <w:rsid w:val="009A579D"/>
    <w:rsid w:val="009B55C8"/>
    <w:rsid w:val="009C0171"/>
    <w:rsid w:val="009C02CE"/>
    <w:rsid w:val="009C1528"/>
    <w:rsid w:val="009C3A69"/>
    <w:rsid w:val="009C7AFF"/>
    <w:rsid w:val="009D3750"/>
    <w:rsid w:val="009D5338"/>
    <w:rsid w:val="009D55D0"/>
    <w:rsid w:val="009D57A5"/>
    <w:rsid w:val="009D645B"/>
    <w:rsid w:val="009E0379"/>
    <w:rsid w:val="009E3297"/>
    <w:rsid w:val="009E41B2"/>
    <w:rsid w:val="009E439D"/>
    <w:rsid w:val="009E4A27"/>
    <w:rsid w:val="009E5DF4"/>
    <w:rsid w:val="009F2F12"/>
    <w:rsid w:val="009F4DF7"/>
    <w:rsid w:val="009F5844"/>
    <w:rsid w:val="009F6126"/>
    <w:rsid w:val="009F734F"/>
    <w:rsid w:val="00A009C9"/>
    <w:rsid w:val="00A07FE9"/>
    <w:rsid w:val="00A103FE"/>
    <w:rsid w:val="00A12857"/>
    <w:rsid w:val="00A246B6"/>
    <w:rsid w:val="00A27F9A"/>
    <w:rsid w:val="00A32353"/>
    <w:rsid w:val="00A33E63"/>
    <w:rsid w:val="00A34E6E"/>
    <w:rsid w:val="00A35087"/>
    <w:rsid w:val="00A400EF"/>
    <w:rsid w:val="00A414EE"/>
    <w:rsid w:val="00A468F7"/>
    <w:rsid w:val="00A47308"/>
    <w:rsid w:val="00A47E70"/>
    <w:rsid w:val="00A51B7F"/>
    <w:rsid w:val="00A5240F"/>
    <w:rsid w:val="00A54ADB"/>
    <w:rsid w:val="00A61E62"/>
    <w:rsid w:val="00A63B9E"/>
    <w:rsid w:val="00A65638"/>
    <w:rsid w:val="00A668BD"/>
    <w:rsid w:val="00A7671C"/>
    <w:rsid w:val="00A77793"/>
    <w:rsid w:val="00A85302"/>
    <w:rsid w:val="00A91335"/>
    <w:rsid w:val="00AA1FC9"/>
    <w:rsid w:val="00AA3428"/>
    <w:rsid w:val="00AA4396"/>
    <w:rsid w:val="00AA5DAF"/>
    <w:rsid w:val="00AB0778"/>
    <w:rsid w:val="00AB0B56"/>
    <w:rsid w:val="00AB1BBE"/>
    <w:rsid w:val="00AB3FAF"/>
    <w:rsid w:val="00AB611A"/>
    <w:rsid w:val="00AB7848"/>
    <w:rsid w:val="00AC1E46"/>
    <w:rsid w:val="00AC47C3"/>
    <w:rsid w:val="00AC4EBB"/>
    <w:rsid w:val="00AC674A"/>
    <w:rsid w:val="00AD0F1A"/>
    <w:rsid w:val="00AD1CD8"/>
    <w:rsid w:val="00AF396D"/>
    <w:rsid w:val="00AF76E0"/>
    <w:rsid w:val="00B002E2"/>
    <w:rsid w:val="00B01246"/>
    <w:rsid w:val="00B01D2D"/>
    <w:rsid w:val="00B06DF0"/>
    <w:rsid w:val="00B12F48"/>
    <w:rsid w:val="00B20202"/>
    <w:rsid w:val="00B203D6"/>
    <w:rsid w:val="00B216B3"/>
    <w:rsid w:val="00B256E8"/>
    <w:rsid w:val="00B258BB"/>
    <w:rsid w:val="00B25D25"/>
    <w:rsid w:val="00B325F9"/>
    <w:rsid w:val="00B471C6"/>
    <w:rsid w:val="00B473AF"/>
    <w:rsid w:val="00B5419F"/>
    <w:rsid w:val="00B54273"/>
    <w:rsid w:val="00B56F84"/>
    <w:rsid w:val="00B605CD"/>
    <w:rsid w:val="00B67B97"/>
    <w:rsid w:val="00B70F23"/>
    <w:rsid w:val="00B725E8"/>
    <w:rsid w:val="00B80791"/>
    <w:rsid w:val="00B81ACF"/>
    <w:rsid w:val="00B83109"/>
    <w:rsid w:val="00B86BDA"/>
    <w:rsid w:val="00B942B0"/>
    <w:rsid w:val="00B968C8"/>
    <w:rsid w:val="00BA2662"/>
    <w:rsid w:val="00BA3EC5"/>
    <w:rsid w:val="00BA4EB4"/>
    <w:rsid w:val="00BB31A4"/>
    <w:rsid w:val="00BB5DFC"/>
    <w:rsid w:val="00BB66DF"/>
    <w:rsid w:val="00BB7E81"/>
    <w:rsid w:val="00BC0C76"/>
    <w:rsid w:val="00BC0E95"/>
    <w:rsid w:val="00BC38A9"/>
    <w:rsid w:val="00BC6273"/>
    <w:rsid w:val="00BD279D"/>
    <w:rsid w:val="00BD69E4"/>
    <w:rsid w:val="00BD6BB8"/>
    <w:rsid w:val="00BD7E46"/>
    <w:rsid w:val="00BD7EE0"/>
    <w:rsid w:val="00BE090F"/>
    <w:rsid w:val="00BE5A3A"/>
    <w:rsid w:val="00BE66C0"/>
    <w:rsid w:val="00C00C80"/>
    <w:rsid w:val="00C04464"/>
    <w:rsid w:val="00C078BB"/>
    <w:rsid w:val="00C13D5F"/>
    <w:rsid w:val="00C13FB5"/>
    <w:rsid w:val="00C1602A"/>
    <w:rsid w:val="00C16031"/>
    <w:rsid w:val="00C2021F"/>
    <w:rsid w:val="00C214D6"/>
    <w:rsid w:val="00C230C0"/>
    <w:rsid w:val="00C2414F"/>
    <w:rsid w:val="00C25A88"/>
    <w:rsid w:val="00C3030B"/>
    <w:rsid w:val="00C312C8"/>
    <w:rsid w:val="00C36957"/>
    <w:rsid w:val="00C37E22"/>
    <w:rsid w:val="00C407D2"/>
    <w:rsid w:val="00C415E3"/>
    <w:rsid w:val="00C54E02"/>
    <w:rsid w:val="00C56812"/>
    <w:rsid w:val="00C6470A"/>
    <w:rsid w:val="00C70E0B"/>
    <w:rsid w:val="00C714CA"/>
    <w:rsid w:val="00C728EB"/>
    <w:rsid w:val="00C73438"/>
    <w:rsid w:val="00C802CD"/>
    <w:rsid w:val="00C86305"/>
    <w:rsid w:val="00C95985"/>
    <w:rsid w:val="00CA14A5"/>
    <w:rsid w:val="00CA5672"/>
    <w:rsid w:val="00CA57C8"/>
    <w:rsid w:val="00CB5DE5"/>
    <w:rsid w:val="00CC2D31"/>
    <w:rsid w:val="00CC5026"/>
    <w:rsid w:val="00CC6D88"/>
    <w:rsid w:val="00CC7E86"/>
    <w:rsid w:val="00CD225A"/>
    <w:rsid w:val="00CD2727"/>
    <w:rsid w:val="00CD2ABB"/>
    <w:rsid w:val="00CD49AF"/>
    <w:rsid w:val="00CD7139"/>
    <w:rsid w:val="00CE066A"/>
    <w:rsid w:val="00CE4D59"/>
    <w:rsid w:val="00CE552C"/>
    <w:rsid w:val="00CE6B0A"/>
    <w:rsid w:val="00CF00BB"/>
    <w:rsid w:val="00CF30D6"/>
    <w:rsid w:val="00D03F9A"/>
    <w:rsid w:val="00D11531"/>
    <w:rsid w:val="00D14C2A"/>
    <w:rsid w:val="00D15B4E"/>
    <w:rsid w:val="00D20528"/>
    <w:rsid w:val="00D22770"/>
    <w:rsid w:val="00D23DF3"/>
    <w:rsid w:val="00D31E2F"/>
    <w:rsid w:val="00D3245C"/>
    <w:rsid w:val="00D327BF"/>
    <w:rsid w:val="00D33C51"/>
    <w:rsid w:val="00D35223"/>
    <w:rsid w:val="00D362D2"/>
    <w:rsid w:val="00D37317"/>
    <w:rsid w:val="00D375EF"/>
    <w:rsid w:val="00D45F54"/>
    <w:rsid w:val="00D50471"/>
    <w:rsid w:val="00D52AAF"/>
    <w:rsid w:val="00D610BC"/>
    <w:rsid w:val="00D63FDC"/>
    <w:rsid w:val="00D74D14"/>
    <w:rsid w:val="00D74D30"/>
    <w:rsid w:val="00D77E59"/>
    <w:rsid w:val="00D8381E"/>
    <w:rsid w:val="00D86978"/>
    <w:rsid w:val="00D917E4"/>
    <w:rsid w:val="00D91ED6"/>
    <w:rsid w:val="00DA09EA"/>
    <w:rsid w:val="00DA1AE1"/>
    <w:rsid w:val="00DA2FA3"/>
    <w:rsid w:val="00DA5DD2"/>
    <w:rsid w:val="00DA6A34"/>
    <w:rsid w:val="00DA7D87"/>
    <w:rsid w:val="00DB228E"/>
    <w:rsid w:val="00DB2F68"/>
    <w:rsid w:val="00DB521C"/>
    <w:rsid w:val="00DB56AD"/>
    <w:rsid w:val="00DC0B0F"/>
    <w:rsid w:val="00DC2848"/>
    <w:rsid w:val="00DD2A3C"/>
    <w:rsid w:val="00DD368F"/>
    <w:rsid w:val="00DD3856"/>
    <w:rsid w:val="00DD5257"/>
    <w:rsid w:val="00DE2039"/>
    <w:rsid w:val="00DE34CF"/>
    <w:rsid w:val="00DE56C1"/>
    <w:rsid w:val="00DF00CA"/>
    <w:rsid w:val="00DF2592"/>
    <w:rsid w:val="00DF55A5"/>
    <w:rsid w:val="00DF720E"/>
    <w:rsid w:val="00E03CB7"/>
    <w:rsid w:val="00E058EA"/>
    <w:rsid w:val="00E06020"/>
    <w:rsid w:val="00E06D29"/>
    <w:rsid w:val="00E112A4"/>
    <w:rsid w:val="00E1284B"/>
    <w:rsid w:val="00E130C3"/>
    <w:rsid w:val="00E16CAF"/>
    <w:rsid w:val="00E1726C"/>
    <w:rsid w:val="00E20A97"/>
    <w:rsid w:val="00E226B6"/>
    <w:rsid w:val="00E22A9D"/>
    <w:rsid w:val="00E247F0"/>
    <w:rsid w:val="00E24FA8"/>
    <w:rsid w:val="00E26188"/>
    <w:rsid w:val="00E27976"/>
    <w:rsid w:val="00E3197C"/>
    <w:rsid w:val="00E32F04"/>
    <w:rsid w:val="00E360A2"/>
    <w:rsid w:val="00E41715"/>
    <w:rsid w:val="00E41863"/>
    <w:rsid w:val="00E4664D"/>
    <w:rsid w:val="00E507E4"/>
    <w:rsid w:val="00E5705E"/>
    <w:rsid w:val="00E612F8"/>
    <w:rsid w:val="00E61D1E"/>
    <w:rsid w:val="00E6252B"/>
    <w:rsid w:val="00E67834"/>
    <w:rsid w:val="00E76207"/>
    <w:rsid w:val="00E77BB5"/>
    <w:rsid w:val="00E82666"/>
    <w:rsid w:val="00E827F8"/>
    <w:rsid w:val="00E85E61"/>
    <w:rsid w:val="00E86591"/>
    <w:rsid w:val="00E90896"/>
    <w:rsid w:val="00E934F4"/>
    <w:rsid w:val="00E971C1"/>
    <w:rsid w:val="00EB1DAE"/>
    <w:rsid w:val="00EB3871"/>
    <w:rsid w:val="00EB3D35"/>
    <w:rsid w:val="00EB4745"/>
    <w:rsid w:val="00EB70CF"/>
    <w:rsid w:val="00ED101B"/>
    <w:rsid w:val="00ED1890"/>
    <w:rsid w:val="00ED2445"/>
    <w:rsid w:val="00ED262C"/>
    <w:rsid w:val="00ED2844"/>
    <w:rsid w:val="00ED4D40"/>
    <w:rsid w:val="00EE7D7C"/>
    <w:rsid w:val="00EF0374"/>
    <w:rsid w:val="00EF283E"/>
    <w:rsid w:val="00EF4C21"/>
    <w:rsid w:val="00F00A68"/>
    <w:rsid w:val="00F04F06"/>
    <w:rsid w:val="00F11D4A"/>
    <w:rsid w:val="00F220C8"/>
    <w:rsid w:val="00F25D98"/>
    <w:rsid w:val="00F27F01"/>
    <w:rsid w:val="00F300FB"/>
    <w:rsid w:val="00F32E36"/>
    <w:rsid w:val="00F35631"/>
    <w:rsid w:val="00F37A13"/>
    <w:rsid w:val="00F4005C"/>
    <w:rsid w:val="00F410FE"/>
    <w:rsid w:val="00F4313B"/>
    <w:rsid w:val="00F43609"/>
    <w:rsid w:val="00F44CBC"/>
    <w:rsid w:val="00F47ECC"/>
    <w:rsid w:val="00F504E7"/>
    <w:rsid w:val="00F56B87"/>
    <w:rsid w:val="00F617F0"/>
    <w:rsid w:val="00F6398E"/>
    <w:rsid w:val="00F654E1"/>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B6A39"/>
    <w:rsid w:val="00FD0FDA"/>
    <w:rsid w:val="00FD2174"/>
    <w:rsid w:val="00FD3420"/>
    <w:rsid w:val="00FD441B"/>
    <w:rsid w:val="00FD594C"/>
    <w:rsid w:val="00FD5D7D"/>
    <w:rsid w:val="00FD6072"/>
    <w:rsid w:val="00FE7741"/>
    <w:rsid w:val="00FF06B3"/>
    <w:rsid w:val="00FF0D50"/>
    <w:rsid w:val="00FF4776"/>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8AA3644-584A-4D39-850E-A32EAF24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rsid w:val="007C499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C4994"/>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eastAsia="en-US"/>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1,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681B85"/>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681B85"/>
  </w:style>
  <w:style w:type="paragraph" w:customStyle="1" w:styleId="CharChar">
    <w:name w:val="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681B85"/>
    <w:rPr>
      <w:lang w:val="en-GB" w:eastAsia="ja-JP" w:bidi="ar-SA"/>
    </w:rPr>
  </w:style>
  <w:style w:type="paragraph" w:customStyle="1" w:styleId="1Char">
    <w:name w:val="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 Char Char1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 (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 (文字) (文字)1 Char (文字) (文字)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 Char Char Char Char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 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 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 Char Char Char Char Char Char"/>
    <w:semiHidden/>
    <w:rsid w:val="00681B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 Car C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 Zchn Zchn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 (文字) (文字)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 (文字) (文字)3"/>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 (文字) (文字)4"/>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 Char Char7"/>
    <w:semiHidden/>
    <w:rsid w:val="00681B85"/>
    <w:rPr>
      <w:rFonts w:ascii="Tahoma" w:hAnsi="Tahoma" w:cs="Tahoma"/>
      <w:shd w:val="clear" w:color="auto" w:fill="000080"/>
      <w:lang w:val="en-GB" w:eastAsia="en-US"/>
    </w:rPr>
  </w:style>
  <w:style w:type="character" w:customStyle="1" w:styleId="ZchnZchn5">
    <w:name w:val=" Zchn Zchn5"/>
    <w:rsid w:val="00681B85"/>
    <w:rPr>
      <w:rFonts w:ascii="Courier New" w:eastAsia="Batang" w:hAnsi="Courier New"/>
      <w:lang w:val="nb-NO" w:eastAsia="en-US" w:bidi="ar-SA"/>
    </w:rPr>
  </w:style>
  <w:style w:type="character" w:customStyle="1" w:styleId="CharChar10">
    <w:name w:val=" Char Char10"/>
    <w:semiHidden/>
    <w:rsid w:val="00681B85"/>
    <w:rPr>
      <w:rFonts w:ascii="Times New Roman" w:hAnsi="Times New Roman"/>
      <w:lang w:val="en-GB" w:eastAsia="en-US"/>
    </w:rPr>
  </w:style>
  <w:style w:type="character" w:customStyle="1" w:styleId="CharChar9">
    <w:name w:val=" Char Char9"/>
    <w:semiHidden/>
    <w:rsid w:val="00681B85"/>
    <w:rPr>
      <w:rFonts w:ascii="Tahoma" w:hAnsi="Tahoma" w:cs="Tahoma"/>
      <w:sz w:val="16"/>
      <w:szCs w:val="16"/>
      <w:lang w:val="en-GB" w:eastAsia="en-US"/>
    </w:rPr>
  </w:style>
  <w:style w:type="character" w:customStyle="1" w:styleId="CharChar8">
    <w:name w:val=" Char Char8"/>
    <w:semiHidden/>
    <w:rsid w:val="00681B85"/>
    <w:rPr>
      <w:rFonts w:ascii="Times New Roman" w:hAnsi="Times New Roman"/>
      <w:b/>
      <w:bCs/>
      <w:lang w:val="en-GB" w:eastAsia="en-US"/>
    </w:rPr>
  </w:style>
  <w:style w:type="paragraph" w:customStyle="1" w:styleId="10">
    <w:name w:val="修订1"/>
    <w:hidden/>
    <w:semiHidden/>
    <w:rsid w:val="00681B85"/>
    <w:rPr>
      <w:rFonts w:ascii="Times New Roman" w:eastAsia="Batang" w:hAnsi="Times New Roman"/>
      <w:lang w:eastAsia="en-US"/>
    </w:rPr>
  </w:style>
  <w:style w:type="paragraph" w:styleId="EndnoteText">
    <w:name w:val="endnote text"/>
    <w:basedOn w:val="Normal"/>
    <w:link w:val="EndnoteTextChar"/>
    <w:rsid w:val="00681B85"/>
    <w:pPr>
      <w:overflowPunct/>
      <w:autoSpaceDE/>
      <w:autoSpaceDN/>
      <w:adjustRightInd/>
      <w:snapToGrid w:val="0"/>
      <w:textAlignment w:val="auto"/>
    </w:pPr>
    <w:rPr>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eastAsia="ko-KR"/>
    </w:rPr>
  </w:style>
  <w:style w:type="paragraph" w:customStyle="1" w:styleId="-PAGE-">
    <w:name w:val="- PAGE -"/>
    <w:rsid w:val="00681B85"/>
    <w:rPr>
      <w:rFonts w:ascii="Times New Roman" w:eastAsia="Malgun Gothic" w:hAnsi="Times New Roman"/>
      <w:sz w:val="24"/>
      <w:szCs w:val="24"/>
      <w:lang w:eastAsia="ko-KR"/>
    </w:rPr>
  </w:style>
  <w:style w:type="paragraph" w:customStyle="1" w:styleId="PageXofY">
    <w:name w:val="Page X of Y"/>
    <w:rsid w:val="00681B85"/>
    <w:rPr>
      <w:rFonts w:ascii="Times New Roman" w:eastAsia="Malgun Gothic" w:hAnsi="Times New Roman"/>
      <w:sz w:val="24"/>
      <w:szCs w:val="24"/>
      <w:lang w:eastAsia="ko-KR"/>
    </w:rPr>
  </w:style>
  <w:style w:type="paragraph" w:customStyle="1" w:styleId="Createdby">
    <w:name w:val="Created by"/>
    <w:rsid w:val="00681B85"/>
    <w:rPr>
      <w:rFonts w:ascii="Times New Roman" w:eastAsia="Malgun Gothic" w:hAnsi="Times New Roman"/>
      <w:sz w:val="24"/>
      <w:szCs w:val="24"/>
      <w:lang w:eastAsia="ko-KR"/>
    </w:rPr>
  </w:style>
  <w:style w:type="paragraph" w:customStyle="1" w:styleId="Createdon">
    <w:name w:val="Created on"/>
    <w:rsid w:val="00681B85"/>
    <w:rPr>
      <w:rFonts w:ascii="Times New Roman" w:eastAsia="Malgun Gothic" w:hAnsi="Times New Roman"/>
      <w:sz w:val="24"/>
      <w:szCs w:val="24"/>
      <w:lang w:eastAsia="ko-KR"/>
    </w:rPr>
  </w:style>
  <w:style w:type="paragraph" w:customStyle="1" w:styleId="Lastprinted">
    <w:name w:val="Last printed"/>
    <w:rsid w:val="00681B85"/>
    <w:rPr>
      <w:rFonts w:ascii="Times New Roman" w:eastAsia="Malgun Gothic" w:hAnsi="Times New Roman"/>
      <w:sz w:val="24"/>
      <w:szCs w:val="24"/>
      <w:lang w:eastAsia="ko-KR"/>
    </w:rPr>
  </w:style>
  <w:style w:type="paragraph" w:customStyle="1" w:styleId="Lastsavedby">
    <w:name w:val="Last saved by"/>
    <w:rsid w:val="00681B85"/>
    <w:rPr>
      <w:rFonts w:ascii="Times New Roman" w:eastAsia="Malgun Gothic" w:hAnsi="Times New Roman"/>
      <w:sz w:val="24"/>
      <w:szCs w:val="24"/>
      <w:lang w:eastAsia="ko-KR"/>
    </w:rPr>
  </w:style>
  <w:style w:type="paragraph" w:customStyle="1" w:styleId="Filename">
    <w:name w:val="Filename"/>
    <w:rsid w:val="00681B85"/>
    <w:rPr>
      <w:rFonts w:ascii="Times New Roman" w:eastAsia="Malgun Gothic" w:hAnsi="Times New Roman"/>
      <w:sz w:val="24"/>
      <w:szCs w:val="24"/>
      <w:lang w:eastAsia="ko-KR"/>
    </w:rPr>
  </w:style>
  <w:style w:type="paragraph" w:customStyle="1" w:styleId="Filenameandpath">
    <w:name w:val="Filename and path"/>
    <w:rsid w:val="00681B85"/>
    <w:rPr>
      <w:rFonts w:ascii="Times New Roman" w:eastAsia="Malgun Gothic" w:hAnsi="Times New Roman"/>
      <w:sz w:val="24"/>
      <w:szCs w:val="24"/>
      <w:lang w:eastAsia="ko-KR"/>
    </w:rPr>
  </w:style>
  <w:style w:type="paragraph" w:customStyle="1" w:styleId="AuthorPageDate">
    <w:name w:val="Author  Page #  Date"/>
    <w:rsid w:val="00681B85"/>
    <w:rPr>
      <w:rFonts w:ascii="Times New Roman" w:eastAsia="Malgun Gothic" w:hAnsi="Times New Roman"/>
      <w:sz w:val="24"/>
      <w:szCs w:val="24"/>
      <w:lang w:eastAsia="ko-KR"/>
    </w:rPr>
  </w:style>
  <w:style w:type="paragraph" w:customStyle="1" w:styleId="ConfidentialPageDate">
    <w:name w:val="Confidential  Page #  Date"/>
    <w:rsid w:val="00681B85"/>
    <w:rPr>
      <w:rFonts w:ascii="Times New Roman" w:eastAsia="Malgun Gothic" w:hAnsi="Times New Roman"/>
      <w:sz w:val="24"/>
      <w:szCs w:val="24"/>
      <w:lang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 (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 Zchn Zchn"/>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0">
    <w:name w:val="toc 9"/>
    <w:basedOn w:val="TOC8"/>
    <w:rsid w:val="00681B85"/>
    <w:pPr>
      <w:keepNext/>
      <w:ind w:left="1418" w:hanging="1418"/>
    </w:pPr>
    <w:rPr>
      <w:rFonts w:eastAsia="MS Mincho"/>
      <w:lang w:val="en-US" w:eastAsia="en-GB"/>
    </w:rPr>
  </w:style>
  <w:style w:type="paragraph" w:customStyle="1" w:styleId="caption0">
    <w:name w:val="caption"/>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eastAsia="en-US"/>
    </w:rPr>
  </w:style>
  <w:style w:type="paragraph" w:customStyle="1" w:styleId="ZC">
    <w:name w:val="ZC"/>
    <w:rsid w:val="00681B85"/>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 Char Char29"/>
    <w:rsid w:val="00681B85"/>
    <w:rPr>
      <w:rFonts w:ascii="Arial" w:hAnsi="Arial"/>
      <w:sz w:val="36"/>
      <w:lang w:val="en-GB" w:eastAsia="en-US" w:bidi="ar-SA"/>
    </w:rPr>
  </w:style>
  <w:style w:type="character" w:customStyle="1" w:styleId="CharChar28">
    <w:name w:val=" 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43587873">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115978463">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5819-8B63-417C-9BB3-0136005F5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D4151-AEAB-45F0-9B30-52A64EF6092B}">
  <ds:schemaRefs>
    <ds:schemaRef ds:uri="http://schemas.microsoft.com/sharepoint/v3/contenttype/forms"/>
  </ds:schemaRefs>
</ds:datastoreItem>
</file>

<file path=customXml/itemProps3.xml><?xml version="1.0" encoding="utf-8"?>
<ds:datastoreItem xmlns:ds="http://schemas.openxmlformats.org/officeDocument/2006/customXml" ds:itemID="{D779906F-0CED-48A3-ACBB-0F72E1B81B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7F8CC2-6172-4FD6-80E0-078D37184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2</Pages>
  <Words>531</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2</cp:revision>
  <dcterms:created xsi:type="dcterms:W3CDTF">2020-09-09T12:45:00Z</dcterms:created>
  <dcterms:modified xsi:type="dcterms:W3CDTF">2020-09-09T12:45:00Z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0x010100D0950D8094C35F4CA78BB754F2736DFC</vt:lpwstr>
  </property>
  <property fmtid="{D5CDD505-2E9C-101B-9397-08002B2CF9AE}" pid="10" name="_2015_ms_pID_725343">
    <vt:lpwstr>(2)XI+t4DO+SkTqwSZPgtOsCwcHnzaLL/f9dIZCi/WwVLNPc9ZKdoZKsGlMm6tr0PBW9KX76q9Y_x000d_
0HwMQaMR0O/8j+HDL0toaiwHenSb0nMYxdvmQTFvK99iDSC/lP76qOCy2WMZriI3ae9CySqn_x000d_
CA/X0EUOX9mFHpP+pRLLC2D3aiMYJ3yl5lNVy/yEEX0n2572B1VYs07G4SLQdX7dEi1odK92_x000d_
2lQv8U2I1S2g0GkXVu</vt:lpwstr>
  </property>
  <property fmtid="{D5CDD505-2E9C-101B-9397-08002B2CF9AE}" pid="11" name="_2015_ms_pID_7253431">
    <vt:lpwstr>VTIE/IC8wGTNmnlksrsp7l/t8yMjFxef3c3atFRpTMo/eUdPSIPWJU_x000d_
lcVjviVPgOgn7iyBSgx8Wh9B7AY8hLjJFWPscXLCsBHggxpHCE2BjR+srLrgwjlJzQGPAmpf_x000d_
hocIq7QFlp8BGdpnuSrm0FGpOiQRyS/BUmwRADE4AhEoUuK1IaBubb3GhYlvqhc3opRvqJ9t_x000d_
XCYxRvnqtlsV9q0q</vt:lpwstr>
  </property>
</Properties>
</file>