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854" w:rsidRPr="00964854" w:rsidRDefault="00964854" w:rsidP="00964854">
      <w:pPr>
        <w:pStyle w:val="CRCoverPage"/>
        <w:tabs>
          <w:tab w:val="right" w:pos="9639"/>
        </w:tabs>
        <w:spacing w:after="0"/>
        <w:rPr>
          <w:b/>
          <w:noProof/>
          <w:sz w:val="24"/>
        </w:rPr>
      </w:pPr>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t>R4-20</w:t>
      </w:r>
      <w:r w:rsidR="003453B4">
        <w:rPr>
          <w:b/>
          <w:noProof/>
          <w:sz w:val="24"/>
        </w:rPr>
        <w:t>12106</w:t>
      </w:r>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C923C9">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614BB3" w:rsidP="00547111">
            <w:pPr>
              <w:pStyle w:val="CRCoverPage"/>
              <w:spacing w:after="0"/>
              <w:rPr>
                <w:b/>
                <w:bCs/>
                <w:noProof/>
                <w:sz w:val="28"/>
                <w:szCs w:val="28"/>
                <w:lang w:eastAsia="ko-KR"/>
              </w:rPr>
            </w:pPr>
            <w:r>
              <w:rPr>
                <w:rFonts w:hint="eastAsia"/>
                <w:b/>
                <w:bCs/>
                <w:noProof/>
                <w:sz w:val="28"/>
                <w:szCs w:val="28"/>
                <w:lang w:eastAsia="ko-KR"/>
              </w:rPr>
              <w:t>0974</w:t>
            </w:r>
          </w:p>
        </w:tc>
        <w:tc>
          <w:tcPr>
            <w:tcW w:w="709" w:type="dxa"/>
          </w:tcPr>
          <w:p w:rsidR="001E41F3" w:rsidRDefault="00AA206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085B37" w:rsidP="00E13F3D">
            <w:pPr>
              <w:pStyle w:val="CRCoverPage"/>
              <w:spacing w:after="0"/>
              <w:jc w:val="center"/>
              <w:rPr>
                <w:b/>
                <w:noProof/>
                <w:sz w:val="28"/>
                <w:szCs w:val="28"/>
                <w:lang w:eastAsia="ko-KR"/>
              </w:rPr>
            </w:pPr>
            <w:r>
              <w:rPr>
                <w:rFonts w:hint="eastAsia"/>
                <w:b/>
                <w:noProof/>
                <w:sz w:val="28"/>
                <w:szCs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DF9" w:rsidP="003E31AC">
            <w:pPr>
              <w:pStyle w:val="CRCoverPage"/>
              <w:spacing w:after="0"/>
              <w:ind w:left="100"/>
              <w:rPr>
                <w:noProof/>
              </w:rPr>
            </w:pPr>
            <w:r w:rsidRPr="00CE1DF9">
              <w:t>CR of interruption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CD7" w:rsidRDefault="00026A28" w:rsidP="002C31F5">
            <w:pPr>
              <w:pStyle w:val="CRCoverPage"/>
              <w:spacing w:after="0"/>
              <w:rPr>
                <w:lang w:eastAsia="ko-KR"/>
              </w:rPr>
            </w:pPr>
            <w:r>
              <w:rPr>
                <w:lang w:eastAsia="ko-KR"/>
              </w:rPr>
              <w:t xml:space="preserve">So far, there is no synchronization mechanism between Uu and SL. Regarding it, the interruption requirement needs to be corrected. </w:t>
            </w:r>
          </w:p>
          <w:p w:rsidR="001E41F3" w:rsidRDefault="001E41F3" w:rsidP="00B5105E">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84CD7" w:rsidRDefault="008E6835" w:rsidP="008E6835">
            <w:pPr>
              <w:pStyle w:val="CRCoverPage"/>
              <w:spacing w:after="0"/>
              <w:rPr>
                <w:rFonts w:cs="Arial"/>
                <w:color w:val="000000" w:themeColor="text1"/>
              </w:rPr>
            </w:pPr>
            <w:r>
              <w:rPr>
                <w:lang w:eastAsia="ko-KR"/>
              </w:rPr>
              <w:t>Remove sync and async in</w:t>
            </w:r>
            <w:r w:rsidR="00026A28">
              <w:rPr>
                <w:lang w:eastAsia="ko-KR"/>
              </w:rPr>
              <w:t xml:space="preserve"> Table 12.7.1-1</w:t>
            </w:r>
            <w:r>
              <w:rPr>
                <w:lang w:eastAsia="ko-KR"/>
              </w:rPr>
              <w:t xml:space="preserve"> and define the requirement only with legacy asynchronization requirement.</w:t>
            </w:r>
            <w:r w:rsidR="00026A28">
              <w:rPr>
                <w:lang w:eastAsia="ko-KR"/>
              </w:rPr>
              <w:t xml:space="preserve"> </w:t>
            </w:r>
          </w:p>
          <w:p w:rsidR="001F595E" w:rsidRPr="001F595E" w:rsidRDefault="001F595E" w:rsidP="001F595E">
            <w:pPr>
              <w:pStyle w:val="CRCoverPage"/>
              <w:spacing w:after="0"/>
              <w:ind w:leftChars="100" w:left="200"/>
              <w:rPr>
                <w:rFonts w:cs="Arial"/>
                <w:color w:val="000000" w:themeColor="text1"/>
              </w:rPr>
            </w:pPr>
          </w:p>
          <w:p w:rsidR="00546108" w:rsidRDefault="00546108" w:rsidP="008E6835">
            <w:pPr>
              <w:pStyle w:val="CRCoverPage"/>
              <w:spacing w:after="0"/>
              <w:rPr>
                <w:noProof/>
                <w:lang w:eastAsia="ko-KR"/>
              </w:rPr>
            </w:pP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F595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95E" w:rsidP="00AA6992">
            <w:pPr>
              <w:pStyle w:val="CRCoverPage"/>
              <w:spacing w:after="0"/>
              <w:rPr>
                <w:noProof/>
                <w:lang w:eastAsia="ko-KR"/>
              </w:rPr>
            </w:pPr>
            <w:r>
              <w:rPr>
                <w:noProof/>
                <w:lang w:eastAsia="ko-KR"/>
              </w:rPr>
              <w:t>Ambi</w:t>
            </w:r>
            <w:r w:rsidR="00B5105E">
              <w:rPr>
                <w:noProof/>
                <w:lang w:eastAsia="ko-KR"/>
              </w:rPr>
              <w:t>g</w:t>
            </w:r>
            <w:r>
              <w:rPr>
                <w:noProof/>
                <w:lang w:eastAsia="ko-KR"/>
              </w:rPr>
              <w:t xml:space="preserve">uity on sync./async. between NR Uu and SL is remained.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1F595E">
            <w:pPr>
              <w:pStyle w:val="CRCoverPage"/>
              <w:spacing w:after="0"/>
              <w:ind w:left="100"/>
              <w:rPr>
                <w:noProof/>
                <w:lang w:eastAsia="ko-KR"/>
              </w:rPr>
            </w:pPr>
            <w:r>
              <w:rPr>
                <w:noProof/>
                <w:lang w:eastAsia="ko-KR"/>
              </w:rPr>
              <w:t>12</w:t>
            </w:r>
            <w:r w:rsidR="002F1988">
              <w:rPr>
                <w:noProof/>
                <w:lang w:eastAsia="ko-KR"/>
              </w:rPr>
              <w:t>.</w:t>
            </w:r>
            <w:r w:rsidR="001F595E">
              <w:rPr>
                <w:noProof/>
                <w:lang w:eastAsia="ko-KR"/>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835" w:rsidRDefault="008E6835" w:rsidP="00B5105E">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626AD" w:rsidRPr="009C5807" w:rsidRDefault="002626AD" w:rsidP="002626AD">
      <w:pPr>
        <w:pStyle w:val="Heading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626AD" w:rsidRPr="009C5807" w:rsidRDefault="002626AD" w:rsidP="002626AD">
      <w:pPr>
        <w:pStyle w:val="Heading3"/>
      </w:pPr>
      <w:r w:rsidRPr="009C5807">
        <w:rPr>
          <w:rFonts w:hint="eastAsia"/>
        </w:rPr>
        <w:t>12.7.1</w:t>
      </w:r>
      <w:r w:rsidRPr="009C5807">
        <w:tab/>
        <w:t xml:space="preserve">Interruptions </w:t>
      </w:r>
      <w:r w:rsidRPr="009C5807">
        <w:rPr>
          <w:rFonts w:hint="eastAsia"/>
        </w:rPr>
        <w:t>to WAN due to</w:t>
      </w:r>
      <w:r w:rsidRPr="009C5807">
        <w:t xml:space="preserve"> V2X Sidelink Communication </w:t>
      </w:r>
    </w:p>
    <w:p w:rsidR="002626AD" w:rsidRPr="009C5807" w:rsidRDefault="002626AD" w:rsidP="002626AD">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r w:rsidRPr="009C5807">
        <w:rPr>
          <w:rFonts w:hint="eastAsia"/>
          <w:lang w:eastAsia="zh-CN"/>
        </w:rPr>
        <w:t>PC</w:t>
      </w:r>
      <w:r w:rsidRPr="009C5807">
        <w:t>ell due to V2X sidelink communication.</w:t>
      </w:r>
    </w:p>
    <w:p w:rsidR="002626AD" w:rsidRPr="009C5807" w:rsidRDefault="002626AD" w:rsidP="002626AD">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sidRPr="009C5807">
        <w:t>.</w:t>
      </w:r>
    </w:p>
    <w:p w:rsidR="002626AD" w:rsidRPr="009C5807" w:rsidRDefault="002626AD" w:rsidP="002626AD">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serving cell(s) during the RRC reconfiguration procedure that includes the V2X sidelink communication configuration message </w:t>
      </w:r>
      <w:r w:rsidRPr="009C5807">
        <w:rPr>
          <w:i/>
        </w:rPr>
        <w:t>sl-V2X-ConfigDedicated</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sidRPr="009C5807">
        <w:rPr>
          <w:rFonts w:hint="eastAsia"/>
        </w:rPr>
        <w:t>.</w:t>
      </w:r>
    </w:p>
    <w:p w:rsidR="002626AD" w:rsidRDefault="002626AD" w:rsidP="002626AD">
      <w:pPr>
        <w:pStyle w:val="TH"/>
        <w:rPr>
          <w:ins w:id="4" w:author="yoonoh-b" w:date="2020-08-25T19:43:00Z"/>
        </w:rPr>
      </w:pPr>
      <w:r w:rsidRPr="009C5807">
        <w:t>Table 12.7.1-1</w:t>
      </w:r>
      <w:r w:rsidRPr="009C5807">
        <w:rPr>
          <w:rFonts w:hint="eastAsia"/>
        </w:rPr>
        <w:t xml:space="preserve">: Interruption length at V2X RRC </w:t>
      </w:r>
      <w:r w:rsidRPr="009C5807">
        <w:t>reconfiguration</w:t>
      </w:r>
      <w:ins w:id="5" w:author="yoonoh-b" w:date="2020-08-25T19:36:00Z">
        <w:r w:rsidR="003453B4">
          <w:t xml:space="preserve"> </w:t>
        </w:r>
      </w:ins>
    </w:p>
    <w:p w:rsidR="00DD38D1" w:rsidRPr="00DD38D1" w:rsidDel="00DD38D1" w:rsidRDefault="00DD38D1" w:rsidP="00DD38D1">
      <w:pPr>
        <w:rPr>
          <w:del w:id="6" w:author="yoonoh-b" w:date="2020-08-25T19:4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626AD" w:rsidRPr="009C5807" w:rsidDel="00DD38D1" w:rsidTr="00CF5E59">
        <w:trPr>
          <w:trHeight w:val="140"/>
          <w:jc w:val="center"/>
          <w:del w:id="7" w:author="yoonoh-b" w:date="2020-08-25T19:43:00Z"/>
        </w:trPr>
        <w:tc>
          <w:tcPr>
            <w:tcW w:w="852" w:type="dxa"/>
            <w:vMerge w:val="restart"/>
            <w:shd w:val="clear" w:color="auto" w:fill="auto"/>
            <w:vAlign w:val="center"/>
          </w:tcPr>
          <w:p w:rsidR="002626AD" w:rsidRPr="009C5807" w:rsidDel="00DD38D1" w:rsidRDefault="002626AD" w:rsidP="00CF5E59">
            <w:pPr>
              <w:pStyle w:val="TAH"/>
              <w:rPr>
                <w:del w:id="8" w:author="yoonoh-b" w:date="2020-08-25T19:43:00Z"/>
              </w:rPr>
            </w:pPr>
            <w:del w:id="9" w:author="yoonoh-b" w:date="2020-08-25T19:43:00Z">
              <w:r w:rsidRPr="009C5807" w:rsidDel="00DD38D1">
                <w:rPr>
                  <w:noProof/>
                  <w:lang w:val="en-US" w:eastAsia="ko-KR"/>
                </w:rPr>
                <w:drawing>
                  <wp:inline distT="0" distB="0" distL="0" distR="0" wp14:anchorId="193794FA" wp14:editId="045B005C">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C5807" w:rsidDel="00DD38D1">
                <w:rPr>
                  <w:noProof/>
                  <w:lang w:val="en-US" w:eastAsia="ko-KR"/>
                </w:rPr>
                <w:drawing>
                  <wp:inline distT="0" distB="0" distL="0" distR="0" wp14:anchorId="32296C1D" wp14:editId="7A257231">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p>
        </w:tc>
        <w:tc>
          <w:tcPr>
            <w:tcW w:w="1276" w:type="dxa"/>
            <w:vMerge w:val="restart"/>
            <w:vAlign w:val="center"/>
          </w:tcPr>
          <w:p w:rsidR="002626AD" w:rsidRPr="009C5807" w:rsidDel="00DD38D1" w:rsidRDefault="002626AD" w:rsidP="00CF5E59">
            <w:pPr>
              <w:pStyle w:val="TAH"/>
              <w:rPr>
                <w:del w:id="10" w:author="yoonoh-b" w:date="2020-08-25T19:43:00Z"/>
              </w:rPr>
            </w:pPr>
            <w:del w:id="11" w:author="yoonoh-b" w:date="2020-08-25T19:43:00Z">
              <w:r w:rsidRPr="009C5807" w:rsidDel="00DD38D1">
                <w:delText>NR Slot length (ms)</w:delText>
              </w:r>
            </w:del>
          </w:p>
        </w:tc>
        <w:tc>
          <w:tcPr>
            <w:tcW w:w="2552" w:type="dxa"/>
            <w:gridSpan w:val="2"/>
            <w:vAlign w:val="center"/>
          </w:tcPr>
          <w:p w:rsidR="002626AD" w:rsidRPr="009C5807" w:rsidDel="00DD38D1" w:rsidRDefault="002626AD" w:rsidP="00CF5E59">
            <w:pPr>
              <w:pStyle w:val="TAH"/>
              <w:rPr>
                <w:del w:id="12" w:author="yoonoh-b" w:date="2020-08-25T19:43:00Z"/>
                <w:lang w:eastAsia="zh-CN"/>
              </w:rPr>
            </w:pPr>
            <w:del w:id="13" w:author="yoonoh-b" w:date="2020-08-25T19:43:00Z">
              <w:r w:rsidRPr="009C5807" w:rsidDel="00DD38D1">
                <w:delText>Interruption length</w:delText>
              </w:r>
            </w:del>
          </w:p>
          <w:p w:rsidR="002626AD" w:rsidRPr="009C5807" w:rsidDel="00DD38D1" w:rsidRDefault="002626AD" w:rsidP="00CF5E59">
            <w:pPr>
              <w:pStyle w:val="TAH"/>
              <w:rPr>
                <w:del w:id="14" w:author="yoonoh-b" w:date="2020-08-25T19:43:00Z"/>
                <w:lang w:eastAsia="zh-CN"/>
              </w:rPr>
            </w:pPr>
            <w:del w:id="15" w:author="yoonoh-b" w:date="2020-08-25T19:43:00Z">
              <w:r w:rsidRPr="009C5807" w:rsidDel="00DD38D1">
                <w:rPr>
                  <w:rFonts w:hint="eastAsia"/>
                  <w:lang w:eastAsia="zh-CN"/>
                </w:rPr>
                <w:delText>(number of</w:delText>
              </w:r>
              <w:r w:rsidRPr="009C5807" w:rsidDel="00DD38D1">
                <w:delText xml:space="preserve"> slot</w:delText>
              </w:r>
              <w:r w:rsidRPr="009C5807" w:rsidDel="00DD38D1">
                <w:rPr>
                  <w:rFonts w:hint="eastAsia"/>
                  <w:lang w:eastAsia="zh-CN"/>
                </w:rPr>
                <w:delText>s)</w:delText>
              </w:r>
            </w:del>
          </w:p>
        </w:tc>
      </w:tr>
      <w:tr w:rsidR="002626AD" w:rsidRPr="009C5807" w:rsidDel="00DD38D1" w:rsidTr="00CF5E59">
        <w:trPr>
          <w:trHeight w:val="262"/>
          <w:jc w:val="center"/>
          <w:del w:id="16" w:author="yoonoh-b" w:date="2020-08-25T19:43:00Z"/>
        </w:trPr>
        <w:tc>
          <w:tcPr>
            <w:tcW w:w="852" w:type="dxa"/>
            <w:vMerge/>
            <w:shd w:val="clear" w:color="auto" w:fill="auto"/>
            <w:vAlign w:val="center"/>
          </w:tcPr>
          <w:p w:rsidR="002626AD" w:rsidRPr="009C5807" w:rsidDel="00DD38D1" w:rsidRDefault="002626AD" w:rsidP="00CF5E59">
            <w:pPr>
              <w:pStyle w:val="TAH"/>
              <w:rPr>
                <w:del w:id="17" w:author="yoonoh-b" w:date="2020-08-25T19:43:00Z"/>
              </w:rPr>
            </w:pPr>
          </w:p>
        </w:tc>
        <w:tc>
          <w:tcPr>
            <w:tcW w:w="1276" w:type="dxa"/>
            <w:vMerge/>
            <w:vAlign w:val="center"/>
          </w:tcPr>
          <w:p w:rsidR="002626AD" w:rsidRPr="009C5807" w:rsidDel="00DD38D1" w:rsidRDefault="002626AD" w:rsidP="00CF5E59">
            <w:pPr>
              <w:pStyle w:val="TAH"/>
              <w:rPr>
                <w:del w:id="18" w:author="yoonoh-b" w:date="2020-08-25T19:43:00Z"/>
              </w:rPr>
            </w:pPr>
          </w:p>
        </w:tc>
        <w:tc>
          <w:tcPr>
            <w:tcW w:w="1276" w:type="dxa"/>
            <w:vAlign w:val="center"/>
          </w:tcPr>
          <w:p w:rsidR="002626AD" w:rsidRPr="009C5807" w:rsidDel="00DD38D1" w:rsidRDefault="002626AD" w:rsidP="00CF5E59">
            <w:pPr>
              <w:pStyle w:val="TAH"/>
              <w:rPr>
                <w:del w:id="19" w:author="yoonoh-b" w:date="2020-08-25T19:43:00Z"/>
              </w:rPr>
            </w:pPr>
            <w:del w:id="20" w:author="yoonoh-b" w:date="2020-08-25T19:43:00Z">
              <w:r w:rsidRPr="009C5807" w:rsidDel="00DD38D1">
                <w:delText>Sync</w:delText>
              </w:r>
            </w:del>
          </w:p>
        </w:tc>
        <w:tc>
          <w:tcPr>
            <w:tcW w:w="1276" w:type="dxa"/>
            <w:vAlign w:val="center"/>
          </w:tcPr>
          <w:p w:rsidR="002626AD" w:rsidRPr="009C5807" w:rsidDel="00DD38D1" w:rsidRDefault="002626AD" w:rsidP="00CF5E59">
            <w:pPr>
              <w:pStyle w:val="TAH"/>
              <w:rPr>
                <w:del w:id="21" w:author="yoonoh-b" w:date="2020-08-25T19:43:00Z"/>
              </w:rPr>
            </w:pPr>
            <w:del w:id="22" w:author="yoonoh-b" w:date="2020-08-25T19:43:00Z">
              <w:r w:rsidRPr="009C5807" w:rsidDel="00DD38D1">
                <w:delText>Async</w:delText>
              </w:r>
            </w:del>
          </w:p>
        </w:tc>
      </w:tr>
      <w:tr w:rsidR="002626AD" w:rsidRPr="009C5807" w:rsidDel="00DD38D1" w:rsidTr="00CF5E59">
        <w:trPr>
          <w:trHeight w:val="57"/>
          <w:jc w:val="center"/>
          <w:del w:id="23" w:author="yoonoh-b" w:date="2020-08-25T19:43:00Z"/>
        </w:trPr>
        <w:tc>
          <w:tcPr>
            <w:tcW w:w="852" w:type="dxa"/>
            <w:shd w:val="clear" w:color="auto" w:fill="auto"/>
            <w:vAlign w:val="center"/>
          </w:tcPr>
          <w:p w:rsidR="002626AD" w:rsidRPr="009C5807" w:rsidDel="00DD38D1" w:rsidRDefault="002626AD" w:rsidP="00CF5E59">
            <w:pPr>
              <w:pStyle w:val="TAC"/>
              <w:rPr>
                <w:del w:id="24" w:author="yoonoh-b" w:date="2020-08-25T19:43:00Z"/>
              </w:rPr>
            </w:pPr>
            <w:del w:id="25" w:author="yoonoh-b" w:date="2020-08-25T19:43:00Z">
              <w:r w:rsidRPr="009C5807" w:rsidDel="00DD38D1">
                <w:delText>0</w:delText>
              </w:r>
            </w:del>
          </w:p>
        </w:tc>
        <w:tc>
          <w:tcPr>
            <w:tcW w:w="1276" w:type="dxa"/>
            <w:vAlign w:val="center"/>
          </w:tcPr>
          <w:p w:rsidR="002626AD" w:rsidRPr="009C5807" w:rsidDel="00DD38D1" w:rsidRDefault="002626AD" w:rsidP="00CF5E59">
            <w:pPr>
              <w:pStyle w:val="TAC"/>
              <w:rPr>
                <w:del w:id="26" w:author="yoonoh-b" w:date="2020-08-25T19:43:00Z"/>
              </w:rPr>
            </w:pPr>
            <w:del w:id="27"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28" w:author="yoonoh-b" w:date="2020-08-25T19:43:00Z"/>
              </w:rPr>
            </w:pPr>
            <w:del w:id="29"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30" w:author="yoonoh-b" w:date="2020-08-25T19:43:00Z"/>
              </w:rPr>
            </w:pPr>
            <w:del w:id="31" w:author="yoonoh-b" w:date="2020-08-25T19:43:00Z">
              <w:r w:rsidRPr="009C5807" w:rsidDel="00DD38D1">
                <w:delText>2</w:delText>
              </w:r>
            </w:del>
          </w:p>
        </w:tc>
      </w:tr>
      <w:tr w:rsidR="002626AD" w:rsidRPr="009C5807" w:rsidDel="00DD38D1" w:rsidTr="00CF5E59">
        <w:trPr>
          <w:trHeight w:val="57"/>
          <w:jc w:val="center"/>
          <w:del w:id="32" w:author="yoonoh-b" w:date="2020-08-25T19:43:00Z"/>
        </w:trPr>
        <w:tc>
          <w:tcPr>
            <w:tcW w:w="852" w:type="dxa"/>
            <w:shd w:val="clear" w:color="auto" w:fill="auto"/>
            <w:vAlign w:val="center"/>
          </w:tcPr>
          <w:p w:rsidR="002626AD" w:rsidRPr="009C5807" w:rsidDel="00DD38D1" w:rsidRDefault="002626AD" w:rsidP="00CF5E59">
            <w:pPr>
              <w:pStyle w:val="TAC"/>
              <w:rPr>
                <w:del w:id="33" w:author="yoonoh-b" w:date="2020-08-25T19:43:00Z"/>
              </w:rPr>
            </w:pPr>
            <w:del w:id="34" w:author="yoonoh-b" w:date="2020-08-25T19:43:00Z">
              <w:r w:rsidRPr="009C5807" w:rsidDel="00DD38D1">
                <w:delText>1</w:delText>
              </w:r>
            </w:del>
          </w:p>
        </w:tc>
        <w:tc>
          <w:tcPr>
            <w:tcW w:w="1276" w:type="dxa"/>
            <w:vAlign w:val="center"/>
          </w:tcPr>
          <w:p w:rsidR="002626AD" w:rsidRPr="009C5807" w:rsidDel="00DD38D1" w:rsidRDefault="002626AD" w:rsidP="00CF5E59">
            <w:pPr>
              <w:pStyle w:val="TAC"/>
              <w:rPr>
                <w:del w:id="35" w:author="yoonoh-b" w:date="2020-08-25T19:43:00Z"/>
              </w:rPr>
            </w:pPr>
            <w:del w:id="36" w:author="yoonoh-b" w:date="2020-08-25T19:43:00Z">
              <w:r w:rsidRPr="009C5807" w:rsidDel="00DD38D1">
                <w:delText>0.5</w:delText>
              </w:r>
            </w:del>
          </w:p>
        </w:tc>
        <w:tc>
          <w:tcPr>
            <w:tcW w:w="1276" w:type="dxa"/>
            <w:vAlign w:val="center"/>
          </w:tcPr>
          <w:p w:rsidR="002626AD" w:rsidRPr="009C5807" w:rsidDel="00DD38D1" w:rsidRDefault="002626AD" w:rsidP="00CF5E59">
            <w:pPr>
              <w:pStyle w:val="TAC"/>
              <w:rPr>
                <w:del w:id="37" w:author="yoonoh-b" w:date="2020-08-25T19:43:00Z"/>
              </w:rPr>
            </w:pPr>
            <w:del w:id="38" w:author="yoonoh-b" w:date="2020-08-25T19:43:00Z">
              <w:r w:rsidRPr="009C5807" w:rsidDel="00DD38D1">
                <w:delText>2</w:delText>
              </w:r>
            </w:del>
          </w:p>
        </w:tc>
        <w:tc>
          <w:tcPr>
            <w:tcW w:w="1276" w:type="dxa"/>
            <w:vAlign w:val="center"/>
          </w:tcPr>
          <w:p w:rsidR="002626AD" w:rsidRPr="009C5807" w:rsidDel="00DD38D1" w:rsidRDefault="002626AD" w:rsidP="00CF5E59">
            <w:pPr>
              <w:pStyle w:val="TAC"/>
              <w:rPr>
                <w:del w:id="39" w:author="yoonoh-b" w:date="2020-08-25T19:43:00Z"/>
              </w:rPr>
            </w:pPr>
            <w:del w:id="40" w:author="yoonoh-b" w:date="2020-08-25T19:43:00Z">
              <w:r w:rsidRPr="009C5807" w:rsidDel="00DD38D1">
                <w:delText>3</w:delText>
              </w:r>
            </w:del>
          </w:p>
        </w:tc>
      </w:tr>
      <w:tr w:rsidR="002626AD" w:rsidRPr="009C5807" w:rsidDel="00DD38D1" w:rsidTr="00CF5E59">
        <w:trPr>
          <w:trHeight w:val="57"/>
          <w:jc w:val="center"/>
          <w:del w:id="41" w:author="yoonoh-b" w:date="2020-08-25T19:43:00Z"/>
        </w:trPr>
        <w:tc>
          <w:tcPr>
            <w:tcW w:w="852" w:type="dxa"/>
            <w:shd w:val="clear" w:color="auto" w:fill="auto"/>
            <w:vAlign w:val="center"/>
          </w:tcPr>
          <w:p w:rsidR="002626AD" w:rsidRPr="009C5807" w:rsidDel="00DD38D1" w:rsidRDefault="002626AD" w:rsidP="00CF5E59">
            <w:pPr>
              <w:pStyle w:val="TAC"/>
              <w:rPr>
                <w:del w:id="42" w:author="yoonoh-b" w:date="2020-08-25T19:43:00Z"/>
              </w:rPr>
            </w:pPr>
            <w:del w:id="43" w:author="yoonoh-b" w:date="2020-08-25T19:43:00Z">
              <w:r w:rsidRPr="009C5807" w:rsidDel="00DD38D1">
                <w:delText>2</w:delText>
              </w:r>
            </w:del>
          </w:p>
        </w:tc>
        <w:tc>
          <w:tcPr>
            <w:tcW w:w="1276" w:type="dxa"/>
            <w:vAlign w:val="center"/>
          </w:tcPr>
          <w:p w:rsidR="002626AD" w:rsidRPr="009C5807" w:rsidDel="00DD38D1" w:rsidRDefault="002626AD" w:rsidP="00CF5E59">
            <w:pPr>
              <w:pStyle w:val="TAC"/>
              <w:rPr>
                <w:del w:id="44" w:author="yoonoh-b" w:date="2020-08-25T19:43:00Z"/>
              </w:rPr>
            </w:pPr>
            <w:del w:id="45" w:author="yoonoh-b" w:date="2020-08-25T19:43:00Z">
              <w:r w:rsidRPr="009C5807" w:rsidDel="00DD38D1">
                <w:delText>0.25</w:delText>
              </w:r>
            </w:del>
          </w:p>
        </w:tc>
        <w:tc>
          <w:tcPr>
            <w:tcW w:w="2552" w:type="dxa"/>
            <w:gridSpan w:val="2"/>
            <w:vAlign w:val="center"/>
          </w:tcPr>
          <w:p w:rsidR="002626AD" w:rsidRPr="009C5807" w:rsidDel="00DD38D1" w:rsidRDefault="002626AD" w:rsidP="00CF5E59">
            <w:pPr>
              <w:pStyle w:val="TAC"/>
              <w:rPr>
                <w:del w:id="46" w:author="yoonoh-b" w:date="2020-08-25T19:43:00Z"/>
              </w:rPr>
            </w:pPr>
            <w:del w:id="47" w:author="yoonoh-b" w:date="2020-08-25T19:43:00Z">
              <w:r w:rsidRPr="009C5807" w:rsidDel="00DD38D1">
                <w:delText>5</w:delText>
              </w:r>
            </w:del>
          </w:p>
        </w:tc>
      </w:tr>
      <w:tr w:rsidR="002626AD" w:rsidRPr="009C5807" w:rsidDel="00DD38D1" w:rsidTr="00CF5E59">
        <w:trPr>
          <w:trHeight w:val="57"/>
          <w:jc w:val="center"/>
          <w:del w:id="48" w:author="yoonoh-b" w:date="2020-08-25T19:43:00Z"/>
        </w:trPr>
        <w:tc>
          <w:tcPr>
            <w:tcW w:w="852" w:type="dxa"/>
            <w:shd w:val="clear" w:color="auto" w:fill="auto"/>
            <w:vAlign w:val="center"/>
          </w:tcPr>
          <w:p w:rsidR="002626AD" w:rsidRPr="009C5807" w:rsidDel="00DD38D1" w:rsidRDefault="002626AD" w:rsidP="00CF5E59">
            <w:pPr>
              <w:pStyle w:val="TAC"/>
              <w:rPr>
                <w:del w:id="49" w:author="yoonoh-b" w:date="2020-08-25T19:43:00Z"/>
              </w:rPr>
            </w:pPr>
            <w:del w:id="50" w:author="yoonoh-b" w:date="2020-08-25T19:43:00Z">
              <w:r w:rsidRPr="009C5807" w:rsidDel="00DD38D1">
                <w:delText>3</w:delText>
              </w:r>
            </w:del>
          </w:p>
        </w:tc>
        <w:tc>
          <w:tcPr>
            <w:tcW w:w="1276" w:type="dxa"/>
            <w:vAlign w:val="center"/>
          </w:tcPr>
          <w:p w:rsidR="002626AD" w:rsidRPr="009C5807" w:rsidDel="00DD38D1" w:rsidRDefault="002626AD" w:rsidP="00CF5E59">
            <w:pPr>
              <w:pStyle w:val="TAC"/>
              <w:rPr>
                <w:del w:id="51" w:author="yoonoh-b" w:date="2020-08-25T19:43:00Z"/>
              </w:rPr>
            </w:pPr>
            <w:del w:id="52" w:author="yoonoh-b" w:date="2020-08-25T19:43:00Z">
              <w:r w:rsidRPr="009C5807" w:rsidDel="00DD38D1">
                <w:delText>0.125</w:delText>
              </w:r>
            </w:del>
          </w:p>
        </w:tc>
        <w:tc>
          <w:tcPr>
            <w:tcW w:w="2552" w:type="dxa"/>
            <w:gridSpan w:val="2"/>
            <w:vAlign w:val="center"/>
          </w:tcPr>
          <w:p w:rsidR="002626AD" w:rsidRPr="009C5807" w:rsidDel="00DD38D1" w:rsidRDefault="002626AD" w:rsidP="00CF5E59">
            <w:pPr>
              <w:pStyle w:val="TAC"/>
              <w:rPr>
                <w:del w:id="53" w:author="yoonoh-b" w:date="2020-08-25T19:43:00Z"/>
              </w:rPr>
            </w:pPr>
            <w:del w:id="54" w:author="yoonoh-b" w:date="2020-08-25T19:43:00Z">
              <w:r w:rsidRPr="009C5807" w:rsidDel="00DD38D1">
                <w:delText>9</w:delText>
              </w:r>
            </w:del>
          </w:p>
        </w:tc>
      </w:tr>
    </w:tbl>
    <w:p w:rsidR="003453B4" w:rsidDel="00DD38D1" w:rsidRDefault="003453B4" w:rsidP="00C9453D">
      <w:pPr>
        <w:rPr>
          <w:del w:id="55" w:author="yoonoh-b" w:date="2020-08-25T19:43:00Z"/>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76C28" w:rsidRPr="009C5807" w:rsidTr="00E37FB3">
        <w:trPr>
          <w:trHeight w:val="686"/>
          <w:jc w:val="center"/>
          <w:ins w:id="56" w:author="yoonoh-b" w:date="2020-08-21T13:31:00Z"/>
        </w:trPr>
        <w:tc>
          <w:tcPr>
            <w:tcW w:w="852" w:type="dxa"/>
            <w:shd w:val="clear" w:color="auto" w:fill="auto"/>
            <w:vAlign w:val="center"/>
          </w:tcPr>
          <w:p w:rsidR="00A76C28" w:rsidRPr="009C5807" w:rsidRDefault="00A76C28" w:rsidP="00643C4E">
            <w:pPr>
              <w:pStyle w:val="TAH"/>
              <w:rPr>
                <w:ins w:id="57" w:author="yoonoh-b" w:date="2020-08-21T13:31:00Z"/>
              </w:rPr>
            </w:pPr>
            <w:ins w:id="58" w:author="yoonoh-b" w:date="2020-08-21T13:31:00Z">
              <w:r w:rsidRPr="009C5807">
                <w:rPr>
                  <w:noProof/>
                  <w:lang w:val="en-US" w:eastAsia="ko-KR"/>
                </w:rPr>
                <w:drawing>
                  <wp:inline distT="0" distB="0" distL="0" distR="0" wp14:anchorId="5EF01F51" wp14:editId="3CEE5AF1">
                    <wp:extent cx="152400" cy="152400"/>
                    <wp:effectExtent l="0" t="0" r="0" b="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rsidR="00A76C28" w:rsidRPr="009C5807" w:rsidRDefault="00A76C28" w:rsidP="00643C4E">
            <w:pPr>
              <w:pStyle w:val="TAH"/>
              <w:rPr>
                <w:ins w:id="59" w:author="yoonoh-b" w:date="2020-08-21T13:31:00Z"/>
              </w:rPr>
            </w:pPr>
            <w:ins w:id="60" w:author="yoonoh-b" w:date="2020-08-21T13:31:00Z">
              <w:r w:rsidRPr="009C5807">
                <w:t>NR Slot length (ms)</w:t>
              </w:r>
            </w:ins>
          </w:p>
        </w:tc>
        <w:tc>
          <w:tcPr>
            <w:tcW w:w="2552" w:type="dxa"/>
            <w:vAlign w:val="center"/>
          </w:tcPr>
          <w:p w:rsidR="00A76C28" w:rsidRPr="009C5807" w:rsidRDefault="00A76C28" w:rsidP="00643C4E">
            <w:pPr>
              <w:pStyle w:val="TAH"/>
              <w:rPr>
                <w:ins w:id="61" w:author="yoonoh-b" w:date="2020-08-21T13:31:00Z"/>
                <w:lang w:eastAsia="zh-CN"/>
              </w:rPr>
            </w:pPr>
            <w:ins w:id="62" w:author="yoonoh-b" w:date="2020-08-21T13:31:00Z">
              <w:r w:rsidRPr="009C5807">
                <w:t>Interruption length</w:t>
              </w:r>
            </w:ins>
          </w:p>
          <w:p w:rsidR="00A76C28" w:rsidRPr="009C5807" w:rsidRDefault="00A76C28" w:rsidP="00643C4E">
            <w:pPr>
              <w:pStyle w:val="TAH"/>
              <w:rPr>
                <w:ins w:id="63" w:author="yoonoh-b" w:date="2020-08-21T13:31:00Z"/>
                <w:lang w:eastAsia="zh-CN"/>
              </w:rPr>
            </w:pPr>
            <w:ins w:id="64" w:author="yoonoh-b" w:date="2020-08-21T13:31:00Z">
              <w:r w:rsidRPr="009C5807">
                <w:rPr>
                  <w:rFonts w:hint="eastAsia"/>
                  <w:lang w:eastAsia="zh-CN"/>
                </w:rPr>
                <w:t>(number of</w:t>
              </w:r>
              <w:r w:rsidRPr="009C5807">
                <w:t xml:space="preserve"> slot</w:t>
              </w:r>
              <w:r w:rsidRPr="009C5807">
                <w:rPr>
                  <w:rFonts w:hint="eastAsia"/>
                  <w:lang w:eastAsia="zh-CN"/>
                </w:rPr>
                <w:t>s)</w:t>
              </w:r>
            </w:ins>
          </w:p>
        </w:tc>
      </w:tr>
      <w:tr w:rsidR="00A76C28" w:rsidRPr="009C5807" w:rsidTr="00347CDC">
        <w:trPr>
          <w:trHeight w:val="57"/>
          <w:jc w:val="center"/>
          <w:ins w:id="65" w:author="yoonoh-b" w:date="2020-08-21T13:31:00Z"/>
        </w:trPr>
        <w:tc>
          <w:tcPr>
            <w:tcW w:w="852" w:type="dxa"/>
            <w:shd w:val="clear" w:color="auto" w:fill="auto"/>
            <w:vAlign w:val="center"/>
          </w:tcPr>
          <w:p w:rsidR="00A76C28" w:rsidRPr="009C5807" w:rsidRDefault="00A76C28" w:rsidP="00643C4E">
            <w:pPr>
              <w:pStyle w:val="TAC"/>
              <w:rPr>
                <w:ins w:id="66" w:author="yoonoh-b" w:date="2020-08-21T13:31:00Z"/>
              </w:rPr>
            </w:pPr>
            <w:ins w:id="67" w:author="yoonoh-b" w:date="2020-08-21T13:31:00Z">
              <w:r w:rsidRPr="009C5807">
                <w:t>0</w:t>
              </w:r>
            </w:ins>
          </w:p>
        </w:tc>
        <w:tc>
          <w:tcPr>
            <w:tcW w:w="1276" w:type="dxa"/>
            <w:vAlign w:val="center"/>
          </w:tcPr>
          <w:p w:rsidR="00A76C28" w:rsidRPr="009C5807" w:rsidRDefault="00A76C28" w:rsidP="00643C4E">
            <w:pPr>
              <w:pStyle w:val="TAC"/>
              <w:rPr>
                <w:ins w:id="68" w:author="yoonoh-b" w:date="2020-08-21T13:31:00Z"/>
              </w:rPr>
            </w:pPr>
            <w:ins w:id="69" w:author="yoonoh-b" w:date="2020-08-21T13:31:00Z">
              <w:r w:rsidRPr="009C5807">
                <w:t>1</w:t>
              </w:r>
            </w:ins>
          </w:p>
        </w:tc>
        <w:tc>
          <w:tcPr>
            <w:tcW w:w="2552" w:type="dxa"/>
            <w:vAlign w:val="center"/>
          </w:tcPr>
          <w:p w:rsidR="00A76C28" w:rsidRPr="009C5807" w:rsidRDefault="00A76C28" w:rsidP="00643C4E">
            <w:pPr>
              <w:pStyle w:val="TAC"/>
              <w:rPr>
                <w:ins w:id="70" w:author="yoonoh-b" w:date="2020-08-21T13:31:00Z"/>
              </w:rPr>
            </w:pPr>
            <w:ins w:id="71" w:author="yoonoh-b" w:date="2020-08-21T13:31:00Z">
              <w:r w:rsidRPr="009C5807">
                <w:t>2</w:t>
              </w:r>
            </w:ins>
          </w:p>
        </w:tc>
      </w:tr>
      <w:tr w:rsidR="00A76C28" w:rsidRPr="009C5807" w:rsidTr="005C76C7">
        <w:trPr>
          <w:trHeight w:val="57"/>
          <w:jc w:val="center"/>
          <w:ins w:id="72" w:author="yoonoh-b" w:date="2020-08-21T13:31:00Z"/>
        </w:trPr>
        <w:tc>
          <w:tcPr>
            <w:tcW w:w="852" w:type="dxa"/>
            <w:shd w:val="clear" w:color="auto" w:fill="auto"/>
            <w:vAlign w:val="center"/>
          </w:tcPr>
          <w:p w:rsidR="00A76C28" w:rsidRPr="009C5807" w:rsidRDefault="00A76C28" w:rsidP="00643C4E">
            <w:pPr>
              <w:pStyle w:val="TAC"/>
              <w:rPr>
                <w:ins w:id="73" w:author="yoonoh-b" w:date="2020-08-21T13:31:00Z"/>
              </w:rPr>
            </w:pPr>
            <w:ins w:id="74" w:author="yoonoh-b" w:date="2020-08-21T13:31:00Z">
              <w:r w:rsidRPr="009C5807">
                <w:t>1</w:t>
              </w:r>
            </w:ins>
          </w:p>
        </w:tc>
        <w:tc>
          <w:tcPr>
            <w:tcW w:w="1276" w:type="dxa"/>
            <w:vAlign w:val="center"/>
          </w:tcPr>
          <w:p w:rsidR="00A76C28" w:rsidRPr="009C5807" w:rsidRDefault="00A76C28" w:rsidP="00643C4E">
            <w:pPr>
              <w:pStyle w:val="TAC"/>
              <w:rPr>
                <w:ins w:id="75" w:author="yoonoh-b" w:date="2020-08-21T13:31:00Z"/>
              </w:rPr>
            </w:pPr>
            <w:ins w:id="76" w:author="yoonoh-b" w:date="2020-08-21T13:31:00Z">
              <w:r w:rsidRPr="009C5807">
                <w:t>0.5</w:t>
              </w:r>
            </w:ins>
          </w:p>
        </w:tc>
        <w:tc>
          <w:tcPr>
            <w:tcW w:w="2552" w:type="dxa"/>
            <w:vAlign w:val="center"/>
          </w:tcPr>
          <w:p w:rsidR="00A76C28" w:rsidRPr="009C5807" w:rsidRDefault="00A76C28" w:rsidP="00643C4E">
            <w:pPr>
              <w:pStyle w:val="TAC"/>
              <w:rPr>
                <w:ins w:id="77" w:author="yoonoh-b" w:date="2020-08-21T13:31:00Z"/>
              </w:rPr>
            </w:pPr>
            <w:ins w:id="78" w:author="yoonoh-b" w:date="2020-08-21T13:31:00Z">
              <w:r w:rsidRPr="009C5807">
                <w:t>3</w:t>
              </w:r>
            </w:ins>
          </w:p>
        </w:tc>
      </w:tr>
      <w:tr w:rsidR="00A76C28" w:rsidRPr="009C5807" w:rsidTr="00643C4E">
        <w:trPr>
          <w:trHeight w:val="57"/>
          <w:jc w:val="center"/>
          <w:ins w:id="79" w:author="yoonoh-b" w:date="2020-08-21T13:31:00Z"/>
        </w:trPr>
        <w:tc>
          <w:tcPr>
            <w:tcW w:w="852" w:type="dxa"/>
            <w:shd w:val="clear" w:color="auto" w:fill="auto"/>
            <w:vAlign w:val="center"/>
          </w:tcPr>
          <w:p w:rsidR="00A76C28" w:rsidRPr="009C5807" w:rsidRDefault="00A76C28" w:rsidP="00643C4E">
            <w:pPr>
              <w:pStyle w:val="TAC"/>
              <w:rPr>
                <w:ins w:id="80" w:author="yoonoh-b" w:date="2020-08-21T13:31:00Z"/>
              </w:rPr>
            </w:pPr>
            <w:ins w:id="81" w:author="yoonoh-b" w:date="2020-08-21T13:31:00Z">
              <w:r w:rsidRPr="009C5807">
                <w:t>2</w:t>
              </w:r>
            </w:ins>
          </w:p>
        </w:tc>
        <w:tc>
          <w:tcPr>
            <w:tcW w:w="1276" w:type="dxa"/>
            <w:vAlign w:val="center"/>
          </w:tcPr>
          <w:p w:rsidR="00A76C28" w:rsidRPr="009C5807" w:rsidRDefault="00A76C28" w:rsidP="00643C4E">
            <w:pPr>
              <w:pStyle w:val="TAC"/>
              <w:rPr>
                <w:ins w:id="82" w:author="yoonoh-b" w:date="2020-08-21T13:31:00Z"/>
              </w:rPr>
            </w:pPr>
            <w:ins w:id="83" w:author="yoonoh-b" w:date="2020-08-21T13:31:00Z">
              <w:r w:rsidRPr="009C5807">
                <w:t>0.25</w:t>
              </w:r>
            </w:ins>
          </w:p>
        </w:tc>
        <w:tc>
          <w:tcPr>
            <w:tcW w:w="2552" w:type="dxa"/>
            <w:vAlign w:val="center"/>
          </w:tcPr>
          <w:p w:rsidR="00A76C28" w:rsidRPr="009C5807" w:rsidRDefault="00A76C28" w:rsidP="00643C4E">
            <w:pPr>
              <w:pStyle w:val="TAC"/>
              <w:rPr>
                <w:ins w:id="84" w:author="yoonoh-b" w:date="2020-08-21T13:31:00Z"/>
              </w:rPr>
            </w:pPr>
            <w:ins w:id="85" w:author="yoonoh-b" w:date="2020-08-21T13:31:00Z">
              <w:r w:rsidRPr="009C5807">
                <w:t>5</w:t>
              </w:r>
            </w:ins>
          </w:p>
        </w:tc>
      </w:tr>
      <w:tr w:rsidR="00A76C28" w:rsidRPr="009C5807" w:rsidTr="00643C4E">
        <w:trPr>
          <w:trHeight w:val="57"/>
          <w:jc w:val="center"/>
          <w:ins w:id="86" w:author="yoonoh-b" w:date="2020-08-21T13:31:00Z"/>
        </w:trPr>
        <w:tc>
          <w:tcPr>
            <w:tcW w:w="852" w:type="dxa"/>
            <w:shd w:val="clear" w:color="auto" w:fill="auto"/>
            <w:vAlign w:val="center"/>
          </w:tcPr>
          <w:p w:rsidR="00A76C28" w:rsidRPr="009C5807" w:rsidRDefault="00A76C28" w:rsidP="00643C4E">
            <w:pPr>
              <w:pStyle w:val="TAC"/>
              <w:rPr>
                <w:ins w:id="87" w:author="yoonoh-b" w:date="2020-08-21T13:31:00Z"/>
              </w:rPr>
            </w:pPr>
            <w:ins w:id="88" w:author="yoonoh-b" w:date="2020-08-21T13:31:00Z">
              <w:r w:rsidRPr="009C5807">
                <w:t>3</w:t>
              </w:r>
            </w:ins>
          </w:p>
        </w:tc>
        <w:tc>
          <w:tcPr>
            <w:tcW w:w="1276" w:type="dxa"/>
            <w:vAlign w:val="center"/>
          </w:tcPr>
          <w:p w:rsidR="00A76C28" w:rsidRPr="009C5807" w:rsidRDefault="00A76C28" w:rsidP="00643C4E">
            <w:pPr>
              <w:pStyle w:val="TAC"/>
              <w:rPr>
                <w:ins w:id="89" w:author="yoonoh-b" w:date="2020-08-21T13:31:00Z"/>
              </w:rPr>
            </w:pPr>
            <w:ins w:id="90" w:author="yoonoh-b" w:date="2020-08-21T13:31:00Z">
              <w:r w:rsidRPr="009C5807">
                <w:t>0.125</w:t>
              </w:r>
            </w:ins>
          </w:p>
        </w:tc>
        <w:tc>
          <w:tcPr>
            <w:tcW w:w="2552" w:type="dxa"/>
            <w:vAlign w:val="center"/>
          </w:tcPr>
          <w:p w:rsidR="00A76C28" w:rsidRPr="009C5807" w:rsidRDefault="00A76C28" w:rsidP="00643C4E">
            <w:pPr>
              <w:pStyle w:val="TAC"/>
              <w:rPr>
                <w:ins w:id="91" w:author="yoonoh-b" w:date="2020-08-21T13:31:00Z"/>
              </w:rPr>
            </w:pPr>
            <w:ins w:id="92" w:author="yoonoh-b" w:date="2020-08-21T13:31:00Z">
              <w:r w:rsidRPr="009C5807">
                <w:t>9</w:t>
              </w:r>
            </w:ins>
          </w:p>
        </w:tc>
      </w:tr>
    </w:tbl>
    <w:p w:rsidR="00A76C28" w:rsidRDefault="00A76C28" w:rsidP="00C9453D">
      <w:pPr>
        <w:rPr>
          <w:rFonts w:eastAsia="MS Mincho"/>
        </w:rPr>
      </w:pPr>
    </w:p>
    <w:p w:rsidR="00AC18C9" w:rsidRPr="00885F53" w:rsidRDefault="00AC18C9" w:rsidP="00C9453D">
      <w:pPr>
        <w:rPr>
          <w:rFonts w:eastAsia="MS Mincho"/>
        </w:rPr>
      </w:pPr>
    </w:p>
    <w:p w:rsidR="00C9453D" w:rsidRPr="00C81A9D" w:rsidRDefault="00C9453D" w:rsidP="00C9453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22F" w:rsidRDefault="00D3422F">
      <w:r>
        <w:separator/>
      </w:r>
    </w:p>
  </w:endnote>
  <w:endnote w:type="continuationSeparator" w:id="0">
    <w:p w:rsidR="00D3422F" w:rsidRDefault="00D3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22F" w:rsidRDefault="00D3422F">
      <w:r>
        <w:separator/>
      </w:r>
    </w:p>
  </w:footnote>
  <w:footnote w:type="continuationSeparator" w:id="0">
    <w:p w:rsidR="00D3422F" w:rsidRDefault="00D3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0"/>
    <w:rsid w:val="00003CC2"/>
    <w:rsid w:val="0000539E"/>
    <w:rsid w:val="0001512F"/>
    <w:rsid w:val="000215AB"/>
    <w:rsid w:val="00022E4A"/>
    <w:rsid w:val="0002450D"/>
    <w:rsid w:val="000260E7"/>
    <w:rsid w:val="00026808"/>
    <w:rsid w:val="00026A28"/>
    <w:rsid w:val="0005733A"/>
    <w:rsid w:val="000664CF"/>
    <w:rsid w:val="00074500"/>
    <w:rsid w:val="00085B37"/>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814D9"/>
    <w:rsid w:val="00184CD7"/>
    <w:rsid w:val="00190638"/>
    <w:rsid w:val="00192C46"/>
    <w:rsid w:val="001977B8"/>
    <w:rsid w:val="001A08B3"/>
    <w:rsid w:val="001A40A2"/>
    <w:rsid w:val="001A7B60"/>
    <w:rsid w:val="001B52F0"/>
    <w:rsid w:val="001B7A65"/>
    <w:rsid w:val="001D2362"/>
    <w:rsid w:val="001E16DB"/>
    <w:rsid w:val="001E41F3"/>
    <w:rsid w:val="001F0212"/>
    <w:rsid w:val="001F595E"/>
    <w:rsid w:val="002043CD"/>
    <w:rsid w:val="00215425"/>
    <w:rsid w:val="00224C50"/>
    <w:rsid w:val="00227D76"/>
    <w:rsid w:val="00243128"/>
    <w:rsid w:val="0026004D"/>
    <w:rsid w:val="0026011F"/>
    <w:rsid w:val="002626AD"/>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1988"/>
    <w:rsid w:val="002F5FAD"/>
    <w:rsid w:val="00303C00"/>
    <w:rsid w:val="00305409"/>
    <w:rsid w:val="00312C3D"/>
    <w:rsid w:val="00323D6A"/>
    <w:rsid w:val="0032796D"/>
    <w:rsid w:val="00337DF3"/>
    <w:rsid w:val="003453B4"/>
    <w:rsid w:val="003609EF"/>
    <w:rsid w:val="0036231A"/>
    <w:rsid w:val="00363417"/>
    <w:rsid w:val="003654EF"/>
    <w:rsid w:val="00374DD4"/>
    <w:rsid w:val="00375EF6"/>
    <w:rsid w:val="003817A2"/>
    <w:rsid w:val="00382D75"/>
    <w:rsid w:val="003A1020"/>
    <w:rsid w:val="003B23A2"/>
    <w:rsid w:val="003D7A5B"/>
    <w:rsid w:val="003E1A36"/>
    <w:rsid w:val="003E31AC"/>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E53EF"/>
    <w:rsid w:val="004F4D34"/>
    <w:rsid w:val="005019D6"/>
    <w:rsid w:val="00506F2C"/>
    <w:rsid w:val="0051580D"/>
    <w:rsid w:val="005200A4"/>
    <w:rsid w:val="005459BF"/>
    <w:rsid w:val="00546108"/>
    <w:rsid w:val="00547111"/>
    <w:rsid w:val="00561C35"/>
    <w:rsid w:val="005700EE"/>
    <w:rsid w:val="005725A0"/>
    <w:rsid w:val="00577A60"/>
    <w:rsid w:val="00582AA0"/>
    <w:rsid w:val="00592D74"/>
    <w:rsid w:val="005B6F9F"/>
    <w:rsid w:val="005C7E41"/>
    <w:rsid w:val="005E2C44"/>
    <w:rsid w:val="005F37C4"/>
    <w:rsid w:val="00600294"/>
    <w:rsid w:val="00605639"/>
    <w:rsid w:val="0061125B"/>
    <w:rsid w:val="00614BB3"/>
    <w:rsid w:val="00621188"/>
    <w:rsid w:val="006257ED"/>
    <w:rsid w:val="006328A2"/>
    <w:rsid w:val="00633919"/>
    <w:rsid w:val="0063570E"/>
    <w:rsid w:val="00654AA1"/>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7624A"/>
    <w:rsid w:val="00792342"/>
    <w:rsid w:val="007974F1"/>
    <w:rsid w:val="007977A8"/>
    <w:rsid w:val="007B03A3"/>
    <w:rsid w:val="007B512A"/>
    <w:rsid w:val="007C2097"/>
    <w:rsid w:val="007D0CCF"/>
    <w:rsid w:val="007D38F3"/>
    <w:rsid w:val="007D44E2"/>
    <w:rsid w:val="007D6A07"/>
    <w:rsid w:val="007E773E"/>
    <w:rsid w:val="007F24E6"/>
    <w:rsid w:val="007F5486"/>
    <w:rsid w:val="007F7259"/>
    <w:rsid w:val="008040A8"/>
    <w:rsid w:val="008279FA"/>
    <w:rsid w:val="00855FD1"/>
    <w:rsid w:val="0085742F"/>
    <w:rsid w:val="008626E7"/>
    <w:rsid w:val="00870EE7"/>
    <w:rsid w:val="008843AA"/>
    <w:rsid w:val="008863B9"/>
    <w:rsid w:val="00895D6C"/>
    <w:rsid w:val="008A45A6"/>
    <w:rsid w:val="008B3D9F"/>
    <w:rsid w:val="008C1BB1"/>
    <w:rsid w:val="008C1D2E"/>
    <w:rsid w:val="008D4A0B"/>
    <w:rsid w:val="008E6835"/>
    <w:rsid w:val="008F265F"/>
    <w:rsid w:val="008F686C"/>
    <w:rsid w:val="009029A6"/>
    <w:rsid w:val="00906976"/>
    <w:rsid w:val="009137DA"/>
    <w:rsid w:val="009148DE"/>
    <w:rsid w:val="0092513F"/>
    <w:rsid w:val="00941E30"/>
    <w:rsid w:val="00947009"/>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204D"/>
    <w:rsid w:val="00A56CFE"/>
    <w:rsid w:val="00A707C4"/>
    <w:rsid w:val="00A7671C"/>
    <w:rsid w:val="00A76C28"/>
    <w:rsid w:val="00A8740A"/>
    <w:rsid w:val="00A92CB5"/>
    <w:rsid w:val="00A94525"/>
    <w:rsid w:val="00AA206C"/>
    <w:rsid w:val="00AA2874"/>
    <w:rsid w:val="00AA2CBC"/>
    <w:rsid w:val="00AA3C71"/>
    <w:rsid w:val="00AA6992"/>
    <w:rsid w:val="00AB0FF4"/>
    <w:rsid w:val="00AB2DE7"/>
    <w:rsid w:val="00AC18C9"/>
    <w:rsid w:val="00AC5820"/>
    <w:rsid w:val="00AC7FAB"/>
    <w:rsid w:val="00AD04D8"/>
    <w:rsid w:val="00AD1CD8"/>
    <w:rsid w:val="00AD3D45"/>
    <w:rsid w:val="00AE513C"/>
    <w:rsid w:val="00AE76D8"/>
    <w:rsid w:val="00B258BB"/>
    <w:rsid w:val="00B34FBB"/>
    <w:rsid w:val="00B5105E"/>
    <w:rsid w:val="00B51C11"/>
    <w:rsid w:val="00B53F17"/>
    <w:rsid w:val="00B55A73"/>
    <w:rsid w:val="00B67B97"/>
    <w:rsid w:val="00B84E5A"/>
    <w:rsid w:val="00B968C8"/>
    <w:rsid w:val="00B96BAD"/>
    <w:rsid w:val="00BA3EC5"/>
    <w:rsid w:val="00BA51D9"/>
    <w:rsid w:val="00BB5DFC"/>
    <w:rsid w:val="00BD279D"/>
    <w:rsid w:val="00BD6BB8"/>
    <w:rsid w:val="00C10974"/>
    <w:rsid w:val="00C16303"/>
    <w:rsid w:val="00C172E8"/>
    <w:rsid w:val="00C46802"/>
    <w:rsid w:val="00C555A1"/>
    <w:rsid w:val="00C65167"/>
    <w:rsid w:val="00C65DD8"/>
    <w:rsid w:val="00C66BA2"/>
    <w:rsid w:val="00C71220"/>
    <w:rsid w:val="00C73C75"/>
    <w:rsid w:val="00C81A9D"/>
    <w:rsid w:val="00C84D4A"/>
    <w:rsid w:val="00C923C9"/>
    <w:rsid w:val="00C9453D"/>
    <w:rsid w:val="00C95985"/>
    <w:rsid w:val="00CA6C66"/>
    <w:rsid w:val="00CC5026"/>
    <w:rsid w:val="00CC68D0"/>
    <w:rsid w:val="00CD3100"/>
    <w:rsid w:val="00CE1DF9"/>
    <w:rsid w:val="00CE2FA7"/>
    <w:rsid w:val="00CF2FDF"/>
    <w:rsid w:val="00D03F9A"/>
    <w:rsid w:val="00D06D51"/>
    <w:rsid w:val="00D10994"/>
    <w:rsid w:val="00D10DC8"/>
    <w:rsid w:val="00D11211"/>
    <w:rsid w:val="00D24991"/>
    <w:rsid w:val="00D26196"/>
    <w:rsid w:val="00D3422F"/>
    <w:rsid w:val="00D44E13"/>
    <w:rsid w:val="00D46A55"/>
    <w:rsid w:val="00D50255"/>
    <w:rsid w:val="00D63829"/>
    <w:rsid w:val="00D66520"/>
    <w:rsid w:val="00D75FA1"/>
    <w:rsid w:val="00D77171"/>
    <w:rsid w:val="00D935E9"/>
    <w:rsid w:val="00DA0883"/>
    <w:rsid w:val="00DC1465"/>
    <w:rsid w:val="00DC5070"/>
    <w:rsid w:val="00DD38D1"/>
    <w:rsid w:val="00DE34CF"/>
    <w:rsid w:val="00DE47BC"/>
    <w:rsid w:val="00DF13B2"/>
    <w:rsid w:val="00DF2A63"/>
    <w:rsid w:val="00E037A4"/>
    <w:rsid w:val="00E0692F"/>
    <w:rsid w:val="00E13F3D"/>
    <w:rsid w:val="00E34898"/>
    <w:rsid w:val="00E43A99"/>
    <w:rsid w:val="00E43D0E"/>
    <w:rsid w:val="00E47360"/>
    <w:rsid w:val="00E47395"/>
    <w:rsid w:val="00E71B38"/>
    <w:rsid w:val="00E7467B"/>
    <w:rsid w:val="00E76260"/>
    <w:rsid w:val="00E94415"/>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C4223"/>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E6274"/>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26A2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26A2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26A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A2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Heading8Char">
    <w:name w:val="Heading 8 Char"/>
    <w:link w:val="Heading8"/>
    <w:rsid w:val="00426A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26A2C"/>
    <w:rPr>
      <w:rFonts w:ascii="Arial" w:hAnsi="Arial"/>
      <w:b/>
      <w:noProof/>
      <w:sz w:val="18"/>
      <w:lang w:val="en-GB" w:eastAsia="en-US"/>
    </w:rPr>
  </w:style>
  <w:style w:type="character" w:customStyle="1" w:styleId="FooterChar">
    <w:name w:val="Footer Char"/>
    <w:link w:val="Footer"/>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Normal"/>
    <w:rsid w:val="00426A2C"/>
    <w:rPr>
      <w:rFonts w:eastAsia="SimSun"/>
      <w:i/>
      <w:color w:val="0000FF"/>
    </w:rPr>
  </w:style>
  <w:style w:type="character" w:customStyle="1" w:styleId="DocumentMapChar">
    <w:name w:val="Document Map Char"/>
    <w:link w:val="DocumentMap"/>
    <w:rsid w:val="00426A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A2C"/>
    <w:rPr>
      <w:rFonts w:ascii="Times New Roman" w:hAnsi="Times New Roman"/>
      <w:sz w:val="16"/>
      <w:lang w:val="en-GB" w:eastAsia="en-US"/>
    </w:rPr>
  </w:style>
  <w:style w:type="character" w:customStyle="1" w:styleId="ListChar">
    <w:name w:val="List Char"/>
    <w:link w:val="List"/>
    <w:rsid w:val="00426A2C"/>
    <w:rPr>
      <w:rFonts w:ascii="Times New Roman" w:hAnsi="Times New Roman"/>
      <w:lang w:val="en-GB" w:eastAsia="en-US"/>
    </w:rPr>
  </w:style>
  <w:style w:type="character" w:customStyle="1" w:styleId="ListBulletChar">
    <w:name w:val="List Bullet Char"/>
    <w:link w:val="ListBullet"/>
    <w:rsid w:val="00426A2C"/>
    <w:rPr>
      <w:rFonts w:ascii="Times New Roman" w:hAnsi="Times New Roman"/>
      <w:lang w:val="en-GB" w:eastAsia="en-US"/>
    </w:rPr>
  </w:style>
  <w:style w:type="character" w:customStyle="1" w:styleId="ListBullet2Char">
    <w:name w:val="List Bullet 2 Char"/>
    <w:link w:val="ListBullet2"/>
    <w:rsid w:val="00426A2C"/>
    <w:rPr>
      <w:rFonts w:ascii="Times New Roman" w:hAnsi="Times New Roman"/>
      <w:lang w:val="en-GB" w:eastAsia="en-US"/>
    </w:rPr>
  </w:style>
  <w:style w:type="character" w:customStyle="1" w:styleId="ListBullet3Char">
    <w:name w:val="List Bullet 3 Char"/>
    <w:link w:val="ListBullet3"/>
    <w:rsid w:val="00426A2C"/>
    <w:rPr>
      <w:rFonts w:ascii="Times New Roman" w:hAnsi="Times New Roman"/>
      <w:lang w:val="en-GB" w:eastAsia="en-US"/>
    </w:rPr>
  </w:style>
  <w:style w:type="character" w:customStyle="1" w:styleId="List2Char">
    <w:name w:val="List 2 Char"/>
    <w:link w:val="List2"/>
    <w:rsid w:val="00426A2C"/>
    <w:rPr>
      <w:rFonts w:ascii="Times New Roman" w:hAnsi="Times New Roman"/>
      <w:lang w:val="en-GB" w:eastAsia="en-US"/>
    </w:rPr>
  </w:style>
  <w:style w:type="paragraph" w:styleId="IndexHeading">
    <w:name w:val="index heading"/>
    <w:basedOn w:val="Normal"/>
    <w:next w:val="Normal"/>
    <w:rsid w:val="00426A2C"/>
    <w:pPr>
      <w:pBdr>
        <w:top w:val="single" w:sz="12" w:space="0" w:color="auto"/>
      </w:pBdr>
      <w:spacing w:before="360" w:after="240"/>
    </w:pPr>
    <w:rPr>
      <w:rFonts w:eastAsia="MS Mincho"/>
      <w:b/>
      <w:i/>
      <w:sz w:val="26"/>
    </w:rPr>
  </w:style>
  <w:style w:type="paragraph" w:customStyle="1" w:styleId="TabList">
    <w:name w:val="TabList"/>
    <w:basedOn w:val="Normal"/>
    <w:rsid w:val="00426A2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26A2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26A2C"/>
    <w:rPr>
      <w:rFonts w:ascii="Times New Roman" w:eastAsia="MS Mincho" w:hAnsi="Times New Roman"/>
      <w:b/>
      <w:lang w:val="en-GB" w:eastAsia="en-US"/>
    </w:rPr>
  </w:style>
  <w:style w:type="paragraph" w:customStyle="1" w:styleId="tabletext">
    <w:name w:val="table text"/>
    <w:basedOn w:val="Normal"/>
    <w:next w:val="table"/>
    <w:rsid w:val="00426A2C"/>
    <w:pPr>
      <w:spacing w:after="0"/>
    </w:pPr>
    <w:rPr>
      <w:rFonts w:eastAsia="MS Mincho"/>
      <w:i/>
    </w:rPr>
  </w:style>
  <w:style w:type="paragraph" w:customStyle="1" w:styleId="table">
    <w:name w:val="table"/>
    <w:basedOn w:val="Normal"/>
    <w:next w:val="Normal"/>
    <w:rsid w:val="00426A2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A2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6A2C"/>
    <w:rPr>
      <w:rFonts w:ascii="Times New Roman" w:eastAsia="MS Mincho" w:hAnsi="Times New Roman"/>
      <w:sz w:val="24"/>
      <w:lang w:val="en-GB" w:eastAsia="en-US"/>
    </w:rPr>
  </w:style>
  <w:style w:type="paragraph" w:customStyle="1" w:styleId="HE">
    <w:name w:val="HE"/>
    <w:basedOn w:val="Normal"/>
    <w:rsid w:val="00426A2C"/>
    <w:pPr>
      <w:spacing w:after="0"/>
    </w:pPr>
    <w:rPr>
      <w:rFonts w:eastAsia="MS Mincho"/>
      <w:b/>
    </w:rPr>
  </w:style>
  <w:style w:type="paragraph" w:styleId="PlainText">
    <w:name w:val="Plain Text"/>
    <w:basedOn w:val="Normal"/>
    <w:link w:val="PlainTextChar"/>
    <w:uiPriority w:val="99"/>
    <w:rsid w:val="00426A2C"/>
    <w:pPr>
      <w:spacing w:after="0"/>
    </w:pPr>
    <w:rPr>
      <w:rFonts w:ascii="Courier New" w:eastAsia="MS Mincho" w:hAnsi="Courier New"/>
    </w:rPr>
  </w:style>
  <w:style w:type="character" w:customStyle="1" w:styleId="PlainTextChar">
    <w:name w:val="Plain Text Char"/>
    <w:basedOn w:val="DefaultParagraphFont"/>
    <w:link w:val="PlainText"/>
    <w:uiPriority w:val="99"/>
    <w:rsid w:val="00426A2C"/>
    <w:rPr>
      <w:rFonts w:ascii="Courier New" w:eastAsia="MS Mincho" w:hAnsi="Courier New"/>
      <w:lang w:val="en-GB" w:eastAsia="en-US"/>
    </w:rPr>
  </w:style>
  <w:style w:type="paragraph" w:customStyle="1" w:styleId="text">
    <w:name w:val="text"/>
    <w:basedOn w:val="Normal"/>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Normal"/>
    <w:next w:val="Normal"/>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Normal"/>
    <w:rsid w:val="00426A2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26A2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26A2C"/>
    <w:rPr>
      <w:rFonts w:ascii="Times New Roman" w:eastAsia="MS Mincho" w:hAnsi="Times New Roman"/>
      <w:i/>
      <w:sz w:val="22"/>
      <w:lang w:val="en-GB" w:eastAsia="en-US"/>
    </w:rPr>
  </w:style>
  <w:style w:type="character" w:styleId="PageNumber">
    <w:name w:val="page number"/>
    <w:basedOn w:val="DefaultParagraphFont"/>
    <w:rsid w:val="00426A2C"/>
  </w:style>
  <w:style w:type="character" w:customStyle="1" w:styleId="CommentTextChar">
    <w:name w:val="Comment Text Char"/>
    <w:link w:val="CommentText"/>
    <w:rsid w:val="00426A2C"/>
    <w:rPr>
      <w:rFonts w:ascii="Times New Roman" w:hAnsi="Times New Roman"/>
      <w:lang w:val="en-GB" w:eastAsia="en-US"/>
    </w:rPr>
  </w:style>
  <w:style w:type="paragraph" w:styleId="BodyText2">
    <w:name w:val="Body Text 2"/>
    <w:basedOn w:val="Normal"/>
    <w:link w:val="BodyText2Char"/>
    <w:rsid w:val="00426A2C"/>
    <w:pPr>
      <w:spacing w:after="0"/>
      <w:jc w:val="both"/>
    </w:pPr>
    <w:rPr>
      <w:rFonts w:eastAsia="MS Mincho"/>
      <w:sz w:val="24"/>
    </w:rPr>
  </w:style>
  <w:style w:type="character" w:customStyle="1" w:styleId="BodyText2Char">
    <w:name w:val="Body Text 2 Char"/>
    <w:basedOn w:val="DefaultParagraphFont"/>
    <w:link w:val="BodyText2"/>
    <w:rsid w:val="00426A2C"/>
    <w:rPr>
      <w:rFonts w:ascii="Times New Roman" w:eastAsia="MS Mincho" w:hAnsi="Times New Roman"/>
      <w:sz w:val="24"/>
      <w:lang w:val="en-GB" w:eastAsia="en-US"/>
    </w:rPr>
  </w:style>
  <w:style w:type="paragraph" w:customStyle="1" w:styleId="para">
    <w:name w:val="para"/>
    <w:basedOn w:val="Normal"/>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Normal"/>
    <w:rsid w:val="00426A2C"/>
    <w:pPr>
      <w:tabs>
        <w:tab w:val="center" w:pos="4820"/>
        <w:tab w:val="right" w:pos="9640"/>
      </w:tabs>
    </w:pPr>
    <w:rPr>
      <w:rFonts w:eastAsia="MS Mincho"/>
    </w:rPr>
  </w:style>
  <w:style w:type="paragraph" w:styleId="BodyTextIndent2">
    <w:name w:val="Body Text Indent 2"/>
    <w:basedOn w:val="Normal"/>
    <w:link w:val="BodyTextIndent2Char"/>
    <w:rsid w:val="00426A2C"/>
    <w:pPr>
      <w:ind w:left="568" w:hanging="568"/>
    </w:pPr>
    <w:rPr>
      <w:rFonts w:eastAsia="MS Mincho"/>
    </w:rPr>
  </w:style>
  <w:style w:type="character" w:customStyle="1" w:styleId="BodyTextIndent2Char">
    <w:name w:val="Body Text Indent 2 Char"/>
    <w:basedOn w:val="DefaultParagraphFont"/>
    <w:link w:val="BodyTextIndent2"/>
    <w:rsid w:val="00426A2C"/>
    <w:rPr>
      <w:rFonts w:ascii="Times New Roman" w:eastAsia="MS Mincho" w:hAnsi="Times New Roman"/>
      <w:lang w:val="en-GB" w:eastAsia="en-US"/>
    </w:rPr>
  </w:style>
  <w:style w:type="paragraph" w:customStyle="1" w:styleId="List1">
    <w:name w:val="List1"/>
    <w:basedOn w:val="Normal"/>
    <w:rsid w:val="00426A2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26A2C"/>
    <w:rPr>
      <w:rFonts w:eastAsia="MS Mincho"/>
      <w:b/>
      <w:i/>
    </w:rPr>
  </w:style>
  <w:style w:type="character" w:customStyle="1" w:styleId="BodyText3Char">
    <w:name w:val="Body Text 3 Char"/>
    <w:basedOn w:val="DefaultParagraphFont"/>
    <w:link w:val="BodyText3"/>
    <w:rsid w:val="00426A2C"/>
    <w:rPr>
      <w:rFonts w:ascii="Times New Roman" w:eastAsia="MS Mincho" w:hAnsi="Times New Roman"/>
      <w:b/>
      <w:i/>
      <w:lang w:val="en-GB" w:eastAsia="en-US"/>
    </w:rPr>
  </w:style>
  <w:style w:type="table" w:styleId="TableGrid">
    <w:name w:val="Table Grid"/>
    <w:basedOn w:val="TableNormal"/>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426A2C"/>
    <w:pPr>
      <w:spacing w:before="120" w:after="0"/>
      <w:jc w:val="both"/>
    </w:pPr>
    <w:rPr>
      <w:rFonts w:eastAsia="MS Mincho"/>
      <w:lang w:val="en-US"/>
    </w:rPr>
  </w:style>
  <w:style w:type="character" w:customStyle="1" w:styleId="BalloonTextChar">
    <w:name w:val="Balloon Text Char"/>
    <w:link w:val="BalloonText"/>
    <w:rsid w:val="00426A2C"/>
    <w:rPr>
      <w:rFonts w:ascii="Tahoma" w:hAnsi="Tahoma" w:cs="Tahoma"/>
      <w:sz w:val="16"/>
      <w:szCs w:val="16"/>
      <w:lang w:val="en-GB" w:eastAsia="en-US"/>
    </w:rPr>
  </w:style>
  <w:style w:type="paragraph" w:customStyle="1" w:styleId="centered">
    <w:name w:val="centered"/>
    <w:basedOn w:val="Normal"/>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Normal"/>
    <w:rsid w:val="00426A2C"/>
    <w:pPr>
      <w:numPr>
        <w:numId w:val="2"/>
      </w:numPr>
      <w:spacing w:after="80"/>
    </w:pPr>
    <w:rPr>
      <w:rFonts w:eastAsia="MS Mincho"/>
      <w:sz w:val="18"/>
      <w:lang w:val="en-US"/>
    </w:rPr>
  </w:style>
  <w:style w:type="character" w:customStyle="1" w:styleId="CommentSubjectChar">
    <w:name w:val="Comment Subject Char"/>
    <w:link w:val="CommentSubject"/>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BodyTextIndent"/>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26A2C"/>
    <w:pPr>
      <w:spacing w:after="0"/>
      <w:ind w:left="720"/>
      <w:contextualSpacing/>
    </w:pPr>
    <w:rPr>
      <w:rFonts w:eastAsia="SimSun"/>
      <w:sz w:val="24"/>
      <w:szCs w:val="24"/>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26A2C"/>
    <w:rPr>
      <w:rFonts w:ascii="Times New Roman" w:eastAsia="SimSun" w:hAnsi="Times New Roman"/>
      <w:sz w:val="24"/>
      <w:szCs w:val="24"/>
      <w:lang w:val="en-GB" w:eastAsia="en-US"/>
    </w:rPr>
  </w:style>
  <w:style w:type="paragraph" w:styleId="NormalWeb">
    <w:name w:val="Normal (Web)"/>
    <w:basedOn w:val="Normal"/>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26A2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Normal"/>
    <w:rsid w:val="00426A2C"/>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Revision">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Strong">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Normal"/>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BodyText"/>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6A2C"/>
    <w:rPr>
      <w:rFonts w:ascii="Arial" w:eastAsia="Malgun Gothic" w:hAnsi="Arial"/>
      <w:spacing w:val="2"/>
      <w:lang w:val="en-GB" w:eastAsia="en-US"/>
    </w:rPr>
  </w:style>
  <w:style w:type="paragraph" w:customStyle="1" w:styleId="BL">
    <w:name w:val="BL"/>
    <w:basedOn w:val="Normal"/>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26A2C"/>
  </w:style>
  <w:style w:type="character" w:styleId="PlaceholderText">
    <w:name w:val="Placeholder Text"/>
    <w:uiPriority w:val="99"/>
    <w:semiHidden/>
    <w:rsid w:val="00426A2C"/>
    <w:rPr>
      <w:color w:val="808080"/>
    </w:rPr>
  </w:style>
  <w:style w:type="character" w:customStyle="1" w:styleId="Heading6Char">
    <w:name w:val="Heading 6 Char"/>
    <w:aliases w:val="T1 Char4,Header 6 Char"/>
    <w:link w:val="Heading6"/>
    <w:rsid w:val="00426A2C"/>
    <w:rPr>
      <w:rFonts w:ascii="Arial" w:hAnsi="Arial"/>
      <w:lang w:val="en-GB" w:eastAsia="en-US"/>
    </w:rPr>
  </w:style>
  <w:style w:type="character" w:customStyle="1" w:styleId="Heading7Char">
    <w:name w:val="Heading 7 Char"/>
    <w:link w:val="Heading7"/>
    <w:rsid w:val="00426A2C"/>
    <w:rPr>
      <w:rFonts w:ascii="Arial" w:hAnsi="Arial"/>
      <w:lang w:val="en-GB" w:eastAsia="en-US"/>
    </w:rPr>
  </w:style>
  <w:style w:type="character" w:customStyle="1" w:styleId="Heading9Char">
    <w:name w:val="Heading 9 Char"/>
    <w:aliases w:val="Figure Heading Char,FH Char"/>
    <w:link w:val="Heading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Normal"/>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
    <w:name w:val="リストなし1"/>
    <w:next w:val="NoList"/>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0">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26A2C"/>
    <w:pPr>
      <w:spacing w:after="0"/>
      <w:ind w:left="851"/>
    </w:pPr>
    <w:rPr>
      <w:rFonts w:eastAsia="MS Mincho"/>
      <w:lang w:val="it-IT" w:eastAsia="en-GB"/>
    </w:rPr>
  </w:style>
  <w:style w:type="paragraph" w:styleId="ListNumber5">
    <w:name w:val="List Number 5"/>
    <w:basedOn w:val="Normal"/>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Batang"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1">
    <w:name w:val="修订1"/>
    <w:hidden/>
    <w:semiHidden/>
    <w:rsid w:val="00426A2C"/>
    <w:rPr>
      <w:rFonts w:ascii="Times New Roman" w:eastAsia="Batang" w:hAnsi="Times New Roman"/>
      <w:lang w:val="en-GB" w:eastAsia="en-US"/>
    </w:rPr>
  </w:style>
  <w:style w:type="paragraph" w:styleId="EndnoteText">
    <w:name w:val="endnote text"/>
    <w:basedOn w:val="Normal"/>
    <w:link w:val="EndnoteTextChar"/>
    <w:rsid w:val="00426A2C"/>
    <w:pPr>
      <w:snapToGrid w:val="0"/>
    </w:pPr>
    <w:rPr>
      <w:rFonts w:eastAsia="SimSun"/>
    </w:rPr>
  </w:style>
  <w:style w:type="character" w:customStyle="1" w:styleId="EndnoteTextChar">
    <w:name w:val="Endnote Text Char"/>
    <w:basedOn w:val="DefaultParagraphFont"/>
    <w:link w:val="EndnoteText"/>
    <w:rsid w:val="00426A2C"/>
    <w:rPr>
      <w:rFonts w:ascii="Times New Roman" w:eastAsia="SimSun" w:hAnsi="Times New Roman"/>
      <w:lang w:val="en-GB" w:eastAsia="en-US"/>
    </w:rPr>
  </w:style>
  <w:style w:type="character" w:styleId="EndnoteReference">
    <w:name w:val="endnote reference"/>
    <w:rsid w:val="00426A2C"/>
    <w:rPr>
      <w:vertAlign w:val="superscript"/>
    </w:rPr>
  </w:style>
  <w:style w:type="character" w:customStyle="1" w:styleId="btChar3">
    <w:name w:val="bt Char3"/>
    <w:rsid w:val="00426A2C"/>
    <w:rPr>
      <w:lang w:val="en-GB" w:eastAsia="ja-JP" w:bidi="ar-SA"/>
    </w:rPr>
  </w:style>
  <w:style w:type="paragraph" w:styleId="Title">
    <w:name w:val="Title"/>
    <w:basedOn w:val="Normal"/>
    <w:next w:val="Normal"/>
    <w:link w:val="TitleChar"/>
    <w:qFormat/>
    <w:rsid w:val="00426A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26A2C"/>
    <w:rPr>
      <w:rFonts w:ascii="Courier New" w:eastAsia="Malgun Gothic" w:hAnsi="Courier New"/>
      <w:lang w:val="nb-NO" w:eastAsia="en-US"/>
    </w:rPr>
  </w:style>
  <w:style w:type="paragraph" w:customStyle="1" w:styleId="FL">
    <w:name w:val="FL"/>
    <w:basedOn w:val="Normal"/>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Date">
    <w:name w:val="Date"/>
    <w:basedOn w:val="Normal"/>
    <w:next w:val="Normal"/>
    <w:link w:val="DateChar"/>
    <w:rsid w:val="00426A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26A2C"/>
    <w:rPr>
      <w:rFonts w:ascii="Times New Roman" w:eastAsia="Malgun Gothic" w:hAnsi="Times New Roman"/>
      <w:lang w:val="en-GB" w:eastAsia="en-US"/>
    </w:rPr>
  </w:style>
  <w:style w:type="paragraph" w:customStyle="1" w:styleId="AutoCorrect">
    <w:name w:val="AutoCorrect"/>
    <w:rsid w:val="00426A2C"/>
    <w:rPr>
      <w:rFonts w:ascii="Times New Roman" w:eastAsia="Malgun Gothic" w:hAnsi="Times New Roman"/>
      <w:sz w:val="24"/>
      <w:szCs w:val="24"/>
      <w:lang w:val="en-GB" w:eastAsia="ko-KR"/>
    </w:rPr>
  </w:style>
  <w:style w:type="paragraph" w:customStyle="1" w:styleId="-PAGE-">
    <w:name w:val="- PAGE -"/>
    <w:rsid w:val="00426A2C"/>
    <w:rPr>
      <w:rFonts w:ascii="Times New Roman" w:eastAsia="Malgun Gothic" w:hAnsi="Times New Roman"/>
      <w:sz w:val="24"/>
      <w:szCs w:val="24"/>
      <w:lang w:val="en-GB" w:eastAsia="ko-KR"/>
    </w:rPr>
  </w:style>
  <w:style w:type="paragraph" w:customStyle="1" w:styleId="PageXofY">
    <w:name w:val="Page X of Y"/>
    <w:rsid w:val="00426A2C"/>
    <w:rPr>
      <w:rFonts w:ascii="Times New Roman" w:eastAsia="Malgun Gothic" w:hAnsi="Times New Roman"/>
      <w:sz w:val="24"/>
      <w:szCs w:val="24"/>
      <w:lang w:val="en-GB" w:eastAsia="ko-KR"/>
    </w:rPr>
  </w:style>
  <w:style w:type="paragraph" w:customStyle="1" w:styleId="Createdby">
    <w:name w:val="Created by"/>
    <w:rsid w:val="00426A2C"/>
    <w:rPr>
      <w:rFonts w:ascii="Times New Roman" w:eastAsia="Malgun Gothic" w:hAnsi="Times New Roman"/>
      <w:sz w:val="24"/>
      <w:szCs w:val="24"/>
      <w:lang w:val="en-GB" w:eastAsia="ko-KR"/>
    </w:rPr>
  </w:style>
  <w:style w:type="paragraph" w:customStyle="1" w:styleId="Createdon">
    <w:name w:val="Created on"/>
    <w:rsid w:val="00426A2C"/>
    <w:rPr>
      <w:rFonts w:ascii="Times New Roman" w:eastAsia="Malgun Gothic" w:hAnsi="Times New Roman"/>
      <w:sz w:val="24"/>
      <w:szCs w:val="24"/>
      <w:lang w:val="en-GB" w:eastAsia="ko-KR"/>
    </w:rPr>
  </w:style>
  <w:style w:type="paragraph" w:customStyle="1" w:styleId="Lastprinted">
    <w:name w:val="Last printed"/>
    <w:rsid w:val="00426A2C"/>
    <w:rPr>
      <w:rFonts w:ascii="Times New Roman" w:eastAsia="Malgun Gothic" w:hAnsi="Times New Roman"/>
      <w:sz w:val="24"/>
      <w:szCs w:val="24"/>
      <w:lang w:val="en-GB" w:eastAsia="ko-KR"/>
    </w:rPr>
  </w:style>
  <w:style w:type="paragraph" w:customStyle="1" w:styleId="Lastsavedby">
    <w:name w:val="Last saved by"/>
    <w:rsid w:val="00426A2C"/>
    <w:rPr>
      <w:rFonts w:ascii="Times New Roman" w:eastAsia="Malgun Gothic" w:hAnsi="Times New Roman"/>
      <w:sz w:val="24"/>
      <w:szCs w:val="24"/>
      <w:lang w:val="en-GB" w:eastAsia="ko-KR"/>
    </w:rPr>
  </w:style>
  <w:style w:type="paragraph" w:customStyle="1" w:styleId="Filename">
    <w:name w:val="Filename"/>
    <w:rsid w:val="00426A2C"/>
    <w:rPr>
      <w:rFonts w:ascii="Times New Roman" w:eastAsia="Malgun Gothic" w:hAnsi="Times New Roman"/>
      <w:sz w:val="24"/>
      <w:szCs w:val="24"/>
      <w:lang w:val="en-GB" w:eastAsia="ko-KR"/>
    </w:rPr>
  </w:style>
  <w:style w:type="paragraph" w:customStyle="1" w:styleId="Filenameandpath">
    <w:name w:val="Filename and path"/>
    <w:rsid w:val="00426A2C"/>
    <w:rPr>
      <w:rFonts w:ascii="Times New Roman" w:eastAsia="Malgun Gothic" w:hAnsi="Times New Roman"/>
      <w:sz w:val="24"/>
      <w:szCs w:val="24"/>
      <w:lang w:val="en-GB" w:eastAsia="ko-KR"/>
    </w:rPr>
  </w:style>
  <w:style w:type="paragraph" w:customStyle="1" w:styleId="AuthorPageDate">
    <w:name w:val="Author  Page #  Date"/>
    <w:rsid w:val="00426A2C"/>
    <w:rPr>
      <w:rFonts w:ascii="Times New Roman" w:eastAsia="Malgun Gothic" w:hAnsi="Times New Roman"/>
      <w:sz w:val="24"/>
      <w:szCs w:val="24"/>
      <w:lang w:val="en-GB" w:eastAsia="ko-KR"/>
    </w:rPr>
  </w:style>
  <w:style w:type="paragraph" w:customStyle="1" w:styleId="ConfidentialPageDate">
    <w:name w:val="Confidential  Page #  Date"/>
    <w:rsid w:val="00426A2C"/>
    <w:rPr>
      <w:rFonts w:ascii="Times New Roman" w:eastAsia="Malgun Gothic" w:hAnsi="Times New Roman"/>
      <w:sz w:val="24"/>
      <w:szCs w:val="24"/>
      <w:lang w:val="en-GB" w:eastAsia="ko-KR"/>
    </w:rPr>
  </w:style>
  <w:style w:type="paragraph" w:customStyle="1" w:styleId="INDENT1">
    <w:name w:val="INDENT1"/>
    <w:basedOn w:val="Normal"/>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A2C"/>
    <w:pPr>
      <w:tabs>
        <w:tab w:val="num" w:pos="928"/>
      </w:tabs>
      <w:ind w:left="928" w:hanging="360"/>
    </w:pPr>
    <w:rPr>
      <w:rFonts w:eastAsia="Batang"/>
      <w:lang w:eastAsia="ko-KR"/>
    </w:rPr>
  </w:style>
  <w:style w:type="table" w:customStyle="1" w:styleId="TableGrid2">
    <w:name w:val="Table Grid2"/>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A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26A2C"/>
    <w:pPr>
      <w:keepNext w:val="0"/>
      <w:keepLines w:val="0"/>
      <w:spacing w:before="240"/>
      <w:ind w:left="0" w:firstLine="0"/>
    </w:pPr>
    <w:rPr>
      <w:rFonts w:eastAsia="MS Mincho"/>
      <w:bCs/>
    </w:rPr>
  </w:style>
  <w:style w:type="table" w:customStyle="1" w:styleId="TableGrid3">
    <w:name w:val="Table Grid3"/>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26A2C"/>
    <w:rPr>
      <w:rFonts w:ascii="Tahoma" w:eastAsia="MS Mincho" w:hAnsi="Tahoma" w:cs="Tahoma"/>
      <w:sz w:val="16"/>
      <w:szCs w:val="16"/>
      <w:lang w:eastAsia="ko-KR"/>
    </w:rPr>
  </w:style>
  <w:style w:type="paragraph" w:customStyle="1" w:styleId="JK-text-simpledoc">
    <w:name w:val="JK - text - simple doc"/>
    <w:basedOn w:val="BodyText"/>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26A2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426A2C"/>
    <w:rPr>
      <w:rFonts w:ascii="Tahoma" w:eastAsia="MS Mincho" w:hAnsi="Tahoma" w:cs="Tahoma"/>
      <w:sz w:val="16"/>
      <w:szCs w:val="16"/>
      <w:lang w:eastAsia="ko-KR"/>
    </w:rPr>
  </w:style>
  <w:style w:type="paragraph" w:customStyle="1" w:styleId="20">
    <w:name w:val="吹き出し2"/>
    <w:basedOn w:val="Normal"/>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Normal"/>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A2C"/>
    <w:pPr>
      <w:spacing w:before="120"/>
      <w:outlineLvl w:val="2"/>
    </w:pPr>
    <w:rPr>
      <w:sz w:val="28"/>
    </w:rPr>
  </w:style>
  <w:style w:type="paragraph" w:customStyle="1" w:styleId="Heading2Head2A2">
    <w:name w:val="Heading 2.Head2A.2"/>
    <w:basedOn w:val="Heading1"/>
    <w:next w:val="Normal"/>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26A2C"/>
    <w:pPr>
      <w:spacing w:before="120"/>
      <w:outlineLvl w:val="2"/>
    </w:pPr>
    <w:rPr>
      <w:rFonts w:eastAsia="MS Mincho"/>
      <w:sz w:val="28"/>
      <w:lang w:eastAsia="de-DE"/>
    </w:rPr>
  </w:style>
  <w:style w:type="paragraph" w:customStyle="1" w:styleId="Bullets">
    <w:name w:val="Bullets"/>
    <w:basedOn w:val="BodyText"/>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26A2C"/>
    <w:pPr>
      <w:spacing w:after="220"/>
      <w:ind w:left="1298"/>
    </w:pPr>
    <w:rPr>
      <w:rFonts w:ascii="Arial" w:eastAsia="SimSun" w:hAnsi="Arial"/>
      <w:lang w:val="en-US" w:eastAsia="en-GB"/>
    </w:rPr>
  </w:style>
  <w:style w:type="numbering" w:customStyle="1" w:styleId="15">
    <w:name w:val="无列表1"/>
    <w:next w:val="NoList"/>
    <w:semiHidden/>
    <w:rsid w:val="00426A2C"/>
  </w:style>
  <w:style w:type="paragraph" w:customStyle="1" w:styleId="1030302">
    <w:name w:val="样式 样式 标题 1 + 两端对齐 段前: 0.3 行 段后: 0.3 行 行距: 单倍行距 + 段前: 0.2 行 段后: ..."/>
    <w:basedOn w:val="Normal"/>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Malgun Gothic"/>
      <w:kern w:val="2"/>
    </w:rPr>
  </w:style>
  <w:style w:type="character" w:customStyle="1" w:styleId="StyleTACChar">
    <w:name w:val="Style TAC + Char"/>
    <w:link w:val="StyleTAC"/>
    <w:rsid w:val="00426A2C"/>
    <w:rPr>
      <w:rFonts w:ascii="Arial" w:eastAsia="Malgun Gothic"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Acronym">
    <w:name w:val="HTML Acronym"/>
    <w:uiPriority w:val="99"/>
    <w:unhideWhenUsed/>
    <w:rsid w:val="00426A2C"/>
  </w:style>
  <w:style w:type="numbering" w:customStyle="1" w:styleId="NoList2">
    <w:name w:val="No List2"/>
    <w:next w:val="NoList"/>
    <w:semiHidden/>
    <w:rsid w:val="00426A2C"/>
  </w:style>
  <w:style w:type="numbering" w:customStyle="1" w:styleId="NoList3">
    <w:name w:val="No List3"/>
    <w:next w:val="NoList"/>
    <w:uiPriority w:val="99"/>
    <w:semiHidden/>
    <w:rsid w:val="00426A2C"/>
  </w:style>
  <w:style w:type="table" w:customStyle="1" w:styleId="TableGrid4">
    <w:name w:val="Table Grid4"/>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6A2C"/>
  </w:style>
  <w:style w:type="paragraph" w:customStyle="1" w:styleId="3GPPNormalText">
    <w:name w:val="3GPP Normal Text"/>
    <w:basedOn w:val="BodyText"/>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6">
    <w:name w:val="無清單1"/>
    <w:next w:val="NoList"/>
    <w:uiPriority w:val="99"/>
    <w:semiHidden/>
    <w:unhideWhenUsed/>
    <w:rsid w:val="00426A2C"/>
  </w:style>
  <w:style w:type="numbering" w:customStyle="1" w:styleId="110">
    <w:name w:val="無清單11"/>
    <w:next w:val="NoList"/>
    <w:uiPriority w:val="99"/>
    <w:semiHidden/>
    <w:unhideWhenUsed/>
    <w:rsid w:val="00426A2C"/>
  </w:style>
  <w:style w:type="table" w:customStyle="1" w:styleId="17">
    <w:name w:val="表格格線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Normal"/>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26A2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Batang" w:hAnsi="Arial" w:cs="Times New Roman"/>
      <w:b/>
      <w:bCs/>
      <w:i/>
      <w:iCs/>
      <w:sz w:val="28"/>
      <w:szCs w:val="28"/>
      <w:lang w:val="en-GB" w:eastAsia="en-US" w:bidi="ar-SA"/>
    </w:rPr>
  </w:style>
  <w:style w:type="paragraph" w:customStyle="1" w:styleId="a0">
    <w:name w:val="修订"/>
    <w:hidden/>
    <w:semiHidden/>
    <w:rsid w:val="00426A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26A2C"/>
  </w:style>
  <w:style w:type="paragraph" w:customStyle="1" w:styleId="Subtitle1">
    <w:name w:val="Subtitle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26A2C"/>
  </w:style>
  <w:style w:type="paragraph" w:customStyle="1" w:styleId="18">
    <w:name w:val="副标题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26A2C"/>
    <w:rPr>
      <w:rFonts w:ascii="Times New Roman" w:eastAsia="Batang" w:hAnsi="Times New Roman"/>
      <w:lang w:val="en-GB" w:eastAsia="en-US"/>
    </w:rPr>
  </w:style>
  <w:style w:type="character" w:customStyle="1" w:styleId="Char1">
    <w:name w:val="副标题 Char1"/>
    <w:basedOn w:val="DefaultParagraphFont"/>
    <w:rsid w:val="00426A2C"/>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26A2C"/>
  </w:style>
  <w:style w:type="table" w:customStyle="1" w:styleId="19">
    <w:name w:val="网格型1"/>
    <w:basedOn w:val="TableNormal"/>
    <w:next w:val="TableGrid"/>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6A2C"/>
  </w:style>
  <w:style w:type="numbering" w:customStyle="1" w:styleId="112">
    <w:name w:val="リストなし11"/>
    <w:next w:val="NoList"/>
    <w:uiPriority w:val="99"/>
    <w:semiHidden/>
    <w:unhideWhenUsed/>
    <w:rsid w:val="00426A2C"/>
  </w:style>
  <w:style w:type="table" w:customStyle="1" w:styleId="TableGrid11">
    <w:name w:val="Table Grid1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26A2C"/>
  </w:style>
  <w:style w:type="table" w:customStyle="1" w:styleId="310">
    <w:name w:val="网格型3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26A2C"/>
  </w:style>
  <w:style w:type="numbering" w:customStyle="1" w:styleId="NoList31">
    <w:name w:val="No List31"/>
    <w:next w:val="NoList"/>
    <w:uiPriority w:val="99"/>
    <w:semiHidden/>
    <w:rsid w:val="00426A2C"/>
  </w:style>
  <w:style w:type="table" w:customStyle="1" w:styleId="TableGrid41">
    <w:name w:val="Table Grid41"/>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26A2C"/>
  </w:style>
  <w:style w:type="numbering" w:customStyle="1" w:styleId="1110">
    <w:name w:val="無清單111"/>
    <w:next w:val="NoList"/>
    <w:uiPriority w:val="99"/>
    <w:semiHidden/>
    <w:unhideWhenUsed/>
    <w:rsid w:val="00426A2C"/>
  </w:style>
  <w:style w:type="table" w:customStyle="1" w:styleId="113">
    <w:name w:val="表格格線1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6A2C"/>
  </w:style>
  <w:style w:type="numbering" w:customStyle="1" w:styleId="1111">
    <w:name w:val="无列表111"/>
    <w:next w:val="NoList"/>
    <w:semiHidden/>
    <w:rsid w:val="00426A2C"/>
  </w:style>
  <w:style w:type="numbering" w:customStyle="1" w:styleId="210">
    <w:name w:val="无列表21"/>
    <w:next w:val="NoList"/>
    <w:uiPriority w:val="99"/>
    <w:semiHidden/>
    <w:unhideWhenUsed/>
    <w:rsid w:val="00426A2C"/>
  </w:style>
  <w:style w:type="numbering" w:customStyle="1" w:styleId="NoList121">
    <w:name w:val="No List121"/>
    <w:next w:val="NoList"/>
    <w:uiPriority w:val="99"/>
    <w:semiHidden/>
    <w:unhideWhenUsed/>
    <w:rsid w:val="00426A2C"/>
  </w:style>
  <w:style w:type="numbering" w:customStyle="1" w:styleId="1112">
    <w:name w:val="リストなし111"/>
    <w:next w:val="NoList"/>
    <w:uiPriority w:val="99"/>
    <w:semiHidden/>
    <w:unhideWhenUsed/>
    <w:rsid w:val="00426A2C"/>
  </w:style>
  <w:style w:type="numbering" w:customStyle="1" w:styleId="1210">
    <w:name w:val="无列表121"/>
    <w:next w:val="NoList"/>
    <w:semiHidden/>
    <w:rsid w:val="00426A2C"/>
  </w:style>
  <w:style w:type="numbering" w:customStyle="1" w:styleId="NoList211">
    <w:name w:val="No List211"/>
    <w:next w:val="NoList"/>
    <w:semiHidden/>
    <w:rsid w:val="00426A2C"/>
  </w:style>
  <w:style w:type="numbering" w:customStyle="1" w:styleId="NoList311">
    <w:name w:val="No List311"/>
    <w:next w:val="NoList"/>
    <w:uiPriority w:val="99"/>
    <w:semiHidden/>
    <w:rsid w:val="00426A2C"/>
  </w:style>
  <w:style w:type="numbering" w:customStyle="1" w:styleId="1211">
    <w:name w:val="無清單121"/>
    <w:next w:val="NoList"/>
    <w:uiPriority w:val="99"/>
    <w:semiHidden/>
    <w:unhideWhenUsed/>
    <w:rsid w:val="00426A2C"/>
  </w:style>
  <w:style w:type="numbering" w:customStyle="1" w:styleId="11110">
    <w:name w:val="無清單1111"/>
    <w:next w:val="NoList"/>
    <w:uiPriority w:val="99"/>
    <w:semiHidden/>
    <w:unhideWhenUsed/>
    <w:rsid w:val="00426A2C"/>
  </w:style>
  <w:style w:type="numbering" w:customStyle="1" w:styleId="NoList4">
    <w:name w:val="No List4"/>
    <w:next w:val="NoList"/>
    <w:uiPriority w:val="99"/>
    <w:semiHidden/>
    <w:unhideWhenUsed/>
    <w:rsid w:val="00426A2C"/>
  </w:style>
  <w:style w:type="character" w:customStyle="1" w:styleId="SubtitleChar2">
    <w:name w:val="Subtitle Char2"/>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NoList"/>
    <w:uiPriority w:val="99"/>
    <w:semiHidden/>
    <w:unhideWhenUsed/>
    <w:rsid w:val="00426A2C"/>
  </w:style>
  <w:style w:type="numbering" w:customStyle="1" w:styleId="11111">
    <w:name w:val="无列表1111"/>
    <w:next w:val="NoList"/>
    <w:semiHidden/>
    <w:rsid w:val="00426A2C"/>
  </w:style>
  <w:style w:type="numbering" w:customStyle="1" w:styleId="211">
    <w:name w:val="无列表211"/>
    <w:next w:val="NoList"/>
    <w:uiPriority w:val="99"/>
    <w:semiHidden/>
    <w:unhideWhenUsed/>
    <w:rsid w:val="00426A2C"/>
  </w:style>
  <w:style w:type="numbering" w:customStyle="1" w:styleId="NoList1211">
    <w:name w:val="No List1211"/>
    <w:next w:val="NoList"/>
    <w:uiPriority w:val="99"/>
    <w:semiHidden/>
    <w:unhideWhenUsed/>
    <w:rsid w:val="00426A2C"/>
  </w:style>
  <w:style w:type="numbering" w:customStyle="1" w:styleId="11112">
    <w:name w:val="リストなし1111"/>
    <w:next w:val="NoList"/>
    <w:uiPriority w:val="99"/>
    <w:semiHidden/>
    <w:unhideWhenUsed/>
    <w:rsid w:val="00426A2C"/>
  </w:style>
  <w:style w:type="numbering" w:customStyle="1" w:styleId="12110">
    <w:name w:val="无列表1211"/>
    <w:next w:val="NoList"/>
    <w:semiHidden/>
    <w:rsid w:val="00426A2C"/>
  </w:style>
  <w:style w:type="numbering" w:customStyle="1" w:styleId="NoList2111">
    <w:name w:val="No List2111"/>
    <w:next w:val="NoList"/>
    <w:semiHidden/>
    <w:rsid w:val="00426A2C"/>
  </w:style>
  <w:style w:type="numbering" w:customStyle="1" w:styleId="NoList3111">
    <w:name w:val="No List3111"/>
    <w:next w:val="NoList"/>
    <w:uiPriority w:val="99"/>
    <w:semiHidden/>
    <w:rsid w:val="00426A2C"/>
  </w:style>
  <w:style w:type="numbering" w:customStyle="1" w:styleId="12111">
    <w:name w:val="無清單1211"/>
    <w:next w:val="NoList"/>
    <w:uiPriority w:val="99"/>
    <w:semiHidden/>
    <w:unhideWhenUsed/>
    <w:rsid w:val="00426A2C"/>
  </w:style>
  <w:style w:type="numbering" w:customStyle="1" w:styleId="111110">
    <w:name w:val="無清單11111"/>
    <w:next w:val="NoList"/>
    <w:uiPriority w:val="99"/>
    <w:semiHidden/>
    <w:unhideWhenUsed/>
    <w:rsid w:val="00426A2C"/>
  </w:style>
  <w:style w:type="character" w:customStyle="1" w:styleId="SubtitleChar3">
    <w:name w:val="Subtitle Char3"/>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2081-F11D-4856-B076-E2BA928E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429</Words>
  <Characters>2446</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1900-12-31T15:00:00Z</cp:lastPrinted>
  <dcterms:created xsi:type="dcterms:W3CDTF">2020-08-26T23:13:00Z</dcterms:created>
  <dcterms:modified xsi:type="dcterms:W3CDTF">2020-09-09T11:59:00Z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