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27E7" w:rsidRPr="009F7468" w:rsidRDefault="00666072" w:rsidP="00A027E7">
      <w:pPr>
        <w:pStyle w:val="CRCoverPage"/>
        <w:tabs>
          <w:tab w:val="right" w:pos="9639"/>
        </w:tabs>
        <w:spacing w:after="0"/>
        <w:rPr>
          <w:b/>
          <w:i/>
          <w:noProof/>
          <w:sz w:val="28"/>
          <w:lang w:eastAsia="zh-TW"/>
        </w:rPr>
      </w:pPr>
      <w:r>
        <w:rPr>
          <w:b/>
          <w:noProof/>
          <w:sz w:val="24"/>
        </w:rPr>
        <w:t>3GPP TSG-RAN4 Meeting #9</w:t>
      </w:r>
      <w:r w:rsidR="009F7468">
        <w:rPr>
          <w:b/>
          <w:noProof/>
          <w:sz w:val="24"/>
        </w:rPr>
        <w:t>6</w:t>
      </w:r>
      <w:r w:rsidR="00A027E7">
        <w:rPr>
          <w:b/>
          <w:noProof/>
          <w:sz w:val="24"/>
        </w:rPr>
        <w:t>-e</w:t>
      </w:r>
      <w:r w:rsidR="00A027E7">
        <w:rPr>
          <w:b/>
          <w:i/>
          <w:noProof/>
          <w:sz w:val="28"/>
        </w:rPr>
        <w:tab/>
      </w:r>
      <w:r w:rsidR="00A73A9D">
        <w:rPr>
          <w:b/>
          <w:noProof/>
          <w:sz w:val="28"/>
        </w:rPr>
        <w:t>R4-2011717</w:t>
      </w:r>
    </w:p>
    <w:p w:rsidR="001E41F3" w:rsidRDefault="009F7468" w:rsidP="00A027E7">
      <w:pPr>
        <w:pStyle w:val="CRCoverPage"/>
        <w:outlineLvl w:val="0"/>
        <w:rPr>
          <w:b/>
          <w:noProof/>
          <w:sz w:val="24"/>
        </w:rPr>
      </w:pPr>
      <w:r>
        <w:rPr>
          <w:b/>
          <w:noProof/>
          <w:sz w:val="24"/>
        </w:rPr>
        <w:t>Online, 17</w:t>
      </w:r>
      <w:r w:rsidR="00A027E7" w:rsidRPr="007C1BB1">
        <w:rPr>
          <w:b/>
          <w:noProof/>
          <w:sz w:val="24"/>
          <w:vertAlign w:val="superscript"/>
        </w:rPr>
        <w:t>th</w:t>
      </w:r>
      <w:r w:rsidR="00666072">
        <w:rPr>
          <w:b/>
          <w:noProof/>
          <w:sz w:val="24"/>
        </w:rPr>
        <w:t xml:space="preserve"> – </w:t>
      </w:r>
      <w:r>
        <w:rPr>
          <w:b/>
          <w:noProof/>
          <w:sz w:val="24"/>
        </w:rPr>
        <w:t>28</w:t>
      </w:r>
      <w:r w:rsidR="00A027E7">
        <w:rPr>
          <w:b/>
          <w:noProof/>
          <w:sz w:val="24"/>
          <w:vertAlign w:val="superscript"/>
        </w:rPr>
        <w:t>th</w:t>
      </w:r>
      <w:r w:rsidR="00A027E7">
        <w:rPr>
          <w:b/>
          <w:noProof/>
          <w:sz w:val="24"/>
        </w:rPr>
        <w:t xml:space="preserve"> </w:t>
      </w:r>
      <w:r>
        <w:rPr>
          <w:b/>
          <w:noProof/>
          <w:sz w:val="24"/>
        </w:rPr>
        <w:t>August</w:t>
      </w:r>
      <w:r w:rsidR="00A027E7">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0E57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0E57B2">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B748B" w:rsidRDefault="00104F77" w:rsidP="00DB2C3A">
            <w:pPr>
              <w:pStyle w:val="CRCoverPage"/>
              <w:spacing w:after="0"/>
              <w:ind w:right="560"/>
              <w:rPr>
                <w:rFonts w:eastAsia="Malgun Gothic"/>
                <w:noProof/>
                <w:sz w:val="28"/>
                <w:szCs w:val="28"/>
                <w:lang w:eastAsia="ko-KR"/>
              </w:rPr>
            </w:pPr>
            <w:r w:rsidRPr="000B748B">
              <w:rPr>
                <w:b/>
                <w:noProof/>
                <w:sz w:val="28"/>
                <w:szCs w:val="28"/>
              </w:rPr>
              <w:t>0329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3A9D" w:rsidP="007C1BB1">
            <w:pPr>
              <w:pStyle w:val="CRCoverPage"/>
              <w:spacing w:after="0"/>
              <w:jc w:val="center"/>
              <w:rPr>
                <w:b/>
                <w:noProof/>
              </w:rPr>
            </w:pPr>
            <w:r>
              <w:rPr>
                <w:b/>
                <w:noProof/>
                <w:sz w:val="28"/>
              </w:rPr>
              <w:t>1</w:t>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9F7468">
              <w:rPr>
                <w:b/>
                <w:noProof/>
                <w:sz w:val="28"/>
                <w:lang w:eastAsia="zh-TW"/>
              </w:rPr>
              <w:t>4</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9F7468" w:rsidP="009F7468">
            <w:pPr>
              <w:pStyle w:val="CRCoverPage"/>
              <w:spacing w:after="0"/>
              <w:ind w:left="100"/>
              <w:rPr>
                <w:noProof/>
              </w:rPr>
            </w:pPr>
            <w:r>
              <w:rPr>
                <w:rFonts w:cs="Arial"/>
                <w:lang w:eastAsia="zh-CN"/>
              </w:rPr>
              <w:t xml:space="preserve">Correction </w:t>
            </w:r>
            <w:r w:rsidR="00832003">
              <w:rPr>
                <w:rFonts w:cs="Arial"/>
                <w:lang w:eastAsia="zh-CN"/>
              </w:rPr>
              <w:t xml:space="preserve">on </w:t>
            </w:r>
            <w:r>
              <w:rPr>
                <w:rFonts w:cs="Arial"/>
                <w:lang w:eastAsia="zh-CN"/>
              </w:rPr>
              <w:t>5G V2X</w:t>
            </w:r>
            <w:r w:rsidR="000E57B2">
              <w:rPr>
                <w:rFonts w:cs="Arial"/>
                <w:lang w:eastAsia="zh-CN"/>
              </w:rPr>
              <w:t xml:space="preserve"> con-current</w:t>
            </w:r>
            <w:r>
              <w:rPr>
                <w:rFonts w:cs="Arial"/>
                <w:lang w:eastAsia="zh-CN"/>
              </w:rPr>
              <w:t xml:space="preserve"> UE RF require</w:t>
            </w:r>
            <w:r w:rsidR="00832003">
              <w:rPr>
                <w:rFonts w:cs="Arial"/>
                <w:lang w:eastAsia="zh-CN"/>
              </w:rPr>
              <w:t xml:space="preserve">ments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0E57B2" w:rsidRDefault="007C1BB1" w:rsidP="007C1BB1">
            <w:pPr>
              <w:pStyle w:val="CRCoverPage"/>
              <w:spacing w:after="0"/>
              <w:rPr>
                <w:noProof/>
                <w:sz w:val="8"/>
                <w:szCs w:val="8"/>
              </w:rPr>
            </w:pPr>
          </w:p>
        </w:tc>
      </w:tr>
      <w:tr w:rsidR="007C1BB1" w:rsidRPr="0009121A"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9F7468">
              <w:rPr>
                <w:noProof/>
              </w:rPr>
              <w:t>2020-08</w:t>
            </w:r>
            <w:r w:rsidR="00750F49">
              <w:rPr>
                <w:noProof/>
              </w:rPr>
              <w:t>-</w:t>
            </w:r>
            <w:r>
              <w:rPr>
                <w:noProof/>
              </w:rPr>
              <w:fldChar w:fldCharType="end"/>
            </w:r>
            <w:r w:rsidR="00AD76F9">
              <w:rPr>
                <w:noProof/>
                <w:lang w:eastAsia="zh-TW"/>
              </w:rPr>
              <w:t>0</w:t>
            </w:r>
            <w:r w:rsidR="009F7468">
              <w:rPr>
                <w:noProof/>
                <w:lang w:eastAsia="zh-TW"/>
              </w:rPr>
              <w:t>3</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9F7468" w:rsidP="007C1BB1">
            <w:pPr>
              <w:pStyle w:val="CRCoverPage"/>
              <w:spacing w:after="0"/>
              <w:ind w:left="100" w:right="-609"/>
              <w:rPr>
                <w:b/>
                <w:noProof/>
                <w:lang w:eastAsia="zh-TW"/>
              </w:rPr>
            </w:pPr>
            <w:r>
              <w:rPr>
                <w:rFonts w:hint="eastAsia"/>
                <w:lang w:eastAsia="zh-TW"/>
              </w:rPr>
              <w:t>F</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Pr="000E57B2" w:rsidRDefault="00832003" w:rsidP="00F71A00">
            <w:pPr>
              <w:pStyle w:val="CRCoverPage"/>
              <w:spacing w:after="0"/>
              <w:rPr>
                <w:noProof/>
                <w:lang w:eastAsia="zh-TW"/>
              </w:rPr>
            </w:pPr>
            <w:r>
              <w:rPr>
                <w:noProof/>
              </w:rPr>
              <w:t xml:space="preserve">This CR is </w:t>
            </w:r>
            <w:r w:rsidR="009F7468">
              <w:rPr>
                <w:noProof/>
              </w:rPr>
              <w:t xml:space="preserve">to update </w:t>
            </w:r>
            <w:r w:rsidR="000E57B2">
              <w:rPr>
                <w:noProof/>
              </w:rPr>
              <w:t xml:space="preserve">delta Tib/Rib and MSD </w:t>
            </w:r>
            <w:r w:rsidR="009F7468">
              <w:rPr>
                <w:noProof/>
              </w:rPr>
              <w:t xml:space="preserve">requirements for </w:t>
            </w:r>
            <w:r w:rsidR="000E57B2">
              <w:rPr>
                <w:noProof/>
              </w:rPr>
              <w:t>V2X_20_n38 UE</w:t>
            </w:r>
            <w:r>
              <w:rPr>
                <w:noProof/>
              </w:rPr>
              <w:t>.</w:t>
            </w:r>
            <w:r w:rsidR="000E57B2">
              <w:rPr>
                <w:noProof/>
              </w:rPr>
              <w:t xml:space="preserve"> Also, update sensitivity requirements based on update RAN1 agreements for N</w:t>
            </w:r>
            <w:r w:rsidR="000E57B2" w:rsidRPr="000E57B2">
              <w:rPr>
                <w:noProof/>
                <w:vertAlign w:val="subscript"/>
              </w:rPr>
              <w:t>RB</w:t>
            </w:r>
            <w:r w:rsidR="000E57B2">
              <w:rPr>
                <w:noProof/>
                <w:vertAlign w:val="subscript"/>
              </w:rPr>
              <w:t xml:space="preserve"> </w:t>
            </w:r>
            <w:r w:rsidR="000E57B2">
              <w:rPr>
                <w:noProof/>
              </w:rPr>
              <w:t>size.</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rFonts w:cs="Arial"/>
                <w:lang w:eastAsia="zh-CN"/>
              </w:rPr>
            </w:pPr>
            <w:r>
              <w:rPr>
                <w:noProof/>
              </w:rPr>
              <w:t xml:space="preserve">This CR is </w:t>
            </w:r>
            <w:r w:rsidR="000E57B2">
              <w:rPr>
                <w:noProof/>
              </w:rPr>
              <w:t>to update</w:t>
            </w:r>
            <w:r w:rsidR="009F7468">
              <w:rPr>
                <w:noProof/>
              </w:rPr>
              <w:t xml:space="preserve"> </w:t>
            </w:r>
            <w:r w:rsidR="00832003">
              <w:rPr>
                <w:noProof/>
              </w:rPr>
              <w:t xml:space="preserve">NR V2X </w:t>
            </w:r>
            <w:r w:rsidR="000E57B2">
              <w:rPr>
                <w:noProof/>
              </w:rPr>
              <w:t xml:space="preserve">con-current </w:t>
            </w:r>
            <w:r w:rsidR="00832003">
              <w:rPr>
                <w:noProof/>
              </w:rPr>
              <w:t xml:space="preserve">UE </w:t>
            </w:r>
            <w:r w:rsidR="004E775D">
              <w:rPr>
                <w:noProof/>
              </w:rPr>
              <w:t>Tx</w:t>
            </w:r>
            <w:r w:rsidR="00054890">
              <w:rPr>
                <w:noProof/>
              </w:rPr>
              <w:t>/Rx</w:t>
            </w:r>
            <w:r w:rsidR="004E775D">
              <w:rPr>
                <w:noProof/>
              </w:rPr>
              <w:t xml:space="preserve"> </w:t>
            </w:r>
            <w:r w:rsidR="00832003">
              <w:rPr>
                <w:noProof/>
              </w:rPr>
              <w:t>RF requir</w:t>
            </w:r>
            <w:r w:rsidR="000E57B2">
              <w:rPr>
                <w:noProof/>
              </w:rPr>
              <w:t>em</w:t>
            </w:r>
            <w:r w:rsidR="00832003">
              <w:rPr>
                <w:noProof/>
              </w:rPr>
              <w:t>ents for 5G V2X Service</w:t>
            </w:r>
            <w:r w:rsidR="0058566D">
              <w:rPr>
                <w:rFonts w:cs="Arial"/>
                <w:lang w:eastAsia="zh-CN"/>
              </w:rPr>
              <w:t>.</w:t>
            </w:r>
            <w:r w:rsidR="009F7468">
              <w:rPr>
                <w:rFonts w:cs="Arial"/>
                <w:lang w:eastAsia="zh-CN"/>
              </w:rPr>
              <w:t xml:space="preserve"> The contents are lists as follow</w:t>
            </w:r>
          </w:p>
          <w:p w:rsidR="007A210D" w:rsidRPr="007A210D" w:rsidRDefault="007A210D" w:rsidP="00F1518D">
            <w:pPr>
              <w:pStyle w:val="CRCoverPage"/>
              <w:numPr>
                <w:ilvl w:val="0"/>
                <w:numId w:val="15"/>
              </w:numPr>
              <w:spacing w:after="0"/>
              <w:rPr>
                <w:rFonts w:cs="Arial"/>
                <w:lang w:eastAsia="zh-CN"/>
              </w:rPr>
            </w:pPr>
            <w:r>
              <w:rPr>
                <w:rFonts w:eastAsia="Malgun Gothic" w:cs="Arial"/>
                <w:lang w:eastAsia="ko-KR"/>
              </w:rPr>
              <w:t>Change DC</w:t>
            </w:r>
            <w:r>
              <w:t>_(n)47AA and DC_47A_n47A to V2X_(n)47AA and V2X_47A_n47A</w:t>
            </w:r>
          </w:p>
          <w:p w:rsidR="009F7468" w:rsidRPr="003F4E45" w:rsidRDefault="008D11DE" w:rsidP="00F1518D">
            <w:pPr>
              <w:pStyle w:val="CRCoverPage"/>
              <w:numPr>
                <w:ilvl w:val="0"/>
                <w:numId w:val="15"/>
              </w:numPr>
              <w:spacing w:after="0"/>
              <w:rPr>
                <w:rFonts w:cs="Arial"/>
                <w:lang w:eastAsia="zh-CN"/>
              </w:rPr>
            </w:pPr>
            <w:r>
              <w:rPr>
                <w:rFonts w:eastAsia="Malgun Gothic" w:cs="Arial"/>
                <w:lang w:eastAsia="ko-KR"/>
              </w:rPr>
              <w:t xml:space="preserve">Add </w:t>
            </w:r>
            <w:r>
              <w:rPr>
                <w:rFonts w:eastAsia="Malgun Gothic" w:cs="Arial" w:hint="eastAsia"/>
                <w:lang w:eastAsia="ko-KR"/>
              </w:rPr>
              <w:t>Delta Tib</w:t>
            </w:r>
            <w:r w:rsidR="00D87D52">
              <w:rPr>
                <w:rFonts w:eastAsia="Malgun Gothic" w:cs="Arial"/>
                <w:lang w:eastAsia="ko-KR"/>
              </w:rPr>
              <w:t>/Rib</w:t>
            </w:r>
            <w:r w:rsidR="00B121FE">
              <w:rPr>
                <w:rFonts w:eastAsia="Malgun Gothic" w:cs="Arial"/>
                <w:lang w:eastAsia="ko-KR"/>
              </w:rPr>
              <w:t xml:space="preserve"> (</w:t>
            </w:r>
            <w:r w:rsidR="00B121FE">
              <w:t>ΔT</w:t>
            </w:r>
            <w:r w:rsidR="00B121FE" w:rsidRPr="00C46B65">
              <w:rPr>
                <w:vertAlign w:val="subscript"/>
              </w:rPr>
              <w:t>IB,</w:t>
            </w:r>
            <w:r w:rsidR="00B121FE">
              <w:rPr>
                <w:vertAlign w:val="subscript"/>
              </w:rPr>
              <w:t>v2x</w:t>
            </w:r>
            <w:r w:rsidR="00B121FE" w:rsidRPr="00B121FE">
              <w:t xml:space="preserve">/ </w:t>
            </w:r>
            <w:r w:rsidR="00B121FE">
              <w:t>ΔR</w:t>
            </w:r>
            <w:r w:rsidR="00B121FE" w:rsidRPr="00C46B65">
              <w:rPr>
                <w:vertAlign w:val="subscript"/>
              </w:rPr>
              <w:t>IB,</w:t>
            </w:r>
            <w:r w:rsidR="00B121FE">
              <w:rPr>
                <w:vertAlign w:val="subscript"/>
              </w:rPr>
              <w:t>v2x</w:t>
            </w:r>
            <w:r w:rsidR="00B121FE" w:rsidRPr="00B121FE">
              <w:t>)</w:t>
            </w:r>
            <w:r>
              <w:rPr>
                <w:rFonts w:eastAsia="Malgun Gothic" w:cs="Arial" w:hint="eastAsia"/>
                <w:lang w:eastAsia="ko-KR"/>
              </w:rPr>
              <w:t xml:space="preserve"> for V2X_20_n38</w:t>
            </w:r>
          </w:p>
          <w:p w:rsidR="007A210D" w:rsidRPr="007A210D" w:rsidRDefault="007A210D" w:rsidP="007A210D">
            <w:pPr>
              <w:pStyle w:val="CRCoverPage"/>
              <w:numPr>
                <w:ilvl w:val="0"/>
                <w:numId w:val="15"/>
              </w:numPr>
              <w:spacing w:after="0"/>
              <w:rPr>
                <w:rFonts w:cs="Arial"/>
                <w:lang w:eastAsia="zh-CN"/>
              </w:rPr>
            </w:pPr>
            <w:r>
              <w:rPr>
                <w:rFonts w:eastAsia="Malgun Gothic" w:cs="Arial" w:hint="eastAsia"/>
                <w:lang w:eastAsia="ko-KR"/>
              </w:rPr>
              <w:t>Update REFSENS requirments for V2X_20A_n38A</w:t>
            </w:r>
            <w:r>
              <w:rPr>
                <w:rFonts w:eastAsia="Malgun Gothic" w:cs="Arial"/>
                <w:lang w:eastAsia="ko-KR"/>
              </w:rPr>
              <w:t xml:space="preserve"> and V2X_n71A_47A</w:t>
            </w:r>
          </w:p>
          <w:p w:rsidR="008D11DE" w:rsidRDefault="008D11DE" w:rsidP="00F1518D">
            <w:pPr>
              <w:pStyle w:val="CRCoverPage"/>
              <w:numPr>
                <w:ilvl w:val="0"/>
                <w:numId w:val="15"/>
              </w:numPr>
              <w:spacing w:after="0"/>
              <w:rPr>
                <w:rFonts w:cs="Arial"/>
                <w:lang w:eastAsia="zh-CN"/>
              </w:rPr>
            </w:pPr>
            <w:r>
              <w:rPr>
                <w:rFonts w:eastAsia="Malgun Gothic" w:cs="Arial"/>
                <w:lang w:eastAsia="ko-KR"/>
              </w:rPr>
              <w:t>Add MSD requirements by 3</w:t>
            </w:r>
            <w:r w:rsidRPr="008D11DE">
              <w:rPr>
                <w:rFonts w:eastAsia="Malgun Gothic" w:cs="Arial"/>
                <w:vertAlign w:val="superscript"/>
                <w:lang w:eastAsia="ko-KR"/>
              </w:rPr>
              <w:t>rd</w:t>
            </w:r>
            <w:r>
              <w:rPr>
                <w:rFonts w:eastAsia="Malgun Gothic" w:cs="Arial"/>
                <w:lang w:eastAsia="ko-KR"/>
              </w:rPr>
              <w:t xml:space="preserve"> harmonic problem for V2X_20_n38</w:t>
            </w:r>
          </w:p>
          <w:p w:rsidR="00293252" w:rsidRPr="00293252" w:rsidRDefault="00293252" w:rsidP="008D11DE">
            <w:pPr>
              <w:pStyle w:val="CRCoverPage"/>
              <w:rPr>
                <w:noProof/>
                <w:lang w:val="en-US" w:eastAsia="zh-TW"/>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96510E" w:rsidP="00AD2CCA">
            <w:pPr>
              <w:pStyle w:val="CRCoverPage"/>
              <w:spacing w:after="0"/>
              <w:rPr>
                <w:noProof/>
                <w:lang w:eastAsia="zh-TW"/>
              </w:rPr>
            </w:pPr>
            <w:r>
              <w:rPr>
                <w:noProof/>
              </w:rPr>
              <w:t xml:space="preserve">NR V2X </w:t>
            </w:r>
            <w:r w:rsidR="000E57B2">
              <w:rPr>
                <w:noProof/>
              </w:rPr>
              <w:t xml:space="preserve">con-current </w:t>
            </w:r>
            <w:r w:rsidR="00F864D9">
              <w:rPr>
                <w:noProof/>
              </w:rPr>
              <w:t xml:space="preserve">operation of </w:t>
            </w:r>
            <w:r w:rsidR="008D11DE">
              <w:rPr>
                <w:noProof/>
              </w:rPr>
              <w:t xml:space="preserve">V2X_20_n38 </w:t>
            </w:r>
            <w:r w:rsidR="00F864D9">
              <w:rPr>
                <w:noProof/>
              </w:rPr>
              <w:t>UE</w:t>
            </w:r>
            <w:r w:rsidR="00AD2CCA">
              <w:rPr>
                <w:noProof/>
              </w:rPr>
              <w:t xml:space="preserve"> doe</w:t>
            </w:r>
            <w:r w:rsidR="008D11DE">
              <w:rPr>
                <w:noProof/>
              </w:rPr>
              <w:t>s not satisfy sensitivity requirements in self-interference region by 3</w:t>
            </w:r>
            <w:r w:rsidR="008D11DE" w:rsidRPr="008D11DE">
              <w:rPr>
                <w:noProof/>
                <w:vertAlign w:val="superscript"/>
              </w:rPr>
              <w:t>rd</w:t>
            </w:r>
            <w:r w:rsidR="008D11DE">
              <w:rPr>
                <w:noProof/>
              </w:rPr>
              <w:t xml:space="preserve"> harmonic problem.</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502BC6" w:rsidP="00D87D52">
            <w:pPr>
              <w:pStyle w:val="CRCoverPage"/>
              <w:spacing w:after="0"/>
              <w:ind w:left="100"/>
              <w:rPr>
                <w:noProof/>
                <w:lang w:eastAsia="zh-TW"/>
              </w:rPr>
            </w:pPr>
            <w:r>
              <w:rPr>
                <w:noProof/>
                <w:lang w:eastAsia="zh-TW"/>
              </w:rPr>
              <w:t>6.2</w:t>
            </w:r>
            <w:r w:rsidR="00D87D52">
              <w:rPr>
                <w:noProof/>
                <w:lang w:eastAsia="zh-TW"/>
              </w:rPr>
              <w:t>C.1, 6.2C.4</w:t>
            </w:r>
            <w:r>
              <w:rPr>
                <w:noProof/>
                <w:lang w:eastAsia="zh-TW"/>
              </w:rPr>
              <w:t>,</w:t>
            </w:r>
            <w:r w:rsidR="003F4E45">
              <w:rPr>
                <w:noProof/>
                <w:lang w:eastAsia="zh-TW"/>
              </w:rPr>
              <w:t xml:space="preserve"> 6.3C and</w:t>
            </w:r>
            <w:r>
              <w:rPr>
                <w:noProof/>
                <w:lang w:eastAsia="zh-TW"/>
              </w:rPr>
              <w:t xml:space="preserve"> </w:t>
            </w:r>
            <w:r w:rsidR="00D87D52">
              <w:rPr>
                <w:noProof/>
                <w:lang w:eastAsia="zh-TW"/>
              </w:rPr>
              <w:t>7.3C.2</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2935C0" w:rsidP="00001B50">
            <w:pPr>
              <w:pStyle w:val="CRCoverPage"/>
              <w:spacing w:after="0"/>
              <w:ind w:left="99"/>
              <w:rPr>
                <w:noProof/>
              </w:rPr>
            </w:pPr>
            <w:r>
              <w:rPr>
                <w:noProof/>
              </w:rPr>
              <w:t>38.521-1</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Heading2"/>
        <w:rPr>
          <w:rFonts w:eastAsia="??"/>
          <w:i/>
          <w:color w:val="FF0000"/>
          <w:szCs w:val="32"/>
        </w:rPr>
      </w:pPr>
      <w:bookmarkStart w:id="2" w:name="_Toc368026310"/>
      <w:r w:rsidRPr="0045760D">
        <w:rPr>
          <w:rFonts w:eastAsia="??"/>
          <w:i/>
          <w:color w:val="FF0000"/>
          <w:szCs w:val="32"/>
        </w:rPr>
        <w:lastRenderedPageBreak/>
        <w:t>&lt;&lt; Start of changes &gt;&gt;</w:t>
      </w:r>
    </w:p>
    <w:p w:rsidR="00BF3378" w:rsidRDefault="00BF3378" w:rsidP="00BF3378">
      <w:pPr>
        <w:pStyle w:val="Heading1"/>
      </w:pPr>
      <w:bookmarkStart w:id="3" w:name="_Toc37256839"/>
      <w:bookmarkStart w:id="4" w:name="_Toc37256498"/>
      <w:bookmarkStart w:id="5" w:name="_Toc36651564"/>
      <w:bookmarkStart w:id="6" w:name="_Toc36648839"/>
      <w:bookmarkStart w:id="7" w:name="_Toc29807125"/>
      <w:bookmarkStart w:id="8" w:name="_Toc21351543"/>
      <w:bookmarkEnd w:id="2"/>
      <w:r>
        <w:t>6</w:t>
      </w:r>
      <w:r>
        <w:tab/>
        <w:t>Transmitter characteristics</w:t>
      </w:r>
      <w:bookmarkEnd w:id="3"/>
      <w:bookmarkEnd w:id="4"/>
      <w:bookmarkEnd w:id="5"/>
      <w:bookmarkEnd w:id="6"/>
      <w:bookmarkEnd w:id="7"/>
      <w:bookmarkEnd w:id="8"/>
    </w:p>
    <w:p w:rsidR="00BF3378" w:rsidRDefault="00BF3378" w:rsidP="00BF3378">
      <w:pPr>
        <w:pStyle w:val="Heading2"/>
      </w:pPr>
      <w:bookmarkStart w:id="9" w:name="_Toc37256840"/>
      <w:bookmarkStart w:id="10" w:name="_Toc37256499"/>
      <w:bookmarkStart w:id="11" w:name="_Toc36651565"/>
      <w:bookmarkStart w:id="12" w:name="_Toc36648840"/>
      <w:bookmarkStart w:id="13" w:name="_Toc29807126"/>
      <w:bookmarkStart w:id="14" w:name="_Toc21351544"/>
      <w:r>
        <w:t>6.1</w:t>
      </w:r>
      <w:r>
        <w:tab/>
        <w:t>General</w:t>
      </w:r>
      <w:bookmarkEnd w:id="9"/>
      <w:bookmarkEnd w:id="10"/>
      <w:bookmarkEnd w:id="11"/>
      <w:bookmarkEnd w:id="12"/>
      <w:bookmarkEnd w:id="13"/>
      <w:bookmarkEnd w:id="14"/>
    </w:p>
    <w:p w:rsidR="00BF3378" w:rsidRDefault="00BF3378" w:rsidP="00BF3378">
      <w:pPr>
        <w:rPr>
          <w:i/>
        </w:rPr>
      </w:pPr>
      <w: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BF3378" w:rsidRDefault="00BF3378" w:rsidP="00BF3378">
      <w:r>
        <w:t>Unless otherwise stated, requirements for NR transmitter written in TS 38.101-1 [2] and TS 38.101-2 [3] apply and are assumed anchor agnostic. Requirements are verified under conditions where anchor resources do not interfere NR operation.</w:t>
      </w:r>
    </w:p>
    <w:p w:rsidR="00BF3378" w:rsidRDefault="00BF3378" w:rsidP="00BF3378">
      <w:pPr>
        <w:rPr>
          <w:i/>
        </w:rPr>
      </w:pPr>
      <w:r>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970CEA" w:rsidRDefault="00970CEA" w:rsidP="00970CEA">
      <w:pPr>
        <w:pStyle w:val="Heading2"/>
        <w:rPr>
          <w:rFonts w:eastAsia="??"/>
          <w:i/>
          <w:color w:val="FF0000"/>
          <w:szCs w:val="32"/>
        </w:rPr>
      </w:pPr>
      <w:r w:rsidRPr="0045760D">
        <w:rPr>
          <w:rFonts w:eastAsia="??"/>
          <w:i/>
          <w:color w:val="FF0000"/>
          <w:szCs w:val="32"/>
        </w:rPr>
        <w:t>&lt;&lt; Unchanged sections are omitted &gt;&gt;</w:t>
      </w:r>
    </w:p>
    <w:p w:rsidR="00AB5704" w:rsidRPr="00AB5704" w:rsidRDefault="00AB5704" w:rsidP="00AB5704"/>
    <w:p w:rsidR="00BF3378" w:rsidRDefault="00BF3378" w:rsidP="00BF3378">
      <w:pPr>
        <w:pStyle w:val="Heading4"/>
        <w:ind w:left="1200" w:hanging="400"/>
      </w:pPr>
      <w:r>
        <w:t>6.2C.1.1</w:t>
      </w:r>
      <w:r>
        <w:tab/>
        <w:t>UE maximum output power for Intra-band contiguous V2X</w:t>
      </w:r>
    </w:p>
    <w:p w:rsidR="00BF3378" w:rsidRDefault="00BF3378" w:rsidP="00BF3378">
      <w:pPr>
        <w:rPr>
          <w:rFonts w:cs="v5.0.0"/>
        </w:rPr>
      </w:pPr>
      <w:r>
        <w:t>For intra-band contiguous V2X operating UE,</w:t>
      </w:r>
      <w:r>
        <w:rPr>
          <w:rFonts w:cs="v5.0.0"/>
        </w:rPr>
        <w:t xml:space="preserve"> the allowed UE maximum output power shall be applied in Table 6.2.2-1 [4] for E-UTRA SL transmission or applied in Table 6.2.1-1 [2] for NR SL transmission, respectively.</w:t>
      </w:r>
    </w:p>
    <w:p w:rsidR="00BF3378" w:rsidRDefault="00BF3378" w:rsidP="00BF3378">
      <w:pPr>
        <w:pStyle w:val="TH"/>
      </w:pPr>
      <w:r>
        <w:t>Table 6.2C.1.1-1: Maximum output power for V2X combination (continuous sub-blocks)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2092"/>
        <w:gridCol w:w="2093"/>
        <w:gridCol w:w="2093"/>
        <w:gridCol w:w="2093"/>
      </w:tblGrid>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pPr>
            <w:r>
              <w:t>V2X configuration</w:t>
            </w:r>
          </w:p>
        </w:tc>
        <w:tc>
          <w:tcPr>
            <w:tcW w:w="2092"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Power class 2</w:t>
            </w:r>
          </w:p>
          <w:p w:rsidR="00BF3378" w:rsidRDefault="00BF3378">
            <w:pPr>
              <w:pStyle w:val="TAH"/>
            </w:pPr>
            <w:r>
              <w:t>(dBm)</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Tolerance</w:t>
            </w:r>
          </w:p>
          <w:p w:rsidR="00BF3378" w:rsidRDefault="00BF3378">
            <w:pPr>
              <w:pStyle w:val="TAH"/>
            </w:pPr>
            <w:r>
              <w:t>(dB)</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Power class 3</w:t>
            </w:r>
          </w:p>
          <w:p w:rsidR="00BF3378" w:rsidRDefault="00BF3378">
            <w:pPr>
              <w:pStyle w:val="TAH"/>
            </w:pPr>
            <w:r>
              <w:t>(dBm)</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Tolerance</w:t>
            </w:r>
          </w:p>
          <w:p w:rsidR="00BF3378" w:rsidRDefault="00BF3378">
            <w:pPr>
              <w:pStyle w:val="TAH"/>
            </w:pPr>
            <w:r>
              <w:t>(dB)</w:t>
            </w:r>
          </w:p>
        </w:tc>
      </w:tr>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L"/>
            </w:pPr>
            <w:del w:id="15" w:author="Suhwan Lim" w:date="2020-08-06T14:09:00Z">
              <w:r w:rsidDel="00BF3378">
                <w:delText>DC</w:delText>
              </w:r>
            </w:del>
            <w:ins w:id="16" w:author="Suhwan Lim" w:date="2020-08-06T14:09:00Z">
              <w:r>
                <w:t>V2X</w:t>
              </w:r>
            </w:ins>
            <w:r>
              <w:t>_(n)47AA</w:t>
            </w:r>
          </w:p>
        </w:tc>
        <w:tc>
          <w:tcPr>
            <w:tcW w:w="2092" w:type="dxa"/>
            <w:tcBorders>
              <w:top w:val="single" w:sz="4" w:space="0" w:color="auto"/>
              <w:left w:val="single" w:sz="4" w:space="0" w:color="auto"/>
              <w:bottom w:val="single" w:sz="4" w:space="0" w:color="auto"/>
              <w:right w:val="single" w:sz="4" w:space="0" w:color="auto"/>
            </w:tcBorders>
          </w:tcPr>
          <w:p w:rsidR="00BF3378" w:rsidRDefault="00BF3378">
            <w:pPr>
              <w:pStyle w:val="TAL"/>
            </w:pPr>
          </w:p>
        </w:tc>
        <w:tc>
          <w:tcPr>
            <w:tcW w:w="2093" w:type="dxa"/>
            <w:tcBorders>
              <w:top w:val="single" w:sz="4" w:space="0" w:color="auto"/>
              <w:left w:val="single" w:sz="4" w:space="0" w:color="auto"/>
              <w:bottom w:val="single" w:sz="4" w:space="0" w:color="auto"/>
              <w:right w:val="single" w:sz="4" w:space="0" w:color="auto"/>
            </w:tcBorders>
          </w:tcPr>
          <w:p w:rsidR="00BF3378" w:rsidRDefault="00BF3378">
            <w:pPr>
              <w:pStyle w:val="TAL"/>
              <w:rPr>
                <w:vertAlign w:val="superscript"/>
              </w:rPr>
            </w:pP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pPr>
            <w:r>
              <w:t>23</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rPr>
                <w:vertAlign w:val="superscript"/>
              </w:rPr>
            </w:pPr>
            <w:r>
              <w:t>+2/-3</w:t>
            </w:r>
            <w:r>
              <w:rPr>
                <w:vertAlign w:val="superscript"/>
              </w:rPr>
              <w:t>1</w:t>
            </w:r>
          </w:p>
        </w:tc>
      </w:tr>
      <w:tr w:rsidR="00BF3378" w:rsidTr="00BF3378">
        <w:trPr>
          <w:trHeight w:val="225"/>
          <w:jc w:val="center"/>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N"/>
            </w:pPr>
            <w:r>
              <w:t>NOTE 1:</w:t>
            </w:r>
            <w:r>
              <w:tab/>
              <w:t>If all transmitted resource blocks over all component carriers are confined within F</w:t>
            </w:r>
            <w:r>
              <w:rPr>
                <w:vertAlign w:val="subscript"/>
              </w:rPr>
              <w:t>UL_low</w:t>
            </w:r>
            <w:r>
              <w:t xml:space="preserve"> and F</w:t>
            </w:r>
            <w:r>
              <w:rPr>
                <w:vertAlign w:val="subscript"/>
              </w:rPr>
              <w:t>UL_low</w:t>
            </w:r>
            <w:r>
              <w:t xml:space="preserve"> + 4 MHz or/and F</w:t>
            </w:r>
            <w:r>
              <w:rPr>
                <w:vertAlign w:val="subscript"/>
              </w:rPr>
              <w:t>UL_high</w:t>
            </w:r>
            <w:r>
              <w:t xml:space="preserve"> – 4 MHz and F</w:t>
            </w:r>
            <w:r>
              <w:rPr>
                <w:vertAlign w:val="subscript"/>
              </w:rPr>
              <w:t>UL_high</w:t>
            </w:r>
            <w:r>
              <w:t>, the maximum output power requirement is relaxed by reducing the lower tolerance limit by 1.5 dB</w:t>
            </w:r>
          </w:p>
          <w:p w:rsidR="00BF3378" w:rsidRDefault="00BF3378">
            <w:pPr>
              <w:pStyle w:val="TAN"/>
            </w:pPr>
            <w:r>
              <w:t>NOTE 2:</w:t>
            </w:r>
            <w:r>
              <w:tab/>
              <w:t>Power Class 3 is the default power class unless otherwise stated.</w:t>
            </w:r>
          </w:p>
          <w:p w:rsidR="00BF3378" w:rsidRDefault="00BF3378">
            <w:pPr>
              <w:pStyle w:val="TAN"/>
            </w:pPr>
            <w:r>
              <w:rPr>
                <w:rFonts w:eastAsia="PMingLiU"/>
                <w:lang w:eastAsia="zh-TW"/>
              </w:rPr>
              <w:t>NOTE 3:</w:t>
            </w:r>
            <w:r>
              <w:tab/>
            </w:r>
            <w:r>
              <w:rPr>
                <w:rFonts w:eastAsia="PMingLiU"/>
                <w:lang w:eastAsia="zh-TW"/>
              </w:rPr>
              <w:t>Only single switched UL is supported</w:t>
            </w:r>
          </w:p>
        </w:tc>
      </w:tr>
    </w:tbl>
    <w:p w:rsidR="00BF3378" w:rsidRDefault="00BF3378" w:rsidP="00BF3378">
      <w:pPr>
        <w:rPr>
          <w:rFonts w:eastAsia="SimSun" w:cs="v5.0.0"/>
        </w:rPr>
      </w:pPr>
    </w:p>
    <w:p w:rsidR="00BF3378" w:rsidRDefault="00BF3378" w:rsidP="00BF3378">
      <w:pPr>
        <w:pStyle w:val="Heading4"/>
      </w:pPr>
      <w:r>
        <w:t>6.2C.1.2</w:t>
      </w:r>
      <w:r>
        <w:tab/>
        <w:t>UE maximum output power for Intra-band non-contuous V2X</w:t>
      </w:r>
    </w:p>
    <w:p w:rsidR="00BF3378" w:rsidRDefault="00BF3378" w:rsidP="00BF3378">
      <w:pPr>
        <w:rPr>
          <w:rFonts w:cs="v5.0.0"/>
        </w:rPr>
      </w:pPr>
      <w:r>
        <w:t>For intra-band non-contiguous V2X operating UE,</w:t>
      </w:r>
      <w:r>
        <w:rPr>
          <w:rFonts w:cs="v5.0.0"/>
        </w:rPr>
        <w:t xml:space="preserve"> the allowed UE maximum output power shall be applied in Table 6.2.2-1[4] for E-UTRA SL transmission or applied in Table 6.2.1-1 [2] for NR SL transmission, respectively.</w:t>
      </w:r>
    </w:p>
    <w:p w:rsidR="00BF3378" w:rsidRDefault="00BF3378" w:rsidP="00BF3378">
      <w:pPr>
        <w:pStyle w:val="TH"/>
      </w:pPr>
      <w:r>
        <w:t>Table 6.2C.1.2-1: Maximum output power for V2X combination (non-continuous sub-blocks)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2092"/>
        <w:gridCol w:w="2093"/>
        <w:gridCol w:w="2093"/>
        <w:gridCol w:w="2093"/>
      </w:tblGrid>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rPr>
                <w:rFonts w:eastAsia="MS Mincho"/>
              </w:rPr>
            </w:pPr>
            <w:r>
              <w:rPr>
                <w:rFonts w:eastAsia="MS Mincho"/>
              </w:rPr>
              <w:t>V2X configuration</w:t>
            </w:r>
          </w:p>
        </w:tc>
        <w:tc>
          <w:tcPr>
            <w:tcW w:w="2092"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Power class 2</w:t>
            </w:r>
          </w:p>
          <w:p w:rsidR="00BF3378" w:rsidRDefault="00BF337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Tolerance</w:t>
            </w:r>
          </w:p>
          <w:p w:rsidR="00BF3378" w:rsidRDefault="00BF3378">
            <w:pPr>
              <w:pStyle w:val="TAH"/>
              <w:rPr>
                <w:rFonts w:eastAsia="MS Mincho"/>
              </w:rPr>
            </w:pPr>
            <w:r>
              <w:rPr>
                <w:rFonts w:eastAsia="MS Mincho"/>
              </w:rPr>
              <w:t>(dB)</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Power class 3</w:t>
            </w:r>
          </w:p>
          <w:p w:rsidR="00BF3378" w:rsidRDefault="00BF337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Tolerance</w:t>
            </w:r>
          </w:p>
          <w:p w:rsidR="00BF3378" w:rsidRDefault="00BF3378">
            <w:pPr>
              <w:pStyle w:val="TAH"/>
              <w:rPr>
                <w:rFonts w:eastAsia="MS Mincho"/>
              </w:rPr>
            </w:pPr>
            <w:r>
              <w:rPr>
                <w:rFonts w:eastAsia="MS Mincho"/>
              </w:rPr>
              <w:t>(dB)</w:t>
            </w:r>
          </w:p>
        </w:tc>
      </w:tr>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L"/>
              <w:rPr>
                <w:rFonts w:eastAsia="SimSun"/>
              </w:rPr>
            </w:pPr>
            <w:ins w:id="17" w:author="Suhwan Lim" w:date="2020-08-06T14:09:00Z">
              <w:r>
                <w:t>V2X</w:t>
              </w:r>
            </w:ins>
            <w:del w:id="18" w:author="Suhwan Lim" w:date="2020-08-06T14:09:00Z">
              <w:r w:rsidDel="00BF3378">
                <w:delText>DC</w:delText>
              </w:r>
            </w:del>
            <w:r>
              <w:t>_47A_n47A</w:t>
            </w:r>
          </w:p>
        </w:tc>
        <w:tc>
          <w:tcPr>
            <w:tcW w:w="2092" w:type="dxa"/>
            <w:tcBorders>
              <w:top w:val="single" w:sz="4" w:space="0" w:color="auto"/>
              <w:left w:val="single" w:sz="4" w:space="0" w:color="auto"/>
              <w:bottom w:val="single" w:sz="4" w:space="0" w:color="auto"/>
              <w:right w:val="single" w:sz="4" w:space="0" w:color="auto"/>
            </w:tcBorders>
          </w:tcPr>
          <w:p w:rsidR="00BF3378" w:rsidRDefault="00BF3378">
            <w:pPr>
              <w:pStyle w:val="TAC"/>
            </w:pPr>
          </w:p>
        </w:tc>
        <w:tc>
          <w:tcPr>
            <w:tcW w:w="2093" w:type="dxa"/>
            <w:tcBorders>
              <w:top w:val="single" w:sz="4" w:space="0" w:color="auto"/>
              <w:left w:val="single" w:sz="4" w:space="0" w:color="auto"/>
              <w:bottom w:val="single" w:sz="4" w:space="0" w:color="auto"/>
              <w:right w:val="single" w:sz="4" w:space="0" w:color="auto"/>
            </w:tcBorders>
          </w:tcPr>
          <w:p w:rsidR="00BF3378" w:rsidRDefault="00BF3378">
            <w:pPr>
              <w:pStyle w:val="TAC"/>
              <w:rPr>
                <w:vertAlign w:val="superscript"/>
              </w:rPr>
            </w:pP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pPr>
            <w:r>
              <w:t>23</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rPr>
                <w:vertAlign w:val="superscript"/>
              </w:rPr>
            </w:pPr>
            <w:r>
              <w:t>+2/-3</w:t>
            </w:r>
            <w:r>
              <w:rPr>
                <w:vertAlign w:val="superscript"/>
              </w:rPr>
              <w:t>1</w:t>
            </w:r>
          </w:p>
        </w:tc>
      </w:tr>
      <w:tr w:rsidR="00BF3378" w:rsidTr="00BF3378">
        <w:trPr>
          <w:trHeight w:val="225"/>
          <w:jc w:val="center"/>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N"/>
            </w:pPr>
            <w:r>
              <w:t>NOTE 1:</w:t>
            </w:r>
            <w:r>
              <w:tab/>
              <w:t>If all transmitted resource blocks over all component carriers are confined within F</w:t>
            </w:r>
            <w:r>
              <w:rPr>
                <w:vertAlign w:val="subscript"/>
              </w:rPr>
              <w:t>UL_low</w:t>
            </w:r>
            <w:r>
              <w:t xml:space="preserve"> and F</w:t>
            </w:r>
            <w:r>
              <w:rPr>
                <w:vertAlign w:val="subscript"/>
              </w:rPr>
              <w:t>UL_low</w:t>
            </w:r>
            <w:r>
              <w:t xml:space="preserve"> + 4 MHz or/and F</w:t>
            </w:r>
            <w:r>
              <w:rPr>
                <w:vertAlign w:val="subscript"/>
              </w:rPr>
              <w:t>UL_high</w:t>
            </w:r>
            <w:r>
              <w:t xml:space="preserve"> – 4 MHz and F</w:t>
            </w:r>
            <w:r>
              <w:rPr>
                <w:vertAlign w:val="subscript"/>
              </w:rPr>
              <w:t>UL_high</w:t>
            </w:r>
            <w:r>
              <w:t>, the maximum output power requirement is relaxed by reducing the lower tolerance limit by 1.5 dB</w:t>
            </w:r>
          </w:p>
          <w:p w:rsidR="00BF3378" w:rsidRDefault="00BF3378">
            <w:pPr>
              <w:pStyle w:val="TAN"/>
            </w:pPr>
            <w:r>
              <w:t>NOTE 2:</w:t>
            </w:r>
            <w:r>
              <w:tab/>
              <w:t>Power Class 3 is the default power class unless otherwise stated.</w:t>
            </w:r>
          </w:p>
          <w:p w:rsidR="00BF3378" w:rsidRDefault="00BF3378">
            <w:pPr>
              <w:pStyle w:val="TAN"/>
            </w:pPr>
            <w:r>
              <w:rPr>
                <w:rFonts w:eastAsia="PMingLiU"/>
                <w:lang w:eastAsia="zh-TW"/>
              </w:rPr>
              <w:t>NOTE 3:</w:t>
            </w:r>
            <w:r>
              <w:tab/>
            </w:r>
            <w:r>
              <w:rPr>
                <w:rFonts w:eastAsia="PMingLiU"/>
                <w:lang w:eastAsia="zh-TW"/>
              </w:rPr>
              <w:t>Only single switched UL is supported</w:t>
            </w:r>
          </w:p>
        </w:tc>
      </w:tr>
    </w:tbl>
    <w:p w:rsidR="002807B4" w:rsidRPr="00BF3378" w:rsidRDefault="002807B4" w:rsidP="00B80C45">
      <w:pPr>
        <w:rPr>
          <w:lang w:val="en-US" w:eastAsia="en-GB"/>
        </w:rPr>
      </w:pPr>
    </w:p>
    <w:p w:rsidR="00BF3378" w:rsidRDefault="00BF3378" w:rsidP="00BF3378">
      <w:pPr>
        <w:pStyle w:val="Heading2"/>
        <w:rPr>
          <w:rFonts w:eastAsia="??"/>
          <w:i/>
          <w:color w:val="FF0000"/>
          <w:szCs w:val="32"/>
        </w:rPr>
      </w:pPr>
      <w:r w:rsidRPr="0045760D">
        <w:rPr>
          <w:rFonts w:eastAsia="??"/>
          <w:i/>
          <w:color w:val="FF0000"/>
          <w:szCs w:val="32"/>
        </w:rPr>
        <w:lastRenderedPageBreak/>
        <w:t>&lt;&lt; Unchanged sections are omitted &gt;&gt;</w:t>
      </w:r>
    </w:p>
    <w:p w:rsidR="00BF3378" w:rsidRDefault="00BF3378" w:rsidP="00BF3378">
      <w:pPr>
        <w:pStyle w:val="Heading3"/>
        <w:ind w:left="1000" w:hanging="400"/>
      </w:pPr>
      <w:r>
        <w:t>6.2C.4</w:t>
      </w:r>
      <w:r>
        <w:tab/>
        <w:t>Configured output power for V2X</w:t>
      </w:r>
    </w:p>
    <w:p w:rsidR="00BF3378" w:rsidRDefault="00BF3378" w:rsidP="00BF3378">
      <w:pPr>
        <w:pStyle w:val="Heading4"/>
      </w:pPr>
      <w:r>
        <w:t>6.2C.4.1</w:t>
      </w:r>
      <w:r>
        <w:tab/>
        <w:t>UE configured output power for Intra-band V2X</w:t>
      </w:r>
    </w:p>
    <w:p w:rsidR="00BF3378" w:rsidRDefault="00BF3378" w:rsidP="00BF3378">
      <w:r>
        <w:t>For intra-band V2X operating UE, each UE configured output power specified in clause 6.2.5G [4] and in clause 6.2C.4 [2] apply, respectively.</w:t>
      </w:r>
    </w:p>
    <w:p w:rsidR="00BF3378" w:rsidRDefault="00BF3378" w:rsidP="00BF3378">
      <w:pPr>
        <w:pStyle w:val="Heading4"/>
      </w:pPr>
      <w:r>
        <w:t>6.2C.4.2</w:t>
      </w:r>
      <w:r>
        <w:tab/>
        <w:t>UE configured output power for Inter-band V2X</w:t>
      </w:r>
    </w:p>
    <w:p w:rsidR="00BF3378" w:rsidRDefault="00BF3378" w:rsidP="00BF3378">
      <w:pPr>
        <w:jc w:val="both"/>
        <w:rPr>
          <w:lang w:eastAsia="ko-KR"/>
        </w:rPr>
      </w:pPr>
      <w:r>
        <w:t>When a UE is configured for simultaneous NR V2X sidelink and NR uplink transmissions for inter-band con-current operation, the UE is allowed to set its configured maximum output power P</w:t>
      </w:r>
      <w:r>
        <w:rPr>
          <w:vertAlign w:val="subscript"/>
        </w:rPr>
        <w:t>CMAX,</w:t>
      </w:r>
      <w:r>
        <w:rPr>
          <w:i/>
          <w:vertAlign w:val="subscript"/>
        </w:rPr>
        <w:t>c</w:t>
      </w:r>
      <w:r>
        <w:rPr>
          <w:vertAlign w:val="subscript"/>
        </w:rPr>
        <w:t>,</w:t>
      </w:r>
      <w:r>
        <w:rPr>
          <w:i/>
          <w:vertAlign w:val="subscript"/>
          <w:lang w:eastAsia="zh-CN"/>
        </w:rPr>
        <w:t>Uu</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for the configured E-UTRA or NR uplink carrier and the configured NR V2X SL or E-UTRA V2X SL carrier, respectively, and its total configured maximum output power P</w:t>
      </w:r>
      <w:r>
        <w:rPr>
          <w:vertAlign w:val="subscript"/>
        </w:rPr>
        <w:t>CMAX,c</w:t>
      </w:r>
      <w:r>
        <w:t>.</w:t>
      </w:r>
      <w:ins w:id="19" w:author="Suhwan Lim" w:date="2020-08-06T14:12:00Z">
        <w:r>
          <w:t xml:space="preserve"> The </w:t>
        </w:r>
        <w:r>
          <w:rPr>
            <w:rFonts w:ascii="Symbol" w:hAnsi="Symbol"/>
            <w:lang w:bidi="bn-IN"/>
          </w:rPr>
          <w:t></w:t>
        </w:r>
        <w:r>
          <w:rPr>
            <w:rFonts w:ascii="Symbol" w:hAnsi="Symbol"/>
            <w:lang w:bidi="bn-IN"/>
          </w:rPr>
          <w:t></w:t>
        </w:r>
        <w:r>
          <w:rPr>
            <w:iCs/>
            <w:lang w:bidi="bn-IN"/>
          </w:rPr>
          <w:t>T</w:t>
        </w:r>
        <w:r w:rsidR="00B121FE">
          <w:rPr>
            <w:iCs/>
            <w:vertAlign w:val="subscript"/>
            <w:lang w:bidi="bn-IN"/>
          </w:rPr>
          <w:t>IB,V2X</w:t>
        </w:r>
        <w:r>
          <w:rPr>
            <w:iCs/>
            <w:vertAlign w:val="subscript"/>
            <w:lang w:bidi="bn-IN"/>
          </w:rPr>
          <w:t xml:space="preserve"> </w:t>
        </w:r>
        <w:r>
          <w:rPr>
            <w:iCs/>
            <w:lang w:bidi="bn-IN"/>
          </w:rPr>
          <w:t xml:space="preserve">of </w:t>
        </w:r>
        <w:r>
          <w:t>P</w:t>
        </w:r>
        <w:r>
          <w:rPr>
            <w:vertAlign w:val="subscript"/>
          </w:rPr>
          <w:t>CMAX,</w:t>
        </w:r>
        <w:r>
          <w:rPr>
            <w:i/>
            <w:vertAlign w:val="subscript"/>
          </w:rPr>
          <w:t>c</w:t>
        </w:r>
        <w:r>
          <w:rPr>
            <w:vertAlign w:val="subscript"/>
          </w:rPr>
          <w:t>,</w:t>
        </w:r>
      </w:ins>
      <w:ins w:id="20" w:author="Suhwan Lim" w:date="2020-08-06T14:13:00Z">
        <w:r>
          <w:rPr>
            <w:vertAlign w:val="subscript"/>
          </w:rPr>
          <w:t>Uu</w:t>
        </w:r>
      </w:ins>
      <w:ins w:id="21" w:author="Suhwan Lim" w:date="2020-08-06T14:12:00Z">
        <w:r>
          <w:rPr>
            <w:i/>
          </w:rPr>
          <w:t xml:space="preserve"> </w:t>
        </w:r>
        <w:r>
          <w:t>is specified in Table 6.2C</w:t>
        </w:r>
      </w:ins>
      <w:ins w:id="22" w:author="Suhwan Lim" w:date="2020-08-06T14:13:00Z">
        <w:r>
          <w:t>.4.2</w:t>
        </w:r>
      </w:ins>
      <w:ins w:id="23" w:author="Suhwan Lim" w:date="2020-08-06T14:12:00Z">
        <w:r>
          <w:t>-1.</w:t>
        </w:r>
      </w:ins>
    </w:p>
    <w:p w:rsidR="00BF3378" w:rsidRDefault="00BF3378" w:rsidP="00BF3378">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Uu</w:t>
      </w:r>
      <w:r>
        <w:rPr>
          <w:i/>
        </w:rPr>
        <w:t xml:space="preserve">(p) </w:t>
      </w:r>
      <w:r>
        <w:t xml:space="preserve">in subframe </w:t>
      </w:r>
      <w:r>
        <w:rPr>
          <w:i/>
        </w:rPr>
        <w:t xml:space="preserve">p </w:t>
      </w:r>
      <w:r>
        <w:t>for the configured E-UTRA or NR uplink carrier shall be set within the bounds:</w:t>
      </w:r>
    </w:p>
    <w:p w:rsidR="00BF3378" w:rsidRDefault="00BF3378" w:rsidP="00BF3378">
      <w:pPr>
        <w:pStyle w:val="EQ"/>
        <w:jc w:val="center"/>
        <w:rPr>
          <w:lang w:eastAsia="zh-CN"/>
        </w:rPr>
      </w:pPr>
      <w:r>
        <w:rPr>
          <w:lang w:bidi="bn-IN"/>
        </w:rPr>
        <w:t>P</w:t>
      </w:r>
      <w:r>
        <w:rPr>
          <w:vertAlign w:val="subscript"/>
          <w:lang w:bidi="bn-IN"/>
        </w:rPr>
        <w:t>CMAX_</w:t>
      </w:r>
      <w:r>
        <w:rPr>
          <w:vertAlign w:val="subscript"/>
          <w:lang w:eastAsia="zh-CN" w:bidi="bn-IN"/>
        </w:rPr>
        <w:t>L</w:t>
      </w:r>
      <w:r>
        <w:rPr>
          <w:vertAlign w:val="subscript"/>
          <w:lang w:bidi="bn-IN"/>
        </w:rPr>
        <w:t>,</w:t>
      </w:r>
      <w:r>
        <w:rPr>
          <w:i/>
          <w:vertAlign w:val="subscript"/>
          <w:lang w:bidi="bn-IN"/>
        </w:rPr>
        <w:t>c,</w:t>
      </w:r>
      <w:r>
        <w:rPr>
          <w:i/>
          <w:vertAlign w:val="subscript"/>
        </w:rPr>
        <w:t xml:space="preserve"> Uu</w:t>
      </w:r>
      <w:r>
        <w:rPr>
          <w:lang w:eastAsia="zh-CN"/>
        </w:rPr>
        <w:t xml:space="preserve"> (</w:t>
      </w:r>
      <w:r>
        <w:rPr>
          <w:i/>
          <w:lang w:eastAsia="zh-CN"/>
        </w:rPr>
        <w:t>p</w:t>
      </w:r>
      <w:r>
        <w:rPr>
          <w:lang w:eastAsia="zh-CN"/>
        </w:rPr>
        <w:t xml:space="preserve">) </w:t>
      </w:r>
      <w:r>
        <w:rPr>
          <w:lang w:bidi="bn-IN"/>
        </w:rPr>
        <w:t xml:space="preserve">≤  </w:t>
      </w:r>
      <w:r>
        <w:rPr>
          <w:rFonts w:cs="Geneva"/>
          <w:lang w:bidi="bn-IN"/>
        </w:rPr>
        <w:t>P</w:t>
      </w:r>
      <w:r>
        <w:rPr>
          <w:rFonts w:cs="Geneva"/>
          <w:vertAlign w:val="subscript"/>
          <w:lang w:bidi="bn-IN"/>
        </w:rPr>
        <w:t>CMAX,</w:t>
      </w:r>
      <w:r>
        <w:rPr>
          <w:rFonts w:cs="Geneva"/>
          <w:i/>
          <w:vertAlign w:val="subscript"/>
          <w:lang w:bidi="bn-IN"/>
        </w:rPr>
        <w:t>c,</w:t>
      </w:r>
      <w:r>
        <w:rPr>
          <w:i/>
          <w:vertAlign w:val="subscript"/>
        </w:rPr>
        <w:t xml:space="preserve"> Uu</w:t>
      </w:r>
      <w:r>
        <w:rPr>
          <w:rFonts w:cs="Geneva"/>
          <w:i/>
          <w:vertAlign w:val="subscript"/>
          <w:lang w:bidi="bn-IN"/>
        </w:rPr>
        <w:t xml:space="preserve"> </w:t>
      </w:r>
      <w:r>
        <w:rPr>
          <w:lang w:eastAsia="zh-CN"/>
        </w:rPr>
        <w:t>(</w:t>
      </w:r>
      <w:r>
        <w:rPr>
          <w:i/>
          <w:lang w:eastAsia="zh-CN"/>
        </w:rPr>
        <w:t>p</w:t>
      </w:r>
      <w:r>
        <w:rPr>
          <w:lang w:eastAsia="zh-CN"/>
        </w:rPr>
        <w:t xml:space="preserve">) </w:t>
      </w:r>
      <w:r>
        <w:rPr>
          <w:lang w:bidi="bn-IN"/>
        </w:rPr>
        <w:t>≤  P</w:t>
      </w:r>
      <w:r>
        <w:rPr>
          <w:vertAlign w:val="subscript"/>
          <w:lang w:bidi="bn-IN"/>
        </w:rPr>
        <w:t>CMAX_H,</w:t>
      </w:r>
      <w:r>
        <w:rPr>
          <w:i/>
          <w:vertAlign w:val="subscript"/>
          <w:lang w:bidi="bn-IN"/>
        </w:rPr>
        <w:t>c,</w:t>
      </w:r>
      <w:r>
        <w:rPr>
          <w:i/>
          <w:vertAlign w:val="subscript"/>
        </w:rPr>
        <w:t xml:space="preserve"> Uu</w:t>
      </w:r>
      <w:r>
        <w:rPr>
          <w:lang w:eastAsia="zh-CN"/>
        </w:rPr>
        <w:t xml:space="preserve"> (</w:t>
      </w:r>
      <w:r>
        <w:rPr>
          <w:i/>
          <w:lang w:eastAsia="zh-CN"/>
        </w:rPr>
        <w:t>p</w:t>
      </w:r>
      <w:r>
        <w:rPr>
          <w:lang w:eastAsia="zh-CN"/>
        </w:rPr>
        <w:t>)</w:t>
      </w:r>
    </w:p>
    <w:p w:rsidR="00BF3378" w:rsidRDefault="00BF3378" w:rsidP="00BF3378">
      <w:pPr>
        <w:jc w:val="both"/>
        <w:rPr>
          <w:lang w:eastAsia="ko-KR"/>
        </w:rPr>
      </w:pPr>
      <w:r>
        <w:t xml:space="preserve">where </w:t>
      </w:r>
      <w:r>
        <w:rPr>
          <w:lang w:bidi="bn-IN"/>
        </w:rPr>
        <w:t>P</w:t>
      </w:r>
      <w:r>
        <w:rPr>
          <w:vertAlign w:val="subscript"/>
          <w:lang w:bidi="bn-IN"/>
        </w:rPr>
        <w:t>CMAX_L,</w:t>
      </w:r>
      <w:r>
        <w:rPr>
          <w:i/>
          <w:vertAlign w:val="subscript"/>
          <w:lang w:bidi="bn-IN"/>
        </w:rPr>
        <w:t xml:space="preserve">c,Uu </w:t>
      </w:r>
      <w:r>
        <w:rPr>
          <w:lang w:bidi="bn-IN"/>
        </w:rPr>
        <w:t>and</w:t>
      </w:r>
      <w:r>
        <w:rPr>
          <w:i/>
          <w:vertAlign w:val="subscript"/>
          <w:lang w:bidi="bn-IN"/>
        </w:rPr>
        <w:t xml:space="preserve"> </w:t>
      </w:r>
      <w:r>
        <w:rPr>
          <w:lang w:bidi="bn-IN"/>
        </w:rPr>
        <w:t>P</w:t>
      </w:r>
      <w:r>
        <w:rPr>
          <w:vertAlign w:val="subscript"/>
          <w:lang w:bidi="bn-IN"/>
        </w:rPr>
        <w:t>CMAX_H,</w:t>
      </w:r>
      <w:r>
        <w:rPr>
          <w:i/>
          <w:vertAlign w:val="subscript"/>
          <w:lang w:bidi="bn-IN"/>
        </w:rPr>
        <w:t>c, Uu</w:t>
      </w:r>
      <w:r>
        <w:rPr>
          <w:i/>
          <w:lang w:bidi="bn-IN"/>
        </w:rPr>
        <w:t xml:space="preserve"> </w:t>
      </w:r>
      <w:r>
        <w:rPr>
          <w:lang w:bidi="bn-IN"/>
        </w:rPr>
        <w:t xml:space="preserve">are the limits for a serving cell c as specified in </w:t>
      </w:r>
      <w:r>
        <w:t xml:space="preserve">subclause 6.2.5 </w:t>
      </w:r>
      <w:r>
        <w:rPr>
          <w:lang w:val="en-US"/>
        </w:rPr>
        <w:t>TS 36.101 [4] or 6.2.4 TS 38.101-1 [2]</w:t>
      </w:r>
      <w:r>
        <w:t>.</w:t>
      </w:r>
    </w:p>
    <w:p w:rsidR="00BF3378" w:rsidRDefault="00BF3378" w:rsidP="00BF3378">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or E-UTRA V2X SL carrier shall be set within the bounds:</w:t>
      </w:r>
    </w:p>
    <w:p w:rsidR="00BF3378" w:rsidRDefault="00BF3378" w:rsidP="00BF3378">
      <w:pPr>
        <w:pStyle w:val="EQ"/>
        <w:jc w:val="center"/>
        <w:rPr>
          <w:lang w:eastAsia="zh-CN"/>
        </w:rPr>
      </w:pPr>
      <w:r>
        <w:rPr>
          <w:rFonts w:cs="Geneva"/>
          <w:lang w:bidi="bn-IN"/>
        </w:rPr>
        <w:t>P</w:t>
      </w:r>
      <w:r>
        <w:rPr>
          <w:rFonts w:cs="Geneva"/>
          <w:vertAlign w:val="subscript"/>
          <w:lang w:bidi="bn-IN"/>
        </w:rPr>
        <w:t>CMAX,</w:t>
      </w:r>
      <w:r>
        <w:rPr>
          <w:rFonts w:cs="Geneva"/>
          <w:i/>
          <w:vertAlign w:val="subscript"/>
          <w:lang w:bidi="bn-IN"/>
        </w:rPr>
        <w:t xml:space="preserve">c,V2X </w:t>
      </w:r>
      <w:r>
        <w:rPr>
          <w:lang w:eastAsia="zh-CN"/>
        </w:rPr>
        <w:t>(</w:t>
      </w:r>
      <w:r>
        <w:rPr>
          <w:i/>
          <w:lang w:eastAsia="zh-CN"/>
        </w:rPr>
        <w:t>q</w:t>
      </w:r>
      <w:r>
        <w:rPr>
          <w:lang w:eastAsia="zh-CN"/>
        </w:rPr>
        <w:t xml:space="preserve">) </w:t>
      </w:r>
      <w:r>
        <w:rPr>
          <w:lang w:bidi="bn-IN"/>
        </w:rPr>
        <w:t>≤  P</w:t>
      </w:r>
      <w:r>
        <w:rPr>
          <w:vertAlign w:val="subscript"/>
          <w:lang w:bidi="bn-IN"/>
        </w:rPr>
        <w:t>CMAX_H,</w:t>
      </w:r>
      <w:r>
        <w:rPr>
          <w:i/>
          <w:vertAlign w:val="subscript"/>
          <w:lang w:bidi="bn-IN"/>
        </w:rPr>
        <w:t>c,V2X</w:t>
      </w:r>
      <w:r>
        <w:rPr>
          <w:lang w:eastAsia="zh-CN"/>
        </w:rPr>
        <w:t xml:space="preserve"> (</w:t>
      </w:r>
      <w:r>
        <w:rPr>
          <w:i/>
          <w:lang w:eastAsia="zh-CN"/>
        </w:rPr>
        <w:t>q</w:t>
      </w:r>
      <w:r>
        <w:rPr>
          <w:lang w:eastAsia="zh-CN"/>
        </w:rPr>
        <w:t>)</w:t>
      </w:r>
    </w:p>
    <w:p w:rsidR="00BF3378" w:rsidRDefault="00BF3378" w:rsidP="00BF3378">
      <w:pPr>
        <w:jc w:val="both"/>
        <w:rPr>
          <w:lang w:eastAsia="ko-KR"/>
        </w:rPr>
      </w:pPr>
      <w:r>
        <w:t xml:space="preserve">where </w:t>
      </w:r>
      <w:r>
        <w:rPr>
          <w:lang w:bidi="bn-IN"/>
        </w:rPr>
        <w:t>P</w:t>
      </w:r>
      <w:r>
        <w:rPr>
          <w:vertAlign w:val="subscript"/>
          <w:lang w:bidi="bn-IN"/>
        </w:rPr>
        <w:t>CMAX_H,</w:t>
      </w:r>
      <w:r>
        <w:rPr>
          <w:i/>
          <w:vertAlign w:val="subscript"/>
          <w:lang w:bidi="bn-IN"/>
        </w:rPr>
        <w:t>c,V2X</w:t>
      </w:r>
      <w:r>
        <w:rPr>
          <w:i/>
          <w:lang w:bidi="bn-IN"/>
        </w:rPr>
        <w:t xml:space="preserve"> </w:t>
      </w:r>
      <w:r>
        <w:rPr>
          <w:lang w:bidi="bn-IN"/>
        </w:rPr>
        <w:t xml:space="preserve">is the limit as specified in </w:t>
      </w:r>
      <w:r>
        <w:t xml:space="preserve">subclause 6.2C.4 </w:t>
      </w:r>
      <w:r>
        <w:rPr>
          <w:noProof/>
        </w:rPr>
        <w:t xml:space="preserve">of </w:t>
      </w:r>
      <w:r>
        <w:rPr>
          <w:lang w:val="en-US"/>
        </w:rPr>
        <w:t>TS 38.101-1 [2] or 6.2.5G or TS 36.101 [5]</w:t>
      </w:r>
      <w:r>
        <w:t>.</w:t>
      </w:r>
    </w:p>
    <w:p w:rsidR="00BF3378" w:rsidRDefault="00BF3378" w:rsidP="00BF3378">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r>
        <w:rPr>
          <w:i/>
        </w:rPr>
        <w:t>p,q</w:t>
      </w:r>
      <w:r>
        <w:t xml:space="preserve">) </w:t>
      </w:r>
      <w:r>
        <w:rPr>
          <w:rFonts w:cs="Geneva"/>
          <w:lang w:bidi="bn-IN"/>
        </w:rPr>
        <w:t xml:space="preserve">in a subframe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p>
    <w:p w:rsidR="00BF3378" w:rsidRDefault="00BF3378" w:rsidP="00BF3378">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rsidR="00BF3378" w:rsidRDefault="00BF3378" w:rsidP="00BF3378">
      <w:pPr>
        <w:rPr>
          <w:lang w:bidi="bn-IN"/>
        </w:rPr>
      </w:pPr>
      <w:r>
        <w:rPr>
          <w:lang w:val="en-US"/>
        </w:rPr>
        <w:t>with</w:t>
      </w:r>
    </w:p>
    <w:p w:rsidR="00BF3378" w:rsidRDefault="00BF3378" w:rsidP="00BF3378">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c,Uu</w:t>
      </w:r>
      <w:r>
        <w:rPr>
          <w:lang w:bidi="bn-IN"/>
        </w:rPr>
        <w:t xml:space="preserve"> </w:t>
      </w:r>
      <w:r>
        <w:rPr>
          <w:lang w:val="en-US" w:eastAsia="zh-CN"/>
        </w:rPr>
        <w:t>(</w:t>
      </w:r>
      <w:r>
        <w:rPr>
          <w:i/>
          <w:lang w:val="en-US" w:eastAsia="zh-CN"/>
        </w:rPr>
        <w:t>p</w:t>
      </w:r>
      <w:r>
        <w:rPr>
          <w:lang w:val="en-US" w:eastAsia="zh-CN"/>
        </w:rPr>
        <w:t>)</w:t>
      </w:r>
    </w:p>
    <w:p w:rsidR="00BF3378" w:rsidRDefault="00BF3378" w:rsidP="00BF3378">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Pr>
          <w:i/>
          <w:vertAlign w:val="subscript"/>
        </w:rPr>
        <w:t xml:space="preserve"> Uu</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rsidR="00BF3378" w:rsidRDefault="00BF3378" w:rsidP="00BF3378">
      <w:pPr>
        <w:rPr>
          <w:lang w:bidi="bn-IN"/>
        </w:rPr>
      </w:pPr>
      <w:r>
        <w:t xml:space="preserve">where </w:t>
      </w:r>
      <w:r>
        <w:rPr>
          <w:lang w:bidi="bn-IN"/>
        </w:rPr>
        <w:t>p</w:t>
      </w:r>
      <w:r>
        <w:rPr>
          <w:vertAlign w:val="subscript"/>
          <w:lang w:bidi="bn-IN"/>
        </w:rPr>
        <w:t>CMAX_H</w:t>
      </w:r>
      <w:r>
        <w:rPr>
          <w:i/>
          <w:vertAlign w:val="subscript"/>
          <w:lang w:bidi="bn-IN"/>
        </w:rPr>
        <w:t>,c,V2X</w:t>
      </w:r>
      <w:r>
        <w:rPr>
          <w:lang w:bidi="bn-IN"/>
        </w:rPr>
        <w:t xml:space="preserve"> and p</w:t>
      </w:r>
      <w:r>
        <w:rPr>
          <w:vertAlign w:val="subscript"/>
          <w:lang w:bidi="bn-IN"/>
        </w:rPr>
        <w:t>CMAX_H,</w:t>
      </w:r>
      <w:r>
        <w:rPr>
          <w:i/>
          <w:vertAlign w:val="subscript"/>
          <w:lang w:eastAsia="zh-CN" w:bidi="bn-IN"/>
        </w:rPr>
        <w:t>c,Uu</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bidi="bn-IN"/>
        </w:rPr>
        <w:t>P</w:t>
      </w:r>
      <w:r>
        <w:rPr>
          <w:vertAlign w:val="subscript"/>
          <w:lang w:bidi="bn-IN"/>
        </w:rPr>
        <w:t>CMAX_H,</w:t>
      </w:r>
      <w:r>
        <w:rPr>
          <w:i/>
          <w:vertAlign w:val="subscript"/>
          <w:lang w:bidi="bn-IN"/>
        </w:rPr>
        <w:t>c,Uu</w:t>
      </w:r>
      <w:r>
        <w:rPr>
          <w:lang w:eastAsia="zh-CN"/>
        </w:rPr>
        <w:t xml:space="preserve"> (</w:t>
      </w:r>
      <w:r>
        <w:rPr>
          <w:i/>
          <w:lang w:eastAsia="zh-CN"/>
        </w:rPr>
        <w:t>p</w:t>
      </w:r>
      <w:r>
        <w:rPr>
          <w:lang w:eastAsia="zh-CN"/>
        </w:rPr>
        <w:t xml:space="preserve">) </w:t>
      </w:r>
      <w:r>
        <w:rPr>
          <w:lang w:bidi="bn-IN"/>
        </w:rPr>
        <w:t>expressed in linear scale.</w:t>
      </w:r>
    </w:p>
    <w:p w:rsidR="00BF3378" w:rsidRDefault="00BF3378" w:rsidP="00BF3378">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p>
    <w:p w:rsidR="00BF3378" w:rsidRDefault="00BF3378" w:rsidP="00BF3378">
      <w:pPr>
        <w:keepLines/>
        <w:tabs>
          <w:tab w:val="center" w:pos="4536"/>
          <w:tab w:val="right" w:pos="9072"/>
        </w:tabs>
        <w:jc w:val="center"/>
        <w:rPr>
          <w:noProof/>
          <w:vertAlign w:val="subscript"/>
          <w:lang w:val="fi-FI" w:bidi="bn-IN"/>
        </w:rPr>
      </w:pPr>
      <w:r>
        <w:rPr>
          <w:noProof/>
          <w:lang w:val="fi-FI" w:bidi="bn-IN"/>
        </w:rPr>
        <w:t>P</w:t>
      </w:r>
      <w:r>
        <w:rPr>
          <w:noProof/>
          <w:vertAlign w:val="subscript"/>
          <w:lang w:val="fi-FI" w:bidi="bn-IN"/>
        </w:rPr>
        <w:t>UMAX</w:t>
      </w:r>
      <w:r>
        <w:rPr>
          <w:noProof/>
          <w:lang w:val="fi-FI" w:bidi="bn-IN"/>
        </w:rPr>
        <w:t xml:space="preserve"> </w:t>
      </w:r>
      <w:r>
        <w:rPr>
          <w:noProof/>
          <w:lang w:val="fi-FI"/>
        </w:rPr>
        <w:t xml:space="preserve">= </w:t>
      </w:r>
      <w:r>
        <w:rPr>
          <w:lang w:val="fi-FI" w:bidi="bn-IN"/>
        </w:rPr>
        <w:t>10 log</w:t>
      </w:r>
      <w:r>
        <w:rPr>
          <w:vertAlign w:val="subscript"/>
          <w:lang w:val="fi-FI" w:bidi="bn-IN"/>
        </w:rPr>
        <w:t>10</w:t>
      </w:r>
      <w:r>
        <w:rPr>
          <w:lang w:val="fi-FI" w:bidi="bn-IN"/>
        </w:rPr>
        <w:t xml:space="preserve"> </w:t>
      </w:r>
      <w:r>
        <w:rPr>
          <w:lang w:val="fi-FI"/>
        </w:rPr>
        <w:t>[</w:t>
      </w:r>
      <w:r>
        <w:rPr>
          <w:lang w:val="fi-FI" w:bidi="bn-IN"/>
        </w:rPr>
        <w:t>p</w:t>
      </w:r>
      <w:r>
        <w:rPr>
          <w:vertAlign w:val="subscript"/>
          <w:lang w:val="fi-FI" w:bidi="bn-IN"/>
        </w:rPr>
        <w:t>UMAX,</w:t>
      </w:r>
      <w:r>
        <w:rPr>
          <w:i/>
          <w:vertAlign w:val="subscript"/>
          <w:lang w:val="fi-FI" w:eastAsia="zh-CN" w:bidi="bn-IN"/>
        </w:rPr>
        <w:t>c,Uu</w:t>
      </w:r>
      <w:r>
        <w:rPr>
          <w:lang w:val="fi-FI" w:bidi="bn-IN"/>
        </w:rPr>
        <w:t xml:space="preserve"> + p</w:t>
      </w:r>
      <w:r>
        <w:rPr>
          <w:vertAlign w:val="subscript"/>
          <w:lang w:val="fi-FI" w:bidi="bn-IN"/>
        </w:rPr>
        <w:t>UMAX,</w:t>
      </w:r>
      <w:r>
        <w:rPr>
          <w:i/>
          <w:vertAlign w:val="subscript"/>
          <w:lang w:val="fi-FI" w:eastAsia="zh-CN" w:bidi="bn-IN"/>
        </w:rPr>
        <w:t>c,V2X</w:t>
      </w:r>
      <w:r>
        <w:rPr>
          <w:lang w:val="fi-FI" w:bidi="bn-IN"/>
        </w:rPr>
        <w:t>],</w:t>
      </w:r>
    </w:p>
    <w:p w:rsidR="00BF3378" w:rsidRDefault="00BF3378" w:rsidP="00BF3378">
      <w:pPr>
        <w:rPr>
          <w:lang w:bidi="bn-IN"/>
        </w:rPr>
      </w:pPr>
      <w:r>
        <w:t>where</w:t>
      </w:r>
      <w:r>
        <w:rPr>
          <w:lang w:bidi="bn-IN"/>
        </w:rPr>
        <w:t xml:space="preserve"> p</w:t>
      </w:r>
      <w:r>
        <w:rPr>
          <w:vertAlign w:val="subscript"/>
          <w:lang w:bidi="bn-IN"/>
        </w:rPr>
        <w:t>UMAX,</w:t>
      </w:r>
      <w:r>
        <w:rPr>
          <w:i/>
          <w:vertAlign w:val="subscript"/>
          <w:lang w:bidi="bn-IN"/>
        </w:rPr>
        <w:t xml:space="preserve">c,Uu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or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SL carrier or E-UTRA V2X SLcarrier </w:t>
      </w:r>
      <w:r>
        <w:t xml:space="preserve">expressed </w:t>
      </w:r>
      <w:r>
        <w:rPr>
          <w:lang w:bidi="bn-IN"/>
        </w:rPr>
        <w:t>in linear scale.</w:t>
      </w:r>
    </w:p>
    <w:p w:rsidR="00BF3378" w:rsidRDefault="00BF3378" w:rsidP="00BF3378">
      <w:pPr>
        <w:jc w:val="both"/>
        <w:rPr>
          <w:lang w:bidi="bn-IN"/>
        </w:rPr>
      </w:pPr>
      <w:r>
        <w:t>When a UE is configured for synchronous V2X sidelink and uplink transmissions,</w:t>
      </w:r>
    </w:p>
    <w:p w:rsidR="00BF3378" w:rsidRDefault="00BF3378" w:rsidP="00BF3378">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rsidR="00BF3378" w:rsidRDefault="00BF3378" w:rsidP="00BF3378">
      <w:pPr>
        <w:jc w:val="both"/>
      </w:pPr>
      <w:r>
        <w:rPr>
          <w:lang w:bidi="bn-IN"/>
        </w:rPr>
        <w:t>where P</w:t>
      </w:r>
      <w:r>
        <w:rPr>
          <w:vertAlign w:val="subscript"/>
          <w:lang w:bidi="bn-IN"/>
        </w:rPr>
        <w:t xml:space="preserve">CMAX_L </w:t>
      </w:r>
      <w:r>
        <w:t>(</w:t>
      </w:r>
      <w:r>
        <w:rPr>
          <w:i/>
        </w:rPr>
        <w:t>p,q</w:t>
      </w:r>
      <w:r>
        <w:t xml:space="preserve">) and </w:t>
      </w:r>
      <w:r>
        <w:rPr>
          <w:lang w:bidi="bn-IN"/>
        </w:rPr>
        <w:t>P</w:t>
      </w:r>
      <w:r>
        <w:rPr>
          <w:vertAlign w:val="subscript"/>
          <w:lang w:bidi="bn-IN"/>
        </w:rPr>
        <w:t xml:space="preserve">CMAX_H </w:t>
      </w:r>
      <w:r>
        <w:t>(</w:t>
      </w:r>
      <w:r>
        <w:rPr>
          <w:i/>
        </w:rPr>
        <w:t>p,q</w:t>
      </w:r>
      <w:r>
        <w:t>) are the limits for the pair (</w:t>
      </w:r>
      <w:r>
        <w:rPr>
          <w:i/>
        </w:rPr>
        <w:t>p,q</w:t>
      </w:r>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6.2C.4-1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rsidR="00BF3378" w:rsidRDefault="00BF3378" w:rsidP="00BF3378">
      <w:pPr>
        <w:pStyle w:val="TH"/>
        <w:rPr>
          <w:ins w:id="24" w:author="Suhwan Lim" w:date="2020-08-06T14:17:00Z"/>
        </w:rPr>
      </w:pPr>
      <w:ins w:id="25" w:author="Suhwan Lim" w:date="2020-08-06T14:17:00Z">
        <w:r>
          <w:lastRenderedPageBreak/>
          <w:t>Table 6.2</w:t>
        </w:r>
      </w:ins>
      <w:ins w:id="26" w:author="Suhwan Lim" w:date="2020-08-06T14:18:00Z">
        <w:r w:rsidR="00C46B65">
          <w:t>C</w:t>
        </w:r>
      </w:ins>
      <w:ins w:id="27" w:author="Suhwan Lim" w:date="2020-08-06T14:17:00Z">
        <w:r w:rsidR="00C46B65">
          <w:t>.4.2</w:t>
        </w:r>
        <w:r>
          <w:t>-1: ΔT</w:t>
        </w:r>
        <w:r w:rsidRPr="00C46B65">
          <w:rPr>
            <w:vertAlign w:val="subscript"/>
          </w:rPr>
          <w:t>IB,</w:t>
        </w:r>
      </w:ins>
      <w:ins w:id="28" w:author="Suhwan Lim" w:date="2020-08-25T22:24:00Z">
        <w:r w:rsidR="00B121FE">
          <w:rPr>
            <w:vertAlign w:val="subscript"/>
          </w:rPr>
          <w:t>V2X</w:t>
        </w:r>
      </w:ins>
      <w:ins w:id="29" w:author="Suhwan Lim" w:date="2020-08-06T14:17:00Z">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BF3378" w:rsidTr="00BF3378">
        <w:trPr>
          <w:trHeight w:val="596"/>
          <w:jc w:val="center"/>
          <w:ins w:id="30" w:author="Suhwan Lim" w:date="2020-08-06T14:17:00Z"/>
        </w:trPr>
        <w:tc>
          <w:tcPr>
            <w:tcW w:w="1838"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ins w:id="31" w:author="Suhwan Lim" w:date="2020-08-06T14:17:00Z"/>
                <w:rFonts w:cs="Arial"/>
              </w:rPr>
            </w:pPr>
            <w:ins w:id="32" w:author="Suhwan Lim" w:date="2020-08-06T14:17:00Z">
              <w:r>
                <w:rPr>
                  <w:rFonts w:cs="Arial"/>
                  <w:lang w:eastAsia="zh-CN"/>
                </w:rPr>
                <w:t>V2X con-current operating band Configuration</w:t>
              </w:r>
            </w:ins>
          </w:p>
        </w:tc>
        <w:tc>
          <w:tcPr>
            <w:tcW w:w="2484"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rPr>
                <w:ins w:id="33" w:author="Suhwan Lim" w:date="2020-08-06T14:17:00Z"/>
                <w:rFonts w:cs="Arial"/>
              </w:rPr>
            </w:pPr>
            <w:ins w:id="34" w:author="Suhwan Lim" w:date="2020-08-06T14:17:00Z">
              <w:r>
                <w:rPr>
                  <w:rFonts w:cs="Arial"/>
                </w:rPr>
                <w:t>Operating Band</w:t>
              </w:r>
            </w:ins>
          </w:p>
        </w:tc>
        <w:tc>
          <w:tcPr>
            <w:tcW w:w="2658"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rPr>
                <w:ins w:id="35" w:author="Suhwan Lim" w:date="2020-08-06T14:17:00Z"/>
                <w:rFonts w:cs="Arial"/>
              </w:rPr>
            </w:pPr>
            <w:ins w:id="36" w:author="Suhwan Lim" w:date="2020-08-06T14:17:00Z">
              <w:r>
                <w:rPr>
                  <w:rFonts w:cs="Arial"/>
                </w:rPr>
                <w:t>ΔT</w:t>
              </w:r>
              <w:r>
                <w:rPr>
                  <w:rFonts w:cs="Arial"/>
                  <w:vertAlign w:val="subscript"/>
                </w:rPr>
                <w:t>IB,c</w:t>
              </w:r>
              <w:r>
                <w:rPr>
                  <w:rFonts w:cs="Arial"/>
                </w:rPr>
                <w:t xml:space="preserve"> [dB]</w:t>
              </w:r>
            </w:ins>
          </w:p>
        </w:tc>
      </w:tr>
      <w:tr w:rsidR="00BF3378" w:rsidTr="00BF3378">
        <w:trPr>
          <w:trHeight w:val="307"/>
          <w:jc w:val="center"/>
          <w:ins w:id="37" w:author="Suhwan Lim" w:date="2020-08-06T14:17:00Z"/>
        </w:trPr>
        <w:tc>
          <w:tcPr>
            <w:tcW w:w="1838"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C"/>
              <w:rPr>
                <w:ins w:id="38" w:author="Suhwan Lim" w:date="2020-08-06T14:17:00Z"/>
                <w:rFonts w:cs="Arial"/>
                <w:lang w:val="en-US"/>
              </w:rPr>
            </w:pPr>
            <w:ins w:id="39" w:author="Suhwan Lim" w:date="2020-08-06T14:17:00Z">
              <w:r>
                <w:rPr>
                  <w:rFonts w:cs="Arial"/>
                  <w:lang w:val="en-US"/>
                </w:rPr>
                <w:t xml:space="preserve"> V2X_20A_n38A</w:t>
              </w:r>
            </w:ins>
          </w:p>
        </w:tc>
        <w:tc>
          <w:tcPr>
            <w:tcW w:w="2484"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C"/>
              <w:rPr>
                <w:ins w:id="40" w:author="Suhwan Lim" w:date="2020-08-06T14:17:00Z"/>
                <w:rFonts w:cs="Arial"/>
                <w:lang w:val="en-US"/>
              </w:rPr>
            </w:pPr>
            <w:ins w:id="41" w:author="Suhwan Lim" w:date="2020-08-06T14:17:00Z">
              <w:r>
                <w:rPr>
                  <w:rFonts w:cs="Arial"/>
                  <w:lang w:val="en-US"/>
                </w:rPr>
                <w:t>20</w:t>
              </w:r>
            </w:ins>
          </w:p>
        </w:tc>
        <w:tc>
          <w:tcPr>
            <w:tcW w:w="2658" w:type="dxa"/>
            <w:tcBorders>
              <w:top w:val="single" w:sz="4" w:space="0" w:color="auto"/>
              <w:left w:val="single" w:sz="4" w:space="0" w:color="auto"/>
              <w:bottom w:val="single" w:sz="4" w:space="0" w:color="auto"/>
              <w:right w:val="single" w:sz="4" w:space="0" w:color="auto"/>
            </w:tcBorders>
            <w:vAlign w:val="center"/>
            <w:hideMark/>
          </w:tcPr>
          <w:p w:rsidR="00BF3378" w:rsidRDefault="00D15BF2">
            <w:pPr>
              <w:pStyle w:val="TAC"/>
              <w:rPr>
                <w:ins w:id="42" w:author="Suhwan Lim" w:date="2020-08-06T14:17:00Z"/>
                <w:rFonts w:cs="Arial"/>
                <w:lang w:val="en-US"/>
              </w:rPr>
            </w:pPr>
            <w:ins w:id="43" w:author="Suhwan Lim" w:date="2020-08-27T07:30:00Z">
              <w:r>
                <w:rPr>
                  <w:rFonts w:cs="Arial"/>
                  <w:lang w:val="en-US"/>
                </w:rPr>
                <w:t>[</w:t>
              </w:r>
            </w:ins>
            <w:ins w:id="44" w:author="Suhwan Lim" w:date="2020-08-06T14:17:00Z">
              <w:r w:rsidR="00BF3378">
                <w:rPr>
                  <w:rFonts w:cs="Arial"/>
                  <w:lang w:val="en-US"/>
                </w:rPr>
                <w:t>0.2</w:t>
              </w:r>
            </w:ins>
            <w:ins w:id="45" w:author="Suhwan Lim" w:date="2020-08-25T22:18:00Z">
              <w:r w:rsidR="00B121FE" w:rsidRPr="00D15BF2">
                <w:rPr>
                  <w:rFonts w:cs="Arial"/>
                  <w:vertAlign w:val="superscript"/>
                  <w:lang w:val="en-US"/>
                </w:rPr>
                <w:t>1</w:t>
              </w:r>
            </w:ins>
            <w:ins w:id="46" w:author="Suhwan Lim" w:date="2020-08-27T07:30:00Z">
              <w:r w:rsidRPr="00D15BF2">
                <w:rPr>
                  <w:rFonts w:cs="Arial"/>
                  <w:lang w:val="en-US"/>
                </w:rPr>
                <w:t>]</w:t>
              </w:r>
            </w:ins>
          </w:p>
        </w:tc>
      </w:tr>
      <w:tr w:rsidR="00B121FE" w:rsidTr="00B121FE">
        <w:trPr>
          <w:trHeight w:val="307"/>
          <w:jc w:val="center"/>
          <w:ins w:id="47" w:author="Suhwan Lim" w:date="2020-08-25T22:16:00Z"/>
        </w:trPr>
        <w:tc>
          <w:tcPr>
            <w:tcW w:w="6980" w:type="dxa"/>
            <w:gridSpan w:val="3"/>
            <w:tcBorders>
              <w:top w:val="single" w:sz="4" w:space="0" w:color="auto"/>
              <w:left w:val="single" w:sz="4" w:space="0" w:color="auto"/>
              <w:bottom w:val="single" w:sz="4" w:space="0" w:color="auto"/>
              <w:right w:val="single" w:sz="4" w:space="0" w:color="auto"/>
            </w:tcBorders>
            <w:vAlign w:val="center"/>
          </w:tcPr>
          <w:p w:rsidR="00B121FE" w:rsidRPr="00B121FE" w:rsidRDefault="00B121FE" w:rsidP="00B121FE">
            <w:pPr>
              <w:pStyle w:val="TAC"/>
              <w:jc w:val="left"/>
              <w:rPr>
                <w:ins w:id="48" w:author="Suhwan Lim" w:date="2020-08-25T22:16:00Z"/>
                <w:rFonts w:eastAsia="Malgun Gothic" w:cs="Arial"/>
                <w:lang w:val="en-US" w:eastAsia="ko-KR"/>
              </w:rPr>
            </w:pPr>
            <w:ins w:id="49" w:author="Suhwan Lim" w:date="2020-08-25T22:16:00Z">
              <w:r>
                <w:rPr>
                  <w:rFonts w:eastAsia="Malgun Gothic" w:cs="Arial" w:hint="eastAsia"/>
                  <w:lang w:val="en-US" w:eastAsia="ko-KR"/>
                </w:rPr>
                <w:t>Note</w:t>
              </w:r>
              <w:r>
                <w:rPr>
                  <w:rFonts w:eastAsia="Malgun Gothic" w:cs="Arial"/>
                  <w:lang w:val="en-US" w:eastAsia="ko-KR"/>
                </w:rPr>
                <w:t xml:space="preserve"> 1: The </w:t>
              </w:r>
            </w:ins>
            <w:ins w:id="50" w:author="Suhwan Lim" w:date="2020-08-25T22:17:00Z">
              <w:r>
                <w:t>ΔT</w:t>
              </w:r>
              <w:r w:rsidRPr="00C46B65">
                <w:rPr>
                  <w:vertAlign w:val="subscript"/>
                </w:rPr>
                <w:t>IB,</w:t>
              </w:r>
            </w:ins>
            <w:ins w:id="51" w:author="Suhwan Lim" w:date="2020-08-25T22:24:00Z">
              <w:r>
                <w:rPr>
                  <w:vertAlign w:val="subscript"/>
                </w:rPr>
                <w:t>V2X</w:t>
              </w:r>
            </w:ins>
            <w:ins w:id="52" w:author="Suhwan Lim" w:date="2020-08-25T22:17:00Z">
              <w:r>
                <w:rPr>
                  <w:vertAlign w:val="subscript"/>
                </w:rPr>
                <w:t xml:space="preserve"> </w:t>
              </w:r>
              <w:r w:rsidRPr="00B121FE">
                <w:t xml:space="preserve">is applied </w:t>
              </w:r>
              <w:r>
                <w:t xml:space="preserve">on </w:t>
              </w:r>
            </w:ins>
            <w:ins w:id="53" w:author="Suhwan Lim" w:date="2020-08-25T22:19:00Z">
              <w:r>
                <w:t>top of ΔT</w:t>
              </w:r>
              <w:r w:rsidRPr="00C46B65">
                <w:rPr>
                  <w:vertAlign w:val="subscript"/>
                </w:rPr>
                <w:t>IB,</w:t>
              </w:r>
              <w:r>
                <w:rPr>
                  <w:vertAlign w:val="subscript"/>
                </w:rPr>
                <w:t>c</w:t>
              </w:r>
            </w:ins>
            <w:ins w:id="54" w:author="Suhwan Lim" w:date="2020-08-25T22:18:00Z">
              <w:r>
                <w:t xml:space="preserve"> of </w:t>
              </w:r>
            </w:ins>
            <w:ins w:id="55" w:author="Suhwan Lim" w:date="2020-08-25T22:17:00Z">
              <w:r>
                <w:t>DC_20A_n38A</w:t>
              </w:r>
            </w:ins>
            <w:ins w:id="56" w:author="Suhwan Lim" w:date="2020-08-25T22:19:00Z">
              <w:r>
                <w:t xml:space="preserve"> </w:t>
              </w:r>
            </w:ins>
            <w:ins w:id="57" w:author="Suhwan Lim" w:date="2020-08-25T22:20:00Z">
              <w:r>
                <w:t xml:space="preserve">when </w:t>
              </w:r>
            </w:ins>
            <w:ins w:id="58" w:author="Suhwan Lim" w:date="2020-08-25T22:19:00Z">
              <w:r>
                <w:t xml:space="preserve">use </w:t>
              </w:r>
            </w:ins>
            <w:ins w:id="59" w:author="Suhwan Lim" w:date="2020-08-25T22:20:00Z">
              <w:r>
                <w:t>harmonic trap filter to reduce 3</w:t>
              </w:r>
              <w:r w:rsidRPr="00B121FE">
                <w:rPr>
                  <w:vertAlign w:val="superscript"/>
                </w:rPr>
                <w:t>rd</w:t>
              </w:r>
              <w:r>
                <w:t xml:space="preserve"> harmonic impact from Band 20.</w:t>
              </w:r>
            </w:ins>
          </w:p>
        </w:tc>
      </w:tr>
    </w:tbl>
    <w:p w:rsidR="001C6F58" w:rsidRDefault="001C6F58" w:rsidP="0045760D"/>
    <w:p w:rsidR="00C46B65" w:rsidRDefault="00C46B65" w:rsidP="00C46B65">
      <w:pPr>
        <w:pStyle w:val="Heading2"/>
        <w:rPr>
          <w:rFonts w:eastAsia="??"/>
          <w:i/>
          <w:color w:val="FF0000"/>
          <w:szCs w:val="32"/>
        </w:rPr>
      </w:pPr>
      <w:r w:rsidRPr="0045760D">
        <w:rPr>
          <w:rFonts w:eastAsia="??"/>
          <w:i/>
          <w:color w:val="FF0000"/>
          <w:szCs w:val="32"/>
        </w:rPr>
        <w:t>&lt;&lt; Unchanged sections are omitted &gt;&gt;</w:t>
      </w:r>
    </w:p>
    <w:p w:rsidR="00C46B65" w:rsidRDefault="00C46B65" w:rsidP="00C46B65"/>
    <w:p w:rsidR="008072EB" w:rsidRDefault="008072EB" w:rsidP="008072EB">
      <w:pPr>
        <w:pStyle w:val="Heading2"/>
      </w:pPr>
      <w:bookmarkStart w:id="60" w:name="_Toc29807201"/>
      <w:r>
        <w:t>6.3</w:t>
      </w:r>
      <w:r>
        <w:tab/>
        <w:t>Output power dynamics</w:t>
      </w:r>
      <w:bookmarkEnd w:id="60"/>
    </w:p>
    <w:p w:rsidR="008072EB" w:rsidRDefault="008072EB" w:rsidP="008072EB">
      <w:r>
        <w:t>Output power dynamics for EN-DC operations in FR1 and FR2 as specified in TS 38.101-1 [2] and TS 38.101-2 [3], respectively. E-UTRA as specified in TS 36.101 [4]. For intra-band contiguous EN-DC operation in FR1, minimum output power requirements specified in clause 6.3.1 of TS 38.101-1 [2] and clause 6.3.2 of TS 36.101 [4] shall only apply when the power of all NR and E-UTRA carriers are set to minimum value. Similarly, OFF power requirements specified in clause 6.3.2 of TS 38.101-1 [2] and clause 6.3.3 of TS 36.101 [4] shall only apply when the power of all NR and E-UTRA carriers are OFF. The OFF power condition in transmit ON/OFF time mask requirements specified in clause 6.3.3 of TS 38.101-1 [2] and clause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072EB" w:rsidRDefault="008072EB" w:rsidP="008072EB">
      <w:pPr>
        <w:pStyle w:val="Heading2"/>
        <w:rPr>
          <w:rFonts w:eastAsia="??"/>
          <w:i/>
          <w:color w:val="FF0000"/>
          <w:szCs w:val="32"/>
        </w:rPr>
      </w:pPr>
      <w:r w:rsidRPr="0045760D">
        <w:rPr>
          <w:rFonts w:eastAsia="??"/>
          <w:i/>
          <w:color w:val="FF0000"/>
          <w:szCs w:val="32"/>
        </w:rPr>
        <w:t>&lt;&lt; Unchanged sections are omitted &gt;&gt;</w:t>
      </w:r>
    </w:p>
    <w:p w:rsidR="008072EB" w:rsidRPr="00C46B65" w:rsidRDefault="008072EB" w:rsidP="00C46B65"/>
    <w:p w:rsidR="00C46B65" w:rsidRDefault="00C46B65" w:rsidP="00C46B65">
      <w:pPr>
        <w:pStyle w:val="Heading1"/>
        <w:rPr>
          <w:rStyle w:val="Heading1Char"/>
        </w:rPr>
      </w:pPr>
      <w:bookmarkStart w:id="61" w:name="_Toc37256999"/>
      <w:bookmarkStart w:id="62" w:name="_Toc37256658"/>
      <w:bookmarkStart w:id="63" w:name="_Toc36651724"/>
      <w:bookmarkStart w:id="64" w:name="_Toc36648999"/>
      <w:bookmarkStart w:id="65" w:name="_Toc29807285"/>
      <w:bookmarkStart w:id="66" w:name="_Toc21351703"/>
      <w:r>
        <w:rPr>
          <w:rStyle w:val="Heading1Char"/>
        </w:rPr>
        <w:t>7</w:t>
      </w:r>
      <w:r>
        <w:rPr>
          <w:rStyle w:val="Heading1Char"/>
        </w:rPr>
        <w:tab/>
        <w:t>Receiver characteristics</w:t>
      </w:r>
      <w:bookmarkEnd w:id="61"/>
      <w:bookmarkEnd w:id="62"/>
      <w:bookmarkEnd w:id="63"/>
      <w:bookmarkEnd w:id="64"/>
      <w:bookmarkEnd w:id="65"/>
      <w:bookmarkEnd w:id="66"/>
    </w:p>
    <w:p w:rsidR="00C46B65" w:rsidRDefault="00C46B65" w:rsidP="00C46B65">
      <w:pPr>
        <w:pStyle w:val="Heading2"/>
      </w:pPr>
      <w:bookmarkStart w:id="67" w:name="_Toc37257000"/>
      <w:bookmarkStart w:id="68" w:name="_Toc37256659"/>
      <w:bookmarkStart w:id="69" w:name="_Toc36651725"/>
      <w:bookmarkStart w:id="70" w:name="_Toc36649000"/>
      <w:bookmarkStart w:id="71" w:name="_Toc29807286"/>
      <w:bookmarkStart w:id="72" w:name="_Toc21351704"/>
      <w:r>
        <w:t>7.1</w:t>
      </w:r>
      <w:r>
        <w:tab/>
        <w:t>General</w:t>
      </w:r>
      <w:bookmarkEnd w:id="67"/>
      <w:bookmarkEnd w:id="68"/>
      <w:bookmarkEnd w:id="69"/>
      <w:bookmarkEnd w:id="70"/>
      <w:bookmarkEnd w:id="71"/>
      <w:bookmarkEnd w:id="72"/>
    </w:p>
    <w:p w:rsidR="00C46B65" w:rsidRDefault="00C46B65" w:rsidP="00C46B65">
      <w: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C46B65" w:rsidRDefault="00C46B65" w:rsidP="00C46B65">
      <w:r>
        <w:t>The requirements defined in this clause are the extra requirements compared with the single carrier requirements defined in TS 38.101-1 [2] and TS 38.101-2 [3].</w:t>
      </w:r>
    </w:p>
    <w:p w:rsidR="00C46B65" w:rsidRDefault="00C46B65" w:rsidP="00C46B65">
      <w:pPr>
        <w:rPr>
          <w:rFonts w:cs="v5.0.0"/>
        </w:rPr>
      </w:pPr>
      <w:r>
        <w:t xml:space="preserve">Unless otherwise stated, the </w:t>
      </w:r>
      <w:r>
        <w:rPr>
          <w:rFonts w:cs="v5.0.0"/>
        </w:rPr>
        <w:t>UL and DL reference measurement channels are the same with the configurations specified in TS 38.101-1 [2] and TS 38.101-2 [3].</w:t>
      </w:r>
    </w:p>
    <w:p w:rsidR="00C46B65" w:rsidRDefault="00C46B65" w:rsidP="00C46B65">
      <w:pPr>
        <w:rPr>
          <w:rFonts w:cs="v5.0.0"/>
        </w:rPr>
      </w:pPr>
      <w:r>
        <w:rPr>
          <w:rFonts w:cs="v5.0.0"/>
        </w:rPr>
        <w:t>Unless otherwise stated, requirements for NR receiver written in TS 38.101-1 [2] and TS 38.101-2 [3] apply and are assumed anchor agnostic. Requirements are verified under conditions where anchor resources do not interfere NR operation.</w:t>
      </w:r>
    </w:p>
    <w:p w:rsidR="00C46B65" w:rsidRDefault="00C46B65" w:rsidP="00C46B65">
      <w:pPr>
        <w:pStyle w:val="Heading2"/>
        <w:rPr>
          <w:rFonts w:eastAsia="??"/>
          <w:i/>
          <w:color w:val="FF0000"/>
          <w:szCs w:val="32"/>
        </w:rPr>
      </w:pPr>
      <w:r w:rsidRPr="0045760D">
        <w:rPr>
          <w:rFonts w:eastAsia="??"/>
          <w:i/>
          <w:color w:val="FF0000"/>
          <w:szCs w:val="32"/>
        </w:rPr>
        <w:t>&lt;&lt; Unchanged sections are omitted &gt;&gt;</w:t>
      </w:r>
    </w:p>
    <w:p w:rsidR="00C46B65" w:rsidRDefault="00C46B65" w:rsidP="00C46B65">
      <w:pPr>
        <w:pStyle w:val="Heading2"/>
      </w:pPr>
      <w:r>
        <w:t>7.3C</w:t>
      </w:r>
      <w:r>
        <w:tab/>
        <w:t>Reference sensitivity for V2X operation in FR1</w:t>
      </w:r>
    </w:p>
    <w:p w:rsidR="00C46B65" w:rsidRDefault="00C46B65" w:rsidP="00C46B65">
      <w:pPr>
        <w:pStyle w:val="Heading3"/>
      </w:pPr>
      <w:r>
        <w:t>7.3C.1</w:t>
      </w:r>
      <w:r>
        <w:tab/>
        <w:t>General</w:t>
      </w:r>
    </w:p>
    <w:p w:rsidR="00C46B65" w:rsidRDefault="00C46B65" w:rsidP="00C46B65">
      <w:pPr>
        <w:rPr>
          <w:lang w:val="en-US"/>
        </w:rPr>
      </w:pPr>
      <w:r>
        <w:rPr>
          <w:lang w:val="en-US"/>
        </w:rPr>
        <w:t xml:space="preserve">For </w:t>
      </w:r>
      <w:r>
        <w:t xml:space="preserve">V2X </w:t>
      </w:r>
      <w:r>
        <w:rPr>
          <w:lang w:val="en-US"/>
        </w:rPr>
        <w:t xml:space="preserve">operation, REFSENS requirements defined in TS 38.101-1 [2] and TS 36.101 [4] apply to all downlink bands of </w:t>
      </w:r>
      <w:r>
        <w:t xml:space="preserve">V2X </w:t>
      </w:r>
      <w:r>
        <w:rPr>
          <w:lang w:val="en-US"/>
        </w:rPr>
        <w:t xml:space="preserve">configurations listed in clause 5.5C, unless sensitivity degradation exception is allowed in this clause of this specification, clause 7.3C in TS 38.101-1 [2] or clause 7.3.1G in TS 36.101 [4]. </w:t>
      </w:r>
    </w:p>
    <w:p w:rsidR="00C46B65" w:rsidRDefault="00C46B65" w:rsidP="00C46B65">
      <w:pPr>
        <w:pStyle w:val="Heading3"/>
      </w:pPr>
      <w:r>
        <w:lastRenderedPageBreak/>
        <w:t>7.3C.2</w:t>
      </w:r>
      <w:r>
        <w:tab/>
        <w:t>Reference sensitivity for V2X</w:t>
      </w:r>
    </w:p>
    <w:p w:rsidR="00C46B65" w:rsidRDefault="00C46B65" w:rsidP="00C46B65">
      <w:pPr>
        <w:pStyle w:val="Heading4"/>
      </w:pPr>
      <w:r>
        <w:t>7.3C.2.1</w:t>
      </w:r>
      <w:r>
        <w:tab/>
        <w:t>Intra-band contiguous V2X</w:t>
      </w:r>
    </w:p>
    <w:p w:rsidR="00C46B65" w:rsidRDefault="00C46B65" w:rsidP="00C46B65">
      <w:pPr>
        <w:rPr>
          <w:lang w:val="en-US"/>
        </w:rPr>
      </w:pPr>
      <w:r>
        <w:rPr>
          <w:lang w:val="en-US"/>
        </w:rPr>
        <w:t>For intra-band contiguous V2X listed in Table 5.5C.2-1, the each REFSENS requirements</w:t>
      </w:r>
      <w:r>
        <w:t xml:space="preserve"> specified in clause 7.3.1G of TS 36.101 [4] and clause 7.3C.2 of TS 38.101-1 [2] apply</w:t>
      </w:r>
      <w:r>
        <w:rPr>
          <w:lang w:val="en-US"/>
        </w:rPr>
        <w:t xml:space="preserve"> when all SL reception CCs are activated at same time.</w:t>
      </w:r>
    </w:p>
    <w:p w:rsidR="00C46B65" w:rsidRDefault="00C46B65" w:rsidP="00C46B65">
      <w:pPr>
        <w:pStyle w:val="Heading4"/>
      </w:pPr>
      <w:r>
        <w:t>7.3C.2.2</w:t>
      </w:r>
      <w:r>
        <w:tab/>
        <w:t>Intra-band non-contiguous V2X</w:t>
      </w:r>
    </w:p>
    <w:p w:rsidR="00C46B65" w:rsidRDefault="00C46B65" w:rsidP="00C46B65">
      <w:pPr>
        <w:rPr>
          <w:lang w:val="en-US"/>
        </w:rPr>
      </w:pPr>
      <w:r>
        <w:rPr>
          <w:lang w:val="en-US"/>
        </w:rPr>
        <w:t>For intra-band non-contiguous V2X listed in Table 5.5C.3-1, the each REFSENS requirements</w:t>
      </w:r>
      <w:r>
        <w:t xml:space="preserve"> specified </w:t>
      </w:r>
      <w:bookmarkStart w:id="73" w:name="OLE_LINK23"/>
      <w:r>
        <w:t xml:space="preserve">in clause 7.3.1G of TS 36.101 [4] and clause 7.3C.2 of TS 38.101-1 [2] </w:t>
      </w:r>
      <w:bookmarkEnd w:id="73"/>
      <w:r>
        <w:t>apply</w:t>
      </w:r>
      <w:r>
        <w:rPr>
          <w:lang w:val="en-US"/>
        </w:rPr>
        <w:t xml:space="preserve"> when all SL reception CCs are activated at same time.</w:t>
      </w:r>
    </w:p>
    <w:p w:rsidR="00C46B65" w:rsidRDefault="00C46B65" w:rsidP="00C46B65">
      <w:pPr>
        <w:pStyle w:val="Heading4"/>
      </w:pPr>
      <w:bookmarkStart w:id="74" w:name="_Toc21344434"/>
      <w:bookmarkStart w:id="75" w:name="_Toc29801921"/>
      <w:bookmarkStart w:id="76" w:name="_Toc29802345"/>
      <w:bookmarkStart w:id="77" w:name="_Toc29802970"/>
      <w:r>
        <w:t>7.3C.2.3</w:t>
      </w:r>
      <w:r>
        <w:tab/>
        <w:t xml:space="preserve">Inter-band </w:t>
      </w:r>
      <w:bookmarkStart w:id="78" w:name="OLE_LINK14"/>
      <w:bookmarkEnd w:id="74"/>
      <w:bookmarkEnd w:id="75"/>
      <w:bookmarkEnd w:id="76"/>
      <w:bookmarkEnd w:id="77"/>
      <w:r>
        <w:t>V2X con-current operation</w:t>
      </w:r>
      <w:bookmarkEnd w:id="78"/>
    </w:p>
    <w:p w:rsidR="00C46B65" w:rsidRDefault="00C46B65" w:rsidP="00C46B65">
      <w:pPr>
        <w:rPr>
          <w:rFonts w:eastAsia="Malgun Gothic"/>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w:t>
      </w:r>
      <w:ins w:id="79" w:author="Suhwan Lim" w:date="2020-08-07T15:51:00Z">
        <w:r w:rsidR="00F54F9D">
          <w:t>7.2</w:t>
        </w:r>
      </w:ins>
      <w:del w:id="80" w:author="Suhwan Lim" w:date="2020-08-07T15:51:00Z">
        <w:r w:rsidDel="00F54F9D">
          <w:delText>8</w:delText>
        </w:r>
      </w:del>
      <w:r>
        <w:t>. Also the E-UTRA downlink throughput shall be ≥ 95% of the maximum throughput of the reference measurement channels as specified in Annexes A.3.</w:t>
      </w:r>
    </w:p>
    <w:p w:rsidR="00C46B65" w:rsidRDefault="00C46B65" w:rsidP="00C46B65">
      <w:pPr>
        <w:rPr>
          <w:ins w:id="81" w:author="Suhwan Lim" w:date="2020-08-06T14:30:00Z"/>
        </w:rPr>
      </w:pPr>
      <w:del w:id="82" w:author="Suhwan Lim" w:date="2020-08-06T14:27:00Z">
        <w:r w:rsidDel="00C46B65">
          <w:rPr>
            <w:noProof/>
          </w:rPr>
          <w:delText>For the inter-band con-current NR V2X operation</w:delText>
        </w:r>
        <w:r w:rsidDel="00C46B65">
          <w:delText>, and the UE also supports a E-UTRA downlink inter-band con-current configuration in Table 5.5C.4.1-1, the minimum requirement for reference sensitivity of each band according to TS 36.101 [4] and TS 38.101-1 [2] shall be increased by the amount of ΔR</w:delText>
        </w:r>
        <w:r w:rsidDel="00C46B65">
          <w:rPr>
            <w:vertAlign w:val="subscript"/>
          </w:rPr>
          <w:delText>IB,c</w:delText>
        </w:r>
        <w:r w:rsidDel="00C46B65">
          <w:delText xml:space="preserve"> for the corresponding NR V2X/E-UTRA band.</w:delText>
        </w:r>
      </w:del>
    </w:p>
    <w:p w:rsidR="00164980" w:rsidRDefault="00164980" w:rsidP="00164980">
      <w:pPr>
        <w:rPr>
          <w:ins w:id="83" w:author="Suhwan Lim" w:date="2020-08-06T14:30:00Z"/>
          <w:lang w:eastAsia="ko-KR"/>
        </w:rPr>
      </w:pPr>
      <w:ins w:id="84" w:author="Suhwan Lim" w:date="2020-08-06T14:30:00Z">
        <w:r>
          <w:rPr>
            <w:lang w:eastAsia="ko-KR"/>
          </w:rPr>
          <w:t>Table 7.3C.2.3-1 is proposed the reference sensitivity requirements for inter-band con-current V2X UE reception without any self-interference problem.</w:t>
        </w:r>
      </w:ins>
    </w:p>
    <w:p w:rsidR="00164980" w:rsidRDefault="00164980" w:rsidP="00164980">
      <w:pPr>
        <w:pStyle w:val="TH"/>
        <w:rPr>
          <w:ins w:id="85" w:author="Suhwan Lim" w:date="2020-08-06T14:30:00Z"/>
          <w:lang w:eastAsia="ja-JP"/>
        </w:rPr>
      </w:pPr>
      <w:ins w:id="86" w:author="Suhwan Lim" w:date="2020-08-06T14:30:00Z">
        <w:r>
          <w:t>Table 7.3C.2.3-1: Reference sensitivity for V2X QPSK P</w:t>
        </w:r>
        <w:r>
          <w:rPr>
            <w:vertAlign w:val="subscript"/>
          </w:rPr>
          <w:t>REFSENS</w:t>
        </w:r>
        <w:r>
          <w:t xml:space="preserve"> </w:t>
        </w:r>
      </w:ins>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216"/>
        <w:gridCol w:w="966"/>
        <w:gridCol w:w="884"/>
        <w:gridCol w:w="899"/>
        <w:gridCol w:w="832"/>
        <w:gridCol w:w="7"/>
        <w:gridCol w:w="924"/>
        <w:gridCol w:w="896"/>
        <w:gridCol w:w="868"/>
        <w:gridCol w:w="924"/>
        <w:gridCol w:w="1056"/>
        <w:gridCol w:w="8"/>
        <w:tblGridChange w:id="87">
          <w:tblGrid>
            <w:gridCol w:w="1182"/>
            <w:gridCol w:w="1216"/>
            <w:gridCol w:w="966"/>
            <w:gridCol w:w="884"/>
            <w:gridCol w:w="899"/>
            <w:gridCol w:w="832"/>
            <w:gridCol w:w="7"/>
            <w:gridCol w:w="924"/>
            <w:gridCol w:w="896"/>
            <w:gridCol w:w="868"/>
            <w:gridCol w:w="854"/>
            <w:gridCol w:w="70"/>
            <w:gridCol w:w="1056"/>
            <w:gridCol w:w="8"/>
          </w:tblGrid>
        </w:tblGridChange>
      </w:tblGrid>
      <w:tr w:rsidR="00164980" w:rsidTr="00150EC1">
        <w:trPr>
          <w:gridAfter w:val="1"/>
          <w:wAfter w:w="8" w:type="dxa"/>
          <w:trHeight w:val="221"/>
          <w:jc w:val="center"/>
          <w:ins w:id="88" w:author="Suhwan Lim" w:date="2020-08-06T14:30:00Z"/>
        </w:trPr>
        <w:tc>
          <w:tcPr>
            <w:tcW w:w="2398" w:type="dxa"/>
            <w:gridSpan w:val="2"/>
            <w:tcBorders>
              <w:top w:val="single" w:sz="4" w:space="0" w:color="auto"/>
              <w:left w:val="single" w:sz="4" w:space="0" w:color="auto"/>
              <w:bottom w:val="single" w:sz="4" w:space="0" w:color="auto"/>
              <w:right w:val="single" w:sz="4" w:space="0" w:color="auto"/>
            </w:tcBorders>
            <w:hideMark/>
          </w:tcPr>
          <w:p w:rsidR="00164980" w:rsidRDefault="00164980">
            <w:pPr>
              <w:pStyle w:val="TAH"/>
              <w:rPr>
                <w:ins w:id="89" w:author="Suhwan Lim" w:date="2020-08-06T14:30:00Z"/>
                <w:rFonts w:cs="Arial"/>
                <w:lang w:eastAsia="ko-KR"/>
              </w:rPr>
            </w:pPr>
            <w:ins w:id="90" w:author="Suhwan Lim" w:date="2020-08-06T14:30:00Z">
              <w:r>
                <w:rPr>
                  <w:rFonts w:cs="Arial"/>
                  <w:lang w:eastAsia="ko-KR"/>
                </w:rPr>
                <w:t>Inter-band V2X reception</w:t>
              </w:r>
            </w:ins>
          </w:p>
        </w:tc>
        <w:tc>
          <w:tcPr>
            <w:tcW w:w="8256" w:type="dxa"/>
            <w:gridSpan w:val="10"/>
            <w:tcBorders>
              <w:top w:val="single" w:sz="4" w:space="0" w:color="auto"/>
              <w:left w:val="single" w:sz="4" w:space="0" w:color="auto"/>
              <w:bottom w:val="single" w:sz="4" w:space="0" w:color="auto"/>
              <w:right w:val="single" w:sz="4" w:space="0" w:color="auto"/>
            </w:tcBorders>
            <w:hideMark/>
          </w:tcPr>
          <w:p w:rsidR="00164980" w:rsidRDefault="00164980">
            <w:pPr>
              <w:pStyle w:val="TAH"/>
              <w:rPr>
                <w:ins w:id="91" w:author="Suhwan Lim" w:date="2020-08-06T14:30:00Z"/>
                <w:rFonts w:cs="Arial"/>
              </w:rPr>
            </w:pPr>
            <w:ins w:id="92" w:author="Suhwan Lim" w:date="2020-08-06T14:30:00Z">
              <w:r>
                <w:rPr>
                  <w:rFonts w:cs="Arial"/>
                </w:rPr>
                <w:t>Channel bandwidth</w:t>
              </w:r>
            </w:ins>
          </w:p>
        </w:tc>
      </w:tr>
      <w:tr w:rsidR="00150EC1" w:rsidTr="00150EC1">
        <w:trPr>
          <w:gridAfter w:val="1"/>
          <w:wAfter w:w="8" w:type="dxa"/>
          <w:trHeight w:val="364"/>
          <w:jc w:val="center"/>
          <w:ins w:id="93" w:author="Suhwan Lim" w:date="2020-08-06T14:30:00Z"/>
        </w:trPr>
        <w:tc>
          <w:tcPr>
            <w:tcW w:w="118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94" w:author="Suhwan Lim" w:date="2020-08-06T14:30:00Z"/>
                <w:rFonts w:cs="Arial"/>
              </w:rPr>
            </w:pPr>
            <w:ins w:id="95" w:author="Suhwan Lim" w:date="2020-08-06T14:30:00Z">
              <w:r>
                <w:rPr>
                  <w:rFonts w:cs="Arial"/>
                </w:rPr>
                <w:t>V2X Band</w:t>
              </w:r>
            </w:ins>
          </w:p>
        </w:tc>
        <w:tc>
          <w:tcPr>
            <w:tcW w:w="1216" w:type="dxa"/>
            <w:tcBorders>
              <w:top w:val="single" w:sz="4" w:space="0" w:color="auto"/>
              <w:left w:val="single" w:sz="4" w:space="0" w:color="auto"/>
              <w:bottom w:val="single" w:sz="4" w:space="0" w:color="auto"/>
              <w:right w:val="single" w:sz="4" w:space="0" w:color="auto"/>
            </w:tcBorders>
            <w:vAlign w:val="center"/>
            <w:hideMark/>
          </w:tcPr>
          <w:p w:rsidR="00164980" w:rsidRDefault="0087476B">
            <w:pPr>
              <w:pStyle w:val="TAH"/>
              <w:rPr>
                <w:ins w:id="96" w:author="Suhwan Lim" w:date="2020-08-06T14:30:00Z"/>
                <w:rFonts w:cs="Arial"/>
                <w:lang w:eastAsia="ko-KR"/>
              </w:rPr>
            </w:pPr>
            <w:ins w:id="97" w:author="Suhwan Lim" w:date="2020-08-06T14:30:00Z">
              <w:r>
                <w:rPr>
                  <w:rFonts w:cs="Arial"/>
                </w:rPr>
                <w:t>E-UTRA</w:t>
              </w:r>
              <w:r w:rsidR="00164980">
                <w:rPr>
                  <w:rFonts w:cs="Arial"/>
                </w:rPr>
                <w:t xml:space="preserve"> or NR V2X band (Uu)</w:t>
              </w:r>
            </w:ins>
          </w:p>
        </w:tc>
        <w:tc>
          <w:tcPr>
            <w:tcW w:w="966" w:type="dxa"/>
            <w:tcBorders>
              <w:top w:val="single" w:sz="4" w:space="0" w:color="auto"/>
              <w:left w:val="single" w:sz="4" w:space="0" w:color="auto"/>
              <w:bottom w:val="single" w:sz="4" w:space="0" w:color="auto"/>
              <w:right w:val="single" w:sz="4" w:space="0" w:color="auto"/>
            </w:tcBorders>
            <w:vAlign w:val="center"/>
            <w:hideMark/>
          </w:tcPr>
          <w:p w:rsidR="00164980" w:rsidRDefault="0087476B">
            <w:pPr>
              <w:pStyle w:val="TAH"/>
              <w:rPr>
                <w:ins w:id="98" w:author="Suhwan Lim" w:date="2020-08-06T14:30:00Z"/>
                <w:rFonts w:cs="Arial"/>
                <w:lang w:eastAsia="ko-KR"/>
              </w:rPr>
            </w:pPr>
            <w:ins w:id="99" w:author="Suhwan Lim" w:date="2020-08-06T14:30:00Z">
              <w:r>
                <w:rPr>
                  <w:rFonts w:cs="Arial"/>
                  <w:lang w:eastAsia="ko-KR"/>
                </w:rPr>
                <w:t>E-UTRA</w:t>
              </w:r>
              <w:r w:rsidR="00164980">
                <w:rPr>
                  <w:rFonts w:cs="Arial"/>
                  <w:lang w:eastAsia="ko-KR"/>
                </w:rPr>
                <w:t xml:space="preserve"> or NR Band</w:t>
              </w:r>
            </w:ins>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00" w:author="Suhwan Lim" w:date="2020-08-06T14:30:00Z"/>
                <w:rFonts w:cs="Arial"/>
                <w:lang w:eastAsia="ko-KR"/>
              </w:rPr>
            </w:pPr>
            <w:ins w:id="101" w:author="Suhwan Lim" w:date="2020-08-06T14:30:00Z">
              <w:r>
                <w:rPr>
                  <w:rFonts w:cs="Arial"/>
                  <w:lang w:eastAsia="ko-KR"/>
                </w:rPr>
                <w:t>SCS (kHz)</w:t>
              </w:r>
            </w:ins>
          </w:p>
        </w:tc>
        <w:tc>
          <w:tcPr>
            <w:tcW w:w="899"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02" w:author="Suhwan Lim" w:date="2020-08-06T14:30:00Z"/>
                <w:rFonts w:eastAsia="MS Mincho" w:cs="Arial"/>
              </w:rPr>
            </w:pPr>
            <w:ins w:id="103" w:author="Suhwan Lim" w:date="2020-08-06T14:30:00Z">
              <w:r>
                <w:rPr>
                  <w:rFonts w:cs="Arial"/>
                </w:rPr>
                <w:t>5 MHz</w:t>
              </w:r>
              <w:r>
                <w:rPr>
                  <w:rFonts w:cs="Arial"/>
                </w:rPr>
                <w:br/>
                <w:t>(dBm)</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04" w:author="Suhwan Lim" w:date="2020-08-06T14:30:00Z"/>
                <w:rFonts w:eastAsia="MS Mincho" w:cs="Arial"/>
              </w:rPr>
            </w:pPr>
            <w:ins w:id="105" w:author="Suhwan Lim" w:date="2020-08-06T14:30:00Z">
              <w:r>
                <w:rPr>
                  <w:rFonts w:cs="Arial"/>
                </w:rPr>
                <w:t>10 MHz</w:t>
              </w:r>
              <w:r>
                <w:rPr>
                  <w:rFonts w:cs="Arial"/>
                </w:rPr>
                <w:br/>
                <w:t>(dBm)</w:t>
              </w:r>
            </w:ins>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06" w:author="Suhwan Lim" w:date="2020-08-06T14:30:00Z"/>
                <w:rFonts w:eastAsia="MS Mincho" w:cs="Arial"/>
              </w:rPr>
            </w:pPr>
            <w:ins w:id="107" w:author="Suhwan Lim" w:date="2020-08-06T14:30:00Z">
              <w:r>
                <w:rPr>
                  <w:rFonts w:cs="Arial"/>
                </w:rPr>
                <w:t>15 MHz</w:t>
              </w:r>
              <w:r>
                <w:rPr>
                  <w:rFonts w:cs="Arial"/>
                </w:rPr>
                <w:br/>
                <w:t>(dBm)</w:t>
              </w:r>
            </w:ins>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08" w:author="Suhwan Lim" w:date="2020-08-06T14:30:00Z"/>
                <w:rFonts w:eastAsia="MS Mincho" w:cs="Arial"/>
              </w:rPr>
            </w:pPr>
            <w:ins w:id="109" w:author="Suhwan Lim" w:date="2020-08-06T14:30:00Z">
              <w:r>
                <w:rPr>
                  <w:rFonts w:cs="Arial"/>
                </w:rPr>
                <w:t>20 MHz</w:t>
              </w:r>
              <w:r>
                <w:rPr>
                  <w:rFonts w:cs="Arial"/>
                </w:rPr>
                <w:br/>
                <w:t>(dBm)</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0" w:author="Suhwan Lim" w:date="2020-08-06T14:30:00Z"/>
                <w:rFonts w:eastAsia="SimSun" w:cs="Arial"/>
                <w:lang w:eastAsia="ko-KR"/>
              </w:rPr>
            </w:pPr>
            <w:ins w:id="111" w:author="Suhwan Lim" w:date="2020-08-06T14:30:00Z">
              <w:r>
                <w:rPr>
                  <w:rFonts w:cs="Arial"/>
                  <w:lang w:eastAsia="ko-KR"/>
                </w:rPr>
                <w:t>30 MHz (dBm)</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2" w:author="Suhwan Lim" w:date="2020-08-06T14:30:00Z"/>
                <w:rFonts w:cs="Arial"/>
                <w:lang w:eastAsia="ko-KR"/>
              </w:rPr>
            </w:pPr>
            <w:ins w:id="113" w:author="Suhwan Lim" w:date="2020-08-06T14:30:00Z">
              <w:r>
                <w:rPr>
                  <w:rFonts w:cs="Arial"/>
                  <w:lang w:eastAsia="ko-KR"/>
                </w:rPr>
                <w:t>40 MHz (dBm)</w:t>
              </w:r>
            </w:ins>
          </w:p>
        </w:tc>
        <w:tc>
          <w:tcPr>
            <w:tcW w:w="105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4" w:author="Suhwan Lim" w:date="2020-08-06T14:30:00Z"/>
                <w:rFonts w:eastAsia="MS Mincho" w:cs="Arial"/>
              </w:rPr>
            </w:pPr>
            <w:ins w:id="115" w:author="Suhwan Lim" w:date="2020-08-06T14:30:00Z">
              <w:r>
                <w:rPr>
                  <w:rFonts w:cs="Arial"/>
                </w:rPr>
                <w:t>Duplex Mode</w:t>
              </w:r>
            </w:ins>
          </w:p>
        </w:tc>
      </w:tr>
      <w:tr w:rsidR="00150EC1" w:rsidTr="00150EC1">
        <w:trPr>
          <w:gridAfter w:val="1"/>
          <w:wAfter w:w="8" w:type="dxa"/>
          <w:trHeight w:val="227"/>
          <w:jc w:val="center"/>
          <w:ins w:id="116" w:author="Suhwan Lim" w:date="2020-08-06T14:30: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7" w:author="Suhwan Lim" w:date="2020-08-06T14:30:00Z"/>
                <w:rFonts w:eastAsia="SimSun" w:cs="Arial"/>
                <w:b w:val="0"/>
                <w:lang w:eastAsia="ko-KR"/>
              </w:rPr>
            </w:pPr>
            <w:ins w:id="118" w:author="Suhwan Lim" w:date="2020-08-06T14:30:00Z">
              <w:r>
                <w:rPr>
                  <w:rFonts w:cs="Arial"/>
                  <w:b w:val="0"/>
                  <w:lang w:eastAsia="ko-KR"/>
                </w:rPr>
                <w:t>n38</w:t>
              </w:r>
            </w:ins>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9" w:author="Suhwan Lim" w:date="2020-08-06T14:30:00Z"/>
                <w:rFonts w:cs="Arial"/>
                <w:b w:val="0"/>
                <w:lang w:eastAsia="ko-KR"/>
              </w:rPr>
            </w:pPr>
            <w:ins w:id="120" w:author="Suhwan Lim" w:date="2020-08-06T14:30:00Z">
              <w:r>
                <w:rPr>
                  <w:rFonts w:cs="Arial"/>
                  <w:b w:val="0"/>
                  <w:lang w:eastAsia="ko-KR"/>
                </w:rPr>
                <w:t>20</w:t>
              </w:r>
            </w:ins>
          </w:p>
        </w:tc>
        <w:tc>
          <w:tcPr>
            <w:tcW w:w="96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1" w:author="Suhwan Lim" w:date="2020-08-06T14:30:00Z"/>
                <w:rFonts w:cs="Arial"/>
                <w:b w:val="0"/>
                <w:lang w:eastAsia="ko-KR"/>
              </w:rPr>
            </w:pPr>
            <w:ins w:id="122" w:author="Suhwan Lim" w:date="2020-08-06T14:30:00Z">
              <w:r>
                <w:rPr>
                  <w:rFonts w:cs="Arial"/>
                  <w:b w:val="0"/>
                  <w:lang w:eastAsia="ko-KR"/>
                </w:rPr>
                <w:t>20</w:t>
              </w:r>
            </w:ins>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23" w:author="Suhwan Lim" w:date="2020-08-06T14:30:00Z"/>
                <w:rFonts w:cs="Arial"/>
                <w:b w:val="0"/>
                <w:lang w:eastAsia="ko-KR"/>
              </w:rPr>
            </w:pPr>
            <w:ins w:id="124" w:author="Suhwan Lim" w:date="2020-08-06T14:30:00Z">
              <w:r>
                <w:rPr>
                  <w:rFonts w:cs="Arial"/>
                  <w:b w:val="0"/>
                  <w:lang w:eastAsia="ko-KR"/>
                </w:rPr>
                <w:t>15</w:t>
              </w:r>
            </w:ins>
          </w:p>
        </w:tc>
        <w:tc>
          <w:tcPr>
            <w:tcW w:w="899"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5" w:author="Suhwan Lim" w:date="2020-08-06T14:30:00Z"/>
                <w:rFonts w:cs="Arial"/>
                <w:b w:val="0"/>
                <w:lang w:eastAsia="ko-KR"/>
              </w:rPr>
            </w:pPr>
            <w:ins w:id="126" w:author="Suhwan Lim" w:date="2020-08-06T14:30:00Z">
              <w:r>
                <w:rPr>
                  <w:rFonts w:cs="Arial"/>
                  <w:b w:val="0"/>
                  <w:lang w:eastAsia="ko-KR"/>
                </w:rPr>
                <w:t>-97</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7" w:author="Suhwan Lim" w:date="2020-08-06T14:30:00Z"/>
                <w:rFonts w:cs="Arial"/>
                <w:b w:val="0"/>
                <w:lang w:eastAsia="ko-KR"/>
              </w:rPr>
            </w:pPr>
            <w:ins w:id="128" w:author="Suhwan Lim" w:date="2020-08-06T14:30:00Z">
              <w:r>
                <w:rPr>
                  <w:rFonts w:cs="Arial"/>
                  <w:b w:val="0"/>
                  <w:lang w:eastAsia="ko-KR"/>
                </w:rPr>
                <w:t>-94</w:t>
              </w:r>
            </w:ins>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9" w:author="Suhwan Lim" w:date="2020-08-06T14:30:00Z"/>
                <w:rFonts w:cs="Arial"/>
                <w:b w:val="0"/>
                <w:lang w:eastAsia="ko-KR"/>
              </w:rPr>
            </w:pPr>
            <w:ins w:id="130" w:author="Suhwan Lim" w:date="2020-08-06T14:30:00Z">
              <w:r>
                <w:rPr>
                  <w:rFonts w:cs="Arial"/>
                  <w:b w:val="0"/>
                  <w:lang w:eastAsia="ko-KR"/>
                </w:rPr>
                <w:t>-91.2</w:t>
              </w:r>
            </w:ins>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31" w:author="Suhwan Lim" w:date="2020-08-06T14:30:00Z"/>
                <w:rFonts w:cs="Arial"/>
                <w:b w:val="0"/>
                <w:lang w:eastAsia="ko-KR"/>
              </w:rPr>
            </w:pPr>
            <w:ins w:id="132" w:author="Suhwan Lim" w:date="2020-08-06T14:30:00Z">
              <w:r>
                <w:rPr>
                  <w:rFonts w:cs="Arial"/>
                  <w:b w:val="0"/>
                  <w:lang w:eastAsia="ko-KR"/>
                </w:rPr>
                <w:t>-90</w:t>
              </w:r>
            </w:ins>
          </w:p>
        </w:tc>
        <w:tc>
          <w:tcPr>
            <w:tcW w:w="868" w:type="dxa"/>
            <w:tcBorders>
              <w:top w:val="single" w:sz="4" w:space="0" w:color="auto"/>
              <w:left w:val="single" w:sz="4" w:space="0" w:color="auto"/>
              <w:bottom w:val="single" w:sz="4" w:space="0" w:color="auto"/>
              <w:right w:val="single" w:sz="4" w:space="0" w:color="auto"/>
            </w:tcBorders>
          </w:tcPr>
          <w:p w:rsidR="00164980" w:rsidRDefault="00164980">
            <w:pPr>
              <w:pStyle w:val="TAH"/>
              <w:rPr>
                <w:ins w:id="133" w:author="Suhwan Lim" w:date="2020-08-06T14:30:00Z"/>
                <w:rFonts w:cs="Arial"/>
                <w:b w:val="0"/>
              </w:rPr>
            </w:pPr>
          </w:p>
        </w:tc>
        <w:tc>
          <w:tcPr>
            <w:tcW w:w="924" w:type="dxa"/>
            <w:tcBorders>
              <w:top w:val="single" w:sz="4" w:space="0" w:color="auto"/>
              <w:left w:val="single" w:sz="4" w:space="0" w:color="auto"/>
              <w:bottom w:val="single" w:sz="4" w:space="0" w:color="auto"/>
              <w:right w:val="single" w:sz="4" w:space="0" w:color="auto"/>
            </w:tcBorders>
          </w:tcPr>
          <w:p w:rsidR="00164980" w:rsidRDefault="00164980">
            <w:pPr>
              <w:pStyle w:val="TAH"/>
              <w:rPr>
                <w:ins w:id="134" w:author="Suhwan Lim" w:date="2020-08-06T14:30:00Z"/>
                <w:rFonts w:cs="Arial"/>
                <w:b w:val="0"/>
                <w:lang w:eastAsia="ko-KR"/>
              </w:rPr>
            </w:pPr>
          </w:p>
        </w:tc>
        <w:tc>
          <w:tcPr>
            <w:tcW w:w="105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35" w:author="Suhwan Lim" w:date="2020-08-06T14:30:00Z"/>
                <w:rFonts w:cs="Arial"/>
                <w:b w:val="0"/>
                <w:lang w:eastAsia="ko-KR"/>
              </w:rPr>
            </w:pPr>
            <w:ins w:id="136" w:author="Suhwan Lim" w:date="2020-08-06T14:30:00Z">
              <w:r>
                <w:rPr>
                  <w:rFonts w:cs="Arial"/>
                  <w:b w:val="0"/>
                  <w:lang w:eastAsia="ko-KR"/>
                </w:rPr>
                <w:t>FDD</w:t>
              </w:r>
            </w:ins>
          </w:p>
        </w:tc>
      </w:tr>
      <w:tr w:rsidR="00150EC1" w:rsidTr="00150EC1">
        <w:trPr>
          <w:gridAfter w:val="1"/>
          <w:wAfter w:w="8" w:type="dxa"/>
          <w:trHeight w:val="263"/>
          <w:jc w:val="center"/>
          <w:ins w:id="137" w:author="Suhwan Lim" w:date="2020-08-06T14:30:00Z"/>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38" w:author="Suhwan Lim" w:date="2020-08-06T14:30:00Z"/>
                <w:rFonts w:cs="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39" w:author="Suhwan Lim" w:date="2020-08-06T14:30:00Z"/>
                <w:rFonts w:cs="Arial"/>
                <w:sz w:val="18"/>
                <w:lang w:eastAsia="ko-KR"/>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40" w:author="Suhwan Lim" w:date="2020-08-06T14:30:00Z"/>
                <w:rFonts w:cs="Arial"/>
                <w:b w:val="0"/>
                <w:lang w:eastAsia="ko-KR"/>
              </w:rPr>
            </w:pPr>
            <w:ins w:id="141" w:author="Suhwan Lim" w:date="2020-08-06T14:30:00Z">
              <w:r>
                <w:rPr>
                  <w:rFonts w:cs="Arial"/>
                  <w:b w:val="0"/>
                  <w:lang w:eastAsia="ko-KR"/>
                </w:rPr>
                <w:t>n38</w:t>
              </w:r>
            </w:ins>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42" w:author="Suhwan Lim" w:date="2020-08-06T14:30:00Z"/>
                <w:rFonts w:cs="Arial"/>
                <w:b w:val="0"/>
                <w:lang w:eastAsia="ko-KR"/>
              </w:rPr>
            </w:pPr>
            <w:ins w:id="143" w:author="Suhwan Lim" w:date="2020-08-06T14:30:00Z">
              <w:r>
                <w:rPr>
                  <w:rFonts w:cs="Arial"/>
                  <w:b w:val="0"/>
                  <w:lang w:eastAsia="ko-KR"/>
                </w:rPr>
                <w:t>15</w:t>
              </w:r>
            </w:ins>
          </w:p>
        </w:tc>
        <w:tc>
          <w:tcPr>
            <w:tcW w:w="899" w:type="dxa"/>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44" w:author="Suhwan Lim" w:date="2020-08-06T14:30:00Z"/>
                <w:rFonts w:cs="Arial"/>
                <w:b w:val="0"/>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45" w:author="Suhwan Lim" w:date="2020-08-06T14:30:00Z"/>
                <w:rFonts w:cs="Arial"/>
                <w:b w:val="0"/>
                <w:lang w:eastAsia="ko-KR"/>
              </w:rPr>
            </w:pPr>
            <w:ins w:id="146" w:author="Suhwan Lim" w:date="2020-08-06T14:30:00Z">
              <w:r>
                <w:rPr>
                  <w:rFonts w:cs="Arial"/>
                  <w:b w:val="0"/>
                  <w:szCs w:val="18"/>
                  <w:lang w:eastAsia="ko-KR"/>
                </w:rPr>
                <w:t>-9</w:t>
              </w:r>
              <w:r w:rsidR="00B121FE">
                <w:rPr>
                  <w:rFonts w:cs="Arial"/>
                  <w:b w:val="0"/>
                  <w:szCs w:val="18"/>
                  <w:lang w:eastAsia="ko-KR"/>
                </w:rPr>
                <w:t>6</w:t>
              </w:r>
              <w:r>
                <w:rPr>
                  <w:rFonts w:cs="Arial"/>
                  <w:b w:val="0"/>
                  <w:szCs w:val="18"/>
                  <w:lang w:eastAsia="ko-KR"/>
                </w:rPr>
                <w:t>.</w:t>
              </w:r>
              <w:r w:rsidR="00B00C03">
                <w:rPr>
                  <w:rFonts w:cs="Arial"/>
                  <w:b w:val="0"/>
                  <w:szCs w:val="18"/>
                  <w:lang w:eastAsia="ko-KR"/>
                </w:rPr>
                <w:t>5</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47" w:author="Suhwan Lim" w:date="2020-08-06T14:30:00Z"/>
                <w:rFonts w:cs="Arial"/>
                <w:b w:val="0"/>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48" w:author="Suhwan Lim" w:date="2020-08-06T14:30:00Z"/>
                <w:rFonts w:cs="Arial"/>
                <w:b w:val="0"/>
                <w:lang w:eastAsia="ko-KR"/>
              </w:rPr>
            </w:pPr>
            <w:ins w:id="149" w:author="Suhwan Lim" w:date="2020-08-06T14:30:00Z">
              <w:r>
                <w:rPr>
                  <w:rFonts w:cs="Arial"/>
                  <w:b w:val="0"/>
                  <w:szCs w:val="18"/>
                  <w:lang w:eastAsia="ko-KR"/>
                </w:rPr>
                <w:t>-93.</w:t>
              </w:r>
            </w:ins>
            <w:ins w:id="150" w:author="Suhwan Lim" w:date="2020-08-25T22:36:00Z">
              <w:r w:rsidR="00B00C03">
                <w:rPr>
                  <w:rFonts w:cs="Arial"/>
                  <w:b w:val="0"/>
                  <w:szCs w:val="18"/>
                  <w:lang w:eastAsia="ko-KR"/>
                </w:rPr>
                <w:t>2</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51" w:author="Suhwan Lim" w:date="2020-08-06T14:30:00Z"/>
                <w:rFonts w:cs="Arial"/>
                <w:b w:val="0"/>
                <w:lang w:eastAsia="ko-KR"/>
              </w:rPr>
            </w:pPr>
            <w:ins w:id="152" w:author="Suhwan Lim" w:date="2020-08-06T14:30:00Z">
              <w:r>
                <w:rPr>
                  <w:rFonts w:cs="Arial"/>
                  <w:b w:val="0"/>
                  <w:lang w:eastAsia="ko-KR"/>
                </w:rPr>
                <w:t>-91.</w:t>
              </w:r>
            </w:ins>
            <w:ins w:id="153" w:author="Suhwan Lim" w:date="2020-08-25T22:36:00Z">
              <w:r w:rsidR="00B00C03">
                <w:rPr>
                  <w:rFonts w:cs="Arial"/>
                  <w:b w:val="0"/>
                  <w:lang w:eastAsia="ko-KR"/>
                </w:rPr>
                <w:t>4</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54" w:author="Suhwan Lim" w:date="2020-08-06T14:30:00Z"/>
                <w:rFonts w:eastAsia="SimSun" w:cs="Arial"/>
                <w:b w:val="0"/>
                <w:lang w:eastAsia="ko-KR"/>
              </w:rPr>
            </w:pPr>
            <w:ins w:id="155" w:author="Suhwan Lim" w:date="2020-08-06T14:30:00Z">
              <w:r>
                <w:rPr>
                  <w:rFonts w:cs="Arial"/>
                  <w:b w:val="0"/>
                  <w:szCs w:val="18"/>
                  <w:lang w:eastAsia="ko-KR"/>
                </w:rPr>
                <w:t>-90.</w:t>
              </w:r>
            </w:ins>
            <w:ins w:id="156" w:author="Suhwan Lim" w:date="2020-08-25T22:36:00Z">
              <w:r w:rsidR="00B00C03">
                <w:rPr>
                  <w:rFonts w:cs="Arial"/>
                  <w:b w:val="0"/>
                  <w:szCs w:val="18"/>
                  <w:lang w:eastAsia="ko-KR"/>
                </w:rPr>
                <w:t>1</w:t>
              </w:r>
            </w:ins>
          </w:p>
        </w:tc>
        <w:tc>
          <w:tcPr>
            <w:tcW w:w="1056"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57" w:author="Suhwan Lim" w:date="2020-08-06T14:30:00Z"/>
                <w:rFonts w:cs="Arial"/>
                <w:b w:val="0"/>
                <w:lang w:eastAsia="ko-KR"/>
              </w:rPr>
            </w:pPr>
            <w:ins w:id="158" w:author="Suhwan Lim" w:date="2020-08-06T14:30:00Z">
              <w:r>
                <w:rPr>
                  <w:rFonts w:cs="Arial"/>
                  <w:b w:val="0"/>
                  <w:lang w:eastAsia="ko-KR"/>
                </w:rPr>
                <w:t>HD</w:t>
              </w:r>
            </w:ins>
          </w:p>
        </w:tc>
      </w:tr>
      <w:tr w:rsidR="00150EC1" w:rsidTr="00150EC1">
        <w:trPr>
          <w:gridAfter w:val="1"/>
          <w:wAfter w:w="8" w:type="dxa"/>
          <w:trHeight w:val="263"/>
          <w:jc w:val="center"/>
          <w:ins w:id="159" w:author="Suhwan Lim" w:date="2020-08-06T14:30:00Z"/>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60" w:author="Suhwan Lim" w:date="2020-08-06T14:30:00Z"/>
                <w:rFonts w:cs="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61" w:author="Suhwan Lim" w:date="2020-08-06T14:30:00Z"/>
                <w:rFonts w:cs="Arial"/>
                <w:sz w:val="18"/>
                <w:lang w:eastAsia="ko-KR"/>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62" w:author="Suhwan Lim" w:date="2020-08-06T14:30:00Z"/>
                <w:rFonts w:cs="Arial"/>
                <w:sz w:val="18"/>
                <w:lang w:eastAsia="ko-KR"/>
              </w:rPr>
            </w:pPr>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63" w:author="Suhwan Lim" w:date="2020-08-06T14:30:00Z"/>
                <w:rFonts w:cs="Arial"/>
                <w:b w:val="0"/>
                <w:lang w:eastAsia="ko-KR"/>
              </w:rPr>
            </w:pPr>
            <w:ins w:id="164" w:author="Suhwan Lim" w:date="2020-08-06T14:30:00Z">
              <w:r>
                <w:rPr>
                  <w:rFonts w:cs="Arial"/>
                  <w:b w:val="0"/>
                  <w:lang w:eastAsia="ko-KR"/>
                </w:rPr>
                <w:t>30</w:t>
              </w:r>
            </w:ins>
          </w:p>
        </w:tc>
        <w:tc>
          <w:tcPr>
            <w:tcW w:w="899" w:type="dxa"/>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65" w:author="Suhwan Lim" w:date="2020-08-06T14:30:00Z"/>
                <w:rFonts w:cs="Arial"/>
                <w:b w:val="0"/>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B00C03">
            <w:pPr>
              <w:pStyle w:val="TAH"/>
              <w:rPr>
                <w:ins w:id="166" w:author="Suhwan Lim" w:date="2020-08-06T14:30:00Z"/>
                <w:rFonts w:cs="Arial"/>
                <w:b w:val="0"/>
                <w:lang w:eastAsia="ko-KR"/>
              </w:rPr>
            </w:pPr>
            <w:ins w:id="167" w:author="Suhwan Lim" w:date="2020-08-06T14:30:00Z">
              <w:r>
                <w:rPr>
                  <w:rFonts w:cs="Arial"/>
                  <w:b w:val="0"/>
                  <w:szCs w:val="18"/>
                  <w:lang w:eastAsia="ko-KR"/>
                </w:rPr>
                <w:t>-9</w:t>
              </w:r>
            </w:ins>
            <w:ins w:id="168" w:author="Suhwan Lim" w:date="2020-08-25T22:36:00Z">
              <w:r>
                <w:rPr>
                  <w:rFonts w:cs="Arial"/>
                  <w:b w:val="0"/>
                  <w:szCs w:val="18"/>
                  <w:lang w:eastAsia="ko-KR"/>
                </w:rPr>
                <w:t>6</w:t>
              </w:r>
            </w:ins>
            <w:ins w:id="169" w:author="Suhwan Lim" w:date="2020-08-06T14:30:00Z">
              <w:r w:rsidR="00164980">
                <w:rPr>
                  <w:rFonts w:cs="Arial"/>
                  <w:b w:val="0"/>
                  <w:szCs w:val="18"/>
                  <w:lang w:eastAsia="ko-KR"/>
                </w:rPr>
                <w:t>.</w:t>
              </w:r>
              <w:r>
                <w:rPr>
                  <w:rFonts w:cs="Arial"/>
                  <w:b w:val="0"/>
                  <w:szCs w:val="18"/>
                  <w:lang w:eastAsia="ko-KR"/>
                </w:rPr>
                <w:t>6</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70" w:author="Suhwan Lim" w:date="2020-08-06T14:30:00Z"/>
                <w:rFonts w:cs="Arial"/>
                <w:b w:val="0"/>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rsidP="008E1BCC">
            <w:pPr>
              <w:pStyle w:val="TAH"/>
              <w:rPr>
                <w:ins w:id="171" w:author="Suhwan Lim" w:date="2020-08-06T14:30:00Z"/>
                <w:rFonts w:cs="Arial"/>
                <w:b w:val="0"/>
                <w:lang w:eastAsia="ko-KR"/>
              </w:rPr>
            </w:pPr>
            <w:ins w:id="172" w:author="Suhwan Lim" w:date="2020-08-06T14:30:00Z">
              <w:r>
                <w:rPr>
                  <w:rFonts w:cs="Arial"/>
                  <w:b w:val="0"/>
                  <w:szCs w:val="18"/>
                  <w:lang w:eastAsia="ko-KR"/>
                </w:rPr>
                <w:t>-9</w:t>
              </w:r>
            </w:ins>
            <w:ins w:id="173" w:author="Suhwan Lim" w:date="2020-08-06T15:23:00Z">
              <w:r w:rsidR="008E1BCC">
                <w:rPr>
                  <w:rFonts w:cs="Arial"/>
                  <w:b w:val="0"/>
                  <w:szCs w:val="18"/>
                  <w:lang w:eastAsia="ko-KR"/>
                </w:rPr>
                <w:t>3</w:t>
              </w:r>
            </w:ins>
            <w:ins w:id="174" w:author="Suhwan Lim" w:date="2020-08-06T14:30:00Z">
              <w:r>
                <w:rPr>
                  <w:rFonts w:cs="Arial"/>
                  <w:b w:val="0"/>
                  <w:szCs w:val="18"/>
                  <w:lang w:eastAsia="ko-KR"/>
                </w:rPr>
                <w:t>.</w:t>
              </w:r>
              <w:r w:rsidR="00B00C03">
                <w:rPr>
                  <w:rFonts w:cs="Arial"/>
                  <w:b w:val="0"/>
                  <w:szCs w:val="18"/>
                  <w:lang w:eastAsia="ko-KR"/>
                </w:rPr>
                <w:t>4</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B00C03">
            <w:pPr>
              <w:pStyle w:val="TAH"/>
              <w:rPr>
                <w:ins w:id="175" w:author="Suhwan Lim" w:date="2020-08-06T14:30:00Z"/>
                <w:rFonts w:cs="Arial"/>
                <w:b w:val="0"/>
                <w:lang w:eastAsia="ko-KR"/>
              </w:rPr>
            </w:pPr>
            <w:ins w:id="176" w:author="Suhwan Lim" w:date="2020-08-06T14:30:00Z">
              <w:r>
                <w:rPr>
                  <w:rFonts w:cs="Arial"/>
                  <w:b w:val="0"/>
                  <w:lang w:eastAsia="ko-KR"/>
                </w:rPr>
                <w:t>-91</w:t>
              </w:r>
            </w:ins>
            <w:ins w:id="177" w:author="Suhwan Lim" w:date="2020-08-25T22:36:00Z">
              <w:r>
                <w:rPr>
                  <w:rFonts w:cs="Arial"/>
                  <w:b w:val="0"/>
                  <w:lang w:eastAsia="ko-KR"/>
                </w:rPr>
                <w:t>.7</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78" w:author="Suhwan Lim" w:date="2020-08-06T14:30:00Z"/>
                <w:rFonts w:eastAsia="SimSun" w:cs="Arial"/>
                <w:b w:val="0"/>
                <w:lang w:eastAsia="ko-KR"/>
              </w:rPr>
            </w:pPr>
            <w:ins w:id="179" w:author="Suhwan Lim" w:date="2020-08-06T14:30:00Z">
              <w:r>
                <w:rPr>
                  <w:rFonts w:cs="Arial"/>
                  <w:b w:val="0"/>
                  <w:szCs w:val="18"/>
                  <w:lang w:eastAsia="ko-KR"/>
                </w:rPr>
                <w:t>-90.</w:t>
              </w:r>
              <w:r w:rsidR="00B00C03">
                <w:rPr>
                  <w:rFonts w:cs="Arial"/>
                  <w:b w:val="0"/>
                  <w:szCs w:val="18"/>
                  <w:lang w:eastAsia="ko-KR"/>
                </w:rPr>
                <w:t>2</w:t>
              </w:r>
            </w:ins>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0" w:author="Suhwan Lim" w:date="2020-08-06T14:30:00Z"/>
                <w:rFonts w:cs="Arial"/>
                <w:sz w:val="18"/>
                <w:lang w:eastAsia="ko-KR"/>
              </w:rPr>
            </w:pPr>
          </w:p>
        </w:tc>
      </w:tr>
      <w:tr w:rsidR="00150EC1" w:rsidTr="00150EC1">
        <w:trPr>
          <w:gridAfter w:val="1"/>
          <w:wAfter w:w="8" w:type="dxa"/>
          <w:trHeight w:val="242"/>
          <w:jc w:val="center"/>
          <w:ins w:id="181" w:author="Suhwan Lim" w:date="2020-08-06T14:30:00Z"/>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2" w:author="Suhwan Lim" w:date="2020-08-06T14:30:00Z"/>
                <w:rFonts w:cs="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3" w:author="Suhwan Lim" w:date="2020-08-06T14:30:00Z"/>
                <w:rFonts w:cs="Arial"/>
                <w:sz w:val="18"/>
                <w:lang w:eastAsia="ko-KR"/>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4" w:author="Suhwan Lim" w:date="2020-08-06T14:30:00Z"/>
                <w:rFonts w:cs="Arial"/>
                <w:sz w:val="18"/>
                <w:lang w:eastAsia="ko-KR"/>
              </w:rPr>
            </w:pPr>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85" w:author="Suhwan Lim" w:date="2020-08-06T14:30:00Z"/>
                <w:rFonts w:cs="Arial"/>
                <w:b w:val="0"/>
                <w:lang w:eastAsia="ko-KR"/>
              </w:rPr>
            </w:pPr>
            <w:ins w:id="186" w:author="Suhwan Lim" w:date="2020-08-06T14:30:00Z">
              <w:r>
                <w:rPr>
                  <w:rFonts w:cs="Arial"/>
                  <w:b w:val="0"/>
                  <w:lang w:eastAsia="ko-KR"/>
                </w:rPr>
                <w:t>60</w:t>
              </w:r>
            </w:ins>
          </w:p>
        </w:tc>
        <w:tc>
          <w:tcPr>
            <w:tcW w:w="899" w:type="dxa"/>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87" w:author="Suhwan Lim" w:date="2020-08-06T14:30:00Z"/>
                <w:rFonts w:cs="Arial"/>
                <w:b w:val="0"/>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88" w:author="Suhwan Lim" w:date="2020-08-06T14:30:00Z"/>
                <w:rFonts w:cs="Arial"/>
                <w:b w:val="0"/>
              </w:rPr>
            </w:pPr>
            <w:ins w:id="189" w:author="Suhwan Lim" w:date="2020-08-06T14:30:00Z">
              <w:r>
                <w:rPr>
                  <w:rFonts w:cs="Arial"/>
                  <w:b w:val="0"/>
                  <w:szCs w:val="18"/>
                  <w:lang w:eastAsia="ko-KR"/>
                </w:rPr>
                <w:t>-97.</w:t>
              </w:r>
            </w:ins>
            <w:ins w:id="190" w:author="Suhwan Lim" w:date="2020-08-25T22:36:00Z">
              <w:r w:rsidR="00B00C03">
                <w:rPr>
                  <w:rFonts w:cs="Arial"/>
                  <w:b w:val="0"/>
                  <w:szCs w:val="18"/>
                  <w:lang w:eastAsia="ko-KR"/>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91" w:author="Suhwan Lim" w:date="2020-08-06T14:30:00Z"/>
                <w:rFonts w:cs="Arial"/>
                <w:b w:val="0"/>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B00C03">
            <w:pPr>
              <w:pStyle w:val="TAH"/>
              <w:rPr>
                <w:ins w:id="192" w:author="Suhwan Lim" w:date="2020-08-06T14:30:00Z"/>
                <w:rFonts w:cs="Arial"/>
                <w:b w:val="0"/>
                <w:lang w:eastAsia="ko-KR"/>
              </w:rPr>
            </w:pPr>
            <w:ins w:id="193" w:author="Suhwan Lim" w:date="2020-08-06T14:30:00Z">
              <w:r>
                <w:rPr>
                  <w:rFonts w:cs="Arial"/>
                  <w:b w:val="0"/>
                  <w:szCs w:val="18"/>
                  <w:lang w:eastAsia="ko-KR"/>
                </w:rPr>
                <w:t>-9</w:t>
              </w:r>
            </w:ins>
            <w:ins w:id="194" w:author="Suhwan Lim" w:date="2020-08-25T22:36:00Z">
              <w:r>
                <w:rPr>
                  <w:rFonts w:cs="Arial"/>
                  <w:b w:val="0"/>
                  <w:szCs w:val="18"/>
                  <w:lang w:eastAsia="ko-KR"/>
                </w:rPr>
                <w:t>3.6</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95" w:author="Suhwan Lim" w:date="2020-08-06T14:30:00Z"/>
                <w:rFonts w:cs="Arial"/>
                <w:b w:val="0"/>
                <w:lang w:eastAsia="ko-KR"/>
              </w:rPr>
            </w:pPr>
            <w:ins w:id="196" w:author="Suhwan Lim" w:date="2020-08-06T14:30:00Z">
              <w:r>
                <w:rPr>
                  <w:rFonts w:cs="Arial"/>
                  <w:b w:val="0"/>
                  <w:lang w:eastAsia="ko-KR"/>
                </w:rPr>
                <w:t>-9</w:t>
              </w:r>
            </w:ins>
            <w:ins w:id="197" w:author="Suhwan Lim" w:date="2020-08-25T22:36:00Z">
              <w:r w:rsidR="00B00C03">
                <w:rPr>
                  <w:rFonts w:cs="Arial"/>
                  <w:b w:val="0"/>
                  <w:lang w:eastAsia="ko-KR"/>
                </w:rPr>
                <w:t>1.9</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98" w:author="Suhwan Lim" w:date="2020-08-06T14:30:00Z"/>
                <w:rFonts w:eastAsia="SimSun" w:cs="Arial"/>
                <w:b w:val="0"/>
                <w:lang w:eastAsia="ko-KR"/>
              </w:rPr>
            </w:pPr>
            <w:ins w:id="199" w:author="Suhwan Lim" w:date="2020-08-06T14:30:00Z">
              <w:r>
                <w:rPr>
                  <w:rFonts w:cs="Arial"/>
                  <w:b w:val="0"/>
                  <w:szCs w:val="18"/>
                  <w:lang w:eastAsia="ko-KR"/>
                </w:rPr>
                <w:t>-90.</w:t>
              </w:r>
            </w:ins>
            <w:ins w:id="200" w:author="Suhwan Lim" w:date="2020-08-25T22:36:00Z">
              <w:r w:rsidR="00B00C03">
                <w:rPr>
                  <w:rFonts w:cs="Arial"/>
                  <w:b w:val="0"/>
                  <w:szCs w:val="18"/>
                  <w:lang w:eastAsia="ko-KR"/>
                </w:rPr>
                <w:t>4</w:t>
              </w:r>
            </w:ins>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201" w:author="Suhwan Lim" w:date="2020-08-06T14:30:00Z"/>
                <w:rFonts w:cs="Arial"/>
                <w:sz w:val="18"/>
                <w:lang w:eastAsia="ko-KR"/>
              </w:rPr>
            </w:pPr>
          </w:p>
        </w:tc>
      </w:tr>
      <w:tr w:rsidR="00150EC1" w:rsidTr="00150EC1">
        <w:trPr>
          <w:trHeight w:val="242"/>
          <w:jc w:val="center"/>
          <w:ins w:id="202" w:author="Suhwan Lim" w:date="2020-08-06T16:10: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150EC1" w:rsidRDefault="00150EC1">
            <w:pPr>
              <w:pStyle w:val="TAC"/>
              <w:rPr>
                <w:ins w:id="203" w:author="Suhwan Lim" w:date="2020-08-06T16:10:00Z"/>
                <w:lang w:eastAsia="zh-CN"/>
              </w:rPr>
            </w:pPr>
            <w:ins w:id="204" w:author="Suhwan Lim" w:date="2020-08-06T16:10:00Z">
              <w:r>
                <w:t>n71</w:t>
              </w:r>
            </w:ins>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rsidR="00150EC1" w:rsidRDefault="00150EC1">
            <w:pPr>
              <w:pStyle w:val="TAC"/>
              <w:rPr>
                <w:ins w:id="205" w:author="Suhwan Lim" w:date="2020-08-06T16:10:00Z"/>
              </w:rPr>
            </w:pPr>
            <w:ins w:id="206" w:author="Suhwan Lim" w:date="2020-08-06T16:10:00Z">
              <w:r>
                <w:t>47</w:t>
              </w:r>
            </w:ins>
          </w:p>
        </w:tc>
        <w:tc>
          <w:tcPr>
            <w:tcW w:w="966" w:type="dxa"/>
            <w:tcBorders>
              <w:top w:val="single" w:sz="4" w:space="0" w:color="auto"/>
              <w:left w:val="single" w:sz="4" w:space="0" w:color="auto"/>
              <w:bottom w:val="single" w:sz="4" w:space="0" w:color="auto"/>
              <w:right w:val="single" w:sz="4" w:space="0" w:color="auto"/>
            </w:tcBorders>
            <w:vAlign w:val="center"/>
            <w:hideMark/>
          </w:tcPr>
          <w:p w:rsidR="00150EC1" w:rsidRDefault="00B00C03">
            <w:pPr>
              <w:pStyle w:val="TAC"/>
              <w:rPr>
                <w:ins w:id="207" w:author="Suhwan Lim" w:date="2020-08-06T16:10:00Z"/>
              </w:rPr>
            </w:pPr>
            <w:ins w:id="208" w:author="Suhwan Lim" w:date="2020-08-25T22:37:00Z">
              <w:r>
                <w:t>47</w:t>
              </w:r>
            </w:ins>
          </w:p>
        </w:tc>
        <w:tc>
          <w:tcPr>
            <w:tcW w:w="884" w:type="dxa"/>
            <w:tcBorders>
              <w:top w:val="single" w:sz="4" w:space="0" w:color="auto"/>
              <w:left w:val="single" w:sz="4" w:space="0" w:color="auto"/>
              <w:bottom w:val="single" w:sz="4" w:space="0" w:color="auto"/>
              <w:right w:val="single" w:sz="4" w:space="0" w:color="auto"/>
            </w:tcBorders>
            <w:hideMark/>
          </w:tcPr>
          <w:p w:rsidR="00150EC1" w:rsidRDefault="00150EC1">
            <w:pPr>
              <w:pStyle w:val="TAC"/>
              <w:rPr>
                <w:ins w:id="209" w:author="Suhwan Lim" w:date="2020-08-06T16:10:00Z"/>
              </w:rPr>
            </w:pPr>
            <w:ins w:id="210" w:author="Suhwan Lim" w:date="2020-08-06T16:10:00Z">
              <w:r>
                <w:rPr>
                  <w:lang w:eastAsia="zh-CN"/>
                </w:rPr>
                <w:t>15</w:t>
              </w:r>
            </w:ins>
          </w:p>
        </w:tc>
        <w:tc>
          <w:tcPr>
            <w:tcW w:w="899" w:type="dxa"/>
            <w:tcBorders>
              <w:top w:val="single" w:sz="4" w:space="0" w:color="auto"/>
              <w:left w:val="single" w:sz="4" w:space="0" w:color="auto"/>
              <w:bottom w:val="single" w:sz="4" w:space="0" w:color="auto"/>
              <w:right w:val="single" w:sz="4" w:space="0" w:color="auto"/>
            </w:tcBorders>
            <w:vAlign w:val="center"/>
          </w:tcPr>
          <w:p w:rsidR="00150EC1" w:rsidRDefault="00150EC1">
            <w:pPr>
              <w:pStyle w:val="TAC"/>
              <w:rPr>
                <w:ins w:id="211" w:author="Suhwan Lim" w:date="2020-08-06T16:10:00Z"/>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rsidR="00150EC1" w:rsidRDefault="00150EC1">
            <w:pPr>
              <w:pStyle w:val="TAC"/>
              <w:rPr>
                <w:ins w:id="212" w:author="Suhwan Lim" w:date="2020-08-06T16:10:00Z"/>
              </w:rPr>
            </w:pPr>
            <w:ins w:id="213" w:author="Suhwan Lim" w:date="2020-08-06T16:10:00Z">
              <w:r>
                <w:rPr>
                  <w:rFonts w:ascii="CG Times (WN)" w:hAnsi="CG Times (WN)"/>
                  <w:bCs/>
                  <w:szCs w:val="18"/>
                </w:rPr>
                <w:t>-90.4</w:t>
              </w:r>
            </w:ins>
          </w:p>
        </w:tc>
        <w:tc>
          <w:tcPr>
            <w:tcW w:w="924" w:type="dxa"/>
            <w:tcBorders>
              <w:top w:val="single" w:sz="4" w:space="0" w:color="auto"/>
              <w:left w:val="single" w:sz="4" w:space="0" w:color="auto"/>
              <w:bottom w:val="single" w:sz="4" w:space="0" w:color="auto"/>
              <w:right w:val="single" w:sz="4" w:space="0" w:color="auto"/>
            </w:tcBorders>
          </w:tcPr>
          <w:p w:rsidR="00150EC1" w:rsidRDefault="00150EC1">
            <w:pPr>
              <w:pStyle w:val="TAC"/>
              <w:rPr>
                <w:ins w:id="214" w:author="Suhwan Lim" w:date="2020-08-06T16:10:00Z"/>
              </w:rPr>
            </w:pPr>
          </w:p>
        </w:tc>
        <w:tc>
          <w:tcPr>
            <w:tcW w:w="896" w:type="dxa"/>
            <w:tcBorders>
              <w:top w:val="single" w:sz="4" w:space="0" w:color="auto"/>
              <w:left w:val="single" w:sz="4" w:space="0" w:color="auto"/>
              <w:bottom w:val="single" w:sz="4" w:space="0" w:color="auto"/>
              <w:right w:val="single" w:sz="4" w:space="0" w:color="auto"/>
            </w:tcBorders>
            <w:hideMark/>
          </w:tcPr>
          <w:p w:rsidR="00150EC1" w:rsidRDefault="00150EC1">
            <w:pPr>
              <w:pStyle w:val="TAC"/>
              <w:rPr>
                <w:ins w:id="215" w:author="Suhwan Lim" w:date="2020-08-06T16:10:00Z"/>
              </w:rPr>
            </w:pPr>
            <w:ins w:id="216" w:author="Suhwan Lim" w:date="2020-08-06T16:10:00Z">
              <w:r>
                <w:rPr>
                  <w:rFonts w:ascii="CG Times (WN)" w:hAnsi="CG Times (WN)"/>
                  <w:szCs w:val="18"/>
                </w:rPr>
                <w:t>-87.5</w:t>
              </w:r>
            </w:ins>
          </w:p>
        </w:tc>
        <w:tc>
          <w:tcPr>
            <w:tcW w:w="868" w:type="dxa"/>
            <w:tcBorders>
              <w:top w:val="single" w:sz="4" w:space="0" w:color="auto"/>
              <w:left w:val="single" w:sz="4" w:space="0" w:color="auto"/>
              <w:bottom w:val="single" w:sz="4" w:space="0" w:color="auto"/>
              <w:right w:val="single" w:sz="4" w:space="0" w:color="auto"/>
            </w:tcBorders>
          </w:tcPr>
          <w:p w:rsidR="00150EC1" w:rsidRDefault="00150EC1">
            <w:pPr>
              <w:pStyle w:val="TAC"/>
              <w:rPr>
                <w:ins w:id="217"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
          <w:p w:rsidR="00150EC1" w:rsidRDefault="00150EC1">
            <w:pPr>
              <w:pStyle w:val="TAC"/>
              <w:rPr>
                <w:ins w:id="218" w:author="Suhwan Lim" w:date="2020-08-06T16:10:00Z"/>
              </w:rPr>
            </w:pPr>
          </w:p>
        </w:tc>
        <w:tc>
          <w:tcPr>
            <w:tcW w:w="1064" w:type="dxa"/>
            <w:gridSpan w:val="2"/>
            <w:tcBorders>
              <w:top w:val="single" w:sz="4" w:space="0" w:color="auto"/>
              <w:left w:val="single" w:sz="4" w:space="0" w:color="auto"/>
              <w:bottom w:val="single" w:sz="4" w:space="0" w:color="auto"/>
              <w:right w:val="single" w:sz="4" w:space="0" w:color="auto"/>
            </w:tcBorders>
            <w:vAlign w:val="center"/>
            <w:hideMark/>
          </w:tcPr>
          <w:p w:rsidR="00150EC1" w:rsidRDefault="00150EC1">
            <w:pPr>
              <w:pStyle w:val="TAC"/>
              <w:rPr>
                <w:ins w:id="219" w:author="Suhwan Lim" w:date="2020-08-06T16:10:00Z"/>
              </w:rPr>
            </w:pPr>
            <w:ins w:id="220" w:author="Suhwan Lim" w:date="2020-08-06T16:10:00Z">
              <w:r>
                <w:rPr>
                  <w:lang w:eastAsia="zh-CN"/>
                </w:rPr>
                <w:t>FDD</w:t>
              </w:r>
            </w:ins>
          </w:p>
        </w:tc>
      </w:tr>
      <w:tr w:rsidR="00150EC1" w:rsidTr="00150EC1">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Suhwan Lim" w:date="2020-08-06T16:12:00Z">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2"/>
          <w:jc w:val="center"/>
          <w:ins w:id="222" w:author="Suhwan Lim" w:date="2020-08-06T16:10:00Z"/>
          <w:trPrChange w:id="223" w:author="Suhwan Lim" w:date="2020-08-06T16:12:00Z">
            <w:trPr>
              <w:trHeight w:val="242"/>
              <w:jc w:val="center"/>
            </w:trPr>
          </w:trPrChange>
        </w:trPr>
        <w:tc>
          <w:tcPr>
            <w:tcW w:w="1182" w:type="dxa"/>
            <w:vMerge/>
            <w:tcBorders>
              <w:top w:val="single" w:sz="4" w:space="0" w:color="auto"/>
              <w:left w:val="single" w:sz="4" w:space="0" w:color="auto"/>
              <w:bottom w:val="single" w:sz="4" w:space="0" w:color="auto"/>
              <w:right w:val="single" w:sz="4" w:space="0" w:color="auto"/>
            </w:tcBorders>
            <w:vAlign w:val="center"/>
            <w:hideMark/>
            <w:tcPrChange w:id="224" w:author="Suhwan Lim" w:date="2020-08-06T16:12: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25" w:author="Suhwan Lim" w:date="2020-08-06T16:10:00Z"/>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Change w:id="226" w:author="Suhwan Lim" w:date="2020-08-06T16:12:00Z">
              <w:tcPr>
                <w:tcW w:w="121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27" w:author="Suhwan Lim" w:date="2020-08-06T16:10:00Z"/>
                <w:rFonts w:ascii="Arial" w:hAnsi="Arial"/>
                <w:sz w:val="18"/>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Change w:id="228" w:author="Suhwan Lim" w:date="2020-08-06T16:12:00Z">
              <w:tcPr>
                <w:tcW w:w="9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50EC1" w:rsidRDefault="00B00C03">
            <w:pPr>
              <w:pStyle w:val="TAC"/>
              <w:rPr>
                <w:ins w:id="229" w:author="Suhwan Lim" w:date="2020-08-06T16:10:00Z"/>
              </w:rPr>
            </w:pPr>
            <w:ins w:id="230" w:author="Suhwan Lim" w:date="2020-08-25T22:37:00Z">
              <w:r>
                <w:t>n71</w:t>
              </w:r>
            </w:ins>
          </w:p>
        </w:tc>
        <w:tc>
          <w:tcPr>
            <w:tcW w:w="884" w:type="dxa"/>
            <w:tcBorders>
              <w:top w:val="single" w:sz="4" w:space="0" w:color="auto"/>
              <w:left w:val="single" w:sz="4" w:space="0" w:color="auto"/>
              <w:bottom w:val="single" w:sz="4" w:space="0" w:color="auto"/>
              <w:right w:val="single" w:sz="4" w:space="0" w:color="auto"/>
            </w:tcBorders>
            <w:hideMark/>
            <w:tcPrChange w:id="231" w:author="Suhwan Lim" w:date="2020-08-06T16:12:00Z">
              <w:tcPr>
                <w:tcW w:w="884" w:type="dxa"/>
                <w:tcBorders>
                  <w:top w:val="single" w:sz="4" w:space="0" w:color="auto"/>
                  <w:left w:val="single" w:sz="4" w:space="0" w:color="auto"/>
                  <w:bottom w:val="single" w:sz="4" w:space="0" w:color="auto"/>
                  <w:right w:val="single" w:sz="4" w:space="0" w:color="auto"/>
                </w:tcBorders>
                <w:hideMark/>
              </w:tcPr>
            </w:tcPrChange>
          </w:tcPr>
          <w:p w:rsidR="00150EC1" w:rsidRDefault="00150EC1">
            <w:pPr>
              <w:pStyle w:val="TAC"/>
              <w:rPr>
                <w:ins w:id="232" w:author="Suhwan Lim" w:date="2020-08-06T16:10:00Z"/>
              </w:rPr>
            </w:pPr>
            <w:ins w:id="233" w:author="Suhwan Lim" w:date="2020-08-06T16:10:00Z">
              <w:r>
                <w:rPr>
                  <w:lang w:eastAsia="zh-CN"/>
                </w:rPr>
                <w:t>15</w:t>
              </w:r>
            </w:ins>
          </w:p>
        </w:tc>
        <w:tc>
          <w:tcPr>
            <w:tcW w:w="899" w:type="dxa"/>
            <w:tcBorders>
              <w:top w:val="single" w:sz="4" w:space="0" w:color="auto"/>
              <w:left w:val="single" w:sz="4" w:space="0" w:color="auto"/>
              <w:bottom w:val="single" w:sz="4" w:space="0" w:color="auto"/>
              <w:right w:val="single" w:sz="4" w:space="0" w:color="auto"/>
            </w:tcBorders>
            <w:vAlign w:val="center"/>
            <w:hideMark/>
            <w:tcPrChange w:id="234" w:author="Suhwan Lim" w:date="2020-08-06T16:12:00Z">
              <w:tcPr>
                <w:tcW w:w="899"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35" w:author="Suhwan Lim" w:date="2020-08-06T16:10:00Z"/>
              </w:rPr>
            </w:pPr>
            <w:ins w:id="236" w:author="Suhwan Lim" w:date="2020-08-06T16:10:00Z">
              <w:r>
                <w:t>-97.2</w:t>
              </w:r>
            </w:ins>
          </w:p>
        </w:tc>
        <w:tc>
          <w:tcPr>
            <w:tcW w:w="839" w:type="dxa"/>
            <w:gridSpan w:val="2"/>
            <w:tcBorders>
              <w:top w:val="single" w:sz="4" w:space="0" w:color="auto"/>
              <w:left w:val="single" w:sz="4" w:space="0" w:color="auto"/>
              <w:bottom w:val="single" w:sz="4" w:space="0" w:color="auto"/>
              <w:right w:val="single" w:sz="4" w:space="0" w:color="auto"/>
            </w:tcBorders>
            <w:vAlign w:val="center"/>
            <w:hideMark/>
            <w:tcPrChange w:id="237" w:author="Suhwan Lim" w:date="2020-08-06T16:12:00Z">
              <w:tcPr>
                <w:tcW w:w="83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38" w:author="Suhwan Lim" w:date="2020-08-06T16:10:00Z"/>
              </w:rPr>
            </w:pPr>
            <w:ins w:id="239" w:author="Suhwan Lim" w:date="2020-08-06T16:10:00Z">
              <w:r>
                <w:t>-94.0</w:t>
              </w:r>
            </w:ins>
          </w:p>
        </w:tc>
        <w:tc>
          <w:tcPr>
            <w:tcW w:w="924" w:type="dxa"/>
            <w:tcBorders>
              <w:top w:val="single" w:sz="4" w:space="0" w:color="auto"/>
              <w:left w:val="single" w:sz="4" w:space="0" w:color="auto"/>
              <w:bottom w:val="single" w:sz="4" w:space="0" w:color="auto"/>
              <w:right w:val="single" w:sz="4" w:space="0" w:color="auto"/>
            </w:tcBorders>
            <w:vAlign w:val="center"/>
            <w:hideMark/>
            <w:tcPrChange w:id="240" w:author="Suhwan Lim" w:date="2020-08-06T16:12:00Z">
              <w:tcPr>
                <w:tcW w:w="924"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41" w:author="Suhwan Lim" w:date="2020-08-06T16:10:00Z"/>
              </w:rPr>
            </w:pPr>
            <w:ins w:id="242" w:author="Suhwan Lim" w:date="2020-08-06T16:10:00Z">
              <w:r>
                <w:t>-91.6</w:t>
              </w:r>
            </w:ins>
          </w:p>
        </w:tc>
        <w:tc>
          <w:tcPr>
            <w:tcW w:w="896" w:type="dxa"/>
            <w:tcBorders>
              <w:top w:val="single" w:sz="4" w:space="0" w:color="auto"/>
              <w:left w:val="single" w:sz="4" w:space="0" w:color="auto"/>
              <w:bottom w:val="single" w:sz="4" w:space="0" w:color="auto"/>
              <w:right w:val="single" w:sz="4" w:space="0" w:color="auto"/>
            </w:tcBorders>
            <w:vAlign w:val="center"/>
            <w:hideMark/>
            <w:tcPrChange w:id="243" w:author="Suhwan Lim" w:date="2020-08-06T16:12:00Z">
              <w:tcPr>
                <w:tcW w:w="896"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44" w:author="Suhwan Lim" w:date="2020-08-06T16:10:00Z"/>
              </w:rPr>
            </w:pPr>
            <w:ins w:id="245" w:author="Suhwan Lim" w:date="2020-08-06T16:10:00Z">
              <w:r>
                <w:t>-86.0</w:t>
              </w:r>
            </w:ins>
          </w:p>
        </w:tc>
        <w:tc>
          <w:tcPr>
            <w:tcW w:w="868" w:type="dxa"/>
            <w:tcBorders>
              <w:top w:val="single" w:sz="4" w:space="0" w:color="auto"/>
              <w:left w:val="single" w:sz="4" w:space="0" w:color="auto"/>
              <w:bottom w:val="single" w:sz="4" w:space="0" w:color="auto"/>
              <w:right w:val="single" w:sz="4" w:space="0" w:color="auto"/>
            </w:tcBorders>
            <w:tcPrChange w:id="246" w:author="Suhwan Lim" w:date="2020-08-06T16:12:00Z">
              <w:tcPr>
                <w:tcW w:w="868"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47"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Change w:id="248" w:author="Suhwan Lim" w:date="2020-08-06T16:12:00Z">
              <w:tcPr>
                <w:tcW w:w="854"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49" w:author="Suhwan Lim" w:date="2020-08-06T16:10:00Z"/>
              </w:rPr>
            </w:pPr>
          </w:p>
        </w:tc>
        <w:tc>
          <w:tcPr>
            <w:tcW w:w="106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0" w:author="Suhwan Lim" w:date="2020-08-06T16:12:00Z">
              <w:tcPr>
                <w:tcW w:w="113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51" w:author="Suhwan Lim" w:date="2020-08-06T16:10:00Z"/>
              </w:rPr>
            </w:pPr>
            <w:ins w:id="252" w:author="Suhwan Lim" w:date="2020-08-06T16:10:00Z">
              <w:r>
                <w:rPr>
                  <w:lang w:eastAsia="zh-CN"/>
                </w:rPr>
                <w:t>HD</w:t>
              </w:r>
            </w:ins>
          </w:p>
        </w:tc>
      </w:tr>
      <w:tr w:rsidR="00150EC1" w:rsidTr="00150EC1">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Suhwan Lim" w:date="2020-08-06T16:12:00Z">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2"/>
          <w:jc w:val="center"/>
          <w:ins w:id="254" w:author="Suhwan Lim" w:date="2020-08-06T16:10:00Z"/>
          <w:trPrChange w:id="255" w:author="Suhwan Lim" w:date="2020-08-06T16:12:00Z">
            <w:trPr>
              <w:trHeight w:val="242"/>
              <w:jc w:val="center"/>
            </w:trPr>
          </w:trPrChange>
        </w:trPr>
        <w:tc>
          <w:tcPr>
            <w:tcW w:w="1182" w:type="dxa"/>
            <w:vMerge/>
            <w:tcBorders>
              <w:top w:val="single" w:sz="4" w:space="0" w:color="auto"/>
              <w:left w:val="single" w:sz="4" w:space="0" w:color="auto"/>
              <w:bottom w:val="single" w:sz="4" w:space="0" w:color="auto"/>
              <w:right w:val="single" w:sz="4" w:space="0" w:color="auto"/>
            </w:tcBorders>
            <w:vAlign w:val="center"/>
            <w:hideMark/>
            <w:tcPrChange w:id="256" w:author="Suhwan Lim" w:date="2020-08-06T16:12: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57" w:author="Suhwan Lim" w:date="2020-08-06T16:10:00Z"/>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Change w:id="258" w:author="Suhwan Lim" w:date="2020-08-06T16:12:00Z">
              <w:tcPr>
                <w:tcW w:w="121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59" w:author="Suhwan Lim" w:date="2020-08-06T16:10:00Z"/>
                <w:rFonts w:ascii="Arial" w:hAnsi="Arial"/>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Change w:id="260" w:author="Suhwan Lim" w:date="2020-08-06T16:1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61" w:author="Suhwan Lim" w:date="2020-08-06T16:10:00Z"/>
                <w:rFonts w:ascii="Arial" w:hAnsi="Arial"/>
                <w:sz w:val="18"/>
              </w:rPr>
            </w:pPr>
          </w:p>
        </w:tc>
        <w:tc>
          <w:tcPr>
            <w:tcW w:w="884" w:type="dxa"/>
            <w:tcBorders>
              <w:top w:val="single" w:sz="4" w:space="0" w:color="auto"/>
              <w:left w:val="single" w:sz="4" w:space="0" w:color="auto"/>
              <w:bottom w:val="single" w:sz="4" w:space="0" w:color="auto"/>
              <w:right w:val="single" w:sz="4" w:space="0" w:color="auto"/>
            </w:tcBorders>
            <w:hideMark/>
            <w:tcPrChange w:id="262" w:author="Suhwan Lim" w:date="2020-08-06T16:12:00Z">
              <w:tcPr>
                <w:tcW w:w="884" w:type="dxa"/>
                <w:tcBorders>
                  <w:top w:val="single" w:sz="4" w:space="0" w:color="auto"/>
                  <w:left w:val="single" w:sz="4" w:space="0" w:color="auto"/>
                  <w:bottom w:val="single" w:sz="4" w:space="0" w:color="auto"/>
                  <w:right w:val="single" w:sz="4" w:space="0" w:color="auto"/>
                </w:tcBorders>
                <w:hideMark/>
              </w:tcPr>
            </w:tcPrChange>
          </w:tcPr>
          <w:p w:rsidR="00150EC1" w:rsidRDefault="00150EC1">
            <w:pPr>
              <w:pStyle w:val="TAC"/>
              <w:rPr>
                <w:ins w:id="263" w:author="Suhwan Lim" w:date="2020-08-06T16:10:00Z"/>
              </w:rPr>
            </w:pPr>
            <w:ins w:id="264" w:author="Suhwan Lim" w:date="2020-08-06T16:10:00Z">
              <w:r>
                <w:rPr>
                  <w:lang w:eastAsia="zh-CN"/>
                </w:rPr>
                <w:t>30</w:t>
              </w:r>
            </w:ins>
          </w:p>
        </w:tc>
        <w:tc>
          <w:tcPr>
            <w:tcW w:w="899" w:type="dxa"/>
            <w:tcBorders>
              <w:top w:val="single" w:sz="4" w:space="0" w:color="auto"/>
              <w:left w:val="single" w:sz="4" w:space="0" w:color="auto"/>
              <w:bottom w:val="single" w:sz="4" w:space="0" w:color="auto"/>
              <w:right w:val="single" w:sz="4" w:space="0" w:color="auto"/>
            </w:tcBorders>
            <w:vAlign w:val="center"/>
            <w:tcPrChange w:id="265" w:author="Suhwan Lim" w:date="2020-08-06T16:12:00Z">
              <w:tcPr>
                <w:tcW w:w="899" w:type="dxa"/>
                <w:tcBorders>
                  <w:top w:val="single" w:sz="4" w:space="0" w:color="auto"/>
                  <w:left w:val="single" w:sz="4" w:space="0" w:color="auto"/>
                  <w:bottom w:val="single" w:sz="4" w:space="0" w:color="auto"/>
                  <w:right w:val="single" w:sz="4" w:space="0" w:color="auto"/>
                </w:tcBorders>
                <w:vAlign w:val="center"/>
              </w:tcPr>
            </w:tcPrChange>
          </w:tcPr>
          <w:p w:rsidR="00150EC1" w:rsidRDefault="00150EC1">
            <w:pPr>
              <w:pStyle w:val="TAC"/>
              <w:rPr>
                <w:ins w:id="266" w:author="Suhwan Lim" w:date="2020-08-06T16:10:00Z"/>
              </w:rPr>
            </w:pPr>
          </w:p>
        </w:tc>
        <w:tc>
          <w:tcPr>
            <w:tcW w:w="839" w:type="dxa"/>
            <w:gridSpan w:val="2"/>
            <w:tcBorders>
              <w:top w:val="single" w:sz="4" w:space="0" w:color="auto"/>
              <w:left w:val="single" w:sz="4" w:space="0" w:color="auto"/>
              <w:bottom w:val="single" w:sz="4" w:space="0" w:color="auto"/>
              <w:right w:val="single" w:sz="4" w:space="0" w:color="auto"/>
            </w:tcBorders>
            <w:vAlign w:val="center"/>
            <w:hideMark/>
            <w:tcPrChange w:id="267" w:author="Suhwan Lim" w:date="2020-08-06T16:12:00Z">
              <w:tcPr>
                <w:tcW w:w="83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68" w:author="Suhwan Lim" w:date="2020-08-06T16:10:00Z"/>
              </w:rPr>
            </w:pPr>
            <w:ins w:id="269" w:author="Suhwan Lim" w:date="2020-08-06T16:10:00Z">
              <w:r>
                <w:rPr>
                  <w:rFonts w:cs="Arial"/>
                  <w:szCs w:val="18"/>
                </w:rPr>
                <w:t>-94.3</w:t>
              </w:r>
            </w:ins>
          </w:p>
        </w:tc>
        <w:tc>
          <w:tcPr>
            <w:tcW w:w="924" w:type="dxa"/>
            <w:tcBorders>
              <w:top w:val="single" w:sz="4" w:space="0" w:color="auto"/>
              <w:left w:val="single" w:sz="4" w:space="0" w:color="auto"/>
              <w:bottom w:val="single" w:sz="4" w:space="0" w:color="auto"/>
              <w:right w:val="single" w:sz="4" w:space="0" w:color="auto"/>
            </w:tcBorders>
            <w:vAlign w:val="center"/>
            <w:hideMark/>
            <w:tcPrChange w:id="270" w:author="Suhwan Lim" w:date="2020-08-06T16:12:00Z">
              <w:tcPr>
                <w:tcW w:w="924"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71" w:author="Suhwan Lim" w:date="2020-08-06T16:10:00Z"/>
              </w:rPr>
            </w:pPr>
            <w:ins w:id="272" w:author="Suhwan Lim" w:date="2020-08-06T16:10:00Z">
              <w:r>
                <w:rPr>
                  <w:rFonts w:cs="Arial"/>
                  <w:szCs w:val="18"/>
                </w:rPr>
                <w:t>-91.9</w:t>
              </w:r>
            </w:ins>
          </w:p>
        </w:tc>
        <w:tc>
          <w:tcPr>
            <w:tcW w:w="896" w:type="dxa"/>
            <w:tcBorders>
              <w:top w:val="single" w:sz="4" w:space="0" w:color="auto"/>
              <w:left w:val="single" w:sz="4" w:space="0" w:color="auto"/>
              <w:bottom w:val="single" w:sz="4" w:space="0" w:color="auto"/>
              <w:right w:val="single" w:sz="4" w:space="0" w:color="auto"/>
            </w:tcBorders>
            <w:vAlign w:val="center"/>
            <w:hideMark/>
            <w:tcPrChange w:id="273" w:author="Suhwan Lim" w:date="2020-08-06T16:12:00Z">
              <w:tcPr>
                <w:tcW w:w="896"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74" w:author="Suhwan Lim" w:date="2020-08-06T16:10:00Z"/>
              </w:rPr>
            </w:pPr>
            <w:ins w:id="275" w:author="Suhwan Lim" w:date="2020-08-06T16:10:00Z">
              <w:r>
                <w:rPr>
                  <w:rFonts w:cs="Arial"/>
                  <w:szCs w:val="18"/>
                </w:rPr>
                <w:t>-87.</w:t>
              </w:r>
              <w:r>
                <w:rPr>
                  <w:rFonts w:cs="Arial"/>
                  <w:szCs w:val="18"/>
                  <w:lang w:eastAsia="zh-CN"/>
                </w:rPr>
                <w:t>4</w:t>
              </w:r>
            </w:ins>
          </w:p>
        </w:tc>
        <w:tc>
          <w:tcPr>
            <w:tcW w:w="868" w:type="dxa"/>
            <w:tcBorders>
              <w:top w:val="single" w:sz="4" w:space="0" w:color="auto"/>
              <w:left w:val="single" w:sz="4" w:space="0" w:color="auto"/>
              <w:bottom w:val="single" w:sz="4" w:space="0" w:color="auto"/>
              <w:right w:val="single" w:sz="4" w:space="0" w:color="auto"/>
            </w:tcBorders>
            <w:tcPrChange w:id="276" w:author="Suhwan Lim" w:date="2020-08-06T16:12:00Z">
              <w:tcPr>
                <w:tcW w:w="868"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77"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Change w:id="278" w:author="Suhwan Lim" w:date="2020-08-06T16:12:00Z">
              <w:tcPr>
                <w:tcW w:w="854"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79" w:author="Suhwan Lim" w:date="2020-08-06T16:10:00Z"/>
              </w:rPr>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Change w:id="280" w:author="Suhwan Lim" w:date="2020-08-06T16:12: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81" w:author="Suhwan Lim" w:date="2020-08-06T16:10:00Z"/>
                <w:rFonts w:ascii="Arial" w:hAnsi="Arial"/>
                <w:sz w:val="18"/>
              </w:rPr>
            </w:pPr>
          </w:p>
        </w:tc>
      </w:tr>
      <w:tr w:rsidR="00150EC1" w:rsidTr="00150EC1">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Suhwan Lim" w:date="2020-08-06T16:12:00Z">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2"/>
          <w:jc w:val="center"/>
          <w:ins w:id="283" w:author="Suhwan Lim" w:date="2020-08-06T16:10:00Z"/>
          <w:trPrChange w:id="284" w:author="Suhwan Lim" w:date="2020-08-06T16:12:00Z">
            <w:trPr>
              <w:trHeight w:val="242"/>
              <w:jc w:val="center"/>
            </w:trPr>
          </w:trPrChange>
        </w:trPr>
        <w:tc>
          <w:tcPr>
            <w:tcW w:w="1182" w:type="dxa"/>
            <w:vMerge/>
            <w:tcBorders>
              <w:top w:val="single" w:sz="4" w:space="0" w:color="auto"/>
              <w:left w:val="single" w:sz="4" w:space="0" w:color="auto"/>
              <w:bottom w:val="single" w:sz="4" w:space="0" w:color="auto"/>
              <w:right w:val="single" w:sz="4" w:space="0" w:color="auto"/>
            </w:tcBorders>
            <w:vAlign w:val="center"/>
            <w:hideMark/>
            <w:tcPrChange w:id="285" w:author="Suhwan Lim" w:date="2020-08-06T16:12: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86" w:author="Suhwan Lim" w:date="2020-08-06T16:10:00Z"/>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Change w:id="287" w:author="Suhwan Lim" w:date="2020-08-06T16:12:00Z">
              <w:tcPr>
                <w:tcW w:w="121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88" w:author="Suhwan Lim" w:date="2020-08-06T16:10:00Z"/>
                <w:rFonts w:ascii="Arial" w:hAnsi="Arial"/>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Change w:id="289" w:author="Suhwan Lim" w:date="2020-08-06T16:1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90" w:author="Suhwan Lim" w:date="2020-08-06T16:10:00Z"/>
                <w:rFonts w:ascii="Arial" w:hAnsi="Arial"/>
                <w:sz w:val="18"/>
              </w:rPr>
            </w:pPr>
          </w:p>
        </w:tc>
        <w:tc>
          <w:tcPr>
            <w:tcW w:w="884" w:type="dxa"/>
            <w:tcBorders>
              <w:top w:val="single" w:sz="4" w:space="0" w:color="auto"/>
              <w:left w:val="single" w:sz="4" w:space="0" w:color="auto"/>
              <w:bottom w:val="single" w:sz="4" w:space="0" w:color="auto"/>
              <w:right w:val="single" w:sz="4" w:space="0" w:color="auto"/>
            </w:tcBorders>
            <w:hideMark/>
            <w:tcPrChange w:id="291" w:author="Suhwan Lim" w:date="2020-08-06T16:12:00Z">
              <w:tcPr>
                <w:tcW w:w="884" w:type="dxa"/>
                <w:tcBorders>
                  <w:top w:val="single" w:sz="4" w:space="0" w:color="auto"/>
                  <w:left w:val="single" w:sz="4" w:space="0" w:color="auto"/>
                  <w:bottom w:val="single" w:sz="4" w:space="0" w:color="auto"/>
                  <w:right w:val="single" w:sz="4" w:space="0" w:color="auto"/>
                </w:tcBorders>
                <w:hideMark/>
              </w:tcPr>
            </w:tcPrChange>
          </w:tcPr>
          <w:p w:rsidR="00150EC1" w:rsidRDefault="00150EC1">
            <w:pPr>
              <w:pStyle w:val="TAC"/>
              <w:rPr>
                <w:ins w:id="292" w:author="Suhwan Lim" w:date="2020-08-06T16:10:00Z"/>
              </w:rPr>
            </w:pPr>
            <w:ins w:id="293" w:author="Suhwan Lim" w:date="2020-08-06T16:10:00Z">
              <w:r>
                <w:rPr>
                  <w:lang w:eastAsia="zh-CN"/>
                </w:rPr>
                <w:t>60</w:t>
              </w:r>
            </w:ins>
          </w:p>
        </w:tc>
        <w:tc>
          <w:tcPr>
            <w:tcW w:w="899" w:type="dxa"/>
            <w:tcBorders>
              <w:top w:val="single" w:sz="4" w:space="0" w:color="auto"/>
              <w:left w:val="single" w:sz="4" w:space="0" w:color="auto"/>
              <w:bottom w:val="single" w:sz="4" w:space="0" w:color="auto"/>
              <w:right w:val="single" w:sz="4" w:space="0" w:color="auto"/>
            </w:tcBorders>
            <w:vAlign w:val="center"/>
            <w:tcPrChange w:id="294" w:author="Suhwan Lim" w:date="2020-08-06T16:12:00Z">
              <w:tcPr>
                <w:tcW w:w="899" w:type="dxa"/>
                <w:tcBorders>
                  <w:top w:val="single" w:sz="4" w:space="0" w:color="auto"/>
                  <w:left w:val="single" w:sz="4" w:space="0" w:color="auto"/>
                  <w:bottom w:val="single" w:sz="4" w:space="0" w:color="auto"/>
                  <w:right w:val="single" w:sz="4" w:space="0" w:color="auto"/>
                </w:tcBorders>
                <w:vAlign w:val="center"/>
              </w:tcPr>
            </w:tcPrChange>
          </w:tcPr>
          <w:p w:rsidR="00150EC1" w:rsidRDefault="00150EC1">
            <w:pPr>
              <w:pStyle w:val="TAC"/>
              <w:rPr>
                <w:ins w:id="295" w:author="Suhwan Lim" w:date="2020-08-06T16:10:00Z"/>
              </w:rPr>
            </w:pPr>
          </w:p>
        </w:tc>
        <w:tc>
          <w:tcPr>
            <w:tcW w:w="839" w:type="dxa"/>
            <w:gridSpan w:val="2"/>
            <w:tcBorders>
              <w:top w:val="single" w:sz="4" w:space="0" w:color="auto"/>
              <w:left w:val="single" w:sz="4" w:space="0" w:color="auto"/>
              <w:bottom w:val="single" w:sz="4" w:space="0" w:color="auto"/>
              <w:right w:val="single" w:sz="4" w:space="0" w:color="auto"/>
            </w:tcBorders>
            <w:tcPrChange w:id="296" w:author="Suhwan Lim" w:date="2020-08-06T16:12:00Z">
              <w:tcPr>
                <w:tcW w:w="839" w:type="dxa"/>
                <w:gridSpan w:val="2"/>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97" w:author="Suhwan Lim" w:date="2020-08-06T16:10:00Z"/>
              </w:rPr>
            </w:pPr>
          </w:p>
        </w:tc>
        <w:tc>
          <w:tcPr>
            <w:tcW w:w="924" w:type="dxa"/>
            <w:tcBorders>
              <w:top w:val="single" w:sz="4" w:space="0" w:color="auto"/>
              <w:left w:val="single" w:sz="4" w:space="0" w:color="auto"/>
              <w:bottom w:val="single" w:sz="4" w:space="0" w:color="auto"/>
              <w:right w:val="single" w:sz="4" w:space="0" w:color="auto"/>
            </w:tcBorders>
            <w:vAlign w:val="center"/>
            <w:tcPrChange w:id="298" w:author="Suhwan Lim" w:date="2020-08-06T16:12:00Z">
              <w:tcPr>
                <w:tcW w:w="924" w:type="dxa"/>
                <w:tcBorders>
                  <w:top w:val="single" w:sz="4" w:space="0" w:color="auto"/>
                  <w:left w:val="single" w:sz="4" w:space="0" w:color="auto"/>
                  <w:bottom w:val="single" w:sz="4" w:space="0" w:color="auto"/>
                  <w:right w:val="single" w:sz="4" w:space="0" w:color="auto"/>
                </w:tcBorders>
                <w:vAlign w:val="center"/>
              </w:tcPr>
            </w:tcPrChange>
          </w:tcPr>
          <w:p w:rsidR="00150EC1" w:rsidRDefault="00150EC1">
            <w:pPr>
              <w:pStyle w:val="TAC"/>
              <w:rPr>
                <w:ins w:id="299" w:author="Suhwan Lim" w:date="2020-08-06T16:10:00Z"/>
              </w:rPr>
            </w:pPr>
          </w:p>
        </w:tc>
        <w:tc>
          <w:tcPr>
            <w:tcW w:w="896" w:type="dxa"/>
            <w:tcBorders>
              <w:top w:val="single" w:sz="4" w:space="0" w:color="auto"/>
              <w:left w:val="single" w:sz="4" w:space="0" w:color="auto"/>
              <w:bottom w:val="single" w:sz="4" w:space="0" w:color="auto"/>
              <w:right w:val="single" w:sz="4" w:space="0" w:color="auto"/>
            </w:tcBorders>
            <w:tcPrChange w:id="300" w:author="Suhwan Lim" w:date="2020-08-06T16:12:00Z">
              <w:tcPr>
                <w:tcW w:w="896"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301" w:author="Suhwan Lim" w:date="2020-08-06T16:10:00Z"/>
              </w:rPr>
            </w:pPr>
          </w:p>
        </w:tc>
        <w:tc>
          <w:tcPr>
            <w:tcW w:w="868" w:type="dxa"/>
            <w:tcBorders>
              <w:top w:val="single" w:sz="4" w:space="0" w:color="auto"/>
              <w:left w:val="single" w:sz="4" w:space="0" w:color="auto"/>
              <w:bottom w:val="single" w:sz="4" w:space="0" w:color="auto"/>
              <w:right w:val="single" w:sz="4" w:space="0" w:color="auto"/>
            </w:tcBorders>
            <w:tcPrChange w:id="302" w:author="Suhwan Lim" w:date="2020-08-06T16:12:00Z">
              <w:tcPr>
                <w:tcW w:w="868"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303"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Change w:id="304" w:author="Suhwan Lim" w:date="2020-08-06T16:12:00Z">
              <w:tcPr>
                <w:tcW w:w="854"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305" w:author="Suhwan Lim" w:date="2020-08-06T16:10:00Z"/>
              </w:rPr>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Change w:id="306" w:author="Suhwan Lim" w:date="2020-08-06T16:12: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307" w:author="Suhwan Lim" w:date="2020-08-06T16:10:00Z"/>
                <w:rFonts w:ascii="Arial" w:hAnsi="Arial"/>
                <w:sz w:val="18"/>
              </w:rPr>
            </w:pPr>
          </w:p>
        </w:tc>
      </w:tr>
    </w:tbl>
    <w:p w:rsidR="00150EC1" w:rsidRDefault="00150EC1" w:rsidP="00C46B65">
      <w:pPr>
        <w:rPr>
          <w:ins w:id="308" w:author="Suhwan Lim" w:date="2020-08-06T14:35:00Z"/>
          <w:rFonts w:eastAsia="Times New Roman"/>
        </w:rPr>
      </w:pPr>
    </w:p>
    <w:p w:rsidR="00164980" w:rsidRDefault="00164980" w:rsidP="00164980">
      <w:pPr>
        <w:rPr>
          <w:ins w:id="309" w:author="Suhwan Lim" w:date="2020-08-06T14:35:00Z"/>
          <w:lang w:eastAsia="ko-KR"/>
        </w:rPr>
      </w:pPr>
      <w:ins w:id="310" w:author="Suhwan Lim" w:date="2020-08-06T14:35:00Z">
        <w:r>
          <w:rPr>
            <w:lang w:eastAsia="ko-KR"/>
          </w:rPr>
          <w:t>Table 7.3</w:t>
        </w:r>
      </w:ins>
      <w:ins w:id="311" w:author="Suhwan Lim" w:date="2020-08-06T14:36:00Z">
        <w:r>
          <w:rPr>
            <w:lang w:eastAsia="ko-KR"/>
          </w:rPr>
          <w:t>C</w:t>
        </w:r>
      </w:ins>
      <w:ins w:id="312" w:author="Suhwan Lim" w:date="2020-08-06T14:35:00Z">
        <w:r>
          <w:rPr>
            <w:lang w:eastAsia="ko-KR"/>
          </w:rPr>
          <w:t xml:space="preserve">.2.3-2 is </w:t>
        </w:r>
      </w:ins>
      <w:ins w:id="313" w:author="Suhwan Lim" w:date="2020-08-06T14:36:00Z">
        <w:r>
          <w:rPr>
            <w:lang w:eastAsia="ko-KR"/>
          </w:rPr>
          <w:t>specified the</w:t>
        </w:r>
      </w:ins>
      <w:ins w:id="314" w:author="Suhwan Lim" w:date="2020-08-06T14:35:00Z">
        <w:r>
          <w:rPr>
            <w:lang w:eastAsia="ko-KR"/>
          </w:rPr>
          <w:t xml:space="preserve"> additional Rx insertion loss according to harmonic trap filter to reduce the harmonic problem based on specific self desense analysis according to specific NR V2X inter-band con-current operation.</w:t>
        </w:r>
      </w:ins>
    </w:p>
    <w:p w:rsidR="00164980" w:rsidRDefault="00164980" w:rsidP="00164980">
      <w:pPr>
        <w:pStyle w:val="TH"/>
        <w:rPr>
          <w:ins w:id="315" w:author="Suhwan Lim" w:date="2020-08-06T14:35:00Z"/>
          <w:lang w:val="en-US" w:eastAsia="ko-KR"/>
        </w:rPr>
      </w:pPr>
      <w:ins w:id="316" w:author="Suhwan Lim" w:date="2020-08-06T14:35:00Z">
        <w:r>
          <w:t>Table 7.</w:t>
        </w:r>
      </w:ins>
      <w:ins w:id="317" w:author="Suhwan Lim" w:date="2020-08-06T14:36:00Z">
        <w:r>
          <w:t>3C.</w:t>
        </w:r>
      </w:ins>
      <w:ins w:id="318" w:author="Suhwan Lim" w:date="2020-08-06T14:35:00Z">
        <w:r>
          <w:t>2.3-2: ΔR</w:t>
        </w:r>
        <w:r>
          <w:rPr>
            <w:vertAlign w:val="subscript"/>
          </w:rPr>
          <w:t>IB,</w:t>
        </w:r>
      </w:ins>
      <w:ins w:id="319" w:author="Suhwan Lim" w:date="2020-08-25T22:21:00Z">
        <w:r w:rsidR="00B121FE">
          <w:rPr>
            <w:vertAlign w:val="subscript"/>
          </w:rPr>
          <w:t>V2X</w:t>
        </w:r>
      </w:ins>
      <w:ins w:id="320" w:author="Suhwan Lim" w:date="2020-08-06T14:35:00Z">
        <w:r>
          <w:t xml:space="preserve"> (two bands)</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B121FE" w:rsidTr="00B121FE">
        <w:trPr>
          <w:trHeight w:val="565"/>
          <w:jc w:val="center"/>
          <w:ins w:id="321" w:author="Suhwan Lim" w:date="2020-08-06T14:35:00Z"/>
        </w:trPr>
        <w:tc>
          <w:tcPr>
            <w:tcW w:w="1898" w:type="dxa"/>
            <w:tcBorders>
              <w:top w:val="single" w:sz="4" w:space="0" w:color="auto"/>
              <w:left w:val="single" w:sz="4" w:space="0" w:color="auto"/>
              <w:bottom w:val="single" w:sz="4" w:space="0" w:color="auto"/>
              <w:right w:val="single" w:sz="4" w:space="0" w:color="auto"/>
            </w:tcBorders>
            <w:hideMark/>
          </w:tcPr>
          <w:p w:rsidR="00B121FE" w:rsidRDefault="00B121FE">
            <w:pPr>
              <w:pStyle w:val="TAH"/>
              <w:rPr>
                <w:ins w:id="322" w:author="Suhwan Lim" w:date="2020-08-06T14:35:00Z"/>
                <w:rFonts w:cs="Arial"/>
              </w:rPr>
            </w:pPr>
            <w:ins w:id="323" w:author="Suhwan Lim" w:date="2020-08-06T14:35: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B121FE" w:rsidRDefault="00B121FE">
            <w:pPr>
              <w:pStyle w:val="TAH"/>
              <w:rPr>
                <w:ins w:id="324" w:author="Suhwan Lim" w:date="2020-08-06T14:35:00Z"/>
                <w:rFonts w:cs="Arial"/>
              </w:rPr>
            </w:pPr>
            <w:ins w:id="325" w:author="Suhwan Lim" w:date="2020-08-06T14:35:00Z">
              <w:r>
                <w:rPr>
                  <w:rFonts w:cs="Arial"/>
                </w:rPr>
                <w:t>V2X operating Band</w:t>
              </w:r>
            </w:ins>
          </w:p>
        </w:tc>
        <w:tc>
          <w:tcPr>
            <w:tcW w:w="3113" w:type="dxa"/>
            <w:tcBorders>
              <w:top w:val="single" w:sz="4" w:space="0" w:color="auto"/>
              <w:left w:val="single" w:sz="4" w:space="0" w:color="auto"/>
              <w:bottom w:val="single" w:sz="4" w:space="0" w:color="auto"/>
              <w:right w:val="single" w:sz="4" w:space="0" w:color="auto"/>
            </w:tcBorders>
            <w:vAlign w:val="center"/>
            <w:hideMark/>
          </w:tcPr>
          <w:p w:rsidR="00B121FE" w:rsidRDefault="00B121FE">
            <w:pPr>
              <w:pStyle w:val="TAH"/>
              <w:rPr>
                <w:ins w:id="326" w:author="Suhwan Lim" w:date="2020-08-06T14:35:00Z"/>
                <w:rFonts w:eastAsia="Malgun Gothic" w:cs="Arial"/>
                <w:lang w:eastAsia="ko-KR"/>
              </w:rPr>
            </w:pPr>
            <w:ins w:id="327" w:author="Suhwan Lim" w:date="2020-08-06T14:35:00Z">
              <w:r>
                <w:rPr>
                  <w:rFonts w:cs="Arial"/>
                </w:rPr>
                <w:t>ΔR</w:t>
              </w:r>
              <w:r>
                <w:rPr>
                  <w:rFonts w:cs="Arial"/>
                  <w:vertAlign w:val="subscript"/>
                </w:rPr>
                <w:t>IB,c</w:t>
              </w:r>
              <w:r>
                <w:rPr>
                  <w:rFonts w:cs="Arial"/>
                </w:rPr>
                <w:t xml:space="preserve"> [dB]</w:t>
              </w:r>
            </w:ins>
          </w:p>
        </w:tc>
      </w:tr>
      <w:tr w:rsidR="00B121FE" w:rsidTr="00B121FE">
        <w:trPr>
          <w:trHeight w:val="248"/>
          <w:jc w:val="center"/>
          <w:ins w:id="328" w:author="Suhwan Lim" w:date="2020-08-06T14:35:00Z"/>
        </w:trPr>
        <w:tc>
          <w:tcPr>
            <w:tcW w:w="1898" w:type="dxa"/>
            <w:tcBorders>
              <w:top w:val="single" w:sz="4" w:space="0" w:color="auto"/>
              <w:left w:val="single" w:sz="4" w:space="0" w:color="auto"/>
              <w:bottom w:val="single" w:sz="4" w:space="0" w:color="auto"/>
              <w:right w:val="single" w:sz="4" w:space="0" w:color="auto"/>
            </w:tcBorders>
            <w:vAlign w:val="center"/>
            <w:hideMark/>
          </w:tcPr>
          <w:p w:rsidR="00B121FE" w:rsidRDefault="00B121FE">
            <w:pPr>
              <w:pStyle w:val="TAC"/>
              <w:rPr>
                <w:ins w:id="329" w:author="Suhwan Lim" w:date="2020-08-06T14:35:00Z"/>
                <w:rFonts w:eastAsia="Calibri"/>
                <w:lang w:val="en-US"/>
              </w:rPr>
            </w:pPr>
            <w:ins w:id="330" w:author="Suhwan Lim" w:date="2020-08-06T14:35:00Z">
              <w:r>
                <w:rPr>
                  <w:rFonts w:eastAsia="Calibri"/>
                  <w:lang w:val="en-US"/>
                </w:rPr>
                <w:t>V2X_20_n38</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B121FE" w:rsidRDefault="00B121FE">
            <w:pPr>
              <w:pStyle w:val="TAC"/>
              <w:rPr>
                <w:ins w:id="331" w:author="Suhwan Lim" w:date="2020-08-06T14:35:00Z"/>
                <w:rFonts w:eastAsia="Calibri"/>
                <w:lang w:val="en-US"/>
              </w:rPr>
            </w:pPr>
            <w:ins w:id="332" w:author="Suhwan Lim" w:date="2020-08-06T14:35:00Z">
              <w:r>
                <w:rPr>
                  <w:lang w:val="en-US" w:eastAsia="zh-CN"/>
                </w:rPr>
                <w:t>20</w:t>
              </w:r>
            </w:ins>
          </w:p>
        </w:tc>
        <w:tc>
          <w:tcPr>
            <w:tcW w:w="3113" w:type="dxa"/>
            <w:tcBorders>
              <w:top w:val="single" w:sz="4" w:space="0" w:color="auto"/>
              <w:left w:val="single" w:sz="4" w:space="0" w:color="auto"/>
              <w:bottom w:val="single" w:sz="4" w:space="0" w:color="auto"/>
              <w:right w:val="single" w:sz="4" w:space="0" w:color="auto"/>
            </w:tcBorders>
            <w:vAlign w:val="center"/>
            <w:hideMark/>
          </w:tcPr>
          <w:p w:rsidR="00B121FE" w:rsidRPr="00D15BF2" w:rsidRDefault="00D15BF2">
            <w:pPr>
              <w:pStyle w:val="TAC"/>
              <w:rPr>
                <w:ins w:id="333" w:author="Suhwan Lim" w:date="2020-08-06T14:35:00Z"/>
                <w:rFonts w:eastAsia="Malgun Gothic"/>
                <w:lang w:val="en-US" w:eastAsia="ko-KR"/>
              </w:rPr>
            </w:pPr>
            <w:ins w:id="334" w:author="Suhwan Lim" w:date="2020-08-27T07:31:00Z">
              <w:r>
                <w:rPr>
                  <w:lang w:val="en-US" w:eastAsia="zh-CN"/>
                </w:rPr>
                <w:t>[</w:t>
              </w:r>
            </w:ins>
            <w:ins w:id="335" w:author="Suhwan Lim" w:date="2020-08-06T14:35:00Z">
              <w:r w:rsidR="00B121FE">
                <w:rPr>
                  <w:lang w:val="en-US" w:eastAsia="zh-CN"/>
                </w:rPr>
                <w:t>0.2</w:t>
              </w:r>
            </w:ins>
            <w:ins w:id="336" w:author="Suhwan Lim" w:date="2020-08-25T22:22:00Z">
              <w:r w:rsidR="00B121FE" w:rsidRPr="00895BEF">
                <w:rPr>
                  <w:vertAlign w:val="superscript"/>
                  <w:lang w:val="en-US" w:eastAsia="zh-CN"/>
                </w:rPr>
                <w:t>1</w:t>
              </w:r>
            </w:ins>
            <w:ins w:id="337" w:author="Suhwan Lim" w:date="2020-08-27T07:31:00Z">
              <w:r>
                <w:rPr>
                  <w:lang w:val="en-US" w:eastAsia="zh-CN"/>
                </w:rPr>
                <w:t>]</w:t>
              </w:r>
            </w:ins>
          </w:p>
        </w:tc>
      </w:tr>
      <w:tr w:rsidR="00B121FE" w:rsidTr="00B121FE">
        <w:trPr>
          <w:trHeight w:val="248"/>
          <w:jc w:val="center"/>
          <w:ins w:id="338" w:author="Suhwan Lim" w:date="2020-08-25T22:16:00Z"/>
        </w:trPr>
        <w:tc>
          <w:tcPr>
            <w:tcW w:w="7650" w:type="dxa"/>
            <w:gridSpan w:val="3"/>
            <w:tcBorders>
              <w:top w:val="single" w:sz="4" w:space="0" w:color="auto"/>
              <w:left w:val="single" w:sz="4" w:space="0" w:color="auto"/>
              <w:bottom w:val="single" w:sz="4" w:space="0" w:color="auto"/>
              <w:right w:val="single" w:sz="4" w:space="0" w:color="auto"/>
            </w:tcBorders>
            <w:vAlign w:val="center"/>
          </w:tcPr>
          <w:p w:rsidR="00B121FE" w:rsidRDefault="00B121FE" w:rsidP="00B121FE">
            <w:pPr>
              <w:pStyle w:val="TAC"/>
              <w:jc w:val="left"/>
              <w:rPr>
                <w:ins w:id="339" w:author="Suhwan Lim" w:date="2020-08-25T22:16:00Z"/>
                <w:rFonts w:eastAsia="Malgun Gothic"/>
                <w:lang w:val="en-US" w:eastAsia="ko-KR"/>
              </w:rPr>
            </w:pPr>
            <w:ins w:id="340" w:author="Suhwan Lim" w:date="2020-08-25T22:21:00Z">
              <w:r>
                <w:rPr>
                  <w:rFonts w:eastAsia="Malgun Gothic" w:cs="Arial" w:hint="eastAsia"/>
                  <w:lang w:val="en-US" w:eastAsia="ko-KR"/>
                </w:rPr>
                <w:t>Note</w:t>
              </w:r>
              <w:r>
                <w:rPr>
                  <w:rFonts w:eastAsia="Malgun Gothic" w:cs="Arial"/>
                  <w:lang w:val="en-US" w:eastAsia="ko-KR"/>
                </w:rPr>
                <w:t xml:space="preserve"> 1: 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when use harmonic trap filter to reduce 3</w:t>
              </w:r>
              <w:r w:rsidRPr="00B121FE">
                <w:rPr>
                  <w:vertAlign w:val="superscript"/>
                </w:rPr>
                <w:t>rd</w:t>
              </w:r>
              <w:r>
                <w:t xml:space="preserve"> harmonic impact from Band 20.</w:t>
              </w:r>
            </w:ins>
          </w:p>
        </w:tc>
      </w:tr>
    </w:tbl>
    <w:p w:rsidR="00164980" w:rsidRPr="00150EC1" w:rsidRDefault="00164980" w:rsidP="00C46B65">
      <w:pPr>
        <w:rPr>
          <w:rFonts w:eastAsia="Malgun Gothic"/>
          <w:lang w:eastAsia="ko-KR"/>
        </w:rPr>
      </w:pPr>
    </w:p>
    <w:p w:rsidR="00C46B65" w:rsidRDefault="00C46B65" w:rsidP="00C46B65">
      <w:pPr>
        <w:rPr>
          <w:rFonts w:eastAsia="SimSun"/>
        </w:rPr>
      </w:pPr>
      <w:r>
        <w:t xml:space="preserve">The reference sensitivity is defined to be met with </w:t>
      </w:r>
      <w:r>
        <w:rPr>
          <w:lang w:eastAsia="zh-CN"/>
        </w:rPr>
        <w:t>Uu</w:t>
      </w:r>
      <w:r>
        <w:t xml:space="preserve"> uplink assigned to one band (that differs from the V2X operating band) and all E-UTRA downlink carriers active. The </w:t>
      </w:r>
      <w:r>
        <w:rPr>
          <w:lang w:eastAsia="zh-CN"/>
        </w:rPr>
        <w:t>Uu</w:t>
      </w:r>
      <w:r>
        <w:t xml:space="preserve"> u</w:t>
      </w:r>
      <w:r>
        <w:rPr>
          <w:rFonts w:cs="Arial"/>
        </w:rPr>
        <w:t>plink resource blocks</w:t>
      </w:r>
      <w:ins w:id="341" w:author="Suhwan Lim" w:date="2020-08-06T14:38:00Z">
        <w:r w:rsidR="00164980">
          <w:rPr>
            <w:rFonts w:cs="Arial"/>
          </w:rPr>
          <w:t xml:space="preserve"> as defined in Table 7.3C.2.3-3 and Table 7.3C.2.3-4</w:t>
        </w:r>
      </w:ins>
      <w:r>
        <w:rPr>
          <w:rFonts w:cs="Arial"/>
        </w:rPr>
        <w:t xml:space="preserve"> shall be located as close as possible to V2X operating band but confined within the transmission bandwidth configuration for the channel.</w:t>
      </w:r>
    </w:p>
    <w:p w:rsidR="00164980" w:rsidRDefault="00164980" w:rsidP="00164980">
      <w:pPr>
        <w:pStyle w:val="TH"/>
        <w:rPr>
          <w:ins w:id="342" w:author="Suhwan Lim" w:date="2020-08-06T14:38:00Z"/>
          <w:lang w:eastAsia="ja-JP"/>
        </w:rPr>
      </w:pPr>
      <w:ins w:id="343" w:author="Suhwan Lim" w:date="2020-08-06T14:38:00Z">
        <w:r>
          <w:lastRenderedPageBreak/>
          <w:t xml:space="preserve">Table </w:t>
        </w:r>
        <w:r>
          <w:rPr>
            <w:lang w:eastAsia="ko-KR"/>
          </w:rPr>
          <w:t>7.3C.2.3-3</w:t>
        </w:r>
        <w:r>
          <w:t>: Uplink configuration for reference sensitivity of V2X UE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7476B" w:rsidTr="0087476B">
        <w:trPr>
          <w:trHeight w:val="244"/>
          <w:jc w:val="center"/>
          <w:ins w:id="344" w:author="Suhwan Lim" w:date="2020-08-06T14:38: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45" w:author="Suhwan Lim" w:date="2020-08-06T14:38:00Z"/>
                <w:rFonts w:ascii="Arial" w:hAnsi="Arial" w:cs="Arial"/>
                <w:b/>
                <w:noProof/>
                <w:sz w:val="18"/>
              </w:rPr>
            </w:pPr>
            <w:ins w:id="346" w:author="Suhwan Lim" w:date="2020-08-06T14:38:00Z">
              <w:r>
                <w:rPr>
                  <w:rFonts w:ascii="Arial" w:hAnsi="Arial" w:cs="Arial"/>
                  <w:b/>
                  <w:noProof/>
                  <w:sz w:val="18"/>
                </w:rPr>
                <w:t>Inter-band V2X con-current band configuration</w:t>
              </w:r>
            </w:ins>
          </w:p>
        </w:tc>
        <w:tc>
          <w:tcPr>
            <w:tcW w:w="5986" w:type="dxa"/>
            <w:gridSpan w:val="5"/>
            <w:tcBorders>
              <w:top w:val="single" w:sz="4" w:space="0" w:color="auto"/>
              <w:left w:val="single" w:sz="4" w:space="0" w:color="auto"/>
              <w:bottom w:val="single" w:sz="4" w:space="0" w:color="auto"/>
              <w:right w:val="single" w:sz="4" w:space="0" w:color="auto"/>
            </w:tcBorders>
          </w:tcPr>
          <w:p w:rsidR="0087476B" w:rsidRDefault="0087476B">
            <w:pPr>
              <w:keepNext/>
              <w:keepLines/>
              <w:spacing w:after="0"/>
              <w:jc w:val="center"/>
              <w:rPr>
                <w:ins w:id="347" w:author="Suhwan Lim" w:date="2020-08-06T14:38:00Z"/>
                <w:rFonts w:ascii="Arial" w:hAnsi="Arial" w:cs="Arial"/>
                <w:b/>
                <w:noProof/>
                <w:sz w:val="18"/>
              </w:rPr>
            </w:pPr>
            <w:ins w:id="348" w:author="Suhwan Lim" w:date="2020-08-06T14:38:00Z">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87476B" w:rsidTr="0087476B">
        <w:trPr>
          <w:trHeight w:val="372"/>
          <w:jc w:val="center"/>
          <w:ins w:id="349" w:author="Suhwan Lim" w:date="2020-08-06T14:38:00Z"/>
        </w:trPr>
        <w:tc>
          <w:tcPr>
            <w:tcW w:w="167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350" w:author="Suhwan Lim" w:date="2020-08-06T14:38:00Z"/>
                <w:rFonts w:ascii="Arial" w:hAnsi="Arial" w:cs="Arial"/>
                <w:b/>
                <w:noProof/>
                <w:sz w:val="18"/>
              </w:rPr>
            </w:pPr>
            <w:ins w:id="351" w:author="Suhwan Lim" w:date="2020-08-06T14:38:00Z">
              <w:r>
                <w:rPr>
                  <w:rFonts w:ascii="Arial" w:hAnsi="Arial" w:cs="Arial"/>
                  <w:b/>
                  <w:noProof/>
                  <w:sz w:val="18"/>
                </w:rPr>
                <w:t>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352" w:author="Suhwan Lim" w:date="2020-08-06T14:38:00Z"/>
                <w:rFonts w:ascii="Arial" w:hAnsi="Arial" w:cs="Arial"/>
                <w:b/>
                <w:noProof/>
                <w:sz w:val="18"/>
              </w:rPr>
            </w:pPr>
            <w:ins w:id="353" w:author="Suhwan Lim" w:date="2020-08-06T14:38:00Z">
              <w:r>
                <w:rPr>
                  <w:rFonts w:ascii="Arial" w:hAnsi="Arial" w:cs="Arial"/>
                  <w:b/>
                  <w:noProof/>
                  <w:sz w:val="18"/>
                </w:rPr>
                <w:t>Uu band (Uu)</w:t>
              </w:r>
            </w:ins>
          </w:p>
        </w:tc>
        <w:tc>
          <w:tcPr>
            <w:tcW w:w="1106"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354" w:author="Suhwan Lim" w:date="2020-08-06T14:38:00Z"/>
                <w:rFonts w:ascii="Arial" w:hAnsi="Arial" w:cs="Arial"/>
                <w:b/>
                <w:noProof/>
                <w:sz w:val="18"/>
              </w:rPr>
            </w:pPr>
            <w:ins w:id="355" w:author="Suhwan Lim" w:date="2020-08-06T14:38:00Z">
              <w:r>
                <w:rPr>
                  <w:rFonts w:ascii="Arial" w:hAnsi="Arial" w:cs="Arial"/>
                  <w:b/>
                  <w:noProof/>
                  <w:sz w:val="18"/>
                </w:rPr>
                <w:t>UL band</w:t>
              </w:r>
            </w:ins>
          </w:p>
        </w:tc>
        <w:tc>
          <w:tcPr>
            <w:tcW w:w="135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EA72A2">
            <w:pPr>
              <w:keepNext/>
              <w:keepLines/>
              <w:spacing w:after="0"/>
              <w:jc w:val="center"/>
              <w:rPr>
                <w:ins w:id="356" w:author="Suhwan Lim" w:date="2020-08-06T14:38:00Z"/>
                <w:rFonts w:ascii="Arial" w:hAnsi="Arial" w:cs="Arial"/>
                <w:b/>
                <w:noProof/>
                <w:sz w:val="18"/>
              </w:rPr>
            </w:pPr>
            <w:ins w:id="357" w:author="Suhwan Lim" w:date="2020-08-06T14:38: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pPr>
              <w:keepNext/>
              <w:keepLines/>
              <w:spacing w:after="0"/>
              <w:jc w:val="center"/>
              <w:rPr>
                <w:ins w:id="358" w:author="Suhwan Lim" w:date="2020-08-07T14:14:00Z"/>
                <w:rFonts w:ascii="Arial" w:eastAsia="Malgun Gothic" w:hAnsi="Arial" w:cs="Arial"/>
                <w:b/>
                <w:noProof/>
                <w:sz w:val="18"/>
                <w:lang w:eastAsia="ko-KR"/>
              </w:rPr>
            </w:pPr>
            <w:ins w:id="359" w:author="Suhwan Lim" w:date="2020-08-07T14:14:00Z">
              <w:r>
                <w:rPr>
                  <w:rFonts w:ascii="Arial" w:eastAsia="Malgun Gothic" w:hAnsi="Arial" w:cs="Arial" w:hint="eastAsia"/>
                  <w:b/>
                  <w:noProof/>
                  <w:sz w:val="18"/>
                  <w:lang w:eastAsia="ko-KR"/>
                </w:rPr>
                <w:t>SCS</w:t>
              </w:r>
            </w:ins>
          </w:p>
          <w:p w:rsidR="0087476B" w:rsidRPr="0087476B" w:rsidRDefault="0087476B">
            <w:pPr>
              <w:keepNext/>
              <w:keepLines/>
              <w:spacing w:after="0"/>
              <w:jc w:val="center"/>
              <w:rPr>
                <w:ins w:id="360" w:author="Suhwan Lim" w:date="2020-08-07T14:14:00Z"/>
                <w:rFonts w:ascii="Arial" w:eastAsia="Malgun Gothic" w:hAnsi="Arial" w:cs="Arial"/>
                <w:b/>
                <w:noProof/>
                <w:sz w:val="18"/>
                <w:lang w:eastAsia="ko-KR"/>
              </w:rPr>
            </w:pPr>
            <w:ins w:id="361" w:author="Suhwan Lim" w:date="2020-08-07T14:14:00Z">
              <w:r>
                <w:rPr>
                  <w:rFonts w:ascii="Arial" w:eastAsia="Malgun Gothic" w:hAnsi="Arial" w:cs="Arial"/>
                  <w:b/>
                  <w:noProof/>
                  <w:sz w:val="18"/>
                  <w:lang w:eastAsia="ko-KR"/>
                </w:rPr>
                <w:t>(kHz)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62" w:author="Suhwan Lim" w:date="2020-08-06T14:38:00Z"/>
                <w:rFonts w:ascii="Arial" w:hAnsi="Arial" w:cs="Arial"/>
                <w:b/>
                <w:noProof/>
                <w:sz w:val="18"/>
              </w:rPr>
            </w:pPr>
            <w:ins w:id="363" w:author="Suhwan Lim" w:date="2020-08-06T14:38:00Z">
              <w:r>
                <w:rPr>
                  <w:rFonts w:ascii="Arial" w:hAnsi="Arial" w:cs="Arial"/>
                  <w:b/>
                  <w:noProof/>
                  <w:sz w:val="18"/>
                </w:rPr>
                <w:t>N</w:t>
              </w:r>
              <w:r>
                <w:rPr>
                  <w:rFonts w:ascii="Arial" w:hAnsi="Arial" w:cs="Arial"/>
                  <w:b/>
                  <w:noProof/>
                  <w:sz w:val="18"/>
                  <w:vertAlign w:val="subscript"/>
                </w:rPr>
                <w:t>RB</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64" w:author="Suhwan Lim" w:date="2020-08-06T14:38:00Z"/>
                <w:rFonts w:ascii="Arial" w:hAnsi="Arial" w:cs="Arial"/>
                <w:b/>
                <w:noProof/>
                <w:sz w:val="18"/>
              </w:rPr>
            </w:pPr>
            <w:ins w:id="365" w:author="Suhwan Lim" w:date="2020-08-06T14:38:00Z">
              <w:r>
                <w:rPr>
                  <w:rFonts w:ascii="Arial" w:hAnsi="Arial" w:cs="Arial"/>
                  <w:b/>
                  <w:noProof/>
                  <w:sz w:val="18"/>
                </w:rPr>
                <w:t>Duplex Mode</w:t>
              </w:r>
            </w:ins>
          </w:p>
        </w:tc>
      </w:tr>
      <w:tr w:rsidR="0087476B" w:rsidTr="0087476B">
        <w:trPr>
          <w:trHeight w:val="117"/>
          <w:jc w:val="center"/>
          <w:ins w:id="366" w:author="Suhwan Lim" w:date="2020-08-06T14:38:00Z"/>
        </w:trPr>
        <w:tc>
          <w:tcPr>
            <w:tcW w:w="1678"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67" w:author="Suhwan Lim" w:date="2020-08-06T14:38:00Z"/>
                <w:rFonts w:ascii="Arial" w:hAnsi="Arial" w:cs="Arial"/>
                <w:noProof/>
                <w:sz w:val="18"/>
              </w:rPr>
            </w:pPr>
            <w:ins w:id="368" w:author="Suhwan Lim" w:date="2020-08-06T14:38:00Z">
              <w:r>
                <w:rPr>
                  <w:rFonts w:ascii="Arial" w:hAnsi="Arial" w:cs="Arial"/>
                  <w:noProof/>
                  <w:sz w:val="18"/>
                </w:rPr>
                <w:t>n38</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69" w:author="Suhwan Lim" w:date="2020-08-06T14:38:00Z"/>
                <w:rFonts w:ascii="Arial" w:hAnsi="Arial" w:cs="Arial"/>
                <w:noProof/>
                <w:sz w:val="18"/>
              </w:rPr>
            </w:pPr>
            <w:ins w:id="370" w:author="Suhwan Lim" w:date="2020-08-06T14:38:00Z">
              <w:r>
                <w:rPr>
                  <w:rFonts w:ascii="Arial" w:hAnsi="Arial" w:cs="Arial"/>
                  <w:noProof/>
                  <w:sz w:val="18"/>
                </w:rPr>
                <w:t>20</w:t>
              </w:r>
            </w:ins>
          </w:p>
        </w:tc>
        <w:tc>
          <w:tcPr>
            <w:tcW w:w="1106"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71" w:author="Suhwan Lim" w:date="2020-08-06T14:38:00Z"/>
                <w:rFonts w:ascii="Arial" w:hAnsi="Arial" w:cs="Arial"/>
                <w:noProof/>
                <w:sz w:val="18"/>
              </w:rPr>
            </w:pPr>
            <w:ins w:id="372" w:author="Suhwan Lim" w:date="2020-08-06T14:38:00Z">
              <w:r>
                <w:rPr>
                  <w:rFonts w:ascii="Arial" w:hAnsi="Arial" w:cs="Arial"/>
                  <w:noProof/>
                  <w:sz w:val="18"/>
                </w:rPr>
                <w:t>20</w:t>
              </w:r>
            </w:ins>
          </w:p>
        </w:tc>
        <w:tc>
          <w:tcPr>
            <w:tcW w:w="1358"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73" w:author="Suhwan Lim" w:date="2020-08-06T14:38:00Z"/>
                <w:rFonts w:ascii="Arial" w:hAnsi="Arial" w:cs="Arial"/>
                <w:noProof/>
                <w:sz w:val="18"/>
              </w:rPr>
            </w:pPr>
            <w:ins w:id="374" w:author="Suhwan Lim" w:date="2020-08-06T14:38: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Pr="0087476B" w:rsidRDefault="0087476B" w:rsidP="0087476B">
            <w:pPr>
              <w:keepNext/>
              <w:keepLines/>
              <w:spacing w:after="0"/>
              <w:jc w:val="center"/>
              <w:rPr>
                <w:ins w:id="375" w:author="Suhwan Lim" w:date="2020-08-07T14:14:00Z"/>
                <w:rFonts w:ascii="Arial" w:eastAsia="Malgun Gothic" w:hAnsi="Arial" w:cs="Arial"/>
                <w:noProof/>
                <w:sz w:val="18"/>
                <w:lang w:eastAsia="ko-KR"/>
              </w:rPr>
            </w:pPr>
            <w:ins w:id="376" w:author="Suhwan Lim" w:date="2020-08-07T14:15:00Z">
              <w:r>
                <w:rPr>
                  <w:rFonts w:ascii="Arial" w:eastAsia="Malgun Gothic"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77" w:author="Suhwan Lim" w:date="2020-08-06T14:38:00Z"/>
                <w:rFonts w:ascii="Arial" w:hAnsi="Arial" w:cs="Arial"/>
                <w:noProof/>
                <w:sz w:val="18"/>
              </w:rPr>
            </w:pPr>
            <w:ins w:id="378" w:author="Suhwan Lim" w:date="2020-08-06T14:38:00Z">
              <w:r>
                <w:rPr>
                  <w:rFonts w:ascii="Arial" w:hAnsi="Arial" w:cs="Arial"/>
                  <w:noProof/>
                  <w:sz w:val="18"/>
                </w:rPr>
                <w:t>50</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79" w:author="Suhwan Lim" w:date="2020-08-06T14:38:00Z"/>
                <w:rFonts w:ascii="Arial" w:hAnsi="Arial" w:cs="Arial"/>
                <w:noProof/>
                <w:sz w:val="18"/>
              </w:rPr>
            </w:pPr>
            <w:ins w:id="380" w:author="Suhwan Lim" w:date="2020-08-06T14:38:00Z">
              <w:r>
                <w:rPr>
                  <w:rFonts w:ascii="Arial" w:hAnsi="Arial" w:cs="Arial"/>
                  <w:noProof/>
                  <w:sz w:val="18"/>
                </w:rPr>
                <w:t>FDD</w:t>
              </w:r>
            </w:ins>
          </w:p>
        </w:tc>
      </w:tr>
      <w:tr w:rsidR="00EA72A2" w:rsidTr="00B121FE">
        <w:trPr>
          <w:trHeight w:val="117"/>
          <w:jc w:val="center"/>
          <w:ins w:id="381" w:author="Suhwan Lim" w:date="2020-08-06T16:16:00Z"/>
        </w:trPr>
        <w:tc>
          <w:tcPr>
            <w:tcW w:w="1678"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82" w:author="Suhwan Lim" w:date="2020-08-06T16:16:00Z"/>
                <w:rFonts w:ascii="Arial" w:eastAsia="Malgun Gothic" w:hAnsi="Arial" w:cs="Arial"/>
                <w:noProof/>
                <w:sz w:val="18"/>
                <w:lang w:eastAsia="ko-KR"/>
              </w:rPr>
            </w:pPr>
            <w:ins w:id="383" w:author="Suhwan Lim" w:date="2020-08-06T16:16:00Z">
              <w:r>
                <w:rPr>
                  <w:rFonts w:ascii="Arial" w:eastAsia="Malgun Gothic" w:hAnsi="Arial" w:cs="Arial" w:hint="eastAsia"/>
                  <w:noProof/>
                  <w:sz w:val="18"/>
                  <w:lang w:eastAsia="ko-KR"/>
                </w:rPr>
                <w:t>47</w:t>
              </w:r>
            </w:ins>
          </w:p>
        </w:tc>
        <w:tc>
          <w:tcPr>
            <w:tcW w:w="1464"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84" w:author="Suhwan Lim" w:date="2020-08-06T16:16:00Z"/>
                <w:rFonts w:ascii="Arial" w:eastAsia="Malgun Gothic" w:hAnsi="Arial" w:cs="Arial"/>
                <w:noProof/>
                <w:sz w:val="18"/>
                <w:lang w:eastAsia="ko-KR"/>
              </w:rPr>
            </w:pPr>
            <w:ins w:id="385" w:author="Suhwan Lim" w:date="2020-08-06T16:16:00Z">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ins>
          </w:p>
        </w:tc>
        <w:tc>
          <w:tcPr>
            <w:tcW w:w="1106"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86" w:author="Suhwan Lim" w:date="2020-08-06T16:16:00Z"/>
                <w:rFonts w:ascii="Arial" w:eastAsia="Malgun Gothic" w:hAnsi="Arial" w:cs="Arial"/>
                <w:noProof/>
                <w:sz w:val="18"/>
                <w:lang w:eastAsia="ko-KR"/>
              </w:rPr>
            </w:pPr>
            <w:ins w:id="387" w:author="Suhwan Lim" w:date="2020-08-06T16:16:00Z">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ins>
          </w:p>
        </w:tc>
        <w:tc>
          <w:tcPr>
            <w:tcW w:w="1358" w:type="dxa"/>
            <w:vMerge w:val="restart"/>
            <w:tcBorders>
              <w:top w:val="single" w:sz="4" w:space="0" w:color="auto"/>
              <w:left w:val="single" w:sz="4" w:space="0" w:color="auto"/>
              <w:right w:val="single" w:sz="4" w:space="0" w:color="auto"/>
            </w:tcBorders>
            <w:vAlign w:val="center"/>
          </w:tcPr>
          <w:p w:rsidR="00EA72A2" w:rsidRPr="00150EC1" w:rsidRDefault="00EA72A2" w:rsidP="00EA72A2">
            <w:pPr>
              <w:keepNext/>
              <w:keepLines/>
              <w:spacing w:after="0"/>
              <w:jc w:val="center"/>
              <w:rPr>
                <w:ins w:id="388" w:author="Suhwan Lim" w:date="2020-08-06T16:16:00Z"/>
                <w:rFonts w:ascii="Arial" w:eastAsia="Malgun Gothic" w:hAnsi="Arial" w:cs="Arial"/>
                <w:noProof/>
                <w:sz w:val="18"/>
                <w:lang w:eastAsia="ko-KR"/>
              </w:rPr>
            </w:pPr>
            <w:ins w:id="389" w:author="Suhwan Lim" w:date="2020-08-06T16:16:00Z">
              <w:r>
                <w:rPr>
                  <w:rFonts w:ascii="Arial" w:eastAsia="Malgun Gothic" w:hAnsi="Arial" w:cs="Arial" w:hint="eastAsia"/>
                  <w:noProof/>
                  <w:sz w:val="18"/>
                  <w:lang w:eastAsia="ko-KR"/>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390" w:author="Suhwan Lim" w:date="2020-08-07T14:14:00Z"/>
                <w:rFonts w:ascii="Arial" w:eastAsia="Malgun Gothic" w:hAnsi="Arial" w:cs="Arial"/>
                <w:noProof/>
                <w:sz w:val="18"/>
                <w:lang w:eastAsia="ko-KR"/>
              </w:rPr>
            </w:pPr>
            <w:ins w:id="391" w:author="Suhwan Lim" w:date="2020-08-07T14:15:00Z">
              <w:r>
                <w:rPr>
                  <w:rFonts w:ascii="Arial" w:eastAsia="Malgun Gothic"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Pr="00150EC1" w:rsidRDefault="00EA72A2" w:rsidP="0087476B">
            <w:pPr>
              <w:keepNext/>
              <w:keepLines/>
              <w:spacing w:after="0"/>
              <w:jc w:val="center"/>
              <w:rPr>
                <w:ins w:id="392" w:author="Suhwan Lim" w:date="2020-08-06T16:16:00Z"/>
                <w:rFonts w:ascii="Arial" w:eastAsia="Malgun Gothic" w:hAnsi="Arial" w:cs="Arial"/>
                <w:noProof/>
                <w:sz w:val="18"/>
                <w:lang w:eastAsia="ko-KR"/>
              </w:rPr>
            </w:pPr>
            <w:ins w:id="393" w:author="Suhwan Lim" w:date="2020-08-06T16:16:00Z">
              <w:r>
                <w:rPr>
                  <w:rFonts w:ascii="Arial" w:eastAsia="Malgun Gothic" w:hAnsi="Arial" w:cs="Arial" w:hint="eastAsia"/>
                  <w:noProof/>
                  <w:sz w:val="18"/>
                  <w:lang w:eastAsia="ko-KR"/>
                </w:rPr>
                <w:t>5</w:t>
              </w:r>
            </w:ins>
            <w:ins w:id="394" w:author="Suhwan Lim" w:date="2020-08-25T22:39:00Z">
              <w:r w:rsidR="00B00C03">
                <w:rPr>
                  <w:rFonts w:ascii="Arial" w:eastAsia="Malgun Gothic" w:hAnsi="Arial" w:cs="Arial"/>
                  <w:noProof/>
                  <w:sz w:val="18"/>
                  <w:lang w:eastAsia="ko-KR"/>
                </w:rPr>
                <w:t>2</w:t>
              </w:r>
            </w:ins>
          </w:p>
        </w:tc>
        <w:tc>
          <w:tcPr>
            <w:tcW w:w="1416"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95" w:author="Suhwan Lim" w:date="2020-08-06T16:16:00Z"/>
                <w:rFonts w:ascii="Arial" w:eastAsia="Malgun Gothic" w:hAnsi="Arial" w:cs="Arial"/>
                <w:noProof/>
                <w:sz w:val="18"/>
                <w:lang w:eastAsia="ko-KR"/>
              </w:rPr>
            </w:pPr>
            <w:ins w:id="396" w:author="Suhwan Lim" w:date="2020-08-06T16:16:00Z">
              <w:r>
                <w:rPr>
                  <w:rFonts w:ascii="Arial" w:eastAsia="Malgun Gothic" w:hAnsi="Arial" w:cs="Arial" w:hint="eastAsia"/>
                  <w:noProof/>
                  <w:sz w:val="18"/>
                  <w:lang w:eastAsia="ko-KR"/>
                </w:rPr>
                <w:t>FDD</w:t>
              </w:r>
            </w:ins>
          </w:p>
        </w:tc>
      </w:tr>
      <w:tr w:rsidR="00EA72A2" w:rsidTr="00B121FE">
        <w:trPr>
          <w:trHeight w:val="223"/>
          <w:jc w:val="center"/>
          <w:ins w:id="397" w:author="Suhwan Lim" w:date="2020-08-07T14:12:00Z"/>
        </w:trPr>
        <w:tc>
          <w:tcPr>
            <w:tcW w:w="1678"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398" w:author="Suhwan Lim" w:date="2020-08-07T14:12:00Z"/>
                <w:rFonts w:ascii="Arial" w:eastAsia="Malgun Gothic" w:hAnsi="Arial" w:cs="Arial"/>
                <w:noProof/>
                <w:sz w:val="18"/>
                <w:lang w:eastAsia="ko-KR"/>
              </w:rPr>
            </w:pPr>
          </w:p>
        </w:tc>
        <w:tc>
          <w:tcPr>
            <w:tcW w:w="1464"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399" w:author="Suhwan Lim" w:date="2020-08-07T14:12:00Z"/>
                <w:rFonts w:ascii="Arial" w:eastAsia="Malgun Gothic" w:hAnsi="Arial" w:cs="Arial"/>
                <w:noProof/>
                <w:sz w:val="18"/>
                <w:lang w:eastAsia="ko-KR"/>
              </w:rPr>
            </w:pPr>
          </w:p>
        </w:tc>
        <w:tc>
          <w:tcPr>
            <w:tcW w:w="1106"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400" w:author="Suhwan Lim" w:date="2020-08-07T14:12:00Z"/>
                <w:rFonts w:ascii="Arial" w:eastAsia="Malgun Gothic" w:hAnsi="Arial" w:cs="Arial"/>
                <w:noProof/>
                <w:sz w:val="18"/>
                <w:lang w:eastAsia="ko-KR"/>
              </w:rPr>
            </w:pPr>
          </w:p>
        </w:tc>
        <w:tc>
          <w:tcPr>
            <w:tcW w:w="1358"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01" w:author="Suhwan Lim" w:date="2020-08-07T14:12:00Z"/>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02" w:author="Suhwan Lim" w:date="2020-08-07T14:14:00Z"/>
                <w:rFonts w:ascii="Arial" w:eastAsia="Malgun Gothic" w:hAnsi="Arial" w:cs="Arial"/>
                <w:noProof/>
                <w:sz w:val="18"/>
                <w:lang w:eastAsia="ko-KR"/>
              </w:rPr>
            </w:pPr>
            <w:ins w:id="403" w:author="Suhwan Lim" w:date="2020-08-07T14:15:00Z">
              <w:r>
                <w:rPr>
                  <w:rFonts w:ascii="Arial" w:eastAsia="Malgun Gothic" w:hAnsi="Arial" w:cs="Arial" w:hint="eastAsia"/>
                  <w:noProof/>
                  <w:sz w:val="18"/>
                  <w:lang w:eastAsia="ko-KR"/>
                </w:rPr>
                <w:t>30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pPr>
              <w:keepNext/>
              <w:keepLines/>
              <w:spacing w:after="0"/>
              <w:jc w:val="center"/>
              <w:rPr>
                <w:ins w:id="404" w:author="Suhwan Lim" w:date="2020-08-07T14:12:00Z"/>
                <w:rFonts w:ascii="Arial" w:eastAsia="Malgun Gothic" w:hAnsi="Arial" w:cs="Arial"/>
                <w:noProof/>
                <w:sz w:val="18"/>
                <w:lang w:eastAsia="ko-KR"/>
              </w:rPr>
            </w:pPr>
            <w:ins w:id="405" w:author="Suhwan Lim" w:date="2020-08-07T14:12:00Z">
              <w:r>
                <w:rPr>
                  <w:rFonts w:ascii="Arial" w:eastAsia="Malgun Gothic" w:hAnsi="Arial" w:cs="Arial" w:hint="eastAsia"/>
                  <w:noProof/>
                  <w:sz w:val="18"/>
                  <w:lang w:eastAsia="ko-KR"/>
                </w:rPr>
                <w:t>24</w:t>
              </w:r>
            </w:ins>
          </w:p>
        </w:tc>
        <w:tc>
          <w:tcPr>
            <w:tcW w:w="1416"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406" w:author="Suhwan Lim" w:date="2020-08-07T14:12:00Z"/>
                <w:rFonts w:ascii="Arial" w:eastAsia="Malgun Gothic" w:hAnsi="Arial" w:cs="Arial"/>
                <w:noProof/>
                <w:sz w:val="18"/>
                <w:lang w:eastAsia="ko-KR"/>
              </w:rPr>
            </w:pPr>
          </w:p>
        </w:tc>
      </w:tr>
    </w:tbl>
    <w:p w:rsidR="00164980" w:rsidRDefault="00164980" w:rsidP="00164980">
      <w:pPr>
        <w:rPr>
          <w:ins w:id="407" w:author="Suhwan Lim" w:date="2020-08-06T14:38:00Z"/>
          <w:rFonts w:eastAsia="SimSun"/>
          <w:sz w:val="22"/>
          <w:szCs w:val="22"/>
        </w:rPr>
      </w:pPr>
    </w:p>
    <w:p w:rsidR="00164980" w:rsidRDefault="00164980" w:rsidP="00164980">
      <w:pPr>
        <w:pStyle w:val="TH"/>
        <w:rPr>
          <w:ins w:id="408" w:author="Suhwan Lim" w:date="2020-08-06T14:38:00Z"/>
        </w:rPr>
      </w:pPr>
      <w:ins w:id="409" w:author="Suhwan Lim" w:date="2020-08-06T14:38:00Z">
        <w:r>
          <w:t xml:space="preserve">Table </w:t>
        </w:r>
        <w:r w:rsidR="00F366F0">
          <w:rPr>
            <w:lang w:eastAsia="ko-KR"/>
          </w:rPr>
          <w:t>7.3</w:t>
        </w:r>
      </w:ins>
      <w:ins w:id="410" w:author="Suhwan Lim" w:date="2020-08-06T14:40:00Z">
        <w:r w:rsidR="00F366F0">
          <w:rPr>
            <w:lang w:eastAsia="ko-KR"/>
          </w:rPr>
          <w:t>C</w:t>
        </w:r>
      </w:ins>
      <w:ins w:id="411" w:author="Suhwan Lim" w:date="2020-08-06T14:38:00Z">
        <w:r w:rsidR="00F366F0">
          <w:rPr>
            <w:lang w:eastAsia="ko-KR"/>
          </w:rPr>
          <w:t>.2.3-4</w:t>
        </w:r>
        <w:r>
          <w:t>: SL Tx configuration for reference sensitivity of V2X UE (Uu)</w:t>
        </w:r>
        <w:bookmarkStart w:id="412" w:name="_GoBack"/>
        <w:bookmarkEnd w:id="41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7476B" w:rsidTr="0087476B">
        <w:trPr>
          <w:trHeight w:val="244"/>
          <w:jc w:val="center"/>
          <w:ins w:id="413" w:author="Suhwan Lim" w:date="2020-08-06T14:38: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414" w:author="Suhwan Lim" w:date="2020-08-06T14:38:00Z"/>
                <w:rFonts w:ascii="Arial" w:hAnsi="Arial" w:cs="Arial"/>
                <w:b/>
                <w:noProof/>
                <w:sz w:val="18"/>
              </w:rPr>
            </w:pPr>
            <w:ins w:id="415" w:author="Suhwan Lim" w:date="2020-08-06T14:38:00Z">
              <w:r>
                <w:rPr>
                  <w:rFonts w:ascii="Arial" w:hAnsi="Arial" w:cs="Arial"/>
                  <w:b/>
                  <w:noProof/>
                  <w:sz w:val="18"/>
                </w:rPr>
                <w:t>Inter-band V2X con-current band configuration</w:t>
              </w:r>
            </w:ins>
          </w:p>
        </w:tc>
        <w:tc>
          <w:tcPr>
            <w:tcW w:w="5986" w:type="dxa"/>
            <w:gridSpan w:val="5"/>
            <w:tcBorders>
              <w:top w:val="single" w:sz="4" w:space="0" w:color="auto"/>
              <w:left w:val="single" w:sz="4" w:space="0" w:color="auto"/>
              <w:bottom w:val="single" w:sz="4" w:space="0" w:color="auto"/>
              <w:right w:val="single" w:sz="4" w:space="0" w:color="auto"/>
            </w:tcBorders>
          </w:tcPr>
          <w:p w:rsidR="0087476B" w:rsidRDefault="0087476B" w:rsidP="0087476B">
            <w:pPr>
              <w:keepNext/>
              <w:keepLines/>
              <w:spacing w:after="0"/>
              <w:jc w:val="center"/>
              <w:rPr>
                <w:ins w:id="416" w:author="Suhwan Lim" w:date="2020-08-06T14:38:00Z"/>
                <w:rFonts w:ascii="Arial" w:hAnsi="Arial" w:cs="Arial"/>
                <w:b/>
                <w:noProof/>
                <w:sz w:val="18"/>
              </w:rPr>
            </w:pPr>
            <w:ins w:id="417" w:author="Suhwan Lim" w:date="2020-08-07T14:16:00Z">
              <w:r>
                <w:rPr>
                  <w:rFonts w:ascii="Arial" w:hAnsi="Arial" w:cs="Arial"/>
                  <w:b/>
                  <w:noProof/>
                  <w:sz w:val="18"/>
                </w:rPr>
                <w:t>E-UTRA</w:t>
              </w:r>
            </w:ins>
            <w:ins w:id="418" w:author="Suhwan Lim" w:date="2020-08-06T14:38:00Z">
              <w:r>
                <w:rPr>
                  <w:rFonts w:ascii="Arial" w:hAnsi="Arial" w:cs="Arial"/>
                  <w:b/>
                  <w:noProof/>
                  <w:sz w:val="18"/>
                </w:rPr>
                <w:t xml:space="preserve"> or NR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87476B" w:rsidTr="0087476B">
        <w:trPr>
          <w:trHeight w:val="372"/>
          <w:jc w:val="center"/>
          <w:ins w:id="419" w:author="Suhwan Lim" w:date="2020-08-06T14:38:00Z"/>
        </w:trPr>
        <w:tc>
          <w:tcPr>
            <w:tcW w:w="167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20" w:author="Suhwan Lim" w:date="2020-08-06T14:38:00Z"/>
                <w:rFonts w:ascii="Arial" w:hAnsi="Arial" w:cs="Arial"/>
                <w:b/>
                <w:noProof/>
                <w:sz w:val="18"/>
              </w:rPr>
            </w:pPr>
            <w:ins w:id="421" w:author="Suhwan Lim" w:date="2020-08-06T14:38:00Z">
              <w:r>
                <w:rPr>
                  <w:rFonts w:ascii="Arial" w:hAnsi="Arial" w:cs="Arial"/>
                  <w:b/>
                  <w:noProof/>
                  <w:sz w:val="18"/>
                </w:rPr>
                <w:t>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22" w:author="Suhwan Lim" w:date="2020-08-06T14:38:00Z"/>
                <w:rFonts w:ascii="Arial" w:hAnsi="Arial" w:cs="Arial"/>
                <w:b/>
                <w:noProof/>
                <w:sz w:val="18"/>
              </w:rPr>
            </w:pPr>
            <w:ins w:id="423" w:author="Suhwan Lim" w:date="2020-08-06T14:40:00Z">
              <w:r>
                <w:rPr>
                  <w:rFonts w:ascii="Arial" w:hAnsi="Arial" w:cs="Arial"/>
                  <w:b/>
                  <w:noProof/>
                  <w:sz w:val="18"/>
                </w:rPr>
                <w:t>Uu band (Uu)</w:t>
              </w:r>
            </w:ins>
          </w:p>
        </w:tc>
        <w:tc>
          <w:tcPr>
            <w:tcW w:w="1106"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24" w:author="Suhwan Lim" w:date="2020-08-06T14:38:00Z"/>
                <w:rFonts w:ascii="Arial" w:hAnsi="Arial" w:cs="Arial"/>
                <w:b/>
                <w:noProof/>
                <w:sz w:val="18"/>
              </w:rPr>
            </w:pPr>
            <w:ins w:id="425" w:author="Suhwan Lim" w:date="2020-08-06T14:38:00Z">
              <w:r>
                <w:rPr>
                  <w:rFonts w:ascii="Arial" w:hAnsi="Arial" w:cs="Arial"/>
                  <w:b/>
                  <w:noProof/>
                  <w:sz w:val="18"/>
                </w:rPr>
                <w:t>V2X band (PC5)</w:t>
              </w:r>
            </w:ins>
          </w:p>
        </w:tc>
        <w:tc>
          <w:tcPr>
            <w:tcW w:w="135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26" w:author="Suhwan Lim" w:date="2020-08-06T14:38:00Z"/>
                <w:rFonts w:ascii="Arial" w:hAnsi="Arial" w:cs="Arial"/>
                <w:b/>
                <w:noProof/>
                <w:sz w:val="18"/>
              </w:rPr>
            </w:pPr>
            <w:ins w:id="427" w:author="Suhwan Lim" w:date="2020-08-06T14:38: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28" w:author="Suhwan Lim" w:date="2020-08-07T14:16:00Z"/>
                <w:rFonts w:ascii="Arial" w:eastAsia="Malgun Gothic" w:hAnsi="Arial" w:cs="Arial"/>
                <w:b/>
                <w:noProof/>
                <w:sz w:val="18"/>
                <w:lang w:eastAsia="ko-KR"/>
              </w:rPr>
            </w:pPr>
            <w:ins w:id="429" w:author="Suhwan Lim" w:date="2020-08-07T14:16:00Z">
              <w:r>
                <w:rPr>
                  <w:rFonts w:ascii="Arial" w:eastAsia="Malgun Gothic" w:hAnsi="Arial" w:cs="Arial" w:hint="eastAsia"/>
                  <w:b/>
                  <w:noProof/>
                  <w:sz w:val="18"/>
                  <w:lang w:eastAsia="ko-KR"/>
                </w:rPr>
                <w:t>SCS</w:t>
              </w:r>
            </w:ins>
          </w:p>
          <w:p w:rsidR="0087476B" w:rsidRDefault="0087476B" w:rsidP="0087476B">
            <w:pPr>
              <w:keepNext/>
              <w:keepLines/>
              <w:spacing w:after="0"/>
              <w:jc w:val="center"/>
              <w:rPr>
                <w:ins w:id="430" w:author="Suhwan Lim" w:date="2020-08-07T14:15:00Z"/>
                <w:rFonts w:ascii="Arial" w:hAnsi="Arial" w:cs="Arial"/>
                <w:b/>
                <w:noProof/>
                <w:sz w:val="18"/>
              </w:rPr>
            </w:pPr>
            <w:ins w:id="431" w:author="Suhwan Lim" w:date="2020-08-07T14:16:00Z">
              <w:r>
                <w:rPr>
                  <w:rFonts w:ascii="Arial" w:eastAsia="Malgun Gothic" w:hAnsi="Arial" w:cs="Arial"/>
                  <w:b/>
                  <w:noProof/>
                  <w:sz w:val="18"/>
                  <w:lang w:eastAsia="ko-KR"/>
                </w:rPr>
                <w:t>(kHz)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32" w:author="Suhwan Lim" w:date="2020-08-06T14:38:00Z"/>
                <w:rFonts w:ascii="Arial" w:hAnsi="Arial" w:cs="Arial"/>
                <w:b/>
                <w:noProof/>
                <w:sz w:val="18"/>
              </w:rPr>
            </w:pPr>
            <w:ins w:id="433" w:author="Suhwan Lim" w:date="2020-08-06T14:38: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34" w:author="Suhwan Lim" w:date="2020-08-06T14:38:00Z"/>
                <w:rFonts w:ascii="Arial" w:hAnsi="Arial" w:cs="Arial"/>
                <w:b/>
                <w:noProof/>
                <w:sz w:val="18"/>
              </w:rPr>
            </w:pPr>
            <w:ins w:id="435" w:author="Suhwan Lim" w:date="2020-08-06T14:38:00Z">
              <w:r>
                <w:rPr>
                  <w:rFonts w:ascii="Arial" w:hAnsi="Arial" w:cs="Arial"/>
                  <w:b/>
                  <w:noProof/>
                  <w:sz w:val="18"/>
                </w:rPr>
                <w:t>Duplex Mode</w:t>
              </w:r>
            </w:ins>
          </w:p>
        </w:tc>
      </w:tr>
      <w:tr w:rsidR="00EA72A2" w:rsidTr="00B121FE">
        <w:trPr>
          <w:trHeight w:val="117"/>
          <w:jc w:val="center"/>
          <w:ins w:id="436" w:author="Suhwan Lim" w:date="2020-08-06T14:38:00Z"/>
        </w:trPr>
        <w:tc>
          <w:tcPr>
            <w:tcW w:w="1678"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37" w:author="Suhwan Lim" w:date="2020-08-06T14:38:00Z"/>
                <w:rFonts w:ascii="Arial" w:hAnsi="Arial" w:cs="Arial"/>
                <w:noProof/>
                <w:sz w:val="18"/>
              </w:rPr>
            </w:pPr>
            <w:ins w:id="438" w:author="Suhwan Lim" w:date="2020-08-06T14:38:00Z">
              <w:r>
                <w:rPr>
                  <w:rFonts w:ascii="Arial" w:hAnsi="Arial" w:cs="Arial"/>
                  <w:noProof/>
                  <w:sz w:val="18"/>
                </w:rPr>
                <w:t>n38</w:t>
              </w:r>
            </w:ins>
          </w:p>
        </w:tc>
        <w:tc>
          <w:tcPr>
            <w:tcW w:w="1464"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39" w:author="Suhwan Lim" w:date="2020-08-06T14:38:00Z"/>
                <w:rFonts w:ascii="Arial" w:hAnsi="Arial" w:cs="Arial"/>
                <w:noProof/>
                <w:sz w:val="18"/>
              </w:rPr>
            </w:pPr>
            <w:ins w:id="440" w:author="Suhwan Lim" w:date="2020-08-06T14:38:00Z">
              <w:r>
                <w:rPr>
                  <w:rFonts w:ascii="Arial" w:hAnsi="Arial" w:cs="Arial"/>
                  <w:noProof/>
                  <w:sz w:val="18"/>
                </w:rPr>
                <w:t>20</w:t>
              </w:r>
            </w:ins>
          </w:p>
        </w:tc>
        <w:tc>
          <w:tcPr>
            <w:tcW w:w="1106"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41" w:author="Suhwan Lim" w:date="2020-08-06T14:38:00Z"/>
                <w:rFonts w:ascii="Arial" w:hAnsi="Arial" w:cs="Arial"/>
                <w:noProof/>
                <w:sz w:val="18"/>
              </w:rPr>
            </w:pPr>
            <w:ins w:id="442" w:author="Suhwan Lim" w:date="2020-08-06T14:38:00Z">
              <w:r>
                <w:rPr>
                  <w:rFonts w:ascii="Arial" w:hAnsi="Arial" w:cs="Arial"/>
                  <w:noProof/>
                  <w:sz w:val="18"/>
                </w:rPr>
                <w:t>n38</w:t>
              </w:r>
            </w:ins>
          </w:p>
        </w:tc>
        <w:tc>
          <w:tcPr>
            <w:tcW w:w="1358" w:type="dxa"/>
            <w:vMerge w:val="restart"/>
            <w:tcBorders>
              <w:top w:val="single" w:sz="4" w:space="0" w:color="auto"/>
              <w:left w:val="single" w:sz="4" w:space="0" w:color="auto"/>
              <w:right w:val="single" w:sz="4" w:space="0" w:color="auto"/>
            </w:tcBorders>
            <w:vAlign w:val="center"/>
            <w:hideMark/>
          </w:tcPr>
          <w:p w:rsidR="00EA72A2" w:rsidRDefault="00EA72A2" w:rsidP="00EA72A2">
            <w:pPr>
              <w:keepNext/>
              <w:keepLines/>
              <w:spacing w:after="0"/>
              <w:jc w:val="center"/>
              <w:rPr>
                <w:ins w:id="443" w:author="Suhwan Lim" w:date="2020-08-06T14:38:00Z"/>
                <w:rFonts w:ascii="Arial" w:hAnsi="Arial" w:cs="Arial"/>
                <w:noProof/>
                <w:sz w:val="18"/>
              </w:rPr>
            </w:pPr>
            <w:ins w:id="444" w:author="Suhwan Lim" w:date="2020-08-06T14:38: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45" w:author="Suhwan Lim" w:date="2020-08-07T14:15:00Z"/>
                <w:rFonts w:ascii="Arial" w:hAnsi="Arial" w:cs="Arial"/>
                <w:noProof/>
                <w:sz w:val="18"/>
              </w:rPr>
            </w:pPr>
            <w:ins w:id="446" w:author="Suhwan Lim" w:date="2020-08-07T14:16:00Z">
              <w:r>
                <w:rPr>
                  <w:rFonts w:ascii="Arial" w:eastAsia="Malgun Gothic"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EA72A2" w:rsidRDefault="00EA72A2" w:rsidP="0087476B">
            <w:pPr>
              <w:keepNext/>
              <w:keepLines/>
              <w:spacing w:after="0"/>
              <w:jc w:val="center"/>
              <w:rPr>
                <w:ins w:id="447" w:author="Suhwan Lim" w:date="2020-08-06T14:38:00Z"/>
                <w:rFonts w:ascii="Arial" w:hAnsi="Arial" w:cs="Arial"/>
                <w:noProof/>
                <w:sz w:val="18"/>
              </w:rPr>
            </w:pPr>
            <w:ins w:id="448" w:author="Suhwan Lim" w:date="2020-08-06T14:38:00Z">
              <w:r>
                <w:rPr>
                  <w:rFonts w:ascii="Arial" w:hAnsi="Arial" w:cs="Arial"/>
                  <w:noProof/>
                  <w:sz w:val="18"/>
                </w:rPr>
                <w:t>5</w:t>
              </w:r>
            </w:ins>
            <w:ins w:id="449" w:author="Suhwan Lim" w:date="2020-08-06T16:44:00Z">
              <w:r>
                <w:rPr>
                  <w:rFonts w:ascii="Arial" w:hAnsi="Arial" w:cs="Arial"/>
                  <w:noProof/>
                  <w:sz w:val="18"/>
                </w:rPr>
                <w:t>0</w:t>
              </w:r>
            </w:ins>
          </w:p>
        </w:tc>
        <w:tc>
          <w:tcPr>
            <w:tcW w:w="1416"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50" w:author="Suhwan Lim" w:date="2020-08-06T14:38:00Z"/>
                <w:rFonts w:ascii="Arial" w:hAnsi="Arial" w:cs="Arial"/>
                <w:noProof/>
                <w:sz w:val="18"/>
              </w:rPr>
            </w:pPr>
            <w:ins w:id="451" w:author="Suhwan Lim" w:date="2020-08-06T14:38:00Z">
              <w:r>
                <w:rPr>
                  <w:rFonts w:ascii="Arial" w:hAnsi="Arial" w:cs="Arial"/>
                  <w:noProof/>
                  <w:sz w:val="18"/>
                </w:rPr>
                <w:t>HD</w:t>
              </w:r>
            </w:ins>
          </w:p>
        </w:tc>
      </w:tr>
      <w:tr w:rsidR="00EA72A2" w:rsidTr="00B121FE">
        <w:trPr>
          <w:trHeight w:val="117"/>
          <w:jc w:val="center"/>
          <w:ins w:id="452" w:author="Suhwan Lim" w:date="2020-08-07T14:17:00Z"/>
        </w:trPr>
        <w:tc>
          <w:tcPr>
            <w:tcW w:w="1678" w:type="dxa"/>
            <w:vMerge/>
            <w:tcBorders>
              <w:left w:val="single" w:sz="4" w:space="0" w:color="auto"/>
              <w:right w:val="single" w:sz="4" w:space="0" w:color="auto"/>
            </w:tcBorders>
            <w:vAlign w:val="center"/>
          </w:tcPr>
          <w:p w:rsidR="00EA72A2" w:rsidRDefault="00EA72A2" w:rsidP="0087476B">
            <w:pPr>
              <w:keepNext/>
              <w:keepLines/>
              <w:spacing w:after="0"/>
              <w:jc w:val="center"/>
              <w:rPr>
                <w:ins w:id="453" w:author="Suhwan Lim" w:date="2020-08-07T14:17:00Z"/>
                <w:rFonts w:ascii="Arial" w:hAnsi="Arial" w:cs="Arial"/>
                <w:noProof/>
                <w:sz w:val="18"/>
              </w:rPr>
            </w:pPr>
          </w:p>
        </w:tc>
        <w:tc>
          <w:tcPr>
            <w:tcW w:w="1464" w:type="dxa"/>
            <w:vMerge/>
            <w:tcBorders>
              <w:left w:val="single" w:sz="4" w:space="0" w:color="auto"/>
              <w:right w:val="single" w:sz="4" w:space="0" w:color="auto"/>
            </w:tcBorders>
            <w:vAlign w:val="center"/>
          </w:tcPr>
          <w:p w:rsidR="00EA72A2" w:rsidRDefault="00EA72A2" w:rsidP="0087476B">
            <w:pPr>
              <w:keepNext/>
              <w:keepLines/>
              <w:spacing w:after="0"/>
              <w:jc w:val="center"/>
              <w:rPr>
                <w:ins w:id="454" w:author="Suhwan Lim" w:date="2020-08-07T14:17:00Z"/>
                <w:rFonts w:ascii="Arial" w:hAnsi="Arial" w:cs="Arial"/>
                <w:noProof/>
                <w:sz w:val="18"/>
              </w:rPr>
            </w:pPr>
          </w:p>
        </w:tc>
        <w:tc>
          <w:tcPr>
            <w:tcW w:w="1106" w:type="dxa"/>
            <w:vMerge/>
            <w:tcBorders>
              <w:left w:val="single" w:sz="4" w:space="0" w:color="auto"/>
              <w:right w:val="single" w:sz="4" w:space="0" w:color="auto"/>
            </w:tcBorders>
            <w:vAlign w:val="center"/>
          </w:tcPr>
          <w:p w:rsidR="00EA72A2" w:rsidRDefault="00EA72A2" w:rsidP="0087476B">
            <w:pPr>
              <w:keepNext/>
              <w:keepLines/>
              <w:spacing w:after="0"/>
              <w:jc w:val="center"/>
              <w:rPr>
                <w:ins w:id="455" w:author="Suhwan Lim" w:date="2020-08-07T14:17:00Z"/>
                <w:rFonts w:ascii="Arial" w:hAnsi="Arial" w:cs="Arial"/>
                <w:noProof/>
                <w:sz w:val="18"/>
              </w:rPr>
            </w:pPr>
          </w:p>
        </w:tc>
        <w:tc>
          <w:tcPr>
            <w:tcW w:w="1358" w:type="dxa"/>
            <w:vMerge/>
            <w:tcBorders>
              <w:left w:val="single" w:sz="4" w:space="0" w:color="auto"/>
              <w:right w:val="single" w:sz="4" w:space="0" w:color="auto"/>
            </w:tcBorders>
            <w:vAlign w:val="center"/>
          </w:tcPr>
          <w:p w:rsidR="00EA72A2" w:rsidRPr="0087476B" w:rsidRDefault="00EA72A2" w:rsidP="0087476B">
            <w:pPr>
              <w:keepNext/>
              <w:keepLines/>
              <w:spacing w:after="0"/>
              <w:jc w:val="center"/>
              <w:rPr>
                <w:ins w:id="456" w:author="Suhwan Lim" w:date="2020-08-07T14:17:00Z"/>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57" w:author="Suhwan Lim" w:date="2020-08-07T14:17:00Z"/>
                <w:rFonts w:ascii="Arial" w:eastAsia="Malgun Gothic" w:hAnsi="Arial" w:cs="Arial"/>
                <w:noProof/>
                <w:sz w:val="18"/>
                <w:lang w:eastAsia="ko-KR"/>
              </w:rPr>
            </w:pPr>
            <w:ins w:id="458" w:author="Suhwan Lim" w:date="2020-08-07T14:17:00Z">
              <w:r>
                <w:rPr>
                  <w:rFonts w:ascii="Arial" w:eastAsia="Malgun Gothic" w:hAnsi="Arial" w:cs="Arial" w:hint="eastAsia"/>
                  <w:noProof/>
                  <w:sz w:val="18"/>
                  <w:lang w:eastAsia="ko-KR"/>
                </w:rPr>
                <w:t>30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Pr="0087476B" w:rsidRDefault="00EA72A2" w:rsidP="0087476B">
            <w:pPr>
              <w:keepNext/>
              <w:keepLines/>
              <w:spacing w:after="0"/>
              <w:jc w:val="center"/>
              <w:rPr>
                <w:ins w:id="459" w:author="Suhwan Lim" w:date="2020-08-07T14:17:00Z"/>
                <w:rFonts w:ascii="Arial" w:eastAsia="Malgun Gothic" w:hAnsi="Arial" w:cs="Arial"/>
                <w:noProof/>
                <w:sz w:val="18"/>
                <w:lang w:eastAsia="ko-KR"/>
              </w:rPr>
            </w:pPr>
            <w:ins w:id="460" w:author="Suhwan Lim" w:date="2020-08-07T14:17:00Z">
              <w:r>
                <w:rPr>
                  <w:rFonts w:ascii="Arial" w:eastAsia="Malgun Gothic" w:hAnsi="Arial" w:cs="Arial" w:hint="eastAsia"/>
                  <w:noProof/>
                  <w:sz w:val="18"/>
                  <w:lang w:eastAsia="ko-KR"/>
                </w:rPr>
                <w:t>24</w:t>
              </w:r>
            </w:ins>
          </w:p>
        </w:tc>
        <w:tc>
          <w:tcPr>
            <w:tcW w:w="1416" w:type="dxa"/>
            <w:vMerge/>
            <w:tcBorders>
              <w:left w:val="single" w:sz="4" w:space="0" w:color="auto"/>
              <w:right w:val="single" w:sz="4" w:space="0" w:color="auto"/>
            </w:tcBorders>
            <w:vAlign w:val="center"/>
          </w:tcPr>
          <w:p w:rsidR="00EA72A2" w:rsidRDefault="00EA72A2" w:rsidP="0087476B">
            <w:pPr>
              <w:keepNext/>
              <w:keepLines/>
              <w:spacing w:after="0"/>
              <w:jc w:val="center"/>
              <w:rPr>
                <w:ins w:id="461" w:author="Suhwan Lim" w:date="2020-08-07T14:17:00Z"/>
                <w:rFonts w:ascii="Arial" w:hAnsi="Arial" w:cs="Arial"/>
                <w:noProof/>
                <w:sz w:val="18"/>
              </w:rPr>
            </w:pPr>
          </w:p>
        </w:tc>
      </w:tr>
      <w:tr w:rsidR="00EA72A2" w:rsidTr="00B121FE">
        <w:trPr>
          <w:trHeight w:val="117"/>
          <w:jc w:val="center"/>
          <w:ins w:id="462" w:author="Suhwan Lim" w:date="2020-08-07T14:17:00Z"/>
        </w:trPr>
        <w:tc>
          <w:tcPr>
            <w:tcW w:w="1678"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63" w:author="Suhwan Lim" w:date="2020-08-07T14:17:00Z"/>
                <w:rFonts w:ascii="Arial" w:hAnsi="Arial" w:cs="Arial"/>
                <w:noProof/>
                <w:sz w:val="18"/>
              </w:rPr>
            </w:pPr>
          </w:p>
        </w:tc>
        <w:tc>
          <w:tcPr>
            <w:tcW w:w="1464"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64" w:author="Suhwan Lim" w:date="2020-08-07T14:17:00Z"/>
                <w:rFonts w:ascii="Arial" w:hAnsi="Arial" w:cs="Arial"/>
                <w:noProof/>
                <w:sz w:val="18"/>
              </w:rPr>
            </w:pPr>
          </w:p>
        </w:tc>
        <w:tc>
          <w:tcPr>
            <w:tcW w:w="1106"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65" w:author="Suhwan Lim" w:date="2020-08-07T14:17:00Z"/>
                <w:rFonts w:ascii="Arial" w:hAnsi="Arial" w:cs="Arial"/>
                <w:noProof/>
                <w:sz w:val="18"/>
              </w:rPr>
            </w:pPr>
          </w:p>
        </w:tc>
        <w:tc>
          <w:tcPr>
            <w:tcW w:w="1358" w:type="dxa"/>
            <w:vMerge/>
            <w:tcBorders>
              <w:left w:val="single" w:sz="4" w:space="0" w:color="auto"/>
              <w:bottom w:val="single" w:sz="4" w:space="0" w:color="auto"/>
              <w:right w:val="single" w:sz="4" w:space="0" w:color="auto"/>
            </w:tcBorders>
            <w:vAlign w:val="center"/>
          </w:tcPr>
          <w:p w:rsidR="00EA72A2" w:rsidRPr="0087476B" w:rsidRDefault="00EA72A2" w:rsidP="0087476B">
            <w:pPr>
              <w:keepNext/>
              <w:keepLines/>
              <w:spacing w:after="0"/>
              <w:jc w:val="center"/>
              <w:rPr>
                <w:ins w:id="466" w:author="Suhwan Lim" w:date="2020-08-07T14:17:00Z"/>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67" w:author="Suhwan Lim" w:date="2020-08-07T14:17:00Z"/>
                <w:rFonts w:ascii="Arial" w:eastAsia="Malgun Gothic" w:hAnsi="Arial" w:cs="Arial"/>
                <w:noProof/>
                <w:sz w:val="18"/>
                <w:lang w:eastAsia="ko-KR"/>
              </w:rPr>
            </w:pPr>
            <w:ins w:id="468" w:author="Suhwan Lim" w:date="2020-08-07T14:17:00Z">
              <w:r>
                <w:rPr>
                  <w:rFonts w:ascii="Arial" w:eastAsia="Malgun Gothic" w:hAnsi="Arial" w:cs="Arial" w:hint="eastAsia"/>
                  <w:noProof/>
                  <w:sz w:val="18"/>
                  <w:lang w:eastAsia="ko-KR"/>
                </w:rPr>
                <w:t>60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Pr="0087476B" w:rsidRDefault="00EA72A2" w:rsidP="0087476B">
            <w:pPr>
              <w:keepNext/>
              <w:keepLines/>
              <w:spacing w:after="0"/>
              <w:jc w:val="center"/>
              <w:rPr>
                <w:ins w:id="469" w:author="Suhwan Lim" w:date="2020-08-07T14:17:00Z"/>
                <w:rFonts w:ascii="Arial" w:eastAsia="Malgun Gothic" w:hAnsi="Arial" w:cs="Arial"/>
                <w:noProof/>
                <w:sz w:val="18"/>
                <w:lang w:eastAsia="ko-KR"/>
              </w:rPr>
            </w:pPr>
            <w:ins w:id="470" w:author="Suhwan Lim" w:date="2020-08-07T14:17:00Z">
              <w:r>
                <w:rPr>
                  <w:rFonts w:ascii="Arial" w:eastAsia="Malgun Gothic" w:hAnsi="Arial" w:cs="Arial" w:hint="eastAsia"/>
                  <w:noProof/>
                  <w:sz w:val="18"/>
                  <w:lang w:eastAsia="ko-KR"/>
                </w:rPr>
                <w:t>10</w:t>
              </w:r>
            </w:ins>
          </w:p>
        </w:tc>
        <w:tc>
          <w:tcPr>
            <w:tcW w:w="1416"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71" w:author="Suhwan Lim" w:date="2020-08-07T14:17:00Z"/>
                <w:rFonts w:ascii="Arial" w:hAnsi="Arial" w:cs="Arial"/>
                <w:noProof/>
                <w:sz w:val="18"/>
              </w:rPr>
            </w:pPr>
          </w:p>
        </w:tc>
      </w:tr>
      <w:tr w:rsidR="0087476B" w:rsidTr="0087476B">
        <w:trPr>
          <w:trHeight w:val="117"/>
          <w:jc w:val="center"/>
          <w:ins w:id="472" w:author="Suhwan Lim" w:date="2020-08-06T16:16:00Z"/>
        </w:trPr>
        <w:tc>
          <w:tcPr>
            <w:tcW w:w="1678"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3" w:author="Suhwan Lim" w:date="2020-08-06T16:16:00Z"/>
                <w:rFonts w:ascii="Arial" w:hAnsi="Arial" w:cs="Arial"/>
                <w:noProof/>
                <w:sz w:val="18"/>
              </w:rPr>
            </w:pPr>
            <w:ins w:id="474" w:author="Suhwan Lim" w:date="2020-08-06T16:17:00Z">
              <w:r>
                <w:rPr>
                  <w:rFonts w:ascii="Arial" w:eastAsia="Malgun Gothic" w:hAnsi="Arial" w:cs="Arial" w:hint="eastAsia"/>
                  <w:noProof/>
                  <w:sz w:val="18"/>
                  <w:lang w:eastAsia="ko-KR"/>
                </w:rPr>
                <w:t>47</w:t>
              </w:r>
            </w:ins>
          </w:p>
        </w:tc>
        <w:tc>
          <w:tcPr>
            <w:tcW w:w="1464"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5" w:author="Suhwan Lim" w:date="2020-08-06T16:16:00Z"/>
                <w:rFonts w:ascii="Arial" w:hAnsi="Arial" w:cs="Arial"/>
                <w:noProof/>
                <w:sz w:val="18"/>
              </w:rPr>
            </w:pPr>
            <w:ins w:id="476" w:author="Suhwan Lim" w:date="2020-08-06T16:17:00Z">
              <w:r>
                <w:rPr>
                  <w:rFonts w:ascii="Arial" w:eastAsia="Malgun Gothic" w:hAnsi="Arial" w:cs="Arial"/>
                  <w:noProof/>
                  <w:sz w:val="18"/>
                  <w:lang w:eastAsia="ko-KR"/>
                </w:rPr>
                <w:t>n</w:t>
              </w:r>
              <w:r>
                <w:rPr>
                  <w:rFonts w:ascii="Arial" w:eastAsia="Malgun Gothic" w:hAnsi="Arial" w:cs="Arial" w:hint="eastAsia"/>
                  <w:noProof/>
                  <w:sz w:val="18"/>
                  <w:lang w:eastAsia="ko-KR"/>
                </w:rPr>
                <w:t>7</w:t>
              </w:r>
              <w:r>
                <w:rPr>
                  <w:rFonts w:ascii="Arial" w:eastAsia="Malgun Gothic" w:hAnsi="Arial" w:cs="Arial"/>
                  <w:noProof/>
                  <w:sz w:val="18"/>
                  <w:lang w:eastAsia="ko-KR"/>
                </w:rPr>
                <w:t>1</w:t>
              </w:r>
            </w:ins>
          </w:p>
        </w:tc>
        <w:tc>
          <w:tcPr>
            <w:tcW w:w="1106"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7" w:author="Suhwan Lim" w:date="2020-08-06T16:16:00Z"/>
                <w:rFonts w:ascii="Arial" w:hAnsi="Arial" w:cs="Arial"/>
                <w:noProof/>
                <w:sz w:val="18"/>
              </w:rPr>
            </w:pPr>
            <w:ins w:id="478" w:author="Suhwan Lim" w:date="2020-08-06T16:17:00Z">
              <w:r>
                <w:rPr>
                  <w:rFonts w:ascii="Arial" w:eastAsia="Malgun Gothic" w:hAnsi="Arial" w:cs="Arial"/>
                  <w:noProof/>
                  <w:sz w:val="18"/>
                  <w:lang w:eastAsia="ko-KR"/>
                </w:rPr>
                <w:t>47</w:t>
              </w:r>
            </w:ins>
          </w:p>
        </w:tc>
        <w:tc>
          <w:tcPr>
            <w:tcW w:w="1358"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9" w:author="Suhwan Lim" w:date="2020-08-06T16:16:00Z"/>
                <w:rFonts w:ascii="Arial" w:hAnsi="Arial" w:cs="Arial"/>
                <w:noProof/>
                <w:sz w:val="18"/>
              </w:rPr>
            </w:pPr>
            <w:ins w:id="480" w:author="Suhwan Lim" w:date="2020-08-06T16:17:00Z">
              <w:r>
                <w:rPr>
                  <w:rFonts w:ascii="Arial" w:eastAsia="Malgun Gothic" w:hAnsi="Arial" w:cs="Arial" w:hint="eastAsia"/>
                  <w:noProof/>
                  <w:sz w:val="18"/>
                  <w:lang w:eastAsia="ko-KR"/>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81" w:author="Suhwan Lim" w:date="2020-08-07T14:15:00Z"/>
                <w:rFonts w:ascii="Arial" w:eastAsia="Malgun Gothic" w:hAnsi="Arial" w:cs="Arial"/>
                <w:noProof/>
                <w:sz w:val="18"/>
                <w:lang w:eastAsia="ko-KR"/>
              </w:rPr>
            </w:pPr>
            <w:ins w:id="482" w:author="Suhwan Lim" w:date="2020-08-07T14:16:00Z">
              <w:r>
                <w:rPr>
                  <w:rFonts w:ascii="Arial" w:eastAsia="Malgun Gothic"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83" w:author="Suhwan Lim" w:date="2020-08-06T16:16:00Z"/>
                <w:rFonts w:ascii="Arial" w:hAnsi="Arial" w:cs="Arial"/>
                <w:noProof/>
                <w:sz w:val="18"/>
              </w:rPr>
            </w:pPr>
            <w:ins w:id="484" w:author="Suhwan Lim" w:date="2020-08-06T16:17:00Z">
              <w:r>
                <w:rPr>
                  <w:rFonts w:ascii="Arial" w:eastAsia="Malgun Gothic" w:hAnsi="Arial" w:cs="Arial" w:hint="eastAsia"/>
                  <w:noProof/>
                  <w:sz w:val="18"/>
                  <w:lang w:eastAsia="ko-KR"/>
                </w:rPr>
                <w:t>50</w:t>
              </w:r>
            </w:ins>
          </w:p>
        </w:tc>
        <w:tc>
          <w:tcPr>
            <w:tcW w:w="1416" w:type="dxa"/>
            <w:tcBorders>
              <w:top w:val="single" w:sz="4" w:space="0" w:color="auto"/>
              <w:left w:val="single" w:sz="4" w:space="0" w:color="auto"/>
              <w:bottom w:val="single" w:sz="4" w:space="0" w:color="auto"/>
              <w:right w:val="single" w:sz="4" w:space="0" w:color="auto"/>
            </w:tcBorders>
            <w:vAlign w:val="center"/>
          </w:tcPr>
          <w:p w:rsidR="0087476B" w:rsidRPr="00150EC1" w:rsidRDefault="0087476B" w:rsidP="0087476B">
            <w:pPr>
              <w:keepNext/>
              <w:keepLines/>
              <w:spacing w:after="0"/>
              <w:jc w:val="center"/>
              <w:rPr>
                <w:ins w:id="485" w:author="Suhwan Lim" w:date="2020-08-06T16:16:00Z"/>
                <w:rFonts w:ascii="Arial" w:eastAsia="Malgun Gothic" w:hAnsi="Arial" w:cs="Arial"/>
                <w:noProof/>
                <w:sz w:val="18"/>
                <w:lang w:eastAsia="ko-KR"/>
              </w:rPr>
            </w:pPr>
            <w:ins w:id="486" w:author="Suhwan Lim" w:date="2020-08-06T16:17:00Z">
              <w:r>
                <w:rPr>
                  <w:rFonts w:ascii="Arial" w:eastAsia="Malgun Gothic" w:hAnsi="Arial" w:cs="Arial" w:hint="eastAsia"/>
                  <w:noProof/>
                  <w:sz w:val="18"/>
                  <w:lang w:eastAsia="ko-KR"/>
                </w:rPr>
                <w:t>HD</w:t>
              </w:r>
            </w:ins>
          </w:p>
        </w:tc>
      </w:tr>
    </w:tbl>
    <w:p w:rsidR="00C46B65" w:rsidRDefault="00C46B65" w:rsidP="0045760D">
      <w:pPr>
        <w:rPr>
          <w:ins w:id="487" w:author="Suhwan Lim" w:date="2020-08-06T14:44:00Z"/>
        </w:rPr>
      </w:pPr>
    </w:p>
    <w:p w:rsidR="00F366F0" w:rsidRDefault="00F366F0" w:rsidP="00F366F0">
      <w:pPr>
        <w:pStyle w:val="Heading4"/>
        <w:ind w:leftChars="100" w:left="1618"/>
        <w:rPr>
          <w:ins w:id="488" w:author="Suhwan Lim" w:date="2020-08-06T14:44:00Z"/>
        </w:rPr>
      </w:pPr>
      <w:ins w:id="489" w:author="Suhwan Lim" w:date="2020-08-06T14:44:00Z">
        <w:r>
          <w:t>7.3C.2.3.1</w:t>
        </w:r>
        <w:r>
          <w:tab/>
        </w:r>
      </w:ins>
      <w:ins w:id="490" w:author="Suhwan Lim" w:date="2020-08-06T14:45:00Z">
        <w:r>
          <w:rPr>
            <w:rFonts w:cs="Arial"/>
          </w:rPr>
          <w:t>Reference sensitivity exception due to UL harmonic problem</w:t>
        </w:r>
      </w:ins>
    </w:p>
    <w:p w:rsidR="00F366F0" w:rsidRDefault="00F366F0" w:rsidP="00F366F0">
      <w:pPr>
        <w:rPr>
          <w:ins w:id="491" w:author="Suhwan Lim" w:date="2020-08-06T14:47:00Z"/>
        </w:rPr>
      </w:pPr>
      <w:ins w:id="492" w:author="Suhwan Lim" w:date="2020-08-06T14:47:00Z">
        <w:r>
          <w:t xml:space="preserve">Sensitivity degradation is allowed for a band if it is impacted by UL harmonic interference from another band part of the inter-band con-current V2X UE. Reference sensitivity exceptions (MSD) for the victim band (high) are specified in Table 7.3C.2.3.1-1 with uplink configuration of the aggressor </w:t>
        </w:r>
        <w:r w:rsidR="00DA51E3">
          <w:t>band (low) specified in Table 7.3C.2.3</w:t>
        </w:r>
        <w:r>
          <w:t>.1-2.</w:t>
        </w:r>
      </w:ins>
    </w:p>
    <w:p w:rsidR="00F366F0" w:rsidRDefault="00DA51E3" w:rsidP="00F366F0">
      <w:pPr>
        <w:pStyle w:val="TH"/>
        <w:rPr>
          <w:ins w:id="493" w:author="Suhwan Lim" w:date="2020-08-06T14:47:00Z"/>
        </w:rPr>
      </w:pPr>
      <w:ins w:id="494" w:author="Suhwan Lim" w:date="2020-08-06T14:47:00Z">
        <w:r>
          <w:t>Table 7.3C.2.3</w:t>
        </w:r>
        <w:r w:rsidR="00F366F0">
          <w:t>.1-1: Reference sensitivity exceptions (MSD) due to UL harmonic for inter-band con-current operation</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F366F0" w:rsidTr="00F366F0">
        <w:trPr>
          <w:trHeight w:val="282"/>
          <w:tblHeader/>
          <w:jc w:val="center"/>
          <w:ins w:id="495" w:author="Suhwan Lim" w:date="2020-08-06T14:47:00Z"/>
        </w:trPr>
        <w:tc>
          <w:tcPr>
            <w:tcW w:w="2361"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496" w:author="Suhwan Lim" w:date="2020-08-06T14:47:00Z"/>
                <w:lang w:eastAsia="ko-KR"/>
              </w:rPr>
            </w:pPr>
            <w:ins w:id="497" w:author="Suhwan Lim" w:date="2020-08-06T14:47:00Z">
              <w:r>
                <w:rPr>
                  <w:lang w:eastAsia="ko-KR"/>
                </w:rPr>
                <w:t>V2X inter-band con-current band combinations</w:t>
              </w:r>
            </w:ins>
          </w:p>
        </w:tc>
        <w:tc>
          <w:tcPr>
            <w:tcW w:w="7617" w:type="dxa"/>
            <w:gridSpan w:val="6"/>
            <w:tcBorders>
              <w:top w:val="single" w:sz="4" w:space="0" w:color="auto"/>
              <w:left w:val="single" w:sz="4" w:space="0" w:color="auto"/>
              <w:bottom w:val="single" w:sz="4" w:space="0" w:color="auto"/>
              <w:right w:val="single" w:sz="4" w:space="0" w:color="auto"/>
            </w:tcBorders>
            <w:hideMark/>
          </w:tcPr>
          <w:p w:rsidR="00F366F0" w:rsidRDefault="00F366F0">
            <w:pPr>
              <w:pStyle w:val="TAH"/>
              <w:rPr>
                <w:ins w:id="498" w:author="Suhwan Lim" w:date="2020-08-06T14:47:00Z"/>
                <w:rFonts w:eastAsia="SimSun"/>
              </w:rPr>
            </w:pPr>
            <w:ins w:id="499" w:author="Suhwan Lim" w:date="2020-08-06T14:47:00Z">
              <w:r>
                <w:t>Operating Bands / Channel bandwidth of the affected DL band / MSD</w:t>
              </w:r>
            </w:ins>
          </w:p>
        </w:tc>
      </w:tr>
      <w:tr w:rsidR="00F366F0" w:rsidTr="00F366F0">
        <w:trPr>
          <w:trHeight w:val="282"/>
          <w:tblHeader/>
          <w:jc w:val="center"/>
          <w:ins w:id="500" w:author="Suhwan Lim" w:date="2020-08-06T14:47:00Z"/>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01" w:author="Suhwan Lim" w:date="2020-08-06T14:47:00Z"/>
                <w:lang w:eastAsia="ko-KR"/>
              </w:rPr>
            </w:pPr>
            <w:ins w:id="502" w:author="Suhwan Lim" w:date="2020-08-06T14:47:00Z">
              <w:r>
                <w:rPr>
                  <w:lang w:eastAsia="ko-KR"/>
                </w:rPr>
                <w:t>V2X_20_n38</w:t>
              </w:r>
            </w:ins>
          </w:p>
        </w:tc>
        <w:tc>
          <w:tcPr>
            <w:tcW w:w="1320" w:type="dxa"/>
            <w:tcBorders>
              <w:top w:val="single" w:sz="4" w:space="0" w:color="auto"/>
              <w:left w:val="single" w:sz="4" w:space="0" w:color="auto"/>
              <w:bottom w:val="single" w:sz="4" w:space="0" w:color="auto"/>
              <w:right w:val="single" w:sz="4" w:space="0" w:color="auto"/>
            </w:tcBorders>
            <w:hideMark/>
          </w:tcPr>
          <w:p w:rsidR="00F366F0" w:rsidRDefault="00F366F0">
            <w:pPr>
              <w:pStyle w:val="TAH"/>
              <w:rPr>
                <w:ins w:id="503" w:author="Suhwan Lim" w:date="2020-08-06T14:47:00Z"/>
                <w:rFonts w:eastAsia="SimSun"/>
              </w:rPr>
            </w:pPr>
            <w:ins w:id="504" w:author="Suhwan Lim" w:date="2020-08-06T14:47:00Z">
              <w:r>
                <w:t>UL band</w:t>
              </w:r>
            </w:ins>
          </w:p>
        </w:tc>
        <w:tc>
          <w:tcPr>
            <w:tcW w:w="1276" w:type="dxa"/>
            <w:tcBorders>
              <w:top w:val="single" w:sz="4" w:space="0" w:color="auto"/>
              <w:left w:val="single" w:sz="4" w:space="0" w:color="auto"/>
              <w:bottom w:val="single" w:sz="4" w:space="0" w:color="auto"/>
              <w:right w:val="single" w:sz="4" w:space="0" w:color="auto"/>
            </w:tcBorders>
            <w:hideMark/>
          </w:tcPr>
          <w:p w:rsidR="00F366F0" w:rsidRDefault="00F366F0">
            <w:pPr>
              <w:pStyle w:val="TAH"/>
              <w:rPr>
                <w:ins w:id="505" w:author="Suhwan Lim" w:date="2020-08-06T14:47:00Z"/>
              </w:rPr>
            </w:pPr>
            <w:ins w:id="506" w:author="Suhwan Lim" w:date="2020-08-06T14:47:00Z">
              <w:r>
                <w:t>SL operation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07" w:author="Suhwan Lim" w:date="2020-08-06T14:47:00Z"/>
              </w:rPr>
            </w:pPr>
            <w:ins w:id="508" w:author="Suhwan Lim" w:date="2020-08-06T14:47:00Z">
              <w:r>
                <w:t>10 MHz</w:t>
              </w:r>
            </w:ins>
          </w:p>
          <w:p w:rsidR="00F366F0" w:rsidRDefault="00F366F0">
            <w:pPr>
              <w:pStyle w:val="TAH"/>
              <w:rPr>
                <w:ins w:id="509" w:author="Suhwan Lim" w:date="2020-08-06T14:47:00Z"/>
              </w:rPr>
            </w:pPr>
            <w:ins w:id="510" w:author="Suhwan Lim" w:date="2020-08-06T14:47:00Z">
              <w:r>
                <w:t>(dB)</w:t>
              </w:r>
            </w:ins>
          </w:p>
        </w:tc>
        <w:tc>
          <w:tcPr>
            <w:tcW w:w="1483"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11" w:author="Suhwan Lim" w:date="2020-08-06T14:47:00Z"/>
              </w:rPr>
            </w:pPr>
            <w:ins w:id="512" w:author="Suhwan Lim" w:date="2020-08-06T14:47:00Z">
              <w:r>
                <w:t>20 MHz</w:t>
              </w:r>
            </w:ins>
          </w:p>
          <w:p w:rsidR="00F366F0" w:rsidRDefault="00F366F0">
            <w:pPr>
              <w:pStyle w:val="TAH"/>
              <w:rPr>
                <w:ins w:id="513" w:author="Suhwan Lim" w:date="2020-08-06T14:47:00Z"/>
              </w:rPr>
            </w:pPr>
            <w:ins w:id="514" w:author="Suhwan Lim" w:date="2020-08-06T14:47:00Z">
              <w:r>
                <w:t>(dB)</w:t>
              </w:r>
            </w:ins>
          </w:p>
        </w:tc>
        <w:tc>
          <w:tcPr>
            <w:tcW w:w="1058"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15" w:author="Suhwan Lim" w:date="2020-08-06T14:47:00Z"/>
              </w:rPr>
            </w:pPr>
            <w:ins w:id="516" w:author="Suhwan Lim" w:date="2020-08-06T14:47:00Z">
              <w:r>
                <w:t>30 MHz (dB)</w:t>
              </w:r>
            </w:ins>
          </w:p>
        </w:tc>
        <w:tc>
          <w:tcPr>
            <w:tcW w:w="1205"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17" w:author="Suhwan Lim" w:date="2020-08-06T14:47:00Z"/>
              </w:rPr>
            </w:pPr>
            <w:ins w:id="518" w:author="Suhwan Lim" w:date="2020-08-06T14:47:00Z">
              <w:r>
                <w:t>40 MHz</w:t>
              </w:r>
            </w:ins>
          </w:p>
          <w:p w:rsidR="00F366F0" w:rsidRDefault="00F366F0">
            <w:pPr>
              <w:pStyle w:val="TAH"/>
              <w:rPr>
                <w:ins w:id="519" w:author="Suhwan Lim" w:date="2020-08-06T14:47:00Z"/>
              </w:rPr>
            </w:pPr>
            <w:ins w:id="520" w:author="Suhwan Lim" w:date="2020-08-06T14:47:00Z">
              <w:r>
                <w:t>(dB)</w:t>
              </w:r>
            </w:ins>
          </w:p>
        </w:tc>
      </w:tr>
      <w:tr w:rsidR="00F366F0" w:rsidTr="00F366F0">
        <w:trPr>
          <w:trHeight w:val="282"/>
          <w:jc w:val="center"/>
          <w:ins w:id="521" w:author="Suhwan Lim" w:date="2020-08-06T14: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66F0" w:rsidRDefault="00F366F0">
            <w:pPr>
              <w:spacing w:after="0"/>
              <w:rPr>
                <w:ins w:id="522" w:author="Suhwan Lim" w:date="2020-08-06T14:47:00Z"/>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C"/>
              <w:rPr>
                <w:ins w:id="523" w:author="Suhwan Lim" w:date="2020-08-06T14:47:00Z"/>
              </w:rPr>
            </w:pPr>
            <w:ins w:id="524" w:author="Suhwan Lim" w:date="2020-08-06T14:47:00Z">
              <w:r>
                <w:rPr>
                  <w:lang w:eastAsia="ja-JP"/>
                </w:rPr>
                <w:t>20</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C"/>
              <w:rPr>
                <w:ins w:id="525" w:author="Suhwan Lim" w:date="2020-08-06T14:47:00Z"/>
              </w:rPr>
            </w:pPr>
            <w:ins w:id="526" w:author="Suhwan Lim" w:date="2020-08-06T14:47:00Z">
              <w:r>
                <w:t>n38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F366F0" w:rsidRDefault="00B00C03">
            <w:pPr>
              <w:pStyle w:val="TAC"/>
              <w:rPr>
                <w:ins w:id="527" w:author="Suhwan Lim" w:date="2020-08-06T14:47:00Z"/>
              </w:rPr>
            </w:pPr>
            <w:ins w:id="528" w:author="Suhwan Lim" w:date="2020-08-25T22:40:00Z">
              <w:r>
                <w:rPr>
                  <w:rFonts w:cs="Arial"/>
                </w:rPr>
                <w:t>[</w:t>
              </w:r>
            </w:ins>
            <w:ins w:id="529" w:author="Suhwan Lim" w:date="2020-08-06T14:47:00Z">
              <w:r w:rsidR="00F366F0">
                <w:rPr>
                  <w:rFonts w:cs="Arial"/>
                </w:rPr>
                <w:t>12.0</w:t>
              </w:r>
            </w:ins>
            <w:ins w:id="530" w:author="Suhwan Lim" w:date="2020-08-25T22:40:00Z">
              <w:r>
                <w:rPr>
                  <w:rFonts w:cs="Arial"/>
                </w:rPr>
                <w:t>]</w:t>
              </w:r>
            </w:ins>
          </w:p>
        </w:tc>
        <w:tc>
          <w:tcPr>
            <w:tcW w:w="1483" w:type="dxa"/>
            <w:tcBorders>
              <w:top w:val="single" w:sz="4" w:space="0" w:color="auto"/>
              <w:left w:val="single" w:sz="4" w:space="0" w:color="auto"/>
              <w:bottom w:val="single" w:sz="4" w:space="0" w:color="auto"/>
              <w:right w:val="single" w:sz="4" w:space="0" w:color="auto"/>
            </w:tcBorders>
            <w:vAlign w:val="center"/>
            <w:hideMark/>
          </w:tcPr>
          <w:p w:rsidR="00F366F0" w:rsidRDefault="00B00C03">
            <w:pPr>
              <w:pStyle w:val="TAC"/>
              <w:rPr>
                <w:ins w:id="531" w:author="Suhwan Lim" w:date="2020-08-06T14:47:00Z"/>
                <w:lang w:eastAsia="ko-KR"/>
              </w:rPr>
            </w:pPr>
            <w:ins w:id="532" w:author="Suhwan Lim" w:date="2020-08-25T22:40:00Z">
              <w:r>
                <w:rPr>
                  <w:lang w:eastAsia="ko-KR"/>
                </w:rPr>
                <w:t>[</w:t>
              </w:r>
            </w:ins>
            <w:ins w:id="533" w:author="Suhwan Lim" w:date="2020-08-06T14:47:00Z">
              <w:r w:rsidR="00F366F0">
                <w:rPr>
                  <w:lang w:eastAsia="ko-KR"/>
                </w:rPr>
                <w:t>9.0</w:t>
              </w:r>
            </w:ins>
            <w:ins w:id="534" w:author="Suhwan Lim" w:date="2020-08-25T22:40:00Z">
              <w:r>
                <w:rPr>
                  <w:lang w:eastAsia="ko-KR"/>
                </w:rPr>
                <w:t>]</w:t>
              </w:r>
            </w:ins>
          </w:p>
        </w:tc>
        <w:tc>
          <w:tcPr>
            <w:tcW w:w="1058" w:type="dxa"/>
            <w:tcBorders>
              <w:top w:val="single" w:sz="4" w:space="0" w:color="auto"/>
              <w:left w:val="single" w:sz="4" w:space="0" w:color="auto"/>
              <w:bottom w:val="single" w:sz="4" w:space="0" w:color="auto"/>
              <w:right w:val="single" w:sz="4" w:space="0" w:color="auto"/>
            </w:tcBorders>
            <w:vAlign w:val="center"/>
            <w:hideMark/>
          </w:tcPr>
          <w:p w:rsidR="00F366F0" w:rsidRDefault="00B00C03">
            <w:pPr>
              <w:pStyle w:val="TAC"/>
              <w:rPr>
                <w:ins w:id="535" w:author="Suhwan Lim" w:date="2020-08-06T14:47:00Z"/>
                <w:lang w:eastAsia="ko-KR"/>
              </w:rPr>
            </w:pPr>
            <w:ins w:id="536" w:author="Suhwan Lim" w:date="2020-08-25T22:40:00Z">
              <w:r>
                <w:rPr>
                  <w:lang w:eastAsia="ko-KR"/>
                </w:rPr>
                <w:t>[</w:t>
              </w:r>
            </w:ins>
            <w:ins w:id="537" w:author="Suhwan Lim" w:date="2020-08-06T14:47:00Z">
              <w:r w:rsidR="00F366F0">
                <w:rPr>
                  <w:lang w:eastAsia="ko-KR"/>
                </w:rPr>
                <w:t>7.1</w:t>
              </w:r>
            </w:ins>
            <w:ins w:id="538" w:author="Suhwan Lim" w:date="2020-08-25T22:40:00Z">
              <w:r>
                <w:rPr>
                  <w:lang w:eastAsia="ko-KR"/>
                </w:rPr>
                <w:t>]</w:t>
              </w:r>
            </w:ins>
          </w:p>
        </w:tc>
        <w:tc>
          <w:tcPr>
            <w:tcW w:w="1205" w:type="dxa"/>
            <w:tcBorders>
              <w:top w:val="single" w:sz="4" w:space="0" w:color="auto"/>
              <w:left w:val="single" w:sz="4" w:space="0" w:color="auto"/>
              <w:bottom w:val="single" w:sz="4" w:space="0" w:color="auto"/>
              <w:right w:val="single" w:sz="4" w:space="0" w:color="auto"/>
            </w:tcBorders>
            <w:vAlign w:val="center"/>
            <w:hideMark/>
          </w:tcPr>
          <w:p w:rsidR="00F366F0" w:rsidRDefault="00B00C03">
            <w:pPr>
              <w:pStyle w:val="TAC"/>
              <w:rPr>
                <w:ins w:id="539" w:author="Suhwan Lim" w:date="2020-08-06T14:47:00Z"/>
                <w:lang w:eastAsia="ko-KR"/>
              </w:rPr>
            </w:pPr>
            <w:ins w:id="540" w:author="Suhwan Lim" w:date="2020-08-25T22:40:00Z">
              <w:r>
                <w:rPr>
                  <w:lang w:eastAsia="ko-KR"/>
                </w:rPr>
                <w:t>[</w:t>
              </w:r>
            </w:ins>
            <w:ins w:id="541" w:author="Suhwan Lim" w:date="2020-08-06T14:47:00Z">
              <w:r w:rsidR="00F366F0">
                <w:rPr>
                  <w:lang w:eastAsia="ko-KR"/>
                </w:rPr>
                <w:t>6.0</w:t>
              </w:r>
            </w:ins>
            <w:ins w:id="542" w:author="Suhwan Lim" w:date="2020-08-25T22:40:00Z">
              <w:r>
                <w:rPr>
                  <w:lang w:eastAsia="ko-KR"/>
                </w:rPr>
                <w:t>]</w:t>
              </w:r>
            </w:ins>
          </w:p>
        </w:tc>
      </w:tr>
      <w:tr w:rsidR="00F366F0" w:rsidRPr="0087476B" w:rsidTr="00F366F0">
        <w:trPr>
          <w:trHeight w:val="282"/>
          <w:jc w:val="center"/>
          <w:ins w:id="543" w:author="Suhwan Lim" w:date="2020-08-06T14:47:00Z"/>
        </w:trPr>
        <w:tc>
          <w:tcPr>
            <w:tcW w:w="9978" w:type="dxa"/>
            <w:gridSpan w:val="7"/>
            <w:tcBorders>
              <w:top w:val="single" w:sz="4" w:space="0" w:color="auto"/>
              <w:left w:val="single" w:sz="4" w:space="0" w:color="auto"/>
              <w:bottom w:val="single" w:sz="4" w:space="0" w:color="auto"/>
              <w:right w:val="single" w:sz="4" w:space="0" w:color="auto"/>
            </w:tcBorders>
          </w:tcPr>
          <w:p w:rsidR="00F366F0" w:rsidRDefault="00F366F0">
            <w:pPr>
              <w:pStyle w:val="TAN"/>
              <w:rPr>
                <w:ins w:id="544" w:author="Suhwan Lim" w:date="2020-08-06T14:47:00Z"/>
                <w:rFonts w:eastAsia="Batang" w:cs="Arial"/>
                <w:lang w:eastAsia="ja-JP"/>
              </w:rPr>
            </w:pPr>
            <w:ins w:id="545" w:author="Suhwan Lim" w:date="2020-08-06T14:47:00Z">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ins>
          </w:p>
          <w:p w:rsidR="00F366F0" w:rsidRDefault="00F366F0">
            <w:pPr>
              <w:pStyle w:val="TAN"/>
              <w:rPr>
                <w:ins w:id="546" w:author="Suhwan Lim" w:date="2020-08-06T14:47:00Z"/>
                <w:rFonts w:cs="Arial"/>
                <w:snapToGrid w:val="0"/>
              </w:rPr>
            </w:pPr>
            <w:ins w:id="547" w:author="Suhwan Lim" w:date="2020-08-06T14:47:00Z">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ins>
            <w:ins w:id="548" w:author="Suhwan Lim" w:date="2020-08-06T14:47:00Z">
              <w:r>
                <w:rPr>
                  <w:rFonts w:ascii="Times New Roman" w:eastAsia="Batang" w:hAnsi="Times New Roman" w:cs="Arial"/>
                  <w:snapToGrid w:val="0"/>
                  <w:position w:val="-16"/>
                  <w:szCs w:val="18"/>
                  <w:lang w:eastAsia="ja-JP"/>
                </w:rPr>
                <w:object w:dxaOrig="161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3.5pt" o:ole="">
                    <v:imagedata r:id="rId13" o:title=""/>
                  </v:shape>
                  <o:OLEObject Type="Embed" ProgID="Equation.DSMT4" ShapeID="_x0000_i1025" DrawAspect="Content" ObjectID="_1661164889" r:id="rId14"/>
                </w:object>
              </w:r>
            </w:ins>
            <w:ins w:id="549" w:author="Suhwan Lim" w:date="2020-08-06T14:47:00Z">
              <w:r>
                <w:rPr>
                  <w:rFonts w:cs="Arial"/>
                </w:rPr>
                <w:t xml:space="preserve"> </w:t>
              </w:r>
              <w:r>
                <w:rPr>
                  <w:rFonts w:cs="Arial"/>
                  <w:snapToGrid w:val="0"/>
                </w:rPr>
                <w:t xml:space="preserve">in MHz and </w:t>
              </w:r>
            </w:ins>
            <w:ins w:id="550" w:author="Suhwan Lim" w:date="2020-08-06T14:47:00Z">
              <w:r>
                <w:rPr>
                  <w:rFonts w:ascii="Times New Roman" w:eastAsia="Batang" w:hAnsi="Times New Roman" w:cs="Arial"/>
                  <w:position w:val="-14"/>
                  <w:lang w:eastAsia="zh-CN"/>
                </w:rPr>
                <w:object w:dxaOrig="4040" w:dyaOrig="270">
                  <v:shape id="_x0000_i1026" type="#_x0000_t75" style="width:201.75pt;height:13.5pt" o:ole="">
                    <v:imagedata r:id="rId15" o:title=""/>
                  </v:shape>
                  <o:OLEObject Type="Embed" ProgID="Equation.DSMT4" ShapeID="_x0000_i1026" DrawAspect="Content" ObjectID="_1661164890" r:id="rId16"/>
                </w:object>
              </w:r>
            </w:ins>
            <w:ins w:id="551" w:author="Suhwan Lim" w:date="2020-08-06T14:47:00Z">
              <w:r>
                <w:rPr>
                  <w:rFonts w:cs="Arial"/>
                  <w:snapToGrid w:val="0"/>
                </w:rPr>
                <w:t xml:space="preserve"> with </w:t>
              </w:r>
            </w:ins>
            <w:ins w:id="552" w:author="Suhwan Lim" w:date="2020-08-06T14:47:00Z">
              <w:r>
                <w:rPr>
                  <w:rFonts w:ascii="Times New Roman" w:eastAsia="Batang" w:hAnsi="Times New Roman" w:cs="Arial"/>
                  <w:position w:val="-12"/>
                  <w:lang w:eastAsia="zh-CN"/>
                </w:rPr>
                <w:object w:dxaOrig="400" w:dyaOrig="350">
                  <v:shape id="_x0000_i1027" type="#_x0000_t75" style="width:20.25pt;height:18pt" o:ole="">
                    <v:imagedata r:id="rId17" o:title=""/>
                  </v:shape>
                  <o:OLEObject Type="Embed" ProgID="Equation.DSMT4" ShapeID="_x0000_i1027" DrawAspect="Content" ObjectID="_1661164891" r:id="rId18"/>
                </w:object>
              </w:r>
            </w:ins>
            <w:ins w:id="553" w:author="Suhwan Lim" w:date="2020-08-06T14:47:00Z">
              <w:r>
                <w:rPr>
                  <w:rFonts w:cs="Arial"/>
                  <w:snapToGrid w:val="0"/>
                </w:rPr>
                <w:t xml:space="preserve">the carrier frequency in the victim (higher) band in MHz and </w:t>
              </w:r>
            </w:ins>
            <w:ins w:id="554" w:author="Suhwan Lim" w:date="2020-08-06T14:47:00Z">
              <w:r>
                <w:rPr>
                  <w:rFonts w:ascii="Times New Roman" w:eastAsia="Batang" w:hAnsi="Times New Roman" w:cs="Arial"/>
                  <w:position w:val="-12"/>
                  <w:lang w:eastAsia="zh-CN"/>
                </w:rPr>
                <w:object w:dxaOrig="900" w:dyaOrig="350">
                  <v:shape id="_x0000_i1028" type="#_x0000_t75" style="width:45pt;height:18pt" o:ole="">
                    <v:imagedata r:id="rId19" o:title=""/>
                  </v:shape>
                  <o:OLEObject Type="Embed" ProgID="Equation.DSMT4" ShapeID="_x0000_i1028" DrawAspect="Content" ObjectID="_1661164892" r:id="rId20"/>
                </w:object>
              </w:r>
            </w:ins>
            <w:ins w:id="555" w:author="Suhwan Lim" w:date="2020-08-06T14:47:00Z">
              <w:r>
                <w:rPr>
                  <w:rFonts w:cs="Arial"/>
                  <w:snapToGrid w:val="0"/>
                </w:rPr>
                <w:t xml:space="preserve"> the channel bandwidth configured in the low band</w:t>
              </w:r>
              <w:r>
                <w:rPr>
                  <w:rFonts w:cs="Arial"/>
                </w:rPr>
                <w:t>.</w:t>
              </w:r>
            </w:ins>
          </w:p>
          <w:p w:rsidR="00F366F0" w:rsidRPr="0087476B" w:rsidRDefault="0087476B">
            <w:pPr>
              <w:pStyle w:val="TAC"/>
              <w:jc w:val="left"/>
              <w:rPr>
                <w:ins w:id="556" w:author="Suhwan Lim" w:date="2020-08-06T14:47:00Z"/>
                <w:rFonts w:eastAsia="Malgun Gothic"/>
                <w:lang w:eastAsia="ko-KR"/>
              </w:rPr>
            </w:pPr>
            <w:ins w:id="557" w:author="Suhwan Lim" w:date="2020-08-07T14:18:00Z">
              <w:r>
                <w:rPr>
                  <w:rFonts w:eastAsia="Malgun Gothic" w:hint="eastAsia"/>
                  <w:lang w:eastAsia="ko-KR"/>
                </w:rPr>
                <w:t xml:space="preserve">NOTE 3: The MSD level applied </w:t>
              </w:r>
            </w:ins>
            <w:ins w:id="558" w:author="Suhwan Lim" w:date="2020-08-07T14:19:00Z">
              <w:r>
                <w:rPr>
                  <w:rFonts w:eastAsia="Malgun Gothic"/>
                  <w:lang w:eastAsia="ko-KR"/>
                </w:rPr>
                <w:t xml:space="preserve">to </w:t>
              </w:r>
            </w:ins>
            <w:ins w:id="559" w:author="Suhwan Lim" w:date="2020-08-07T14:18:00Z">
              <w:r>
                <w:rPr>
                  <w:rFonts w:eastAsia="Malgun Gothic" w:hint="eastAsia"/>
                  <w:lang w:eastAsia="ko-KR"/>
                </w:rPr>
                <w:t xml:space="preserve">all </w:t>
              </w:r>
            </w:ins>
            <w:ins w:id="560" w:author="Suhwan Lim" w:date="2020-08-07T14:20:00Z">
              <w:r>
                <w:rPr>
                  <w:rFonts w:eastAsia="Malgun Gothic"/>
                  <w:lang w:eastAsia="ko-KR"/>
                </w:rPr>
                <w:t xml:space="preserve">supported </w:t>
              </w:r>
            </w:ins>
            <w:ins w:id="561" w:author="Suhwan Lim" w:date="2020-08-07T14:18:00Z">
              <w:r>
                <w:rPr>
                  <w:rFonts w:eastAsia="Malgun Gothic" w:hint="eastAsia"/>
                  <w:lang w:eastAsia="ko-KR"/>
                </w:rPr>
                <w:t>SCS</w:t>
              </w:r>
            </w:ins>
            <w:ins w:id="562" w:author="Suhwan Lim" w:date="2020-08-07T14:21:00Z">
              <w:r>
                <w:rPr>
                  <w:rFonts w:eastAsia="Malgun Gothic"/>
                  <w:lang w:eastAsia="ko-KR"/>
                </w:rPr>
                <w:t>s in victim band.</w:t>
              </w:r>
            </w:ins>
          </w:p>
        </w:tc>
      </w:tr>
    </w:tbl>
    <w:p w:rsidR="00F366F0" w:rsidRDefault="00F366F0" w:rsidP="0045760D">
      <w:pPr>
        <w:rPr>
          <w:ins w:id="563" w:author="Suhwan Lim" w:date="2020-08-06T15:02:00Z"/>
        </w:rPr>
      </w:pPr>
    </w:p>
    <w:p w:rsidR="00DA51E3" w:rsidRDefault="00DA51E3" w:rsidP="00DA51E3">
      <w:pPr>
        <w:pStyle w:val="TH"/>
        <w:rPr>
          <w:ins w:id="564" w:author="Suhwan Lim" w:date="2020-08-06T15:02:00Z"/>
          <w:lang w:eastAsia="ja-JP"/>
        </w:rPr>
      </w:pPr>
      <w:ins w:id="565" w:author="Suhwan Lim" w:date="2020-08-06T15:02:00Z">
        <w:r>
          <w:t>Table 7.3C.2.3.1-2: Uplink configuration</w:t>
        </w:r>
        <w:r>
          <w:rPr>
            <w:lang w:eastAsia="zh-CN"/>
          </w:rPr>
          <w:t xml:space="preserve"> for r</w:t>
        </w:r>
        <w:r>
          <w:t>eference sensitivity exceptions due to UL harmonic interference for inter-band con-current V2X in NR FR1</w:t>
        </w:r>
      </w:ins>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85"/>
        <w:gridCol w:w="1465"/>
        <w:gridCol w:w="1426"/>
        <w:gridCol w:w="1479"/>
        <w:gridCol w:w="1520"/>
      </w:tblGrid>
      <w:tr w:rsidR="00DA51E3" w:rsidTr="00DA51E3">
        <w:trPr>
          <w:trHeight w:val="224"/>
          <w:jc w:val="center"/>
          <w:ins w:id="566" w:author="Suhwan Lim" w:date="2020-08-06T15:0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67" w:author="Suhwan Lim" w:date="2020-08-06T15:02:00Z"/>
              </w:rPr>
            </w:pPr>
            <w:ins w:id="568" w:author="Suhwan Lim" w:date="2020-08-06T15:02:00Z">
              <w:r>
                <w:t>E-UTRA or NR Band / Channel bandwidth of the affected DL band / UL RB allocation of the agressor band</w:t>
              </w:r>
            </w:ins>
          </w:p>
        </w:tc>
      </w:tr>
      <w:tr w:rsidR="00DA51E3" w:rsidTr="00DA51E3">
        <w:trPr>
          <w:trHeight w:val="224"/>
          <w:jc w:val="center"/>
          <w:ins w:id="569" w:author="Suhwan Lim" w:date="2020-08-06T15:02:00Z"/>
        </w:trPr>
        <w:tc>
          <w:tcPr>
            <w:tcW w:w="1391"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70" w:author="Suhwan Lim" w:date="2020-08-06T15:02:00Z"/>
              </w:rPr>
            </w:pPr>
            <w:ins w:id="571" w:author="Suhwan Lim" w:date="2020-08-06T15:02:00Z">
              <w:r>
                <w:t>UL band</w:t>
              </w:r>
            </w:ins>
          </w:p>
        </w:tc>
        <w:tc>
          <w:tcPr>
            <w:tcW w:w="2044" w:type="dxa"/>
            <w:tcBorders>
              <w:top w:val="single" w:sz="4" w:space="0" w:color="auto"/>
              <w:left w:val="single" w:sz="4" w:space="0" w:color="auto"/>
              <w:bottom w:val="single" w:sz="4" w:space="0" w:color="auto"/>
              <w:right w:val="single" w:sz="4" w:space="0" w:color="auto"/>
            </w:tcBorders>
            <w:vAlign w:val="center"/>
            <w:hideMark/>
          </w:tcPr>
          <w:p w:rsidR="00DA51E3" w:rsidRDefault="00DA51E3" w:rsidP="00DA51E3">
            <w:pPr>
              <w:pStyle w:val="TAH"/>
              <w:rPr>
                <w:ins w:id="572" w:author="Suhwan Lim" w:date="2020-08-06T15:02:00Z"/>
              </w:rPr>
            </w:pPr>
            <w:ins w:id="573" w:author="Suhwan Lim" w:date="2020-08-06T15:02:00Z">
              <w:r>
                <w:t>SL operation</w:t>
              </w:r>
            </w:ins>
          </w:p>
        </w:tc>
        <w:tc>
          <w:tcPr>
            <w:tcW w:w="1466"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74" w:author="Suhwan Lim" w:date="2020-08-06T15:02:00Z"/>
              </w:rPr>
            </w:pPr>
            <w:ins w:id="575" w:author="Suhwan Lim" w:date="2020-08-06T15:02:00Z">
              <w:r>
                <w:t>10</w:t>
              </w:r>
            </w:ins>
          </w:p>
          <w:p w:rsidR="00DA51E3" w:rsidRDefault="00DA51E3">
            <w:pPr>
              <w:pStyle w:val="TAH"/>
              <w:rPr>
                <w:ins w:id="576" w:author="Suhwan Lim" w:date="2020-08-06T15:02:00Z"/>
              </w:rPr>
            </w:pPr>
            <w:ins w:id="577" w:author="Suhwan Lim" w:date="2020-08-06T15:02:00Z">
              <w:r>
                <w:t>MHz</w:t>
              </w:r>
            </w:ins>
          </w:p>
          <w:p w:rsidR="00DA51E3" w:rsidRDefault="00DA51E3">
            <w:pPr>
              <w:pStyle w:val="TAH"/>
              <w:rPr>
                <w:ins w:id="578" w:author="Suhwan Lim" w:date="2020-08-06T15:02:00Z"/>
              </w:rPr>
            </w:pPr>
            <w:ins w:id="579" w:author="Suhwan Lim" w:date="2020-08-06T15:02:00Z">
              <w:r>
                <w:t>(L</w:t>
              </w:r>
              <w:r>
                <w:rPr>
                  <w:vertAlign w:val="subscript"/>
                </w:rPr>
                <w:t>CRB</w:t>
              </w:r>
              <w:r>
                <w:t>)</w:t>
              </w:r>
            </w:ins>
          </w:p>
        </w:tc>
        <w:tc>
          <w:tcPr>
            <w:tcW w:w="1402"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80" w:author="Suhwan Lim" w:date="2020-08-06T15:02:00Z"/>
              </w:rPr>
            </w:pPr>
            <w:ins w:id="581" w:author="Suhwan Lim" w:date="2020-08-06T15:02:00Z">
              <w:r>
                <w:t>20 MHz</w:t>
              </w:r>
            </w:ins>
          </w:p>
          <w:p w:rsidR="00DA51E3" w:rsidRDefault="00DA51E3">
            <w:pPr>
              <w:pStyle w:val="TAH"/>
              <w:rPr>
                <w:ins w:id="582" w:author="Suhwan Lim" w:date="2020-08-06T15:02:00Z"/>
              </w:rPr>
            </w:pPr>
            <w:ins w:id="583" w:author="Suhwan Lim" w:date="2020-08-06T15:02:00Z">
              <w:r>
                <w:t>(L</w:t>
              </w:r>
              <w:r>
                <w:rPr>
                  <w:vertAlign w:val="subscript"/>
                </w:rPr>
                <w:t>CRB</w:t>
              </w:r>
              <w:r>
                <w:t>)</w:t>
              </w:r>
            </w:ins>
          </w:p>
        </w:tc>
        <w:tc>
          <w:tcPr>
            <w:tcW w:w="1489"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84" w:author="Suhwan Lim" w:date="2020-08-06T15:02:00Z"/>
              </w:rPr>
            </w:pPr>
            <w:ins w:id="585" w:author="Suhwan Lim" w:date="2020-08-06T15:02:00Z">
              <w:r>
                <w:t>30 MHz</w:t>
              </w:r>
            </w:ins>
          </w:p>
          <w:p w:rsidR="00DA51E3" w:rsidRDefault="00DA51E3">
            <w:pPr>
              <w:pStyle w:val="TAH"/>
              <w:rPr>
                <w:ins w:id="586" w:author="Suhwan Lim" w:date="2020-08-06T15:02:00Z"/>
              </w:rPr>
            </w:pPr>
            <w:ins w:id="587" w:author="Suhwan Lim" w:date="2020-08-06T15:02:00Z">
              <w:r>
                <w:t>(L</w:t>
              </w:r>
              <w:r>
                <w:rPr>
                  <w:vertAlign w:val="subscript"/>
                </w:rPr>
                <w:t>CRB</w:t>
              </w:r>
              <w:r>
                <w:t>)</w:t>
              </w:r>
            </w:ins>
          </w:p>
        </w:tc>
        <w:tc>
          <w:tcPr>
            <w:tcW w:w="1554"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88" w:author="Suhwan Lim" w:date="2020-08-06T15:02:00Z"/>
              </w:rPr>
            </w:pPr>
            <w:ins w:id="589" w:author="Suhwan Lim" w:date="2020-08-06T15:02:00Z">
              <w:r>
                <w:t>40 MHz</w:t>
              </w:r>
            </w:ins>
          </w:p>
          <w:p w:rsidR="00DA51E3" w:rsidRDefault="00DA51E3">
            <w:pPr>
              <w:pStyle w:val="TAH"/>
              <w:rPr>
                <w:ins w:id="590" w:author="Suhwan Lim" w:date="2020-08-06T15:02:00Z"/>
              </w:rPr>
            </w:pPr>
            <w:ins w:id="591" w:author="Suhwan Lim" w:date="2020-08-06T15:02:00Z">
              <w:r>
                <w:t>(L</w:t>
              </w:r>
              <w:r>
                <w:rPr>
                  <w:vertAlign w:val="subscript"/>
                </w:rPr>
                <w:t>CRB</w:t>
              </w:r>
              <w:r>
                <w:t>)</w:t>
              </w:r>
            </w:ins>
          </w:p>
        </w:tc>
      </w:tr>
      <w:tr w:rsidR="00DA51E3" w:rsidTr="00DA51E3">
        <w:trPr>
          <w:trHeight w:val="224"/>
          <w:jc w:val="center"/>
          <w:ins w:id="592" w:author="Suhwan Lim" w:date="2020-08-06T15:02:00Z"/>
        </w:trPr>
        <w:tc>
          <w:tcPr>
            <w:tcW w:w="1391"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C"/>
              <w:rPr>
                <w:ins w:id="593" w:author="Suhwan Lim" w:date="2020-08-06T15:02:00Z"/>
                <w:rFonts w:eastAsia="MS Mincho"/>
              </w:rPr>
            </w:pPr>
            <w:ins w:id="594" w:author="Suhwan Lim" w:date="2020-08-06T15:02:00Z">
              <w:r>
                <w:rPr>
                  <w:lang w:eastAsia="ja-JP"/>
                </w:rPr>
                <w:t>20</w:t>
              </w:r>
            </w:ins>
          </w:p>
        </w:tc>
        <w:tc>
          <w:tcPr>
            <w:tcW w:w="2044"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C"/>
              <w:rPr>
                <w:ins w:id="595" w:author="Suhwan Lim" w:date="2020-08-06T15:02:00Z"/>
                <w:rFonts w:eastAsia="SimSun" w:cs="Arial"/>
                <w:lang w:eastAsia="zh-CN"/>
              </w:rPr>
            </w:pPr>
            <w:ins w:id="596" w:author="Suhwan Lim" w:date="2020-08-06T15:02:00Z">
              <w:r>
                <w:rPr>
                  <w:lang w:eastAsia="ja-JP"/>
                </w:rPr>
                <w:t>n38</w:t>
              </w:r>
            </w:ins>
          </w:p>
        </w:tc>
        <w:tc>
          <w:tcPr>
            <w:tcW w:w="1466" w:type="dxa"/>
            <w:tcBorders>
              <w:top w:val="single" w:sz="4" w:space="0" w:color="auto"/>
              <w:left w:val="single" w:sz="4" w:space="0" w:color="auto"/>
              <w:bottom w:val="single" w:sz="4" w:space="0" w:color="auto"/>
              <w:right w:val="single" w:sz="4" w:space="0" w:color="auto"/>
            </w:tcBorders>
            <w:vAlign w:val="center"/>
            <w:hideMark/>
          </w:tcPr>
          <w:p w:rsidR="00DA51E3" w:rsidRDefault="00D15BF2">
            <w:pPr>
              <w:pStyle w:val="TAC"/>
              <w:rPr>
                <w:ins w:id="597" w:author="Suhwan Lim" w:date="2020-08-06T15:02:00Z"/>
                <w:rFonts w:cs="Arial"/>
                <w:lang w:eastAsia="ko-KR"/>
              </w:rPr>
            </w:pPr>
            <w:ins w:id="598" w:author="Suhwan Lim" w:date="2020-08-27T07:32:00Z">
              <w:r>
                <w:rPr>
                  <w:rFonts w:cs="Arial"/>
                  <w:lang w:eastAsia="ko-KR"/>
                </w:rPr>
                <w:t>[</w:t>
              </w:r>
            </w:ins>
            <w:ins w:id="599" w:author="Suhwan Lim" w:date="2020-08-06T15:02:00Z">
              <w:r w:rsidR="00DA51E3">
                <w:rPr>
                  <w:rFonts w:cs="Arial"/>
                  <w:lang w:eastAsia="ko-KR"/>
                </w:rPr>
                <w:t>25</w:t>
              </w:r>
            </w:ins>
            <w:ins w:id="600" w:author="Suhwan Lim" w:date="2020-08-27T07:32:00Z">
              <w:r>
                <w:rPr>
                  <w:rFonts w:cs="Arial"/>
                  <w:lang w:eastAsia="ko-KR"/>
                </w:rPr>
                <w:t>]</w:t>
              </w:r>
            </w:ins>
          </w:p>
        </w:tc>
        <w:tc>
          <w:tcPr>
            <w:tcW w:w="1402" w:type="dxa"/>
            <w:tcBorders>
              <w:top w:val="single" w:sz="4" w:space="0" w:color="auto"/>
              <w:left w:val="single" w:sz="4" w:space="0" w:color="auto"/>
              <w:bottom w:val="single" w:sz="4" w:space="0" w:color="auto"/>
              <w:right w:val="single" w:sz="4" w:space="0" w:color="auto"/>
            </w:tcBorders>
            <w:vAlign w:val="center"/>
            <w:hideMark/>
          </w:tcPr>
          <w:p w:rsidR="00DA51E3" w:rsidRDefault="00D15BF2">
            <w:pPr>
              <w:pStyle w:val="TAC"/>
              <w:rPr>
                <w:ins w:id="601" w:author="Suhwan Lim" w:date="2020-08-06T15:02:00Z"/>
                <w:rFonts w:eastAsia="SimSun" w:cs="Arial"/>
                <w:lang w:eastAsia="ja-JP"/>
              </w:rPr>
            </w:pPr>
            <w:ins w:id="602" w:author="Suhwan Lim" w:date="2020-08-27T07:32:00Z">
              <w:r>
                <w:rPr>
                  <w:rFonts w:cs="Arial"/>
                  <w:lang w:eastAsia="ja-JP"/>
                </w:rPr>
                <w:t>[</w:t>
              </w:r>
            </w:ins>
            <w:ins w:id="603" w:author="Suhwan Lim" w:date="2020-08-06T15:02:00Z">
              <w:r w:rsidR="00DA51E3">
                <w:rPr>
                  <w:rFonts w:cs="Arial"/>
                  <w:lang w:eastAsia="ja-JP"/>
                </w:rPr>
                <w:t>50</w:t>
              </w:r>
            </w:ins>
            <w:ins w:id="604" w:author="Suhwan Lim" w:date="2020-08-27T07:32:00Z">
              <w:r>
                <w:rPr>
                  <w:rFonts w:cs="Arial"/>
                  <w:lang w:eastAsia="ja-JP"/>
                </w:rPr>
                <w:t>]</w:t>
              </w:r>
            </w:ins>
          </w:p>
        </w:tc>
        <w:tc>
          <w:tcPr>
            <w:tcW w:w="1489" w:type="dxa"/>
            <w:tcBorders>
              <w:top w:val="single" w:sz="4" w:space="0" w:color="auto"/>
              <w:left w:val="single" w:sz="4" w:space="0" w:color="auto"/>
              <w:bottom w:val="single" w:sz="4" w:space="0" w:color="auto"/>
              <w:right w:val="single" w:sz="4" w:space="0" w:color="auto"/>
            </w:tcBorders>
            <w:vAlign w:val="center"/>
            <w:hideMark/>
          </w:tcPr>
          <w:p w:rsidR="00DA51E3" w:rsidRDefault="00D15BF2">
            <w:pPr>
              <w:pStyle w:val="TAC"/>
              <w:rPr>
                <w:ins w:id="605" w:author="Suhwan Lim" w:date="2020-08-06T15:02:00Z"/>
                <w:rFonts w:cs="Arial"/>
                <w:lang w:eastAsia="ko-KR"/>
              </w:rPr>
            </w:pPr>
            <w:ins w:id="606" w:author="Suhwan Lim" w:date="2020-08-27T07:32:00Z">
              <w:r>
                <w:rPr>
                  <w:rFonts w:cs="Arial"/>
                  <w:lang w:eastAsia="ko-KR"/>
                </w:rPr>
                <w:t>[</w:t>
              </w:r>
            </w:ins>
            <w:ins w:id="607" w:author="Suhwan Lim" w:date="2020-08-06T15:02:00Z">
              <w:r w:rsidR="00DA51E3">
                <w:rPr>
                  <w:rFonts w:cs="Arial"/>
                  <w:lang w:eastAsia="ko-KR"/>
                </w:rPr>
                <w:t>50</w:t>
              </w:r>
            </w:ins>
            <w:ins w:id="608" w:author="Suhwan Lim" w:date="2020-08-27T07:32:00Z">
              <w:r>
                <w:rPr>
                  <w:rFonts w:cs="Arial"/>
                  <w:lang w:eastAsia="ko-KR"/>
                </w:rPr>
                <w:t>]</w:t>
              </w:r>
            </w:ins>
          </w:p>
        </w:tc>
        <w:tc>
          <w:tcPr>
            <w:tcW w:w="1554" w:type="dxa"/>
            <w:tcBorders>
              <w:top w:val="single" w:sz="4" w:space="0" w:color="auto"/>
              <w:left w:val="single" w:sz="4" w:space="0" w:color="auto"/>
              <w:bottom w:val="single" w:sz="4" w:space="0" w:color="auto"/>
              <w:right w:val="single" w:sz="4" w:space="0" w:color="auto"/>
            </w:tcBorders>
            <w:vAlign w:val="center"/>
            <w:hideMark/>
          </w:tcPr>
          <w:p w:rsidR="00DA51E3" w:rsidRDefault="00D15BF2">
            <w:pPr>
              <w:pStyle w:val="TAC"/>
              <w:rPr>
                <w:ins w:id="609" w:author="Suhwan Lim" w:date="2020-08-06T15:02:00Z"/>
                <w:rFonts w:eastAsia="SimSun" w:cs="Arial"/>
                <w:lang w:eastAsia="ja-JP"/>
              </w:rPr>
            </w:pPr>
            <w:ins w:id="610" w:author="Suhwan Lim" w:date="2020-08-27T07:32:00Z">
              <w:r>
                <w:rPr>
                  <w:rFonts w:cs="Arial"/>
                  <w:lang w:eastAsia="ja-JP"/>
                </w:rPr>
                <w:t>[</w:t>
              </w:r>
            </w:ins>
            <w:ins w:id="611" w:author="Suhwan Lim" w:date="2020-08-06T15:02:00Z">
              <w:r w:rsidR="00DA51E3">
                <w:rPr>
                  <w:rFonts w:cs="Arial"/>
                  <w:lang w:eastAsia="ja-JP"/>
                </w:rPr>
                <w:t>50</w:t>
              </w:r>
            </w:ins>
            <w:ins w:id="612" w:author="Suhwan Lim" w:date="2020-08-27T07:32:00Z">
              <w:r>
                <w:rPr>
                  <w:rFonts w:cs="Arial"/>
                  <w:lang w:eastAsia="ja-JP"/>
                </w:rPr>
                <w:t>]</w:t>
              </w:r>
            </w:ins>
          </w:p>
        </w:tc>
      </w:tr>
      <w:tr w:rsidR="00DA51E3" w:rsidTr="00DA51E3">
        <w:trPr>
          <w:trHeight w:val="224"/>
          <w:jc w:val="center"/>
          <w:ins w:id="613" w:author="Suhwan Lim" w:date="2020-08-06T15:0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N"/>
              <w:rPr>
                <w:ins w:id="614" w:author="Suhwan Lim" w:date="2020-08-06T15:02:00Z"/>
                <w:rFonts w:cs="Arial"/>
                <w:lang w:eastAsia="ja-JP"/>
              </w:rPr>
            </w:pPr>
            <w:ins w:id="615" w:author="Suhwan Lim" w:date="2020-08-06T15:02:00Z">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tc>
      </w:tr>
    </w:tbl>
    <w:p w:rsidR="00DA51E3" w:rsidRPr="00F366F0" w:rsidRDefault="00DA51E3" w:rsidP="0045760D"/>
    <w:p w:rsidR="004C3F67" w:rsidRPr="0045760D" w:rsidRDefault="004C3F67" w:rsidP="004C3F67">
      <w:pPr>
        <w:pStyle w:val="Heading2"/>
        <w:ind w:left="0" w:firstLine="0"/>
        <w:rPr>
          <w:rFonts w:eastAsia="??"/>
          <w:i/>
          <w:color w:val="FF0000"/>
          <w:szCs w:val="32"/>
        </w:rPr>
      </w:pPr>
      <w:r w:rsidRPr="0045760D">
        <w:rPr>
          <w:rFonts w:eastAsia="??"/>
          <w:i/>
          <w:color w:val="FF0000"/>
          <w:szCs w:val="32"/>
        </w:rPr>
        <w:lastRenderedPageBreak/>
        <w:t>&lt;&lt; End of changes &gt;&gt;</w:t>
      </w:r>
    </w:p>
    <w:p w:rsidR="004C3F67" w:rsidRPr="00F53EDF" w:rsidRDefault="004C3F67" w:rsidP="004C3F67">
      <w:pPr>
        <w:rPr>
          <w:rFonts w:eastAsia="??"/>
        </w:rPr>
      </w:pPr>
    </w:p>
    <w:p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65F" w:rsidRDefault="00C7065F">
      <w:r>
        <w:separator/>
      </w:r>
    </w:p>
  </w:endnote>
  <w:endnote w:type="continuationSeparator" w:id="0">
    <w:p w:rsidR="00C7065F" w:rsidRDefault="00C7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65F" w:rsidRDefault="00C7065F">
      <w:r>
        <w:separator/>
      </w:r>
    </w:p>
  </w:footnote>
  <w:footnote w:type="continuationSeparator" w:id="0">
    <w:p w:rsidR="00C7065F" w:rsidRDefault="00C70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21FE" w:rsidRDefault="00B12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21FE" w:rsidRDefault="00B121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21FE" w:rsidRDefault="00B121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21FE" w:rsidRDefault="00B121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024A41"/>
    <w:multiLevelType w:val="hybridMultilevel"/>
    <w:tmpl w:val="C4964E3A"/>
    <w:lvl w:ilvl="0" w:tplc="8AF69998">
      <w:start w:val="1"/>
      <w:numFmt w:val="bullet"/>
      <w:lvlText w:val="•"/>
      <w:lvlJc w:val="left"/>
      <w:pPr>
        <w:tabs>
          <w:tab w:val="num" w:pos="720"/>
        </w:tabs>
        <w:ind w:left="720" w:hanging="360"/>
      </w:pPr>
      <w:rPr>
        <w:rFonts w:ascii="Arial" w:hAnsi="Arial" w:hint="default"/>
      </w:rPr>
    </w:lvl>
    <w:lvl w:ilvl="1" w:tplc="FBCEA482">
      <w:start w:val="1"/>
      <w:numFmt w:val="bullet"/>
      <w:lvlText w:val="•"/>
      <w:lvlJc w:val="left"/>
      <w:pPr>
        <w:tabs>
          <w:tab w:val="num" w:pos="1440"/>
        </w:tabs>
        <w:ind w:left="1440" w:hanging="360"/>
      </w:pPr>
      <w:rPr>
        <w:rFonts w:ascii="Arial" w:hAnsi="Arial" w:hint="default"/>
      </w:rPr>
    </w:lvl>
    <w:lvl w:ilvl="2" w:tplc="BC5C9ABC" w:tentative="1">
      <w:start w:val="1"/>
      <w:numFmt w:val="bullet"/>
      <w:lvlText w:val="•"/>
      <w:lvlJc w:val="left"/>
      <w:pPr>
        <w:tabs>
          <w:tab w:val="num" w:pos="2160"/>
        </w:tabs>
        <w:ind w:left="2160" w:hanging="360"/>
      </w:pPr>
      <w:rPr>
        <w:rFonts w:ascii="Arial" w:hAnsi="Arial" w:hint="default"/>
      </w:rPr>
    </w:lvl>
    <w:lvl w:ilvl="3" w:tplc="CC8CCCF4" w:tentative="1">
      <w:start w:val="1"/>
      <w:numFmt w:val="bullet"/>
      <w:lvlText w:val="•"/>
      <w:lvlJc w:val="left"/>
      <w:pPr>
        <w:tabs>
          <w:tab w:val="num" w:pos="2880"/>
        </w:tabs>
        <w:ind w:left="2880" w:hanging="360"/>
      </w:pPr>
      <w:rPr>
        <w:rFonts w:ascii="Arial" w:hAnsi="Arial" w:hint="default"/>
      </w:rPr>
    </w:lvl>
    <w:lvl w:ilvl="4" w:tplc="4E44E9E4" w:tentative="1">
      <w:start w:val="1"/>
      <w:numFmt w:val="bullet"/>
      <w:lvlText w:val="•"/>
      <w:lvlJc w:val="left"/>
      <w:pPr>
        <w:tabs>
          <w:tab w:val="num" w:pos="3600"/>
        </w:tabs>
        <w:ind w:left="3600" w:hanging="360"/>
      </w:pPr>
      <w:rPr>
        <w:rFonts w:ascii="Arial" w:hAnsi="Arial" w:hint="default"/>
      </w:rPr>
    </w:lvl>
    <w:lvl w:ilvl="5" w:tplc="63E836CC" w:tentative="1">
      <w:start w:val="1"/>
      <w:numFmt w:val="bullet"/>
      <w:lvlText w:val="•"/>
      <w:lvlJc w:val="left"/>
      <w:pPr>
        <w:tabs>
          <w:tab w:val="num" w:pos="4320"/>
        </w:tabs>
        <w:ind w:left="4320" w:hanging="360"/>
      </w:pPr>
      <w:rPr>
        <w:rFonts w:ascii="Arial" w:hAnsi="Arial" w:hint="default"/>
      </w:rPr>
    </w:lvl>
    <w:lvl w:ilvl="6" w:tplc="7D861CE2" w:tentative="1">
      <w:start w:val="1"/>
      <w:numFmt w:val="bullet"/>
      <w:lvlText w:val="•"/>
      <w:lvlJc w:val="left"/>
      <w:pPr>
        <w:tabs>
          <w:tab w:val="num" w:pos="5040"/>
        </w:tabs>
        <w:ind w:left="5040" w:hanging="360"/>
      </w:pPr>
      <w:rPr>
        <w:rFonts w:ascii="Arial" w:hAnsi="Arial" w:hint="default"/>
      </w:rPr>
    </w:lvl>
    <w:lvl w:ilvl="7" w:tplc="53A67F68" w:tentative="1">
      <w:start w:val="1"/>
      <w:numFmt w:val="bullet"/>
      <w:lvlText w:val="•"/>
      <w:lvlJc w:val="left"/>
      <w:pPr>
        <w:tabs>
          <w:tab w:val="num" w:pos="5760"/>
        </w:tabs>
        <w:ind w:left="5760" w:hanging="360"/>
      </w:pPr>
      <w:rPr>
        <w:rFonts w:ascii="Arial" w:hAnsi="Arial" w:hint="default"/>
      </w:rPr>
    </w:lvl>
    <w:lvl w:ilvl="8" w:tplc="4ED6C3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3237F7"/>
    <w:multiLevelType w:val="hybridMultilevel"/>
    <w:tmpl w:val="9D22951E"/>
    <w:lvl w:ilvl="0" w:tplc="174880B6">
      <w:start w:val="1"/>
      <w:numFmt w:val="bullet"/>
      <w:lvlText w:val="•"/>
      <w:lvlJc w:val="left"/>
      <w:pPr>
        <w:tabs>
          <w:tab w:val="num" w:pos="720"/>
        </w:tabs>
        <w:ind w:left="720" w:hanging="360"/>
      </w:pPr>
      <w:rPr>
        <w:rFonts w:ascii="Arial" w:hAnsi="Arial" w:hint="default"/>
      </w:rPr>
    </w:lvl>
    <w:lvl w:ilvl="1" w:tplc="50DEBD8A" w:tentative="1">
      <w:start w:val="1"/>
      <w:numFmt w:val="bullet"/>
      <w:lvlText w:val="•"/>
      <w:lvlJc w:val="left"/>
      <w:pPr>
        <w:tabs>
          <w:tab w:val="num" w:pos="1440"/>
        </w:tabs>
        <w:ind w:left="1440" w:hanging="360"/>
      </w:pPr>
      <w:rPr>
        <w:rFonts w:ascii="Arial" w:hAnsi="Arial" w:hint="default"/>
      </w:rPr>
    </w:lvl>
    <w:lvl w:ilvl="2" w:tplc="CB72888A" w:tentative="1">
      <w:start w:val="1"/>
      <w:numFmt w:val="bullet"/>
      <w:lvlText w:val="•"/>
      <w:lvlJc w:val="left"/>
      <w:pPr>
        <w:tabs>
          <w:tab w:val="num" w:pos="2160"/>
        </w:tabs>
        <w:ind w:left="2160" w:hanging="360"/>
      </w:pPr>
      <w:rPr>
        <w:rFonts w:ascii="Arial" w:hAnsi="Arial" w:hint="default"/>
      </w:rPr>
    </w:lvl>
    <w:lvl w:ilvl="3" w:tplc="935CA84C" w:tentative="1">
      <w:start w:val="1"/>
      <w:numFmt w:val="bullet"/>
      <w:lvlText w:val="•"/>
      <w:lvlJc w:val="left"/>
      <w:pPr>
        <w:tabs>
          <w:tab w:val="num" w:pos="2880"/>
        </w:tabs>
        <w:ind w:left="2880" w:hanging="360"/>
      </w:pPr>
      <w:rPr>
        <w:rFonts w:ascii="Arial" w:hAnsi="Arial" w:hint="default"/>
      </w:rPr>
    </w:lvl>
    <w:lvl w:ilvl="4" w:tplc="D5407538" w:tentative="1">
      <w:start w:val="1"/>
      <w:numFmt w:val="bullet"/>
      <w:lvlText w:val="•"/>
      <w:lvlJc w:val="left"/>
      <w:pPr>
        <w:tabs>
          <w:tab w:val="num" w:pos="3600"/>
        </w:tabs>
        <w:ind w:left="3600" w:hanging="360"/>
      </w:pPr>
      <w:rPr>
        <w:rFonts w:ascii="Arial" w:hAnsi="Arial" w:hint="default"/>
      </w:rPr>
    </w:lvl>
    <w:lvl w:ilvl="5" w:tplc="851E5AF0" w:tentative="1">
      <w:start w:val="1"/>
      <w:numFmt w:val="bullet"/>
      <w:lvlText w:val="•"/>
      <w:lvlJc w:val="left"/>
      <w:pPr>
        <w:tabs>
          <w:tab w:val="num" w:pos="4320"/>
        </w:tabs>
        <w:ind w:left="4320" w:hanging="360"/>
      </w:pPr>
      <w:rPr>
        <w:rFonts w:ascii="Arial" w:hAnsi="Arial" w:hint="default"/>
      </w:rPr>
    </w:lvl>
    <w:lvl w:ilvl="6" w:tplc="FD2ABA80" w:tentative="1">
      <w:start w:val="1"/>
      <w:numFmt w:val="bullet"/>
      <w:lvlText w:val="•"/>
      <w:lvlJc w:val="left"/>
      <w:pPr>
        <w:tabs>
          <w:tab w:val="num" w:pos="5040"/>
        </w:tabs>
        <w:ind w:left="5040" w:hanging="360"/>
      </w:pPr>
      <w:rPr>
        <w:rFonts w:ascii="Arial" w:hAnsi="Arial" w:hint="default"/>
      </w:rPr>
    </w:lvl>
    <w:lvl w:ilvl="7" w:tplc="381CFA20" w:tentative="1">
      <w:start w:val="1"/>
      <w:numFmt w:val="bullet"/>
      <w:lvlText w:val="•"/>
      <w:lvlJc w:val="left"/>
      <w:pPr>
        <w:tabs>
          <w:tab w:val="num" w:pos="5760"/>
        </w:tabs>
        <w:ind w:left="5760" w:hanging="360"/>
      </w:pPr>
      <w:rPr>
        <w:rFonts w:ascii="Arial" w:hAnsi="Arial" w:hint="default"/>
      </w:rPr>
    </w:lvl>
    <w:lvl w:ilvl="8" w:tplc="60EE12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FE7FA4"/>
    <w:multiLevelType w:val="hybridMultilevel"/>
    <w:tmpl w:val="F222C782"/>
    <w:lvl w:ilvl="0" w:tplc="5254BB4E">
      <w:start w:val="1"/>
      <w:numFmt w:val="bullet"/>
      <w:lvlText w:val="•"/>
      <w:lvlJc w:val="left"/>
      <w:pPr>
        <w:tabs>
          <w:tab w:val="num" w:pos="644"/>
        </w:tabs>
        <w:ind w:left="644" w:hanging="360"/>
      </w:pPr>
      <w:rPr>
        <w:rFonts w:ascii="Arial" w:hAnsi="Arial" w:hint="default"/>
      </w:rPr>
    </w:lvl>
    <w:lvl w:ilvl="1" w:tplc="248A0662">
      <w:start w:val="1"/>
      <w:numFmt w:val="bullet"/>
      <w:lvlText w:val="•"/>
      <w:lvlJc w:val="left"/>
      <w:pPr>
        <w:tabs>
          <w:tab w:val="num" w:pos="1364"/>
        </w:tabs>
        <w:ind w:left="1364" w:hanging="360"/>
      </w:pPr>
      <w:rPr>
        <w:rFonts w:ascii="Arial" w:hAnsi="Arial" w:hint="default"/>
      </w:rPr>
    </w:lvl>
    <w:lvl w:ilvl="2" w:tplc="2DF0B5DC" w:tentative="1">
      <w:start w:val="1"/>
      <w:numFmt w:val="bullet"/>
      <w:lvlText w:val="•"/>
      <w:lvlJc w:val="left"/>
      <w:pPr>
        <w:tabs>
          <w:tab w:val="num" w:pos="2084"/>
        </w:tabs>
        <w:ind w:left="2084" w:hanging="360"/>
      </w:pPr>
      <w:rPr>
        <w:rFonts w:ascii="Arial" w:hAnsi="Arial" w:hint="default"/>
      </w:rPr>
    </w:lvl>
    <w:lvl w:ilvl="3" w:tplc="4746DEF4" w:tentative="1">
      <w:start w:val="1"/>
      <w:numFmt w:val="bullet"/>
      <w:lvlText w:val="•"/>
      <w:lvlJc w:val="left"/>
      <w:pPr>
        <w:tabs>
          <w:tab w:val="num" w:pos="2804"/>
        </w:tabs>
        <w:ind w:left="2804" w:hanging="360"/>
      </w:pPr>
      <w:rPr>
        <w:rFonts w:ascii="Arial" w:hAnsi="Arial" w:hint="default"/>
      </w:rPr>
    </w:lvl>
    <w:lvl w:ilvl="4" w:tplc="DDF002DA" w:tentative="1">
      <w:start w:val="1"/>
      <w:numFmt w:val="bullet"/>
      <w:lvlText w:val="•"/>
      <w:lvlJc w:val="left"/>
      <w:pPr>
        <w:tabs>
          <w:tab w:val="num" w:pos="3524"/>
        </w:tabs>
        <w:ind w:left="3524" w:hanging="360"/>
      </w:pPr>
      <w:rPr>
        <w:rFonts w:ascii="Arial" w:hAnsi="Arial" w:hint="default"/>
      </w:rPr>
    </w:lvl>
    <w:lvl w:ilvl="5" w:tplc="A54A79DE" w:tentative="1">
      <w:start w:val="1"/>
      <w:numFmt w:val="bullet"/>
      <w:lvlText w:val="•"/>
      <w:lvlJc w:val="left"/>
      <w:pPr>
        <w:tabs>
          <w:tab w:val="num" w:pos="4244"/>
        </w:tabs>
        <w:ind w:left="4244" w:hanging="360"/>
      </w:pPr>
      <w:rPr>
        <w:rFonts w:ascii="Arial" w:hAnsi="Arial" w:hint="default"/>
      </w:rPr>
    </w:lvl>
    <w:lvl w:ilvl="6" w:tplc="A6CEC5E6" w:tentative="1">
      <w:start w:val="1"/>
      <w:numFmt w:val="bullet"/>
      <w:lvlText w:val="•"/>
      <w:lvlJc w:val="left"/>
      <w:pPr>
        <w:tabs>
          <w:tab w:val="num" w:pos="4964"/>
        </w:tabs>
        <w:ind w:left="4964" w:hanging="360"/>
      </w:pPr>
      <w:rPr>
        <w:rFonts w:ascii="Arial" w:hAnsi="Arial" w:hint="default"/>
      </w:rPr>
    </w:lvl>
    <w:lvl w:ilvl="7" w:tplc="85707CE2" w:tentative="1">
      <w:start w:val="1"/>
      <w:numFmt w:val="bullet"/>
      <w:lvlText w:val="•"/>
      <w:lvlJc w:val="left"/>
      <w:pPr>
        <w:tabs>
          <w:tab w:val="num" w:pos="5684"/>
        </w:tabs>
        <w:ind w:left="5684" w:hanging="360"/>
      </w:pPr>
      <w:rPr>
        <w:rFonts w:ascii="Arial" w:hAnsi="Arial" w:hint="default"/>
      </w:rPr>
    </w:lvl>
    <w:lvl w:ilvl="8" w:tplc="8FE25FD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7"/>
  </w:num>
  <w:num w:numId="4">
    <w:abstractNumId w:val="4"/>
  </w:num>
  <w:num w:numId="5">
    <w:abstractNumId w:val="18"/>
  </w:num>
  <w:num w:numId="6">
    <w:abstractNumId w:val="3"/>
  </w:num>
  <w:num w:numId="7">
    <w:abstractNumId w:val="9"/>
  </w:num>
  <w:num w:numId="8">
    <w:abstractNumId w:val="17"/>
  </w:num>
  <w:num w:numId="9">
    <w:abstractNumId w:val="19"/>
  </w:num>
  <w:num w:numId="10">
    <w:abstractNumId w:val="11"/>
  </w:num>
  <w:num w:numId="11">
    <w:abstractNumId w:val="13"/>
  </w:num>
  <w:num w:numId="12">
    <w:abstractNumId w:val="8"/>
  </w:num>
  <w:num w:numId="13">
    <w:abstractNumId w:val="16"/>
  </w:num>
  <w:num w:numId="14">
    <w:abstractNumId w:val="0"/>
  </w:num>
  <w:num w:numId="15">
    <w:abstractNumId w:val="2"/>
  </w:num>
  <w:num w:numId="16">
    <w:abstractNumId w:val="6"/>
  </w:num>
  <w:num w:numId="17">
    <w:abstractNumId w:val="14"/>
  </w:num>
  <w:num w:numId="18">
    <w:abstractNumId w:val="12"/>
  </w:num>
  <w:num w:numId="19">
    <w:abstractNumId w:val="15"/>
  </w:num>
  <w:num w:numId="20">
    <w:abstractNumId w:val="10"/>
  </w:num>
  <w:num w:numId="2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0"/>
    <w:rsid w:val="00001FB6"/>
    <w:rsid w:val="0000334C"/>
    <w:rsid w:val="000033D1"/>
    <w:rsid w:val="00020DFF"/>
    <w:rsid w:val="00022E4A"/>
    <w:rsid w:val="00023FC8"/>
    <w:rsid w:val="000317FA"/>
    <w:rsid w:val="00032C91"/>
    <w:rsid w:val="000402EA"/>
    <w:rsid w:val="00053ECE"/>
    <w:rsid w:val="00054890"/>
    <w:rsid w:val="00060B4A"/>
    <w:rsid w:val="00062F70"/>
    <w:rsid w:val="00065395"/>
    <w:rsid w:val="0006727F"/>
    <w:rsid w:val="00071DE6"/>
    <w:rsid w:val="00077F8A"/>
    <w:rsid w:val="0009121A"/>
    <w:rsid w:val="000A54A3"/>
    <w:rsid w:val="000A6394"/>
    <w:rsid w:val="000A7463"/>
    <w:rsid w:val="000B03C6"/>
    <w:rsid w:val="000B748B"/>
    <w:rsid w:val="000B7E43"/>
    <w:rsid w:val="000B7FED"/>
    <w:rsid w:val="000C038A"/>
    <w:rsid w:val="000C6598"/>
    <w:rsid w:val="000D253E"/>
    <w:rsid w:val="000D35D5"/>
    <w:rsid w:val="000D421E"/>
    <w:rsid w:val="000E4C08"/>
    <w:rsid w:val="000E57B2"/>
    <w:rsid w:val="000E6C99"/>
    <w:rsid w:val="000E7E15"/>
    <w:rsid w:val="0010064C"/>
    <w:rsid w:val="00104F77"/>
    <w:rsid w:val="001068F2"/>
    <w:rsid w:val="001114CB"/>
    <w:rsid w:val="001210BF"/>
    <w:rsid w:val="00121E60"/>
    <w:rsid w:val="00133C13"/>
    <w:rsid w:val="00135575"/>
    <w:rsid w:val="00135C87"/>
    <w:rsid w:val="00142093"/>
    <w:rsid w:val="00145D43"/>
    <w:rsid w:val="00150EC1"/>
    <w:rsid w:val="0015102C"/>
    <w:rsid w:val="00153C03"/>
    <w:rsid w:val="001547B8"/>
    <w:rsid w:val="001613E7"/>
    <w:rsid w:val="00164374"/>
    <w:rsid w:val="00164980"/>
    <w:rsid w:val="00174EF4"/>
    <w:rsid w:val="001762C4"/>
    <w:rsid w:val="00182421"/>
    <w:rsid w:val="00183D4B"/>
    <w:rsid w:val="00192C46"/>
    <w:rsid w:val="00193BF4"/>
    <w:rsid w:val="00193E52"/>
    <w:rsid w:val="00194AF5"/>
    <w:rsid w:val="001A08B3"/>
    <w:rsid w:val="001A7B60"/>
    <w:rsid w:val="001B3F62"/>
    <w:rsid w:val="001B52F0"/>
    <w:rsid w:val="001B65F5"/>
    <w:rsid w:val="001B7A65"/>
    <w:rsid w:val="001C403D"/>
    <w:rsid w:val="001C6F58"/>
    <w:rsid w:val="001D6894"/>
    <w:rsid w:val="001E12AA"/>
    <w:rsid w:val="001E3B19"/>
    <w:rsid w:val="001E41F3"/>
    <w:rsid w:val="001F7D53"/>
    <w:rsid w:val="001F7D6C"/>
    <w:rsid w:val="002013C1"/>
    <w:rsid w:val="00201E66"/>
    <w:rsid w:val="00204FED"/>
    <w:rsid w:val="00206CB3"/>
    <w:rsid w:val="00206EC4"/>
    <w:rsid w:val="00216620"/>
    <w:rsid w:val="00225AB4"/>
    <w:rsid w:val="00231942"/>
    <w:rsid w:val="00247243"/>
    <w:rsid w:val="0025360F"/>
    <w:rsid w:val="0026004D"/>
    <w:rsid w:val="002640DD"/>
    <w:rsid w:val="00265B5B"/>
    <w:rsid w:val="00266244"/>
    <w:rsid w:val="00266D5A"/>
    <w:rsid w:val="00275D12"/>
    <w:rsid w:val="002807B4"/>
    <w:rsid w:val="00282E26"/>
    <w:rsid w:val="00284FEB"/>
    <w:rsid w:val="00285E7E"/>
    <w:rsid w:val="002860C4"/>
    <w:rsid w:val="00286122"/>
    <w:rsid w:val="0028679A"/>
    <w:rsid w:val="00293252"/>
    <w:rsid w:val="002935C0"/>
    <w:rsid w:val="002B3A04"/>
    <w:rsid w:val="002B5741"/>
    <w:rsid w:val="002D4B41"/>
    <w:rsid w:val="002D4D35"/>
    <w:rsid w:val="002D6CF3"/>
    <w:rsid w:val="002E7E83"/>
    <w:rsid w:val="00305409"/>
    <w:rsid w:val="00306579"/>
    <w:rsid w:val="00307D65"/>
    <w:rsid w:val="0031012A"/>
    <w:rsid w:val="003112A4"/>
    <w:rsid w:val="00312BF2"/>
    <w:rsid w:val="00312F69"/>
    <w:rsid w:val="00323F6E"/>
    <w:rsid w:val="00324A3F"/>
    <w:rsid w:val="0034071D"/>
    <w:rsid w:val="00340F44"/>
    <w:rsid w:val="00343DD9"/>
    <w:rsid w:val="003511EB"/>
    <w:rsid w:val="00356838"/>
    <w:rsid w:val="003609EF"/>
    <w:rsid w:val="00361BD1"/>
    <w:rsid w:val="0036231A"/>
    <w:rsid w:val="003630F4"/>
    <w:rsid w:val="00364A34"/>
    <w:rsid w:val="003661CD"/>
    <w:rsid w:val="00367F4E"/>
    <w:rsid w:val="00373A20"/>
    <w:rsid w:val="00374DD4"/>
    <w:rsid w:val="00382564"/>
    <w:rsid w:val="0038663E"/>
    <w:rsid w:val="003874AF"/>
    <w:rsid w:val="00387526"/>
    <w:rsid w:val="00391585"/>
    <w:rsid w:val="003B27A2"/>
    <w:rsid w:val="003B4116"/>
    <w:rsid w:val="003B59A7"/>
    <w:rsid w:val="003C2615"/>
    <w:rsid w:val="003C4F44"/>
    <w:rsid w:val="003C531A"/>
    <w:rsid w:val="003C7C86"/>
    <w:rsid w:val="003D0DA2"/>
    <w:rsid w:val="003D72A9"/>
    <w:rsid w:val="003E1A36"/>
    <w:rsid w:val="003E1C2D"/>
    <w:rsid w:val="003E20C3"/>
    <w:rsid w:val="003F4E45"/>
    <w:rsid w:val="004059A9"/>
    <w:rsid w:val="00410371"/>
    <w:rsid w:val="004242F1"/>
    <w:rsid w:val="00424C86"/>
    <w:rsid w:val="00424F81"/>
    <w:rsid w:val="00435409"/>
    <w:rsid w:val="0043597F"/>
    <w:rsid w:val="00436719"/>
    <w:rsid w:val="00451444"/>
    <w:rsid w:val="0045760D"/>
    <w:rsid w:val="00462042"/>
    <w:rsid w:val="00464E12"/>
    <w:rsid w:val="00466255"/>
    <w:rsid w:val="00473F8E"/>
    <w:rsid w:val="00474773"/>
    <w:rsid w:val="004775F5"/>
    <w:rsid w:val="00487742"/>
    <w:rsid w:val="00487907"/>
    <w:rsid w:val="004A4370"/>
    <w:rsid w:val="004B75B7"/>
    <w:rsid w:val="004C0011"/>
    <w:rsid w:val="004C0A3A"/>
    <w:rsid w:val="004C3F67"/>
    <w:rsid w:val="004C6682"/>
    <w:rsid w:val="004C73C2"/>
    <w:rsid w:val="004D6B99"/>
    <w:rsid w:val="004E1250"/>
    <w:rsid w:val="004E3494"/>
    <w:rsid w:val="004E35D8"/>
    <w:rsid w:val="004E4D0A"/>
    <w:rsid w:val="004E775D"/>
    <w:rsid w:val="004F4BCE"/>
    <w:rsid w:val="00501276"/>
    <w:rsid w:val="00502BC6"/>
    <w:rsid w:val="00514317"/>
    <w:rsid w:val="0051580D"/>
    <w:rsid w:val="00517D8C"/>
    <w:rsid w:val="00522532"/>
    <w:rsid w:val="005227B0"/>
    <w:rsid w:val="005228B8"/>
    <w:rsid w:val="00532384"/>
    <w:rsid w:val="00547111"/>
    <w:rsid w:val="00552140"/>
    <w:rsid w:val="00552A30"/>
    <w:rsid w:val="00555A63"/>
    <w:rsid w:val="005602D3"/>
    <w:rsid w:val="005642A4"/>
    <w:rsid w:val="00564AE7"/>
    <w:rsid w:val="00566BFF"/>
    <w:rsid w:val="00567262"/>
    <w:rsid w:val="00570E42"/>
    <w:rsid w:val="0058566D"/>
    <w:rsid w:val="00586972"/>
    <w:rsid w:val="005912FE"/>
    <w:rsid w:val="00592D74"/>
    <w:rsid w:val="005A303B"/>
    <w:rsid w:val="005A41EE"/>
    <w:rsid w:val="005A4414"/>
    <w:rsid w:val="005A7D10"/>
    <w:rsid w:val="005C05A1"/>
    <w:rsid w:val="005C1FE3"/>
    <w:rsid w:val="005C5C50"/>
    <w:rsid w:val="005D3103"/>
    <w:rsid w:val="005E2C44"/>
    <w:rsid w:val="005F3289"/>
    <w:rsid w:val="005F5013"/>
    <w:rsid w:val="005F6B1A"/>
    <w:rsid w:val="00605B2B"/>
    <w:rsid w:val="0060646B"/>
    <w:rsid w:val="00616038"/>
    <w:rsid w:val="00621188"/>
    <w:rsid w:val="00624932"/>
    <w:rsid w:val="006257ED"/>
    <w:rsid w:val="00631972"/>
    <w:rsid w:val="00652012"/>
    <w:rsid w:val="0065223F"/>
    <w:rsid w:val="006615A1"/>
    <w:rsid w:val="00666072"/>
    <w:rsid w:val="00673CD6"/>
    <w:rsid w:val="00682E5D"/>
    <w:rsid w:val="0068337A"/>
    <w:rsid w:val="0068371C"/>
    <w:rsid w:val="00691A46"/>
    <w:rsid w:val="00693572"/>
    <w:rsid w:val="00695808"/>
    <w:rsid w:val="00696BDB"/>
    <w:rsid w:val="006A5CE3"/>
    <w:rsid w:val="006B2841"/>
    <w:rsid w:val="006B2FB7"/>
    <w:rsid w:val="006B46FB"/>
    <w:rsid w:val="006C2B4B"/>
    <w:rsid w:val="006C674D"/>
    <w:rsid w:val="006C67CD"/>
    <w:rsid w:val="006C73C9"/>
    <w:rsid w:val="006D057E"/>
    <w:rsid w:val="006D5835"/>
    <w:rsid w:val="006D63DE"/>
    <w:rsid w:val="006E0F4E"/>
    <w:rsid w:val="006E14A7"/>
    <w:rsid w:val="006E21FB"/>
    <w:rsid w:val="006E5BC0"/>
    <w:rsid w:val="006F0A71"/>
    <w:rsid w:val="006F1540"/>
    <w:rsid w:val="006F2216"/>
    <w:rsid w:val="006F340F"/>
    <w:rsid w:val="006F4A2E"/>
    <w:rsid w:val="00705084"/>
    <w:rsid w:val="00710DF0"/>
    <w:rsid w:val="007132ED"/>
    <w:rsid w:val="00721DC5"/>
    <w:rsid w:val="007245AA"/>
    <w:rsid w:val="007327B8"/>
    <w:rsid w:val="00735496"/>
    <w:rsid w:val="00736502"/>
    <w:rsid w:val="00741A03"/>
    <w:rsid w:val="00750F49"/>
    <w:rsid w:val="00756A9B"/>
    <w:rsid w:val="00756AFB"/>
    <w:rsid w:val="007570F1"/>
    <w:rsid w:val="00760AA8"/>
    <w:rsid w:val="00760B62"/>
    <w:rsid w:val="00770087"/>
    <w:rsid w:val="0077014F"/>
    <w:rsid w:val="00774E7E"/>
    <w:rsid w:val="00775DFA"/>
    <w:rsid w:val="00780DC9"/>
    <w:rsid w:val="00781391"/>
    <w:rsid w:val="007818A5"/>
    <w:rsid w:val="007911A7"/>
    <w:rsid w:val="00792342"/>
    <w:rsid w:val="00795448"/>
    <w:rsid w:val="007977A8"/>
    <w:rsid w:val="007A0D7B"/>
    <w:rsid w:val="007A117E"/>
    <w:rsid w:val="007A210D"/>
    <w:rsid w:val="007A4015"/>
    <w:rsid w:val="007A66AC"/>
    <w:rsid w:val="007A7AB2"/>
    <w:rsid w:val="007B3CD5"/>
    <w:rsid w:val="007B512A"/>
    <w:rsid w:val="007C1BB1"/>
    <w:rsid w:val="007C2097"/>
    <w:rsid w:val="007C3F51"/>
    <w:rsid w:val="007C5834"/>
    <w:rsid w:val="007D6A07"/>
    <w:rsid w:val="007F7259"/>
    <w:rsid w:val="00800AEB"/>
    <w:rsid w:val="008040A8"/>
    <w:rsid w:val="008047A7"/>
    <w:rsid w:val="008072EB"/>
    <w:rsid w:val="00814D4D"/>
    <w:rsid w:val="008279FA"/>
    <w:rsid w:val="00830A93"/>
    <w:rsid w:val="00832003"/>
    <w:rsid w:val="00832558"/>
    <w:rsid w:val="00833BCC"/>
    <w:rsid w:val="00835AB0"/>
    <w:rsid w:val="00841240"/>
    <w:rsid w:val="00841513"/>
    <w:rsid w:val="008426B6"/>
    <w:rsid w:val="00842D09"/>
    <w:rsid w:val="0084369D"/>
    <w:rsid w:val="0084799F"/>
    <w:rsid w:val="00854E69"/>
    <w:rsid w:val="00856E28"/>
    <w:rsid w:val="008626E7"/>
    <w:rsid w:val="008627E6"/>
    <w:rsid w:val="00870C04"/>
    <w:rsid w:val="00870EE7"/>
    <w:rsid w:val="0087476B"/>
    <w:rsid w:val="00875289"/>
    <w:rsid w:val="008811D0"/>
    <w:rsid w:val="008863B9"/>
    <w:rsid w:val="008872FC"/>
    <w:rsid w:val="00894FAF"/>
    <w:rsid w:val="00895BEF"/>
    <w:rsid w:val="008A0CC3"/>
    <w:rsid w:val="008A45A6"/>
    <w:rsid w:val="008A6140"/>
    <w:rsid w:val="008B5205"/>
    <w:rsid w:val="008B5C77"/>
    <w:rsid w:val="008B5F46"/>
    <w:rsid w:val="008C77D4"/>
    <w:rsid w:val="008D11DE"/>
    <w:rsid w:val="008E1BCC"/>
    <w:rsid w:val="008E68D7"/>
    <w:rsid w:val="008F56EE"/>
    <w:rsid w:val="008F686C"/>
    <w:rsid w:val="00903210"/>
    <w:rsid w:val="009058D6"/>
    <w:rsid w:val="009148DE"/>
    <w:rsid w:val="00930F78"/>
    <w:rsid w:val="00941E30"/>
    <w:rsid w:val="009469D2"/>
    <w:rsid w:val="00950A11"/>
    <w:rsid w:val="00952E51"/>
    <w:rsid w:val="00954E1D"/>
    <w:rsid w:val="0096510E"/>
    <w:rsid w:val="00970CEA"/>
    <w:rsid w:val="009777D9"/>
    <w:rsid w:val="00981E6E"/>
    <w:rsid w:val="00990D18"/>
    <w:rsid w:val="00991B88"/>
    <w:rsid w:val="009939DB"/>
    <w:rsid w:val="009A2133"/>
    <w:rsid w:val="009A5753"/>
    <w:rsid w:val="009A579D"/>
    <w:rsid w:val="009B0A92"/>
    <w:rsid w:val="009C1ABB"/>
    <w:rsid w:val="009C47D3"/>
    <w:rsid w:val="009C5B9D"/>
    <w:rsid w:val="009E00B1"/>
    <w:rsid w:val="009E1996"/>
    <w:rsid w:val="009E3297"/>
    <w:rsid w:val="009F734F"/>
    <w:rsid w:val="009F7468"/>
    <w:rsid w:val="00A027E7"/>
    <w:rsid w:val="00A02EEE"/>
    <w:rsid w:val="00A04DCD"/>
    <w:rsid w:val="00A21514"/>
    <w:rsid w:val="00A246B6"/>
    <w:rsid w:val="00A30B5C"/>
    <w:rsid w:val="00A30C1B"/>
    <w:rsid w:val="00A41A10"/>
    <w:rsid w:val="00A41C53"/>
    <w:rsid w:val="00A42683"/>
    <w:rsid w:val="00A47E70"/>
    <w:rsid w:val="00A50CF0"/>
    <w:rsid w:val="00A5322C"/>
    <w:rsid w:val="00A627D2"/>
    <w:rsid w:val="00A73A9D"/>
    <w:rsid w:val="00A74CB8"/>
    <w:rsid w:val="00A751B0"/>
    <w:rsid w:val="00A7671C"/>
    <w:rsid w:val="00A81855"/>
    <w:rsid w:val="00A9580C"/>
    <w:rsid w:val="00A96A17"/>
    <w:rsid w:val="00AA13FC"/>
    <w:rsid w:val="00AA1C5E"/>
    <w:rsid w:val="00AA2CBC"/>
    <w:rsid w:val="00AA2DBA"/>
    <w:rsid w:val="00AA47F2"/>
    <w:rsid w:val="00AB03BA"/>
    <w:rsid w:val="00AB505E"/>
    <w:rsid w:val="00AB5704"/>
    <w:rsid w:val="00AB7A51"/>
    <w:rsid w:val="00AC2EB9"/>
    <w:rsid w:val="00AC463E"/>
    <w:rsid w:val="00AC5820"/>
    <w:rsid w:val="00AD1CD8"/>
    <w:rsid w:val="00AD229C"/>
    <w:rsid w:val="00AD2CCA"/>
    <w:rsid w:val="00AD42F4"/>
    <w:rsid w:val="00AD4C33"/>
    <w:rsid w:val="00AD605C"/>
    <w:rsid w:val="00AD76F9"/>
    <w:rsid w:val="00AE7A1A"/>
    <w:rsid w:val="00B00C03"/>
    <w:rsid w:val="00B01FA2"/>
    <w:rsid w:val="00B121FE"/>
    <w:rsid w:val="00B16DF1"/>
    <w:rsid w:val="00B16F82"/>
    <w:rsid w:val="00B235C3"/>
    <w:rsid w:val="00B2475E"/>
    <w:rsid w:val="00B258BB"/>
    <w:rsid w:val="00B34E51"/>
    <w:rsid w:val="00B40E68"/>
    <w:rsid w:val="00B47A34"/>
    <w:rsid w:val="00B55210"/>
    <w:rsid w:val="00B673BA"/>
    <w:rsid w:val="00B67B97"/>
    <w:rsid w:val="00B80C45"/>
    <w:rsid w:val="00B84D1B"/>
    <w:rsid w:val="00B858EC"/>
    <w:rsid w:val="00B862BB"/>
    <w:rsid w:val="00B86B1C"/>
    <w:rsid w:val="00B9094B"/>
    <w:rsid w:val="00B91A56"/>
    <w:rsid w:val="00B968C8"/>
    <w:rsid w:val="00B97BD0"/>
    <w:rsid w:val="00BA1E4E"/>
    <w:rsid w:val="00BA3EC5"/>
    <w:rsid w:val="00BA51D9"/>
    <w:rsid w:val="00BA66D5"/>
    <w:rsid w:val="00BB5DFC"/>
    <w:rsid w:val="00BB64B9"/>
    <w:rsid w:val="00BD279D"/>
    <w:rsid w:val="00BD6BB8"/>
    <w:rsid w:val="00BE259E"/>
    <w:rsid w:val="00BF0980"/>
    <w:rsid w:val="00BF3378"/>
    <w:rsid w:val="00BF6EAB"/>
    <w:rsid w:val="00C005E4"/>
    <w:rsid w:val="00C1120F"/>
    <w:rsid w:val="00C1416E"/>
    <w:rsid w:val="00C312BB"/>
    <w:rsid w:val="00C36F9D"/>
    <w:rsid w:val="00C44964"/>
    <w:rsid w:val="00C449D8"/>
    <w:rsid w:val="00C46679"/>
    <w:rsid w:val="00C46B65"/>
    <w:rsid w:val="00C472A8"/>
    <w:rsid w:val="00C5062B"/>
    <w:rsid w:val="00C66BA2"/>
    <w:rsid w:val="00C67307"/>
    <w:rsid w:val="00C7065F"/>
    <w:rsid w:val="00C773A8"/>
    <w:rsid w:val="00C81611"/>
    <w:rsid w:val="00C82645"/>
    <w:rsid w:val="00C84493"/>
    <w:rsid w:val="00C85583"/>
    <w:rsid w:val="00C95985"/>
    <w:rsid w:val="00C96DC5"/>
    <w:rsid w:val="00C97551"/>
    <w:rsid w:val="00CA3169"/>
    <w:rsid w:val="00CA5521"/>
    <w:rsid w:val="00CB1368"/>
    <w:rsid w:val="00CB2AD0"/>
    <w:rsid w:val="00CB2B85"/>
    <w:rsid w:val="00CB53B0"/>
    <w:rsid w:val="00CB72BB"/>
    <w:rsid w:val="00CC4FE3"/>
    <w:rsid w:val="00CC5026"/>
    <w:rsid w:val="00CC68D0"/>
    <w:rsid w:val="00CD5DE1"/>
    <w:rsid w:val="00CD64B8"/>
    <w:rsid w:val="00CD714E"/>
    <w:rsid w:val="00CD7BD7"/>
    <w:rsid w:val="00CE460E"/>
    <w:rsid w:val="00D005AD"/>
    <w:rsid w:val="00D03F9A"/>
    <w:rsid w:val="00D053C8"/>
    <w:rsid w:val="00D06D51"/>
    <w:rsid w:val="00D116D7"/>
    <w:rsid w:val="00D12575"/>
    <w:rsid w:val="00D130A2"/>
    <w:rsid w:val="00D1536F"/>
    <w:rsid w:val="00D15BF2"/>
    <w:rsid w:val="00D24991"/>
    <w:rsid w:val="00D2765B"/>
    <w:rsid w:val="00D27811"/>
    <w:rsid w:val="00D364EC"/>
    <w:rsid w:val="00D41DE7"/>
    <w:rsid w:val="00D42B75"/>
    <w:rsid w:val="00D45365"/>
    <w:rsid w:val="00D46384"/>
    <w:rsid w:val="00D50255"/>
    <w:rsid w:val="00D55DC1"/>
    <w:rsid w:val="00D622C9"/>
    <w:rsid w:val="00D6515B"/>
    <w:rsid w:val="00D65371"/>
    <w:rsid w:val="00D66520"/>
    <w:rsid w:val="00D67416"/>
    <w:rsid w:val="00D67BF6"/>
    <w:rsid w:val="00D70C40"/>
    <w:rsid w:val="00D71F74"/>
    <w:rsid w:val="00D73729"/>
    <w:rsid w:val="00D7688F"/>
    <w:rsid w:val="00D7705A"/>
    <w:rsid w:val="00D8294D"/>
    <w:rsid w:val="00D86BF3"/>
    <w:rsid w:val="00D87D52"/>
    <w:rsid w:val="00DA2FB6"/>
    <w:rsid w:val="00DA51E3"/>
    <w:rsid w:val="00DB2C3A"/>
    <w:rsid w:val="00DB33D1"/>
    <w:rsid w:val="00DC36AA"/>
    <w:rsid w:val="00DC7ED4"/>
    <w:rsid w:val="00DD1B66"/>
    <w:rsid w:val="00DE18CE"/>
    <w:rsid w:val="00DE244D"/>
    <w:rsid w:val="00DE2787"/>
    <w:rsid w:val="00DE34CF"/>
    <w:rsid w:val="00DE41C1"/>
    <w:rsid w:val="00DE50ED"/>
    <w:rsid w:val="00DF3384"/>
    <w:rsid w:val="00E01D1E"/>
    <w:rsid w:val="00E13F3D"/>
    <w:rsid w:val="00E155C9"/>
    <w:rsid w:val="00E1635F"/>
    <w:rsid w:val="00E23B4F"/>
    <w:rsid w:val="00E243F6"/>
    <w:rsid w:val="00E2475A"/>
    <w:rsid w:val="00E25B32"/>
    <w:rsid w:val="00E271AB"/>
    <w:rsid w:val="00E34898"/>
    <w:rsid w:val="00E4050D"/>
    <w:rsid w:val="00E42F3A"/>
    <w:rsid w:val="00E45FAD"/>
    <w:rsid w:val="00E56884"/>
    <w:rsid w:val="00E653D0"/>
    <w:rsid w:val="00E73A66"/>
    <w:rsid w:val="00E75365"/>
    <w:rsid w:val="00E8149F"/>
    <w:rsid w:val="00EA6034"/>
    <w:rsid w:val="00EA6DF3"/>
    <w:rsid w:val="00EA72A2"/>
    <w:rsid w:val="00EB09B7"/>
    <w:rsid w:val="00EB2193"/>
    <w:rsid w:val="00EB314A"/>
    <w:rsid w:val="00EB4552"/>
    <w:rsid w:val="00EB6E6B"/>
    <w:rsid w:val="00EC2BCC"/>
    <w:rsid w:val="00EC551F"/>
    <w:rsid w:val="00EC791D"/>
    <w:rsid w:val="00ED12EE"/>
    <w:rsid w:val="00ED252E"/>
    <w:rsid w:val="00EE1786"/>
    <w:rsid w:val="00EE302D"/>
    <w:rsid w:val="00EE7D7C"/>
    <w:rsid w:val="00EF3D91"/>
    <w:rsid w:val="00EF4671"/>
    <w:rsid w:val="00F00082"/>
    <w:rsid w:val="00F0259E"/>
    <w:rsid w:val="00F04984"/>
    <w:rsid w:val="00F07108"/>
    <w:rsid w:val="00F15170"/>
    <w:rsid w:val="00F1518D"/>
    <w:rsid w:val="00F1538D"/>
    <w:rsid w:val="00F159B4"/>
    <w:rsid w:val="00F20144"/>
    <w:rsid w:val="00F24149"/>
    <w:rsid w:val="00F25D98"/>
    <w:rsid w:val="00F26ED3"/>
    <w:rsid w:val="00F300FB"/>
    <w:rsid w:val="00F366F0"/>
    <w:rsid w:val="00F36A04"/>
    <w:rsid w:val="00F44BE8"/>
    <w:rsid w:val="00F51977"/>
    <w:rsid w:val="00F54F9D"/>
    <w:rsid w:val="00F5775A"/>
    <w:rsid w:val="00F602A7"/>
    <w:rsid w:val="00F6339F"/>
    <w:rsid w:val="00F71A00"/>
    <w:rsid w:val="00F77EDC"/>
    <w:rsid w:val="00F864D9"/>
    <w:rsid w:val="00F941FC"/>
    <w:rsid w:val="00F95FD9"/>
    <w:rsid w:val="00FA0756"/>
    <w:rsid w:val="00FA6D09"/>
    <w:rsid w:val="00FB2A34"/>
    <w:rsid w:val="00FB2A4F"/>
    <w:rsid w:val="00FB5C36"/>
    <w:rsid w:val="00FB6386"/>
    <w:rsid w:val="00FC2F5F"/>
    <w:rsid w:val="00FD2321"/>
    <w:rsid w:val="00FD5C60"/>
    <w:rsid w:val="00FE7F12"/>
    <w:rsid w:val="00FF227E"/>
    <w:rsid w:val="00FF2792"/>
    <w:rsid w:val="00FF2B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863B3E"/>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qForma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uiPriority w:val="59"/>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uiPriority w:val="99"/>
    <w:qFormat/>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ind w:left="851"/>
    </w:pPr>
    <w:rPr>
      <w:rFonts w:eastAsia="MS Mincho"/>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pPr>
    <w:rPr>
      <w:rFonts w:eastAsia="SimSun"/>
      <w:lang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ind w:left="851"/>
      <w:textAlignment w:val="baseline"/>
    </w:pPr>
    <w:rPr>
      <w:lang w:eastAsia="ja-JP"/>
    </w:rPr>
  </w:style>
  <w:style w:type="paragraph" w:customStyle="1" w:styleId="INDENT2">
    <w:name w:val="INDENT2"/>
    <w:basedOn w:val="Normal"/>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C3F67"/>
    <w:pPr>
      <w:tabs>
        <w:tab w:val="center" w:pos="4820"/>
        <w:tab w:val="right" w:pos="9640"/>
      </w:tabs>
    </w:pPr>
    <w:rPr>
      <w:lang w:eastAsia="ja-JP"/>
    </w:rPr>
  </w:style>
  <w:style w:type="table" w:customStyle="1" w:styleId="TableGrid1">
    <w:name w:val="Table Grid1"/>
    <w:basedOn w:val="TableNormal"/>
    <w:next w:val="TableGrid"/>
    <w:uiPriority w:val="39"/>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ind w:left="928" w:hanging="360"/>
    </w:pPr>
    <w:rPr>
      <w:rFonts w:eastAsia="Batang"/>
      <w:lang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pPr>
    <w:rPr>
      <w:sz w:val="24"/>
      <w:szCs w:val="24"/>
      <w:lang w:val="en-US"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1"/>
      </w:numPr>
      <w:spacing w:after="0"/>
    </w:pPr>
    <w:rPr>
      <w:rFonts w:eastAsia="MS Mincho"/>
      <w:lang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ind w:left="1298"/>
    </w:pPr>
    <w:rPr>
      <w:rFonts w:ascii="Arial" w:eastAsia="SimSun" w:hAnsi="Arial"/>
      <w:lang w:val="en-US"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C3F67"/>
    <w:pPr>
      <w:numPr>
        <w:numId w:val="7"/>
      </w:numPr>
      <w:overflowPunct w:val="0"/>
      <w:autoSpaceDE w:val="0"/>
      <w:autoSpaceDN w:val="0"/>
      <w:adjustRightInd w:val="0"/>
      <w:textAlignment w:val="baseline"/>
    </w:pPr>
  </w:style>
  <w:style w:type="paragraph" w:customStyle="1" w:styleId="TB1">
    <w:name w:val="TB1"/>
    <w:basedOn w:val="Normal"/>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C3F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jc w:val="both"/>
    </w:pPr>
    <w:rPr>
      <w:rFonts w:eastAsia="SimSun"/>
      <w:sz w:val="24"/>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ind w:left="360" w:hanging="360"/>
      <w:jc w:val="both"/>
    </w:pPr>
    <w:rPr>
      <w:rFonts w:eastAsia="MS Mincho"/>
    </w:rPr>
  </w:style>
  <w:style w:type="paragraph" w:customStyle="1" w:styleId="para">
    <w:name w:val="para"/>
    <w:basedOn w:val="Normal"/>
    <w:rsid w:val="004C3F67"/>
    <w:pPr>
      <w:spacing w:after="240"/>
      <w:jc w:val="both"/>
    </w:pPr>
    <w:rPr>
      <w:rFonts w:ascii="Helvetica" w:eastAsia="SimSun" w:hAnsi="Helvetica"/>
    </w:rPr>
  </w:style>
  <w:style w:type="paragraph" w:customStyle="1" w:styleId="List1">
    <w:name w:val="List1"/>
    <w:basedOn w:val="Normal"/>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jc w:val="both"/>
    </w:pPr>
    <w:rPr>
      <w:rFonts w:eastAsia="SimSun"/>
      <w:lang w:val="en-US"/>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C3F67"/>
    <w:pPr>
      <w:spacing w:before="100" w:beforeAutospacing="1" w:after="100" w:afterAutospacing="1"/>
    </w:pPr>
    <w:rPr>
      <w:rFonts w:eastAsia="SimSun"/>
      <w:sz w:val="24"/>
      <w:szCs w:val="24"/>
      <w:lang w:val="en-US"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C3F67"/>
    <w:pPr>
      <w:spacing w:after="240"/>
      <w:jc w:val="both"/>
    </w:pPr>
    <w:rPr>
      <w:rFonts w:ascii="Arial" w:eastAsia="SimSun" w:hAnsi="Arial"/>
      <w:szCs w:val="24"/>
    </w:rPr>
  </w:style>
  <w:style w:type="paragraph" w:customStyle="1" w:styleId="ECCFootnote">
    <w:name w:val="ECC Footnote"/>
    <w:basedOn w:val="Normal"/>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ind w:left="482"/>
      <w:jc w:val="both"/>
    </w:pPr>
    <w:rPr>
      <w:rFonts w:eastAsia="SimSun"/>
      <w:sz w:val="24"/>
      <w:lang w:eastAsia="fr-BE"/>
    </w:rPr>
  </w:style>
  <w:style w:type="paragraph" w:customStyle="1" w:styleId="NumPar4">
    <w:name w:val="NumPar 4"/>
    <w:basedOn w:val="Heading4"/>
    <w:next w:val="Normal"/>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jc w:val="both"/>
    </w:pPr>
    <w:rPr>
      <w:rFonts w:ascii="Arial" w:eastAsia="SimSun" w:hAnsi="Arial"/>
      <w:sz w:val="18"/>
      <w:szCs w:val="18"/>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character" w:styleId="LineNumber">
    <w:name w:val="line number"/>
    <w:basedOn w:val="DefaultParagraphFont"/>
    <w:semiHidden/>
    <w:rsid w:val="00FE7F12"/>
    <w:rPr>
      <w:rFonts w:ascii="Arial" w:eastAsia="SimSun" w:hAnsi="Arial" w:cs="Arial"/>
      <w:color w:val="0000FF"/>
      <w:kern w:val="2"/>
      <w:lang w:val="en-US" w:eastAsia="zh-CN" w:bidi="ar-SA"/>
    </w:rPr>
  </w:style>
  <w:style w:type="paragraph" w:styleId="BlockText">
    <w:name w:val="Block Text"/>
    <w:basedOn w:val="Normal"/>
    <w:rsid w:val="00631972"/>
    <w:pPr>
      <w:spacing w:after="120"/>
      <w:ind w:left="1440" w:right="1440"/>
    </w:pPr>
    <w:rPr>
      <w:rFonts w:eastAsia="MS Mincho"/>
    </w:rPr>
  </w:style>
  <w:style w:type="character" w:customStyle="1" w:styleId="font4">
    <w:name w:val="font4"/>
    <w:basedOn w:val="DefaultParagraphFont"/>
    <w:qFormat/>
    <w:rsid w:val="00800AEB"/>
  </w:style>
  <w:style w:type="table" w:customStyle="1" w:styleId="TableGrid5">
    <w:name w:val="Table Grid5"/>
    <w:basedOn w:val="TableNormal"/>
    <w:next w:val="TableGrid"/>
    <w:uiPriority w:val="39"/>
    <w:rsid w:val="0083255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1807">
      <w:bodyDiv w:val="1"/>
      <w:marLeft w:val="0"/>
      <w:marRight w:val="0"/>
      <w:marTop w:val="0"/>
      <w:marBottom w:val="0"/>
      <w:divBdr>
        <w:top w:val="none" w:sz="0" w:space="0" w:color="auto"/>
        <w:left w:val="none" w:sz="0" w:space="0" w:color="auto"/>
        <w:bottom w:val="none" w:sz="0" w:space="0" w:color="auto"/>
        <w:right w:val="none" w:sz="0" w:space="0" w:color="auto"/>
      </w:divBdr>
    </w:div>
    <w:div w:id="42995606">
      <w:bodyDiv w:val="1"/>
      <w:marLeft w:val="0"/>
      <w:marRight w:val="0"/>
      <w:marTop w:val="0"/>
      <w:marBottom w:val="0"/>
      <w:divBdr>
        <w:top w:val="none" w:sz="0" w:space="0" w:color="auto"/>
        <w:left w:val="none" w:sz="0" w:space="0" w:color="auto"/>
        <w:bottom w:val="none" w:sz="0" w:space="0" w:color="auto"/>
        <w:right w:val="none" w:sz="0" w:space="0" w:color="auto"/>
      </w:divBdr>
    </w:div>
    <w:div w:id="100884373">
      <w:bodyDiv w:val="1"/>
      <w:marLeft w:val="0"/>
      <w:marRight w:val="0"/>
      <w:marTop w:val="0"/>
      <w:marBottom w:val="0"/>
      <w:divBdr>
        <w:top w:val="none" w:sz="0" w:space="0" w:color="auto"/>
        <w:left w:val="none" w:sz="0" w:space="0" w:color="auto"/>
        <w:bottom w:val="none" w:sz="0" w:space="0" w:color="auto"/>
        <w:right w:val="none" w:sz="0" w:space="0" w:color="auto"/>
      </w:divBdr>
    </w:div>
    <w:div w:id="142703104">
      <w:bodyDiv w:val="1"/>
      <w:marLeft w:val="0"/>
      <w:marRight w:val="0"/>
      <w:marTop w:val="0"/>
      <w:marBottom w:val="0"/>
      <w:divBdr>
        <w:top w:val="none" w:sz="0" w:space="0" w:color="auto"/>
        <w:left w:val="none" w:sz="0" w:space="0" w:color="auto"/>
        <w:bottom w:val="none" w:sz="0" w:space="0" w:color="auto"/>
        <w:right w:val="none" w:sz="0" w:space="0" w:color="auto"/>
      </w:divBdr>
    </w:div>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257981652">
      <w:bodyDiv w:val="1"/>
      <w:marLeft w:val="0"/>
      <w:marRight w:val="0"/>
      <w:marTop w:val="0"/>
      <w:marBottom w:val="0"/>
      <w:divBdr>
        <w:top w:val="none" w:sz="0" w:space="0" w:color="auto"/>
        <w:left w:val="none" w:sz="0" w:space="0" w:color="auto"/>
        <w:bottom w:val="none" w:sz="0" w:space="0" w:color="auto"/>
        <w:right w:val="none" w:sz="0" w:space="0" w:color="auto"/>
      </w:divBdr>
    </w:div>
    <w:div w:id="381944205">
      <w:bodyDiv w:val="1"/>
      <w:marLeft w:val="0"/>
      <w:marRight w:val="0"/>
      <w:marTop w:val="0"/>
      <w:marBottom w:val="0"/>
      <w:divBdr>
        <w:top w:val="none" w:sz="0" w:space="0" w:color="auto"/>
        <w:left w:val="none" w:sz="0" w:space="0" w:color="auto"/>
        <w:bottom w:val="none" w:sz="0" w:space="0" w:color="auto"/>
        <w:right w:val="none" w:sz="0" w:space="0" w:color="auto"/>
      </w:divBdr>
    </w:div>
    <w:div w:id="395011897">
      <w:bodyDiv w:val="1"/>
      <w:marLeft w:val="0"/>
      <w:marRight w:val="0"/>
      <w:marTop w:val="0"/>
      <w:marBottom w:val="0"/>
      <w:divBdr>
        <w:top w:val="none" w:sz="0" w:space="0" w:color="auto"/>
        <w:left w:val="none" w:sz="0" w:space="0" w:color="auto"/>
        <w:bottom w:val="none" w:sz="0" w:space="0" w:color="auto"/>
        <w:right w:val="none" w:sz="0" w:space="0" w:color="auto"/>
      </w:divBdr>
    </w:div>
    <w:div w:id="430710484">
      <w:bodyDiv w:val="1"/>
      <w:marLeft w:val="0"/>
      <w:marRight w:val="0"/>
      <w:marTop w:val="0"/>
      <w:marBottom w:val="0"/>
      <w:divBdr>
        <w:top w:val="none" w:sz="0" w:space="0" w:color="auto"/>
        <w:left w:val="none" w:sz="0" w:space="0" w:color="auto"/>
        <w:bottom w:val="none" w:sz="0" w:space="0" w:color="auto"/>
        <w:right w:val="none" w:sz="0" w:space="0" w:color="auto"/>
      </w:divBdr>
    </w:div>
    <w:div w:id="466826125">
      <w:bodyDiv w:val="1"/>
      <w:marLeft w:val="0"/>
      <w:marRight w:val="0"/>
      <w:marTop w:val="0"/>
      <w:marBottom w:val="0"/>
      <w:divBdr>
        <w:top w:val="none" w:sz="0" w:space="0" w:color="auto"/>
        <w:left w:val="none" w:sz="0" w:space="0" w:color="auto"/>
        <w:bottom w:val="none" w:sz="0" w:space="0" w:color="auto"/>
        <w:right w:val="none" w:sz="0" w:space="0" w:color="auto"/>
      </w:divBdr>
    </w:div>
    <w:div w:id="487092595">
      <w:bodyDiv w:val="1"/>
      <w:marLeft w:val="0"/>
      <w:marRight w:val="0"/>
      <w:marTop w:val="0"/>
      <w:marBottom w:val="0"/>
      <w:divBdr>
        <w:top w:val="none" w:sz="0" w:space="0" w:color="auto"/>
        <w:left w:val="none" w:sz="0" w:space="0" w:color="auto"/>
        <w:bottom w:val="none" w:sz="0" w:space="0" w:color="auto"/>
        <w:right w:val="none" w:sz="0" w:space="0" w:color="auto"/>
      </w:divBdr>
      <w:divsChild>
        <w:div w:id="2050570455">
          <w:marLeft w:val="1080"/>
          <w:marRight w:val="0"/>
          <w:marTop w:val="100"/>
          <w:marBottom w:val="0"/>
          <w:divBdr>
            <w:top w:val="none" w:sz="0" w:space="0" w:color="auto"/>
            <w:left w:val="none" w:sz="0" w:space="0" w:color="auto"/>
            <w:bottom w:val="none" w:sz="0" w:space="0" w:color="auto"/>
            <w:right w:val="none" w:sz="0" w:space="0" w:color="auto"/>
          </w:divBdr>
        </w:div>
      </w:divsChild>
    </w:div>
    <w:div w:id="492835526">
      <w:bodyDiv w:val="1"/>
      <w:marLeft w:val="0"/>
      <w:marRight w:val="0"/>
      <w:marTop w:val="0"/>
      <w:marBottom w:val="0"/>
      <w:divBdr>
        <w:top w:val="none" w:sz="0" w:space="0" w:color="auto"/>
        <w:left w:val="none" w:sz="0" w:space="0" w:color="auto"/>
        <w:bottom w:val="none" w:sz="0" w:space="0" w:color="auto"/>
        <w:right w:val="none" w:sz="0" w:space="0" w:color="auto"/>
      </w:divBdr>
    </w:div>
    <w:div w:id="501315991">
      <w:bodyDiv w:val="1"/>
      <w:marLeft w:val="0"/>
      <w:marRight w:val="0"/>
      <w:marTop w:val="0"/>
      <w:marBottom w:val="0"/>
      <w:divBdr>
        <w:top w:val="none" w:sz="0" w:space="0" w:color="auto"/>
        <w:left w:val="none" w:sz="0" w:space="0" w:color="auto"/>
        <w:bottom w:val="none" w:sz="0" w:space="0" w:color="auto"/>
        <w:right w:val="none" w:sz="0" w:space="0" w:color="auto"/>
      </w:divBdr>
    </w:div>
    <w:div w:id="592587002">
      <w:bodyDiv w:val="1"/>
      <w:marLeft w:val="0"/>
      <w:marRight w:val="0"/>
      <w:marTop w:val="0"/>
      <w:marBottom w:val="0"/>
      <w:divBdr>
        <w:top w:val="none" w:sz="0" w:space="0" w:color="auto"/>
        <w:left w:val="none" w:sz="0" w:space="0" w:color="auto"/>
        <w:bottom w:val="none" w:sz="0" w:space="0" w:color="auto"/>
        <w:right w:val="none" w:sz="0" w:space="0" w:color="auto"/>
      </w:divBdr>
    </w:div>
    <w:div w:id="607007076">
      <w:bodyDiv w:val="1"/>
      <w:marLeft w:val="0"/>
      <w:marRight w:val="0"/>
      <w:marTop w:val="0"/>
      <w:marBottom w:val="0"/>
      <w:divBdr>
        <w:top w:val="none" w:sz="0" w:space="0" w:color="auto"/>
        <w:left w:val="none" w:sz="0" w:space="0" w:color="auto"/>
        <w:bottom w:val="none" w:sz="0" w:space="0" w:color="auto"/>
        <w:right w:val="none" w:sz="0" w:space="0" w:color="auto"/>
      </w:divBdr>
    </w:div>
    <w:div w:id="647247472">
      <w:bodyDiv w:val="1"/>
      <w:marLeft w:val="0"/>
      <w:marRight w:val="0"/>
      <w:marTop w:val="0"/>
      <w:marBottom w:val="0"/>
      <w:divBdr>
        <w:top w:val="none" w:sz="0" w:space="0" w:color="auto"/>
        <w:left w:val="none" w:sz="0" w:space="0" w:color="auto"/>
        <w:bottom w:val="none" w:sz="0" w:space="0" w:color="auto"/>
        <w:right w:val="none" w:sz="0" w:space="0" w:color="auto"/>
      </w:divBdr>
    </w:div>
    <w:div w:id="660816909">
      <w:bodyDiv w:val="1"/>
      <w:marLeft w:val="0"/>
      <w:marRight w:val="0"/>
      <w:marTop w:val="0"/>
      <w:marBottom w:val="0"/>
      <w:divBdr>
        <w:top w:val="none" w:sz="0" w:space="0" w:color="auto"/>
        <w:left w:val="none" w:sz="0" w:space="0" w:color="auto"/>
        <w:bottom w:val="none" w:sz="0" w:space="0" w:color="auto"/>
        <w:right w:val="none" w:sz="0" w:space="0" w:color="auto"/>
      </w:divBdr>
    </w:div>
    <w:div w:id="784740241">
      <w:bodyDiv w:val="1"/>
      <w:marLeft w:val="0"/>
      <w:marRight w:val="0"/>
      <w:marTop w:val="0"/>
      <w:marBottom w:val="0"/>
      <w:divBdr>
        <w:top w:val="none" w:sz="0" w:space="0" w:color="auto"/>
        <w:left w:val="none" w:sz="0" w:space="0" w:color="auto"/>
        <w:bottom w:val="none" w:sz="0" w:space="0" w:color="auto"/>
        <w:right w:val="none" w:sz="0" w:space="0" w:color="auto"/>
      </w:divBdr>
    </w:div>
    <w:div w:id="812598455">
      <w:bodyDiv w:val="1"/>
      <w:marLeft w:val="0"/>
      <w:marRight w:val="0"/>
      <w:marTop w:val="0"/>
      <w:marBottom w:val="0"/>
      <w:divBdr>
        <w:top w:val="none" w:sz="0" w:space="0" w:color="auto"/>
        <w:left w:val="none" w:sz="0" w:space="0" w:color="auto"/>
        <w:bottom w:val="none" w:sz="0" w:space="0" w:color="auto"/>
        <w:right w:val="none" w:sz="0" w:space="0" w:color="auto"/>
      </w:divBdr>
    </w:div>
    <w:div w:id="854344180">
      <w:bodyDiv w:val="1"/>
      <w:marLeft w:val="0"/>
      <w:marRight w:val="0"/>
      <w:marTop w:val="0"/>
      <w:marBottom w:val="0"/>
      <w:divBdr>
        <w:top w:val="none" w:sz="0" w:space="0" w:color="auto"/>
        <w:left w:val="none" w:sz="0" w:space="0" w:color="auto"/>
        <w:bottom w:val="none" w:sz="0" w:space="0" w:color="auto"/>
        <w:right w:val="none" w:sz="0" w:space="0" w:color="auto"/>
      </w:divBdr>
    </w:div>
    <w:div w:id="921835487">
      <w:bodyDiv w:val="1"/>
      <w:marLeft w:val="0"/>
      <w:marRight w:val="0"/>
      <w:marTop w:val="0"/>
      <w:marBottom w:val="0"/>
      <w:divBdr>
        <w:top w:val="none" w:sz="0" w:space="0" w:color="auto"/>
        <w:left w:val="none" w:sz="0" w:space="0" w:color="auto"/>
        <w:bottom w:val="none" w:sz="0" w:space="0" w:color="auto"/>
        <w:right w:val="none" w:sz="0" w:space="0" w:color="auto"/>
      </w:divBdr>
    </w:div>
    <w:div w:id="932663013">
      <w:bodyDiv w:val="1"/>
      <w:marLeft w:val="0"/>
      <w:marRight w:val="0"/>
      <w:marTop w:val="0"/>
      <w:marBottom w:val="0"/>
      <w:divBdr>
        <w:top w:val="none" w:sz="0" w:space="0" w:color="auto"/>
        <w:left w:val="none" w:sz="0" w:space="0" w:color="auto"/>
        <w:bottom w:val="none" w:sz="0" w:space="0" w:color="auto"/>
        <w:right w:val="none" w:sz="0" w:space="0" w:color="auto"/>
      </w:divBdr>
    </w:div>
    <w:div w:id="942374574">
      <w:bodyDiv w:val="1"/>
      <w:marLeft w:val="0"/>
      <w:marRight w:val="0"/>
      <w:marTop w:val="0"/>
      <w:marBottom w:val="0"/>
      <w:divBdr>
        <w:top w:val="none" w:sz="0" w:space="0" w:color="auto"/>
        <w:left w:val="none" w:sz="0" w:space="0" w:color="auto"/>
        <w:bottom w:val="none" w:sz="0" w:space="0" w:color="auto"/>
        <w:right w:val="none" w:sz="0" w:space="0" w:color="auto"/>
      </w:divBdr>
    </w:div>
    <w:div w:id="994723380">
      <w:bodyDiv w:val="1"/>
      <w:marLeft w:val="0"/>
      <w:marRight w:val="0"/>
      <w:marTop w:val="0"/>
      <w:marBottom w:val="0"/>
      <w:divBdr>
        <w:top w:val="none" w:sz="0" w:space="0" w:color="auto"/>
        <w:left w:val="none" w:sz="0" w:space="0" w:color="auto"/>
        <w:bottom w:val="none" w:sz="0" w:space="0" w:color="auto"/>
        <w:right w:val="none" w:sz="0" w:space="0" w:color="auto"/>
      </w:divBdr>
    </w:div>
    <w:div w:id="1006830984">
      <w:bodyDiv w:val="1"/>
      <w:marLeft w:val="0"/>
      <w:marRight w:val="0"/>
      <w:marTop w:val="0"/>
      <w:marBottom w:val="0"/>
      <w:divBdr>
        <w:top w:val="none" w:sz="0" w:space="0" w:color="auto"/>
        <w:left w:val="none" w:sz="0" w:space="0" w:color="auto"/>
        <w:bottom w:val="none" w:sz="0" w:space="0" w:color="auto"/>
        <w:right w:val="none" w:sz="0" w:space="0" w:color="auto"/>
      </w:divBdr>
    </w:div>
    <w:div w:id="1013142791">
      <w:bodyDiv w:val="1"/>
      <w:marLeft w:val="0"/>
      <w:marRight w:val="0"/>
      <w:marTop w:val="0"/>
      <w:marBottom w:val="0"/>
      <w:divBdr>
        <w:top w:val="none" w:sz="0" w:space="0" w:color="auto"/>
        <w:left w:val="none" w:sz="0" w:space="0" w:color="auto"/>
        <w:bottom w:val="none" w:sz="0" w:space="0" w:color="auto"/>
        <w:right w:val="none" w:sz="0" w:space="0" w:color="auto"/>
      </w:divBdr>
    </w:div>
    <w:div w:id="1058897410">
      <w:bodyDiv w:val="1"/>
      <w:marLeft w:val="0"/>
      <w:marRight w:val="0"/>
      <w:marTop w:val="0"/>
      <w:marBottom w:val="0"/>
      <w:divBdr>
        <w:top w:val="none" w:sz="0" w:space="0" w:color="auto"/>
        <w:left w:val="none" w:sz="0" w:space="0" w:color="auto"/>
        <w:bottom w:val="none" w:sz="0" w:space="0" w:color="auto"/>
        <w:right w:val="none" w:sz="0" w:space="0" w:color="auto"/>
      </w:divBdr>
    </w:div>
    <w:div w:id="1066730980">
      <w:bodyDiv w:val="1"/>
      <w:marLeft w:val="0"/>
      <w:marRight w:val="0"/>
      <w:marTop w:val="0"/>
      <w:marBottom w:val="0"/>
      <w:divBdr>
        <w:top w:val="none" w:sz="0" w:space="0" w:color="auto"/>
        <w:left w:val="none" w:sz="0" w:space="0" w:color="auto"/>
        <w:bottom w:val="none" w:sz="0" w:space="0" w:color="auto"/>
        <w:right w:val="none" w:sz="0" w:space="0" w:color="auto"/>
      </w:divBdr>
      <w:divsChild>
        <w:div w:id="1354184696">
          <w:marLeft w:val="360"/>
          <w:marRight w:val="0"/>
          <w:marTop w:val="200"/>
          <w:marBottom w:val="0"/>
          <w:divBdr>
            <w:top w:val="none" w:sz="0" w:space="0" w:color="auto"/>
            <w:left w:val="none" w:sz="0" w:space="0" w:color="auto"/>
            <w:bottom w:val="none" w:sz="0" w:space="0" w:color="auto"/>
            <w:right w:val="none" w:sz="0" w:space="0" w:color="auto"/>
          </w:divBdr>
        </w:div>
      </w:divsChild>
    </w:div>
    <w:div w:id="1070275254">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150512663">
      <w:bodyDiv w:val="1"/>
      <w:marLeft w:val="0"/>
      <w:marRight w:val="0"/>
      <w:marTop w:val="0"/>
      <w:marBottom w:val="0"/>
      <w:divBdr>
        <w:top w:val="none" w:sz="0" w:space="0" w:color="auto"/>
        <w:left w:val="none" w:sz="0" w:space="0" w:color="auto"/>
        <w:bottom w:val="none" w:sz="0" w:space="0" w:color="auto"/>
        <w:right w:val="none" w:sz="0" w:space="0" w:color="auto"/>
      </w:divBdr>
    </w:div>
    <w:div w:id="1175077867">
      <w:bodyDiv w:val="1"/>
      <w:marLeft w:val="0"/>
      <w:marRight w:val="0"/>
      <w:marTop w:val="0"/>
      <w:marBottom w:val="0"/>
      <w:divBdr>
        <w:top w:val="none" w:sz="0" w:space="0" w:color="auto"/>
        <w:left w:val="none" w:sz="0" w:space="0" w:color="auto"/>
        <w:bottom w:val="none" w:sz="0" w:space="0" w:color="auto"/>
        <w:right w:val="none" w:sz="0" w:space="0" w:color="auto"/>
      </w:divBdr>
      <w:divsChild>
        <w:div w:id="409431957">
          <w:marLeft w:val="1080"/>
          <w:marRight w:val="0"/>
          <w:marTop w:val="100"/>
          <w:marBottom w:val="0"/>
          <w:divBdr>
            <w:top w:val="none" w:sz="0" w:space="0" w:color="auto"/>
            <w:left w:val="none" w:sz="0" w:space="0" w:color="auto"/>
            <w:bottom w:val="none" w:sz="0" w:space="0" w:color="auto"/>
            <w:right w:val="none" w:sz="0" w:space="0" w:color="auto"/>
          </w:divBdr>
        </w:div>
      </w:divsChild>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327199099">
      <w:bodyDiv w:val="1"/>
      <w:marLeft w:val="0"/>
      <w:marRight w:val="0"/>
      <w:marTop w:val="0"/>
      <w:marBottom w:val="0"/>
      <w:divBdr>
        <w:top w:val="none" w:sz="0" w:space="0" w:color="auto"/>
        <w:left w:val="none" w:sz="0" w:space="0" w:color="auto"/>
        <w:bottom w:val="none" w:sz="0" w:space="0" w:color="auto"/>
        <w:right w:val="none" w:sz="0" w:space="0" w:color="auto"/>
      </w:divBdr>
    </w:div>
    <w:div w:id="1378815727">
      <w:bodyDiv w:val="1"/>
      <w:marLeft w:val="0"/>
      <w:marRight w:val="0"/>
      <w:marTop w:val="0"/>
      <w:marBottom w:val="0"/>
      <w:divBdr>
        <w:top w:val="none" w:sz="0" w:space="0" w:color="auto"/>
        <w:left w:val="none" w:sz="0" w:space="0" w:color="auto"/>
        <w:bottom w:val="none" w:sz="0" w:space="0" w:color="auto"/>
        <w:right w:val="none" w:sz="0" w:space="0" w:color="auto"/>
      </w:divBdr>
    </w:div>
    <w:div w:id="1405908366">
      <w:bodyDiv w:val="1"/>
      <w:marLeft w:val="0"/>
      <w:marRight w:val="0"/>
      <w:marTop w:val="0"/>
      <w:marBottom w:val="0"/>
      <w:divBdr>
        <w:top w:val="none" w:sz="0" w:space="0" w:color="auto"/>
        <w:left w:val="none" w:sz="0" w:space="0" w:color="auto"/>
        <w:bottom w:val="none" w:sz="0" w:space="0" w:color="auto"/>
        <w:right w:val="none" w:sz="0" w:space="0" w:color="auto"/>
      </w:divBdr>
    </w:div>
    <w:div w:id="1444500401">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1527869589">
      <w:bodyDiv w:val="1"/>
      <w:marLeft w:val="0"/>
      <w:marRight w:val="0"/>
      <w:marTop w:val="0"/>
      <w:marBottom w:val="0"/>
      <w:divBdr>
        <w:top w:val="none" w:sz="0" w:space="0" w:color="auto"/>
        <w:left w:val="none" w:sz="0" w:space="0" w:color="auto"/>
        <w:bottom w:val="none" w:sz="0" w:space="0" w:color="auto"/>
        <w:right w:val="none" w:sz="0" w:space="0" w:color="auto"/>
      </w:divBdr>
    </w:div>
    <w:div w:id="1604923023">
      <w:bodyDiv w:val="1"/>
      <w:marLeft w:val="0"/>
      <w:marRight w:val="0"/>
      <w:marTop w:val="0"/>
      <w:marBottom w:val="0"/>
      <w:divBdr>
        <w:top w:val="none" w:sz="0" w:space="0" w:color="auto"/>
        <w:left w:val="none" w:sz="0" w:space="0" w:color="auto"/>
        <w:bottom w:val="none" w:sz="0" w:space="0" w:color="auto"/>
        <w:right w:val="none" w:sz="0" w:space="0" w:color="auto"/>
      </w:divBdr>
    </w:div>
    <w:div w:id="1625884309">
      <w:bodyDiv w:val="1"/>
      <w:marLeft w:val="0"/>
      <w:marRight w:val="0"/>
      <w:marTop w:val="0"/>
      <w:marBottom w:val="0"/>
      <w:divBdr>
        <w:top w:val="none" w:sz="0" w:space="0" w:color="auto"/>
        <w:left w:val="none" w:sz="0" w:space="0" w:color="auto"/>
        <w:bottom w:val="none" w:sz="0" w:space="0" w:color="auto"/>
        <w:right w:val="none" w:sz="0" w:space="0" w:color="auto"/>
      </w:divBdr>
    </w:div>
    <w:div w:id="1768430043">
      <w:bodyDiv w:val="1"/>
      <w:marLeft w:val="0"/>
      <w:marRight w:val="0"/>
      <w:marTop w:val="0"/>
      <w:marBottom w:val="0"/>
      <w:divBdr>
        <w:top w:val="none" w:sz="0" w:space="0" w:color="auto"/>
        <w:left w:val="none" w:sz="0" w:space="0" w:color="auto"/>
        <w:bottom w:val="none" w:sz="0" w:space="0" w:color="auto"/>
        <w:right w:val="none" w:sz="0" w:space="0" w:color="auto"/>
      </w:divBdr>
    </w:div>
    <w:div w:id="1791783757">
      <w:bodyDiv w:val="1"/>
      <w:marLeft w:val="0"/>
      <w:marRight w:val="0"/>
      <w:marTop w:val="0"/>
      <w:marBottom w:val="0"/>
      <w:divBdr>
        <w:top w:val="none" w:sz="0" w:space="0" w:color="auto"/>
        <w:left w:val="none" w:sz="0" w:space="0" w:color="auto"/>
        <w:bottom w:val="none" w:sz="0" w:space="0" w:color="auto"/>
        <w:right w:val="none" w:sz="0" w:space="0" w:color="auto"/>
      </w:divBdr>
    </w:div>
    <w:div w:id="193739984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 w:id="2017463728">
      <w:bodyDiv w:val="1"/>
      <w:marLeft w:val="0"/>
      <w:marRight w:val="0"/>
      <w:marTop w:val="0"/>
      <w:marBottom w:val="0"/>
      <w:divBdr>
        <w:top w:val="none" w:sz="0" w:space="0" w:color="auto"/>
        <w:left w:val="none" w:sz="0" w:space="0" w:color="auto"/>
        <w:bottom w:val="none" w:sz="0" w:space="0" w:color="auto"/>
        <w:right w:val="none" w:sz="0" w:space="0" w:color="auto"/>
      </w:divBdr>
    </w:div>
    <w:div w:id="21381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421B4-4918-4C62-8F85-1DE3EDEF2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2539</Words>
  <Characters>14477</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CR on intrducing Tx requirements for 5G V2X service in TS38.101-1 in rel-16</vt:lpstr>
      <vt:lpstr>CR on intrducing Tx requirements for 5G V2X service in TS38.101-1 in rel-16</vt:lpstr>
      <vt:lpstr>MTG_TITLE</vt:lpstr>
    </vt:vector>
  </TitlesOfParts>
  <Company>3GPP Support Team</Company>
  <LinksUpToDate>false</LinksUpToDate>
  <CharactersWithSpaces>16983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intrducing Tx requirements for 5G V2X service in TS38.101-1 in rel-16</dc:title>
  <dc:creator>Michael Sanders, John M Meredith</dc:creator>
  <cp:lastModifiedBy>MCC</cp:lastModifiedBy>
  <cp:revision>4</cp:revision>
  <cp:lastPrinted>1900-12-31T16:00:00Z</cp:lastPrinted>
  <dcterms:created xsi:type="dcterms:W3CDTF">2020-08-26T22:32:00Z</dcterms:created>
  <dcterms:modified xsi:type="dcterms:W3CDTF">2020-09-09T11:55:00Z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