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027E7" w:rsidRPr="009F7468" w:rsidRDefault="00666072" w:rsidP="00A027E7">
      <w:pPr>
        <w:pStyle w:val="CRCoverPage"/>
        <w:tabs>
          <w:tab w:val="right" w:pos="9639"/>
        </w:tabs>
        <w:spacing w:after="0"/>
        <w:rPr>
          <w:b/>
          <w:i/>
          <w:noProof/>
          <w:sz w:val="28"/>
          <w:lang w:eastAsia="zh-TW"/>
        </w:rPr>
      </w:pPr>
      <w:r>
        <w:rPr>
          <w:b/>
          <w:noProof/>
          <w:sz w:val="24"/>
        </w:rPr>
        <w:t>3GPP TSG-RAN4 Meeting #9</w:t>
      </w:r>
      <w:r w:rsidR="009F7468">
        <w:rPr>
          <w:b/>
          <w:noProof/>
          <w:sz w:val="24"/>
        </w:rPr>
        <w:t>6</w:t>
      </w:r>
      <w:r w:rsidR="00A027E7">
        <w:rPr>
          <w:b/>
          <w:noProof/>
          <w:sz w:val="24"/>
        </w:rPr>
        <w:t>-e</w:t>
      </w:r>
      <w:r w:rsidR="00A027E7">
        <w:rPr>
          <w:b/>
          <w:i/>
          <w:noProof/>
          <w:sz w:val="28"/>
        </w:rPr>
        <w:tab/>
      </w:r>
      <w:r w:rsidR="00722244">
        <w:rPr>
          <w:b/>
          <w:noProof/>
          <w:sz w:val="28"/>
        </w:rPr>
        <w:t>R4-2011</w:t>
      </w:r>
      <w:r w:rsidR="00594129">
        <w:rPr>
          <w:b/>
          <w:noProof/>
          <w:sz w:val="28"/>
        </w:rPr>
        <w:t>7</w:t>
      </w:r>
      <w:r w:rsidR="00722244">
        <w:rPr>
          <w:b/>
          <w:noProof/>
          <w:sz w:val="28"/>
        </w:rPr>
        <w:t>05</w:t>
      </w:r>
    </w:p>
    <w:p w:rsidR="001E41F3" w:rsidRDefault="009F7468" w:rsidP="00A027E7">
      <w:pPr>
        <w:pStyle w:val="CRCoverPage"/>
        <w:outlineLvl w:val="0"/>
        <w:rPr>
          <w:b/>
          <w:noProof/>
          <w:sz w:val="24"/>
        </w:rPr>
      </w:pPr>
      <w:r>
        <w:rPr>
          <w:b/>
          <w:noProof/>
          <w:sz w:val="24"/>
        </w:rPr>
        <w:t>Online, 17</w:t>
      </w:r>
      <w:r w:rsidR="00A027E7" w:rsidRPr="007C1BB1">
        <w:rPr>
          <w:b/>
          <w:noProof/>
          <w:sz w:val="24"/>
          <w:vertAlign w:val="superscript"/>
        </w:rPr>
        <w:t>th</w:t>
      </w:r>
      <w:r w:rsidR="00666072">
        <w:rPr>
          <w:b/>
          <w:noProof/>
          <w:sz w:val="24"/>
        </w:rPr>
        <w:t xml:space="preserve"> – </w:t>
      </w:r>
      <w:r>
        <w:rPr>
          <w:b/>
          <w:noProof/>
          <w:sz w:val="24"/>
        </w:rPr>
        <w:t>28</w:t>
      </w:r>
      <w:r w:rsidR="00A027E7">
        <w:rPr>
          <w:b/>
          <w:noProof/>
          <w:sz w:val="24"/>
          <w:vertAlign w:val="superscript"/>
        </w:rPr>
        <w:t>th</w:t>
      </w:r>
      <w:r w:rsidR="00A027E7">
        <w:rPr>
          <w:b/>
          <w:noProof/>
          <w:sz w:val="24"/>
        </w:rPr>
        <w:t xml:space="preserve"> </w:t>
      </w:r>
      <w:r>
        <w:rPr>
          <w:b/>
          <w:noProof/>
          <w:sz w:val="24"/>
        </w:rPr>
        <w:t>August</w:t>
      </w:r>
      <w:r w:rsidR="00A027E7">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8566D" w:rsidP="0083200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C1BB1">
              <w:rPr>
                <w:b/>
                <w:noProof/>
                <w:sz w:val="28"/>
              </w:rPr>
              <w:t>38.101-</w:t>
            </w:r>
            <w:r>
              <w:rPr>
                <w:b/>
                <w:noProof/>
                <w:sz w:val="28"/>
              </w:rPr>
              <w:fldChar w:fldCharType="end"/>
            </w:r>
            <w:r w:rsidR="00832003">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52012" w:rsidRDefault="00594129" w:rsidP="00DB2C3A">
            <w:pPr>
              <w:pStyle w:val="CRCoverPage"/>
              <w:spacing w:after="0"/>
              <w:ind w:right="560"/>
              <w:rPr>
                <w:rFonts w:eastAsia="Malgun Gothic"/>
                <w:noProof/>
                <w:lang w:eastAsia="ko-KR"/>
              </w:rPr>
            </w:pPr>
            <w:r>
              <w:rPr>
                <w:b/>
                <w:noProof/>
                <w:sz w:val="28"/>
              </w:rPr>
              <w:t>0437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22244" w:rsidP="007C1BB1">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8566D" w:rsidP="007C1BB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50F49">
              <w:rPr>
                <w:b/>
                <w:noProof/>
                <w:sz w:val="28"/>
              </w:rPr>
              <w:t>1</w:t>
            </w:r>
            <w:r w:rsidR="00750F49">
              <w:rPr>
                <w:rFonts w:hint="eastAsia"/>
                <w:b/>
                <w:noProof/>
                <w:sz w:val="28"/>
                <w:lang w:eastAsia="zh-TW"/>
              </w:rPr>
              <w:t>6</w:t>
            </w:r>
            <w:r w:rsidR="00750F49">
              <w:rPr>
                <w:b/>
                <w:noProof/>
                <w:sz w:val="28"/>
              </w:rPr>
              <w:t>.</w:t>
            </w:r>
            <w:r w:rsidR="009F7468">
              <w:rPr>
                <w:b/>
                <w:noProof/>
                <w:sz w:val="28"/>
                <w:lang w:eastAsia="zh-TW"/>
              </w:rPr>
              <w:t>4</w:t>
            </w:r>
            <w:r w:rsidR="007C1BB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bookmarkStart w:id="1" w:name="_GoBack" w:colFirst="9" w:colLast="9"/>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C1BB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bookmarkEnd w:id="1"/>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7C1BB1" w:rsidTr="00547111">
        <w:tc>
          <w:tcPr>
            <w:tcW w:w="1843" w:type="dxa"/>
            <w:tcBorders>
              <w:top w:val="single" w:sz="4" w:space="0" w:color="auto"/>
              <w:left w:val="single" w:sz="4" w:space="0" w:color="auto"/>
            </w:tcBorders>
          </w:tcPr>
          <w:p w:rsidR="007C1BB1" w:rsidRDefault="007C1BB1" w:rsidP="007C1B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C1BB1" w:rsidRDefault="009F7468" w:rsidP="009F7468">
            <w:pPr>
              <w:pStyle w:val="CRCoverPage"/>
              <w:spacing w:after="0"/>
              <w:ind w:left="100"/>
              <w:rPr>
                <w:noProof/>
              </w:rPr>
            </w:pPr>
            <w:r>
              <w:rPr>
                <w:rFonts w:cs="Arial"/>
                <w:lang w:eastAsia="zh-CN"/>
              </w:rPr>
              <w:t xml:space="preserve">Correction </w:t>
            </w:r>
            <w:r w:rsidR="00832003">
              <w:rPr>
                <w:rFonts w:cs="Arial"/>
                <w:lang w:eastAsia="zh-CN"/>
              </w:rPr>
              <w:t xml:space="preserve">on </w:t>
            </w:r>
            <w:r>
              <w:rPr>
                <w:rFonts w:cs="Arial"/>
                <w:lang w:eastAsia="zh-CN"/>
              </w:rPr>
              <w:t>5G V2X UE RF require</w:t>
            </w:r>
            <w:r w:rsidR="00832003">
              <w:rPr>
                <w:rFonts w:cs="Arial"/>
                <w:lang w:eastAsia="zh-CN"/>
              </w:rPr>
              <w:t xml:space="preserve">ments in </w:t>
            </w:r>
            <w:r w:rsidR="00D70C40">
              <w:rPr>
                <w:rFonts w:cs="Arial"/>
                <w:lang w:eastAsia="zh-CN"/>
              </w:rPr>
              <w:t>rel-16</w:t>
            </w:r>
          </w:p>
        </w:tc>
      </w:tr>
      <w:tr w:rsidR="007C1BB1" w:rsidTr="00547111">
        <w:tc>
          <w:tcPr>
            <w:tcW w:w="1843" w:type="dxa"/>
            <w:tcBorders>
              <w:left w:val="single" w:sz="4" w:space="0" w:color="auto"/>
            </w:tcBorders>
          </w:tcPr>
          <w:p w:rsidR="007C1BB1" w:rsidRDefault="007C1BB1" w:rsidP="007C1BB1">
            <w:pPr>
              <w:pStyle w:val="CRCoverPage"/>
              <w:spacing w:after="0"/>
              <w:rPr>
                <w:b/>
                <w:i/>
                <w:noProof/>
                <w:sz w:val="8"/>
                <w:szCs w:val="8"/>
              </w:rPr>
            </w:pPr>
          </w:p>
        </w:tc>
        <w:tc>
          <w:tcPr>
            <w:tcW w:w="7797" w:type="dxa"/>
            <w:gridSpan w:val="10"/>
            <w:tcBorders>
              <w:right w:val="single" w:sz="4" w:space="0" w:color="auto"/>
            </w:tcBorders>
          </w:tcPr>
          <w:p w:rsidR="007C1BB1" w:rsidRPr="009F7468" w:rsidRDefault="007C1BB1" w:rsidP="007C1BB1">
            <w:pPr>
              <w:pStyle w:val="CRCoverPage"/>
              <w:spacing w:after="0"/>
              <w:rPr>
                <w:noProof/>
                <w:sz w:val="8"/>
                <w:szCs w:val="8"/>
              </w:rPr>
            </w:pPr>
          </w:p>
        </w:tc>
      </w:tr>
      <w:tr w:rsidR="007C1BB1" w:rsidRPr="0009121A" w:rsidTr="00547111">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C1BB1" w:rsidRDefault="00D70C40" w:rsidP="007C1BB1">
            <w:pPr>
              <w:pStyle w:val="CRCoverPage"/>
              <w:spacing w:after="0"/>
              <w:ind w:left="100"/>
              <w:rPr>
                <w:noProof/>
                <w:lang w:eastAsia="zh-TW"/>
              </w:rPr>
            </w:pPr>
            <w:r>
              <w:rPr>
                <w:rFonts w:hint="eastAsia"/>
                <w:lang w:eastAsia="zh-TW"/>
              </w:rPr>
              <w:t>LG Electronics</w:t>
            </w:r>
            <w:r w:rsidR="00832003">
              <w:rPr>
                <w:lang w:eastAsia="zh-TW"/>
              </w:rPr>
              <w:t>, Huawei, CATT</w:t>
            </w:r>
          </w:p>
        </w:tc>
      </w:tr>
      <w:tr w:rsidR="007C1BB1" w:rsidTr="00547111">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C1BB1" w:rsidRDefault="0058566D" w:rsidP="007C1BB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1BB1">
              <w:rPr>
                <w:noProof/>
              </w:rPr>
              <w:t>R4</w:t>
            </w:r>
            <w:r>
              <w:rPr>
                <w:noProof/>
              </w:rPr>
              <w:fldChar w:fldCharType="end"/>
            </w:r>
          </w:p>
        </w:tc>
      </w:tr>
      <w:tr w:rsidR="007C1BB1" w:rsidTr="00547111">
        <w:tc>
          <w:tcPr>
            <w:tcW w:w="1843" w:type="dxa"/>
            <w:tcBorders>
              <w:left w:val="single" w:sz="4" w:space="0" w:color="auto"/>
            </w:tcBorders>
          </w:tcPr>
          <w:p w:rsidR="007C1BB1" w:rsidRDefault="007C1BB1" w:rsidP="007C1BB1">
            <w:pPr>
              <w:pStyle w:val="CRCoverPage"/>
              <w:spacing w:after="0"/>
              <w:rPr>
                <w:b/>
                <w:i/>
                <w:noProof/>
                <w:sz w:val="8"/>
                <w:szCs w:val="8"/>
              </w:rPr>
            </w:pPr>
          </w:p>
        </w:tc>
        <w:tc>
          <w:tcPr>
            <w:tcW w:w="7797" w:type="dxa"/>
            <w:gridSpan w:val="10"/>
            <w:tcBorders>
              <w:right w:val="single" w:sz="4" w:space="0" w:color="auto"/>
            </w:tcBorders>
          </w:tcPr>
          <w:p w:rsidR="007C1BB1" w:rsidRDefault="007C1BB1" w:rsidP="007C1BB1">
            <w:pPr>
              <w:pStyle w:val="CRCoverPage"/>
              <w:spacing w:after="0"/>
              <w:rPr>
                <w:noProof/>
                <w:sz w:val="8"/>
                <w:szCs w:val="8"/>
              </w:rPr>
            </w:pPr>
          </w:p>
        </w:tc>
      </w:tr>
      <w:tr w:rsidR="007C1BB1" w:rsidTr="00547111">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Work item code:</w:t>
            </w:r>
          </w:p>
        </w:tc>
        <w:tc>
          <w:tcPr>
            <w:tcW w:w="3686" w:type="dxa"/>
            <w:gridSpan w:val="5"/>
            <w:shd w:val="pct30" w:color="FFFF00" w:fill="auto"/>
          </w:tcPr>
          <w:p w:rsidR="007C1BB1" w:rsidRPr="00D70C40" w:rsidRDefault="00206EC4" w:rsidP="00D70C40">
            <w:pPr>
              <w:pStyle w:val="CRCoverPage"/>
              <w:spacing w:after="0"/>
              <w:ind w:left="100" w:right="-609"/>
              <w:rPr>
                <w:noProof/>
              </w:rPr>
            </w:pPr>
            <w:r w:rsidRPr="00F27852">
              <w:rPr>
                <w:rFonts w:cs="Arial"/>
                <w:szCs w:val="21"/>
                <w:lang w:eastAsia="ja-JP"/>
              </w:rPr>
              <w:t>5G_V2X_NRSL-Core</w:t>
            </w:r>
          </w:p>
        </w:tc>
        <w:tc>
          <w:tcPr>
            <w:tcW w:w="567" w:type="dxa"/>
            <w:tcBorders>
              <w:left w:val="nil"/>
            </w:tcBorders>
          </w:tcPr>
          <w:p w:rsidR="007C1BB1" w:rsidRDefault="007C1BB1" w:rsidP="007C1BB1">
            <w:pPr>
              <w:pStyle w:val="CRCoverPage"/>
              <w:spacing w:after="0"/>
              <w:ind w:right="100"/>
              <w:rPr>
                <w:noProof/>
              </w:rPr>
            </w:pPr>
          </w:p>
        </w:tc>
        <w:tc>
          <w:tcPr>
            <w:tcW w:w="1417" w:type="dxa"/>
            <w:gridSpan w:val="3"/>
            <w:tcBorders>
              <w:left w:val="nil"/>
            </w:tcBorders>
          </w:tcPr>
          <w:p w:rsidR="007C1BB1" w:rsidRDefault="007C1BB1" w:rsidP="007C1BB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C1BB1" w:rsidRDefault="0058566D" w:rsidP="00736502">
            <w:pPr>
              <w:pStyle w:val="CRCoverPage"/>
              <w:spacing w:after="0"/>
              <w:ind w:left="100"/>
              <w:rPr>
                <w:noProof/>
                <w:lang w:eastAsia="zh-TW"/>
              </w:rPr>
            </w:pPr>
            <w:r>
              <w:rPr>
                <w:noProof/>
              </w:rPr>
              <w:fldChar w:fldCharType="begin"/>
            </w:r>
            <w:r>
              <w:rPr>
                <w:noProof/>
              </w:rPr>
              <w:instrText xml:space="preserve"> DOCPROPERTY  ResDate  \* MERGEFORMAT </w:instrText>
            </w:r>
            <w:r>
              <w:rPr>
                <w:noProof/>
              </w:rPr>
              <w:fldChar w:fldCharType="separate"/>
            </w:r>
            <w:r w:rsidR="009F7468">
              <w:rPr>
                <w:noProof/>
              </w:rPr>
              <w:t>2020-08</w:t>
            </w:r>
            <w:r w:rsidR="00750F49">
              <w:rPr>
                <w:noProof/>
              </w:rPr>
              <w:t>-</w:t>
            </w:r>
            <w:r>
              <w:rPr>
                <w:noProof/>
              </w:rPr>
              <w:fldChar w:fldCharType="end"/>
            </w:r>
            <w:r w:rsidR="00AD76F9">
              <w:rPr>
                <w:noProof/>
                <w:lang w:eastAsia="zh-TW"/>
              </w:rPr>
              <w:t>0</w:t>
            </w:r>
            <w:r w:rsidR="009F7468">
              <w:rPr>
                <w:noProof/>
                <w:lang w:eastAsia="zh-TW"/>
              </w:rPr>
              <w:t>3</w:t>
            </w:r>
          </w:p>
        </w:tc>
      </w:tr>
      <w:tr w:rsidR="007C1BB1" w:rsidTr="00547111">
        <w:tc>
          <w:tcPr>
            <w:tcW w:w="1843" w:type="dxa"/>
            <w:tcBorders>
              <w:left w:val="single" w:sz="4" w:space="0" w:color="auto"/>
            </w:tcBorders>
          </w:tcPr>
          <w:p w:rsidR="007C1BB1" w:rsidRDefault="007C1BB1" w:rsidP="007C1BB1">
            <w:pPr>
              <w:pStyle w:val="CRCoverPage"/>
              <w:spacing w:after="0"/>
              <w:rPr>
                <w:b/>
                <w:i/>
                <w:noProof/>
                <w:sz w:val="8"/>
                <w:szCs w:val="8"/>
              </w:rPr>
            </w:pPr>
          </w:p>
        </w:tc>
        <w:tc>
          <w:tcPr>
            <w:tcW w:w="1986" w:type="dxa"/>
            <w:gridSpan w:val="4"/>
          </w:tcPr>
          <w:p w:rsidR="007C1BB1" w:rsidRDefault="007C1BB1" w:rsidP="007C1BB1">
            <w:pPr>
              <w:pStyle w:val="CRCoverPage"/>
              <w:spacing w:after="0"/>
              <w:rPr>
                <w:noProof/>
                <w:sz w:val="8"/>
                <w:szCs w:val="8"/>
              </w:rPr>
            </w:pPr>
          </w:p>
        </w:tc>
        <w:tc>
          <w:tcPr>
            <w:tcW w:w="2267" w:type="dxa"/>
            <w:gridSpan w:val="2"/>
          </w:tcPr>
          <w:p w:rsidR="007C1BB1" w:rsidRDefault="007C1BB1" w:rsidP="007C1BB1">
            <w:pPr>
              <w:pStyle w:val="CRCoverPage"/>
              <w:spacing w:after="0"/>
              <w:rPr>
                <w:noProof/>
                <w:sz w:val="8"/>
                <w:szCs w:val="8"/>
              </w:rPr>
            </w:pPr>
          </w:p>
        </w:tc>
        <w:tc>
          <w:tcPr>
            <w:tcW w:w="1417" w:type="dxa"/>
            <w:gridSpan w:val="3"/>
          </w:tcPr>
          <w:p w:rsidR="007C1BB1" w:rsidRDefault="007C1BB1" w:rsidP="007C1BB1">
            <w:pPr>
              <w:pStyle w:val="CRCoverPage"/>
              <w:spacing w:after="0"/>
              <w:rPr>
                <w:noProof/>
                <w:sz w:val="8"/>
                <w:szCs w:val="8"/>
              </w:rPr>
            </w:pPr>
          </w:p>
        </w:tc>
        <w:tc>
          <w:tcPr>
            <w:tcW w:w="2127" w:type="dxa"/>
            <w:tcBorders>
              <w:right w:val="single" w:sz="4" w:space="0" w:color="auto"/>
            </w:tcBorders>
          </w:tcPr>
          <w:p w:rsidR="007C1BB1" w:rsidRDefault="007C1BB1" w:rsidP="007C1BB1">
            <w:pPr>
              <w:pStyle w:val="CRCoverPage"/>
              <w:spacing w:after="0"/>
              <w:rPr>
                <w:noProof/>
                <w:sz w:val="8"/>
                <w:szCs w:val="8"/>
              </w:rPr>
            </w:pPr>
          </w:p>
        </w:tc>
      </w:tr>
      <w:tr w:rsidR="007C1BB1" w:rsidTr="00547111">
        <w:trPr>
          <w:cantSplit/>
        </w:trPr>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Category:</w:t>
            </w:r>
          </w:p>
        </w:tc>
        <w:tc>
          <w:tcPr>
            <w:tcW w:w="851" w:type="dxa"/>
            <w:shd w:val="pct30" w:color="FFFF00" w:fill="auto"/>
          </w:tcPr>
          <w:p w:rsidR="007C1BB1" w:rsidRDefault="009F7468" w:rsidP="007C1BB1">
            <w:pPr>
              <w:pStyle w:val="CRCoverPage"/>
              <w:spacing w:after="0"/>
              <w:ind w:left="100" w:right="-609"/>
              <w:rPr>
                <w:b/>
                <w:noProof/>
                <w:lang w:eastAsia="zh-TW"/>
              </w:rPr>
            </w:pPr>
            <w:r>
              <w:rPr>
                <w:rFonts w:hint="eastAsia"/>
                <w:lang w:eastAsia="zh-TW"/>
              </w:rPr>
              <w:t>F</w:t>
            </w:r>
          </w:p>
        </w:tc>
        <w:tc>
          <w:tcPr>
            <w:tcW w:w="3402" w:type="dxa"/>
            <w:gridSpan w:val="5"/>
            <w:tcBorders>
              <w:left w:val="nil"/>
            </w:tcBorders>
          </w:tcPr>
          <w:p w:rsidR="007C1BB1" w:rsidRDefault="007C1BB1" w:rsidP="007C1BB1">
            <w:pPr>
              <w:pStyle w:val="CRCoverPage"/>
              <w:spacing w:after="0"/>
              <w:rPr>
                <w:noProof/>
              </w:rPr>
            </w:pPr>
          </w:p>
        </w:tc>
        <w:tc>
          <w:tcPr>
            <w:tcW w:w="1417" w:type="dxa"/>
            <w:gridSpan w:val="3"/>
            <w:tcBorders>
              <w:left w:val="nil"/>
            </w:tcBorders>
          </w:tcPr>
          <w:p w:rsidR="007C1BB1" w:rsidRDefault="007C1BB1" w:rsidP="007C1B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C1BB1" w:rsidRDefault="007C1BB1" w:rsidP="007C1BB1">
            <w:pPr>
              <w:pStyle w:val="CRCoverPage"/>
              <w:spacing w:after="0"/>
              <w:ind w:left="100"/>
              <w:rPr>
                <w:noProof/>
                <w:lang w:eastAsia="zh-TW"/>
              </w:rPr>
            </w:pPr>
            <w:r>
              <w:t>Rel-1</w:t>
            </w:r>
            <w:r w:rsidR="00750F49">
              <w:rPr>
                <w:rFonts w:hint="eastAsia"/>
                <w:lang w:eastAsia="zh-TW"/>
              </w:rPr>
              <w:t>6</w:t>
            </w:r>
          </w:p>
        </w:tc>
      </w:tr>
      <w:tr w:rsidR="007C1BB1" w:rsidTr="00547111">
        <w:tc>
          <w:tcPr>
            <w:tcW w:w="1843" w:type="dxa"/>
            <w:tcBorders>
              <w:left w:val="single" w:sz="4" w:space="0" w:color="auto"/>
              <w:bottom w:val="single" w:sz="4" w:space="0" w:color="auto"/>
            </w:tcBorders>
          </w:tcPr>
          <w:p w:rsidR="007C1BB1" w:rsidRDefault="007C1BB1" w:rsidP="007C1BB1">
            <w:pPr>
              <w:pStyle w:val="CRCoverPage"/>
              <w:spacing w:after="0"/>
              <w:rPr>
                <w:b/>
                <w:i/>
                <w:noProof/>
              </w:rPr>
            </w:pPr>
          </w:p>
        </w:tc>
        <w:tc>
          <w:tcPr>
            <w:tcW w:w="4677" w:type="dxa"/>
            <w:gridSpan w:val="8"/>
            <w:tcBorders>
              <w:bottom w:val="single" w:sz="4" w:space="0" w:color="auto"/>
            </w:tcBorders>
          </w:tcPr>
          <w:p w:rsidR="007C1BB1" w:rsidRDefault="007C1BB1" w:rsidP="007C1B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C1BB1" w:rsidRDefault="007C1BB1" w:rsidP="007C1B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C1BB1" w:rsidRPr="007C2097" w:rsidRDefault="007C1BB1" w:rsidP="007C1B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C1BB1" w:rsidTr="00547111">
        <w:tc>
          <w:tcPr>
            <w:tcW w:w="1843" w:type="dxa"/>
          </w:tcPr>
          <w:p w:rsidR="007C1BB1" w:rsidRDefault="007C1BB1" w:rsidP="007C1BB1">
            <w:pPr>
              <w:pStyle w:val="CRCoverPage"/>
              <w:spacing w:after="0"/>
              <w:rPr>
                <w:b/>
                <w:i/>
                <w:noProof/>
                <w:sz w:val="8"/>
                <w:szCs w:val="8"/>
              </w:rPr>
            </w:pPr>
          </w:p>
        </w:tc>
        <w:tc>
          <w:tcPr>
            <w:tcW w:w="7797" w:type="dxa"/>
            <w:gridSpan w:val="10"/>
          </w:tcPr>
          <w:p w:rsidR="007C1BB1" w:rsidRDefault="007C1BB1" w:rsidP="007C1BB1">
            <w:pPr>
              <w:pStyle w:val="CRCoverPage"/>
              <w:spacing w:after="0"/>
              <w:rPr>
                <w:noProof/>
                <w:sz w:val="8"/>
                <w:szCs w:val="8"/>
              </w:rPr>
            </w:pPr>
          </w:p>
        </w:tc>
      </w:tr>
      <w:tr w:rsidR="007C1BB1" w:rsidRPr="00832003" w:rsidTr="00547111">
        <w:tc>
          <w:tcPr>
            <w:tcW w:w="2694" w:type="dxa"/>
            <w:gridSpan w:val="2"/>
            <w:tcBorders>
              <w:top w:val="single" w:sz="4" w:space="0" w:color="auto"/>
              <w:left w:val="single" w:sz="4" w:space="0" w:color="auto"/>
            </w:tcBorders>
          </w:tcPr>
          <w:p w:rsidR="007C1BB1" w:rsidRDefault="007C1BB1" w:rsidP="007C1B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50F49" w:rsidRDefault="00832003" w:rsidP="00F71A00">
            <w:pPr>
              <w:pStyle w:val="CRCoverPage"/>
              <w:spacing w:after="0"/>
              <w:rPr>
                <w:noProof/>
              </w:rPr>
            </w:pPr>
            <w:r>
              <w:rPr>
                <w:noProof/>
              </w:rPr>
              <w:t xml:space="preserve">This CR is </w:t>
            </w:r>
            <w:r w:rsidR="009F7468">
              <w:rPr>
                <w:noProof/>
              </w:rPr>
              <w:t>to update A-MPR requirements for each PSSCH</w:t>
            </w:r>
            <w:r w:rsidR="00594129">
              <w:rPr>
                <w:noProof/>
              </w:rPr>
              <w:t xml:space="preserve"> </w:t>
            </w:r>
            <w:r w:rsidR="009F7468">
              <w:rPr>
                <w:noProof/>
              </w:rPr>
              <w:t>/PSCCH</w:t>
            </w:r>
            <w:r w:rsidR="00594129">
              <w:rPr>
                <w:noProof/>
              </w:rPr>
              <w:t xml:space="preserve"> </w:t>
            </w:r>
            <w:r w:rsidR="009F7468">
              <w:rPr>
                <w:noProof/>
              </w:rPr>
              <w:t>/simultaneous PSFCH and S-SSB transmission</w:t>
            </w:r>
            <w:r w:rsidR="00D87BA6">
              <w:rPr>
                <w:noProof/>
              </w:rPr>
              <w:t xml:space="preserve"> </w:t>
            </w:r>
            <w:r w:rsidR="00D87BA6" w:rsidRPr="00DE0169">
              <w:rPr>
                <w:noProof/>
              </w:rPr>
              <w:t>and other remaining RF requirements</w:t>
            </w:r>
            <w:r w:rsidR="009F7468">
              <w:rPr>
                <w:noProof/>
              </w:rPr>
              <w:t xml:space="preserve"> </w:t>
            </w:r>
            <w:r>
              <w:rPr>
                <w:noProof/>
              </w:rPr>
              <w:t>for 5G V2X UE RF requ</w:t>
            </w:r>
            <w:r w:rsidR="009F7468">
              <w:rPr>
                <w:noProof/>
              </w:rPr>
              <w:t>irements in TS38.101-1</w:t>
            </w:r>
            <w:r>
              <w:rPr>
                <w:noProof/>
              </w:rPr>
              <w:t>.</w:t>
            </w:r>
          </w:p>
          <w:p w:rsidR="007C1BB1" w:rsidRDefault="007C1BB1" w:rsidP="00001B50">
            <w:pPr>
              <w:pStyle w:val="CRCoverPage"/>
              <w:spacing w:after="0"/>
              <w:ind w:left="100"/>
              <w:rPr>
                <w:noProof/>
              </w:rPr>
            </w:pPr>
          </w:p>
        </w:tc>
      </w:tr>
      <w:tr w:rsidR="007C1BB1" w:rsidTr="00547111">
        <w:tc>
          <w:tcPr>
            <w:tcW w:w="2694" w:type="dxa"/>
            <w:gridSpan w:val="2"/>
            <w:tcBorders>
              <w:left w:val="single" w:sz="4" w:space="0" w:color="auto"/>
            </w:tcBorders>
          </w:tcPr>
          <w:p w:rsidR="007C1BB1" w:rsidRDefault="007C1BB1" w:rsidP="007C1BB1">
            <w:pPr>
              <w:pStyle w:val="CRCoverPage"/>
              <w:spacing w:after="0"/>
              <w:rPr>
                <w:b/>
                <w:i/>
                <w:noProof/>
                <w:sz w:val="8"/>
                <w:szCs w:val="8"/>
              </w:rPr>
            </w:pPr>
          </w:p>
        </w:tc>
        <w:tc>
          <w:tcPr>
            <w:tcW w:w="6946" w:type="dxa"/>
            <w:gridSpan w:val="9"/>
            <w:tcBorders>
              <w:right w:val="single" w:sz="4" w:space="0" w:color="auto"/>
            </w:tcBorders>
          </w:tcPr>
          <w:p w:rsidR="007C1BB1" w:rsidRDefault="007C1BB1" w:rsidP="007C1BB1">
            <w:pPr>
              <w:pStyle w:val="CRCoverPage"/>
              <w:spacing w:after="0"/>
              <w:rPr>
                <w:noProof/>
                <w:sz w:val="8"/>
                <w:szCs w:val="8"/>
              </w:rPr>
            </w:pPr>
          </w:p>
        </w:tc>
      </w:tr>
      <w:tr w:rsidR="00001B50" w:rsidRPr="0045760D" w:rsidTr="00547111">
        <w:tc>
          <w:tcPr>
            <w:tcW w:w="2694" w:type="dxa"/>
            <w:gridSpan w:val="2"/>
            <w:tcBorders>
              <w:left w:val="single" w:sz="4" w:space="0" w:color="auto"/>
            </w:tcBorders>
          </w:tcPr>
          <w:p w:rsidR="00001B50" w:rsidRDefault="00001B50" w:rsidP="00001B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70C40" w:rsidRDefault="00D70C40" w:rsidP="00D70C40">
            <w:pPr>
              <w:pStyle w:val="CRCoverPage"/>
              <w:spacing w:after="0"/>
              <w:rPr>
                <w:rFonts w:cs="Arial"/>
                <w:lang w:eastAsia="zh-CN"/>
              </w:rPr>
            </w:pPr>
            <w:r>
              <w:rPr>
                <w:noProof/>
              </w:rPr>
              <w:t xml:space="preserve">This CR is </w:t>
            </w:r>
            <w:r w:rsidR="009F7468">
              <w:rPr>
                <w:noProof/>
              </w:rPr>
              <w:t xml:space="preserve">to treat </w:t>
            </w:r>
            <w:r w:rsidR="00832003">
              <w:rPr>
                <w:noProof/>
              </w:rPr>
              <w:t xml:space="preserve">NR V2X UE </w:t>
            </w:r>
            <w:r w:rsidR="004E775D">
              <w:rPr>
                <w:noProof/>
              </w:rPr>
              <w:t>Tx</w:t>
            </w:r>
            <w:r w:rsidR="00054890">
              <w:rPr>
                <w:noProof/>
              </w:rPr>
              <w:t>/Rx</w:t>
            </w:r>
            <w:r w:rsidR="004E775D">
              <w:rPr>
                <w:noProof/>
              </w:rPr>
              <w:t xml:space="preserve"> </w:t>
            </w:r>
            <w:r w:rsidR="00832003">
              <w:rPr>
                <w:noProof/>
              </w:rPr>
              <w:t>RF requirmeents for 5G V2X Service</w:t>
            </w:r>
            <w:r w:rsidR="0058566D">
              <w:rPr>
                <w:rFonts w:cs="Arial"/>
                <w:lang w:eastAsia="zh-CN"/>
              </w:rPr>
              <w:t>.</w:t>
            </w:r>
            <w:r w:rsidR="009F7468">
              <w:rPr>
                <w:rFonts w:cs="Arial"/>
                <w:lang w:eastAsia="zh-CN"/>
              </w:rPr>
              <w:t xml:space="preserve"> The contents are lists as follow</w:t>
            </w:r>
          </w:p>
          <w:p w:rsidR="00605B2B" w:rsidRPr="009F7468" w:rsidRDefault="008D11DE" w:rsidP="00F1518D">
            <w:pPr>
              <w:pStyle w:val="CRCoverPage"/>
              <w:numPr>
                <w:ilvl w:val="0"/>
                <w:numId w:val="15"/>
              </w:numPr>
              <w:spacing w:after="0"/>
              <w:rPr>
                <w:rFonts w:cs="Arial"/>
                <w:lang w:eastAsia="zh-CN"/>
              </w:rPr>
            </w:pPr>
            <w:r>
              <w:t xml:space="preserve">Update </w:t>
            </w:r>
            <w:r w:rsidR="009F7468">
              <w:t>A-MPR for simultaneous PSFCH by NS_33</w:t>
            </w:r>
          </w:p>
          <w:p w:rsidR="009F7468" w:rsidRPr="005E7D45" w:rsidRDefault="008D11DE" w:rsidP="00F1518D">
            <w:pPr>
              <w:pStyle w:val="CRCoverPage"/>
              <w:numPr>
                <w:ilvl w:val="0"/>
                <w:numId w:val="15"/>
              </w:numPr>
              <w:spacing w:after="0"/>
              <w:rPr>
                <w:rFonts w:cs="Arial"/>
                <w:lang w:eastAsia="zh-CN"/>
              </w:rPr>
            </w:pPr>
            <w:r>
              <w:t xml:space="preserve">Update </w:t>
            </w:r>
            <w:r w:rsidR="009F7468">
              <w:t>A-MPR for S-SSB transmission by NS_33</w:t>
            </w:r>
          </w:p>
          <w:p w:rsidR="005E7D45" w:rsidRPr="005E7D45" w:rsidRDefault="005E7D45" w:rsidP="00F1518D">
            <w:pPr>
              <w:pStyle w:val="CRCoverPage"/>
              <w:numPr>
                <w:ilvl w:val="0"/>
                <w:numId w:val="15"/>
              </w:numPr>
              <w:spacing w:after="0"/>
              <w:rPr>
                <w:rFonts w:cs="Arial"/>
                <w:lang w:eastAsia="zh-CN"/>
              </w:rPr>
            </w:pPr>
            <w:r>
              <w:t xml:space="preserve">Update </w:t>
            </w:r>
            <w:r>
              <w:rPr>
                <w:rFonts w:eastAsia="SimSun" w:hint="eastAsia"/>
                <w:lang w:eastAsia="zh-CN"/>
              </w:rPr>
              <w:t>A-</w:t>
            </w:r>
            <w:r w:rsidRPr="0032110F">
              <w:t xml:space="preserve">MPR for </w:t>
            </w:r>
            <w:r>
              <w:t xml:space="preserve">PSSCH/PSCCH by </w:t>
            </w:r>
            <w:r>
              <w:rPr>
                <w:rFonts w:eastAsia="SimSun" w:hint="eastAsia"/>
                <w:lang w:eastAsia="zh-CN"/>
              </w:rPr>
              <w:t>NS_</w:t>
            </w:r>
            <w:r>
              <w:rPr>
                <w:rFonts w:eastAsia="SimSun"/>
                <w:lang w:eastAsia="zh-CN"/>
              </w:rPr>
              <w:t>52</w:t>
            </w:r>
          </w:p>
          <w:p w:rsidR="005E7D45" w:rsidRPr="009F7468" w:rsidRDefault="005E7D45" w:rsidP="00F1518D">
            <w:pPr>
              <w:pStyle w:val="CRCoverPage"/>
              <w:numPr>
                <w:ilvl w:val="0"/>
                <w:numId w:val="15"/>
              </w:numPr>
              <w:spacing w:after="0"/>
              <w:rPr>
                <w:rFonts w:cs="Arial"/>
                <w:lang w:eastAsia="zh-CN"/>
              </w:rPr>
            </w:pPr>
            <w:r>
              <w:t>Update A-MPR for simultaneous PSFCH by NS_52</w:t>
            </w:r>
          </w:p>
          <w:p w:rsidR="00FE1A2D" w:rsidRPr="00FE1A2D" w:rsidRDefault="00FE1A2D" w:rsidP="00F1518D">
            <w:pPr>
              <w:pStyle w:val="CRCoverPage"/>
              <w:numPr>
                <w:ilvl w:val="0"/>
                <w:numId w:val="15"/>
              </w:numPr>
              <w:spacing w:after="0"/>
              <w:rPr>
                <w:rFonts w:cs="Arial"/>
                <w:lang w:eastAsia="zh-CN"/>
              </w:rPr>
            </w:pPr>
            <w:r>
              <w:rPr>
                <w:rFonts w:eastAsia="Malgun Gothic" w:cs="Arial"/>
                <w:lang w:eastAsia="ko-KR"/>
              </w:rPr>
              <w:t xml:space="preserve">Remove </w:t>
            </w:r>
            <w:r w:rsidR="00722244">
              <w:rPr>
                <w:rFonts w:eastAsia="Malgun Gothic" w:cs="Arial"/>
                <w:lang w:eastAsia="ko-KR"/>
              </w:rPr>
              <w:t>wording of “</w:t>
            </w:r>
            <w:r>
              <w:rPr>
                <w:rFonts w:eastAsia="Malgun Gothic" w:cs="Arial"/>
                <w:lang w:eastAsia="ko-KR"/>
              </w:rPr>
              <w:t>Transmitter diversity</w:t>
            </w:r>
            <w:r w:rsidR="00722244">
              <w:rPr>
                <w:rFonts w:eastAsia="Malgun Gothic" w:cs="Arial"/>
                <w:lang w:eastAsia="ko-KR"/>
              </w:rPr>
              <w:t>”</w:t>
            </w:r>
            <w:r>
              <w:rPr>
                <w:rFonts w:eastAsia="Malgun Gothic" w:cs="Arial"/>
                <w:lang w:eastAsia="ko-KR"/>
              </w:rPr>
              <w:t xml:space="preserve"> in</w:t>
            </w:r>
            <w:r>
              <w:rPr>
                <w:lang w:eastAsia="zh-CN"/>
              </w:rPr>
              <w:t xml:space="preserve"> Table </w:t>
            </w:r>
            <w:r>
              <w:t xml:space="preserve">6.2E.1.1-1, </w:t>
            </w:r>
            <w:r>
              <w:rPr>
                <w:lang w:eastAsia="zh-CN"/>
              </w:rPr>
              <w:t>Table</w:t>
            </w:r>
            <w:r>
              <w:t xml:space="preserve"> </w:t>
            </w:r>
            <w:r>
              <w:rPr>
                <w:lang w:eastAsia="zh-CN"/>
              </w:rPr>
              <w:t>6.2E.4.1-1 and sub-cluase 6.6E</w:t>
            </w:r>
          </w:p>
          <w:p w:rsidR="00FE1A2D" w:rsidRPr="008D11DE" w:rsidRDefault="00FE1A2D" w:rsidP="00F1518D">
            <w:pPr>
              <w:pStyle w:val="CRCoverPage"/>
              <w:numPr>
                <w:ilvl w:val="0"/>
                <w:numId w:val="15"/>
              </w:numPr>
              <w:spacing w:after="0"/>
              <w:rPr>
                <w:rFonts w:cs="Arial"/>
                <w:lang w:eastAsia="zh-CN"/>
              </w:rPr>
            </w:pPr>
            <w:r>
              <w:rPr>
                <w:lang w:eastAsia="zh-CN"/>
              </w:rPr>
              <w:t xml:space="preserve">Remove Power class 2 in SL-MIMO in </w:t>
            </w:r>
            <w:r>
              <w:t>Table 6.2E.1.1-1</w:t>
            </w:r>
          </w:p>
          <w:p w:rsidR="008D11DE" w:rsidRPr="008D11DE" w:rsidRDefault="008D11DE" w:rsidP="00F1518D">
            <w:pPr>
              <w:pStyle w:val="CRCoverPage"/>
              <w:numPr>
                <w:ilvl w:val="0"/>
                <w:numId w:val="15"/>
              </w:numPr>
              <w:spacing w:after="0"/>
              <w:rPr>
                <w:rFonts w:cs="Arial"/>
                <w:lang w:eastAsia="zh-CN"/>
              </w:rPr>
            </w:pPr>
            <w:r>
              <w:rPr>
                <w:rFonts w:eastAsia="Malgun Gothic" w:cs="Arial"/>
                <w:lang w:eastAsia="ko-KR"/>
              </w:rPr>
              <w:t>Update REFSENS requirements</w:t>
            </w:r>
            <w:r w:rsidR="00722244">
              <w:rPr>
                <w:rFonts w:eastAsia="Malgun Gothic" w:cs="Arial"/>
                <w:lang w:eastAsia="ko-KR"/>
              </w:rPr>
              <w:t xml:space="preserve"> and add FRC Tables in A.7</w:t>
            </w:r>
          </w:p>
          <w:p w:rsidR="00293252" w:rsidRPr="00293252" w:rsidRDefault="00293252" w:rsidP="00D47C17">
            <w:pPr>
              <w:pStyle w:val="CRCoverPage"/>
              <w:spacing w:after="0"/>
              <w:ind w:left="470"/>
              <w:rPr>
                <w:noProof/>
                <w:lang w:val="en-US" w:eastAsia="zh-TW"/>
              </w:rPr>
            </w:pP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sz w:val="8"/>
                <w:szCs w:val="8"/>
              </w:rPr>
            </w:pPr>
          </w:p>
        </w:tc>
        <w:tc>
          <w:tcPr>
            <w:tcW w:w="6946" w:type="dxa"/>
            <w:gridSpan w:val="9"/>
            <w:tcBorders>
              <w:right w:val="single" w:sz="4" w:space="0" w:color="auto"/>
            </w:tcBorders>
          </w:tcPr>
          <w:p w:rsidR="00001B50" w:rsidRDefault="00001B50" w:rsidP="00001B50">
            <w:pPr>
              <w:pStyle w:val="CRCoverPage"/>
              <w:spacing w:after="0"/>
              <w:rPr>
                <w:noProof/>
                <w:sz w:val="8"/>
                <w:szCs w:val="8"/>
              </w:rPr>
            </w:pPr>
          </w:p>
        </w:tc>
      </w:tr>
      <w:tr w:rsidR="00001B50" w:rsidTr="00547111">
        <w:tc>
          <w:tcPr>
            <w:tcW w:w="2694" w:type="dxa"/>
            <w:gridSpan w:val="2"/>
            <w:tcBorders>
              <w:left w:val="single" w:sz="4" w:space="0" w:color="auto"/>
              <w:bottom w:val="single" w:sz="4" w:space="0" w:color="auto"/>
            </w:tcBorders>
          </w:tcPr>
          <w:p w:rsidR="00001B50" w:rsidRDefault="00001B50" w:rsidP="00001B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01B50" w:rsidRDefault="0096510E" w:rsidP="00D87BA6">
            <w:pPr>
              <w:pStyle w:val="CRCoverPage"/>
              <w:spacing w:after="0"/>
              <w:rPr>
                <w:noProof/>
                <w:lang w:eastAsia="zh-TW"/>
              </w:rPr>
            </w:pPr>
            <w:r>
              <w:rPr>
                <w:noProof/>
              </w:rPr>
              <w:t xml:space="preserve">NR V2X UE RF requirements </w:t>
            </w:r>
            <w:r w:rsidR="005F6B1A" w:rsidRPr="00AE28F8">
              <w:rPr>
                <w:noProof/>
              </w:rPr>
              <w:t xml:space="preserve">are not </w:t>
            </w:r>
            <w:r w:rsidR="008D11DE">
              <w:rPr>
                <w:noProof/>
              </w:rPr>
              <w:t xml:space="preserve">complied regional regulatory requirements. Also </w:t>
            </w:r>
            <w:r w:rsidR="00D87BA6">
              <w:rPr>
                <w:noProof/>
              </w:rPr>
              <w:t>REFSENS requirements is not aligned in RAN1 agreements</w:t>
            </w:r>
            <w:r w:rsidR="008D11DE">
              <w:rPr>
                <w:noProof/>
              </w:rPr>
              <w:t>.</w:t>
            </w:r>
          </w:p>
        </w:tc>
      </w:tr>
      <w:tr w:rsidR="00001B50" w:rsidTr="00547111">
        <w:tc>
          <w:tcPr>
            <w:tcW w:w="2694" w:type="dxa"/>
            <w:gridSpan w:val="2"/>
          </w:tcPr>
          <w:p w:rsidR="00001B50" w:rsidRDefault="00001B50" w:rsidP="00001B50">
            <w:pPr>
              <w:pStyle w:val="CRCoverPage"/>
              <w:spacing w:after="0"/>
              <w:rPr>
                <w:b/>
                <w:i/>
                <w:noProof/>
                <w:sz w:val="8"/>
                <w:szCs w:val="8"/>
              </w:rPr>
            </w:pPr>
          </w:p>
        </w:tc>
        <w:tc>
          <w:tcPr>
            <w:tcW w:w="6946" w:type="dxa"/>
            <w:gridSpan w:val="9"/>
          </w:tcPr>
          <w:p w:rsidR="00001B50" w:rsidRDefault="00001B50" w:rsidP="00001B50">
            <w:pPr>
              <w:pStyle w:val="CRCoverPage"/>
              <w:spacing w:after="0"/>
              <w:rPr>
                <w:noProof/>
                <w:sz w:val="8"/>
                <w:szCs w:val="8"/>
              </w:rPr>
            </w:pPr>
          </w:p>
        </w:tc>
      </w:tr>
      <w:tr w:rsidR="00001B50" w:rsidTr="00547111">
        <w:tc>
          <w:tcPr>
            <w:tcW w:w="2694" w:type="dxa"/>
            <w:gridSpan w:val="2"/>
            <w:tcBorders>
              <w:top w:val="single" w:sz="4" w:space="0" w:color="auto"/>
              <w:left w:val="single" w:sz="4" w:space="0" w:color="auto"/>
            </w:tcBorders>
          </w:tcPr>
          <w:p w:rsidR="00001B50" w:rsidRDefault="00001B50" w:rsidP="00001B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01B50" w:rsidRDefault="00502BC6" w:rsidP="00D47C17">
            <w:pPr>
              <w:pStyle w:val="CRCoverPage"/>
              <w:spacing w:after="0"/>
              <w:ind w:left="100"/>
              <w:rPr>
                <w:noProof/>
                <w:lang w:eastAsia="zh-TW"/>
              </w:rPr>
            </w:pPr>
            <w:r>
              <w:rPr>
                <w:noProof/>
                <w:lang w:eastAsia="zh-TW"/>
              </w:rPr>
              <w:t>6.2.3E, 6.5E</w:t>
            </w:r>
            <w:r w:rsidR="00D47C17">
              <w:rPr>
                <w:noProof/>
                <w:lang w:eastAsia="zh-TW"/>
              </w:rPr>
              <w:t>.3</w:t>
            </w:r>
            <w:r w:rsidR="002935C0">
              <w:rPr>
                <w:noProof/>
                <w:lang w:eastAsia="zh-TW"/>
              </w:rPr>
              <w:t>, 7.3E</w:t>
            </w:r>
            <w:r w:rsidR="00D47C17">
              <w:rPr>
                <w:noProof/>
                <w:lang w:eastAsia="zh-TW"/>
              </w:rPr>
              <w:t>.3</w:t>
            </w:r>
            <w:r w:rsidR="002935C0">
              <w:rPr>
                <w:noProof/>
                <w:lang w:eastAsia="zh-TW"/>
              </w:rPr>
              <w:t>, 7.4E</w:t>
            </w:r>
            <w:r w:rsidR="00D47C17">
              <w:rPr>
                <w:noProof/>
                <w:lang w:eastAsia="zh-TW"/>
              </w:rPr>
              <w:t>.1</w:t>
            </w:r>
            <w:r w:rsidR="002935C0">
              <w:rPr>
                <w:noProof/>
                <w:lang w:eastAsia="zh-TW"/>
              </w:rPr>
              <w:t>, 7.5E, 7.6E, 7.7E and 7.8E</w:t>
            </w:r>
            <w:r w:rsidR="00497A32">
              <w:rPr>
                <w:noProof/>
                <w:lang w:eastAsia="zh-TW"/>
              </w:rPr>
              <w:t xml:space="preserve"> and A.7</w:t>
            </w: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sz w:val="8"/>
                <w:szCs w:val="8"/>
              </w:rPr>
            </w:pPr>
          </w:p>
        </w:tc>
        <w:tc>
          <w:tcPr>
            <w:tcW w:w="6946" w:type="dxa"/>
            <w:gridSpan w:val="9"/>
            <w:tcBorders>
              <w:right w:val="single" w:sz="4" w:space="0" w:color="auto"/>
            </w:tcBorders>
          </w:tcPr>
          <w:p w:rsidR="00001B50" w:rsidRDefault="00001B50" w:rsidP="00001B50">
            <w:pPr>
              <w:pStyle w:val="CRCoverPage"/>
              <w:spacing w:after="0"/>
              <w:rPr>
                <w:noProof/>
                <w:sz w:val="8"/>
                <w:szCs w:val="8"/>
              </w:rPr>
            </w:pPr>
          </w:p>
        </w:tc>
      </w:tr>
      <w:tr w:rsidR="00001B50" w:rsidTr="00547111">
        <w:tc>
          <w:tcPr>
            <w:tcW w:w="2694" w:type="dxa"/>
            <w:gridSpan w:val="2"/>
            <w:tcBorders>
              <w:left w:val="single" w:sz="4" w:space="0" w:color="auto"/>
            </w:tcBorders>
          </w:tcPr>
          <w:p w:rsidR="00001B50" w:rsidRDefault="00001B50" w:rsidP="00001B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01B50" w:rsidRDefault="00001B50" w:rsidP="00001B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01B50" w:rsidRDefault="00001B50" w:rsidP="00001B50">
            <w:pPr>
              <w:pStyle w:val="CRCoverPage"/>
              <w:spacing w:after="0"/>
              <w:jc w:val="center"/>
              <w:rPr>
                <w:b/>
                <w:caps/>
                <w:noProof/>
              </w:rPr>
            </w:pPr>
            <w:r>
              <w:rPr>
                <w:b/>
                <w:caps/>
                <w:noProof/>
              </w:rPr>
              <w:t>N</w:t>
            </w:r>
          </w:p>
        </w:tc>
        <w:tc>
          <w:tcPr>
            <w:tcW w:w="2977" w:type="dxa"/>
            <w:gridSpan w:val="4"/>
          </w:tcPr>
          <w:p w:rsidR="00001B50" w:rsidRDefault="00001B50" w:rsidP="00001B5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01B50" w:rsidRDefault="00001B50" w:rsidP="00001B50">
            <w:pPr>
              <w:pStyle w:val="CRCoverPage"/>
              <w:spacing w:after="0"/>
              <w:ind w:left="99"/>
              <w:rPr>
                <w:noProof/>
              </w:rPr>
            </w:pPr>
          </w:p>
        </w:tc>
      </w:tr>
      <w:tr w:rsidR="00001B50" w:rsidTr="00547111">
        <w:tc>
          <w:tcPr>
            <w:tcW w:w="2694" w:type="dxa"/>
            <w:gridSpan w:val="2"/>
            <w:tcBorders>
              <w:left w:val="single" w:sz="4" w:space="0" w:color="auto"/>
            </w:tcBorders>
          </w:tcPr>
          <w:p w:rsidR="00001B50" w:rsidRDefault="00001B50" w:rsidP="00001B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01B50" w:rsidRDefault="00001B50" w:rsidP="00001B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B50" w:rsidRDefault="00001B50" w:rsidP="00001B50">
            <w:pPr>
              <w:pStyle w:val="CRCoverPage"/>
              <w:spacing w:after="0"/>
              <w:jc w:val="center"/>
              <w:rPr>
                <w:b/>
                <w:caps/>
                <w:noProof/>
              </w:rPr>
            </w:pPr>
          </w:p>
        </w:tc>
        <w:tc>
          <w:tcPr>
            <w:tcW w:w="2977" w:type="dxa"/>
            <w:gridSpan w:val="4"/>
          </w:tcPr>
          <w:p w:rsidR="00001B50" w:rsidRDefault="00001B50" w:rsidP="00001B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01B50" w:rsidRDefault="00001B50" w:rsidP="00001B50">
            <w:pPr>
              <w:pStyle w:val="CRCoverPage"/>
              <w:spacing w:after="0"/>
              <w:ind w:left="99"/>
              <w:rPr>
                <w:noProof/>
              </w:rPr>
            </w:pPr>
            <w:r>
              <w:rPr>
                <w:noProof/>
              </w:rPr>
              <w:t xml:space="preserve">TS/TR ... CR ... </w:t>
            </w: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01B50" w:rsidRDefault="00001B50" w:rsidP="00001B5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B50" w:rsidRDefault="00001B50" w:rsidP="00001B50">
            <w:pPr>
              <w:pStyle w:val="CRCoverPage"/>
              <w:spacing w:after="0"/>
              <w:jc w:val="center"/>
              <w:rPr>
                <w:b/>
                <w:caps/>
                <w:noProof/>
              </w:rPr>
            </w:pPr>
          </w:p>
        </w:tc>
        <w:tc>
          <w:tcPr>
            <w:tcW w:w="2977" w:type="dxa"/>
            <w:gridSpan w:val="4"/>
          </w:tcPr>
          <w:p w:rsidR="00001B50" w:rsidRDefault="00001B50" w:rsidP="00001B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01B50" w:rsidRDefault="002935C0" w:rsidP="00001B50">
            <w:pPr>
              <w:pStyle w:val="CRCoverPage"/>
              <w:spacing w:after="0"/>
              <w:ind w:left="99"/>
              <w:rPr>
                <w:noProof/>
              </w:rPr>
            </w:pPr>
            <w:r>
              <w:rPr>
                <w:noProof/>
              </w:rPr>
              <w:t>38.521-1</w:t>
            </w: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01B50" w:rsidRDefault="00001B50" w:rsidP="00001B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B50" w:rsidRDefault="00001B50" w:rsidP="00001B50">
            <w:pPr>
              <w:pStyle w:val="CRCoverPage"/>
              <w:spacing w:after="0"/>
              <w:jc w:val="center"/>
              <w:rPr>
                <w:b/>
                <w:caps/>
                <w:noProof/>
              </w:rPr>
            </w:pPr>
          </w:p>
        </w:tc>
        <w:tc>
          <w:tcPr>
            <w:tcW w:w="2977" w:type="dxa"/>
            <w:gridSpan w:val="4"/>
          </w:tcPr>
          <w:p w:rsidR="00001B50" w:rsidRDefault="00001B50" w:rsidP="00001B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01B50" w:rsidRDefault="00001B50" w:rsidP="00001B50">
            <w:pPr>
              <w:pStyle w:val="CRCoverPage"/>
              <w:spacing w:after="0"/>
              <w:ind w:left="99"/>
              <w:rPr>
                <w:noProof/>
              </w:rPr>
            </w:pPr>
            <w:r>
              <w:rPr>
                <w:noProof/>
              </w:rPr>
              <w:t xml:space="preserve">TS/TR ... CR ... </w:t>
            </w:r>
          </w:p>
        </w:tc>
      </w:tr>
      <w:tr w:rsidR="00001B50" w:rsidTr="008863B9">
        <w:tc>
          <w:tcPr>
            <w:tcW w:w="2694" w:type="dxa"/>
            <w:gridSpan w:val="2"/>
            <w:tcBorders>
              <w:left w:val="single" w:sz="4" w:space="0" w:color="auto"/>
            </w:tcBorders>
          </w:tcPr>
          <w:p w:rsidR="00001B50" w:rsidRDefault="00001B50" w:rsidP="00001B50">
            <w:pPr>
              <w:pStyle w:val="CRCoverPage"/>
              <w:spacing w:after="0"/>
              <w:rPr>
                <w:b/>
                <w:i/>
                <w:noProof/>
              </w:rPr>
            </w:pPr>
          </w:p>
        </w:tc>
        <w:tc>
          <w:tcPr>
            <w:tcW w:w="6946" w:type="dxa"/>
            <w:gridSpan w:val="9"/>
            <w:tcBorders>
              <w:right w:val="single" w:sz="4" w:space="0" w:color="auto"/>
            </w:tcBorders>
          </w:tcPr>
          <w:p w:rsidR="00001B50" w:rsidRDefault="00001B50" w:rsidP="00001B50">
            <w:pPr>
              <w:pStyle w:val="CRCoverPage"/>
              <w:spacing w:after="0"/>
              <w:rPr>
                <w:noProof/>
              </w:rPr>
            </w:pPr>
          </w:p>
        </w:tc>
      </w:tr>
      <w:tr w:rsidR="00001B50" w:rsidTr="008863B9">
        <w:tc>
          <w:tcPr>
            <w:tcW w:w="2694" w:type="dxa"/>
            <w:gridSpan w:val="2"/>
            <w:tcBorders>
              <w:left w:val="single" w:sz="4" w:space="0" w:color="auto"/>
              <w:bottom w:val="single" w:sz="4" w:space="0" w:color="auto"/>
            </w:tcBorders>
          </w:tcPr>
          <w:p w:rsidR="00001B50" w:rsidRDefault="00001B50" w:rsidP="00001B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01B50" w:rsidRDefault="00001B50" w:rsidP="00001B50">
            <w:pPr>
              <w:pStyle w:val="CRCoverPage"/>
              <w:spacing w:after="0"/>
              <w:ind w:left="100"/>
              <w:rPr>
                <w:noProof/>
              </w:rPr>
            </w:pPr>
          </w:p>
        </w:tc>
      </w:tr>
      <w:tr w:rsidR="00001B50" w:rsidRPr="008863B9" w:rsidTr="008863B9">
        <w:tc>
          <w:tcPr>
            <w:tcW w:w="2694" w:type="dxa"/>
            <w:gridSpan w:val="2"/>
            <w:tcBorders>
              <w:top w:val="single" w:sz="4" w:space="0" w:color="auto"/>
              <w:bottom w:val="single" w:sz="4" w:space="0" w:color="auto"/>
            </w:tcBorders>
          </w:tcPr>
          <w:p w:rsidR="00001B50" w:rsidRPr="008863B9" w:rsidRDefault="00001B50" w:rsidP="00001B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01B50" w:rsidRPr="008863B9" w:rsidRDefault="00001B50" w:rsidP="00001B50">
            <w:pPr>
              <w:pStyle w:val="CRCoverPage"/>
              <w:spacing w:after="0"/>
              <w:ind w:left="100"/>
              <w:rPr>
                <w:noProof/>
                <w:sz w:val="8"/>
                <w:szCs w:val="8"/>
              </w:rPr>
            </w:pPr>
          </w:p>
        </w:tc>
      </w:tr>
      <w:tr w:rsidR="00001B50" w:rsidTr="008863B9">
        <w:tc>
          <w:tcPr>
            <w:tcW w:w="2694" w:type="dxa"/>
            <w:gridSpan w:val="2"/>
            <w:tcBorders>
              <w:top w:val="single" w:sz="4" w:space="0" w:color="auto"/>
              <w:left w:val="single" w:sz="4" w:space="0" w:color="auto"/>
              <w:bottom w:val="single" w:sz="4" w:space="0" w:color="auto"/>
            </w:tcBorders>
          </w:tcPr>
          <w:p w:rsidR="00001B50" w:rsidRDefault="00001B50" w:rsidP="00001B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01B50" w:rsidRDefault="00001B50" w:rsidP="00001B5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C3F67" w:rsidRDefault="004C3F67" w:rsidP="004C3F67">
      <w:pPr>
        <w:pStyle w:val="Heading2"/>
        <w:rPr>
          <w:rFonts w:eastAsia="??"/>
          <w:i/>
          <w:color w:val="FF0000"/>
          <w:szCs w:val="32"/>
        </w:rPr>
      </w:pPr>
      <w:bookmarkStart w:id="3" w:name="_Toc368026310"/>
      <w:r w:rsidRPr="0045760D">
        <w:rPr>
          <w:rFonts w:eastAsia="??"/>
          <w:i/>
          <w:color w:val="FF0000"/>
          <w:szCs w:val="32"/>
        </w:rPr>
        <w:lastRenderedPageBreak/>
        <w:t>&lt;&lt; Start of changes &gt;&gt;</w:t>
      </w:r>
    </w:p>
    <w:p w:rsidR="002013C1" w:rsidRPr="001C0CC4" w:rsidRDefault="002013C1" w:rsidP="002013C1">
      <w:pPr>
        <w:pStyle w:val="Heading1"/>
      </w:pPr>
      <w:bookmarkStart w:id="4" w:name="_Toc21344229"/>
      <w:bookmarkStart w:id="5" w:name="_Toc29801713"/>
      <w:bookmarkStart w:id="6" w:name="_Toc29802137"/>
      <w:bookmarkStart w:id="7" w:name="_Toc29802762"/>
      <w:bookmarkEnd w:id="3"/>
      <w:r w:rsidRPr="001C0CC4">
        <w:t>6</w:t>
      </w:r>
      <w:r w:rsidRPr="001C0CC4">
        <w:tab/>
        <w:t>Transmitter characteristics</w:t>
      </w:r>
      <w:bookmarkEnd w:id="4"/>
      <w:bookmarkEnd w:id="5"/>
      <w:bookmarkEnd w:id="6"/>
      <w:bookmarkEnd w:id="7"/>
    </w:p>
    <w:p w:rsidR="002013C1" w:rsidRPr="001C0CC4" w:rsidRDefault="002013C1" w:rsidP="002013C1">
      <w:pPr>
        <w:pStyle w:val="Heading2"/>
        <w:ind w:left="0" w:firstLine="0"/>
      </w:pPr>
      <w:bookmarkStart w:id="8" w:name="_Toc21344230"/>
      <w:bookmarkStart w:id="9" w:name="_Toc29801714"/>
      <w:bookmarkStart w:id="10" w:name="_Toc29802138"/>
      <w:bookmarkStart w:id="11" w:name="_Toc29802763"/>
      <w:r w:rsidRPr="001C0CC4">
        <w:t>6.1</w:t>
      </w:r>
      <w:r w:rsidRPr="001C0CC4">
        <w:tab/>
        <w:t>General</w:t>
      </w:r>
      <w:bookmarkEnd w:id="8"/>
      <w:bookmarkEnd w:id="9"/>
      <w:bookmarkEnd w:id="10"/>
      <w:bookmarkEnd w:id="11"/>
    </w:p>
    <w:p w:rsidR="002013C1" w:rsidRDefault="002013C1" w:rsidP="002013C1">
      <w:r w:rsidRPr="001C0CC4">
        <w:t>Unless otherwise stated, the transmitter characteristics are specified at the antenna connector of the UE with a single or multiple transmit antenna(s). For UE with integral antenna only, a reference antenna with a gain of 0 dBi is assumed.</w:t>
      </w:r>
    </w:p>
    <w:p w:rsidR="002013C1" w:rsidRPr="00263FC0" w:rsidRDefault="002013C1" w:rsidP="002013C1">
      <w:pPr>
        <w:rPr>
          <w:rFonts w:eastAsia="SimSun"/>
          <w:lang w:val="en-US"/>
        </w:rPr>
      </w:pPr>
      <w:r w:rsidRPr="00D93835">
        <w:rPr>
          <w:rFonts w:eastAsia="Malgun Gothic"/>
        </w:rPr>
        <w:t xml:space="preserve">Transmitter requirements for UL MIMO operation apply when the UE transmits </w:t>
      </w:r>
      <w:r>
        <w:rPr>
          <w:rFonts w:eastAsia="Malgun Gothic"/>
        </w:rPr>
        <w:t xml:space="preserve">on </w:t>
      </w:r>
      <w:r w:rsidRPr="00D93835">
        <w:rPr>
          <w:rFonts w:eastAsia="Malgun Gothic"/>
        </w:rPr>
        <w:t xml:space="preserve">2 ports on the same CDM group. The </w:t>
      </w:r>
      <w:r w:rsidRPr="00D93835">
        <w:rPr>
          <w:rFonts w:eastAsia="SimSun"/>
        </w:rPr>
        <w:t>UE may use higher MPR values outside this limitation.</w:t>
      </w:r>
    </w:p>
    <w:p w:rsidR="002807B4" w:rsidRPr="00D511A0" w:rsidRDefault="002013C1" w:rsidP="002013C1">
      <w:bookmarkStart w:id="12" w:name="_Toc21344231"/>
      <w:r w:rsidRPr="00D511A0">
        <w:t xml:space="preserve">The applicability of transmitter requirements for Band </w:t>
      </w:r>
      <w:r>
        <w:t>n90</w:t>
      </w:r>
      <w:r w:rsidRPr="00D511A0">
        <w:t xml:space="preserve"> is in accordance with that for Band n41; a UE supporting Band </w:t>
      </w:r>
      <w:r>
        <w:t>n90</w:t>
      </w:r>
      <w:r w:rsidRPr="00D511A0">
        <w:t xml:space="preserve"> shall meet the minimum requirements for Band n41.</w:t>
      </w:r>
    </w:p>
    <w:p w:rsidR="002013C1" w:rsidRPr="001C0CC4" w:rsidRDefault="002013C1" w:rsidP="002013C1">
      <w:pPr>
        <w:pStyle w:val="Heading2"/>
        <w:ind w:left="0" w:firstLine="0"/>
      </w:pPr>
      <w:bookmarkStart w:id="13" w:name="_Toc29801715"/>
      <w:bookmarkStart w:id="14" w:name="_Toc29802139"/>
      <w:bookmarkStart w:id="15" w:name="_Toc29802764"/>
      <w:r w:rsidRPr="001C0CC4">
        <w:t>6.1A</w:t>
      </w:r>
      <w:r w:rsidRPr="001C0CC4">
        <w:tab/>
        <w:t>General</w:t>
      </w:r>
      <w:bookmarkEnd w:id="12"/>
      <w:bookmarkEnd w:id="13"/>
      <w:bookmarkEnd w:id="14"/>
      <w:bookmarkEnd w:id="15"/>
    </w:p>
    <w:p w:rsidR="002013C1" w:rsidRPr="00D511A0" w:rsidRDefault="002013C1" w:rsidP="002013C1">
      <w:bookmarkStart w:id="16" w:name="_Toc21344232"/>
      <w:r w:rsidRPr="00D511A0">
        <w:t xml:space="preserve">The minimum requirements for band combinations including Band n41 also apply for the corresponding band combinations with Band </w:t>
      </w:r>
      <w:r>
        <w:t>n90</w:t>
      </w:r>
      <w:r w:rsidRPr="00D511A0">
        <w:t xml:space="preserve"> replacing Band n41 but with otherwise identical parameters. For brevity the said band combinations with Band </w:t>
      </w:r>
      <w:r>
        <w:t>n90</w:t>
      </w:r>
      <w:r w:rsidRPr="00D511A0">
        <w:t xml:space="preserve"> are not listed in the tables below but are covered by this specification.</w:t>
      </w:r>
    </w:p>
    <w:bookmarkEnd w:id="16"/>
    <w:p w:rsidR="00970CEA" w:rsidRDefault="00970CEA" w:rsidP="00970CEA">
      <w:pPr>
        <w:pStyle w:val="Heading2"/>
        <w:rPr>
          <w:rFonts w:eastAsia="??"/>
          <w:i/>
          <w:color w:val="FF0000"/>
          <w:szCs w:val="32"/>
        </w:rPr>
      </w:pPr>
      <w:r w:rsidRPr="0045760D">
        <w:rPr>
          <w:rFonts w:eastAsia="??"/>
          <w:i/>
          <w:color w:val="FF0000"/>
          <w:szCs w:val="32"/>
        </w:rPr>
        <w:t>&lt;&lt; Unchanged sections are omitted &gt;&gt;</w:t>
      </w:r>
    </w:p>
    <w:p w:rsidR="00AB5704" w:rsidRPr="00AB5704" w:rsidRDefault="00AB5704" w:rsidP="00AB5704"/>
    <w:p w:rsidR="00CE460E" w:rsidRPr="001C0CC4" w:rsidRDefault="00CE460E" w:rsidP="00CE460E">
      <w:pPr>
        <w:pStyle w:val="Heading2"/>
        <w:ind w:left="0" w:firstLine="0"/>
      </w:pPr>
      <w:bookmarkStart w:id="17" w:name="_Toc21344255"/>
      <w:bookmarkStart w:id="18" w:name="_Toc29801741"/>
      <w:bookmarkStart w:id="19" w:name="_Toc29802165"/>
      <w:bookmarkStart w:id="20" w:name="_Toc29802790"/>
      <w:r>
        <w:t>6.2E</w:t>
      </w:r>
      <w:r w:rsidRPr="001C0CC4">
        <w:tab/>
        <w:t>Transmitter power for</w:t>
      </w:r>
      <w:bookmarkEnd w:id="17"/>
      <w:bookmarkEnd w:id="18"/>
      <w:bookmarkEnd w:id="19"/>
      <w:bookmarkEnd w:id="20"/>
      <w:r w:rsidR="007327B8">
        <w:t xml:space="preserve"> V2X</w:t>
      </w:r>
    </w:p>
    <w:p w:rsidR="00970CEA" w:rsidRDefault="00970CEA" w:rsidP="00970CEA">
      <w:pPr>
        <w:pStyle w:val="Heading3"/>
      </w:pPr>
      <w:r>
        <w:t>6.2</w:t>
      </w:r>
      <w:r w:rsidR="00774E7E">
        <w:t>E.1</w:t>
      </w:r>
      <w:r w:rsidRPr="001D386E">
        <w:tab/>
        <w:t>UE maximum output power for</w:t>
      </w:r>
      <w:r>
        <w:t xml:space="preserve"> </w:t>
      </w:r>
      <w:r w:rsidRPr="001D386E">
        <w:t>V2X</w:t>
      </w:r>
    </w:p>
    <w:p w:rsidR="00D42B75" w:rsidRPr="00226F23" w:rsidRDefault="00D42B75" w:rsidP="00D42B75">
      <w:pPr>
        <w:pStyle w:val="Heading4"/>
        <w:ind w:left="0" w:firstLine="0"/>
      </w:pPr>
      <w:r>
        <w:t>6.2E.1.1</w:t>
      </w:r>
      <w:r>
        <w:tab/>
        <w:t>General</w:t>
      </w:r>
    </w:p>
    <w:p w:rsidR="00970CEA" w:rsidRPr="001D386E" w:rsidRDefault="00970CEA" w:rsidP="00970CEA">
      <w:r w:rsidRPr="001D386E">
        <w:t xml:space="preserve">When </w:t>
      </w:r>
      <w:r>
        <w:t>NR V2X UE is configured for NR</w:t>
      </w:r>
      <w:r w:rsidRPr="001D386E">
        <w:t xml:space="preserve"> V2X sidelink transmissions non-concurrent wit</w:t>
      </w:r>
      <w:r>
        <w:t>h NR</w:t>
      </w:r>
      <w:r w:rsidRPr="001D386E">
        <w:t xml:space="preserve"> up</w:t>
      </w:r>
      <w:r>
        <w:t>link transmissions for NR</w:t>
      </w:r>
      <w:r w:rsidRPr="001D386E">
        <w:t xml:space="preserve"> V2X operati</w:t>
      </w:r>
      <w:r>
        <w:t>ng bands specified in Table 5.2E</w:t>
      </w:r>
      <w:r w:rsidRPr="001D386E">
        <w:t>-1</w:t>
      </w:r>
      <w:r w:rsidRPr="001D386E">
        <w:rPr>
          <w:rFonts w:hint="eastAsia"/>
        </w:rPr>
        <w:t xml:space="preserve">, </w:t>
      </w:r>
      <w:r w:rsidRPr="001D386E">
        <w:rPr>
          <w:rFonts w:cs="v5.0.0"/>
        </w:rPr>
        <w:t xml:space="preserve">the allowed </w:t>
      </w:r>
      <w:r>
        <w:rPr>
          <w:rFonts w:cs="v5.0.0"/>
        </w:rPr>
        <w:t xml:space="preserve">NR </w:t>
      </w:r>
      <w:r w:rsidRPr="001D386E">
        <w:rPr>
          <w:rFonts w:cs="v5.0.0"/>
        </w:rPr>
        <w:t xml:space="preserve">V2X UE maximum output power for shall </w:t>
      </w:r>
      <w:r w:rsidR="00774E7E" w:rsidRPr="001D386E">
        <w:rPr>
          <w:rFonts w:cs="v5.0.0"/>
        </w:rPr>
        <w:t>be applied</w:t>
      </w:r>
      <w:r w:rsidRPr="001D386E">
        <w:rPr>
          <w:rFonts w:cs="v5.0.0"/>
        </w:rPr>
        <w:t xml:space="preserve"> in </w:t>
      </w:r>
      <w:r>
        <w:rPr>
          <w:rFonts w:cs="v5.0.0" w:hint="eastAsia"/>
        </w:rPr>
        <w:t>Table 6.2.1</w:t>
      </w:r>
      <w:r w:rsidRPr="001D386E">
        <w:rPr>
          <w:rFonts w:cs="v5.0.0"/>
        </w:rPr>
        <w:t>-1</w:t>
      </w:r>
      <w:r w:rsidRPr="001D386E">
        <w:rPr>
          <w:rFonts w:cs="v5.0.0" w:hint="eastAsia"/>
        </w:rPr>
        <w:t xml:space="preserve"> in </w:t>
      </w:r>
      <w:r>
        <w:rPr>
          <w:rFonts w:cs="v5.0.0"/>
        </w:rPr>
        <w:t>subclause 6.2.1</w:t>
      </w:r>
      <w:r w:rsidRPr="001D386E">
        <w:rPr>
          <w:rFonts w:cs="v5.0.0"/>
        </w:rPr>
        <w:t>.</w:t>
      </w:r>
    </w:p>
    <w:p w:rsidR="006C73C9" w:rsidRDefault="006C73C9" w:rsidP="0045760D"/>
    <w:p w:rsidR="00F95FD9" w:rsidRPr="001D386E" w:rsidRDefault="00F95FD9" w:rsidP="00F95FD9">
      <w:r w:rsidRPr="001D386E">
        <w:t>Whe</w:t>
      </w:r>
      <w:r>
        <w:t xml:space="preserve">n a UE is configured for NR </w:t>
      </w:r>
      <w:r w:rsidRPr="001D386E">
        <w:t>V2X sidelink transmissions</w:t>
      </w:r>
      <w:r w:rsidRPr="001D386E">
        <w:rPr>
          <w:rFonts w:eastAsia="SimSun" w:hint="eastAsia"/>
          <w:lang w:eastAsia="zh-CN"/>
        </w:rPr>
        <w:t xml:space="preserve"> in </w:t>
      </w:r>
      <w:r>
        <w:rPr>
          <w:rFonts w:eastAsia="SimSun"/>
          <w:lang w:eastAsia="zh-CN"/>
        </w:rPr>
        <w:t xml:space="preserve">NR </w:t>
      </w:r>
      <w:r w:rsidRPr="001D386E">
        <w:rPr>
          <w:rFonts w:eastAsia="SimSun" w:hint="eastAsia"/>
          <w:lang w:eastAsia="zh-CN"/>
        </w:rPr>
        <w:t xml:space="preserve">Band </w:t>
      </w:r>
      <w:r>
        <w:rPr>
          <w:rFonts w:eastAsia="SimSun"/>
          <w:lang w:eastAsia="zh-CN"/>
        </w:rPr>
        <w:t>n</w:t>
      </w:r>
      <w:r w:rsidRPr="001D386E">
        <w:rPr>
          <w:rFonts w:eastAsia="SimSun" w:hint="eastAsia"/>
          <w:lang w:eastAsia="zh-CN"/>
        </w:rPr>
        <w:t>47</w:t>
      </w:r>
      <w:r w:rsidRPr="001D386E">
        <w:t xml:space="preserve">, the </w:t>
      </w:r>
      <w:r>
        <w:t xml:space="preserve">V2X </w:t>
      </w:r>
      <w:r w:rsidRPr="001D386E">
        <w:t>UE shall meet the following additional requirements for transmission within the frequency ranges 5</w:t>
      </w:r>
      <w:r w:rsidRPr="001D386E">
        <w:rPr>
          <w:rFonts w:eastAsia="SimSun" w:hint="eastAsia"/>
          <w:lang w:eastAsia="zh-CN"/>
        </w:rPr>
        <w:t>855</w:t>
      </w:r>
      <w:r w:rsidRPr="001D386E">
        <w:t>-</w:t>
      </w:r>
      <w:r w:rsidRPr="001D386E">
        <w:rPr>
          <w:rFonts w:eastAsia="SimSun" w:hint="eastAsia"/>
          <w:lang w:eastAsia="zh-CN"/>
        </w:rPr>
        <w:t>5925</w:t>
      </w:r>
      <w:r w:rsidRPr="001D386E">
        <w:t xml:space="preserve"> MHz:</w:t>
      </w:r>
    </w:p>
    <w:p w:rsidR="00F95FD9" w:rsidRPr="001D386E" w:rsidRDefault="00F95FD9" w:rsidP="00F95FD9">
      <w:pPr>
        <w:pStyle w:val="B1"/>
        <w:rPr>
          <w:rFonts w:eastAsia="SimSun"/>
          <w:lang w:eastAsia="zh-CN"/>
        </w:rPr>
      </w:pPr>
      <w:r w:rsidRPr="001D386E">
        <w:t>-</w:t>
      </w:r>
      <w:r w:rsidRPr="001D386E">
        <w:tab/>
        <w:t xml:space="preserve">The maximum </w:t>
      </w:r>
      <w:r w:rsidRPr="001D386E">
        <w:rPr>
          <w:rFonts w:eastAsia="SimSun" w:hint="eastAsia"/>
          <w:lang w:eastAsia="zh-CN"/>
        </w:rPr>
        <w:t xml:space="preserve">mean </w:t>
      </w:r>
      <w:r w:rsidRPr="001D386E">
        <w:t>power spectral density shall be restricted</w:t>
      </w:r>
      <w:r w:rsidRPr="001D386E">
        <w:rPr>
          <w:rFonts w:eastAsia="SimSun" w:hint="eastAsia"/>
          <w:lang w:eastAsia="zh-CN"/>
        </w:rPr>
        <w:t xml:space="preserve"> to</w:t>
      </w:r>
      <w:r w:rsidRPr="001D386E">
        <w:t xml:space="preserve"> 23 dBm/MHz EIRP when the network signaling value NS_33 or NS_</w:t>
      </w:r>
      <w:r w:rsidRPr="001D386E">
        <w:rPr>
          <w:rFonts w:eastAsia="SimSun"/>
          <w:lang w:eastAsia="zh-CN"/>
        </w:rPr>
        <w:t>34</w:t>
      </w:r>
      <w:r w:rsidRPr="001D386E">
        <w:t xml:space="preserve"> is indicated</w:t>
      </w:r>
      <w:r w:rsidRPr="001D386E">
        <w:rPr>
          <w:rFonts w:eastAsia="SimSun" w:hint="eastAsia"/>
          <w:lang w:eastAsia="zh-CN"/>
        </w:rPr>
        <w:t>.</w:t>
      </w:r>
    </w:p>
    <w:p w:rsidR="00F95FD9" w:rsidRPr="001D386E" w:rsidRDefault="00F95FD9" w:rsidP="00F95FD9">
      <w:r w:rsidRPr="001D386E">
        <w:t>where the network signaling valu</w:t>
      </w:r>
      <w:r>
        <w:t>es are specified in clause 6.2</w:t>
      </w:r>
      <w:r w:rsidR="00774E7E">
        <w:t>E.3</w:t>
      </w:r>
      <w:r w:rsidRPr="001D386E">
        <w:t>.</w:t>
      </w:r>
    </w:p>
    <w:p w:rsidR="00F95FD9" w:rsidRDefault="00F95FD9" w:rsidP="00F95FD9">
      <w:r w:rsidRPr="001D386E">
        <w:t>NOTE:</w:t>
      </w:r>
      <w:r w:rsidRPr="001D386E">
        <w:tab/>
      </w:r>
      <w:r w:rsidRPr="001D386E">
        <w:rPr>
          <w:lang w:bidi="bn-IN"/>
        </w:rPr>
        <w:t>The PSD limit in</w:t>
      </w:r>
      <w:r w:rsidRPr="001D386E">
        <w:t xml:space="preserve"> EIRP shall be converted to conducted requirement depend on the supported post antenna connector gain G</w:t>
      </w:r>
      <w:r w:rsidRPr="001D386E">
        <w:rPr>
          <w:vertAlign w:val="subscript"/>
        </w:rPr>
        <w:t>post connector</w:t>
      </w:r>
      <w:r w:rsidRPr="001D386E">
        <w:t xml:space="preserve"> declared by the UE following th</w:t>
      </w:r>
      <w:r w:rsidR="00B34E51">
        <w:t>e principle described in annex I in [11]</w:t>
      </w:r>
      <w:r w:rsidRPr="001D386E">
        <w:t>.</w:t>
      </w:r>
    </w:p>
    <w:p w:rsidR="00B80C45" w:rsidRDefault="00B80C45" w:rsidP="00B80C45">
      <w:r>
        <w:t>For power class 2 NR V2X UE with two transmit antenna connectors, the maximum output power for any transmission bandwidth within the channel bandwidth is specified in Table 6.2E.1</w:t>
      </w:r>
      <w:r w:rsidR="00D42B75">
        <w:t>.1</w:t>
      </w:r>
      <w:r>
        <w:t xml:space="preserve">-1. </w:t>
      </w:r>
      <w:r>
        <w:rPr>
          <w:lang w:eastAsia="zh-CN"/>
        </w:rPr>
        <w:t xml:space="preserve">The requirements shall be met </w:t>
      </w:r>
      <w:r>
        <w:t xml:space="preserve">with </w:t>
      </w:r>
      <w:r>
        <w:rPr>
          <w:lang w:eastAsia="zh-CN"/>
        </w:rPr>
        <w:t xml:space="preserve">the SL MIMO configurations specified in Table 6.2D.1-2. </w:t>
      </w:r>
      <w:r>
        <w:t>For NR V2X UE supporting SL MIMO, the maximum output power is measured as the sum of the maximum output power at each UE antenna connector. The period of measurement shall be at least one sub frame (1 ms).</w:t>
      </w:r>
    </w:p>
    <w:p w:rsidR="002807B4" w:rsidRDefault="002807B4" w:rsidP="00B80C45">
      <w:pPr>
        <w:rPr>
          <w:lang w:eastAsia="en-GB"/>
        </w:rPr>
      </w:pPr>
    </w:p>
    <w:p w:rsidR="00B80C45" w:rsidRDefault="00B80C45" w:rsidP="00B80C45">
      <w:pPr>
        <w:pStyle w:val="TH"/>
        <w:rPr>
          <w:lang w:eastAsia="ko-KR"/>
        </w:rPr>
      </w:pPr>
      <w:r>
        <w:lastRenderedPageBreak/>
        <w:t>Table 6.2E.</w:t>
      </w:r>
      <w:r w:rsidR="002807B4">
        <w:t>1</w:t>
      </w:r>
      <w:r w:rsidR="00D42B75">
        <w:t>.1</w:t>
      </w:r>
      <w:r w:rsidR="002807B4">
        <w:t>-1: NR V2X UE Power Class for S</w:t>
      </w:r>
      <w:r>
        <w:t>L-MIMO</w:t>
      </w:r>
      <w:del w:id="21" w:author="Suhwan Lim" w:date="2020-08-25T10:21:00Z">
        <w:r w:rsidDel="00FE1A2D">
          <w:delText xml:space="preserve"> </w:delText>
        </w:r>
        <w:r w:rsidR="002807B4" w:rsidDel="00FE1A2D">
          <w:delText>and Transmit Diversity</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B80C45" w:rsidTr="0005489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B80C45" w:rsidRDefault="00B80C45" w:rsidP="00054890">
            <w:pPr>
              <w:pStyle w:val="TAH"/>
              <w:rPr>
                <w:rFonts w:cs="Arial"/>
              </w:rPr>
            </w:pPr>
            <w:r>
              <w:rPr>
                <w:rFonts w:cs="Arial"/>
              </w:rPr>
              <w:t>NR band</w:t>
            </w:r>
          </w:p>
        </w:tc>
        <w:tc>
          <w:tcPr>
            <w:tcW w:w="1008" w:type="dxa"/>
            <w:tcBorders>
              <w:top w:val="single" w:sz="4" w:space="0" w:color="auto"/>
              <w:left w:val="single" w:sz="4" w:space="0" w:color="auto"/>
              <w:bottom w:val="single" w:sz="4" w:space="0" w:color="auto"/>
              <w:right w:val="single" w:sz="4" w:space="0" w:color="auto"/>
            </w:tcBorders>
            <w:hideMark/>
          </w:tcPr>
          <w:p w:rsidR="00B80C45" w:rsidRDefault="00B80C45" w:rsidP="00054890">
            <w:pPr>
              <w:pStyle w:val="TAH"/>
              <w:rPr>
                <w:rFonts w:cs="Arial"/>
              </w:rPr>
            </w:pPr>
            <w:r>
              <w:rPr>
                <w:rFonts w:cs="Arial"/>
              </w:rPr>
              <w:t>Class 1 (dBm)</w:t>
            </w:r>
          </w:p>
        </w:tc>
        <w:tc>
          <w:tcPr>
            <w:tcW w:w="1067" w:type="dxa"/>
            <w:tcBorders>
              <w:top w:val="single" w:sz="4" w:space="0" w:color="auto"/>
              <w:left w:val="single" w:sz="4" w:space="0" w:color="auto"/>
              <w:bottom w:val="single" w:sz="4" w:space="0" w:color="auto"/>
              <w:right w:val="single" w:sz="4" w:space="0" w:color="auto"/>
            </w:tcBorders>
            <w:hideMark/>
          </w:tcPr>
          <w:p w:rsidR="00B80C45" w:rsidRDefault="00B80C45" w:rsidP="00054890">
            <w:pPr>
              <w:pStyle w:val="TAH"/>
              <w:rPr>
                <w:rFonts w:cs="Arial"/>
              </w:rPr>
            </w:pPr>
            <w:r>
              <w:rPr>
                <w:rFonts w:cs="Arial"/>
              </w:rPr>
              <w:t>Tolerance (dB)</w:t>
            </w:r>
          </w:p>
        </w:tc>
        <w:tc>
          <w:tcPr>
            <w:tcW w:w="1008" w:type="dxa"/>
            <w:tcBorders>
              <w:top w:val="single" w:sz="4" w:space="0" w:color="auto"/>
              <w:left w:val="single" w:sz="4" w:space="0" w:color="auto"/>
              <w:bottom w:val="single" w:sz="4" w:space="0" w:color="auto"/>
              <w:right w:val="single" w:sz="4" w:space="0" w:color="auto"/>
            </w:tcBorders>
            <w:hideMark/>
          </w:tcPr>
          <w:p w:rsidR="00B80C45" w:rsidRDefault="00B80C45" w:rsidP="00054890">
            <w:pPr>
              <w:pStyle w:val="TAH"/>
              <w:rPr>
                <w:rFonts w:cs="Arial"/>
              </w:rPr>
            </w:pPr>
            <w:r>
              <w:rPr>
                <w:rFonts w:cs="Arial"/>
              </w:rPr>
              <w:t>Class 2 (dBm)</w:t>
            </w:r>
          </w:p>
        </w:tc>
        <w:tc>
          <w:tcPr>
            <w:tcW w:w="1067" w:type="dxa"/>
            <w:tcBorders>
              <w:top w:val="single" w:sz="4" w:space="0" w:color="auto"/>
              <w:left w:val="single" w:sz="4" w:space="0" w:color="auto"/>
              <w:bottom w:val="single" w:sz="4" w:space="0" w:color="auto"/>
              <w:right w:val="single" w:sz="4" w:space="0" w:color="auto"/>
            </w:tcBorders>
            <w:hideMark/>
          </w:tcPr>
          <w:p w:rsidR="00B80C45" w:rsidRDefault="00B80C45" w:rsidP="00054890">
            <w:pPr>
              <w:pStyle w:val="TAH"/>
              <w:rPr>
                <w:rFonts w:cs="Arial"/>
              </w:rPr>
            </w:pPr>
            <w:r>
              <w:rPr>
                <w:rFonts w:cs="Arial"/>
              </w:rPr>
              <w:t>Tolerance (dB)</w:t>
            </w:r>
          </w:p>
        </w:tc>
        <w:tc>
          <w:tcPr>
            <w:tcW w:w="919" w:type="dxa"/>
            <w:tcBorders>
              <w:top w:val="single" w:sz="4" w:space="0" w:color="auto"/>
              <w:left w:val="single" w:sz="4" w:space="0" w:color="auto"/>
              <w:bottom w:val="single" w:sz="4" w:space="0" w:color="auto"/>
              <w:right w:val="single" w:sz="4" w:space="0" w:color="auto"/>
            </w:tcBorders>
            <w:hideMark/>
          </w:tcPr>
          <w:p w:rsidR="00B80C45" w:rsidRDefault="00B80C45" w:rsidP="00054890">
            <w:pPr>
              <w:pStyle w:val="TAH"/>
              <w:rPr>
                <w:rFonts w:cs="Arial"/>
              </w:rPr>
            </w:pPr>
            <w:r>
              <w:rPr>
                <w:rFonts w:cs="Arial"/>
              </w:rPr>
              <w:t>Class 3 (dBm)</w:t>
            </w:r>
          </w:p>
        </w:tc>
        <w:tc>
          <w:tcPr>
            <w:tcW w:w="1257" w:type="dxa"/>
            <w:tcBorders>
              <w:top w:val="single" w:sz="4" w:space="0" w:color="auto"/>
              <w:left w:val="single" w:sz="4" w:space="0" w:color="auto"/>
              <w:bottom w:val="single" w:sz="4" w:space="0" w:color="auto"/>
              <w:right w:val="single" w:sz="4" w:space="0" w:color="auto"/>
            </w:tcBorders>
            <w:hideMark/>
          </w:tcPr>
          <w:p w:rsidR="00B80C45" w:rsidRDefault="00B80C45" w:rsidP="00054890">
            <w:pPr>
              <w:pStyle w:val="TAH"/>
              <w:rPr>
                <w:rFonts w:cs="Arial"/>
              </w:rPr>
            </w:pPr>
            <w:r>
              <w:rPr>
                <w:rFonts w:cs="Arial"/>
              </w:rPr>
              <w:t>Tolerance (dB)</w:t>
            </w:r>
          </w:p>
        </w:tc>
        <w:tc>
          <w:tcPr>
            <w:tcW w:w="980" w:type="dxa"/>
            <w:tcBorders>
              <w:top w:val="single" w:sz="4" w:space="0" w:color="auto"/>
              <w:left w:val="single" w:sz="4" w:space="0" w:color="auto"/>
              <w:bottom w:val="single" w:sz="4" w:space="0" w:color="auto"/>
              <w:right w:val="single" w:sz="4" w:space="0" w:color="auto"/>
            </w:tcBorders>
            <w:hideMark/>
          </w:tcPr>
          <w:p w:rsidR="00B80C45" w:rsidRDefault="00B80C45" w:rsidP="00054890">
            <w:pPr>
              <w:pStyle w:val="TAH"/>
              <w:rPr>
                <w:rFonts w:cs="Arial"/>
              </w:rPr>
            </w:pPr>
            <w:r>
              <w:rPr>
                <w:rFonts w:cs="Arial"/>
              </w:rPr>
              <w:t>Class 4 (dBm)</w:t>
            </w:r>
          </w:p>
        </w:tc>
        <w:tc>
          <w:tcPr>
            <w:tcW w:w="1253" w:type="dxa"/>
            <w:tcBorders>
              <w:top w:val="single" w:sz="4" w:space="0" w:color="auto"/>
              <w:left w:val="single" w:sz="4" w:space="0" w:color="auto"/>
              <w:bottom w:val="single" w:sz="4" w:space="0" w:color="auto"/>
              <w:right w:val="single" w:sz="4" w:space="0" w:color="auto"/>
            </w:tcBorders>
            <w:hideMark/>
          </w:tcPr>
          <w:p w:rsidR="00B80C45" w:rsidRDefault="00B80C45" w:rsidP="00054890">
            <w:pPr>
              <w:pStyle w:val="TAH"/>
              <w:rPr>
                <w:rFonts w:cs="Arial"/>
              </w:rPr>
            </w:pPr>
            <w:r>
              <w:rPr>
                <w:rFonts w:cs="Arial"/>
              </w:rPr>
              <w:t>Tolerance (dB)</w:t>
            </w:r>
          </w:p>
        </w:tc>
      </w:tr>
      <w:tr w:rsidR="00B80C45" w:rsidTr="00054890">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80C45" w:rsidRDefault="00B80C45" w:rsidP="00054890">
            <w:pPr>
              <w:pStyle w:val="TAC"/>
              <w:rPr>
                <w:rFonts w:cs="Arial"/>
              </w:rPr>
            </w:pPr>
            <w:r>
              <w:rPr>
                <w:rFonts w:cs="Arial"/>
              </w:rPr>
              <w:t>n38</w:t>
            </w:r>
          </w:p>
        </w:tc>
        <w:tc>
          <w:tcPr>
            <w:tcW w:w="1008" w:type="dxa"/>
            <w:tcBorders>
              <w:top w:val="single" w:sz="4" w:space="0" w:color="auto"/>
              <w:left w:val="single" w:sz="4" w:space="0" w:color="auto"/>
              <w:bottom w:val="single" w:sz="4" w:space="0" w:color="auto"/>
              <w:right w:val="single" w:sz="4" w:space="0" w:color="auto"/>
            </w:tcBorders>
          </w:tcPr>
          <w:p w:rsidR="00B80C45" w:rsidRDefault="00B80C45" w:rsidP="0005489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B80C45" w:rsidRDefault="00B80C45" w:rsidP="0005489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B80C45" w:rsidRPr="005D7A6F" w:rsidRDefault="00B80C45" w:rsidP="00054890">
            <w:pPr>
              <w:pStyle w:val="TAC"/>
              <w:rPr>
                <w:rFonts w:cs="Arial"/>
              </w:rPr>
            </w:pPr>
            <w:del w:id="22" w:author="Suhwan Lim" w:date="2020-08-25T10:28:00Z">
              <w:r w:rsidDel="00FE1A2D">
                <w:rPr>
                  <w:rFonts w:cs="Arial" w:hint="eastAsia"/>
                </w:rPr>
                <w:delText>26</w:delText>
              </w:r>
            </w:del>
          </w:p>
        </w:tc>
        <w:tc>
          <w:tcPr>
            <w:tcW w:w="1067" w:type="dxa"/>
            <w:tcBorders>
              <w:top w:val="single" w:sz="4" w:space="0" w:color="auto"/>
              <w:left w:val="single" w:sz="4" w:space="0" w:color="auto"/>
              <w:bottom w:val="single" w:sz="4" w:space="0" w:color="auto"/>
              <w:right w:val="single" w:sz="4" w:space="0" w:color="auto"/>
            </w:tcBorders>
          </w:tcPr>
          <w:p w:rsidR="00B80C45" w:rsidRPr="005D7A6F" w:rsidRDefault="00B80C45" w:rsidP="00054890">
            <w:pPr>
              <w:pStyle w:val="TAC"/>
              <w:rPr>
                <w:rFonts w:cs="Arial"/>
              </w:rPr>
            </w:pPr>
            <w:del w:id="23" w:author="Suhwan Lim" w:date="2020-08-25T10:28:00Z">
              <w:r w:rsidRPr="005D7A6F" w:rsidDel="00FE1A2D">
                <w:rPr>
                  <w:rFonts w:cs="Arial"/>
                </w:rPr>
                <w:delText>+2/-</w:delText>
              </w:r>
              <w:r w:rsidDel="00FE1A2D">
                <w:rPr>
                  <w:rFonts w:cs="Arial"/>
                </w:rPr>
                <w:delText>3</w:delText>
              </w:r>
            </w:del>
          </w:p>
        </w:tc>
        <w:tc>
          <w:tcPr>
            <w:tcW w:w="919" w:type="dxa"/>
            <w:tcBorders>
              <w:top w:val="single" w:sz="4" w:space="0" w:color="auto"/>
              <w:left w:val="single" w:sz="4" w:space="0" w:color="auto"/>
              <w:bottom w:val="single" w:sz="4" w:space="0" w:color="auto"/>
              <w:right w:val="single" w:sz="4" w:space="0" w:color="auto"/>
            </w:tcBorders>
          </w:tcPr>
          <w:p w:rsidR="00B80C45" w:rsidRPr="005D7A6F" w:rsidRDefault="00B80C45" w:rsidP="00054890">
            <w:pPr>
              <w:pStyle w:val="TAC"/>
              <w:rPr>
                <w:rFonts w:cs="Arial"/>
              </w:rPr>
            </w:pPr>
            <w:r>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rsidR="00B80C45" w:rsidRPr="005D7A6F" w:rsidRDefault="00B80C45" w:rsidP="00054890">
            <w:pPr>
              <w:pStyle w:val="TAC"/>
              <w:rPr>
                <w:rFonts w:cs="Arial"/>
              </w:rPr>
            </w:pPr>
            <w:r w:rsidRPr="005D7A6F">
              <w:rPr>
                <w:rFonts w:cs="Arial"/>
              </w:rPr>
              <w:t>+2/-</w:t>
            </w:r>
            <w:r>
              <w:rPr>
                <w:rFonts w:cs="Arial"/>
              </w:rPr>
              <w:t>3</w:t>
            </w:r>
          </w:p>
        </w:tc>
        <w:tc>
          <w:tcPr>
            <w:tcW w:w="980" w:type="dxa"/>
            <w:tcBorders>
              <w:top w:val="single" w:sz="4" w:space="0" w:color="auto"/>
              <w:left w:val="single" w:sz="4" w:space="0" w:color="auto"/>
              <w:bottom w:val="single" w:sz="4" w:space="0" w:color="auto"/>
              <w:right w:val="single" w:sz="4" w:space="0" w:color="auto"/>
            </w:tcBorders>
          </w:tcPr>
          <w:p w:rsidR="00B80C45" w:rsidRDefault="00B80C45" w:rsidP="00054890">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B80C45" w:rsidRDefault="00B80C45" w:rsidP="00054890">
            <w:pPr>
              <w:pStyle w:val="TAC"/>
              <w:rPr>
                <w:rFonts w:cs="Arial"/>
              </w:rPr>
            </w:pPr>
          </w:p>
        </w:tc>
      </w:tr>
      <w:tr w:rsidR="00B80C45" w:rsidTr="0005489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B80C45" w:rsidRDefault="00B80C45" w:rsidP="00054890">
            <w:pPr>
              <w:pStyle w:val="TAC"/>
              <w:rPr>
                <w:rFonts w:cs="Arial"/>
              </w:rPr>
            </w:pPr>
            <w:r>
              <w:rPr>
                <w:rFonts w:cs="Arial"/>
              </w:rPr>
              <w:t>n47</w:t>
            </w:r>
          </w:p>
        </w:tc>
        <w:tc>
          <w:tcPr>
            <w:tcW w:w="1008" w:type="dxa"/>
            <w:tcBorders>
              <w:top w:val="single" w:sz="4" w:space="0" w:color="auto"/>
              <w:left w:val="single" w:sz="4" w:space="0" w:color="auto"/>
              <w:bottom w:val="single" w:sz="4" w:space="0" w:color="auto"/>
              <w:right w:val="single" w:sz="4" w:space="0" w:color="auto"/>
            </w:tcBorders>
          </w:tcPr>
          <w:p w:rsidR="00B80C45" w:rsidRDefault="00B80C45" w:rsidP="0005489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B80C45" w:rsidRDefault="00B80C45" w:rsidP="0005489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B80C45" w:rsidRPr="005D7A6F" w:rsidRDefault="00B80C45" w:rsidP="00054890">
            <w:pPr>
              <w:pStyle w:val="TAC"/>
              <w:rPr>
                <w:rFonts w:cs="Arial"/>
              </w:rPr>
            </w:pPr>
            <w:del w:id="24" w:author="Suhwan Lim" w:date="2020-08-25T10:28:00Z">
              <w:r w:rsidDel="00FE1A2D">
                <w:rPr>
                  <w:rFonts w:cs="Arial" w:hint="eastAsia"/>
                </w:rPr>
                <w:delText>26</w:delText>
              </w:r>
            </w:del>
          </w:p>
        </w:tc>
        <w:tc>
          <w:tcPr>
            <w:tcW w:w="1067" w:type="dxa"/>
            <w:tcBorders>
              <w:top w:val="single" w:sz="4" w:space="0" w:color="auto"/>
              <w:left w:val="single" w:sz="4" w:space="0" w:color="auto"/>
              <w:bottom w:val="single" w:sz="4" w:space="0" w:color="auto"/>
              <w:right w:val="single" w:sz="4" w:space="0" w:color="auto"/>
            </w:tcBorders>
          </w:tcPr>
          <w:p w:rsidR="00B80C45" w:rsidRPr="005D7A6F" w:rsidRDefault="00B80C45" w:rsidP="00054890">
            <w:pPr>
              <w:pStyle w:val="TAC"/>
              <w:rPr>
                <w:rFonts w:cs="Arial"/>
              </w:rPr>
            </w:pPr>
            <w:del w:id="25" w:author="Suhwan Lim" w:date="2020-08-25T10:28:00Z">
              <w:r w:rsidRPr="005D7A6F" w:rsidDel="00FE1A2D">
                <w:rPr>
                  <w:rFonts w:cs="Arial"/>
                </w:rPr>
                <w:delText>+2/-</w:delText>
              </w:r>
              <w:r w:rsidDel="00FE1A2D">
                <w:rPr>
                  <w:rFonts w:cs="Arial"/>
                </w:rPr>
                <w:delText>3</w:delText>
              </w:r>
            </w:del>
          </w:p>
        </w:tc>
        <w:tc>
          <w:tcPr>
            <w:tcW w:w="919" w:type="dxa"/>
            <w:tcBorders>
              <w:top w:val="single" w:sz="4" w:space="0" w:color="auto"/>
              <w:left w:val="single" w:sz="4" w:space="0" w:color="auto"/>
              <w:bottom w:val="single" w:sz="4" w:space="0" w:color="auto"/>
              <w:right w:val="single" w:sz="4" w:space="0" w:color="auto"/>
            </w:tcBorders>
            <w:hideMark/>
          </w:tcPr>
          <w:p w:rsidR="00B80C45" w:rsidRPr="005D7A6F" w:rsidRDefault="00B80C45" w:rsidP="00054890">
            <w:pPr>
              <w:pStyle w:val="TAC"/>
              <w:rPr>
                <w:rFonts w:cs="Arial"/>
              </w:rPr>
            </w:pPr>
            <w:r>
              <w:rPr>
                <w:rFonts w:cs="Arial" w:hint="eastAsia"/>
              </w:rPr>
              <w:t>23</w:t>
            </w:r>
          </w:p>
        </w:tc>
        <w:tc>
          <w:tcPr>
            <w:tcW w:w="1257" w:type="dxa"/>
            <w:tcBorders>
              <w:top w:val="single" w:sz="4" w:space="0" w:color="auto"/>
              <w:left w:val="single" w:sz="4" w:space="0" w:color="auto"/>
              <w:bottom w:val="single" w:sz="4" w:space="0" w:color="auto"/>
              <w:right w:val="single" w:sz="4" w:space="0" w:color="auto"/>
            </w:tcBorders>
            <w:hideMark/>
          </w:tcPr>
          <w:p w:rsidR="00B80C45" w:rsidRPr="005D7A6F" w:rsidRDefault="00B80C45" w:rsidP="00054890">
            <w:pPr>
              <w:pStyle w:val="TAC"/>
              <w:rPr>
                <w:rFonts w:cs="Arial"/>
              </w:rPr>
            </w:pPr>
            <w:r w:rsidRPr="005D7A6F">
              <w:rPr>
                <w:rFonts w:cs="Arial"/>
              </w:rPr>
              <w:t>+2/-</w:t>
            </w:r>
            <w:r>
              <w:rPr>
                <w:rFonts w:cs="Arial"/>
              </w:rPr>
              <w:t>3</w:t>
            </w:r>
          </w:p>
        </w:tc>
        <w:tc>
          <w:tcPr>
            <w:tcW w:w="980" w:type="dxa"/>
            <w:tcBorders>
              <w:top w:val="single" w:sz="4" w:space="0" w:color="auto"/>
              <w:left w:val="single" w:sz="4" w:space="0" w:color="auto"/>
              <w:bottom w:val="single" w:sz="4" w:space="0" w:color="auto"/>
              <w:right w:val="single" w:sz="4" w:space="0" w:color="auto"/>
            </w:tcBorders>
          </w:tcPr>
          <w:p w:rsidR="00B80C45" w:rsidRDefault="00B80C45" w:rsidP="00054890">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B80C45" w:rsidRDefault="00B80C45" w:rsidP="00054890">
            <w:pPr>
              <w:pStyle w:val="TAC"/>
              <w:rPr>
                <w:rFonts w:cs="Arial"/>
              </w:rPr>
            </w:pPr>
          </w:p>
        </w:tc>
      </w:tr>
    </w:tbl>
    <w:p w:rsidR="00B80C45" w:rsidRDefault="00B80C45" w:rsidP="00F95FD9"/>
    <w:p w:rsidR="002807B4" w:rsidRDefault="002807B4" w:rsidP="002807B4">
      <w:r w:rsidRPr="00236B7A">
        <w:t xml:space="preserve">If the </w:t>
      </w:r>
      <w:r w:rsidRPr="00236B7A">
        <w:rPr>
          <w:rFonts w:hint="eastAsia"/>
        </w:rPr>
        <w:t xml:space="preserve">UE </w:t>
      </w:r>
      <w:r w:rsidRPr="00236B7A">
        <w:t>transmits on</w:t>
      </w:r>
      <w:r w:rsidRPr="00236B7A">
        <w:rPr>
          <w:rFonts w:hint="eastAsia"/>
        </w:rPr>
        <w:t xml:space="preserve"> </w:t>
      </w:r>
      <w:r w:rsidRPr="00236B7A">
        <w:t>one</w:t>
      </w:r>
      <w:r w:rsidRPr="00236B7A">
        <w:rPr>
          <w:rFonts w:hint="eastAsia"/>
          <w:lang w:eastAsia="zh-CN"/>
        </w:rPr>
        <w:t xml:space="preserve"> </w:t>
      </w:r>
      <w:r w:rsidRPr="00236B7A">
        <w:t xml:space="preserve">antenna </w:t>
      </w:r>
      <w:r w:rsidRPr="00236B7A">
        <w:rPr>
          <w:rFonts w:hint="eastAsia"/>
          <w:lang w:eastAsia="zh-CN"/>
        </w:rPr>
        <w:t>connector</w:t>
      </w:r>
      <w:r w:rsidRPr="00236B7A">
        <w:rPr>
          <w:lang w:eastAsia="zh-CN"/>
        </w:rPr>
        <w:t xml:space="preserve"> at a time</w:t>
      </w:r>
      <w:r w:rsidRPr="00236B7A">
        <w:t xml:space="preserve">, the requirements </w:t>
      </w:r>
      <w:r w:rsidRPr="008C5905">
        <w:t>in Table 6.2.1-1</w:t>
      </w:r>
      <w:r w:rsidRPr="00236B7A">
        <w:t xml:space="preserve"> shall apply</w:t>
      </w:r>
      <w:r w:rsidRPr="00236B7A">
        <w:rPr>
          <w:rFonts w:hint="eastAsia"/>
          <w:lang w:eastAsia="zh-CN"/>
        </w:rPr>
        <w:t xml:space="preserve"> to the active antenna connector.</w:t>
      </w:r>
    </w:p>
    <w:p w:rsidR="002807B4" w:rsidRPr="002807B4" w:rsidRDefault="002807B4" w:rsidP="00F95FD9"/>
    <w:p w:rsidR="001D6894" w:rsidRDefault="00D42B75" w:rsidP="001D6894">
      <w:pPr>
        <w:pStyle w:val="Heading4"/>
        <w:ind w:left="0" w:firstLine="0"/>
        <w:rPr>
          <w:lang w:eastAsia="en-GB"/>
        </w:rPr>
      </w:pPr>
      <w:bookmarkStart w:id="26" w:name="_Toc29802794"/>
      <w:bookmarkStart w:id="27" w:name="_Toc29802169"/>
      <w:bookmarkStart w:id="28" w:name="_Toc29801745"/>
      <w:bookmarkStart w:id="29" w:name="_Toc21344259"/>
      <w:r>
        <w:t>6.2E.1.2</w:t>
      </w:r>
      <w:r w:rsidR="001D6894">
        <w:tab/>
        <w:t xml:space="preserve">UE maximum output power for </w:t>
      </w:r>
      <w:bookmarkEnd w:id="26"/>
      <w:bookmarkEnd w:id="27"/>
      <w:bookmarkEnd w:id="28"/>
      <w:bookmarkEnd w:id="29"/>
      <w:r w:rsidR="001D6894">
        <w:t>V2X con-current operation</w:t>
      </w:r>
    </w:p>
    <w:p w:rsidR="001D6894" w:rsidRDefault="001D6894" w:rsidP="001D6894">
      <w:pPr>
        <w:tabs>
          <w:tab w:val="left" w:pos="1985"/>
        </w:tabs>
        <w:spacing w:after="100" w:afterAutospacing="1"/>
        <w:rPr>
          <w:rFonts w:cs="v5.0.0"/>
        </w:rPr>
      </w:pPr>
      <w:r>
        <w:rPr>
          <w:lang w:eastAsia="ko-KR"/>
        </w:rPr>
        <w:t xml:space="preserve">For the inter-band con-current NR V2X operation, </w:t>
      </w:r>
      <w:r>
        <w:t>the maximum output power is specified in Table 6.2E.1</w:t>
      </w:r>
      <w:r w:rsidR="00D42B75">
        <w:t>.1</w:t>
      </w:r>
      <w:r>
        <w:rPr>
          <w:lang w:eastAsia="zh-CN"/>
        </w:rPr>
        <w:t>-1</w:t>
      </w:r>
      <w:r>
        <w:rPr>
          <w:rFonts w:cs="v5.0.0"/>
        </w:rPr>
        <w:t>. The period of measurement shall be at least one sub frame (1ms).</w:t>
      </w:r>
    </w:p>
    <w:p w:rsidR="001D6894" w:rsidRDefault="001D6894" w:rsidP="001D6894">
      <w:pPr>
        <w:pStyle w:val="TH"/>
        <w:rPr>
          <w:lang w:eastAsia="ja-JP"/>
        </w:rPr>
      </w:pPr>
      <w:r>
        <w:t xml:space="preserve">Table </w:t>
      </w:r>
      <w:bookmarkStart w:id="30" w:name="OLE_LINK13"/>
      <w:r w:rsidR="00D42B75">
        <w:t>6.2E.1.2</w:t>
      </w:r>
      <w:r>
        <w:rPr>
          <w:lang w:eastAsia="zh-CN"/>
        </w:rPr>
        <w:t>-1</w:t>
      </w:r>
      <w:bookmarkEnd w:id="30"/>
      <w:r>
        <w:t>: Con-current NR V2X UE Power Class for uplink inter-band combination</w:t>
      </w:r>
      <w:r>
        <w:rPr>
          <w:lang w:eastAsia="zh-CN"/>
        </w:rPr>
        <w:t xml:space="preserve">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1D6894" w:rsidTr="001D6894">
        <w:tc>
          <w:tcPr>
            <w:tcW w:w="1596"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H"/>
              <w:rPr>
                <w:lang w:eastAsia="en-GB"/>
              </w:rPr>
            </w:pPr>
            <w:r>
              <w:rPr>
                <w:rFonts w:cs="Arial"/>
                <w:lang w:eastAsia="zh-CN"/>
              </w:rPr>
              <w:t>NR V2X con-current operating band Configuration</w:t>
            </w:r>
          </w:p>
        </w:tc>
        <w:tc>
          <w:tcPr>
            <w:tcW w:w="972"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H"/>
            </w:pPr>
            <w:r>
              <w:t>Class 1 (dBm)</w:t>
            </w:r>
            <w:r>
              <w:tab/>
            </w:r>
          </w:p>
        </w:tc>
        <w:tc>
          <w:tcPr>
            <w:tcW w:w="1086"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H"/>
            </w:pPr>
            <w:r>
              <w:t>Tolerance (dB)</w:t>
            </w:r>
            <w:r>
              <w:tab/>
            </w:r>
          </w:p>
        </w:tc>
        <w:tc>
          <w:tcPr>
            <w:tcW w:w="972"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H"/>
            </w:pPr>
            <w:r>
              <w:t>Class 2 (dBm)</w:t>
            </w:r>
          </w:p>
        </w:tc>
        <w:tc>
          <w:tcPr>
            <w:tcW w:w="1086"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H"/>
            </w:pPr>
            <w:r>
              <w:t>Tolerance</w:t>
            </w:r>
          </w:p>
          <w:p w:rsidR="001D6894" w:rsidRDefault="001D6894" w:rsidP="001D6894">
            <w:pPr>
              <w:pStyle w:val="TAH"/>
            </w:pPr>
            <w:r>
              <w:t>(dB)</w:t>
            </w:r>
            <w:r>
              <w:tab/>
            </w:r>
          </w:p>
        </w:tc>
        <w:tc>
          <w:tcPr>
            <w:tcW w:w="972"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H"/>
            </w:pPr>
            <w:r>
              <w:t>Class 3 (dBm)</w:t>
            </w:r>
          </w:p>
        </w:tc>
        <w:tc>
          <w:tcPr>
            <w:tcW w:w="1086"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H"/>
            </w:pPr>
            <w:r>
              <w:t>Tolerance (dB)</w:t>
            </w:r>
            <w:r>
              <w:tab/>
            </w:r>
          </w:p>
        </w:tc>
        <w:tc>
          <w:tcPr>
            <w:tcW w:w="973"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H"/>
            </w:pPr>
            <w:r>
              <w:t>Class 4 (dBm)</w:t>
            </w:r>
          </w:p>
        </w:tc>
        <w:tc>
          <w:tcPr>
            <w:tcW w:w="1086"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H"/>
            </w:pPr>
            <w:r>
              <w:t>Tolerance (dB)</w:t>
            </w:r>
          </w:p>
        </w:tc>
      </w:tr>
      <w:tr w:rsidR="001D6894" w:rsidTr="001D6894">
        <w:tc>
          <w:tcPr>
            <w:tcW w:w="1596"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C"/>
              <w:rPr>
                <w:lang w:val="en-US" w:eastAsia="zh-CN"/>
              </w:rPr>
            </w:pPr>
            <w:r>
              <w:rPr>
                <w:rFonts w:cs="Arial"/>
                <w:lang w:val="en-US"/>
              </w:rPr>
              <w:t>V2X_n71</w:t>
            </w:r>
            <w:r>
              <w:rPr>
                <w:rFonts w:cs="Arial"/>
                <w:lang w:val="en-US" w:eastAsia="zh-CN"/>
              </w:rPr>
              <w:t>A</w:t>
            </w:r>
            <w:r>
              <w:rPr>
                <w:rFonts w:cs="Arial"/>
                <w:lang w:val="en-US"/>
              </w:rPr>
              <w:t>-n</w:t>
            </w:r>
            <w:r>
              <w:rPr>
                <w:rFonts w:cs="Arial"/>
                <w:lang w:val="en-US" w:eastAsia="ko-KR"/>
              </w:rPr>
              <w:t>47</w:t>
            </w:r>
            <w:r>
              <w:rPr>
                <w:rFonts w:cs="Arial"/>
                <w:lang w:val="en-US" w:eastAsia="zh-CN"/>
              </w:rPr>
              <w:t>A</w:t>
            </w:r>
          </w:p>
        </w:tc>
        <w:tc>
          <w:tcPr>
            <w:tcW w:w="972" w:type="dxa"/>
            <w:tcBorders>
              <w:top w:val="single" w:sz="4" w:space="0" w:color="auto"/>
              <w:left w:val="single" w:sz="4" w:space="0" w:color="auto"/>
              <w:bottom w:val="single" w:sz="4" w:space="0" w:color="auto"/>
              <w:right w:val="single" w:sz="4" w:space="0" w:color="auto"/>
            </w:tcBorders>
          </w:tcPr>
          <w:p w:rsidR="001D6894" w:rsidRDefault="001D6894" w:rsidP="001D6894">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rsidR="001D6894" w:rsidRDefault="001D6894" w:rsidP="001D6894">
            <w:pPr>
              <w:pStyle w:val="TAC"/>
            </w:pPr>
          </w:p>
        </w:tc>
        <w:tc>
          <w:tcPr>
            <w:tcW w:w="972" w:type="dxa"/>
            <w:tcBorders>
              <w:top w:val="single" w:sz="4" w:space="0" w:color="auto"/>
              <w:left w:val="single" w:sz="4" w:space="0" w:color="auto"/>
              <w:bottom w:val="single" w:sz="4" w:space="0" w:color="auto"/>
              <w:right w:val="single" w:sz="4" w:space="0" w:color="auto"/>
            </w:tcBorders>
          </w:tcPr>
          <w:p w:rsidR="001D6894" w:rsidRDefault="001D6894" w:rsidP="001D6894">
            <w:pPr>
              <w:pStyle w:val="TAC"/>
            </w:pPr>
          </w:p>
        </w:tc>
        <w:tc>
          <w:tcPr>
            <w:tcW w:w="1086" w:type="dxa"/>
            <w:tcBorders>
              <w:top w:val="single" w:sz="4" w:space="0" w:color="auto"/>
              <w:left w:val="single" w:sz="4" w:space="0" w:color="auto"/>
              <w:bottom w:val="single" w:sz="4" w:space="0" w:color="auto"/>
              <w:right w:val="single" w:sz="4" w:space="0" w:color="auto"/>
            </w:tcBorders>
          </w:tcPr>
          <w:p w:rsidR="001D6894" w:rsidRDefault="001D6894" w:rsidP="001D6894">
            <w:pPr>
              <w:pStyle w:val="TAC"/>
            </w:pPr>
          </w:p>
        </w:tc>
        <w:tc>
          <w:tcPr>
            <w:tcW w:w="972"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C"/>
              <w:rPr>
                <w:rFonts w:cs="Arial"/>
                <w:lang w:eastAsia="en-GB"/>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rsidR="001D6894" w:rsidRDefault="001D6894" w:rsidP="001D6894">
            <w:pPr>
              <w:pStyle w:val="TAC"/>
            </w:pPr>
          </w:p>
        </w:tc>
        <w:tc>
          <w:tcPr>
            <w:tcW w:w="1086" w:type="dxa"/>
            <w:tcBorders>
              <w:top w:val="single" w:sz="4" w:space="0" w:color="auto"/>
              <w:left w:val="single" w:sz="4" w:space="0" w:color="auto"/>
              <w:bottom w:val="single" w:sz="4" w:space="0" w:color="auto"/>
              <w:right w:val="single" w:sz="4" w:space="0" w:color="auto"/>
            </w:tcBorders>
          </w:tcPr>
          <w:p w:rsidR="001D6894" w:rsidRDefault="001D6894" w:rsidP="001D6894">
            <w:pPr>
              <w:pStyle w:val="TAC"/>
            </w:pPr>
          </w:p>
        </w:tc>
      </w:tr>
      <w:tr w:rsidR="001D6894" w:rsidTr="001D6894">
        <w:tc>
          <w:tcPr>
            <w:tcW w:w="9829" w:type="dxa"/>
            <w:gridSpan w:val="9"/>
            <w:tcBorders>
              <w:top w:val="single" w:sz="4" w:space="0" w:color="auto"/>
              <w:left w:val="single" w:sz="4" w:space="0" w:color="auto"/>
              <w:bottom w:val="single" w:sz="4" w:space="0" w:color="auto"/>
              <w:right w:val="single" w:sz="4" w:space="0" w:color="auto"/>
            </w:tcBorders>
            <w:hideMark/>
          </w:tcPr>
          <w:p w:rsidR="001D6894" w:rsidRDefault="001D6894" w:rsidP="001D6894">
            <w:pPr>
              <w:pStyle w:val="TAN"/>
              <w:rPr>
                <w:rFonts w:cs="Arial"/>
              </w:rPr>
            </w:pPr>
            <w:r>
              <w:rPr>
                <w:rFonts w:cs="Arial"/>
              </w:rPr>
              <w:t>NOTE 1: The con-current band combinations is used for NR V2X Service.</w:t>
            </w:r>
          </w:p>
          <w:p w:rsidR="001D6894" w:rsidRDefault="001D6894" w:rsidP="001D6894">
            <w:pPr>
              <w:pStyle w:val="TAN"/>
              <w:rPr>
                <w:rFonts w:cs="Arial"/>
              </w:rPr>
            </w:pPr>
            <w:r>
              <w:rPr>
                <w:rFonts w:cs="Arial"/>
              </w:rPr>
              <w:t>NOTE 2: P</w:t>
            </w:r>
            <w:r>
              <w:rPr>
                <w:rFonts w:cs="Arial"/>
                <w:vertAlign w:val="subscript"/>
              </w:rPr>
              <w:t>PowerClass</w:t>
            </w:r>
            <w:r>
              <w:rPr>
                <w:rFonts w:cs="Arial"/>
              </w:rPr>
              <w:t xml:space="preserve"> is the maximum UE power specified without taking into account the tolerance </w:t>
            </w:r>
          </w:p>
          <w:p w:rsidR="001D6894" w:rsidRDefault="001D6894" w:rsidP="001D6894">
            <w:pPr>
              <w:pStyle w:val="TAN"/>
              <w:rPr>
                <w:rFonts w:cs="Arial"/>
              </w:rPr>
            </w:pPr>
            <w:r>
              <w:rPr>
                <w:rFonts w:cs="Arial"/>
              </w:rPr>
              <w:t>NOTE 3: For int</w:t>
            </w:r>
            <w:r>
              <w:rPr>
                <w:rFonts w:cs="Arial"/>
                <w:lang w:eastAsia="zh-CN"/>
              </w:rPr>
              <w:t>er</w:t>
            </w:r>
            <w:r>
              <w:rPr>
                <w:rFonts w:cs="Arial"/>
              </w:rPr>
              <w:t>-band con-current aggregation the maximum power requirement apply to the total transmitted power over all component carriers (per UE).</w:t>
            </w:r>
          </w:p>
          <w:p w:rsidR="001D6894" w:rsidRDefault="001D6894" w:rsidP="001D6894">
            <w:pPr>
              <w:pStyle w:val="TAN"/>
            </w:pPr>
            <w:r>
              <w:rPr>
                <w:rFonts w:cs="Arial"/>
              </w:rPr>
              <w:t>NOTE 4:</w:t>
            </w:r>
            <w:r>
              <w:rPr>
                <w:rFonts w:cs="Arial"/>
              </w:rPr>
              <w:tab/>
            </w:r>
            <w:r>
              <w:rPr>
                <w:rFonts w:cs="Arial"/>
                <w:vertAlign w:val="superscript"/>
              </w:rPr>
              <w:t>4</w:t>
            </w:r>
            <w:r>
              <w:rPr>
                <w:rFonts w:cs="Arial"/>
              </w:rPr>
              <w:t xml:space="preserve"> refers to the transmission bandwidths (Figure 5.6-1) confined within F</w:t>
            </w:r>
            <w:r>
              <w:rPr>
                <w:rFonts w:cs="Arial"/>
                <w:vertAlign w:val="subscript"/>
              </w:rPr>
              <w:t>UL_low</w:t>
            </w:r>
            <w:r>
              <w:rPr>
                <w:rFonts w:cs="Arial"/>
              </w:rPr>
              <w:t xml:space="preserve"> and F</w:t>
            </w:r>
            <w:r>
              <w:rPr>
                <w:rFonts w:cs="Arial"/>
                <w:vertAlign w:val="subscript"/>
              </w:rPr>
              <w:t xml:space="preserve">UL_low </w:t>
            </w:r>
            <w:r>
              <w:rPr>
                <w:rFonts w:cs="Arial"/>
              </w:rPr>
              <w:t>+ 4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tc>
      </w:tr>
    </w:tbl>
    <w:p w:rsidR="001D6894" w:rsidRPr="001D6894" w:rsidRDefault="001D6894" w:rsidP="00F95FD9"/>
    <w:p w:rsidR="009E00B1" w:rsidRDefault="009E00B1" w:rsidP="009E00B1">
      <w:pPr>
        <w:pStyle w:val="Heading3"/>
      </w:pPr>
      <w:r>
        <w:t>6.2</w:t>
      </w:r>
      <w:r w:rsidR="005912FE">
        <w:t>E.2</w:t>
      </w:r>
      <w:r w:rsidRPr="001D386E">
        <w:tab/>
      </w:r>
      <w:r w:rsidRPr="001C0CC4">
        <w:rPr>
          <w:lang w:eastAsia="zh-CN"/>
        </w:rPr>
        <w:t xml:space="preserve">UE </w:t>
      </w:r>
      <w:r w:rsidRPr="001C0CC4">
        <w:t>maximum output power reduction</w:t>
      </w:r>
      <w:r w:rsidRPr="001D386E">
        <w:t xml:space="preserve"> for</w:t>
      </w:r>
      <w:r>
        <w:t xml:space="preserve"> </w:t>
      </w:r>
      <w:r w:rsidRPr="001D386E">
        <w:t>V2X</w:t>
      </w:r>
    </w:p>
    <w:p w:rsidR="00D42B75" w:rsidRPr="00226F23" w:rsidRDefault="00D42B75" w:rsidP="00D42B75">
      <w:pPr>
        <w:pStyle w:val="Heading4"/>
        <w:ind w:left="0" w:firstLine="0"/>
      </w:pPr>
      <w:r>
        <w:t>6.2E.2.1</w:t>
      </w:r>
      <w:r>
        <w:tab/>
        <w:t>General</w:t>
      </w:r>
    </w:p>
    <w:p w:rsidR="009E00B1" w:rsidRDefault="00D7705A" w:rsidP="009E00B1">
      <w:r w:rsidRPr="00E052F6">
        <w:t xml:space="preserve">When </w:t>
      </w:r>
      <w:r>
        <w:t>UE is configured for NR</w:t>
      </w:r>
      <w:r w:rsidRPr="00E052F6">
        <w:t xml:space="preserve"> V2X sidelink transmissions non-concurrent with </w:t>
      </w:r>
      <w:r>
        <w:t>NR</w:t>
      </w:r>
      <w:r w:rsidRPr="00E052F6">
        <w:t xml:space="preserve"> uplink transmissions for </w:t>
      </w:r>
      <w:r>
        <w:t>NR</w:t>
      </w:r>
      <w:r w:rsidRPr="00E052F6">
        <w:t xml:space="preserve"> V2X operat</w:t>
      </w:r>
      <w:r>
        <w:t>ing bands specified in Table 5.2E</w:t>
      </w:r>
      <w:r w:rsidRPr="00E052F6">
        <w:t>-1, this subclause specifies the allowed Maximum Power Reduction (MPR) power for V2X physical channels and signals due to PSCCH</w:t>
      </w:r>
      <w:r w:rsidR="00E8149F">
        <w:t>/PSCCH, PSFCH and S-SSB</w:t>
      </w:r>
      <w:r w:rsidRPr="00E052F6">
        <w:t xml:space="preserve"> transmission.</w:t>
      </w:r>
    </w:p>
    <w:p w:rsidR="00D7705A" w:rsidRDefault="00D7705A" w:rsidP="009E00B1"/>
    <w:p w:rsidR="00D7705A" w:rsidRPr="001D386E" w:rsidRDefault="00D7705A" w:rsidP="00D7705A">
      <w:pPr>
        <w:pStyle w:val="Heading4"/>
      </w:pPr>
      <w:bookmarkStart w:id="31" w:name="OLE_LINK63"/>
      <w:bookmarkStart w:id="32" w:name="OLE_LINK62"/>
      <w:r>
        <w:rPr>
          <w:lang w:eastAsia="zh-CN"/>
        </w:rPr>
        <w:t>6.2</w:t>
      </w:r>
      <w:r w:rsidR="005912FE">
        <w:rPr>
          <w:lang w:eastAsia="zh-CN"/>
        </w:rPr>
        <w:t>E.2</w:t>
      </w:r>
      <w:r w:rsidRPr="001D386E">
        <w:rPr>
          <w:lang w:eastAsia="zh-CN"/>
        </w:rPr>
        <w:t>.</w:t>
      </w:r>
      <w:r w:rsidR="00D42B75">
        <w:rPr>
          <w:lang w:eastAsia="zh-CN"/>
        </w:rPr>
        <w:t>2</w:t>
      </w:r>
      <w:r w:rsidRPr="001D386E">
        <w:rPr>
          <w:lang w:eastAsia="zh-CN"/>
        </w:rPr>
        <w:tab/>
      </w:r>
      <w:r w:rsidRPr="001D386E">
        <w:t>MPR for Power class 3</w:t>
      </w:r>
      <w:r w:rsidR="009939DB">
        <w:rPr>
          <w:lang w:eastAsia="zh-CN"/>
        </w:rPr>
        <w:t xml:space="preserve"> </w:t>
      </w:r>
      <w:r w:rsidRPr="001D386E">
        <w:rPr>
          <w:lang w:eastAsia="zh-CN"/>
        </w:rPr>
        <w:t>V2X UE</w:t>
      </w:r>
      <w:bookmarkEnd w:id="31"/>
      <w:bookmarkEnd w:id="32"/>
    </w:p>
    <w:p w:rsidR="00D7705A" w:rsidRPr="00E052F6" w:rsidRDefault="00D7705A" w:rsidP="00AB5704">
      <w:pPr>
        <w:rPr>
          <w:lang w:val="en-US"/>
        </w:rPr>
      </w:pPr>
      <w:r w:rsidRPr="00E052F6">
        <w:t xml:space="preserve">For contiguous allocation of PSCCH and PSSCH simultaneous transmission, the allowed MPR for the maximum output power for NR V2X physical channels </w:t>
      </w:r>
      <w:r w:rsidRPr="00E052F6">
        <w:rPr>
          <w:lang w:val="en-US"/>
        </w:rPr>
        <w:t xml:space="preserve">PSCCH and PSSCH shall be as specified in </w:t>
      </w:r>
      <w:r w:rsidR="009939DB">
        <w:t>Table 6</w:t>
      </w:r>
      <w:r w:rsidRPr="00E052F6">
        <w:t>.</w:t>
      </w:r>
      <w:r w:rsidR="009939DB">
        <w:t>2</w:t>
      </w:r>
      <w:r w:rsidR="005912FE">
        <w:t>E</w:t>
      </w:r>
      <w:r w:rsidRPr="00E052F6">
        <w:t>.2</w:t>
      </w:r>
      <w:r w:rsidRPr="00E052F6">
        <w:rPr>
          <w:rFonts w:eastAsia="Malgun Gothic" w:hint="eastAsia"/>
        </w:rPr>
        <w:t>.</w:t>
      </w:r>
      <w:r w:rsidR="00D42B75">
        <w:rPr>
          <w:rFonts w:eastAsia="Malgun Gothic" w:hint="eastAsia"/>
        </w:rPr>
        <w:t>2</w:t>
      </w:r>
      <w:r w:rsidRPr="00E052F6">
        <w:t>-1</w:t>
      </w:r>
      <w:r w:rsidRPr="00E052F6">
        <w:rPr>
          <w:lang w:eastAsia="zh-CN"/>
        </w:rPr>
        <w:t xml:space="preserve"> for </w:t>
      </w:r>
      <w:r w:rsidR="009939DB">
        <w:rPr>
          <w:lang w:eastAsia="zh-CN"/>
        </w:rPr>
        <w:t>Power class 3 NR V2X UE</w:t>
      </w:r>
      <w:r w:rsidRPr="00E052F6">
        <w:t>.</w:t>
      </w:r>
    </w:p>
    <w:p w:rsidR="00D7705A" w:rsidRDefault="00D7705A" w:rsidP="00AB5704">
      <w:pPr>
        <w:pStyle w:val="TH"/>
      </w:pPr>
      <w:r w:rsidRPr="00E052F6">
        <w:t xml:space="preserve">Table </w:t>
      </w:r>
      <w:r w:rsidR="009939DB">
        <w:rPr>
          <w:rFonts w:eastAsia="SimSun" w:hint="eastAsia"/>
          <w:lang w:eastAsia="zh-CN"/>
        </w:rPr>
        <w:t>6.2</w:t>
      </w:r>
      <w:r w:rsidR="005912FE">
        <w:rPr>
          <w:rFonts w:eastAsia="SimSun"/>
          <w:lang w:eastAsia="zh-CN"/>
        </w:rPr>
        <w:t>E</w:t>
      </w:r>
      <w:r w:rsidR="00D42B75">
        <w:rPr>
          <w:rFonts w:eastAsia="SimSun" w:hint="eastAsia"/>
          <w:lang w:eastAsia="zh-CN"/>
        </w:rPr>
        <w:t>.2.2</w:t>
      </w:r>
      <w:r w:rsidRPr="00E052F6">
        <w:rPr>
          <w:rFonts w:eastAsia="SimSun" w:hint="eastAsia"/>
          <w:lang w:eastAsia="zh-CN"/>
        </w:rPr>
        <w:t>-1</w:t>
      </w:r>
      <w:r w:rsidRPr="00E052F6">
        <w:t xml:space="preserve">: Maximum Power Reduction (MPR) for </w:t>
      </w:r>
      <w:r w:rsidRPr="00E052F6">
        <w:rPr>
          <w:lang w:eastAsia="zh-CN"/>
        </w:rPr>
        <w:t xml:space="preserve">power class 3 </w:t>
      </w:r>
      <w:r>
        <w:rPr>
          <w:lang w:eastAsia="zh-CN"/>
        </w:rPr>
        <w:t xml:space="preserve">NR </w:t>
      </w:r>
      <w:r w:rsidRPr="00E052F6">
        <w:rPr>
          <w:rFonts w:eastAsia="SimSun" w:hint="eastAsia"/>
          <w:lang w:eastAsia="zh-CN"/>
        </w:rPr>
        <w:t>V2</w:t>
      </w:r>
      <w:r w:rsidRPr="00E052F6">
        <w:rPr>
          <w:rFonts w:eastAsia="Malgun Gothic" w:hint="eastAsia"/>
        </w:rPr>
        <w:t>X</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6"/>
        <w:gridCol w:w="2071"/>
      </w:tblGrid>
      <w:tr w:rsidR="00077F8A" w:rsidRPr="007D7F56" w:rsidTr="00077F8A">
        <w:trPr>
          <w:trHeight w:val="348"/>
          <w:jc w:val="center"/>
        </w:trPr>
        <w:tc>
          <w:tcPr>
            <w:tcW w:w="2228"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rsidR="00077F8A" w:rsidRPr="007D7F56" w:rsidRDefault="00077F8A" w:rsidP="00077F8A">
            <w:pPr>
              <w:spacing w:after="0"/>
              <w:jc w:val="center"/>
              <w:rPr>
                <w:rFonts w:ascii="Arial" w:eastAsia="Malgun Gothic" w:hAnsi="Arial" w:cs="Arial"/>
                <w:b/>
                <w:bCs/>
                <w:color w:val="000000"/>
                <w:sz w:val="18"/>
                <w:szCs w:val="18"/>
                <w:lang w:val="en-US" w:eastAsia="ko-KR"/>
              </w:rPr>
            </w:pPr>
            <w:r w:rsidRPr="007D7F56">
              <w:rPr>
                <w:rFonts w:ascii="Arial" w:eastAsia="Malgun Gothic" w:hAnsi="Arial" w:cs="Arial"/>
                <w:b/>
                <w:bCs/>
                <w:color w:val="000000"/>
                <w:sz w:val="18"/>
                <w:szCs w:val="18"/>
                <w:lang w:val="en-US"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77F8A" w:rsidRPr="007D7F56" w:rsidRDefault="00077F8A" w:rsidP="00077F8A">
            <w:pPr>
              <w:spacing w:after="0"/>
              <w:jc w:val="center"/>
              <w:rPr>
                <w:rFonts w:ascii="Arial" w:eastAsia="Malgun Gothic" w:hAnsi="Arial" w:cs="Arial"/>
                <w:b/>
                <w:bCs/>
                <w:color w:val="000000"/>
                <w:sz w:val="18"/>
                <w:szCs w:val="18"/>
                <w:lang w:val="en-US" w:eastAsia="ko-KR"/>
              </w:rPr>
            </w:pPr>
            <w:r>
              <w:rPr>
                <w:rFonts w:ascii="Arial" w:eastAsia="Malgun Gothic" w:hAnsi="Arial" w:cs="Arial"/>
                <w:b/>
                <w:bCs/>
                <w:color w:val="000000"/>
                <w:sz w:val="18"/>
                <w:szCs w:val="18"/>
                <w:lang w:val="en-US" w:eastAsia="ko-KR"/>
              </w:rPr>
              <w:t>Channel bandwidth/</w:t>
            </w:r>
            <w:r w:rsidRPr="007D7F56">
              <w:rPr>
                <w:rFonts w:ascii="Arial" w:eastAsia="Malgun Gothic" w:hAnsi="Arial" w:cs="Arial"/>
                <w:b/>
                <w:bCs/>
                <w:color w:val="000000"/>
                <w:sz w:val="18"/>
                <w:szCs w:val="18"/>
                <w:lang w:val="en-US" w:eastAsia="ko-KR"/>
              </w:rPr>
              <w:t>MPR (dB)</w:t>
            </w:r>
          </w:p>
        </w:tc>
      </w:tr>
      <w:tr w:rsidR="00077F8A" w:rsidRPr="007D7F56" w:rsidTr="00077F8A">
        <w:trPr>
          <w:trHeight w:val="492"/>
          <w:jc w:val="center"/>
        </w:trPr>
        <w:tc>
          <w:tcPr>
            <w:tcW w:w="2228" w:type="dxa"/>
            <w:gridSpan w:val="2"/>
            <w:vMerge/>
            <w:tcBorders>
              <w:top w:val="single" w:sz="4" w:space="0" w:color="auto"/>
              <w:left w:val="single" w:sz="4" w:space="0" w:color="auto"/>
              <w:bottom w:val="single" w:sz="4" w:space="0" w:color="auto"/>
              <w:right w:val="nil"/>
            </w:tcBorders>
            <w:vAlign w:val="center"/>
            <w:hideMark/>
          </w:tcPr>
          <w:p w:rsidR="00077F8A" w:rsidRPr="007D7F56" w:rsidRDefault="00077F8A" w:rsidP="00077F8A">
            <w:pPr>
              <w:spacing w:after="0"/>
              <w:rPr>
                <w:rFonts w:ascii="Arial" w:eastAsia="Malgun Gothic" w:hAnsi="Arial" w:cs="Arial"/>
                <w:b/>
                <w:bCs/>
                <w:color w:val="000000"/>
                <w:sz w:val="18"/>
                <w:szCs w:val="18"/>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7F8A" w:rsidRPr="007D7F56" w:rsidRDefault="00077F8A" w:rsidP="00077F8A">
            <w:pPr>
              <w:spacing w:after="0"/>
              <w:jc w:val="center"/>
              <w:rPr>
                <w:rFonts w:ascii="Arial" w:eastAsia="Malgun Gothic" w:hAnsi="Arial" w:cs="Arial"/>
                <w:b/>
                <w:bCs/>
                <w:color w:val="000000"/>
                <w:sz w:val="18"/>
                <w:szCs w:val="18"/>
                <w:lang w:val="en-US" w:eastAsia="ko-KR"/>
              </w:rPr>
            </w:pPr>
            <w:r w:rsidRPr="007D7F56">
              <w:rPr>
                <w:rFonts w:ascii="Arial" w:eastAsia="Malgun Gothic" w:hAnsi="Arial" w:cs="Arial"/>
                <w:b/>
                <w:bCs/>
                <w:color w:val="000000"/>
                <w:sz w:val="18"/>
                <w:szCs w:val="18"/>
                <w:lang w:val="en-US" w:eastAsia="ko-KR"/>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rsidR="00077F8A" w:rsidRPr="007D7F56" w:rsidRDefault="00077F8A" w:rsidP="00077F8A">
            <w:pPr>
              <w:spacing w:after="0"/>
              <w:jc w:val="center"/>
              <w:rPr>
                <w:rFonts w:ascii="Arial" w:eastAsia="Malgun Gothic" w:hAnsi="Arial" w:cs="Arial"/>
                <w:b/>
                <w:bCs/>
                <w:color w:val="000000"/>
                <w:sz w:val="18"/>
                <w:szCs w:val="18"/>
                <w:lang w:val="en-US" w:eastAsia="ko-KR"/>
              </w:rPr>
            </w:pPr>
            <w:r w:rsidRPr="007D7F56">
              <w:rPr>
                <w:rFonts w:ascii="Arial" w:eastAsia="Malgun Gothic" w:hAnsi="Arial" w:cs="Arial"/>
                <w:b/>
                <w:bCs/>
                <w:color w:val="000000"/>
                <w:sz w:val="18"/>
                <w:szCs w:val="18"/>
                <w:lang w:val="en-US" w:eastAsia="ko-KR"/>
              </w:rPr>
              <w:t>Inner RB allocations</w:t>
            </w:r>
          </w:p>
        </w:tc>
      </w:tr>
      <w:tr w:rsidR="00077F8A" w:rsidRPr="007D7F56" w:rsidTr="00077F8A">
        <w:trPr>
          <w:trHeight w:val="348"/>
          <w:jc w:val="center"/>
        </w:trPr>
        <w:tc>
          <w:tcPr>
            <w:tcW w:w="10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77F8A" w:rsidRPr="007D7F56" w:rsidRDefault="00077F8A" w:rsidP="00077F8A">
            <w:pPr>
              <w:spacing w:after="0"/>
              <w:jc w:val="center"/>
              <w:rPr>
                <w:rFonts w:ascii="Arial" w:eastAsia="Malgun Gothic" w:hAnsi="Arial" w:cs="Arial"/>
                <w:color w:val="000000"/>
                <w:sz w:val="18"/>
                <w:szCs w:val="18"/>
                <w:lang w:val="en-US" w:eastAsia="ko-KR"/>
              </w:rPr>
            </w:pPr>
            <w:r w:rsidRPr="007D7F56">
              <w:rPr>
                <w:rFonts w:ascii="Arial" w:eastAsia="Malgun Gothic" w:hAnsi="Arial" w:cs="Arial"/>
                <w:color w:val="000000"/>
                <w:sz w:val="18"/>
                <w:szCs w:val="18"/>
                <w:lang w:val="en-US" w:eastAsia="ko-KR"/>
              </w:rPr>
              <w:t xml:space="preserve">CP-OFDM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7F8A" w:rsidRPr="00077F8A" w:rsidRDefault="00077F8A" w:rsidP="00077F8A">
            <w:pPr>
              <w:spacing w:after="0"/>
              <w:jc w:val="center"/>
              <w:rPr>
                <w:rFonts w:ascii="Arial" w:eastAsia="Malgun Gothic" w:hAnsi="Arial" w:cs="Arial"/>
                <w:color w:val="000000"/>
                <w:sz w:val="18"/>
                <w:szCs w:val="18"/>
                <w:lang w:val="en-US" w:eastAsia="ko-KR"/>
              </w:rPr>
            </w:pPr>
            <w:r w:rsidRPr="00077F8A">
              <w:rPr>
                <w:rFonts w:ascii="Arial" w:eastAsia="Malgun Gothic" w:hAnsi="Arial" w:cs="Arial"/>
                <w:color w:val="000000"/>
                <w:sz w:val="18"/>
                <w:szCs w:val="18"/>
                <w:lang w:val="en-US" w:eastAsia="ko-KR"/>
              </w:rPr>
              <w:t>QPSK</w:t>
            </w: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7F8A" w:rsidRPr="00077F8A" w:rsidRDefault="00077F8A" w:rsidP="00077F8A">
            <w:pPr>
              <w:spacing w:after="0"/>
              <w:jc w:val="center"/>
              <w:rPr>
                <w:rFonts w:ascii="Arial" w:eastAsia="Malgun Gothic" w:hAnsi="Arial" w:cs="Arial"/>
                <w:color w:val="000000"/>
                <w:sz w:val="18"/>
                <w:szCs w:val="18"/>
                <w:lang w:val="en-US" w:eastAsia="ko-KR"/>
              </w:rPr>
            </w:pPr>
            <w:r w:rsidRPr="00077F8A">
              <w:rPr>
                <w:rFonts w:ascii="Dotum" w:eastAsia="Dotum" w:hAnsi="Dotum" w:cs="Arial" w:hint="eastAsia"/>
                <w:color w:val="000000"/>
                <w:sz w:val="18"/>
                <w:szCs w:val="18"/>
                <w:lang w:val="en-US" w:eastAsia="ko-KR"/>
              </w:rPr>
              <w:t>≤</w:t>
            </w:r>
            <w:r w:rsidR="00D65371">
              <w:rPr>
                <w:rFonts w:ascii="Arial" w:eastAsia="Malgun Gothic" w:hAnsi="Arial" w:cs="Arial"/>
                <w:color w:val="000000"/>
                <w:sz w:val="18"/>
                <w:szCs w:val="18"/>
                <w:lang w:val="en-US" w:eastAsia="ko-KR"/>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7F8A" w:rsidRPr="00077F8A" w:rsidRDefault="00077F8A" w:rsidP="00077F8A">
            <w:pPr>
              <w:spacing w:after="0"/>
              <w:jc w:val="center"/>
              <w:rPr>
                <w:rFonts w:ascii="Arial" w:eastAsia="Malgun Gothic" w:hAnsi="Arial" w:cs="Arial"/>
                <w:color w:val="000000"/>
                <w:sz w:val="18"/>
                <w:szCs w:val="18"/>
                <w:lang w:val="en-US" w:eastAsia="ko-KR"/>
              </w:rPr>
            </w:pPr>
            <w:r w:rsidRPr="00077F8A">
              <w:rPr>
                <w:rFonts w:ascii="Dotum" w:eastAsia="Dotum" w:hAnsi="Dotum" w:cs="Arial" w:hint="eastAsia"/>
                <w:color w:val="000000"/>
                <w:sz w:val="18"/>
                <w:szCs w:val="18"/>
                <w:lang w:val="en-US" w:eastAsia="ko-KR"/>
              </w:rPr>
              <w:t>≤</w:t>
            </w:r>
            <w:r w:rsidR="00D65371">
              <w:rPr>
                <w:rFonts w:ascii="Arial" w:eastAsia="Malgun Gothic" w:hAnsi="Arial" w:cs="Arial"/>
                <w:color w:val="000000"/>
                <w:sz w:val="18"/>
                <w:szCs w:val="18"/>
                <w:lang w:val="en-US" w:eastAsia="ko-KR"/>
              </w:rPr>
              <w:t xml:space="preserve"> 2.5</w:t>
            </w:r>
          </w:p>
        </w:tc>
      </w:tr>
      <w:tr w:rsidR="00077F8A" w:rsidRPr="007D7F56" w:rsidTr="00077F8A">
        <w:trPr>
          <w:trHeight w:val="348"/>
          <w:jc w:val="center"/>
        </w:trPr>
        <w:tc>
          <w:tcPr>
            <w:tcW w:w="10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077F8A" w:rsidRPr="007D7F56" w:rsidRDefault="00077F8A" w:rsidP="00077F8A">
            <w:pPr>
              <w:spacing w:after="0"/>
              <w:jc w:val="center"/>
              <w:rPr>
                <w:rFonts w:ascii="Arial" w:eastAsia="Malgun Gothic" w:hAnsi="Arial" w:cs="Arial"/>
                <w:color w:val="000000"/>
                <w:sz w:val="18"/>
                <w:szCs w:val="18"/>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077F8A" w:rsidRPr="00077F8A" w:rsidRDefault="00077F8A" w:rsidP="00077F8A">
            <w:pPr>
              <w:spacing w:after="0"/>
              <w:jc w:val="center"/>
              <w:rPr>
                <w:rFonts w:ascii="Arial" w:eastAsia="Malgun Gothic" w:hAnsi="Arial" w:cs="Arial"/>
                <w:color w:val="000000"/>
                <w:sz w:val="18"/>
                <w:szCs w:val="18"/>
                <w:lang w:val="en-US" w:eastAsia="ko-KR"/>
              </w:rPr>
            </w:pPr>
            <w:r w:rsidRPr="00077F8A">
              <w:rPr>
                <w:rFonts w:ascii="Arial" w:eastAsia="Malgun Gothic" w:hAnsi="Arial" w:cs="Arial"/>
                <w:color w:val="000000"/>
                <w:sz w:val="18"/>
                <w:szCs w:val="18"/>
                <w:lang w:val="en-US" w:eastAsia="ko-KR"/>
              </w:rPr>
              <w:t>16QAM</w:t>
            </w: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rsidR="00077F8A" w:rsidRPr="00077F8A" w:rsidRDefault="00077F8A" w:rsidP="00077F8A">
            <w:pPr>
              <w:spacing w:after="0"/>
              <w:jc w:val="center"/>
              <w:rPr>
                <w:rFonts w:ascii="Dotum" w:eastAsia="Dotum" w:hAnsi="Dotum" w:cs="Arial"/>
                <w:color w:val="000000"/>
                <w:sz w:val="18"/>
                <w:szCs w:val="18"/>
                <w:lang w:val="en-US" w:eastAsia="ko-KR"/>
              </w:rPr>
            </w:pPr>
            <w:r w:rsidRPr="00077F8A">
              <w:rPr>
                <w:rFonts w:ascii="Dotum" w:eastAsia="Dotum" w:hAnsi="Dotum" w:cs="Arial" w:hint="eastAsia"/>
                <w:color w:val="000000"/>
                <w:sz w:val="18"/>
                <w:szCs w:val="18"/>
                <w:lang w:val="en-US" w:eastAsia="ko-KR"/>
              </w:rPr>
              <w:t>≤</w:t>
            </w:r>
            <w:r w:rsidR="00D65371">
              <w:rPr>
                <w:rFonts w:ascii="Arial" w:eastAsia="Malgun Gothic" w:hAnsi="Arial" w:cs="Arial"/>
                <w:color w:val="000000"/>
                <w:sz w:val="18"/>
                <w:szCs w:val="18"/>
                <w:lang w:val="en-US" w:eastAsia="ko-KR"/>
              </w:rPr>
              <w:t xml:space="preserve"> </w:t>
            </w:r>
            <w:r w:rsidRPr="00077F8A">
              <w:rPr>
                <w:rFonts w:ascii="Arial" w:eastAsia="Malgun Gothic" w:hAnsi="Arial" w:cs="Arial"/>
                <w:color w:val="000000"/>
                <w:sz w:val="18"/>
                <w:szCs w:val="18"/>
                <w:lang w:val="en-US" w:eastAsia="ko-KR"/>
              </w:rPr>
              <w:t>4.5</w:t>
            </w:r>
          </w:p>
        </w:tc>
        <w:tc>
          <w:tcPr>
            <w:tcW w:w="2071" w:type="dxa"/>
            <w:tcBorders>
              <w:top w:val="single" w:sz="4" w:space="0" w:color="auto"/>
              <w:left w:val="single" w:sz="4" w:space="0" w:color="auto"/>
              <w:bottom w:val="single" w:sz="4" w:space="0" w:color="auto"/>
              <w:right w:val="single" w:sz="4" w:space="0" w:color="auto"/>
            </w:tcBorders>
            <w:shd w:val="clear" w:color="auto" w:fill="auto"/>
            <w:vAlign w:val="center"/>
          </w:tcPr>
          <w:p w:rsidR="00077F8A" w:rsidRPr="00077F8A" w:rsidRDefault="00077F8A" w:rsidP="00077F8A">
            <w:pPr>
              <w:spacing w:after="0"/>
              <w:jc w:val="center"/>
              <w:rPr>
                <w:rFonts w:ascii="Dotum" w:eastAsia="Dotum" w:hAnsi="Dotum" w:cs="Arial"/>
                <w:color w:val="000000"/>
                <w:sz w:val="18"/>
                <w:szCs w:val="18"/>
                <w:lang w:val="en-US" w:eastAsia="ko-KR"/>
              </w:rPr>
            </w:pPr>
            <w:r w:rsidRPr="00077F8A">
              <w:rPr>
                <w:rFonts w:ascii="Dotum" w:eastAsia="Dotum" w:hAnsi="Dotum" w:cs="Arial" w:hint="eastAsia"/>
                <w:color w:val="000000"/>
                <w:sz w:val="18"/>
                <w:szCs w:val="18"/>
                <w:lang w:val="en-US" w:eastAsia="ko-KR"/>
              </w:rPr>
              <w:t>≤</w:t>
            </w:r>
            <w:r w:rsidR="00D65371">
              <w:rPr>
                <w:rFonts w:ascii="Arial" w:eastAsia="Malgun Gothic" w:hAnsi="Arial" w:cs="Arial"/>
                <w:color w:val="000000"/>
                <w:sz w:val="18"/>
                <w:szCs w:val="18"/>
                <w:lang w:val="en-US" w:eastAsia="ko-KR"/>
              </w:rPr>
              <w:t xml:space="preserve"> </w:t>
            </w:r>
            <w:r w:rsidRPr="00077F8A">
              <w:rPr>
                <w:rFonts w:ascii="Arial" w:eastAsia="Malgun Gothic" w:hAnsi="Arial" w:cs="Arial"/>
                <w:color w:val="000000"/>
                <w:sz w:val="18"/>
                <w:szCs w:val="18"/>
                <w:lang w:val="en-US" w:eastAsia="ko-KR"/>
              </w:rPr>
              <w:t>2.</w:t>
            </w:r>
            <w:r w:rsidR="00D65371">
              <w:rPr>
                <w:rFonts w:ascii="Arial" w:eastAsia="Malgun Gothic" w:hAnsi="Arial" w:cs="Arial"/>
                <w:color w:val="000000"/>
                <w:sz w:val="18"/>
                <w:szCs w:val="18"/>
                <w:lang w:val="en-US" w:eastAsia="ko-KR"/>
              </w:rPr>
              <w:t>5</w:t>
            </w:r>
          </w:p>
        </w:tc>
      </w:tr>
      <w:tr w:rsidR="00077F8A" w:rsidRPr="007D7F56" w:rsidTr="00077F8A">
        <w:trPr>
          <w:trHeight w:val="360"/>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rsidR="00077F8A" w:rsidRPr="007D7F56" w:rsidRDefault="00077F8A" w:rsidP="00077F8A">
            <w:pPr>
              <w:spacing w:after="0"/>
              <w:rPr>
                <w:rFonts w:ascii="Arial" w:eastAsia="Malgun Gothic" w:hAnsi="Arial" w:cs="Arial"/>
                <w:color w:val="000000"/>
                <w:sz w:val="18"/>
                <w:szCs w:val="18"/>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7F8A" w:rsidRPr="00077F8A" w:rsidRDefault="00077F8A" w:rsidP="00077F8A">
            <w:pPr>
              <w:spacing w:after="0"/>
              <w:jc w:val="center"/>
              <w:rPr>
                <w:rFonts w:ascii="Arial" w:eastAsia="Malgun Gothic" w:hAnsi="Arial" w:cs="Arial"/>
                <w:color w:val="000000"/>
                <w:sz w:val="18"/>
                <w:szCs w:val="18"/>
                <w:lang w:val="en-US" w:eastAsia="ko-KR"/>
              </w:rPr>
            </w:pPr>
            <w:r w:rsidRPr="00077F8A">
              <w:rPr>
                <w:rFonts w:ascii="Arial" w:eastAsia="Malgun Gothic" w:hAnsi="Arial" w:cs="Arial"/>
                <w:color w:val="000000"/>
                <w:sz w:val="18"/>
                <w:szCs w:val="18"/>
                <w:lang w:val="en-US" w:eastAsia="ko-KR"/>
              </w:rPr>
              <w:t>64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77F8A" w:rsidRPr="00077F8A" w:rsidRDefault="00077F8A" w:rsidP="00077F8A">
            <w:pPr>
              <w:spacing w:after="0"/>
              <w:jc w:val="center"/>
              <w:rPr>
                <w:rFonts w:ascii="Arial" w:eastAsia="Malgun Gothic" w:hAnsi="Arial" w:cs="Arial"/>
                <w:color w:val="000000"/>
                <w:sz w:val="18"/>
                <w:szCs w:val="18"/>
                <w:lang w:val="en-US" w:eastAsia="ko-KR"/>
              </w:rPr>
            </w:pPr>
            <w:r w:rsidRPr="00077F8A">
              <w:rPr>
                <w:rFonts w:ascii="Dotum" w:eastAsia="Dotum" w:hAnsi="Dotum" w:cs="Arial" w:hint="eastAsia"/>
                <w:color w:val="000000"/>
                <w:sz w:val="18"/>
                <w:szCs w:val="18"/>
                <w:lang w:val="en-US" w:eastAsia="ko-KR"/>
              </w:rPr>
              <w:t>≤</w:t>
            </w:r>
            <w:r w:rsidR="00D65371">
              <w:rPr>
                <w:rFonts w:ascii="Arial" w:eastAsia="Malgun Gothic" w:hAnsi="Arial" w:cs="Arial"/>
                <w:color w:val="000000"/>
                <w:sz w:val="18"/>
                <w:szCs w:val="18"/>
                <w:lang w:val="en-US" w:eastAsia="ko-KR"/>
              </w:rPr>
              <w:t xml:space="preserve"> </w:t>
            </w:r>
            <w:r w:rsidRPr="00077F8A">
              <w:rPr>
                <w:rFonts w:ascii="Arial" w:eastAsia="Malgun Gothic" w:hAnsi="Arial" w:cs="Arial"/>
                <w:color w:val="000000"/>
                <w:sz w:val="18"/>
                <w:szCs w:val="18"/>
                <w:lang w:val="en-US" w:eastAsia="ko-KR"/>
              </w:rPr>
              <w:t>4.5</w:t>
            </w:r>
          </w:p>
        </w:tc>
      </w:tr>
      <w:tr w:rsidR="00077F8A" w:rsidRPr="007D7F56" w:rsidTr="00077F8A">
        <w:trPr>
          <w:trHeight w:val="360"/>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rsidR="00077F8A" w:rsidRPr="007D7F56" w:rsidRDefault="00077F8A" w:rsidP="00077F8A">
            <w:pPr>
              <w:spacing w:after="0"/>
              <w:rPr>
                <w:rFonts w:ascii="Arial" w:eastAsia="Malgun Gothic" w:hAnsi="Arial" w:cs="Arial"/>
                <w:color w:val="000000"/>
                <w:sz w:val="18"/>
                <w:szCs w:val="18"/>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7F8A" w:rsidRPr="00077F8A" w:rsidRDefault="00077F8A" w:rsidP="00077F8A">
            <w:pPr>
              <w:spacing w:after="0"/>
              <w:jc w:val="center"/>
              <w:rPr>
                <w:rFonts w:ascii="Arial" w:eastAsia="Malgun Gothic" w:hAnsi="Arial" w:cs="Arial"/>
                <w:color w:val="000000"/>
                <w:sz w:val="18"/>
                <w:szCs w:val="18"/>
                <w:lang w:val="en-US" w:eastAsia="ko-KR"/>
              </w:rPr>
            </w:pPr>
            <w:r w:rsidRPr="00077F8A">
              <w:rPr>
                <w:rFonts w:ascii="Arial" w:eastAsia="Malgun Gothic" w:hAnsi="Arial" w:cs="Arial"/>
                <w:color w:val="000000"/>
                <w:sz w:val="18"/>
                <w:szCs w:val="18"/>
                <w:lang w:val="en-US" w:eastAsia="ko-KR"/>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77F8A" w:rsidRPr="00077F8A" w:rsidRDefault="00077F8A" w:rsidP="00077F8A">
            <w:pPr>
              <w:spacing w:after="0"/>
              <w:jc w:val="center"/>
              <w:rPr>
                <w:rFonts w:ascii="Arial" w:eastAsia="Malgun Gothic" w:hAnsi="Arial" w:cs="Arial"/>
                <w:color w:val="000000"/>
                <w:sz w:val="18"/>
                <w:szCs w:val="18"/>
                <w:lang w:val="en-US" w:eastAsia="ko-KR"/>
              </w:rPr>
            </w:pPr>
            <w:r w:rsidRPr="00077F8A">
              <w:rPr>
                <w:rFonts w:ascii="Dotum" w:eastAsia="Dotum" w:hAnsi="Dotum" w:cs="Arial" w:hint="eastAsia"/>
                <w:color w:val="000000"/>
                <w:sz w:val="18"/>
                <w:szCs w:val="18"/>
                <w:lang w:val="en-US" w:eastAsia="ko-KR"/>
              </w:rPr>
              <w:t>≤</w:t>
            </w:r>
            <w:r w:rsidR="00D65371">
              <w:rPr>
                <w:rFonts w:ascii="Arial" w:eastAsia="Malgun Gothic" w:hAnsi="Arial" w:cs="Arial"/>
                <w:color w:val="000000"/>
                <w:sz w:val="18"/>
                <w:szCs w:val="18"/>
                <w:lang w:val="en-US" w:eastAsia="ko-KR"/>
              </w:rPr>
              <w:t xml:space="preserve"> 7.0</w:t>
            </w:r>
          </w:p>
        </w:tc>
      </w:tr>
    </w:tbl>
    <w:p w:rsidR="006B2841" w:rsidRDefault="006B2841" w:rsidP="006B2841">
      <w:pPr>
        <w:ind w:leftChars="200" w:left="400"/>
      </w:pPr>
    </w:p>
    <w:p w:rsidR="006B2841" w:rsidRDefault="006B2841" w:rsidP="00077F8A">
      <w:pPr>
        <w:rPr>
          <w:lang w:eastAsia="ko-KR"/>
        </w:rPr>
      </w:pPr>
      <w:r w:rsidRPr="001C0CC4">
        <w:t>Where the following parameters are defined to specify valid RB allocation ranges for Outer and Inner RB allocations:</w:t>
      </w:r>
    </w:p>
    <w:p w:rsidR="006B2841" w:rsidRDefault="006B2841" w:rsidP="00077F8A">
      <w:r w:rsidRPr="001C0CC4">
        <w:lastRenderedPageBreak/>
        <w:t>N</w:t>
      </w:r>
      <w:r w:rsidRPr="001C0CC4">
        <w:rPr>
          <w:vertAlign w:val="subscript"/>
        </w:rPr>
        <w:t xml:space="preserve">RB </w:t>
      </w:r>
      <w:r w:rsidRPr="001C0CC4">
        <w:t xml:space="preserve">is the maximum number of RBs for a given Channel bandwidth and sub-carrier spacing defined in Table 5.3.2-1. </w:t>
      </w:r>
    </w:p>
    <w:p w:rsidR="006B2841" w:rsidRDefault="006B2841" w:rsidP="006B2841">
      <w:pPr>
        <w:ind w:leftChars="200" w:left="400"/>
        <w:jc w:val="center"/>
      </w:pPr>
      <w:r w:rsidRPr="001C0CC4">
        <w:t>RB</w:t>
      </w:r>
      <w:r w:rsidRPr="001C0CC4">
        <w:rPr>
          <w:vertAlign w:val="subscript"/>
        </w:rPr>
        <w:t>Start,Low</w:t>
      </w:r>
      <w:r w:rsidRPr="001C0CC4">
        <w:t xml:space="preserve"> = max(1, floor(L</w:t>
      </w:r>
      <w:r w:rsidRPr="001C0CC4">
        <w:rPr>
          <w:vertAlign w:val="subscript"/>
        </w:rPr>
        <w:t>CRB</w:t>
      </w:r>
      <w:r w:rsidRPr="001C0CC4">
        <w:t>/2))</w:t>
      </w:r>
    </w:p>
    <w:p w:rsidR="006B2841" w:rsidRPr="001C0CC4" w:rsidRDefault="006B2841" w:rsidP="00077F8A">
      <w:r w:rsidRPr="001C0CC4">
        <w:t>where max() indicates the largest value of all arguments and floor(x) is the greatest integer less than or equal to x.</w:t>
      </w:r>
    </w:p>
    <w:p w:rsidR="006B2841" w:rsidRPr="001C0CC4" w:rsidRDefault="006B2841" w:rsidP="006B2841">
      <w:pPr>
        <w:pStyle w:val="EQ"/>
        <w:jc w:val="center"/>
      </w:pPr>
      <w:r w:rsidRPr="001C0CC4">
        <w:t>RB</w:t>
      </w:r>
      <w:r w:rsidRPr="001C0CC4">
        <w:rPr>
          <w:vertAlign w:val="subscript"/>
        </w:rPr>
        <w:t>Start,High</w:t>
      </w:r>
      <w:r w:rsidRPr="001C0CC4">
        <w:t xml:space="preserve"> = N</w:t>
      </w:r>
      <w:r w:rsidRPr="001C0CC4">
        <w:rPr>
          <w:vertAlign w:val="subscript"/>
        </w:rPr>
        <w:t>RB</w:t>
      </w:r>
      <w:r w:rsidRPr="001C0CC4">
        <w:t xml:space="preserve"> – RB</w:t>
      </w:r>
      <w:r w:rsidRPr="001C0CC4">
        <w:rPr>
          <w:vertAlign w:val="subscript"/>
        </w:rPr>
        <w:t>Start,Low</w:t>
      </w:r>
      <w:r w:rsidRPr="001C0CC4">
        <w:t xml:space="preserve"> – L</w:t>
      </w:r>
      <w:r w:rsidRPr="001C0CC4">
        <w:rPr>
          <w:vertAlign w:val="subscript"/>
        </w:rPr>
        <w:t>CRB</w:t>
      </w:r>
    </w:p>
    <w:p w:rsidR="006B2841" w:rsidRPr="001C0CC4" w:rsidRDefault="006B2841" w:rsidP="00077F8A">
      <w:r w:rsidRPr="001C0CC4">
        <w:t>The RB allocation is an Inner RB allocation if the following conditions are met</w:t>
      </w:r>
    </w:p>
    <w:p w:rsidR="006B2841" w:rsidRPr="001C0CC4" w:rsidRDefault="006B2841" w:rsidP="006B2841">
      <w:pPr>
        <w:pStyle w:val="EQ"/>
        <w:jc w:val="center"/>
      </w:pPr>
      <w:r w:rsidRPr="001C0CC4">
        <w:t>RB</w:t>
      </w:r>
      <w:r w:rsidRPr="001C0CC4">
        <w:rPr>
          <w:vertAlign w:val="subscript"/>
        </w:rPr>
        <w:t xml:space="preserve">Start,Low  </w:t>
      </w:r>
      <w:r w:rsidRPr="001C0CC4">
        <w:t>≤  RB</w:t>
      </w:r>
      <w:r w:rsidRPr="001C0CC4">
        <w:rPr>
          <w:vertAlign w:val="subscript"/>
        </w:rPr>
        <w:t xml:space="preserve">Start  </w:t>
      </w:r>
      <w:r w:rsidRPr="001C0CC4">
        <w:t>≤  RB</w:t>
      </w:r>
      <w:r w:rsidRPr="001C0CC4">
        <w:rPr>
          <w:vertAlign w:val="subscript"/>
        </w:rPr>
        <w:t>Start,High</w:t>
      </w:r>
      <w:r w:rsidRPr="001C0CC4">
        <w:t>,</w:t>
      </w:r>
      <w:r w:rsidRPr="001C0CC4">
        <w:rPr>
          <w:vertAlign w:val="subscript"/>
        </w:rPr>
        <w:t xml:space="preserve"> </w:t>
      </w:r>
      <w:r w:rsidRPr="001C0CC4">
        <w:t>and</w:t>
      </w:r>
    </w:p>
    <w:p w:rsidR="006B2841" w:rsidRPr="001C0CC4" w:rsidRDefault="006B2841" w:rsidP="006B2841">
      <w:pPr>
        <w:pStyle w:val="EQ"/>
        <w:jc w:val="center"/>
      </w:pPr>
      <w:r w:rsidRPr="001C0CC4">
        <w:t>L</w:t>
      </w:r>
      <w:r w:rsidRPr="001C0CC4">
        <w:rPr>
          <w:vertAlign w:val="subscript"/>
        </w:rPr>
        <w:t xml:space="preserve">CRB  </w:t>
      </w:r>
      <w:r w:rsidRPr="001C0CC4">
        <w:t>≤  ceil(N</w:t>
      </w:r>
      <w:r w:rsidRPr="001C0CC4">
        <w:rPr>
          <w:vertAlign w:val="subscript"/>
        </w:rPr>
        <w:t>RB</w:t>
      </w:r>
      <w:r w:rsidRPr="001C0CC4">
        <w:t>/2)</w:t>
      </w:r>
    </w:p>
    <w:p w:rsidR="00D7705A" w:rsidRDefault="006B2841" w:rsidP="006B2841">
      <w:r w:rsidRPr="001C0CC4">
        <w:t>where ceil(x) is the smallest integer greater than or equal to x.</w:t>
      </w:r>
    </w:p>
    <w:p w:rsidR="00077F8A" w:rsidRPr="00077F8A" w:rsidRDefault="00077F8A" w:rsidP="00077F8A">
      <w:pPr>
        <w:rPr>
          <w:lang w:eastAsia="ko-KR"/>
        </w:rPr>
      </w:pPr>
      <w:r w:rsidRPr="00077F8A">
        <w:rPr>
          <w:lang w:eastAsia="ko-KR"/>
        </w:rPr>
        <w:t>The RB allocation is an Outer RB allocation for all other allocations which are not an Inner RB allocation.</w:t>
      </w:r>
    </w:p>
    <w:p w:rsidR="00077F8A" w:rsidRPr="00077F8A" w:rsidRDefault="00077F8A" w:rsidP="00077F8A">
      <w:pPr>
        <w:rPr>
          <w:lang w:eastAsia="ko-KR"/>
        </w:rPr>
      </w:pPr>
    </w:p>
    <w:p w:rsidR="00C81611" w:rsidRDefault="00077F8A" w:rsidP="008F56EE">
      <w:pPr>
        <w:rPr>
          <w:lang w:eastAsia="ko-KR"/>
        </w:rPr>
      </w:pPr>
      <w:r w:rsidRPr="00077F8A">
        <w:rPr>
          <w:rFonts w:hint="eastAsia"/>
          <w:lang w:eastAsia="ko-KR"/>
        </w:rPr>
        <w:t xml:space="preserve">For </w:t>
      </w:r>
      <w:r w:rsidR="008F56EE">
        <w:rPr>
          <w:lang w:eastAsia="ko-KR"/>
        </w:rPr>
        <w:t>PSFCH with single RB transmission for PC3</w:t>
      </w:r>
      <w:r w:rsidRPr="00077F8A">
        <w:rPr>
          <w:lang w:eastAsia="ko-KR"/>
        </w:rPr>
        <w:t xml:space="preserve"> </w:t>
      </w:r>
      <w:r w:rsidR="008F56EE">
        <w:rPr>
          <w:lang w:eastAsia="ko-KR"/>
        </w:rPr>
        <w:t xml:space="preserve">NR V2X UE, </w:t>
      </w:r>
      <w:r w:rsidRPr="00077F8A">
        <w:rPr>
          <w:lang w:eastAsia="ko-KR"/>
        </w:rPr>
        <w:t>the required MPR</w:t>
      </w:r>
      <w:r w:rsidRPr="00077F8A">
        <w:rPr>
          <w:rFonts w:hint="eastAsia"/>
          <w:lang w:eastAsia="ko-KR"/>
        </w:rPr>
        <w:t xml:space="preserve"> </w:t>
      </w:r>
      <w:r w:rsidRPr="00077F8A">
        <w:rPr>
          <w:lang w:eastAsia="ko-KR"/>
        </w:rPr>
        <w:t>is defined as</w:t>
      </w:r>
      <w:r w:rsidR="00D2765B">
        <w:rPr>
          <w:lang w:eastAsia="ko-KR"/>
        </w:rPr>
        <w:t xml:space="preserve"> follow</w:t>
      </w:r>
    </w:p>
    <w:p w:rsidR="00077F8A" w:rsidRPr="00077F8A" w:rsidRDefault="00077F8A" w:rsidP="00C81611">
      <w:pPr>
        <w:jc w:val="center"/>
        <w:rPr>
          <w:lang w:eastAsia="ko-KR"/>
        </w:rPr>
      </w:pPr>
      <w:r w:rsidRPr="00077F8A">
        <w:rPr>
          <w:rFonts w:hint="eastAsia"/>
        </w:rPr>
        <w:t>MPR</w:t>
      </w:r>
      <w:r w:rsidRPr="00077F8A">
        <w:t>_</w:t>
      </w:r>
      <w:r w:rsidRPr="00077F8A">
        <w:rPr>
          <w:vertAlign w:val="subscript"/>
        </w:rPr>
        <w:t>PSFCH</w:t>
      </w:r>
      <w:r w:rsidRPr="00077F8A">
        <w:rPr>
          <w:rFonts w:hint="eastAsia"/>
        </w:rPr>
        <w:t xml:space="preserve"> = </w:t>
      </w:r>
      <w:r w:rsidR="00D65371">
        <w:t xml:space="preserve"> 3.5</w:t>
      </w:r>
      <w:r w:rsidRPr="00077F8A">
        <w:t xml:space="preserve"> dB</w:t>
      </w:r>
    </w:p>
    <w:p w:rsidR="00077F8A" w:rsidRPr="00077F8A" w:rsidRDefault="00077F8A" w:rsidP="00077F8A">
      <w:r w:rsidRPr="00077F8A">
        <w:rPr>
          <w:rFonts w:hint="eastAsia"/>
        </w:rPr>
        <w:t>For</w:t>
      </w:r>
      <w:r w:rsidRPr="00077F8A">
        <w:t xml:space="preserve"> contiguous and non-contiguous allocation for </w:t>
      </w:r>
      <w:r w:rsidRPr="00077F8A">
        <w:rPr>
          <w:rFonts w:eastAsia="Verdana"/>
          <w:lang w:val="en-US" w:eastAsia="ko-KR"/>
        </w:rPr>
        <w:t>simultaneous</w:t>
      </w:r>
      <w:r w:rsidRPr="00077F8A">
        <w:rPr>
          <w:rFonts w:eastAsia="Verdana" w:hint="eastAsia"/>
          <w:lang w:val="en-US" w:eastAsia="ko-KR"/>
        </w:rPr>
        <w:t xml:space="preserve"> PSFCH transmission </w:t>
      </w:r>
      <w:r w:rsidRPr="00077F8A">
        <w:rPr>
          <w:rFonts w:eastAsia="Verdana"/>
          <w:lang w:val="en-US" w:eastAsia="ko-KR"/>
        </w:rPr>
        <w:t>for PC3 NR V2X UE, the required MPR are specified as follow</w:t>
      </w:r>
    </w:p>
    <w:p w:rsidR="00077F8A" w:rsidRPr="00077F8A" w:rsidRDefault="00077F8A" w:rsidP="00077F8A">
      <w:pPr>
        <w:ind w:leftChars="200" w:left="400"/>
        <w:jc w:val="center"/>
      </w:pPr>
      <w:r w:rsidRPr="00077F8A">
        <w:rPr>
          <w:rFonts w:hint="eastAsia"/>
        </w:rPr>
        <w:t>MPR</w:t>
      </w:r>
      <w:r w:rsidRPr="00077F8A">
        <w:t>_</w:t>
      </w:r>
      <w:r w:rsidRPr="00077F8A">
        <w:rPr>
          <w:vertAlign w:val="subscript"/>
        </w:rPr>
        <w:t>PSFCH</w:t>
      </w:r>
      <w:r w:rsidRPr="00077F8A">
        <w:rPr>
          <w:rFonts w:hint="eastAsia"/>
        </w:rPr>
        <w:t xml:space="preserve"> = CEIL {M</w:t>
      </w:r>
      <w:r w:rsidRPr="00077F8A">
        <w:rPr>
          <w:rFonts w:hint="eastAsia"/>
          <w:vertAlign w:val="subscript"/>
        </w:rPr>
        <w:t>A</w:t>
      </w:r>
      <w:r w:rsidRPr="00077F8A">
        <w:rPr>
          <w:vertAlign w:val="subscript"/>
        </w:rPr>
        <w:t>_PSFCH</w:t>
      </w:r>
      <w:r w:rsidRPr="00077F8A">
        <w:rPr>
          <w:rFonts w:hint="eastAsia"/>
        </w:rPr>
        <w:t>, 0.5}</w:t>
      </w:r>
    </w:p>
    <w:p w:rsidR="00077F8A" w:rsidRPr="00077F8A" w:rsidRDefault="00077F8A" w:rsidP="00077F8A">
      <w:r w:rsidRPr="00077F8A">
        <w:rPr>
          <w:rFonts w:hint="eastAsia"/>
        </w:rPr>
        <w:t>Where M</w:t>
      </w:r>
      <w:r w:rsidRPr="00077F8A">
        <w:rPr>
          <w:rFonts w:hint="eastAsia"/>
          <w:vertAlign w:val="subscript"/>
        </w:rPr>
        <w:t>A</w:t>
      </w:r>
      <w:r w:rsidRPr="00077F8A">
        <w:rPr>
          <w:vertAlign w:val="subscript"/>
        </w:rPr>
        <w:t>_PSFCH</w:t>
      </w:r>
      <w:r w:rsidRPr="00077F8A">
        <w:rPr>
          <w:rFonts w:hint="eastAsia"/>
        </w:rPr>
        <w:t xml:space="preserve"> is defined as follows</w:t>
      </w:r>
    </w:p>
    <w:p w:rsidR="00077F8A" w:rsidRPr="00077F8A" w:rsidRDefault="00077F8A" w:rsidP="00077F8A">
      <w:pPr>
        <w:ind w:left="2550" w:firstLine="425"/>
        <w:rPr>
          <w:lang w:val="en-US" w:eastAsia="zh-CN"/>
        </w:rPr>
      </w:pPr>
      <w:r w:rsidRPr="00077F8A">
        <w:rPr>
          <w:rFonts w:hint="eastAsia"/>
          <w:lang w:val="en-US"/>
        </w:rPr>
        <w:t>M</w:t>
      </w:r>
      <w:r w:rsidRPr="00077F8A">
        <w:rPr>
          <w:rFonts w:hint="eastAsia"/>
          <w:vertAlign w:val="subscript"/>
          <w:lang w:val="en-US"/>
        </w:rPr>
        <w:t>A</w:t>
      </w:r>
      <w:r w:rsidRPr="00077F8A">
        <w:rPr>
          <w:vertAlign w:val="subscript"/>
          <w:lang w:val="en-US"/>
        </w:rPr>
        <w:t>_PSFCH</w:t>
      </w:r>
      <w:r w:rsidRPr="00077F8A">
        <w:rPr>
          <w:rFonts w:hint="eastAsia"/>
          <w:lang w:val="en-US"/>
        </w:rPr>
        <w:t xml:space="preserve"> =</w:t>
      </w:r>
      <w:r w:rsidRPr="00077F8A">
        <w:rPr>
          <w:lang w:val="en-US"/>
        </w:rPr>
        <w:tab/>
      </w:r>
      <w:r w:rsidRPr="00077F8A">
        <w:rPr>
          <w:lang w:val="en-US" w:eastAsia="ko-KR"/>
        </w:rPr>
        <w:t>7.5</w:t>
      </w:r>
      <w:r w:rsidRPr="00077F8A">
        <w:rPr>
          <w:rFonts w:hint="eastAsia"/>
          <w:lang w:val="en-US"/>
        </w:rPr>
        <w:tab/>
      </w:r>
      <w:r w:rsidRPr="00077F8A">
        <w:rPr>
          <w:lang w:val="en-US"/>
        </w:rPr>
        <w:tab/>
      </w:r>
      <w:r w:rsidRPr="00077F8A">
        <w:rPr>
          <w:rFonts w:hint="eastAsia"/>
          <w:lang w:val="en-US"/>
        </w:rPr>
        <w:t>; 0</w:t>
      </w:r>
      <w:r w:rsidRPr="00077F8A">
        <w:rPr>
          <w:lang w:val="en-US"/>
        </w:rPr>
        <w:t>.00</w:t>
      </w:r>
      <w:r w:rsidRPr="00077F8A">
        <w:rPr>
          <w:rFonts w:hint="eastAsia"/>
          <w:lang w:val="en-US"/>
        </w:rPr>
        <w:t xml:space="preserve">&lt; </w:t>
      </w:r>
      <w:r w:rsidRPr="00077F8A">
        <w:rPr>
          <w:lang w:val="en-US"/>
        </w:rPr>
        <w:t>N</w:t>
      </w:r>
      <w:r w:rsidRPr="00077F8A">
        <w:rPr>
          <w:vertAlign w:val="subscript"/>
          <w:lang w:val="en-US"/>
        </w:rPr>
        <w:t>Gap</w:t>
      </w:r>
      <w:r w:rsidRPr="00077F8A">
        <w:rPr>
          <w:lang w:val="en-US"/>
        </w:rPr>
        <w:t>/N</w:t>
      </w:r>
      <w:r w:rsidRPr="00077F8A">
        <w:rPr>
          <w:vertAlign w:val="subscript"/>
          <w:lang w:val="en-US"/>
        </w:rPr>
        <w:t>RB</w:t>
      </w:r>
      <w:r w:rsidRPr="00077F8A">
        <w:rPr>
          <w:rFonts w:hint="eastAsia"/>
          <w:lang w:val="en-US"/>
        </w:rPr>
        <w:t xml:space="preserve"> </w:t>
      </w:r>
      <w:r w:rsidRPr="00077F8A">
        <w:rPr>
          <w:lang w:val="en-US"/>
        </w:rPr>
        <w:t>≤ 0.55</w:t>
      </w:r>
    </w:p>
    <w:p w:rsidR="00077F8A" w:rsidRPr="00077F8A" w:rsidRDefault="00077F8A" w:rsidP="00077F8A">
      <w:pPr>
        <w:ind w:left="3408" w:firstLineChars="150" w:firstLine="300"/>
        <w:rPr>
          <w:lang w:val="en-US" w:eastAsia="zh-CN"/>
        </w:rPr>
      </w:pPr>
      <w:r w:rsidRPr="00077F8A">
        <w:rPr>
          <w:lang w:val="en-US" w:eastAsia="zh-CN"/>
        </w:rPr>
        <w:t>=    12.0</w:t>
      </w:r>
      <w:r w:rsidRPr="00077F8A">
        <w:rPr>
          <w:rFonts w:hint="eastAsia"/>
          <w:lang w:val="en-US"/>
        </w:rPr>
        <w:tab/>
        <w:t xml:space="preserve">; </w:t>
      </w:r>
      <w:r w:rsidRPr="00077F8A">
        <w:rPr>
          <w:lang w:val="en-US"/>
        </w:rPr>
        <w:t>0.55</w:t>
      </w:r>
      <w:r w:rsidRPr="00077F8A">
        <w:rPr>
          <w:rFonts w:hint="eastAsia"/>
          <w:lang w:val="en-US"/>
        </w:rPr>
        <w:t xml:space="preserve">&lt; </w:t>
      </w:r>
      <w:r w:rsidRPr="00077F8A">
        <w:rPr>
          <w:lang w:val="en-US"/>
        </w:rPr>
        <w:t>N</w:t>
      </w:r>
      <w:r w:rsidRPr="00077F8A">
        <w:rPr>
          <w:vertAlign w:val="subscript"/>
          <w:lang w:val="en-US"/>
        </w:rPr>
        <w:t>Gap</w:t>
      </w:r>
      <w:r w:rsidRPr="00077F8A">
        <w:rPr>
          <w:lang w:val="en-US"/>
        </w:rPr>
        <w:t>/N</w:t>
      </w:r>
      <w:r w:rsidRPr="00077F8A">
        <w:rPr>
          <w:vertAlign w:val="subscript"/>
          <w:lang w:val="en-US"/>
        </w:rPr>
        <w:t>RB</w:t>
      </w:r>
      <w:r w:rsidRPr="00077F8A">
        <w:rPr>
          <w:rFonts w:hint="eastAsia"/>
          <w:lang w:val="en-US"/>
        </w:rPr>
        <w:t xml:space="preserve"> </w:t>
      </w:r>
      <w:r w:rsidRPr="00077F8A">
        <w:rPr>
          <w:lang w:val="en-US"/>
        </w:rPr>
        <w:t>≤1.0</w:t>
      </w:r>
    </w:p>
    <w:p w:rsidR="00077F8A" w:rsidRPr="008F56EE" w:rsidRDefault="008F56EE" w:rsidP="008F56EE">
      <w:pPr>
        <w:rPr>
          <w:rFonts w:eastAsia="Malgun Gothic"/>
          <w:lang w:val="en-US" w:eastAsia="ko-KR"/>
        </w:rPr>
      </w:pPr>
      <w:r>
        <w:rPr>
          <w:rFonts w:eastAsia="Malgun Gothic"/>
          <w:lang w:val="en-US" w:eastAsia="ko-KR"/>
        </w:rPr>
        <w:t xml:space="preserve">Where, </w:t>
      </w:r>
    </w:p>
    <w:p w:rsidR="00077F8A" w:rsidRPr="00077F8A" w:rsidRDefault="00077F8A" w:rsidP="008F56EE">
      <w:pPr>
        <w:ind w:leftChars="100" w:left="200"/>
      </w:pPr>
      <w:r w:rsidRPr="00077F8A">
        <w:t>N</w:t>
      </w:r>
      <w:r w:rsidRPr="00077F8A">
        <w:rPr>
          <w:vertAlign w:val="subscript"/>
        </w:rPr>
        <w:t>Gap</w:t>
      </w:r>
      <w:r w:rsidRPr="00077F8A">
        <w:t xml:space="preserve"> is the gap RB amount between RB</w:t>
      </w:r>
      <w:r w:rsidRPr="00077F8A">
        <w:rPr>
          <w:vertAlign w:val="subscript"/>
        </w:rPr>
        <w:t xml:space="preserve">start </w:t>
      </w:r>
      <w:r w:rsidRPr="00077F8A">
        <w:t>and RB</w:t>
      </w:r>
      <w:r w:rsidRPr="00077F8A">
        <w:rPr>
          <w:vertAlign w:val="subscript"/>
        </w:rPr>
        <w:t xml:space="preserve">end </w:t>
      </w:r>
      <w:r w:rsidRPr="00077F8A">
        <w:t xml:space="preserve">for contiguous and non-contiguous allocation </w:t>
      </w:r>
      <w:r w:rsidRPr="00077F8A">
        <w:rPr>
          <w:rFonts w:eastAsia="Verdana"/>
          <w:lang w:eastAsia="ko-KR"/>
        </w:rPr>
        <w:t>simultaneous PSFCH transmission. (</w:t>
      </w:r>
      <w:r w:rsidRPr="00077F8A">
        <w:t>N</w:t>
      </w:r>
      <w:r w:rsidRPr="00077F8A">
        <w:rPr>
          <w:vertAlign w:val="subscript"/>
        </w:rPr>
        <w:t>Gap</w:t>
      </w:r>
      <w:r w:rsidRPr="00077F8A">
        <w:t xml:space="preserve"> = RB</w:t>
      </w:r>
      <w:r w:rsidRPr="00077F8A">
        <w:rPr>
          <w:vertAlign w:val="subscript"/>
        </w:rPr>
        <w:t xml:space="preserve">end </w:t>
      </w:r>
      <w:r w:rsidRPr="00077F8A">
        <w:t>- RB</w:t>
      </w:r>
      <w:r w:rsidRPr="00077F8A">
        <w:rPr>
          <w:vertAlign w:val="subscript"/>
        </w:rPr>
        <w:t>start</w:t>
      </w:r>
      <w:r w:rsidRPr="00077F8A">
        <w:rPr>
          <w:rFonts w:eastAsia="Verdana"/>
          <w:lang w:eastAsia="ko-KR"/>
        </w:rPr>
        <w:t>)</w:t>
      </w:r>
    </w:p>
    <w:p w:rsidR="00077F8A" w:rsidRPr="00077F8A" w:rsidRDefault="00077F8A" w:rsidP="008F56EE">
      <w:pPr>
        <w:ind w:leftChars="100" w:left="200"/>
      </w:pPr>
      <w:r w:rsidRPr="00077F8A">
        <w:t>CEIL{M</w:t>
      </w:r>
      <w:r w:rsidRPr="00077F8A">
        <w:rPr>
          <w:vertAlign w:val="subscript"/>
        </w:rPr>
        <w:t>A,</w:t>
      </w:r>
      <w:r w:rsidRPr="00077F8A">
        <w:t xml:space="preserve"> 0.5}</w:t>
      </w:r>
      <w:r w:rsidRPr="00077F8A">
        <w:rPr>
          <w:lang w:val="en-US"/>
        </w:rPr>
        <w:t xml:space="preserve"> means rounding upwards to closest 0.5dB</w:t>
      </w:r>
      <w:r w:rsidRPr="00077F8A">
        <w:rPr>
          <w:rFonts w:hint="eastAsia"/>
          <w:lang w:val="en-US" w:eastAsia="zh-CN"/>
        </w:rPr>
        <w:t>.</w:t>
      </w:r>
    </w:p>
    <w:p w:rsidR="00077F8A" w:rsidRPr="00077F8A" w:rsidRDefault="00077F8A" w:rsidP="00077F8A">
      <w:pPr>
        <w:rPr>
          <w:lang w:val="en-US"/>
        </w:rPr>
      </w:pPr>
      <w:r w:rsidRPr="00077F8A">
        <w:t>The allowed MPR for the maximum output power for NR V2X physical channels on S-SSB</w:t>
      </w:r>
      <w:r w:rsidRPr="00077F8A">
        <w:rPr>
          <w:lang w:val="en-US"/>
        </w:rPr>
        <w:t xml:space="preserve"> transmission </w:t>
      </w:r>
      <w:r w:rsidR="008F56EE">
        <w:rPr>
          <w:lang w:val="en-US"/>
        </w:rPr>
        <w:t>shall be</w:t>
      </w:r>
      <w:r w:rsidRPr="00077F8A">
        <w:rPr>
          <w:lang w:val="en-US"/>
        </w:rPr>
        <w:t xml:space="preserve"> specified </w:t>
      </w:r>
      <w:r w:rsidR="00474773">
        <w:rPr>
          <w:lang w:val="en-US"/>
        </w:rPr>
        <w:t>in Table 6.2E.2.2</w:t>
      </w:r>
      <w:r w:rsidR="008F56EE">
        <w:rPr>
          <w:lang w:val="en-US"/>
        </w:rPr>
        <w:t>-2.</w:t>
      </w:r>
    </w:p>
    <w:p w:rsidR="00077F8A" w:rsidRPr="00077F8A" w:rsidRDefault="00077F8A" w:rsidP="00077F8A">
      <w:pPr>
        <w:pStyle w:val="TH"/>
        <w:ind w:leftChars="200" w:left="400"/>
        <w:jc w:val="both"/>
      </w:pPr>
      <w:r w:rsidRPr="00077F8A">
        <w:t xml:space="preserve">Table </w:t>
      </w:r>
      <w:r w:rsidRPr="00077F8A">
        <w:rPr>
          <w:rFonts w:eastAsia="SimSun" w:hint="eastAsia"/>
          <w:lang w:eastAsia="zh-CN"/>
        </w:rPr>
        <w:t>6.2</w:t>
      </w:r>
      <w:r w:rsidRPr="00077F8A">
        <w:rPr>
          <w:rFonts w:eastAsia="SimSun"/>
          <w:lang w:eastAsia="zh-CN"/>
        </w:rPr>
        <w:t>E</w:t>
      </w:r>
      <w:r w:rsidR="00474773">
        <w:rPr>
          <w:rFonts w:eastAsia="SimSun" w:hint="eastAsia"/>
          <w:lang w:eastAsia="zh-CN"/>
        </w:rPr>
        <w:t>.2.2</w:t>
      </w:r>
      <w:r w:rsidRPr="00077F8A">
        <w:rPr>
          <w:rFonts w:eastAsia="SimSun" w:hint="eastAsia"/>
          <w:lang w:eastAsia="zh-CN"/>
        </w:rPr>
        <w:t>-2</w:t>
      </w:r>
      <w:r w:rsidRPr="00077F8A">
        <w:t xml:space="preserve">: Maximum Power Reduction (MPR) for S-SSB transmission for </w:t>
      </w:r>
      <w:r w:rsidRPr="00077F8A">
        <w:rPr>
          <w:lang w:eastAsia="zh-CN"/>
        </w:rPr>
        <w:t xml:space="preserve">power class 3 NR </w:t>
      </w:r>
      <w:r w:rsidRPr="00077F8A">
        <w:rPr>
          <w:rFonts w:eastAsia="SimSun" w:hint="eastAsia"/>
          <w:lang w:eastAsia="zh-CN"/>
        </w:rPr>
        <w:t>V2</w:t>
      </w:r>
      <w:r w:rsidRPr="00077F8A">
        <w:rPr>
          <w:rFonts w:eastAsia="Malgun Gothic" w:hint="eastAsia"/>
        </w:rPr>
        <w:t>X</w:t>
      </w:r>
    </w:p>
    <w:tbl>
      <w:tblPr>
        <w:tblW w:w="6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228"/>
        <w:gridCol w:w="2066"/>
        <w:gridCol w:w="2071"/>
      </w:tblGrid>
      <w:tr w:rsidR="00D65371" w:rsidRPr="007D7F56" w:rsidTr="00C36F9D">
        <w:trPr>
          <w:trHeight w:val="348"/>
          <w:jc w:val="center"/>
        </w:trPr>
        <w:tc>
          <w:tcPr>
            <w:tcW w:w="2228" w:type="dxa"/>
            <w:vMerge w:val="restart"/>
            <w:shd w:val="clear" w:color="auto" w:fill="auto"/>
            <w:vAlign w:val="center"/>
            <w:hideMark/>
          </w:tcPr>
          <w:p w:rsidR="00D65371" w:rsidRPr="007D7F56" w:rsidRDefault="00D65371" w:rsidP="00C36F9D">
            <w:pPr>
              <w:spacing w:after="0"/>
              <w:jc w:val="center"/>
              <w:rPr>
                <w:rFonts w:ascii="Arial" w:eastAsia="Malgun Gothic" w:hAnsi="Arial" w:cs="Arial"/>
                <w:b/>
                <w:bCs/>
                <w:color w:val="000000"/>
                <w:sz w:val="18"/>
                <w:szCs w:val="18"/>
                <w:lang w:val="en-US" w:eastAsia="ko-KR"/>
              </w:rPr>
            </w:pPr>
            <w:r>
              <w:rPr>
                <w:rFonts w:ascii="Arial" w:eastAsia="Malgun Gothic" w:hAnsi="Arial" w:cs="Arial"/>
                <w:b/>
                <w:bCs/>
                <w:color w:val="000000"/>
                <w:sz w:val="18"/>
                <w:szCs w:val="18"/>
                <w:lang w:val="en-US" w:eastAsia="ko-KR"/>
              </w:rPr>
              <w:t>Channel</w:t>
            </w:r>
          </w:p>
        </w:tc>
        <w:tc>
          <w:tcPr>
            <w:tcW w:w="4137" w:type="dxa"/>
            <w:gridSpan w:val="2"/>
            <w:shd w:val="clear" w:color="auto" w:fill="auto"/>
            <w:vAlign w:val="center"/>
            <w:hideMark/>
          </w:tcPr>
          <w:p w:rsidR="00D65371" w:rsidRPr="007D7F56" w:rsidRDefault="00D65371" w:rsidP="00C36F9D">
            <w:pPr>
              <w:spacing w:after="0"/>
              <w:jc w:val="center"/>
              <w:rPr>
                <w:rFonts w:ascii="Arial" w:eastAsia="Malgun Gothic" w:hAnsi="Arial" w:cs="Arial"/>
                <w:b/>
                <w:bCs/>
                <w:color w:val="000000"/>
                <w:sz w:val="18"/>
                <w:szCs w:val="18"/>
                <w:lang w:val="en-US" w:eastAsia="ko-KR"/>
              </w:rPr>
            </w:pPr>
            <w:r w:rsidRPr="007D7F56">
              <w:rPr>
                <w:rFonts w:ascii="Arial" w:eastAsia="Malgun Gothic" w:hAnsi="Arial" w:cs="Arial"/>
                <w:b/>
                <w:bCs/>
                <w:color w:val="000000"/>
                <w:sz w:val="18"/>
                <w:szCs w:val="18"/>
                <w:lang w:val="en-US" w:eastAsia="ko-KR"/>
              </w:rPr>
              <w:t>MPR</w:t>
            </w:r>
            <w:r w:rsidR="007A66AC" w:rsidRPr="007A66AC">
              <w:rPr>
                <w:rFonts w:ascii="Arial" w:eastAsia="Malgun Gothic" w:hAnsi="Arial" w:cs="Arial"/>
                <w:b/>
                <w:bCs/>
                <w:color w:val="000000"/>
                <w:sz w:val="18"/>
                <w:szCs w:val="18"/>
                <w:vertAlign w:val="subscript"/>
                <w:lang w:val="en-US" w:eastAsia="ko-KR"/>
              </w:rPr>
              <w:t>S-SSB</w:t>
            </w:r>
            <w:r w:rsidRPr="007D7F56">
              <w:rPr>
                <w:rFonts w:ascii="Arial" w:eastAsia="Malgun Gothic" w:hAnsi="Arial" w:cs="Arial"/>
                <w:b/>
                <w:bCs/>
                <w:color w:val="000000"/>
                <w:sz w:val="18"/>
                <w:szCs w:val="18"/>
                <w:lang w:val="en-US" w:eastAsia="ko-KR"/>
              </w:rPr>
              <w:t xml:space="preserve"> (dB)</w:t>
            </w:r>
          </w:p>
        </w:tc>
      </w:tr>
      <w:tr w:rsidR="00D65371" w:rsidRPr="007D7F56" w:rsidTr="00C36F9D">
        <w:trPr>
          <w:trHeight w:val="492"/>
          <w:jc w:val="center"/>
        </w:trPr>
        <w:tc>
          <w:tcPr>
            <w:tcW w:w="2228" w:type="dxa"/>
            <w:vMerge/>
            <w:vAlign w:val="center"/>
            <w:hideMark/>
          </w:tcPr>
          <w:p w:rsidR="00D65371" w:rsidRPr="007D7F56" w:rsidRDefault="00D65371" w:rsidP="00C36F9D">
            <w:pPr>
              <w:spacing w:after="0"/>
              <w:rPr>
                <w:rFonts w:ascii="Arial" w:eastAsia="Malgun Gothic" w:hAnsi="Arial" w:cs="Arial"/>
                <w:b/>
                <w:bCs/>
                <w:color w:val="000000"/>
                <w:sz w:val="18"/>
                <w:szCs w:val="18"/>
                <w:lang w:val="en-US" w:eastAsia="ko-KR"/>
              </w:rPr>
            </w:pPr>
          </w:p>
        </w:tc>
        <w:tc>
          <w:tcPr>
            <w:tcW w:w="2066" w:type="dxa"/>
            <w:shd w:val="clear" w:color="auto" w:fill="auto"/>
            <w:vAlign w:val="center"/>
            <w:hideMark/>
          </w:tcPr>
          <w:p w:rsidR="00D65371" w:rsidRPr="007D7F56" w:rsidRDefault="00D65371" w:rsidP="00C36F9D">
            <w:pPr>
              <w:spacing w:after="0"/>
              <w:jc w:val="center"/>
              <w:rPr>
                <w:rFonts w:ascii="Arial" w:eastAsia="Malgun Gothic" w:hAnsi="Arial" w:cs="Arial"/>
                <w:b/>
                <w:bCs/>
                <w:color w:val="000000"/>
                <w:sz w:val="18"/>
                <w:szCs w:val="18"/>
                <w:lang w:val="en-US" w:eastAsia="ko-KR"/>
              </w:rPr>
            </w:pPr>
            <w:r w:rsidRPr="007D7F56">
              <w:rPr>
                <w:rFonts w:ascii="Arial" w:eastAsia="Malgun Gothic" w:hAnsi="Arial" w:cs="Arial"/>
                <w:b/>
                <w:bCs/>
                <w:color w:val="000000"/>
                <w:sz w:val="18"/>
                <w:szCs w:val="18"/>
                <w:lang w:val="en-US" w:eastAsia="ko-KR"/>
              </w:rPr>
              <w:t>Outer RB allocations</w:t>
            </w:r>
            <w:r w:rsidRPr="000B7D3E">
              <w:rPr>
                <w:rFonts w:ascii="Arial" w:eastAsia="Malgun Gothic" w:hAnsi="Arial" w:cs="Arial"/>
                <w:b/>
                <w:bCs/>
                <w:color w:val="000000"/>
                <w:sz w:val="18"/>
                <w:szCs w:val="18"/>
                <w:vertAlign w:val="superscript"/>
                <w:lang w:val="en-US" w:eastAsia="ko-KR"/>
              </w:rPr>
              <w:t>1</w:t>
            </w:r>
          </w:p>
        </w:tc>
        <w:tc>
          <w:tcPr>
            <w:tcW w:w="2071" w:type="dxa"/>
            <w:shd w:val="clear" w:color="auto" w:fill="auto"/>
            <w:vAlign w:val="center"/>
            <w:hideMark/>
          </w:tcPr>
          <w:p w:rsidR="00D65371" w:rsidRPr="007D7F56" w:rsidRDefault="00D65371" w:rsidP="00C36F9D">
            <w:pPr>
              <w:spacing w:after="0"/>
              <w:jc w:val="center"/>
              <w:rPr>
                <w:rFonts w:ascii="Arial" w:eastAsia="Malgun Gothic" w:hAnsi="Arial" w:cs="Arial"/>
                <w:b/>
                <w:bCs/>
                <w:color w:val="000000"/>
                <w:sz w:val="18"/>
                <w:szCs w:val="18"/>
                <w:lang w:val="en-US" w:eastAsia="ko-KR"/>
              </w:rPr>
            </w:pPr>
            <w:r w:rsidRPr="007D7F56">
              <w:rPr>
                <w:rFonts w:ascii="Arial" w:eastAsia="Malgun Gothic" w:hAnsi="Arial" w:cs="Arial"/>
                <w:b/>
                <w:bCs/>
                <w:color w:val="000000"/>
                <w:sz w:val="18"/>
                <w:szCs w:val="18"/>
                <w:lang w:val="en-US" w:eastAsia="ko-KR"/>
              </w:rPr>
              <w:t>Inner RB allocations</w:t>
            </w:r>
            <w:r w:rsidRPr="000B7D3E">
              <w:rPr>
                <w:rFonts w:ascii="Arial" w:eastAsia="Malgun Gothic" w:hAnsi="Arial" w:cs="Arial"/>
                <w:b/>
                <w:bCs/>
                <w:color w:val="000000"/>
                <w:sz w:val="18"/>
                <w:szCs w:val="18"/>
                <w:vertAlign w:val="superscript"/>
                <w:lang w:val="en-US" w:eastAsia="ko-KR"/>
              </w:rPr>
              <w:t>1</w:t>
            </w:r>
          </w:p>
        </w:tc>
      </w:tr>
      <w:tr w:rsidR="00D65371" w:rsidRPr="007D7F56" w:rsidTr="00C36F9D">
        <w:trPr>
          <w:trHeight w:val="612"/>
          <w:jc w:val="center"/>
        </w:trPr>
        <w:tc>
          <w:tcPr>
            <w:tcW w:w="2228" w:type="dxa"/>
            <w:shd w:val="clear" w:color="auto" w:fill="auto"/>
            <w:vAlign w:val="center"/>
            <w:hideMark/>
          </w:tcPr>
          <w:p w:rsidR="00D65371" w:rsidRPr="007D7F56" w:rsidRDefault="00D65371" w:rsidP="00C36F9D">
            <w:pPr>
              <w:spacing w:after="0"/>
              <w:jc w:val="center"/>
              <w:rPr>
                <w:rFonts w:ascii="Arial" w:eastAsia="Malgun Gothic" w:hAnsi="Arial" w:cs="Arial"/>
                <w:color w:val="000000"/>
                <w:sz w:val="18"/>
                <w:szCs w:val="18"/>
                <w:lang w:val="en-US" w:eastAsia="ko-KR"/>
              </w:rPr>
            </w:pPr>
            <w:r>
              <w:rPr>
                <w:rFonts w:ascii="Arial" w:eastAsia="Malgun Gothic" w:hAnsi="Arial" w:cs="Arial"/>
                <w:color w:val="000000"/>
                <w:sz w:val="18"/>
                <w:szCs w:val="18"/>
                <w:lang w:val="en-US" w:eastAsia="ko-KR"/>
              </w:rPr>
              <w:t>S-SSB</w:t>
            </w:r>
          </w:p>
        </w:tc>
        <w:tc>
          <w:tcPr>
            <w:tcW w:w="2066" w:type="dxa"/>
            <w:shd w:val="clear" w:color="auto" w:fill="auto"/>
            <w:vAlign w:val="center"/>
            <w:hideMark/>
          </w:tcPr>
          <w:p w:rsidR="00D65371" w:rsidRPr="007D7F56" w:rsidRDefault="00D65371" w:rsidP="00C36F9D">
            <w:pPr>
              <w:spacing w:after="0"/>
              <w:jc w:val="center"/>
              <w:rPr>
                <w:rFonts w:ascii="Arial" w:eastAsia="Malgun Gothic" w:hAnsi="Arial" w:cs="Arial"/>
                <w:color w:val="000000"/>
                <w:sz w:val="18"/>
                <w:szCs w:val="18"/>
                <w:lang w:val="en-US" w:eastAsia="ko-KR"/>
              </w:rPr>
            </w:pPr>
            <w:r w:rsidRPr="007D7F56">
              <w:rPr>
                <w:rFonts w:ascii="Dotum" w:eastAsia="Dotum" w:hAnsi="Dotum" w:cs="Arial" w:hint="eastAsia"/>
                <w:color w:val="000000"/>
                <w:sz w:val="18"/>
                <w:szCs w:val="18"/>
                <w:lang w:val="en-US" w:eastAsia="ko-KR"/>
              </w:rPr>
              <w:t>≤</w:t>
            </w:r>
            <w:r w:rsidRPr="007D7F56">
              <w:rPr>
                <w:rFonts w:ascii="Arial" w:eastAsia="Malgun Gothic" w:hAnsi="Arial" w:cs="Arial"/>
                <w:color w:val="000000"/>
                <w:sz w:val="18"/>
                <w:szCs w:val="18"/>
                <w:lang w:val="en-US" w:eastAsia="ko-KR"/>
              </w:rPr>
              <w:t xml:space="preserve"> </w:t>
            </w:r>
            <w:r>
              <w:rPr>
                <w:rFonts w:ascii="Arial" w:eastAsia="Malgun Gothic" w:hAnsi="Arial" w:cs="Arial"/>
                <w:color w:val="000000"/>
                <w:sz w:val="18"/>
                <w:szCs w:val="18"/>
                <w:lang w:val="en-US" w:eastAsia="ko-KR"/>
              </w:rPr>
              <w:t>6.0</w:t>
            </w:r>
          </w:p>
        </w:tc>
        <w:tc>
          <w:tcPr>
            <w:tcW w:w="2071" w:type="dxa"/>
            <w:shd w:val="clear" w:color="auto" w:fill="auto"/>
            <w:vAlign w:val="center"/>
            <w:hideMark/>
          </w:tcPr>
          <w:p w:rsidR="00D65371" w:rsidRPr="00F07CAC" w:rsidRDefault="00D65371" w:rsidP="00C36F9D">
            <w:pPr>
              <w:spacing w:after="0"/>
              <w:jc w:val="center"/>
              <w:rPr>
                <w:rFonts w:ascii="Arial" w:eastAsia="Malgun Gothic" w:hAnsi="Arial" w:cs="Arial"/>
                <w:color w:val="000000"/>
                <w:sz w:val="18"/>
                <w:szCs w:val="18"/>
                <w:lang w:val="en-US" w:eastAsia="ko-KR"/>
              </w:rPr>
            </w:pPr>
            <w:r w:rsidRPr="007A66AC">
              <w:rPr>
                <w:rFonts w:ascii="Dotum" w:eastAsia="Dotum" w:hAnsi="Dotum" w:cs="Arial" w:hint="eastAsia"/>
                <w:color w:val="000000"/>
                <w:sz w:val="18"/>
                <w:szCs w:val="18"/>
                <w:lang w:val="en-US" w:eastAsia="ko-KR"/>
              </w:rPr>
              <w:t>≤</w:t>
            </w:r>
            <w:r w:rsidRPr="007A66AC">
              <w:rPr>
                <w:rFonts w:ascii="Arial" w:eastAsia="Malgun Gothic" w:hAnsi="Arial" w:cs="Arial"/>
                <w:color w:val="000000"/>
                <w:sz w:val="18"/>
                <w:szCs w:val="18"/>
                <w:lang w:val="en-US" w:eastAsia="ko-KR"/>
              </w:rPr>
              <w:t xml:space="preserve"> 2.5</w:t>
            </w:r>
          </w:p>
        </w:tc>
      </w:tr>
    </w:tbl>
    <w:p w:rsidR="009E00B1" w:rsidRPr="00D65371" w:rsidRDefault="009E00B1" w:rsidP="0045760D"/>
    <w:p w:rsidR="00B80C45" w:rsidRDefault="00B80C45" w:rsidP="00B80C45">
      <w:pPr>
        <w:rPr>
          <w:lang w:eastAsia="en-GB"/>
        </w:rPr>
      </w:pPr>
      <w:r>
        <w:t xml:space="preserve">For NR V2X UE with two transmit antenna connectors, the allowed Maximum Power Reduction (MPR) values specified in </w:t>
      </w:r>
      <w:r w:rsidR="007A66AC">
        <w:t>clause 6.2E.2</w:t>
      </w:r>
      <w:r w:rsidR="00705084">
        <w:t xml:space="preserve"> </w:t>
      </w:r>
      <w:r>
        <w:t>shall apply to the maximum output power specified in Table 6.2</w:t>
      </w:r>
      <w:r>
        <w:rPr>
          <w:lang w:eastAsia="zh-CN"/>
        </w:rPr>
        <w:t>E</w:t>
      </w:r>
      <w:r>
        <w:t>.</w:t>
      </w:r>
      <w:r>
        <w:rPr>
          <w:lang w:eastAsia="zh-CN"/>
        </w:rPr>
        <w:t>1</w:t>
      </w:r>
      <w:r w:rsidR="00474773">
        <w:rPr>
          <w:lang w:eastAsia="zh-CN"/>
        </w:rPr>
        <w:t>.1</w:t>
      </w:r>
      <w:r>
        <w:t>-1. The requirements shall be met with SL MIMO configurations defined in Table 6.2</w:t>
      </w:r>
      <w:r>
        <w:rPr>
          <w:lang w:eastAsia="zh-CN"/>
        </w:rPr>
        <w:t>D</w:t>
      </w:r>
      <w:r>
        <w:t>.</w:t>
      </w:r>
      <w:r>
        <w:rPr>
          <w:lang w:eastAsia="zh-CN"/>
        </w:rPr>
        <w:t>1</w:t>
      </w:r>
      <w:r>
        <w:t>-2. For UE supporting SL MIMO, the maximum output power is measured as the sum of the maximum output power at each UE antenna connector.</w:t>
      </w:r>
    </w:p>
    <w:p w:rsidR="00B80C45" w:rsidRDefault="00B80C45" w:rsidP="00B80C45">
      <w:r>
        <w:t>For the UE maximum output power modified by MPR, the power limits specified in clause 6.2</w:t>
      </w:r>
      <w:r>
        <w:rPr>
          <w:lang w:eastAsia="zh-CN"/>
        </w:rPr>
        <w:t>E</w:t>
      </w:r>
      <w:r>
        <w:t>.</w:t>
      </w:r>
      <w:r>
        <w:rPr>
          <w:lang w:eastAsia="zh-CN"/>
        </w:rPr>
        <w:t>4</w:t>
      </w:r>
      <w:r>
        <w:t xml:space="preserve"> apply.</w:t>
      </w:r>
    </w:p>
    <w:p w:rsidR="00B80C45" w:rsidRDefault="00B80C45" w:rsidP="00B80C45"/>
    <w:p w:rsidR="001D6894" w:rsidRDefault="00474773" w:rsidP="001D6894">
      <w:pPr>
        <w:pStyle w:val="Heading4"/>
        <w:ind w:left="0" w:firstLine="0"/>
        <w:rPr>
          <w:lang w:eastAsia="en-GB"/>
        </w:rPr>
      </w:pPr>
      <w:r>
        <w:lastRenderedPageBreak/>
        <w:t>6.2E.2.3</w:t>
      </w:r>
      <w:r w:rsidR="001D6894">
        <w:tab/>
        <w:t>MPR for Power class 3 V2X con-current operation</w:t>
      </w:r>
    </w:p>
    <w:p w:rsidR="001D6894" w:rsidRDefault="001D6894" w:rsidP="001D6894">
      <w:pPr>
        <w:rPr>
          <w:noProof/>
        </w:rPr>
      </w:pPr>
      <w:r w:rsidRPr="0026224C">
        <w:rPr>
          <w:noProof/>
        </w:rPr>
        <w:t xml:space="preserve">For the inter-band con-current NR V2X operation, the allowed maximum power reduction (MPR) for the maximum output power shall be applied per each component carrier. The MPR requirements </w:t>
      </w:r>
      <w:r>
        <w:rPr>
          <w:noProof/>
        </w:rPr>
        <w:t xml:space="preserve">in subclause 6.2.2 apply for </w:t>
      </w:r>
      <w:r w:rsidRPr="0026224C">
        <w:rPr>
          <w:noProof/>
        </w:rPr>
        <w:t xml:space="preserve">NR Uu operation </w:t>
      </w:r>
      <w:r>
        <w:rPr>
          <w:noProof/>
        </w:rPr>
        <w:t>in</w:t>
      </w:r>
      <w:r w:rsidRPr="0026224C">
        <w:rPr>
          <w:noProof/>
        </w:rPr>
        <w:t xml:space="preserve"> licensed band, </w:t>
      </w:r>
      <w:r>
        <w:rPr>
          <w:noProof/>
        </w:rPr>
        <w:t xml:space="preserve">and </w:t>
      </w:r>
      <w:r w:rsidRPr="0026224C">
        <w:rPr>
          <w:noProof/>
        </w:rPr>
        <w:t xml:space="preserve">the MPR requirements </w:t>
      </w:r>
      <w:r>
        <w:rPr>
          <w:noProof/>
        </w:rPr>
        <w:t xml:space="preserve">in in subclause 6.2E.2 apply </w:t>
      </w:r>
      <w:r w:rsidRPr="0026224C">
        <w:rPr>
          <w:noProof/>
        </w:rPr>
        <w:t xml:space="preserve">for NR sidelink operation </w:t>
      </w:r>
      <w:r>
        <w:rPr>
          <w:noProof/>
        </w:rPr>
        <w:t xml:space="preserve">in </w:t>
      </w:r>
      <w:r w:rsidRPr="0026224C">
        <w:rPr>
          <w:noProof/>
        </w:rPr>
        <w:t>Band n47.</w:t>
      </w:r>
    </w:p>
    <w:p w:rsidR="001D6894" w:rsidRPr="001D6894" w:rsidRDefault="001D6894" w:rsidP="00B80C45"/>
    <w:p w:rsidR="00CE460E" w:rsidRDefault="00CE460E" w:rsidP="00CE460E">
      <w:pPr>
        <w:pStyle w:val="Heading3"/>
      </w:pPr>
      <w:r>
        <w:t>6.2</w:t>
      </w:r>
      <w:r w:rsidR="005912FE">
        <w:t>E.3</w:t>
      </w:r>
      <w:r w:rsidRPr="001D386E">
        <w:tab/>
      </w:r>
      <w:r w:rsidRPr="001C0CC4">
        <w:rPr>
          <w:lang w:eastAsia="zh-CN"/>
        </w:rPr>
        <w:t xml:space="preserve">UE </w:t>
      </w:r>
      <w:r w:rsidR="00AB5704">
        <w:rPr>
          <w:lang w:eastAsia="zh-CN"/>
        </w:rPr>
        <w:t xml:space="preserve">additional </w:t>
      </w:r>
      <w:r w:rsidRPr="001C0CC4">
        <w:t>maximum output power reduction</w:t>
      </w:r>
      <w:r w:rsidRPr="001D386E">
        <w:t xml:space="preserve"> for</w:t>
      </w:r>
      <w:r>
        <w:t xml:space="preserve"> </w:t>
      </w:r>
      <w:r w:rsidRPr="001D386E">
        <w:t>V2X</w:t>
      </w:r>
    </w:p>
    <w:p w:rsidR="00474773" w:rsidRPr="00226F23" w:rsidRDefault="00474773" w:rsidP="00474773">
      <w:pPr>
        <w:pStyle w:val="Heading4"/>
        <w:ind w:left="0" w:firstLine="0"/>
      </w:pPr>
      <w:r>
        <w:t>6.2E.3.1</w:t>
      </w:r>
      <w:r>
        <w:tab/>
        <w:t>General</w:t>
      </w:r>
    </w:p>
    <w:p w:rsidR="00C67307" w:rsidRDefault="00C67307" w:rsidP="005D3103">
      <w:r>
        <w:t xml:space="preserve">For the applied maximum output power reduction is obtained </w:t>
      </w:r>
      <w:r w:rsidRPr="001D386E">
        <w:t>by taking the maximum value of MPR requireme</w:t>
      </w:r>
      <w:r>
        <w:t>nts specified in subclause 6.2</w:t>
      </w:r>
      <w:r w:rsidR="005912FE">
        <w:t>E.2</w:t>
      </w:r>
      <w:r w:rsidRPr="001D386E">
        <w:t xml:space="preserve"> and A-MPR requireme</w:t>
      </w:r>
      <w:r>
        <w:t>nts specified in subclause 6.2</w:t>
      </w:r>
      <w:r w:rsidR="005912FE">
        <w:t>E.3</w:t>
      </w:r>
      <w:r w:rsidRPr="001D386E">
        <w:t>.</w:t>
      </w:r>
    </w:p>
    <w:p w:rsidR="007A0D7B" w:rsidRDefault="007A0D7B" w:rsidP="007A0D7B">
      <w:pPr>
        <w:rPr>
          <w:i/>
        </w:rPr>
      </w:pPr>
      <w:r w:rsidRPr="001C0CC4">
        <w:t xml:space="preserve">Additional emission requirements can be </w:t>
      </w:r>
      <w:r>
        <w:t>indicat</w:t>
      </w:r>
      <w:r w:rsidRPr="001C0CC4">
        <w:t>ed by the network</w:t>
      </w:r>
      <w:r>
        <w:t xml:space="preserve"> or pre-configured radio parameters</w:t>
      </w:r>
      <w:r w:rsidRPr="001C0CC4">
        <w:t xml:space="preserve">.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r>
        <w:t>[</w:t>
      </w:r>
      <w:r>
        <w:rPr>
          <w:i/>
        </w:rPr>
        <w:t>additionalSpectrumEmission</w:t>
      </w:r>
      <w:r w:rsidRPr="00B855CD">
        <w:t>]</w:t>
      </w:r>
      <w:r>
        <w:rPr>
          <w:i/>
        </w:rPr>
        <w:t xml:space="preserve">. </w:t>
      </w:r>
      <w:r w:rsidRPr="001C0CC4">
        <w:t xml:space="preserve">Throughout this specification, the notion of indication or signalling of an NS value refers to the corresponding indication of an NR </w:t>
      </w:r>
      <w:r>
        <w:t xml:space="preserve">V2X </w:t>
      </w:r>
      <w:r w:rsidRPr="001C0CC4">
        <w:rPr>
          <w:lang w:eastAsia="x-none"/>
        </w:rPr>
        <w:t xml:space="preserve">frequency band number of the applicable operating band, the IE field </w:t>
      </w:r>
      <w:r>
        <w:t>[</w:t>
      </w:r>
      <w:r w:rsidRPr="001C0CC4">
        <w:rPr>
          <w:i/>
        </w:rPr>
        <w:t>freqBandIndicatorNR</w:t>
      </w:r>
      <w:r w:rsidRPr="00B855CD">
        <w:t>]</w:t>
      </w:r>
      <w:r w:rsidRPr="001C0CC4">
        <w:t xml:space="preserve"> and an associated value of </w:t>
      </w:r>
      <w:r>
        <w:t>[</w:t>
      </w:r>
      <w:r w:rsidRPr="001C0CC4">
        <w:rPr>
          <w:i/>
        </w:rPr>
        <w:t>additionalSpectrumEmission</w:t>
      </w:r>
      <w:r w:rsidRPr="00B855CD">
        <w:t>]</w:t>
      </w:r>
      <w:r w:rsidRPr="001C0CC4">
        <w:rPr>
          <w:i/>
        </w:rPr>
        <w:t xml:space="preserve"> </w:t>
      </w:r>
      <w:r w:rsidRPr="001C0CC4">
        <w:t>in the relevant RRC information elements [</w:t>
      </w:r>
      <w:r>
        <w:t>7</w:t>
      </w:r>
      <w:r w:rsidRPr="001C0CC4">
        <w:t>]</w:t>
      </w:r>
      <w:r w:rsidRPr="001C0CC4">
        <w:rPr>
          <w:i/>
        </w:rPr>
        <w:t>.</w:t>
      </w:r>
    </w:p>
    <w:p w:rsidR="00D65371" w:rsidRDefault="007A0D7B" w:rsidP="007A0D7B">
      <w:pPr>
        <w:rPr>
          <w:lang w:eastAsia="zh-CN"/>
        </w:rPr>
      </w:pPr>
      <w:r w:rsidRPr="001C0CC4">
        <w:t xml:space="preserve">To meet the additional requirements, additional maximum power reduction (A-MPR) is allowed for the maximum output power as specified in Table </w:t>
      </w:r>
      <w:r>
        <w:rPr>
          <w:rFonts w:cs="v5.0.0" w:hint="eastAsia"/>
        </w:rPr>
        <w:t>6.2.1</w:t>
      </w:r>
      <w:r w:rsidRPr="001D386E">
        <w:rPr>
          <w:rFonts w:cs="v5.0.0"/>
        </w:rPr>
        <w:t>-1</w:t>
      </w:r>
      <w:r w:rsidRPr="001C0CC4">
        <w:t xml:space="preserve">. Unless stated otherwise, the total reduction to UE maximum output power is max(MPR, A-MPR) where MPR is defined in clause </w:t>
      </w:r>
      <w:r>
        <w:t>6.2E</w:t>
      </w:r>
      <w:r w:rsidRPr="001C0CC4">
        <w:t xml:space="preserve">.2. Outer and inner allocation notation used in clause </w:t>
      </w:r>
      <w:r>
        <w:t>6.2E</w:t>
      </w:r>
      <w:r w:rsidRPr="001C0CC4">
        <w:t>.</w:t>
      </w:r>
      <w:r>
        <w:t>3</w:t>
      </w:r>
      <w:r w:rsidRPr="001C0CC4">
        <w:t xml:space="preserve"> is defined in clause </w:t>
      </w:r>
      <w:r>
        <w:t>6.2E</w:t>
      </w:r>
      <w:r w:rsidRPr="001C0CC4">
        <w:t>.</w:t>
      </w:r>
      <w:r>
        <w:t>2.</w:t>
      </w:r>
      <w:r w:rsidRPr="001C0CC4">
        <w:t xml:space="preserve"> In absense of modulation and waveform types the A-MPR applies to all modulation and waveform types.</w:t>
      </w:r>
    </w:p>
    <w:p w:rsidR="00D65371" w:rsidRDefault="00D65371" w:rsidP="00D65371">
      <w:pPr>
        <w:spacing w:after="0"/>
        <w:rPr>
          <w:lang w:eastAsia="zh-CN"/>
        </w:rPr>
      </w:pPr>
    </w:p>
    <w:p w:rsidR="00D65371" w:rsidRPr="00310175" w:rsidRDefault="00D65371" w:rsidP="00D65371">
      <w:pPr>
        <w:pStyle w:val="TH"/>
        <w:rPr>
          <w:rFonts w:eastAsia="SimSun"/>
          <w:lang w:eastAsia="zh-CN"/>
        </w:rPr>
      </w:pPr>
      <w:r w:rsidRPr="0032110F">
        <w:t xml:space="preserve">Table </w:t>
      </w:r>
      <w:r w:rsidR="00EB2193">
        <w:rPr>
          <w:rFonts w:eastAsia="SimSun" w:hint="eastAsia"/>
          <w:lang w:eastAsia="zh-CN"/>
        </w:rPr>
        <w:t>6.2E.3</w:t>
      </w:r>
      <w:r w:rsidR="00474773">
        <w:rPr>
          <w:rFonts w:eastAsia="SimSun"/>
          <w:lang w:eastAsia="zh-CN"/>
        </w:rPr>
        <w:t>.1</w:t>
      </w:r>
      <w:r w:rsidR="00EB2193">
        <w:rPr>
          <w:rFonts w:eastAsia="SimSun" w:hint="eastAsia"/>
          <w:lang w:eastAsia="zh-CN"/>
        </w:rPr>
        <w:t>-1</w:t>
      </w:r>
      <w:r w:rsidRPr="0032110F">
        <w:t xml:space="preserve">: </w:t>
      </w:r>
      <w:r>
        <w:rPr>
          <w:rFonts w:eastAsia="SimSun"/>
          <w:lang w:eastAsia="zh-CN"/>
        </w:rPr>
        <w:t>Additional</w:t>
      </w:r>
      <w:r>
        <w:rPr>
          <w:rFonts w:eastAsia="SimSun" w:hint="eastAsia"/>
          <w:lang w:eastAsia="zh-CN"/>
        </w:rPr>
        <w:t xml:space="preserve"> </w:t>
      </w:r>
      <w:r w:rsidRPr="0032110F">
        <w:t>Maximum Power Reduction (</w:t>
      </w:r>
      <w:r>
        <w:rPr>
          <w:rFonts w:eastAsia="SimSun" w:hint="eastAsia"/>
          <w:lang w:eastAsia="zh-CN"/>
        </w:rPr>
        <w:t>A-</w:t>
      </w:r>
      <w:r w:rsidRPr="0032110F">
        <w:t xml:space="preserve">MPR) for </w:t>
      </w:r>
      <w:r w:rsidR="00EB2193">
        <w:t xml:space="preserve">PC3 </w:t>
      </w:r>
      <w:r>
        <w:t xml:space="preserve">NR </w:t>
      </w:r>
      <w:r>
        <w:rPr>
          <w:rFonts w:eastAsia="SimSun" w:hint="eastAsia"/>
          <w:lang w:eastAsia="zh-CN"/>
        </w:rPr>
        <w:t>V2X</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872"/>
        <w:gridCol w:w="851"/>
        <w:gridCol w:w="1669"/>
        <w:gridCol w:w="1312"/>
        <w:gridCol w:w="1417"/>
      </w:tblGrid>
      <w:tr w:rsidR="00D65371" w:rsidRPr="0032110F" w:rsidTr="00216620">
        <w:trPr>
          <w:trHeight w:val="248"/>
          <w:jc w:val="center"/>
        </w:trPr>
        <w:tc>
          <w:tcPr>
            <w:tcW w:w="1100" w:type="dxa"/>
          </w:tcPr>
          <w:p w:rsidR="00D65371" w:rsidRPr="009F6143" w:rsidRDefault="00D65371" w:rsidP="00C36F9D">
            <w:pPr>
              <w:pStyle w:val="TAH"/>
              <w:rPr>
                <w:rFonts w:eastAsia="Times New Roman" w:cs="Arial"/>
              </w:rPr>
            </w:pPr>
            <w:r w:rsidRPr="009F6143">
              <w:rPr>
                <w:rFonts w:eastAsia="Times New Roman" w:cs="Arial"/>
              </w:rPr>
              <w:t>Network Signalling value</w:t>
            </w:r>
          </w:p>
        </w:tc>
        <w:tc>
          <w:tcPr>
            <w:tcW w:w="1872" w:type="dxa"/>
            <w:shd w:val="clear" w:color="auto" w:fill="auto"/>
          </w:tcPr>
          <w:p w:rsidR="00D65371" w:rsidRPr="009F6143" w:rsidRDefault="00D65371" w:rsidP="00C36F9D">
            <w:pPr>
              <w:pStyle w:val="TAH"/>
              <w:rPr>
                <w:rFonts w:eastAsia="Times New Roman" w:cs="Arial"/>
              </w:rPr>
            </w:pPr>
            <w:r w:rsidRPr="009F6143">
              <w:rPr>
                <w:rFonts w:eastAsia="Times New Roman" w:cs="Arial"/>
              </w:rPr>
              <w:t>Requirements (subclause)</w:t>
            </w:r>
          </w:p>
        </w:tc>
        <w:tc>
          <w:tcPr>
            <w:tcW w:w="851" w:type="dxa"/>
            <w:shd w:val="clear" w:color="auto" w:fill="auto"/>
          </w:tcPr>
          <w:p w:rsidR="00D65371" w:rsidRPr="009F6143" w:rsidRDefault="00D65371" w:rsidP="00C36F9D">
            <w:pPr>
              <w:pStyle w:val="TAH"/>
              <w:rPr>
                <w:rFonts w:eastAsia="Times New Roman" w:cs="Arial"/>
              </w:rPr>
            </w:pPr>
            <w:r>
              <w:rPr>
                <w:rFonts w:eastAsia="Times New Roman" w:cs="Arial"/>
              </w:rPr>
              <w:t>NR</w:t>
            </w:r>
            <w:r w:rsidRPr="009F6143">
              <w:rPr>
                <w:rFonts w:eastAsia="Times New Roman" w:cs="Arial"/>
              </w:rPr>
              <w:t xml:space="preserve"> Band</w:t>
            </w:r>
          </w:p>
        </w:tc>
        <w:tc>
          <w:tcPr>
            <w:tcW w:w="1669" w:type="dxa"/>
            <w:shd w:val="clear" w:color="auto" w:fill="auto"/>
          </w:tcPr>
          <w:p w:rsidR="00D65371" w:rsidRPr="009F6143" w:rsidRDefault="00D65371" w:rsidP="00C36F9D">
            <w:pPr>
              <w:pStyle w:val="TAH"/>
              <w:rPr>
                <w:rFonts w:eastAsia="Times New Roman" w:cs="Arial"/>
              </w:rPr>
            </w:pPr>
            <w:r w:rsidRPr="009F6143">
              <w:rPr>
                <w:rFonts w:eastAsia="Times New Roman" w:cs="Arial"/>
              </w:rPr>
              <w:t>Channel bandwidth (MHz)</w:t>
            </w:r>
          </w:p>
        </w:tc>
        <w:tc>
          <w:tcPr>
            <w:tcW w:w="1312" w:type="dxa"/>
            <w:shd w:val="clear" w:color="auto" w:fill="auto"/>
          </w:tcPr>
          <w:p w:rsidR="00D65371" w:rsidRPr="009F6143" w:rsidRDefault="00D65371" w:rsidP="00C36F9D">
            <w:pPr>
              <w:pStyle w:val="TAH"/>
              <w:rPr>
                <w:rFonts w:eastAsia="Times New Roman" w:cs="Arial"/>
              </w:rPr>
            </w:pPr>
            <w:r w:rsidRPr="009F6143">
              <w:rPr>
                <w:rFonts w:eastAsia="Times New Roman" w:cs="Arial"/>
              </w:rPr>
              <w:t>Resources Blocks</w:t>
            </w:r>
            <w:r w:rsidRPr="009F6143">
              <w:rPr>
                <w:rFonts w:eastAsia="Times New Roman" w:cs="Arial"/>
                <w:lang w:eastAsia="zh-CN"/>
              </w:rPr>
              <w:t xml:space="preserve"> </w:t>
            </w:r>
            <w:r w:rsidRPr="009F6143">
              <w:rPr>
                <w:rFonts w:eastAsia="Times New Roman" w:cs="Arial"/>
              </w:rPr>
              <w:t>(</w:t>
            </w:r>
            <w:r w:rsidRPr="009F6143">
              <w:rPr>
                <w:rFonts w:eastAsia="Times New Roman" w:cs="Arial"/>
                <w:i/>
                <w:iCs/>
              </w:rPr>
              <w:t>N</w:t>
            </w:r>
            <w:r w:rsidRPr="009F6143">
              <w:rPr>
                <w:rFonts w:eastAsia="Times New Roman" w:cs="Arial"/>
                <w:vertAlign w:val="subscript"/>
              </w:rPr>
              <w:t>RB</w:t>
            </w:r>
            <w:r w:rsidRPr="009F6143">
              <w:rPr>
                <w:rFonts w:eastAsia="Times New Roman" w:cs="Arial"/>
              </w:rPr>
              <w:t>)</w:t>
            </w:r>
          </w:p>
        </w:tc>
        <w:tc>
          <w:tcPr>
            <w:tcW w:w="1417" w:type="dxa"/>
          </w:tcPr>
          <w:p w:rsidR="00D65371" w:rsidRPr="009F6143" w:rsidRDefault="00D65371" w:rsidP="00C36F9D">
            <w:pPr>
              <w:pStyle w:val="TAH"/>
              <w:rPr>
                <w:rFonts w:eastAsia="Times New Roman" w:cs="Arial"/>
              </w:rPr>
            </w:pPr>
            <w:r w:rsidRPr="009F6143">
              <w:rPr>
                <w:rFonts w:eastAsia="Times New Roman" w:cs="Arial"/>
              </w:rPr>
              <w:t>A-MPR (dB)</w:t>
            </w:r>
          </w:p>
        </w:tc>
      </w:tr>
      <w:tr w:rsidR="007A0D7B" w:rsidRPr="0032110F" w:rsidTr="00216620">
        <w:trPr>
          <w:trHeight w:val="248"/>
          <w:jc w:val="center"/>
        </w:trPr>
        <w:tc>
          <w:tcPr>
            <w:tcW w:w="1100" w:type="dxa"/>
          </w:tcPr>
          <w:p w:rsidR="007A0D7B" w:rsidRPr="007A0D7B" w:rsidRDefault="007A0D7B" w:rsidP="007A0D7B">
            <w:pPr>
              <w:pStyle w:val="TAH"/>
              <w:rPr>
                <w:rFonts w:eastAsia="Malgun Gothic" w:cs="Arial"/>
                <w:b w:val="0"/>
                <w:lang w:eastAsia="ko-KR"/>
              </w:rPr>
            </w:pPr>
            <w:r w:rsidRPr="007A0D7B">
              <w:rPr>
                <w:rFonts w:eastAsia="Malgun Gothic" w:cs="Arial" w:hint="eastAsia"/>
                <w:b w:val="0"/>
                <w:lang w:eastAsia="ko-KR"/>
              </w:rPr>
              <w:t>NS_01</w:t>
            </w:r>
          </w:p>
        </w:tc>
        <w:tc>
          <w:tcPr>
            <w:tcW w:w="1872" w:type="dxa"/>
            <w:shd w:val="clear" w:color="auto" w:fill="auto"/>
          </w:tcPr>
          <w:p w:rsidR="007A0D7B" w:rsidRPr="007A0D7B" w:rsidRDefault="007A0D7B" w:rsidP="007A0D7B">
            <w:pPr>
              <w:pStyle w:val="TAH"/>
              <w:rPr>
                <w:rFonts w:eastAsia="Times New Roman" w:cs="Arial"/>
                <w:b w:val="0"/>
              </w:rPr>
            </w:pPr>
          </w:p>
        </w:tc>
        <w:tc>
          <w:tcPr>
            <w:tcW w:w="851" w:type="dxa"/>
            <w:shd w:val="clear" w:color="auto" w:fill="auto"/>
          </w:tcPr>
          <w:p w:rsidR="007A0D7B" w:rsidRPr="007A0D7B" w:rsidRDefault="007A0D7B" w:rsidP="007A0D7B">
            <w:pPr>
              <w:pStyle w:val="TAH"/>
              <w:rPr>
                <w:rFonts w:eastAsia="Times New Roman" w:cs="Arial"/>
                <w:b w:val="0"/>
              </w:rPr>
            </w:pPr>
            <w:r>
              <w:rPr>
                <w:rFonts w:eastAsia="Malgun Gothic" w:cs="Arial" w:hint="eastAsia"/>
                <w:b w:val="0"/>
                <w:lang w:eastAsia="ko-KR"/>
              </w:rPr>
              <w:t>Table 5.2E-1</w:t>
            </w:r>
          </w:p>
        </w:tc>
        <w:tc>
          <w:tcPr>
            <w:tcW w:w="1669" w:type="dxa"/>
            <w:shd w:val="clear" w:color="auto" w:fill="auto"/>
          </w:tcPr>
          <w:p w:rsidR="007A0D7B" w:rsidRPr="007A0D7B" w:rsidRDefault="007A0D7B" w:rsidP="007A0D7B">
            <w:pPr>
              <w:pStyle w:val="TAH"/>
              <w:rPr>
                <w:rFonts w:eastAsia="Malgun Gothic" w:cs="Arial"/>
                <w:b w:val="0"/>
                <w:lang w:eastAsia="ko-KR"/>
              </w:rPr>
            </w:pPr>
            <w:r>
              <w:rPr>
                <w:rFonts w:eastAsia="DengXian" w:cs="Arial" w:hint="eastAsia"/>
                <w:b w:val="0"/>
                <w:lang w:eastAsia="zh-CN"/>
              </w:rPr>
              <w:t>1</w:t>
            </w:r>
            <w:r>
              <w:rPr>
                <w:rFonts w:eastAsia="DengXian" w:cs="Arial"/>
                <w:b w:val="0"/>
                <w:lang w:eastAsia="zh-CN"/>
              </w:rPr>
              <w:t>0, 20, 30, 40</w:t>
            </w:r>
          </w:p>
        </w:tc>
        <w:tc>
          <w:tcPr>
            <w:tcW w:w="1312" w:type="dxa"/>
            <w:shd w:val="clear" w:color="auto" w:fill="auto"/>
          </w:tcPr>
          <w:p w:rsidR="007A0D7B" w:rsidRPr="007A0D7B" w:rsidRDefault="007A0D7B" w:rsidP="007A0D7B">
            <w:pPr>
              <w:pStyle w:val="TAH"/>
              <w:rPr>
                <w:rFonts w:eastAsia="Times New Roman" w:cs="Arial"/>
                <w:b w:val="0"/>
              </w:rPr>
            </w:pPr>
            <w:r w:rsidRPr="009C19AF">
              <w:rPr>
                <w:b w:val="0"/>
              </w:rPr>
              <w:t>Table 5.3.2-1</w:t>
            </w:r>
          </w:p>
        </w:tc>
        <w:tc>
          <w:tcPr>
            <w:tcW w:w="1417" w:type="dxa"/>
          </w:tcPr>
          <w:p w:rsidR="007A0D7B" w:rsidRPr="007A0D7B" w:rsidRDefault="007A0D7B" w:rsidP="007A0D7B">
            <w:pPr>
              <w:pStyle w:val="TAH"/>
              <w:rPr>
                <w:rFonts w:eastAsia="Times New Roman" w:cs="Arial"/>
                <w:b w:val="0"/>
              </w:rPr>
            </w:pPr>
            <w:r w:rsidRPr="009C19AF">
              <w:rPr>
                <w:rFonts w:eastAsia="DengXian" w:cs="Arial" w:hint="eastAsia"/>
                <w:b w:val="0"/>
                <w:lang w:eastAsia="zh-CN"/>
              </w:rPr>
              <w:t>N</w:t>
            </w:r>
            <w:r w:rsidRPr="009C19AF">
              <w:rPr>
                <w:rFonts w:eastAsia="DengXian" w:cs="Arial"/>
                <w:b w:val="0"/>
                <w:lang w:eastAsia="zh-CN"/>
              </w:rPr>
              <w:t>/A</w:t>
            </w:r>
          </w:p>
        </w:tc>
      </w:tr>
      <w:tr w:rsidR="007A0D7B" w:rsidRPr="0032110F" w:rsidTr="00216620">
        <w:trPr>
          <w:trHeight w:val="603"/>
          <w:jc w:val="center"/>
        </w:trPr>
        <w:tc>
          <w:tcPr>
            <w:tcW w:w="1100" w:type="dxa"/>
            <w:vAlign w:val="center"/>
          </w:tcPr>
          <w:p w:rsidR="007A0D7B" w:rsidRPr="00CF55AF" w:rsidRDefault="007A0D7B" w:rsidP="007A0D7B">
            <w:pPr>
              <w:pStyle w:val="TAC"/>
              <w:rPr>
                <w:rFonts w:cs="Arial"/>
                <w:lang w:eastAsia="zh-CN"/>
              </w:rPr>
            </w:pPr>
            <w:r w:rsidRPr="009F6143">
              <w:rPr>
                <w:rFonts w:eastAsia="Times New Roman" w:cs="Arial"/>
              </w:rPr>
              <w:t>NS_</w:t>
            </w:r>
            <w:r>
              <w:rPr>
                <w:rFonts w:cs="Arial" w:hint="eastAsia"/>
                <w:lang w:eastAsia="zh-CN"/>
              </w:rPr>
              <w:t>33</w:t>
            </w:r>
          </w:p>
        </w:tc>
        <w:tc>
          <w:tcPr>
            <w:tcW w:w="1872" w:type="dxa"/>
            <w:shd w:val="clear" w:color="auto" w:fill="auto"/>
            <w:vAlign w:val="center"/>
          </w:tcPr>
          <w:p w:rsidR="007A0D7B" w:rsidRPr="001D386E" w:rsidRDefault="007A0D7B" w:rsidP="007A0D7B">
            <w:pPr>
              <w:pStyle w:val="TAC"/>
              <w:rPr>
                <w:rFonts w:eastAsia="SimSun" w:cs="Arial"/>
                <w:lang w:eastAsia="zh-CN"/>
              </w:rPr>
            </w:pPr>
            <w:r w:rsidRPr="001C0CC4">
              <w:rPr>
                <w:snapToGrid w:val="0"/>
              </w:rPr>
              <w:t>6.5</w:t>
            </w:r>
            <w:r>
              <w:rPr>
                <w:snapToGrid w:val="0"/>
              </w:rPr>
              <w:t>E.2.2</w:t>
            </w:r>
            <w:r w:rsidRPr="001C0CC4">
              <w:rPr>
                <w:snapToGrid w:val="0"/>
              </w:rPr>
              <w:t>.1</w:t>
            </w:r>
            <w:r w:rsidRPr="001D386E">
              <w:rPr>
                <w:rFonts w:eastAsia="SimSun" w:cs="Arial" w:hint="eastAsia"/>
                <w:lang w:eastAsia="zh-CN"/>
              </w:rPr>
              <w:t xml:space="preserve"> (A</w:t>
            </w:r>
            <w:r w:rsidRPr="001D386E">
              <w:rPr>
                <w:rFonts w:eastAsia="SimSun" w:cs="Arial"/>
                <w:lang w:eastAsia="zh-CN"/>
              </w:rPr>
              <w:t>-</w:t>
            </w:r>
            <w:r w:rsidRPr="001D386E">
              <w:rPr>
                <w:rFonts w:eastAsia="SimSun" w:cs="Arial" w:hint="eastAsia"/>
                <w:lang w:eastAsia="zh-CN"/>
              </w:rPr>
              <w:t>SEM)</w:t>
            </w:r>
          </w:p>
          <w:p w:rsidR="007A0D7B" w:rsidRPr="00CF55AF" w:rsidRDefault="007A0D7B" w:rsidP="007A0D7B">
            <w:pPr>
              <w:pStyle w:val="TAC"/>
              <w:rPr>
                <w:rFonts w:cs="Arial"/>
                <w:lang w:eastAsia="zh-CN"/>
              </w:rPr>
            </w:pPr>
            <w:r>
              <w:rPr>
                <w:rFonts w:eastAsia="SimSun" w:cs="Arial"/>
                <w:lang w:eastAsia="zh-CN"/>
              </w:rPr>
              <w:t>6.5</w:t>
            </w:r>
            <w:r w:rsidRPr="001D386E">
              <w:rPr>
                <w:rFonts w:eastAsia="SimSun" w:cs="Arial"/>
                <w:lang w:eastAsia="zh-CN"/>
              </w:rPr>
              <w:t>.3.2 (A-SE)</w:t>
            </w:r>
          </w:p>
        </w:tc>
        <w:tc>
          <w:tcPr>
            <w:tcW w:w="851" w:type="dxa"/>
            <w:shd w:val="clear" w:color="auto" w:fill="auto"/>
            <w:vAlign w:val="center"/>
          </w:tcPr>
          <w:p w:rsidR="007A0D7B" w:rsidRPr="00CF55AF" w:rsidRDefault="007A0D7B" w:rsidP="007A0D7B">
            <w:pPr>
              <w:pStyle w:val="TAC"/>
              <w:rPr>
                <w:rFonts w:cs="Arial"/>
                <w:lang w:eastAsia="zh-CN"/>
              </w:rPr>
            </w:pPr>
            <w:r>
              <w:rPr>
                <w:rFonts w:cs="Arial"/>
                <w:lang w:eastAsia="zh-CN"/>
              </w:rPr>
              <w:t>n</w:t>
            </w:r>
            <w:r>
              <w:rPr>
                <w:rFonts w:cs="Arial" w:hint="eastAsia"/>
                <w:lang w:eastAsia="zh-CN"/>
              </w:rPr>
              <w:t>47</w:t>
            </w:r>
          </w:p>
        </w:tc>
        <w:tc>
          <w:tcPr>
            <w:tcW w:w="1669" w:type="dxa"/>
            <w:shd w:val="clear" w:color="auto" w:fill="auto"/>
            <w:vAlign w:val="center"/>
          </w:tcPr>
          <w:p w:rsidR="007A0D7B" w:rsidRPr="0036282A" w:rsidRDefault="007A0D7B" w:rsidP="007A0D7B">
            <w:pPr>
              <w:pStyle w:val="TAC"/>
              <w:rPr>
                <w:rFonts w:cs="Arial"/>
                <w:lang w:eastAsia="zh-CN"/>
              </w:rPr>
            </w:pPr>
            <w:r>
              <w:rPr>
                <w:rFonts w:cs="Arial" w:hint="eastAsia"/>
                <w:lang w:eastAsia="zh-CN"/>
              </w:rPr>
              <w:t>10</w:t>
            </w:r>
          </w:p>
        </w:tc>
        <w:tc>
          <w:tcPr>
            <w:tcW w:w="2729" w:type="dxa"/>
            <w:gridSpan w:val="2"/>
            <w:shd w:val="clear" w:color="auto" w:fill="auto"/>
            <w:vAlign w:val="center"/>
          </w:tcPr>
          <w:p w:rsidR="007A0D7B" w:rsidRPr="0036282A" w:rsidRDefault="005602D3" w:rsidP="007A0D7B">
            <w:pPr>
              <w:pStyle w:val="TAC"/>
              <w:rPr>
                <w:rFonts w:cs="Arial"/>
                <w:lang w:eastAsia="zh-CN"/>
              </w:rPr>
            </w:pPr>
            <w:r>
              <w:rPr>
                <w:rFonts w:cs="Arial"/>
                <w:lang w:eastAsia="zh-CN"/>
              </w:rPr>
              <w:t xml:space="preserve">Clause </w:t>
            </w:r>
            <w:r>
              <w:t>6.2E</w:t>
            </w:r>
            <w:r w:rsidRPr="001C0CC4">
              <w:t>.</w:t>
            </w:r>
            <w:r>
              <w:t>3</w:t>
            </w:r>
            <w:r>
              <w:rPr>
                <w:rFonts w:cs="Arial"/>
                <w:lang w:eastAsia="zh-CN"/>
              </w:rPr>
              <w:t>.</w:t>
            </w:r>
            <w:r w:rsidR="00474773">
              <w:rPr>
                <w:rFonts w:cs="Arial"/>
                <w:lang w:eastAsia="zh-CN"/>
              </w:rPr>
              <w:t>2</w:t>
            </w:r>
          </w:p>
        </w:tc>
      </w:tr>
      <w:tr w:rsidR="007A0D7B" w:rsidRPr="0032110F" w:rsidTr="00216620">
        <w:trPr>
          <w:trHeight w:val="603"/>
          <w:jc w:val="center"/>
        </w:trPr>
        <w:tc>
          <w:tcPr>
            <w:tcW w:w="1100" w:type="dxa"/>
            <w:vAlign w:val="center"/>
          </w:tcPr>
          <w:p w:rsidR="007A0D7B" w:rsidRPr="009F6143" w:rsidRDefault="007A0D7B" w:rsidP="007A0D7B">
            <w:pPr>
              <w:pStyle w:val="TAC"/>
              <w:rPr>
                <w:rFonts w:eastAsia="Times New Roman" w:cs="Arial"/>
              </w:rPr>
            </w:pPr>
            <w:r w:rsidRPr="009F6143">
              <w:rPr>
                <w:rFonts w:eastAsia="Times New Roman" w:cs="Arial"/>
              </w:rPr>
              <w:t>NS_</w:t>
            </w:r>
            <w:r>
              <w:rPr>
                <w:rFonts w:cs="Arial"/>
                <w:lang w:eastAsia="zh-CN"/>
              </w:rPr>
              <w:t>52</w:t>
            </w:r>
          </w:p>
        </w:tc>
        <w:tc>
          <w:tcPr>
            <w:tcW w:w="1872" w:type="dxa"/>
            <w:shd w:val="clear" w:color="auto" w:fill="auto"/>
            <w:vAlign w:val="center"/>
          </w:tcPr>
          <w:p w:rsidR="007A0D7B" w:rsidRDefault="007A0D7B" w:rsidP="007A0D7B">
            <w:pPr>
              <w:pStyle w:val="TAC"/>
              <w:rPr>
                <w:rFonts w:cs="Arial"/>
                <w:lang w:eastAsia="zh-CN"/>
              </w:rPr>
            </w:pPr>
            <w:r w:rsidRPr="001C0CC4">
              <w:rPr>
                <w:snapToGrid w:val="0"/>
              </w:rPr>
              <w:t>6.5</w:t>
            </w:r>
            <w:r>
              <w:rPr>
                <w:snapToGrid w:val="0"/>
              </w:rPr>
              <w:t>E.2.2.2</w:t>
            </w:r>
            <w:r w:rsidRPr="001D386E">
              <w:rPr>
                <w:rFonts w:eastAsia="SimSun" w:cs="Arial" w:hint="eastAsia"/>
                <w:lang w:eastAsia="zh-CN"/>
              </w:rPr>
              <w:t xml:space="preserve"> (A</w:t>
            </w:r>
            <w:r w:rsidRPr="001D386E">
              <w:rPr>
                <w:rFonts w:eastAsia="SimSun" w:cs="Arial"/>
                <w:lang w:eastAsia="zh-CN"/>
              </w:rPr>
              <w:t>-</w:t>
            </w:r>
            <w:r w:rsidRPr="001D386E">
              <w:rPr>
                <w:rFonts w:eastAsia="SimSun" w:cs="Arial" w:hint="eastAsia"/>
                <w:lang w:eastAsia="zh-CN"/>
              </w:rPr>
              <w:t>SEM)</w:t>
            </w:r>
          </w:p>
        </w:tc>
        <w:tc>
          <w:tcPr>
            <w:tcW w:w="851" w:type="dxa"/>
            <w:shd w:val="clear" w:color="auto" w:fill="auto"/>
            <w:vAlign w:val="center"/>
          </w:tcPr>
          <w:p w:rsidR="007A0D7B" w:rsidRDefault="007A0D7B" w:rsidP="007A0D7B">
            <w:pPr>
              <w:pStyle w:val="TAC"/>
              <w:rPr>
                <w:rFonts w:cs="Arial"/>
                <w:lang w:eastAsia="zh-CN"/>
              </w:rPr>
            </w:pPr>
            <w:r>
              <w:rPr>
                <w:rFonts w:cs="Arial"/>
                <w:lang w:eastAsia="zh-CN"/>
              </w:rPr>
              <w:t>n</w:t>
            </w:r>
            <w:r>
              <w:rPr>
                <w:rFonts w:cs="Arial" w:hint="eastAsia"/>
                <w:lang w:eastAsia="zh-CN"/>
              </w:rPr>
              <w:t>47</w:t>
            </w:r>
          </w:p>
        </w:tc>
        <w:tc>
          <w:tcPr>
            <w:tcW w:w="1669" w:type="dxa"/>
            <w:shd w:val="clear" w:color="auto" w:fill="auto"/>
            <w:vAlign w:val="center"/>
          </w:tcPr>
          <w:p w:rsidR="007A0D7B" w:rsidRDefault="007A0D7B" w:rsidP="007A0D7B">
            <w:pPr>
              <w:pStyle w:val="TAC"/>
              <w:rPr>
                <w:rFonts w:cs="Arial"/>
                <w:lang w:eastAsia="zh-CN"/>
              </w:rPr>
            </w:pPr>
            <w:r>
              <w:rPr>
                <w:rFonts w:cs="Arial" w:hint="eastAsia"/>
                <w:lang w:eastAsia="zh-CN"/>
              </w:rPr>
              <w:t>40</w:t>
            </w:r>
          </w:p>
        </w:tc>
        <w:tc>
          <w:tcPr>
            <w:tcW w:w="2729" w:type="dxa"/>
            <w:gridSpan w:val="2"/>
            <w:shd w:val="clear" w:color="auto" w:fill="auto"/>
            <w:vAlign w:val="center"/>
          </w:tcPr>
          <w:p w:rsidR="007A0D7B" w:rsidRDefault="005602D3" w:rsidP="007A0D7B">
            <w:pPr>
              <w:pStyle w:val="TAC"/>
              <w:rPr>
                <w:rFonts w:cs="Arial"/>
                <w:lang w:eastAsia="zh-CN"/>
              </w:rPr>
            </w:pPr>
            <w:r>
              <w:rPr>
                <w:rFonts w:cs="Arial"/>
                <w:lang w:eastAsia="zh-CN"/>
              </w:rPr>
              <w:t xml:space="preserve">Clause </w:t>
            </w:r>
            <w:r>
              <w:t>6.2E</w:t>
            </w:r>
            <w:r w:rsidRPr="001C0CC4">
              <w:t>.</w:t>
            </w:r>
            <w:r>
              <w:t>3</w:t>
            </w:r>
            <w:r>
              <w:rPr>
                <w:rFonts w:cs="Arial"/>
                <w:lang w:eastAsia="zh-CN"/>
              </w:rPr>
              <w:t>.</w:t>
            </w:r>
            <w:r w:rsidR="00474773">
              <w:rPr>
                <w:rFonts w:cs="Arial"/>
                <w:lang w:eastAsia="zh-CN"/>
              </w:rPr>
              <w:t>3</w:t>
            </w:r>
          </w:p>
        </w:tc>
      </w:tr>
    </w:tbl>
    <w:p w:rsidR="00D65371" w:rsidRDefault="00D65371" w:rsidP="005D3103"/>
    <w:p w:rsidR="007A0D7B" w:rsidRPr="001C0CC4" w:rsidRDefault="007A0D7B" w:rsidP="007A0D7B">
      <w:pPr>
        <w:pStyle w:val="TH"/>
      </w:pPr>
      <w:r w:rsidRPr="001C0CC4">
        <w:t xml:space="preserve">Table </w:t>
      </w:r>
      <w:r>
        <w:rPr>
          <w:lang w:eastAsia="zh-CN"/>
        </w:rPr>
        <w:t>6.2E.3</w:t>
      </w:r>
      <w:r w:rsidR="00474773">
        <w:rPr>
          <w:lang w:eastAsia="zh-CN"/>
        </w:rPr>
        <w:t>.1</w:t>
      </w:r>
      <w:r>
        <w:rPr>
          <w:rFonts w:hint="eastAsia"/>
          <w:lang w:eastAsia="zh-CN"/>
        </w:rPr>
        <w:t>-</w:t>
      </w:r>
      <w:r>
        <w:rPr>
          <w:lang w:eastAsia="zh-CN"/>
        </w:rPr>
        <w:t>2</w:t>
      </w:r>
      <w:r w:rsidRPr="001C0CC4">
        <w:t>: Mapping of network signaling label</w:t>
      </w:r>
    </w:p>
    <w:tbl>
      <w:tblPr>
        <w:tblW w:w="9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8"/>
        <w:gridCol w:w="1092"/>
        <w:gridCol w:w="1092"/>
        <w:gridCol w:w="1092"/>
        <w:gridCol w:w="1092"/>
        <w:gridCol w:w="1092"/>
        <w:gridCol w:w="1092"/>
        <w:gridCol w:w="1092"/>
        <w:gridCol w:w="1092"/>
        <w:gridCol w:w="7"/>
      </w:tblGrid>
      <w:tr w:rsidR="007A0D7B" w:rsidRPr="001C0CC4" w:rsidTr="00D2765B">
        <w:trPr>
          <w:trHeight w:val="254"/>
        </w:trPr>
        <w:tc>
          <w:tcPr>
            <w:tcW w:w="1048" w:type="dxa"/>
            <w:vMerge w:val="restart"/>
            <w:tcBorders>
              <w:top w:val="single" w:sz="4" w:space="0" w:color="auto"/>
              <w:left w:val="single" w:sz="4" w:space="0" w:color="auto"/>
              <w:right w:val="single" w:sz="4" w:space="0" w:color="auto"/>
            </w:tcBorders>
            <w:vAlign w:val="center"/>
            <w:hideMark/>
          </w:tcPr>
          <w:p w:rsidR="007A0D7B" w:rsidRPr="001C0CC4" w:rsidRDefault="007A0D7B" w:rsidP="00C81611">
            <w:pPr>
              <w:pStyle w:val="TAH"/>
            </w:pPr>
            <w:r w:rsidRPr="001C0CC4">
              <w:t xml:space="preserve">NR </w:t>
            </w:r>
            <w:r>
              <w:t xml:space="preserve">V2X operating </w:t>
            </w:r>
            <w:r w:rsidRPr="001C0CC4">
              <w:t>band</w:t>
            </w:r>
            <w:r>
              <w:t>s</w:t>
            </w:r>
          </w:p>
        </w:tc>
        <w:tc>
          <w:tcPr>
            <w:tcW w:w="8743" w:type="dxa"/>
            <w:gridSpan w:val="9"/>
            <w:tcBorders>
              <w:top w:val="single" w:sz="4" w:space="0" w:color="auto"/>
              <w:left w:val="single" w:sz="4" w:space="0" w:color="auto"/>
              <w:bottom w:val="single" w:sz="4" w:space="0" w:color="auto"/>
              <w:right w:val="single" w:sz="4" w:space="0" w:color="auto"/>
            </w:tcBorders>
          </w:tcPr>
          <w:p w:rsidR="007A0D7B" w:rsidRPr="001C0CC4" w:rsidRDefault="007A0D7B" w:rsidP="00C81611">
            <w:pPr>
              <w:pStyle w:val="TAH"/>
            </w:pPr>
            <w:r w:rsidRPr="001C0CC4">
              <w:t>Value of additionalSpectrumEmission</w:t>
            </w:r>
          </w:p>
        </w:tc>
      </w:tr>
      <w:tr w:rsidR="007A0D7B" w:rsidRPr="001C0CC4" w:rsidTr="00D2765B">
        <w:trPr>
          <w:gridAfter w:val="1"/>
          <w:wAfter w:w="7" w:type="dxa"/>
          <w:trHeight w:val="224"/>
        </w:trPr>
        <w:tc>
          <w:tcPr>
            <w:tcW w:w="1048" w:type="dxa"/>
            <w:vMerge/>
            <w:tcBorders>
              <w:left w:val="single" w:sz="4" w:space="0" w:color="auto"/>
              <w:bottom w:val="single" w:sz="4" w:space="0" w:color="auto"/>
              <w:right w:val="single" w:sz="4" w:space="0" w:color="auto"/>
            </w:tcBorders>
            <w:vAlign w:val="center"/>
            <w:hideMark/>
          </w:tcPr>
          <w:p w:rsidR="007A0D7B" w:rsidRPr="001C0CC4" w:rsidRDefault="007A0D7B" w:rsidP="00C81611">
            <w:pPr>
              <w:pStyle w:val="TAC"/>
              <w:rPr>
                <w:rFonts w:cs="Arial"/>
              </w:rPr>
            </w:pPr>
          </w:p>
        </w:tc>
        <w:tc>
          <w:tcPr>
            <w:tcW w:w="1092" w:type="dxa"/>
            <w:tcBorders>
              <w:top w:val="single" w:sz="4" w:space="0" w:color="auto"/>
              <w:left w:val="single" w:sz="4" w:space="0" w:color="auto"/>
              <w:bottom w:val="single" w:sz="4" w:space="0" w:color="auto"/>
              <w:right w:val="single" w:sz="4" w:space="0" w:color="auto"/>
            </w:tcBorders>
          </w:tcPr>
          <w:p w:rsidR="007A0D7B" w:rsidRPr="001C0CC4" w:rsidRDefault="007A0D7B" w:rsidP="00C81611">
            <w:pPr>
              <w:pStyle w:val="TAC"/>
              <w:rPr>
                <w:rFonts w:cs="Arial"/>
                <w:b/>
              </w:rPr>
            </w:pPr>
            <w:r w:rsidRPr="001C0CC4">
              <w:rPr>
                <w:rFonts w:cs="Arial"/>
                <w:b/>
              </w:rPr>
              <w:t>0</w:t>
            </w:r>
          </w:p>
        </w:tc>
        <w:tc>
          <w:tcPr>
            <w:tcW w:w="1092" w:type="dxa"/>
            <w:tcBorders>
              <w:top w:val="single" w:sz="4" w:space="0" w:color="auto"/>
              <w:left w:val="single" w:sz="4" w:space="0" w:color="auto"/>
              <w:bottom w:val="single" w:sz="4" w:space="0" w:color="auto"/>
              <w:right w:val="single" w:sz="4" w:space="0" w:color="auto"/>
            </w:tcBorders>
          </w:tcPr>
          <w:p w:rsidR="007A0D7B" w:rsidRPr="001C0CC4" w:rsidRDefault="007A0D7B" w:rsidP="00C81611">
            <w:pPr>
              <w:pStyle w:val="TAC"/>
              <w:rPr>
                <w:rFonts w:cs="Arial"/>
                <w:b/>
              </w:rPr>
            </w:pPr>
            <w:r w:rsidRPr="001C0CC4">
              <w:rPr>
                <w:rFonts w:cs="Arial"/>
                <w:b/>
              </w:rPr>
              <w:t>1</w:t>
            </w:r>
          </w:p>
        </w:tc>
        <w:tc>
          <w:tcPr>
            <w:tcW w:w="1092" w:type="dxa"/>
            <w:tcBorders>
              <w:top w:val="single" w:sz="4" w:space="0" w:color="auto"/>
              <w:left w:val="single" w:sz="4" w:space="0" w:color="auto"/>
              <w:bottom w:val="single" w:sz="4" w:space="0" w:color="auto"/>
              <w:right w:val="single" w:sz="4" w:space="0" w:color="auto"/>
            </w:tcBorders>
          </w:tcPr>
          <w:p w:rsidR="007A0D7B" w:rsidRPr="001C0CC4" w:rsidRDefault="007A0D7B" w:rsidP="00C81611">
            <w:pPr>
              <w:pStyle w:val="TAC"/>
              <w:rPr>
                <w:rFonts w:cs="Arial"/>
                <w:b/>
              </w:rPr>
            </w:pPr>
            <w:r w:rsidRPr="001C0CC4">
              <w:rPr>
                <w:rFonts w:cs="Arial"/>
                <w:b/>
              </w:rPr>
              <w:t>2</w:t>
            </w:r>
          </w:p>
        </w:tc>
        <w:tc>
          <w:tcPr>
            <w:tcW w:w="1092" w:type="dxa"/>
            <w:tcBorders>
              <w:top w:val="single" w:sz="4" w:space="0" w:color="auto"/>
              <w:left w:val="single" w:sz="4" w:space="0" w:color="auto"/>
              <w:bottom w:val="single" w:sz="4" w:space="0" w:color="auto"/>
              <w:right w:val="single" w:sz="4" w:space="0" w:color="auto"/>
            </w:tcBorders>
          </w:tcPr>
          <w:p w:rsidR="007A0D7B" w:rsidRPr="001C0CC4" w:rsidRDefault="007A0D7B" w:rsidP="00C81611">
            <w:pPr>
              <w:pStyle w:val="TAC"/>
              <w:rPr>
                <w:rFonts w:cs="Arial"/>
                <w:b/>
              </w:rPr>
            </w:pPr>
            <w:r w:rsidRPr="001C0CC4">
              <w:rPr>
                <w:rFonts w:cs="Arial"/>
                <w:b/>
              </w:rPr>
              <w:t>3</w:t>
            </w:r>
          </w:p>
        </w:tc>
        <w:tc>
          <w:tcPr>
            <w:tcW w:w="1092" w:type="dxa"/>
            <w:tcBorders>
              <w:top w:val="single" w:sz="4" w:space="0" w:color="auto"/>
              <w:left w:val="single" w:sz="4" w:space="0" w:color="auto"/>
              <w:bottom w:val="single" w:sz="4" w:space="0" w:color="auto"/>
              <w:right w:val="single" w:sz="4" w:space="0" w:color="auto"/>
            </w:tcBorders>
          </w:tcPr>
          <w:p w:rsidR="007A0D7B" w:rsidRPr="001C0CC4" w:rsidRDefault="007A0D7B" w:rsidP="00C81611">
            <w:pPr>
              <w:pStyle w:val="TAC"/>
              <w:rPr>
                <w:rFonts w:cs="Arial"/>
                <w:b/>
              </w:rPr>
            </w:pPr>
            <w:r w:rsidRPr="001C0CC4">
              <w:rPr>
                <w:rFonts w:cs="Arial"/>
                <w:b/>
              </w:rPr>
              <w:t>4</w:t>
            </w:r>
          </w:p>
        </w:tc>
        <w:tc>
          <w:tcPr>
            <w:tcW w:w="1092" w:type="dxa"/>
            <w:tcBorders>
              <w:top w:val="single" w:sz="4" w:space="0" w:color="auto"/>
              <w:left w:val="single" w:sz="4" w:space="0" w:color="auto"/>
              <w:bottom w:val="single" w:sz="4" w:space="0" w:color="auto"/>
              <w:right w:val="single" w:sz="4" w:space="0" w:color="auto"/>
            </w:tcBorders>
          </w:tcPr>
          <w:p w:rsidR="007A0D7B" w:rsidRPr="001C0CC4" w:rsidRDefault="007A0D7B" w:rsidP="00C81611">
            <w:pPr>
              <w:pStyle w:val="TAC"/>
              <w:rPr>
                <w:rFonts w:cs="Arial"/>
                <w:b/>
              </w:rPr>
            </w:pPr>
            <w:r w:rsidRPr="001C0CC4">
              <w:rPr>
                <w:rFonts w:cs="Arial"/>
                <w:b/>
              </w:rPr>
              <w:t>5</w:t>
            </w:r>
          </w:p>
        </w:tc>
        <w:tc>
          <w:tcPr>
            <w:tcW w:w="1092" w:type="dxa"/>
            <w:tcBorders>
              <w:top w:val="single" w:sz="4" w:space="0" w:color="auto"/>
              <w:left w:val="single" w:sz="4" w:space="0" w:color="auto"/>
              <w:bottom w:val="single" w:sz="4" w:space="0" w:color="auto"/>
              <w:right w:val="single" w:sz="4" w:space="0" w:color="auto"/>
            </w:tcBorders>
          </w:tcPr>
          <w:p w:rsidR="007A0D7B" w:rsidRPr="001C0CC4" w:rsidRDefault="007A0D7B" w:rsidP="00C81611">
            <w:pPr>
              <w:pStyle w:val="TAC"/>
              <w:rPr>
                <w:rFonts w:cs="Arial"/>
                <w:b/>
              </w:rPr>
            </w:pPr>
            <w:r w:rsidRPr="001C0CC4">
              <w:rPr>
                <w:rFonts w:cs="Arial"/>
                <w:b/>
              </w:rPr>
              <w:t>6</w:t>
            </w:r>
          </w:p>
        </w:tc>
        <w:tc>
          <w:tcPr>
            <w:tcW w:w="1092" w:type="dxa"/>
            <w:tcBorders>
              <w:top w:val="single" w:sz="4" w:space="0" w:color="auto"/>
              <w:left w:val="single" w:sz="4" w:space="0" w:color="auto"/>
              <w:bottom w:val="single" w:sz="4" w:space="0" w:color="auto"/>
              <w:right w:val="single" w:sz="4" w:space="0" w:color="auto"/>
            </w:tcBorders>
          </w:tcPr>
          <w:p w:rsidR="007A0D7B" w:rsidRPr="001C0CC4" w:rsidRDefault="007A0D7B" w:rsidP="00C81611">
            <w:pPr>
              <w:pStyle w:val="TAC"/>
              <w:rPr>
                <w:rFonts w:cs="Arial"/>
                <w:b/>
              </w:rPr>
            </w:pPr>
            <w:r w:rsidRPr="001C0CC4">
              <w:rPr>
                <w:rFonts w:cs="Arial"/>
                <w:b/>
              </w:rPr>
              <w:t>7</w:t>
            </w:r>
          </w:p>
        </w:tc>
      </w:tr>
      <w:tr w:rsidR="00474773" w:rsidRPr="001C0CC4" w:rsidTr="00D2765B">
        <w:trPr>
          <w:gridAfter w:val="1"/>
          <w:wAfter w:w="7" w:type="dxa"/>
          <w:trHeight w:val="297"/>
        </w:trPr>
        <w:tc>
          <w:tcPr>
            <w:tcW w:w="1048" w:type="dxa"/>
            <w:tcBorders>
              <w:top w:val="single" w:sz="4" w:space="0" w:color="auto"/>
              <w:left w:val="single" w:sz="4" w:space="0" w:color="auto"/>
              <w:bottom w:val="single" w:sz="4" w:space="0" w:color="auto"/>
              <w:right w:val="single" w:sz="4" w:space="0" w:color="auto"/>
            </w:tcBorders>
            <w:vAlign w:val="center"/>
          </w:tcPr>
          <w:p w:rsidR="00474773" w:rsidRPr="00474773" w:rsidRDefault="00474773" w:rsidP="00C81611">
            <w:pPr>
              <w:pStyle w:val="TAC"/>
              <w:rPr>
                <w:rFonts w:eastAsia="Malgun Gothic"/>
                <w:lang w:eastAsia="ko-KR"/>
              </w:rPr>
            </w:pPr>
            <w:r>
              <w:rPr>
                <w:rFonts w:eastAsia="Malgun Gothic" w:hint="eastAsia"/>
                <w:lang w:eastAsia="ko-KR"/>
              </w:rPr>
              <w:t>n3</w:t>
            </w:r>
            <w:r>
              <w:rPr>
                <w:rFonts w:eastAsia="Malgun Gothic"/>
                <w:lang w:eastAsia="ko-KR"/>
              </w:rPr>
              <w:t>8</w:t>
            </w:r>
          </w:p>
        </w:tc>
        <w:tc>
          <w:tcPr>
            <w:tcW w:w="1092" w:type="dxa"/>
            <w:tcBorders>
              <w:top w:val="single" w:sz="4" w:space="0" w:color="auto"/>
              <w:left w:val="single" w:sz="4" w:space="0" w:color="auto"/>
              <w:bottom w:val="single" w:sz="4" w:space="0" w:color="auto"/>
              <w:right w:val="single" w:sz="4" w:space="0" w:color="auto"/>
            </w:tcBorders>
            <w:vAlign w:val="center"/>
          </w:tcPr>
          <w:p w:rsidR="00474773" w:rsidRPr="00474773" w:rsidRDefault="00474773" w:rsidP="00C81611">
            <w:pPr>
              <w:pStyle w:val="TAC"/>
              <w:rPr>
                <w:rFonts w:eastAsia="Malgun Gothic"/>
                <w:lang w:eastAsia="ko-KR"/>
              </w:rPr>
            </w:pPr>
            <w:r>
              <w:rPr>
                <w:rFonts w:eastAsia="Malgun Gothic" w:hint="eastAsia"/>
                <w:lang w:eastAsia="ko-KR"/>
              </w:rPr>
              <w:t>NS_01</w:t>
            </w:r>
          </w:p>
        </w:tc>
        <w:tc>
          <w:tcPr>
            <w:tcW w:w="1092" w:type="dxa"/>
            <w:tcBorders>
              <w:top w:val="single" w:sz="4" w:space="0" w:color="auto"/>
              <w:left w:val="single" w:sz="4" w:space="0" w:color="auto"/>
              <w:bottom w:val="single" w:sz="4" w:space="0" w:color="auto"/>
              <w:right w:val="single" w:sz="4" w:space="0" w:color="auto"/>
            </w:tcBorders>
            <w:vAlign w:val="center"/>
          </w:tcPr>
          <w:p w:rsidR="00474773" w:rsidRPr="001C0CC4" w:rsidRDefault="00474773" w:rsidP="00C81611">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474773" w:rsidRPr="001C0CC4" w:rsidRDefault="00474773" w:rsidP="00C81611">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474773" w:rsidRPr="001C0CC4" w:rsidRDefault="00474773" w:rsidP="00C81611">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474773" w:rsidRPr="001C0CC4" w:rsidRDefault="00474773" w:rsidP="00C81611">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474773" w:rsidRPr="001C0CC4" w:rsidRDefault="00474773" w:rsidP="00C81611">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474773" w:rsidRPr="001C0CC4" w:rsidRDefault="00474773" w:rsidP="00C81611">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474773" w:rsidRPr="001C0CC4" w:rsidRDefault="00474773" w:rsidP="00C81611">
            <w:pPr>
              <w:pStyle w:val="TAC"/>
            </w:pPr>
          </w:p>
        </w:tc>
      </w:tr>
      <w:tr w:rsidR="007A0D7B" w:rsidRPr="001C0CC4" w:rsidTr="00D2765B">
        <w:trPr>
          <w:gridAfter w:val="1"/>
          <w:wAfter w:w="7" w:type="dxa"/>
          <w:trHeight w:val="297"/>
        </w:trPr>
        <w:tc>
          <w:tcPr>
            <w:tcW w:w="1048" w:type="dxa"/>
            <w:tcBorders>
              <w:top w:val="single" w:sz="4" w:space="0" w:color="auto"/>
              <w:left w:val="single" w:sz="4" w:space="0" w:color="auto"/>
              <w:bottom w:val="single" w:sz="4" w:space="0" w:color="auto"/>
              <w:right w:val="single" w:sz="4" w:space="0" w:color="auto"/>
            </w:tcBorders>
            <w:vAlign w:val="center"/>
          </w:tcPr>
          <w:p w:rsidR="007A0D7B" w:rsidRPr="001C0CC4" w:rsidRDefault="007A0D7B" w:rsidP="00C81611">
            <w:pPr>
              <w:pStyle w:val="TAC"/>
            </w:pPr>
            <w:r w:rsidRPr="001C0CC4">
              <w:t>n</w:t>
            </w:r>
            <w:r>
              <w:t>47</w:t>
            </w:r>
          </w:p>
        </w:tc>
        <w:tc>
          <w:tcPr>
            <w:tcW w:w="1092" w:type="dxa"/>
            <w:tcBorders>
              <w:top w:val="single" w:sz="4" w:space="0" w:color="auto"/>
              <w:left w:val="single" w:sz="4" w:space="0" w:color="auto"/>
              <w:bottom w:val="single" w:sz="4" w:space="0" w:color="auto"/>
              <w:right w:val="single" w:sz="4" w:space="0" w:color="auto"/>
            </w:tcBorders>
            <w:vAlign w:val="center"/>
          </w:tcPr>
          <w:p w:rsidR="007A0D7B" w:rsidRPr="001C0CC4" w:rsidRDefault="007A0D7B" w:rsidP="00C81611">
            <w:pPr>
              <w:pStyle w:val="TAC"/>
            </w:pPr>
            <w:r w:rsidRPr="001C0CC4">
              <w:t>NS_01</w:t>
            </w:r>
          </w:p>
        </w:tc>
        <w:tc>
          <w:tcPr>
            <w:tcW w:w="1092" w:type="dxa"/>
            <w:tcBorders>
              <w:top w:val="single" w:sz="4" w:space="0" w:color="auto"/>
              <w:left w:val="single" w:sz="4" w:space="0" w:color="auto"/>
              <w:bottom w:val="single" w:sz="4" w:space="0" w:color="auto"/>
              <w:right w:val="single" w:sz="4" w:space="0" w:color="auto"/>
            </w:tcBorders>
            <w:vAlign w:val="center"/>
          </w:tcPr>
          <w:p w:rsidR="007A0D7B" w:rsidRPr="001C0CC4" w:rsidRDefault="007A0D7B" w:rsidP="00C81611">
            <w:pPr>
              <w:pStyle w:val="TAC"/>
            </w:pPr>
            <w:r w:rsidRPr="001C0CC4">
              <w:t>NS_</w:t>
            </w:r>
            <w:r>
              <w:t>33</w:t>
            </w:r>
          </w:p>
        </w:tc>
        <w:tc>
          <w:tcPr>
            <w:tcW w:w="1092" w:type="dxa"/>
            <w:tcBorders>
              <w:top w:val="single" w:sz="4" w:space="0" w:color="auto"/>
              <w:left w:val="single" w:sz="4" w:space="0" w:color="auto"/>
              <w:bottom w:val="single" w:sz="4" w:space="0" w:color="auto"/>
              <w:right w:val="single" w:sz="4" w:space="0" w:color="auto"/>
            </w:tcBorders>
            <w:vAlign w:val="center"/>
          </w:tcPr>
          <w:p w:rsidR="007A0D7B" w:rsidRPr="001C0CC4" w:rsidRDefault="007A0D7B" w:rsidP="00C81611">
            <w:pPr>
              <w:pStyle w:val="TAC"/>
            </w:pPr>
            <w:r w:rsidRPr="001C0CC4">
              <w:t>NS_</w:t>
            </w:r>
            <w:r w:rsidR="005642A4">
              <w:t>52</w:t>
            </w:r>
          </w:p>
        </w:tc>
        <w:tc>
          <w:tcPr>
            <w:tcW w:w="1092" w:type="dxa"/>
            <w:tcBorders>
              <w:top w:val="single" w:sz="4" w:space="0" w:color="auto"/>
              <w:left w:val="single" w:sz="4" w:space="0" w:color="auto"/>
              <w:bottom w:val="single" w:sz="4" w:space="0" w:color="auto"/>
              <w:right w:val="single" w:sz="4" w:space="0" w:color="auto"/>
            </w:tcBorders>
            <w:vAlign w:val="center"/>
          </w:tcPr>
          <w:p w:rsidR="007A0D7B" w:rsidRPr="001C0CC4" w:rsidRDefault="007A0D7B" w:rsidP="00C81611">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7A0D7B" w:rsidRPr="001C0CC4" w:rsidRDefault="007A0D7B" w:rsidP="00C81611">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7A0D7B" w:rsidRPr="001C0CC4" w:rsidRDefault="007A0D7B" w:rsidP="00C81611">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7A0D7B" w:rsidRPr="001C0CC4" w:rsidRDefault="007A0D7B" w:rsidP="00C81611">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7A0D7B" w:rsidRPr="001C0CC4" w:rsidRDefault="007A0D7B" w:rsidP="00C81611">
            <w:pPr>
              <w:pStyle w:val="TAC"/>
            </w:pPr>
          </w:p>
        </w:tc>
      </w:tr>
      <w:tr w:rsidR="007A0D7B" w:rsidRPr="001C0CC4" w:rsidTr="00D2765B">
        <w:trPr>
          <w:trHeight w:val="297"/>
        </w:trPr>
        <w:tc>
          <w:tcPr>
            <w:tcW w:w="9791" w:type="dxa"/>
            <w:gridSpan w:val="10"/>
            <w:tcBorders>
              <w:top w:val="single" w:sz="4" w:space="0" w:color="auto"/>
              <w:left w:val="single" w:sz="4" w:space="0" w:color="auto"/>
              <w:bottom w:val="single" w:sz="4" w:space="0" w:color="auto"/>
              <w:right w:val="single" w:sz="4" w:space="0" w:color="auto"/>
            </w:tcBorders>
            <w:vAlign w:val="center"/>
          </w:tcPr>
          <w:p w:rsidR="007A0D7B" w:rsidRPr="001C0CC4" w:rsidRDefault="007A0D7B" w:rsidP="00C81611">
            <w:pPr>
              <w:pStyle w:val="TAC"/>
              <w:jc w:val="left"/>
            </w:pPr>
            <w:r w:rsidRPr="001C0CC4">
              <w:t>NOTE:</w:t>
            </w:r>
            <w:r w:rsidRPr="001C0CC4">
              <w:tab/>
            </w:r>
            <w:bookmarkStart w:id="33" w:name="OLE_LINK45"/>
            <w:bookmarkStart w:id="34" w:name="OLE_LINK42"/>
            <w:r>
              <w:t>[</w:t>
            </w:r>
            <w:r w:rsidRPr="001C0CC4">
              <w:rPr>
                <w:i/>
              </w:rPr>
              <w:t>additionalSpectrumEmission</w:t>
            </w:r>
            <w:bookmarkEnd w:id="33"/>
            <w:r w:rsidRPr="00B855CD">
              <w:t>]</w:t>
            </w:r>
            <w:r w:rsidRPr="001C0CC4">
              <w:t xml:space="preserve"> corresponds to an information element of the same name defined in </w:t>
            </w:r>
            <w:r>
              <w:t>clause</w:t>
            </w:r>
            <w:r w:rsidRPr="001C0CC4">
              <w:t xml:space="preserve"> 6.3.2 of TS 38.331 [7].</w:t>
            </w:r>
            <w:bookmarkEnd w:id="34"/>
          </w:p>
        </w:tc>
      </w:tr>
    </w:tbl>
    <w:p w:rsidR="007A0D7B" w:rsidRPr="007A0D7B" w:rsidRDefault="007A0D7B" w:rsidP="005D3103"/>
    <w:p w:rsidR="001F7D53" w:rsidRDefault="001F7D53" w:rsidP="001F7D53">
      <w:pPr>
        <w:rPr>
          <w:lang w:eastAsia="en-GB"/>
        </w:rPr>
      </w:pPr>
      <w:r>
        <w:t>For UE with two transmit antenna connectors, the A-MPR values specified in clause 6.2.</w:t>
      </w:r>
      <w:r>
        <w:rPr>
          <w:lang w:eastAsia="zh-CN"/>
        </w:rPr>
        <w:t>3</w:t>
      </w:r>
      <w:r>
        <w:t xml:space="preserve"> shall apply to the maximum output power specified in Table 6.2</w:t>
      </w:r>
      <w:r>
        <w:rPr>
          <w:lang w:eastAsia="zh-CN"/>
        </w:rPr>
        <w:t>E.1</w:t>
      </w:r>
      <w:r>
        <w:t>-1. The requirements shall be met with the SL MIMO configurations specified in Table 6.2</w:t>
      </w:r>
      <w:r>
        <w:rPr>
          <w:lang w:eastAsia="zh-CN"/>
        </w:rPr>
        <w:t>D</w:t>
      </w:r>
      <w:r>
        <w:t>.</w:t>
      </w:r>
      <w:r>
        <w:rPr>
          <w:lang w:eastAsia="zh-CN"/>
        </w:rPr>
        <w:t>1</w:t>
      </w:r>
      <w:r>
        <w:t>-2. For UE supporting SL MIMO, the maximum output power is measured as the sum of the maximum output power at each UE antenna connector. Unless stated otherwise, an A-MPR of 0 dB shall be used.</w:t>
      </w:r>
    </w:p>
    <w:p w:rsidR="001F7D53" w:rsidRDefault="001F7D53" w:rsidP="001F7D53">
      <w:r>
        <w:t>For the UE maximum output power modified by A-MPR, the power limits specified in clause 6.2</w:t>
      </w:r>
      <w:r>
        <w:rPr>
          <w:lang w:eastAsia="zh-CN"/>
        </w:rPr>
        <w:t>E</w:t>
      </w:r>
      <w:r>
        <w:t>.</w:t>
      </w:r>
      <w:r>
        <w:rPr>
          <w:lang w:eastAsia="zh-CN"/>
        </w:rPr>
        <w:t>4</w:t>
      </w:r>
      <w:r>
        <w:t xml:space="preserve"> apply.</w:t>
      </w:r>
    </w:p>
    <w:p w:rsidR="001F7D53" w:rsidRDefault="001F7D53" w:rsidP="005D3103"/>
    <w:p w:rsidR="0060646B" w:rsidRPr="001D386E" w:rsidRDefault="0060646B" w:rsidP="0060646B">
      <w:pPr>
        <w:pStyle w:val="Heading4"/>
      </w:pPr>
      <w:r>
        <w:rPr>
          <w:lang w:eastAsia="zh-CN"/>
        </w:rPr>
        <w:t>6.2E.3</w:t>
      </w:r>
      <w:r w:rsidR="00474773">
        <w:rPr>
          <w:lang w:eastAsia="zh-CN"/>
        </w:rPr>
        <w:t>.2</w:t>
      </w:r>
      <w:r w:rsidRPr="001D386E">
        <w:rPr>
          <w:lang w:eastAsia="zh-CN"/>
        </w:rPr>
        <w:tab/>
      </w:r>
      <w:r>
        <w:rPr>
          <w:lang w:eastAsia="zh-CN"/>
        </w:rPr>
        <w:t>A-</w:t>
      </w:r>
      <w:r w:rsidRPr="001D386E">
        <w:t>MPR for Power class 3</w:t>
      </w:r>
      <w:r>
        <w:rPr>
          <w:lang w:eastAsia="zh-CN"/>
        </w:rPr>
        <w:t xml:space="preserve"> </w:t>
      </w:r>
      <w:r w:rsidRPr="001D386E">
        <w:rPr>
          <w:lang w:eastAsia="zh-CN"/>
        </w:rPr>
        <w:t>V2X UE</w:t>
      </w:r>
      <w:r w:rsidR="00EB2193">
        <w:rPr>
          <w:lang w:eastAsia="zh-CN"/>
        </w:rPr>
        <w:t xml:space="preserve"> by NS_33</w:t>
      </w:r>
    </w:p>
    <w:p w:rsidR="00EB2193" w:rsidRPr="001D386E" w:rsidRDefault="00EB2193" w:rsidP="00EB2193">
      <w:r w:rsidRPr="00E052F6">
        <w:t xml:space="preserve">When </w:t>
      </w:r>
      <w:r>
        <w:t xml:space="preserve">NS_33 is indicated by </w:t>
      </w:r>
      <w:r w:rsidRPr="001C0CC4">
        <w:t>the network</w:t>
      </w:r>
      <w:r>
        <w:t xml:space="preserve"> or pre-configured radio parameters for NR</w:t>
      </w:r>
      <w:r w:rsidRPr="00E052F6">
        <w:t xml:space="preserve"> V2X </w:t>
      </w:r>
      <w:r>
        <w:t>UE</w:t>
      </w:r>
      <w:r w:rsidRPr="00E052F6">
        <w:t xml:space="preserve">, </w:t>
      </w:r>
      <w:r w:rsidRPr="001D386E">
        <w:t xml:space="preserve">the </w:t>
      </w:r>
      <w:r>
        <w:t xml:space="preserve">additional </w:t>
      </w:r>
      <w:r w:rsidRPr="001D386E">
        <w:t>maximum output power reduction specified as</w:t>
      </w:r>
    </w:p>
    <w:p w:rsidR="00EB2193" w:rsidRPr="001D386E" w:rsidRDefault="00EB2193" w:rsidP="00EB2193">
      <w:pPr>
        <w:pStyle w:val="EQ"/>
      </w:pPr>
      <w:r w:rsidRPr="001D386E">
        <w:tab/>
        <w:t>A-MPR = CEIL {M</w:t>
      </w:r>
      <w:r w:rsidRPr="001D386E">
        <w:rPr>
          <w:vertAlign w:val="subscript"/>
        </w:rPr>
        <w:t>A</w:t>
      </w:r>
      <w:r w:rsidRPr="001D386E">
        <w:t>, 0.5}</w:t>
      </w:r>
    </w:p>
    <w:p w:rsidR="00EB2193" w:rsidRPr="001D386E" w:rsidRDefault="00EB2193" w:rsidP="00EB2193">
      <w:r w:rsidRPr="001D386E">
        <w:t>Where M</w:t>
      </w:r>
      <w:r w:rsidRPr="001D386E">
        <w:rPr>
          <w:vertAlign w:val="subscript"/>
        </w:rPr>
        <w:t>A</w:t>
      </w:r>
      <w:r w:rsidRPr="001D386E">
        <w:t xml:space="preserve"> is defined as follows</w:t>
      </w:r>
    </w:p>
    <w:p w:rsidR="00EB2193" w:rsidRPr="001D386E" w:rsidRDefault="00EB2193" w:rsidP="00EB2193">
      <w:pPr>
        <w:pStyle w:val="EQ"/>
        <w:rPr>
          <w:vertAlign w:val="subscript"/>
        </w:rPr>
      </w:pPr>
      <w:r w:rsidRPr="001D386E">
        <w:rPr>
          <w:lang w:val="en-US"/>
        </w:rPr>
        <w:tab/>
        <w:t>M</w:t>
      </w:r>
      <w:r w:rsidRPr="001D386E">
        <w:rPr>
          <w:vertAlign w:val="subscript"/>
          <w:lang w:val="en-US"/>
        </w:rPr>
        <w:t>A</w:t>
      </w:r>
      <w:r w:rsidRPr="001D386E">
        <w:rPr>
          <w:lang w:val="en-US"/>
        </w:rPr>
        <w:t xml:space="preserve"> = </w:t>
      </w:r>
      <w:r w:rsidRPr="001D386E">
        <w:rPr>
          <w:lang w:val="en-US" w:eastAsia="zh-CN"/>
        </w:rPr>
        <w:t>A-MPR</w:t>
      </w:r>
      <w:r w:rsidRPr="001D386E">
        <w:rPr>
          <w:vertAlign w:val="subscript"/>
          <w:lang w:val="en-US" w:eastAsia="zh-CN"/>
        </w:rPr>
        <w:t xml:space="preserve">Base </w:t>
      </w:r>
      <w:r w:rsidRPr="001D386E">
        <w:rPr>
          <w:lang w:val="en-US" w:eastAsia="zh-CN"/>
        </w:rPr>
        <w:t xml:space="preserve">+ </w:t>
      </w:r>
      <w:r w:rsidRPr="001D386E">
        <w:t>G</w:t>
      </w:r>
      <w:r w:rsidRPr="001D386E">
        <w:rPr>
          <w:vertAlign w:val="subscript"/>
        </w:rPr>
        <w:t>post connector</w:t>
      </w:r>
      <w:r>
        <w:rPr>
          <w:rFonts w:ascii="TimesNewRomanPSMT" w:eastAsia="Times New Roman" w:hAnsi="TimesNewRomanPSMT" w:cs="TimesNewRomanPSMT"/>
          <w:sz w:val="19"/>
          <w:szCs w:val="19"/>
        </w:rPr>
        <w:t>* A-MPR</w:t>
      </w:r>
      <w:r>
        <w:rPr>
          <w:rFonts w:ascii="TimesNewRomanPSMT" w:eastAsia="Times New Roman" w:hAnsi="TimesNewRomanPSMT" w:cs="TimesNewRomanPSMT"/>
          <w:sz w:val="12"/>
          <w:szCs w:val="12"/>
        </w:rPr>
        <w:t>Step</w:t>
      </w:r>
    </w:p>
    <w:p w:rsidR="00EB2193" w:rsidRDefault="00EB2193" w:rsidP="00EB2193">
      <w:pPr>
        <w:rPr>
          <w:lang w:val="en-US" w:eastAsia="zh-CN"/>
        </w:rPr>
      </w:pPr>
      <w:r w:rsidRPr="001D386E">
        <w:t>CEIL{M</w:t>
      </w:r>
      <w:r w:rsidRPr="001D386E">
        <w:rPr>
          <w:vertAlign w:val="subscript"/>
        </w:rPr>
        <w:t>A,</w:t>
      </w:r>
      <w:r w:rsidRPr="001D386E">
        <w:t xml:space="preserve"> 0.5}</w:t>
      </w:r>
      <w:r w:rsidRPr="001D386E">
        <w:rPr>
          <w:lang w:val="en-US"/>
        </w:rPr>
        <w:t xml:space="preserve"> means rounding upwards to closest 0.5dB</w:t>
      </w:r>
      <w:r w:rsidRPr="001D386E">
        <w:rPr>
          <w:lang w:val="en-US" w:eastAsia="zh-CN"/>
        </w:rPr>
        <w:t>.</w:t>
      </w:r>
      <w:r>
        <w:rPr>
          <w:lang w:val="en-US" w:eastAsia="zh-CN"/>
        </w:rPr>
        <w:t xml:space="preserve"> </w:t>
      </w:r>
    </w:p>
    <w:p w:rsidR="005D3103" w:rsidRDefault="005D3103" w:rsidP="007A0D7B">
      <w:r w:rsidRPr="001D386E">
        <w:rPr>
          <w:lang w:val="en-US" w:eastAsia="zh-CN"/>
        </w:rPr>
        <w:t>A-MPR</w:t>
      </w:r>
      <w:r w:rsidRPr="001D386E">
        <w:rPr>
          <w:vertAlign w:val="subscript"/>
          <w:lang w:val="en-US" w:eastAsia="zh-CN"/>
        </w:rPr>
        <w:t>Base</w:t>
      </w:r>
      <w:r w:rsidRPr="001D386E">
        <w:t xml:space="preserve">  and A-MPR</w:t>
      </w:r>
      <w:r w:rsidRPr="001D386E">
        <w:rPr>
          <w:vertAlign w:val="subscript"/>
        </w:rPr>
        <w:t>Step</w:t>
      </w:r>
      <w:r>
        <w:t xml:space="preserve">  are specified in Tables 6.2</w:t>
      </w:r>
      <w:r w:rsidR="005912FE">
        <w:t>E.3</w:t>
      </w:r>
      <w:r w:rsidRPr="001D386E">
        <w:t xml:space="preserve">-1, </w:t>
      </w:r>
      <w:r>
        <w:rPr>
          <w:lang w:eastAsia="zh-CN"/>
        </w:rPr>
        <w:t>6.2</w:t>
      </w:r>
      <w:r w:rsidR="005912FE">
        <w:rPr>
          <w:lang w:eastAsia="zh-CN"/>
        </w:rPr>
        <w:t>E.3-2</w:t>
      </w:r>
      <w:r w:rsidRPr="001D386E">
        <w:t xml:space="preserve"> is allowed when network signalling value is provided</w:t>
      </w:r>
      <w:r w:rsidRPr="001D386E">
        <w:rPr>
          <w:i/>
        </w:rPr>
        <w:t>.</w:t>
      </w:r>
      <w:r w:rsidRPr="001D386E">
        <w:t xml:space="preserve"> </w:t>
      </w:r>
      <w:r w:rsidR="007A0D7B" w:rsidRPr="001D386E">
        <w:rPr>
          <w:lang w:val="en-US" w:eastAsia="zh-CN"/>
        </w:rPr>
        <w:t>A-MPR</w:t>
      </w:r>
      <w:r w:rsidR="007A0D7B" w:rsidRPr="001D386E">
        <w:rPr>
          <w:vertAlign w:val="subscript"/>
          <w:lang w:val="en-US" w:eastAsia="zh-CN"/>
        </w:rPr>
        <w:t>Base</w:t>
      </w:r>
      <w:r w:rsidR="007A0D7B" w:rsidRPr="001D386E">
        <w:rPr>
          <w:lang w:val="en-US" w:eastAsia="zh-CN"/>
        </w:rPr>
        <w:t xml:space="preserve"> is the default A-MPR value when no </w:t>
      </w:r>
      <w:r w:rsidR="007A0D7B" w:rsidRPr="001D386E">
        <w:t>G</w:t>
      </w:r>
      <w:r w:rsidR="007A0D7B" w:rsidRPr="001D386E">
        <w:rPr>
          <w:vertAlign w:val="subscript"/>
        </w:rPr>
        <w:t>post connector</w:t>
      </w:r>
      <w:r w:rsidR="007A0D7B" w:rsidRPr="001D386E">
        <w:t xml:space="preserve"> is declared.</w:t>
      </w:r>
      <w:r w:rsidR="007A0D7B">
        <w:t xml:space="preserve"> </w:t>
      </w:r>
      <w:r w:rsidRPr="001D386E">
        <w:rPr>
          <w:lang w:eastAsia="zh-CN"/>
        </w:rPr>
        <w:t>T</w:t>
      </w:r>
      <w:r w:rsidRPr="001D386E">
        <w:t>he supported post antenna connector gain G</w:t>
      </w:r>
      <w:r w:rsidRPr="001D386E">
        <w:rPr>
          <w:vertAlign w:val="subscript"/>
        </w:rPr>
        <w:t xml:space="preserve">post connector </w:t>
      </w:r>
      <w:r w:rsidRPr="001D386E">
        <w:t xml:space="preserve">is declared by the UE following the principle described in annex </w:t>
      </w:r>
      <w:r w:rsidR="00B34E51">
        <w:t>I in [11]</w:t>
      </w:r>
      <w:r w:rsidRPr="001D386E">
        <w:t>.</w:t>
      </w:r>
      <w:r w:rsidR="007A0D7B">
        <w:rPr>
          <w:rFonts w:eastAsia="Malgun Gothic" w:hint="eastAsia"/>
          <w:lang w:eastAsia="ko-KR"/>
        </w:rPr>
        <w:t xml:space="preserve"> </w:t>
      </w:r>
      <w:r w:rsidR="007A0D7B">
        <w:t>T</w:t>
      </w:r>
      <w:r w:rsidRPr="001D386E">
        <w:t>he A-MPR</w:t>
      </w:r>
      <w:r w:rsidRPr="001D386E">
        <w:rPr>
          <w:vertAlign w:val="subscript"/>
        </w:rPr>
        <w:t xml:space="preserve">step </w:t>
      </w:r>
      <w:r w:rsidRPr="001D386E">
        <w:t>is the increase in A-MPR allowance to allow UE to meet tighter conducted A-SE and A-SEM requirements with higher value of declared G</w:t>
      </w:r>
      <w:r w:rsidRPr="001D386E">
        <w:rPr>
          <w:vertAlign w:val="subscript"/>
        </w:rPr>
        <w:t>post connector</w:t>
      </w:r>
      <w:r w:rsidR="007A0D7B">
        <w:t>.</w:t>
      </w:r>
    </w:p>
    <w:p w:rsidR="00373A20" w:rsidRDefault="00373A20" w:rsidP="007A0D7B">
      <w:pPr>
        <w:rPr>
          <w:rFonts w:eastAsia="SimSun"/>
          <w:lang w:eastAsia="zh-CN"/>
        </w:rPr>
      </w:pPr>
    </w:p>
    <w:p w:rsidR="00373A20" w:rsidRDefault="00373A20" w:rsidP="00373A20">
      <w:r>
        <w:rPr>
          <w:rFonts w:hint="eastAsia"/>
          <w:lang w:eastAsia="ko-KR"/>
        </w:rPr>
        <w:t>For the contiguous PSSCH and PSCCH</w:t>
      </w:r>
      <w:r>
        <w:rPr>
          <w:lang w:eastAsia="ko-KR"/>
        </w:rPr>
        <w:t xml:space="preserve"> </w:t>
      </w:r>
      <w:r>
        <w:rPr>
          <w:rFonts w:hint="eastAsia"/>
          <w:lang w:eastAsia="ko-KR"/>
        </w:rPr>
        <w:t>transmission when NS_33 is</w:t>
      </w:r>
      <w:r>
        <w:t xml:space="preserve"> indicated by </w:t>
      </w:r>
      <w:r w:rsidRPr="001C0CC4">
        <w:t>the network</w:t>
      </w:r>
      <w:r>
        <w:t xml:space="preserve"> or pre-configured radio parameters for NR</w:t>
      </w:r>
      <w:r w:rsidRPr="00E052F6">
        <w:t xml:space="preserve"> V2X </w:t>
      </w:r>
      <w:r>
        <w:t>UE, the NR UE allow the follow A-MPR requirements.</w:t>
      </w:r>
    </w:p>
    <w:p w:rsidR="00373A20" w:rsidRPr="00373A20" w:rsidRDefault="00373A20" w:rsidP="007A0D7B">
      <w:pPr>
        <w:rPr>
          <w:rFonts w:eastAsia="SimSun"/>
          <w:lang w:eastAsia="zh-CN"/>
        </w:rPr>
      </w:pPr>
    </w:p>
    <w:p w:rsidR="00C67307" w:rsidRPr="00310175" w:rsidRDefault="00C67307" w:rsidP="00C67307">
      <w:pPr>
        <w:pStyle w:val="TH"/>
        <w:rPr>
          <w:rFonts w:eastAsia="SimSun"/>
          <w:lang w:eastAsia="zh-CN"/>
        </w:rPr>
      </w:pPr>
      <w:r>
        <w:t xml:space="preserve">Table </w:t>
      </w:r>
      <w:r>
        <w:rPr>
          <w:rFonts w:eastAsia="SimSun"/>
          <w:lang w:eastAsia="zh-CN"/>
        </w:rPr>
        <w:t>6.2</w:t>
      </w:r>
      <w:r w:rsidR="005912FE">
        <w:rPr>
          <w:rFonts w:eastAsia="SimSun"/>
          <w:lang w:eastAsia="zh-CN"/>
        </w:rPr>
        <w:t>E.3</w:t>
      </w:r>
      <w:r w:rsidR="00474773">
        <w:rPr>
          <w:rFonts w:eastAsia="SimSun"/>
          <w:lang w:eastAsia="zh-CN"/>
        </w:rPr>
        <w:t>.2</w:t>
      </w:r>
      <w:r>
        <w:rPr>
          <w:rFonts w:eastAsia="SimSun"/>
          <w:lang w:eastAsia="zh-CN"/>
        </w:rPr>
        <w:t>-</w:t>
      </w:r>
      <w:r w:rsidR="00EB2193">
        <w:rPr>
          <w:rFonts w:eastAsia="SimSun"/>
          <w:lang w:eastAsia="zh-CN"/>
        </w:rPr>
        <w:t>1</w:t>
      </w:r>
      <w:r w:rsidRPr="0032110F">
        <w:t xml:space="preserve">: </w:t>
      </w:r>
      <w:r>
        <w:rPr>
          <w:rFonts w:eastAsia="SimSun" w:hint="eastAsia"/>
          <w:lang w:eastAsia="zh-CN"/>
        </w:rPr>
        <w:t>A-</w:t>
      </w:r>
      <w:r w:rsidRPr="0032110F">
        <w:t xml:space="preserve">MPR for </w:t>
      </w:r>
      <w:r w:rsidR="00EB2193">
        <w:t xml:space="preserve">PSSCH/PSCCH by </w:t>
      </w:r>
      <w:r>
        <w:rPr>
          <w:rFonts w:eastAsia="SimSun" w:hint="eastAsia"/>
          <w:lang w:eastAsia="zh-CN"/>
        </w:rPr>
        <w:t>NS_</w:t>
      </w:r>
      <w:r>
        <w:rPr>
          <w:rFonts w:eastAsia="SimSun"/>
          <w:lang w:eastAsia="zh-CN"/>
        </w:rPr>
        <w:t>33</w:t>
      </w:r>
      <w:r w:rsidR="0084799F">
        <w:rPr>
          <w:rFonts w:eastAsia="SimSun"/>
          <w:lang w:eastAsia="zh-CN"/>
        </w:rPr>
        <w:t xml:space="preserve"> (</w:t>
      </w:r>
      <w:r w:rsidR="00EB2193">
        <w:rPr>
          <w:rFonts w:eastAsia="SimSun"/>
          <w:lang w:eastAsia="zh-CN"/>
        </w:rPr>
        <w:t>at Fc =5860MHz</w:t>
      </w:r>
      <w:r w:rsidR="000B03C6">
        <w:rPr>
          <w:rFonts w:eastAsia="SimSun"/>
          <w:lang w:eastAsia="zh-CN"/>
        </w:rPr>
        <w:t>)</w:t>
      </w:r>
    </w:p>
    <w:tbl>
      <w:tblPr>
        <w:tblW w:w="7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637"/>
        <w:gridCol w:w="1374"/>
        <w:gridCol w:w="1441"/>
        <w:gridCol w:w="1468"/>
        <w:gridCol w:w="921"/>
        <w:gridCol w:w="1056"/>
      </w:tblGrid>
      <w:tr w:rsidR="00D364EC" w:rsidRPr="0038151A" w:rsidTr="006D057E">
        <w:trPr>
          <w:trHeight w:val="335"/>
          <w:jc w:val="center"/>
        </w:trPr>
        <w:tc>
          <w:tcPr>
            <w:tcW w:w="1637" w:type="dxa"/>
            <w:vMerge w:val="restart"/>
            <w:shd w:val="clear" w:color="auto" w:fill="auto"/>
            <w:tcMar>
              <w:top w:w="15" w:type="dxa"/>
              <w:left w:w="108" w:type="dxa"/>
              <w:bottom w:w="0" w:type="dxa"/>
              <w:right w:w="108" w:type="dxa"/>
            </w:tcMar>
            <w:vAlign w:val="center"/>
            <w:hideMark/>
          </w:tcPr>
          <w:p w:rsidR="00D364EC" w:rsidRPr="001613E7" w:rsidRDefault="00D364EC" w:rsidP="00832558">
            <w:pPr>
              <w:spacing w:after="0" w:line="240" w:lineRule="atLeast"/>
              <w:rPr>
                <w:rFonts w:ascii="Arial" w:hAnsi="Arial" w:cs="Arial"/>
                <w:sz w:val="18"/>
                <w:szCs w:val="18"/>
                <w:lang w:val="en-US" w:eastAsia="zh-CN"/>
              </w:rPr>
            </w:pPr>
            <w:r w:rsidRPr="001613E7">
              <w:rPr>
                <w:rFonts w:ascii="Arial" w:hAnsi="Arial" w:cs="Arial"/>
                <w:b/>
                <w:bCs/>
                <w:sz w:val="18"/>
                <w:szCs w:val="18"/>
                <w:lang w:eastAsia="zh-CN"/>
              </w:rPr>
              <w:t>Carrier frequency</w:t>
            </w:r>
            <w:r w:rsidR="00D2765B" w:rsidRPr="001613E7">
              <w:rPr>
                <w:rFonts w:ascii="Arial" w:hAnsi="Arial" w:cs="Arial"/>
                <w:b/>
                <w:bCs/>
                <w:sz w:val="18"/>
                <w:szCs w:val="18"/>
                <w:lang w:eastAsia="zh-CN"/>
              </w:rPr>
              <w:t xml:space="preserve"> [</w:t>
            </w:r>
            <w:r w:rsidRPr="001613E7">
              <w:rPr>
                <w:rFonts w:ascii="Arial" w:hAnsi="Arial" w:cs="Arial"/>
                <w:b/>
                <w:bCs/>
                <w:sz w:val="18"/>
                <w:szCs w:val="18"/>
                <w:lang w:eastAsia="zh-CN"/>
              </w:rPr>
              <w:t>MHz</w:t>
            </w:r>
            <w:r w:rsidR="00D2765B" w:rsidRPr="001613E7">
              <w:rPr>
                <w:rFonts w:ascii="Arial" w:hAnsi="Arial" w:cs="Arial"/>
                <w:b/>
                <w:bCs/>
                <w:sz w:val="18"/>
                <w:szCs w:val="18"/>
                <w:lang w:eastAsia="zh-CN"/>
              </w:rPr>
              <w:t>]</w:t>
            </w:r>
          </w:p>
        </w:tc>
        <w:tc>
          <w:tcPr>
            <w:tcW w:w="1374" w:type="dxa"/>
            <w:vMerge w:val="restart"/>
            <w:shd w:val="clear" w:color="auto" w:fill="auto"/>
            <w:tcMar>
              <w:top w:w="15" w:type="dxa"/>
              <w:left w:w="108" w:type="dxa"/>
              <w:bottom w:w="0" w:type="dxa"/>
              <w:right w:w="108" w:type="dxa"/>
            </w:tcMar>
            <w:vAlign w:val="center"/>
            <w:hideMark/>
          </w:tcPr>
          <w:p w:rsidR="00D364EC" w:rsidRPr="001613E7" w:rsidRDefault="00D364EC" w:rsidP="00216620">
            <w:pPr>
              <w:spacing w:after="0" w:line="240" w:lineRule="atLeast"/>
              <w:rPr>
                <w:rFonts w:ascii="Arial" w:hAnsi="Arial" w:cs="Arial"/>
                <w:sz w:val="18"/>
                <w:szCs w:val="18"/>
                <w:lang w:val="en-US" w:eastAsia="zh-CN"/>
              </w:rPr>
            </w:pPr>
            <w:r w:rsidRPr="001613E7">
              <w:rPr>
                <w:rFonts w:ascii="Arial" w:hAnsi="Arial" w:cs="Arial"/>
                <w:b/>
                <w:bCs/>
                <w:sz w:val="18"/>
                <w:szCs w:val="18"/>
                <w:lang w:eastAsia="zh-CN"/>
              </w:rPr>
              <w:t>Resources Blocks (</w:t>
            </w:r>
            <w:r w:rsidRPr="001613E7">
              <w:rPr>
                <w:rFonts w:ascii="Arial" w:hAnsi="Arial" w:cs="Arial"/>
                <w:b/>
                <w:bCs/>
                <w:i/>
                <w:iCs/>
                <w:sz w:val="18"/>
                <w:szCs w:val="18"/>
                <w:lang w:eastAsia="zh-CN"/>
              </w:rPr>
              <w:t>L</w:t>
            </w:r>
            <w:r w:rsidRPr="001613E7">
              <w:rPr>
                <w:rFonts w:ascii="Arial" w:hAnsi="Arial" w:cs="Arial"/>
                <w:b/>
                <w:bCs/>
                <w:sz w:val="18"/>
                <w:szCs w:val="18"/>
                <w:vertAlign w:val="subscript"/>
                <w:lang w:eastAsia="zh-CN"/>
              </w:rPr>
              <w:t>CRB</w:t>
            </w:r>
            <w:r w:rsidRPr="001613E7">
              <w:rPr>
                <w:rFonts w:ascii="Arial" w:hAnsi="Arial" w:cs="Arial"/>
                <w:b/>
                <w:bCs/>
                <w:sz w:val="18"/>
                <w:szCs w:val="18"/>
                <w:lang w:eastAsia="zh-CN"/>
              </w:rPr>
              <w:t>)</w:t>
            </w:r>
            <w:r w:rsidRPr="001613E7">
              <w:rPr>
                <w:rFonts w:ascii="Arial" w:hAnsi="Arial" w:cs="Arial"/>
                <w:b/>
                <w:bCs/>
                <w:sz w:val="18"/>
                <w:szCs w:val="18"/>
                <w:vertAlign w:val="superscript"/>
                <w:lang w:eastAsia="zh-CN"/>
              </w:rPr>
              <w:t xml:space="preserve"> </w:t>
            </w:r>
          </w:p>
        </w:tc>
        <w:tc>
          <w:tcPr>
            <w:tcW w:w="1441" w:type="dxa"/>
            <w:vMerge w:val="restart"/>
            <w:shd w:val="clear" w:color="auto" w:fill="auto"/>
            <w:tcMar>
              <w:top w:w="15" w:type="dxa"/>
              <w:left w:w="108" w:type="dxa"/>
              <w:bottom w:w="0" w:type="dxa"/>
              <w:right w:w="108" w:type="dxa"/>
            </w:tcMar>
            <w:vAlign w:val="center"/>
            <w:hideMark/>
          </w:tcPr>
          <w:p w:rsidR="00D364EC" w:rsidRPr="001613E7" w:rsidRDefault="00D364EC" w:rsidP="00216620">
            <w:pPr>
              <w:spacing w:after="0" w:line="240" w:lineRule="atLeast"/>
              <w:rPr>
                <w:rFonts w:ascii="Arial" w:hAnsi="Arial" w:cs="Arial"/>
                <w:sz w:val="18"/>
                <w:szCs w:val="18"/>
                <w:lang w:val="en-US" w:eastAsia="zh-CN"/>
              </w:rPr>
            </w:pPr>
            <w:r w:rsidRPr="001613E7">
              <w:rPr>
                <w:rFonts w:ascii="Arial" w:hAnsi="Arial" w:cs="Arial"/>
                <w:b/>
                <w:bCs/>
                <w:sz w:val="18"/>
                <w:szCs w:val="18"/>
                <w:lang w:eastAsia="zh-CN"/>
              </w:rPr>
              <w:t>Start Resource</w:t>
            </w:r>
          </w:p>
          <w:p w:rsidR="00D364EC" w:rsidRPr="001613E7" w:rsidRDefault="00D364EC" w:rsidP="00216620">
            <w:pPr>
              <w:spacing w:after="0" w:line="240" w:lineRule="atLeast"/>
              <w:rPr>
                <w:rFonts w:ascii="Arial" w:hAnsi="Arial" w:cs="Arial"/>
                <w:sz w:val="18"/>
                <w:szCs w:val="18"/>
                <w:lang w:val="en-US" w:eastAsia="zh-CN"/>
              </w:rPr>
            </w:pPr>
            <w:r w:rsidRPr="001613E7">
              <w:rPr>
                <w:rFonts w:ascii="Arial" w:hAnsi="Arial" w:cs="Arial"/>
                <w:b/>
                <w:bCs/>
                <w:sz w:val="18"/>
                <w:szCs w:val="18"/>
                <w:lang w:eastAsia="zh-CN"/>
              </w:rPr>
              <w:t>Block</w:t>
            </w:r>
          </w:p>
        </w:tc>
        <w:tc>
          <w:tcPr>
            <w:tcW w:w="3443" w:type="dxa"/>
            <w:gridSpan w:val="3"/>
            <w:shd w:val="clear" w:color="auto" w:fill="auto"/>
            <w:tcMar>
              <w:top w:w="15" w:type="dxa"/>
              <w:left w:w="108" w:type="dxa"/>
              <w:bottom w:w="0" w:type="dxa"/>
              <w:right w:w="108" w:type="dxa"/>
            </w:tcMar>
            <w:vAlign w:val="center"/>
            <w:hideMark/>
          </w:tcPr>
          <w:p w:rsidR="00D364EC" w:rsidRPr="001613E7" w:rsidRDefault="00D364EC" w:rsidP="00216620">
            <w:pPr>
              <w:spacing w:after="0" w:line="240" w:lineRule="atLeast"/>
              <w:jc w:val="center"/>
              <w:rPr>
                <w:rFonts w:ascii="Arial" w:hAnsi="Arial" w:cs="Arial"/>
                <w:sz w:val="18"/>
                <w:szCs w:val="18"/>
                <w:lang w:val="en-US" w:eastAsia="zh-CN"/>
              </w:rPr>
            </w:pPr>
            <w:r w:rsidRPr="001613E7">
              <w:rPr>
                <w:rFonts w:ascii="Arial" w:hAnsi="Arial" w:cs="Arial"/>
                <w:b/>
                <w:bCs/>
                <w:sz w:val="18"/>
                <w:szCs w:val="18"/>
                <w:lang w:eastAsia="zh-CN"/>
              </w:rPr>
              <w:t>A-MPR</w:t>
            </w:r>
            <w:r w:rsidRPr="001613E7">
              <w:rPr>
                <w:rFonts w:ascii="Arial" w:hAnsi="Arial" w:cs="Arial"/>
                <w:b/>
                <w:bCs/>
                <w:sz w:val="18"/>
                <w:szCs w:val="18"/>
                <w:vertAlign w:val="subscript"/>
                <w:lang w:eastAsia="zh-CN"/>
              </w:rPr>
              <w:t>Base</w:t>
            </w:r>
            <w:r w:rsidRPr="001613E7">
              <w:rPr>
                <w:rFonts w:ascii="Arial" w:hAnsi="Arial" w:cs="Arial"/>
                <w:b/>
                <w:bCs/>
                <w:sz w:val="18"/>
                <w:szCs w:val="18"/>
                <w:lang w:eastAsia="zh-CN"/>
              </w:rPr>
              <w:t xml:space="preserve"> (dB)</w:t>
            </w:r>
          </w:p>
        </w:tc>
      </w:tr>
      <w:tr w:rsidR="00D364EC" w:rsidRPr="0038151A" w:rsidTr="006D057E">
        <w:trPr>
          <w:trHeight w:val="468"/>
          <w:jc w:val="center"/>
        </w:trPr>
        <w:tc>
          <w:tcPr>
            <w:tcW w:w="1637" w:type="dxa"/>
            <w:vMerge/>
            <w:vAlign w:val="center"/>
            <w:hideMark/>
          </w:tcPr>
          <w:p w:rsidR="00D364EC" w:rsidRPr="001613E7" w:rsidRDefault="00D364EC" w:rsidP="001613E7">
            <w:pPr>
              <w:spacing w:after="0" w:line="240" w:lineRule="atLeast"/>
              <w:rPr>
                <w:rFonts w:ascii="Arial" w:hAnsi="Arial" w:cs="Arial"/>
                <w:sz w:val="18"/>
                <w:szCs w:val="18"/>
                <w:lang w:val="en-US" w:eastAsia="zh-CN"/>
              </w:rPr>
            </w:pPr>
          </w:p>
        </w:tc>
        <w:tc>
          <w:tcPr>
            <w:tcW w:w="1374" w:type="dxa"/>
            <w:vMerge/>
            <w:vAlign w:val="center"/>
            <w:hideMark/>
          </w:tcPr>
          <w:p w:rsidR="00D364EC" w:rsidRPr="001613E7" w:rsidRDefault="00D364EC" w:rsidP="001613E7">
            <w:pPr>
              <w:spacing w:after="0" w:line="240" w:lineRule="atLeast"/>
              <w:rPr>
                <w:rFonts w:ascii="Arial" w:hAnsi="Arial" w:cs="Arial"/>
                <w:sz w:val="18"/>
                <w:szCs w:val="18"/>
                <w:lang w:val="en-US" w:eastAsia="zh-CN"/>
              </w:rPr>
            </w:pPr>
          </w:p>
        </w:tc>
        <w:tc>
          <w:tcPr>
            <w:tcW w:w="1441" w:type="dxa"/>
            <w:vMerge/>
            <w:vAlign w:val="center"/>
            <w:hideMark/>
          </w:tcPr>
          <w:p w:rsidR="00D364EC" w:rsidRPr="001613E7" w:rsidRDefault="00D364EC" w:rsidP="001613E7">
            <w:pPr>
              <w:spacing w:after="0" w:line="240" w:lineRule="atLeast"/>
              <w:rPr>
                <w:rFonts w:ascii="Arial" w:hAnsi="Arial" w:cs="Arial"/>
                <w:sz w:val="18"/>
                <w:szCs w:val="18"/>
                <w:lang w:val="en-US" w:eastAsia="zh-CN"/>
              </w:rPr>
            </w:pPr>
          </w:p>
        </w:tc>
        <w:tc>
          <w:tcPr>
            <w:tcW w:w="1468" w:type="dxa"/>
            <w:shd w:val="clear" w:color="auto" w:fill="auto"/>
            <w:tcMar>
              <w:top w:w="15" w:type="dxa"/>
              <w:left w:w="108" w:type="dxa"/>
              <w:bottom w:w="0" w:type="dxa"/>
              <w:right w:w="108" w:type="dxa"/>
            </w:tcMar>
            <w:vAlign w:val="center"/>
            <w:hideMark/>
          </w:tcPr>
          <w:p w:rsidR="00D364EC" w:rsidRPr="001613E7" w:rsidRDefault="00D364EC" w:rsidP="001613E7">
            <w:pPr>
              <w:spacing w:after="0" w:line="240" w:lineRule="atLeast"/>
              <w:rPr>
                <w:rFonts w:ascii="Arial" w:hAnsi="Arial" w:cs="Arial"/>
                <w:sz w:val="18"/>
                <w:szCs w:val="18"/>
                <w:lang w:val="en-US" w:eastAsia="zh-CN"/>
              </w:rPr>
            </w:pPr>
            <w:r w:rsidRPr="001613E7">
              <w:rPr>
                <w:rFonts w:ascii="Arial" w:hAnsi="Arial" w:cs="Arial"/>
                <w:b/>
                <w:bCs/>
                <w:sz w:val="18"/>
                <w:szCs w:val="18"/>
                <w:lang w:eastAsia="zh-CN"/>
              </w:rPr>
              <w:t>QPSK/16QAM</w:t>
            </w:r>
          </w:p>
        </w:tc>
        <w:tc>
          <w:tcPr>
            <w:tcW w:w="921" w:type="dxa"/>
            <w:shd w:val="clear" w:color="auto" w:fill="auto"/>
            <w:tcMar>
              <w:top w:w="15" w:type="dxa"/>
              <w:left w:w="108" w:type="dxa"/>
              <w:bottom w:w="0" w:type="dxa"/>
              <w:right w:w="108" w:type="dxa"/>
            </w:tcMar>
            <w:vAlign w:val="center"/>
            <w:hideMark/>
          </w:tcPr>
          <w:p w:rsidR="00D364EC" w:rsidRPr="001613E7" w:rsidRDefault="00D364EC" w:rsidP="001613E7">
            <w:pPr>
              <w:spacing w:after="0" w:line="240" w:lineRule="atLeast"/>
              <w:rPr>
                <w:rFonts w:ascii="Arial" w:hAnsi="Arial" w:cs="Arial"/>
                <w:sz w:val="18"/>
                <w:szCs w:val="18"/>
                <w:lang w:val="en-US" w:eastAsia="zh-CN"/>
              </w:rPr>
            </w:pPr>
            <w:r w:rsidRPr="001613E7">
              <w:rPr>
                <w:rFonts w:ascii="Arial" w:hAnsi="Arial" w:cs="Arial"/>
                <w:b/>
                <w:bCs/>
                <w:sz w:val="18"/>
                <w:szCs w:val="18"/>
                <w:lang w:eastAsia="zh-CN"/>
              </w:rPr>
              <w:t>64QAM</w:t>
            </w:r>
          </w:p>
        </w:tc>
        <w:tc>
          <w:tcPr>
            <w:tcW w:w="1053" w:type="dxa"/>
            <w:shd w:val="clear" w:color="auto" w:fill="auto"/>
            <w:tcMar>
              <w:top w:w="15" w:type="dxa"/>
              <w:left w:w="108" w:type="dxa"/>
              <w:bottom w:w="0" w:type="dxa"/>
              <w:right w:w="108" w:type="dxa"/>
            </w:tcMar>
            <w:vAlign w:val="center"/>
            <w:hideMark/>
          </w:tcPr>
          <w:p w:rsidR="00D364EC" w:rsidRPr="001613E7" w:rsidRDefault="00D364EC" w:rsidP="001613E7">
            <w:pPr>
              <w:spacing w:after="0" w:line="240" w:lineRule="atLeast"/>
              <w:rPr>
                <w:rFonts w:ascii="Arial" w:hAnsi="Arial" w:cs="Arial"/>
                <w:sz w:val="18"/>
                <w:szCs w:val="18"/>
                <w:lang w:val="en-US" w:eastAsia="zh-CN"/>
              </w:rPr>
            </w:pPr>
            <w:r w:rsidRPr="001613E7">
              <w:rPr>
                <w:rFonts w:ascii="Arial" w:hAnsi="Arial" w:cs="Arial"/>
                <w:b/>
                <w:bCs/>
                <w:sz w:val="18"/>
                <w:szCs w:val="18"/>
                <w:lang w:eastAsia="zh-CN"/>
              </w:rPr>
              <w:t>256QAM</w:t>
            </w:r>
          </w:p>
        </w:tc>
      </w:tr>
      <w:tr w:rsidR="00D364EC" w:rsidRPr="0038151A" w:rsidTr="006D057E">
        <w:trPr>
          <w:trHeight w:val="263"/>
          <w:jc w:val="center"/>
        </w:trPr>
        <w:tc>
          <w:tcPr>
            <w:tcW w:w="1637" w:type="dxa"/>
            <w:vMerge w:val="restart"/>
            <w:shd w:val="clear" w:color="auto" w:fill="auto"/>
            <w:tcMar>
              <w:top w:w="15" w:type="dxa"/>
              <w:left w:w="108" w:type="dxa"/>
              <w:bottom w:w="0" w:type="dxa"/>
              <w:right w:w="108" w:type="dxa"/>
            </w:tcMar>
            <w:vAlign w:val="center"/>
            <w:hideMark/>
          </w:tcPr>
          <w:p w:rsidR="00D364EC" w:rsidRPr="001613E7" w:rsidRDefault="00D364EC" w:rsidP="00832558">
            <w:pPr>
              <w:spacing w:after="0" w:line="240" w:lineRule="atLeast"/>
              <w:jc w:val="center"/>
              <w:rPr>
                <w:rFonts w:ascii="Arial" w:hAnsi="Arial" w:cs="Arial"/>
                <w:sz w:val="18"/>
                <w:szCs w:val="18"/>
                <w:lang w:val="en-US" w:eastAsia="zh-CN"/>
              </w:rPr>
            </w:pPr>
            <w:r w:rsidRPr="001613E7">
              <w:rPr>
                <w:rFonts w:ascii="Arial" w:hAnsi="Arial" w:cs="Arial"/>
                <w:sz w:val="18"/>
                <w:szCs w:val="18"/>
                <w:lang w:eastAsia="zh-CN"/>
              </w:rPr>
              <w:t>5860</w:t>
            </w:r>
          </w:p>
        </w:tc>
        <w:tc>
          <w:tcPr>
            <w:tcW w:w="1374" w:type="dxa"/>
            <w:vMerge w:val="restart"/>
            <w:shd w:val="clear" w:color="auto" w:fill="auto"/>
            <w:tcMar>
              <w:top w:w="15" w:type="dxa"/>
              <w:left w:w="108" w:type="dxa"/>
              <w:bottom w:w="0" w:type="dxa"/>
              <w:right w:w="108" w:type="dxa"/>
            </w:tcMar>
            <w:vAlign w:val="center"/>
            <w:hideMark/>
          </w:tcPr>
          <w:p w:rsidR="00D364EC" w:rsidRPr="001613E7" w:rsidRDefault="00D364EC" w:rsidP="00216620">
            <w:pPr>
              <w:spacing w:after="0" w:line="240" w:lineRule="atLeast"/>
              <w:rPr>
                <w:rFonts w:ascii="Arial" w:hAnsi="Arial" w:cs="Arial"/>
                <w:sz w:val="18"/>
                <w:szCs w:val="18"/>
                <w:lang w:val="en-US" w:eastAsia="zh-CN"/>
              </w:rPr>
            </w:pPr>
            <w:r w:rsidRPr="001613E7">
              <w:rPr>
                <w:rFonts w:ascii="Arial" w:hAnsi="Arial" w:cs="Arial"/>
                <w:sz w:val="18"/>
                <w:szCs w:val="18"/>
                <w:lang w:eastAsia="zh-CN"/>
              </w:rPr>
              <w:t>≥ 10 and ≤ 15</w:t>
            </w:r>
          </w:p>
        </w:tc>
        <w:tc>
          <w:tcPr>
            <w:tcW w:w="1441" w:type="dxa"/>
            <w:shd w:val="clear" w:color="auto" w:fill="auto"/>
            <w:tcMar>
              <w:top w:w="15" w:type="dxa"/>
              <w:left w:w="108" w:type="dxa"/>
              <w:bottom w:w="0" w:type="dxa"/>
              <w:right w:w="108" w:type="dxa"/>
            </w:tcMar>
            <w:vAlign w:val="center"/>
            <w:hideMark/>
          </w:tcPr>
          <w:p w:rsidR="00D364EC" w:rsidRPr="006D057E" w:rsidRDefault="00D364EC" w:rsidP="00216620">
            <w:pPr>
              <w:spacing w:after="0" w:line="240" w:lineRule="atLeast"/>
              <w:rPr>
                <w:rFonts w:ascii="Arial" w:hAnsi="Arial" w:cs="Arial"/>
                <w:sz w:val="18"/>
                <w:szCs w:val="18"/>
                <w:lang w:val="en-US" w:eastAsia="zh-CN"/>
              </w:rPr>
            </w:pPr>
            <w:r w:rsidRPr="006D057E">
              <w:rPr>
                <w:rFonts w:ascii="Arial" w:hAnsi="Arial" w:cs="Arial"/>
                <w:sz w:val="18"/>
                <w:szCs w:val="18"/>
                <w:lang w:eastAsia="zh-CN"/>
              </w:rPr>
              <w:t>0</w:t>
            </w:r>
          </w:p>
        </w:tc>
        <w:tc>
          <w:tcPr>
            <w:tcW w:w="3443" w:type="dxa"/>
            <w:gridSpan w:val="3"/>
            <w:shd w:val="clear" w:color="auto" w:fill="auto"/>
            <w:tcMar>
              <w:top w:w="15" w:type="dxa"/>
              <w:left w:w="108" w:type="dxa"/>
              <w:bottom w:w="0" w:type="dxa"/>
              <w:right w:w="108" w:type="dxa"/>
            </w:tcMar>
            <w:vAlign w:val="center"/>
            <w:hideMark/>
          </w:tcPr>
          <w:p w:rsidR="00D364EC" w:rsidRPr="001613E7" w:rsidRDefault="00D364EC" w:rsidP="00216620">
            <w:pPr>
              <w:spacing w:after="0" w:line="240" w:lineRule="atLeast"/>
              <w:jc w:val="center"/>
              <w:rPr>
                <w:rFonts w:ascii="Arial" w:hAnsi="Arial" w:cs="Arial"/>
                <w:sz w:val="18"/>
                <w:szCs w:val="18"/>
                <w:lang w:val="en-US" w:eastAsia="zh-CN"/>
              </w:rPr>
            </w:pPr>
            <w:r w:rsidRPr="001613E7">
              <w:rPr>
                <w:rFonts w:ascii="Arial" w:hAnsi="Arial" w:cs="Arial"/>
                <w:sz w:val="18"/>
                <w:szCs w:val="18"/>
                <w:lang w:val="en-US" w:eastAsia="zh-CN"/>
              </w:rPr>
              <w:t xml:space="preserve">≤ </w:t>
            </w:r>
            <w:r w:rsidRPr="001613E7">
              <w:rPr>
                <w:rFonts w:ascii="Arial" w:hAnsi="Arial" w:cs="Arial"/>
                <w:sz w:val="18"/>
                <w:szCs w:val="18"/>
                <w:lang w:eastAsia="zh-CN"/>
              </w:rPr>
              <w:t>24</w:t>
            </w:r>
          </w:p>
        </w:tc>
      </w:tr>
      <w:tr w:rsidR="00D364EC" w:rsidRPr="0038151A" w:rsidTr="006D057E">
        <w:trPr>
          <w:trHeight w:val="263"/>
          <w:jc w:val="center"/>
        </w:trPr>
        <w:tc>
          <w:tcPr>
            <w:tcW w:w="1637" w:type="dxa"/>
            <w:vMerge/>
            <w:vAlign w:val="center"/>
            <w:hideMark/>
          </w:tcPr>
          <w:p w:rsidR="00D364EC" w:rsidRPr="001613E7" w:rsidRDefault="00D364EC" w:rsidP="001613E7">
            <w:pPr>
              <w:spacing w:after="0" w:line="240" w:lineRule="atLeast"/>
              <w:rPr>
                <w:sz w:val="18"/>
                <w:szCs w:val="18"/>
                <w:lang w:val="en-US" w:eastAsia="zh-CN"/>
              </w:rPr>
            </w:pPr>
          </w:p>
        </w:tc>
        <w:tc>
          <w:tcPr>
            <w:tcW w:w="1374" w:type="dxa"/>
            <w:vMerge/>
            <w:vAlign w:val="center"/>
            <w:hideMark/>
          </w:tcPr>
          <w:p w:rsidR="00D364EC" w:rsidRPr="00D87BA6" w:rsidRDefault="00D364EC" w:rsidP="001613E7">
            <w:pPr>
              <w:spacing w:after="0" w:line="240" w:lineRule="atLeast"/>
              <w:rPr>
                <w:rFonts w:ascii="Arial" w:hAnsi="Arial" w:cs="Arial"/>
                <w:sz w:val="18"/>
                <w:szCs w:val="18"/>
                <w:lang w:val="en-US" w:eastAsia="zh-CN"/>
              </w:rPr>
            </w:pPr>
          </w:p>
        </w:tc>
        <w:tc>
          <w:tcPr>
            <w:tcW w:w="1441" w:type="dxa"/>
            <w:shd w:val="clear" w:color="auto" w:fill="auto"/>
            <w:tcMar>
              <w:top w:w="15" w:type="dxa"/>
              <w:left w:w="108" w:type="dxa"/>
              <w:bottom w:w="0" w:type="dxa"/>
              <w:right w:w="108" w:type="dxa"/>
            </w:tcMar>
            <w:vAlign w:val="center"/>
            <w:hideMark/>
          </w:tcPr>
          <w:p w:rsidR="00D364EC" w:rsidRPr="006D057E" w:rsidRDefault="00D364EC" w:rsidP="001613E7">
            <w:pPr>
              <w:spacing w:after="0" w:line="240" w:lineRule="atLeast"/>
              <w:rPr>
                <w:rFonts w:ascii="Arial" w:hAnsi="Arial" w:cs="Arial"/>
                <w:sz w:val="18"/>
                <w:szCs w:val="18"/>
                <w:lang w:val="en-US" w:eastAsia="zh-CN"/>
              </w:rPr>
            </w:pPr>
            <w:r w:rsidRPr="006D057E">
              <w:rPr>
                <w:rFonts w:ascii="Arial" w:hAnsi="Arial" w:cs="Arial"/>
                <w:sz w:val="18"/>
                <w:szCs w:val="18"/>
                <w:lang w:eastAsia="zh-CN"/>
              </w:rPr>
              <w:t>≥ 1 and ≤ 3</w:t>
            </w:r>
          </w:p>
        </w:tc>
        <w:tc>
          <w:tcPr>
            <w:tcW w:w="3443" w:type="dxa"/>
            <w:gridSpan w:val="3"/>
            <w:shd w:val="clear" w:color="auto" w:fill="auto"/>
            <w:tcMar>
              <w:top w:w="15" w:type="dxa"/>
              <w:left w:w="108" w:type="dxa"/>
              <w:bottom w:w="0" w:type="dxa"/>
              <w:right w:w="108" w:type="dxa"/>
            </w:tcMar>
            <w:vAlign w:val="center"/>
            <w:hideMark/>
          </w:tcPr>
          <w:p w:rsidR="00D364EC" w:rsidRPr="001613E7" w:rsidRDefault="00D364EC" w:rsidP="00832558">
            <w:pPr>
              <w:spacing w:after="0" w:line="240" w:lineRule="atLeast"/>
              <w:jc w:val="center"/>
              <w:rPr>
                <w:rFonts w:ascii="Arial" w:hAnsi="Arial" w:cs="Arial"/>
                <w:sz w:val="18"/>
                <w:szCs w:val="18"/>
                <w:lang w:val="en-US" w:eastAsia="zh-CN"/>
              </w:rPr>
            </w:pPr>
            <w:r w:rsidRPr="001613E7">
              <w:rPr>
                <w:rFonts w:ascii="Arial" w:hAnsi="Arial" w:cs="Arial"/>
                <w:sz w:val="18"/>
                <w:szCs w:val="18"/>
                <w:lang w:val="en-US" w:eastAsia="zh-CN"/>
              </w:rPr>
              <w:t>≤19</w:t>
            </w:r>
          </w:p>
        </w:tc>
      </w:tr>
      <w:tr w:rsidR="00D364EC" w:rsidRPr="0038151A" w:rsidTr="006D057E">
        <w:trPr>
          <w:trHeight w:val="263"/>
          <w:jc w:val="center"/>
        </w:trPr>
        <w:tc>
          <w:tcPr>
            <w:tcW w:w="1637" w:type="dxa"/>
            <w:vMerge/>
            <w:vAlign w:val="center"/>
            <w:hideMark/>
          </w:tcPr>
          <w:p w:rsidR="00D364EC" w:rsidRPr="001613E7" w:rsidRDefault="00D364EC" w:rsidP="001613E7">
            <w:pPr>
              <w:spacing w:after="0" w:line="240" w:lineRule="atLeast"/>
              <w:rPr>
                <w:sz w:val="18"/>
                <w:szCs w:val="18"/>
                <w:lang w:val="en-US" w:eastAsia="zh-CN"/>
              </w:rPr>
            </w:pPr>
          </w:p>
        </w:tc>
        <w:tc>
          <w:tcPr>
            <w:tcW w:w="1374" w:type="dxa"/>
            <w:shd w:val="clear" w:color="auto" w:fill="auto"/>
            <w:tcMar>
              <w:top w:w="15" w:type="dxa"/>
              <w:left w:w="108" w:type="dxa"/>
              <w:bottom w:w="0" w:type="dxa"/>
              <w:right w:w="108" w:type="dxa"/>
            </w:tcMar>
            <w:vAlign w:val="center"/>
            <w:hideMark/>
          </w:tcPr>
          <w:p w:rsidR="00D364EC" w:rsidRPr="001613E7" w:rsidRDefault="00D364EC" w:rsidP="001613E7">
            <w:pPr>
              <w:spacing w:after="0" w:line="240" w:lineRule="atLeast"/>
              <w:rPr>
                <w:rFonts w:ascii="Arial" w:hAnsi="Arial" w:cs="Arial"/>
                <w:sz w:val="18"/>
                <w:szCs w:val="18"/>
                <w:lang w:val="en-US" w:eastAsia="zh-CN"/>
              </w:rPr>
            </w:pPr>
            <w:r w:rsidRPr="001613E7">
              <w:rPr>
                <w:rFonts w:ascii="Arial" w:hAnsi="Arial" w:cs="Arial"/>
                <w:sz w:val="18"/>
                <w:szCs w:val="18"/>
                <w:lang w:eastAsia="zh-CN"/>
              </w:rPr>
              <w:t>≥ 10 and ≤ 15</w:t>
            </w:r>
          </w:p>
        </w:tc>
        <w:tc>
          <w:tcPr>
            <w:tcW w:w="1441" w:type="dxa"/>
            <w:shd w:val="clear" w:color="auto" w:fill="auto"/>
            <w:tcMar>
              <w:top w:w="15" w:type="dxa"/>
              <w:left w:w="108" w:type="dxa"/>
              <w:bottom w:w="0" w:type="dxa"/>
              <w:right w:w="108" w:type="dxa"/>
            </w:tcMar>
            <w:vAlign w:val="center"/>
            <w:hideMark/>
          </w:tcPr>
          <w:p w:rsidR="00D364EC" w:rsidRPr="006D057E" w:rsidRDefault="00D364EC" w:rsidP="001613E7">
            <w:pPr>
              <w:spacing w:after="0" w:line="240" w:lineRule="atLeast"/>
              <w:rPr>
                <w:rFonts w:ascii="Arial" w:hAnsi="Arial" w:cs="Arial"/>
                <w:sz w:val="18"/>
                <w:szCs w:val="18"/>
                <w:lang w:val="en-US" w:eastAsia="zh-CN"/>
              </w:rPr>
            </w:pPr>
            <w:r w:rsidRPr="006D057E">
              <w:rPr>
                <w:rFonts w:ascii="Arial" w:hAnsi="Arial" w:cs="Arial"/>
                <w:sz w:val="18"/>
                <w:szCs w:val="18"/>
                <w:lang w:eastAsia="zh-CN"/>
              </w:rPr>
              <w:t>≥ 26 and ≤ 38</w:t>
            </w:r>
          </w:p>
        </w:tc>
        <w:tc>
          <w:tcPr>
            <w:tcW w:w="3443" w:type="dxa"/>
            <w:gridSpan w:val="3"/>
            <w:shd w:val="clear" w:color="auto" w:fill="auto"/>
            <w:tcMar>
              <w:top w:w="15" w:type="dxa"/>
              <w:left w:w="108" w:type="dxa"/>
              <w:bottom w:w="0" w:type="dxa"/>
              <w:right w:w="108" w:type="dxa"/>
            </w:tcMar>
            <w:vAlign w:val="center"/>
            <w:hideMark/>
          </w:tcPr>
          <w:p w:rsidR="00D364EC" w:rsidRPr="001613E7" w:rsidRDefault="00D364EC" w:rsidP="00832558">
            <w:pPr>
              <w:spacing w:after="0" w:line="240" w:lineRule="atLeast"/>
              <w:jc w:val="center"/>
              <w:rPr>
                <w:rFonts w:ascii="Arial" w:hAnsi="Arial" w:cs="Arial"/>
                <w:sz w:val="18"/>
                <w:szCs w:val="18"/>
                <w:lang w:val="en-US" w:eastAsia="zh-CN"/>
              </w:rPr>
            </w:pPr>
            <w:r w:rsidRPr="001613E7">
              <w:rPr>
                <w:rFonts w:ascii="Arial" w:hAnsi="Arial" w:cs="Arial"/>
                <w:sz w:val="18"/>
                <w:szCs w:val="18"/>
                <w:lang w:val="en-US" w:eastAsia="zh-CN"/>
              </w:rPr>
              <w:t>≤6</w:t>
            </w:r>
          </w:p>
        </w:tc>
      </w:tr>
      <w:tr w:rsidR="00D364EC" w:rsidRPr="0038151A" w:rsidTr="006D057E">
        <w:trPr>
          <w:trHeight w:val="263"/>
          <w:jc w:val="center"/>
        </w:trPr>
        <w:tc>
          <w:tcPr>
            <w:tcW w:w="1637" w:type="dxa"/>
            <w:vMerge/>
            <w:vAlign w:val="center"/>
            <w:hideMark/>
          </w:tcPr>
          <w:p w:rsidR="00D364EC" w:rsidRPr="001613E7" w:rsidRDefault="00D364EC" w:rsidP="001613E7">
            <w:pPr>
              <w:spacing w:after="0" w:line="240" w:lineRule="atLeast"/>
              <w:rPr>
                <w:sz w:val="18"/>
                <w:szCs w:val="18"/>
                <w:lang w:val="en-US" w:eastAsia="zh-CN"/>
              </w:rPr>
            </w:pPr>
          </w:p>
        </w:tc>
        <w:tc>
          <w:tcPr>
            <w:tcW w:w="1374" w:type="dxa"/>
            <w:vMerge w:val="restart"/>
            <w:shd w:val="clear" w:color="auto" w:fill="auto"/>
            <w:tcMar>
              <w:top w:w="15" w:type="dxa"/>
              <w:left w:w="108" w:type="dxa"/>
              <w:bottom w:w="0" w:type="dxa"/>
              <w:right w:w="108" w:type="dxa"/>
            </w:tcMar>
            <w:vAlign w:val="center"/>
            <w:hideMark/>
          </w:tcPr>
          <w:p w:rsidR="00D364EC" w:rsidRPr="001613E7" w:rsidRDefault="00D364EC" w:rsidP="001613E7">
            <w:pPr>
              <w:spacing w:after="0" w:line="240" w:lineRule="atLeast"/>
              <w:rPr>
                <w:rFonts w:ascii="Arial" w:hAnsi="Arial" w:cs="Arial"/>
                <w:sz w:val="18"/>
                <w:szCs w:val="18"/>
                <w:lang w:val="en-US" w:eastAsia="zh-CN"/>
              </w:rPr>
            </w:pPr>
            <w:r w:rsidRPr="001613E7">
              <w:rPr>
                <w:rFonts w:ascii="Arial" w:hAnsi="Arial" w:cs="Arial"/>
                <w:sz w:val="18"/>
                <w:szCs w:val="18"/>
                <w:lang w:eastAsia="zh-CN"/>
              </w:rPr>
              <w:t>≥ 10 and ≤ 20</w:t>
            </w:r>
          </w:p>
        </w:tc>
        <w:tc>
          <w:tcPr>
            <w:tcW w:w="1441" w:type="dxa"/>
            <w:shd w:val="clear" w:color="auto" w:fill="auto"/>
            <w:tcMar>
              <w:top w:w="15" w:type="dxa"/>
              <w:left w:w="108" w:type="dxa"/>
              <w:bottom w:w="0" w:type="dxa"/>
              <w:right w:w="108" w:type="dxa"/>
            </w:tcMar>
            <w:vAlign w:val="center"/>
            <w:hideMark/>
          </w:tcPr>
          <w:p w:rsidR="00D364EC" w:rsidRPr="006D057E" w:rsidRDefault="00D364EC" w:rsidP="001613E7">
            <w:pPr>
              <w:spacing w:after="0" w:line="240" w:lineRule="atLeast"/>
              <w:rPr>
                <w:rFonts w:ascii="Arial" w:hAnsi="Arial" w:cs="Arial"/>
                <w:sz w:val="18"/>
                <w:szCs w:val="18"/>
                <w:lang w:val="en-US" w:eastAsia="zh-CN"/>
              </w:rPr>
            </w:pPr>
            <w:r w:rsidRPr="006D057E">
              <w:rPr>
                <w:rFonts w:ascii="Arial" w:hAnsi="Arial" w:cs="Arial"/>
                <w:sz w:val="18"/>
                <w:szCs w:val="18"/>
                <w:lang w:eastAsia="zh-CN"/>
              </w:rPr>
              <w:t>≥ 12 and ≤ 14</w:t>
            </w:r>
          </w:p>
        </w:tc>
        <w:tc>
          <w:tcPr>
            <w:tcW w:w="3443" w:type="dxa"/>
            <w:gridSpan w:val="3"/>
            <w:shd w:val="clear" w:color="auto" w:fill="auto"/>
            <w:tcMar>
              <w:top w:w="15" w:type="dxa"/>
              <w:left w:w="108" w:type="dxa"/>
              <w:bottom w:w="0" w:type="dxa"/>
              <w:right w:w="108" w:type="dxa"/>
            </w:tcMar>
            <w:vAlign w:val="center"/>
            <w:hideMark/>
          </w:tcPr>
          <w:p w:rsidR="00D364EC" w:rsidRPr="001613E7" w:rsidRDefault="00D364EC" w:rsidP="00832558">
            <w:pPr>
              <w:spacing w:after="0" w:line="240" w:lineRule="atLeast"/>
              <w:jc w:val="center"/>
              <w:rPr>
                <w:rFonts w:ascii="Arial" w:hAnsi="Arial" w:cs="Arial"/>
                <w:sz w:val="18"/>
                <w:szCs w:val="18"/>
                <w:lang w:val="en-US" w:eastAsia="zh-CN"/>
              </w:rPr>
            </w:pPr>
            <w:r w:rsidRPr="001613E7">
              <w:rPr>
                <w:rFonts w:ascii="Arial" w:hAnsi="Arial" w:cs="Arial"/>
                <w:sz w:val="18"/>
                <w:szCs w:val="18"/>
                <w:lang w:val="en-US" w:eastAsia="zh-CN"/>
              </w:rPr>
              <w:t>≤11</w:t>
            </w:r>
          </w:p>
        </w:tc>
      </w:tr>
      <w:tr w:rsidR="00D364EC" w:rsidRPr="0038151A" w:rsidTr="006D057E">
        <w:trPr>
          <w:trHeight w:val="263"/>
          <w:jc w:val="center"/>
        </w:trPr>
        <w:tc>
          <w:tcPr>
            <w:tcW w:w="1637" w:type="dxa"/>
            <w:vMerge/>
            <w:vAlign w:val="center"/>
            <w:hideMark/>
          </w:tcPr>
          <w:p w:rsidR="00D364EC" w:rsidRPr="001613E7" w:rsidRDefault="00D364EC" w:rsidP="001613E7">
            <w:pPr>
              <w:spacing w:after="0" w:line="240" w:lineRule="atLeast"/>
              <w:rPr>
                <w:sz w:val="18"/>
                <w:szCs w:val="18"/>
                <w:lang w:val="en-US" w:eastAsia="zh-CN"/>
              </w:rPr>
            </w:pPr>
          </w:p>
        </w:tc>
        <w:tc>
          <w:tcPr>
            <w:tcW w:w="1374" w:type="dxa"/>
            <w:vMerge/>
            <w:vAlign w:val="center"/>
            <w:hideMark/>
          </w:tcPr>
          <w:p w:rsidR="00D364EC" w:rsidRPr="00D87BA6" w:rsidRDefault="00D364EC" w:rsidP="001613E7">
            <w:pPr>
              <w:spacing w:after="0" w:line="240" w:lineRule="atLeast"/>
              <w:rPr>
                <w:rFonts w:ascii="Arial" w:hAnsi="Arial" w:cs="Arial"/>
                <w:sz w:val="18"/>
                <w:szCs w:val="18"/>
                <w:lang w:val="en-US" w:eastAsia="zh-CN"/>
              </w:rPr>
            </w:pPr>
          </w:p>
        </w:tc>
        <w:tc>
          <w:tcPr>
            <w:tcW w:w="1441" w:type="dxa"/>
            <w:shd w:val="clear" w:color="auto" w:fill="auto"/>
            <w:tcMar>
              <w:top w:w="15" w:type="dxa"/>
              <w:left w:w="108" w:type="dxa"/>
              <w:bottom w:w="0" w:type="dxa"/>
              <w:right w:w="108" w:type="dxa"/>
            </w:tcMar>
            <w:vAlign w:val="center"/>
            <w:hideMark/>
          </w:tcPr>
          <w:p w:rsidR="00D364EC" w:rsidRPr="006D057E" w:rsidRDefault="00D364EC" w:rsidP="001613E7">
            <w:pPr>
              <w:spacing w:after="0" w:line="240" w:lineRule="atLeast"/>
              <w:rPr>
                <w:rFonts w:ascii="Arial" w:hAnsi="Arial" w:cs="Arial"/>
                <w:sz w:val="18"/>
                <w:szCs w:val="18"/>
                <w:lang w:val="en-US" w:eastAsia="zh-CN"/>
              </w:rPr>
            </w:pPr>
            <w:r w:rsidRPr="006D057E">
              <w:rPr>
                <w:rFonts w:ascii="Arial" w:hAnsi="Arial" w:cs="Arial"/>
                <w:sz w:val="18"/>
                <w:szCs w:val="18"/>
                <w:lang w:eastAsia="zh-CN"/>
              </w:rPr>
              <w:t>≥ 15 and ≤ 19</w:t>
            </w:r>
          </w:p>
        </w:tc>
        <w:tc>
          <w:tcPr>
            <w:tcW w:w="3443" w:type="dxa"/>
            <w:gridSpan w:val="3"/>
            <w:shd w:val="clear" w:color="auto" w:fill="auto"/>
            <w:tcMar>
              <w:top w:w="15" w:type="dxa"/>
              <w:left w:w="108" w:type="dxa"/>
              <w:bottom w:w="0" w:type="dxa"/>
              <w:right w:w="108" w:type="dxa"/>
            </w:tcMar>
            <w:vAlign w:val="center"/>
            <w:hideMark/>
          </w:tcPr>
          <w:p w:rsidR="00D364EC" w:rsidRPr="001613E7" w:rsidRDefault="00D364EC" w:rsidP="00832558">
            <w:pPr>
              <w:spacing w:after="0" w:line="240" w:lineRule="atLeast"/>
              <w:jc w:val="center"/>
              <w:rPr>
                <w:rFonts w:ascii="Arial" w:hAnsi="Arial" w:cs="Arial"/>
                <w:sz w:val="18"/>
                <w:szCs w:val="18"/>
                <w:lang w:val="en-US" w:eastAsia="zh-CN"/>
              </w:rPr>
            </w:pPr>
            <w:r w:rsidRPr="001613E7">
              <w:rPr>
                <w:rFonts w:ascii="Arial" w:hAnsi="Arial" w:cs="Arial"/>
                <w:sz w:val="18"/>
                <w:szCs w:val="18"/>
                <w:lang w:val="en-US" w:eastAsia="zh-CN"/>
              </w:rPr>
              <w:t>≤9.5</w:t>
            </w:r>
          </w:p>
        </w:tc>
      </w:tr>
      <w:tr w:rsidR="00D364EC" w:rsidRPr="0038151A" w:rsidTr="006D057E">
        <w:trPr>
          <w:trHeight w:val="263"/>
          <w:jc w:val="center"/>
        </w:trPr>
        <w:tc>
          <w:tcPr>
            <w:tcW w:w="1637" w:type="dxa"/>
            <w:vMerge/>
            <w:vAlign w:val="center"/>
            <w:hideMark/>
          </w:tcPr>
          <w:p w:rsidR="00D364EC" w:rsidRPr="001613E7" w:rsidRDefault="00D364EC" w:rsidP="001613E7">
            <w:pPr>
              <w:spacing w:after="0" w:line="240" w:lineRule="atLeast"/>
              <w:rPr>
                <w:sz w:val="18"/>
                <w:szCs w:val="18"/>
                <w:lang w:val="en-US" w:eastAsia="zh-CN"/>
              </w:rPr>
            </w:pPr>
          </w:p>
        </w:tc>
        <w:tc>
          <w:tcPr>
            <w:tcW w:w="1374" w:type="dxa"/>
            <w:vMerge/>
            <w:vAlign w:val="center"/>
            <w:hideMark/>
          </w:tcPr>
          <w:p w:rsidR="00D364EC" w:rsidRPr="00D87BA6" w:rsidRDefault="00D364EC" w:rsidP="001613E7">
            <w:pPr>
              <w:spacing w:after="0" w:line="240" w:lineRule="atLeast"/>
              <w:rPr>
                <w:rFonts w:ascii="Arial" w:hAnsi="Arial" w:cs="Arial"/>
                <w:sz w:val="18"/>
                <w:szCs w:val="18"/>
                <w:lang w:val="en-US" w:eastAsia="zh-CN"/>
              </w:rPr>
            </w:pPr>
          </w:p>
        </w:tc>
        <w:tc>
          <w:tcPr>
            <w:tcW w:w="1441" w:type="dxa"/>
            <w:shd w:val="clear" w:color="auto" w:fill="auto"/>
            <w:tcMar>
              <w:top w:w="15" w:type="dxa"/>
              <w:left w:w="108" w:type="dxa"/>
              <w:bottom w:w="0" w:type="dxa"/>
              <w:right w:w="108" w:type="dxa"/>
            </w:tcMar>
            <w:vAlign w:val="center"/>
            <w:hideMark/>
          </w:tcPr>
          <w:p w:rsidR="00D364EC" w:rsidRPr="006D057E" w:rsidRDefault="00D364EC" w:rsidP="001613E7">
            <w:pPr>
              <w:spacing w:after="0" w:line="240" w:lineRule="atLeast"/>
              <w:rPr>
                <w:rFonts w:ascii="Arial" w:hAnsi="Arial" w:cs="Arial"/>
                <w:sz w:val="18"/>
                <w:szCs w:val="18"/>
                <w:lang w:val="en-US" w:eastAsia="zh-CN"/>
              </w:rPr>
            </w:pPr>
            <w:r w:rsidRPr="006D057E">
              <w:rPr>
                <w:rFonts w:ascii="Arial" w:hAnsi="Arial" w:cs="Arial"/>
                <w:sz w:val="18"/>
                <w:szCs w:val="18"/>
                <w:lang w:eastAsia="zh-CN"/>
              </w:rPr>
              <w:t>≥ 20 and ≤ 25</w:t>
            </w:r>
          </w:p>
        </w:tc>
        <w:tc>
          <w:tcPr>
            <w:tcW w:w="3443" w:type="dxa"/>
            <w:gridSpan w:val="3"/>
            <w:shd w:val="clear" w:color="auto" w:fill="auto"/>
            <w:tcMar>
              <w:top w:w="15" w:type="dxa"/>
              <w:left w:w="108" w:type="dxa"/>
              <w:bottom w:w="0" w:type="dxa"/>
              <w:right w:w="108" w:type="dxa"/>
            </w:tcMar>
            <w:vAlign w:val="center"/>
            <w:hideMark/>
          </w:tcPr>
          <w:p w:rsidR="00D364EC" w:rsidRPr="001613E7" w:rsidRDefault="00D364EC" w:rsidP="00832558">
            <w:pPr>
              <w:spacing w:after="0" w:line="240" w:lineRule="atLeast"/>
              <w:jc w:val="center"/>
              <w:rPr>
                <w:rFonts w:ascii="Arial" w:hAnsi="Arial" w:cs="Arial"/>
                <w:sz w:val="18"/>
                <w:szCs w:val="18"/>
                <w:lang w:val="en-US" w:eastAsia="zh-CN"/>
              </w:rPr>
            </w:pPr>
            <w:r w:rsidRPr="001613E7">
              <w:rPr>
                <w:rFonts w:ascii="Arial" w:hAnsi="Arial" w:cs="Arial"/>
                <w:sz w:val="18"/>
                <w:szCs w:val="18"/>
                <w:lang w:val="en-US" w:eastAsia="zh-CN"/>
              </w:rPr>
              <w:t>≤8.0</w:t>
            </w:r>
          </w:p>
        </w:tc>
      </w:tr>
      <w:tr w:rsidR="00D364EC" w:rsidRPr="0038151A" w:rsidTr="006D057E">
        <w:trPr>
          <w:trHeight w:val="263"/>
          <w:jc w:val="center"/>
        </w:trPr>
        <w:tc>
          <w:tcPr>
            <w:tcW w:w="1637" w:type="dxa"/>
            <w:vMerge/>
            <w:vAlign w:val="center"/>
            <w:hideMark/>
          </w:tcPr>
          <w:p w:rsidR="00D364EC" w:rsidRPr="001613E7" w:rsidRDefault="00D364EC" w:rsidP="001613E7">
            <w:pPr>
              <w:spacing w:after="0" w:line="240" w:lineRule="atLeast"/>
              <w:rPr>
                <w:sz w:val="18"/>
                <w:szCs w:val="18"/>
                <w:lang w:val="en-US" w:eastAsia="zh-CN"/>
              </w:rPr>
            </w:pPr>
          </w:p>
        </w:tc>
        <w:tc>
          <w:tcPr>
            <w:tcW w:w="1374" w:type="dxa"/>
            <w:vMerge w:val="restart"/>
            <w:shd w:val="clear" w:color="auto" w:fill="auto"/>
            <w:tcMar>
              <w:top w:w="15" w:type="dxa"/>
              <w:left w:w="108" w:type="dxa"/>
              <w:bottom w:w="0" w:type="dxa"/>
              <w:right w:w="108" w:type="dxa"/>
            </w:tcMar>
            <w:vAlign w:val="center"/>
            <w:hideMark/>
          </w:tcPr>
          <w:p w:rsidR="00D364EC" w:rsidRPr="001613E7" w:rsidRDefault="00D364EC" w:rsidP="001613E7">
            <w:pPr>
              <w:spacing w:after="0" w:line="240" w:lineRule="atLeast"/>
              <w:rPr>
                <w:rFonts w:ascii="Arial" w:hAnsi="Arial" w:cs="Arial"/>
                <w:sz w:val="18"/>
                <w:szCs w:val="18"/>
                <w:lang w:val="en-US" w:eastAsia="zh-CN"/>
              </w:rPr>
            </w:pPr>
            <w:r w:rsidRPr="001613E7">
              <w:rPr>
                <w:rFonts w:ascii="Arial" w:hAnsi="Arial" w:cs="Arial"/>
                <w:sz w:val="18"/>
                <w:szCs w:val="18"/>
                <w:lang w:eastAsia="zh-CN"/>
              </w:rPr>
              <w:t>≥ 10 and ≤ 30</w:t>
            </w:r>
          </w:p>
        </w:tc>
        <w:tc>
          <w:tcPr>
            <w:tcW w:w="1441" w:type="dxa"/>
            <w:shd w:val="clear" w:color="auto" w:fill="auto"/>
            <w:tcMar>
              <w:top w:w="15" w:type="dxa"/>
              <w:left w:w="108" w:type="dxa"/>
              <w:bottom w:w="0" w:type="dxa"/>
              <w:right w:w="108" w:type="dxa"/>
            </w:tcMar>
            <w:vAlign w:val="center"/>
            <w:hideMark/>
          </w:tcPr>
          <w:p w:rsidR="00D364EC" w:rsidRPr="006D057E" w:rsidRDefault="00D364EC" w:rsidP="001613E7">
            <w:pPr>
              <w:spacing w:after="0" w:line="240" w:lineRule="atLeast"/>
              <w:rPr>
                <w:rFonts w:ascii="Arial" w:hAnsi="Arial" w:cs="Arial"/>
                <w:sz w:val="18"/>
                <w:szCs w:val="18"/>
                <w:lang w:val="en-US" w:eastAsia="zh-CN"/>
              </w:rPr>
            </w:pPr>
            <w:r w:rsidRPr="006D057E">
              <w:rPr>
                <w:rFonts w:ascii="Arial" w:hAnsi="Arial" w:cs="Arial"/>
                <w:sz w:val="18"/>
                <w:szCs w:val="18"/>
                <w:lang w:eastAsia="zh-CN"/>
              </w:rPr>
              <w:t>≥ 4 and ≤7</w:t>
            </w:r>
          </w:p>
        </w:tc>
        <w:tc>
          <w:tcPr>
            <w:tcW w:w="3443" w:type="dxa"/>
            <w:gridSpan w:val="3"/>
            <w:shd w:val="clear" w:color="auto" w:fill="auto"/>
            <w:tcMar>
              <w:top w:w="15" w:type="dxa"/>
              <w:left w:w="108" w:type="dxa"/>
              <w:bottom w:w="0" w:type="dxa"/>
              <w:right w:w="108" w:type="dxa"/>
            </w:tcMar>
            <w:vAlign w:val="center"/>
            <w:hideMark/>
          </w:tcPr>
          <w:p w:rsidR="00D364EC" w:rsidRPr="001613E7" w:rsidRDefault="00D364EC" w:rsidP="00832558">
            <w:pPr>
              <w:spacing w:after="0" w:line="240" w:lineRule="atLeast"/>
              <w:jc w:val="center"/>
              <w:rPr>
                <w:rFonts w:ascii="Arial" w:hAnsi="Arial" w:cs="Arial"/>
                <w:sz w:val="18"/>
                <w:szCs w:val="18"/>
                <w:lang w:val="en-US" w:eastAsia="zh-CN"/>
              </w:rPr>
            </w:pPr>
            <w:r w:rsidRPr="001613E7">
              <w:rPr>
                <w:rFonts w:ascii="Arial" w:hAnsi="Arial" w:cs="Arial"/>
                <w:sz w:val="18"/>
                <w:szCs w:val="18"/>
                <w:lang w:eastAsia="zh-CN"/>
              </w:rPr>
              <w:t>≤ 16</w:t>
            </w:r>
          </w:p>
        </w:tc>
      </w:tr>
      <w:tr w:rsidR="00D364EC" w:rsidRPr="0038151A" w:rsidTr="006D057E">
        <w:trPr>
          <w:trHeight w:val="284"/>
          <w:jc w:val="center"/>
        </w:trPr>
        <w:tc>
          <w:tcPr>
            <w:tcW w:w="1637" w:type="dxa"/>
            <w:vMerge/>
            <w:vAlign w:val="center"/>
            <w:hideMark/>
          </w:tcPr>
          <w:p w:rsidR="00D364EC" w:rsidRPr="001613E7" w:rsidRDefault="00D364EC" w:rsidP="001613E7">
            <w:pPr>
              <w:spacing w:after="0" w:line="240" w:lineRule="atLeast"/>
              <w:rPr>
                <w:sz w:val="18"/>
                <w:szCs w:val="18"/>
                <w:lang w:val="en-US" w:eastAsia="zh-CN"/>
              </w:rPr>
            </w:pPr>
          </w:p>
        </w:tc>
        <w:tc>
          <w:tcPr>
            <w:tcW w:w="1374" w:type="dxa"/>
            <w:vMerge/>
            <w:vAlign w:val="center"/>
            <w:hideMark/>
          </w:tcPr>
          <w:p w:rsidR="00D364EC" w:rsidRPr="00D87BA6" w:rsidRDefault="00D364EC" w:rsidP="001613E7">
            <w:pPr>
              <w:spacing w:after="0" w:line="240" w:lineRule="atLeast"/>
              <w:rPr>
                <w:rFonts w:ascii="Arial" w:hAnsi="Arial" w:cs="Arial"/>
                <w:sz w:val="18"/>
                <w:szCs w:val="18"/>
                <w:lang w:val="en-US" w:eastAsia="zh-CN"/>
              </w:rPr>
            </w:pPr>
          </w:p>
        </w:tc>
        <w:tc>
          <w:tcPr>
            <w:tcW w:w="1441" w:type="dxa"/>
            <w:shd w:val="clear" w:color="auto" w:fill="auto"/>
            <w:tcMar>
              <w:top w:w="15" w:type="dxa"/>
              <w:left w:w="108" w:type="dxa"/>
              <w:bottom w:w="0" w:type="dxa"/>
              <w:right w:w="108" w:type="dxa"/>
            </w:tcMar>
            <w:vAlign w:val="center"/>
            <w:hideMark/>
          </w:tcPr>
          <w:p w:rsidR="00D364EC" w:rsidRPr="006D057E" w:rsidRDefault="00D364EC" w:rsidP="001613E7">
            <w:pPr>
              <w:spacing w:after="0" w:line="240" w:lineRule="atLeast"/>
              <w:rPr>
                <w:rFonts w:ascii="Arial" w:hAnsi="Arial" w:cs="Arial"/>
                <w:sz w:val="18"/>
                <w:szCs w:val="18"/>
                <w:lang w:val="en-US" w:eastAsia="zh-CN"/>
              </w:rPr>
            </w:pPr>
            <w:r w:rsidRPr="006D057E">
              <w:rPr>
                <w:rFonts w:ascii="Arial" w:hAnsi="Arial" w:cs="Arial"/>
                <w:sz w:val="18"/>
                <w:szCs w:val="18"/>
                <w:lang w:eastAsia="zh-CN"/>
              </w:rPr>
              <w:t>≥ 8 and ≤ 11</w:t>
            </w:r>
          </w:p>
        </w:tc>
        <w:tc>
          <w:tcPr>
            <w:tcW w:w="3443" w:type="dxa"/>
            <w:gridSpan w:val="3"/>
            <w:shd w:val="clear" w:color="auto" w:fill="auto"/>
            <w:tcMar>
              <w:top w:w="15" w:type="dxa"/>
              <w:left w:w="108" w:type="dxa"/>
              <w:bottom w:w="0" w:type="dxa"/>
              <w:right w:w="108" w:type="dxa"/>
            </w:tcMar>
            <w:vAlign w:val="center"/>
            <w:hideMark/>
          </w:tcPr>
          <w:p w:rsidR="00D364EC" w:rsidRPr="001613E7" w:rsidRDefault="00D364EC" w:rsidP="00832558">
            <w:pPr>
              <w:spacing w:after="0" w:line="240" w:lineRule="atLeast"/>
              <w:jc w:val="center"/>
              <w:rPr>
                <w:rFonts w:ascii="Arial" w:hAnsi="Arial" w:cs="Arial"/>
                <w:sz w:val="18"/>
                <w:szCs w:val="18"/>
                <w:lang w:val="en-US" w:eastAsia="zh-CN"/>
              </w:rPr>
            </w:pPr>
            <w:r w:rsidRPr="001613E7">
              <w:rPr>
                <w:rFonts w:ascii="Arial" w:hAnsi="Arial" w:cs="Arial"/>
                <w:sz w:val="18"/>
                <w:szCs w:val="18"/>
                <w:lang w:eastAsia="zh-CN"/>
              </w:rPr>
              <w:t>≤ 13.5</w:t>
            </w:r>
          </w:p>
        </w:tc>
      </w:tr>
      <w:tr w:rsidR="00D364EC" w:rsidRPr="0038151A" w:rsidTr="006D057E">
        <w:trPr>
          <w:trHeight w:val="263"/>
          <w:jc w:val="center"/>
        </w:trPr>
        <w:tc>
          <w:tcPr>
            <w:tcW w:w="1637" w:type="dxa"/>
            <w:vMerge/>
            <w:vAlign w:val="center"/>
            <w:hideMark/>
          </w:tcPr>
          <w:p w:rsidR="00D364EC" w:rsidRPr="001613E7" w:rsidRDefault="00D364EC" w:rsidP="001613E7">
            <w:pPr>
              <w:spacing w:after="0" w:line="240" w:lineRule="atLeast"/>
              <w:rPr>
                <w:sz w:val="18"/>
                <w:szCs w:val="18"/>
                <w:lang w:val="en-US" w:eastAsia="zh-CN"/>
              </w:rPr>
            </w:pPr>
          </w:p>
        </w:tc>
        <w:tc>
          <w:tcPr>
            <w:tcW w:w="1374" w:type="dxa"/>
            <w:shd w:val="clear" w:color="auto" w:fill="auto"/>
            <w:tcMar>
              <w:top w:w="15" w:type="dxa"/>
              <w:left w:w="108" w:type="dxa"/>
              <w:bottom w:w="0" w:type="dxa"/>
              <w:right w:w="108" w:type="dxa"/>
            </w:tcMar>
            <w:vAlign w:val="center"/>
            <w:hideMark/>
          </w:tcPr>
          <w:p w:rsidR="00D364EC" w:rsidRPr="001613E7" w:rsidRDefault="00D364EC" w:rsidP="001613E7">
            <w:pPr>
              <w:spacing w:after="0" w:line="240" w:lineRule="atLeast"/>
              <w:rPr>
                <w:rFonts w:ascii="Arial" w:hAnsi="Arial" w:cs="Arial"/>
                <w:sz w:val="18"/>
                <w:szCs w:val="18"/>
                <w:lang w:val="en-US" w:eastAsia="zh-CN"/>
              </w:rPr>
            </w:pPr>
            <w:r w:rsidRPr="001613E7">
              <w:rPr>
                <w:rFonts w:ascii="Arial" w:hAnsi="Arial" w:cs="Arial"/>
                <w:sz w:val="18"/>
                <w:szCs w:val="18"/>
                <w:lang w:eastAsia="zh-CN"/>
              </w:rPr>
              <w:t>≥ 20 and ≤ 30</w:t>
            </w:r>
          </w:p>
        </w:tc>
        <w:tc>
          <w:tcPr>
            <w:tcW w:w="1441" w:type="dxa"/>
            <w:shd w:val="clear" w:color="auto" w:fill="auto"/>
            <w:tcMar>
              <w:top w:w="15" w:type="dxa"/>
              <w:left w:w="108" w:type="dxa"/>
              <w:bottom w:w="0" w:type="dxa"/>
              <w:right w:w="108" w:type="dxa"/>
            </w:tcMar>
            <w:vAlign w:val="center"/>
            <w:hideMark/>
          </w:tcPr>
          <w:p w:rsidR="00D364EC" w:rsidRPr="006D057E" w:rsidRDefault="00D364EC" w:rsidP="001613E7">
            <w:pPr>
              <w:spacing w:after="0" w:line="240" w:lineRule="atLeast"/>
              <w:rPr>
                <w:rFonts w:ascii="Arial" w:hAnsi="Arial" w:cs="Arial"/>
                <w:sz w:val="18"/>
                <w:szCs w:val="18"/>
                <w:lang w:val="en-US" w:eastAsia="zh-CN"/>
              </w:rPr>
            </w:pPr>
            <w:r w:rsidRPr="006D057E">
              <w:rPr>
                <w:rFonts w:ascii="Arial" w:hAnsi="Arial" w:cs="Arial"/>
                <w:sz w:val="18"/>
                <w:szCs w:val="18"/>
                <w:lang w:eastAsia="zh-CN"/>
              </w:rPr>
              <w:t>≥ 0 and ≤ 3</w:t>
            </w:r>
          </w:p>
        </w:tc>
        <w:tc>
          <w:tcPr>
            <w:tcW w:w="3443" w:type="dxa"/>
            <w:gridSpan w:val="3"/>
            <w:shd w:val="clear" w:color="auto" w:fill="auto"/>
            <w:tcMar>
              <w:top w:w="15" w:type="dxa"/>
              <w:left w:w="108" w:type="dxa"/>
              <w:bottom w:w="0" w:type="dxa"/>
              <w:right w:w="108" w:type="dxa"/>
            </w:tcMar>
            <w:vAlign w:val="center"/>
            <w:hideMark/>
          </w:tcPr>
          <w:p w:rsidR="00D364EC" w:rsidRPr="001613E7" w:rsidRDefault="00D364EC" w:rsidP="00832558">
            <w:pPr>
              <w:spacing w:after="0" w:line="240" w:lineRule="atLeast"/>
              <w:jc w:val="center"/>
              <w:rPr>
                <w:rFonts w:ascii="Arial" w:hAnsi="Arial" w:cs="Arial"/>
                <w:sz w:val="18"/>
                <w:szCs w:val="18"/>
                <w:lang w:val="en-US" w:eastAsia="zh-CN"/>
              </w:rPr>
            </w:pPr>
            <w:r w:rsidRPr="001613E7">
              <w:rPr>
                <w:rFonts w:ascii="Arial" w:hAnsi="Arial" w:cs="Arial"/>
                <w:sz w:val="18"/>
                <w:szCs w:val="18"/>
                <w:lang w:eastAsia="zh-CN"/>
              </w:rPr>
              <w:t>≤ 22</w:t>
            </w:r>
          </w:p>
        </w:tc>
      </w:tr>
      <w:tr w:rsidR="00D364EC" w:rsidRPr="0038151A" w:rsidTr="006D057E">
        <w:trPr>
          <w:trHeight w:val="263"/>
          <w:jc w:val="center"/>
        </w:trPr>
        <w:tc>
          <w:tcPr>
            <w:tcW w:w="1637" w:type="dxa"/>
            <w:vMerge/>
            <w:vAlign w:val="center"/>
            <w:hideMark/>
          </w:tcPr>
          <w:p w:rsidR="00D364EC" w:rsidRPr="001613E7" w:rsidRDefault="00D364EC" w:rsidP="001613E7">
            <w:pPr>
              <w:spacing w:after="0" w:line="240" w:lineRule="atLeast"/>
              <w:rPr>
                <w:sz w:val="18"/>
                <w:szCs w:val="18"/>
                <w:lang w:val="en-US" w:eastAsia="zh-CN"/>
              </w:rPr>
            </w:pPr>
          </w:p>
        </w:tc>
        <w:tc>
          <w:tcPr>
            <w:tcW w:w="1374" w:type="dxa"/>
            <w:vMerge w:val="restart"/>
            <w:shd w:val="clear" w:color="auto" w:fill="auto"/>
            <w:tcMar>
              <w:top w:w="15" w:type="dxa"/>
              <w:left w:w="108" w:type="dxa"/>
              <w:bottom w:w="0" w:type="dxa"/>
              <w:right w:w="108" w:type="dxa"/>
            </w:tcMar>
            <w:vAlign w:val="center"/>
            <w:hideMark/>
          </w:tcPr>
          <w:p w:rsidR="00D364EC" w:rsidRPr="001613E7" w:rsidRDefault="00D364EC" w:rsidP="001613E7">
            <w:pPr>
              <w:spacing w:after="0" w:line="240" w:lineRule="atLeast"/>
              <w:rPr>
                <w:rFonts w:ascii="Arial" w:hAnsi="Arial" w:cs="Arial"/>
                <w:sz w:val="18"/>
                <w:szCs w:val="18"/>
                <w:lang w:val="en-US" w:eastAsia="zh-CN"/>
              </w:rPr>
            </w:pPr>
            <w:r w:rsidRPr="001613E7">
              <w:rPr>
                <w:rFonts w:ascii="Arial" w:hAnsi="Arial" w:cs="Arial"/>
                <w:sz w:val="18"/>
                <w:szCs w:val="18"/>
                <w:lang w:eastAsia="zh-CN"/>
              </w:rPr>
              <w:t>25 and 30</w:t>
            </w:r>
          </w:p>
        </w:tc>
        <w:tc>
          <w:tcPr>
            <w:tcW w:w="1441" w:type="dxa"/>
            <w:shd w:val="clear" w:color="auto" w:fill="auto"/>
            <w:tcMar>
              <w:top w:w="15" w:type="dxa"/>
              <w:left w:w="108" w:type="dxa"/>
              <w:bottom w:w="0" w:type="dxa"/>
              <w:right w:w="108" w:type="dxa"/>
            </w:tcMar>
            <w:vAlign w:val="center"/>
            <w:hideMark/>
          </w:tcPr>
          <w:p w:rsidR="00D364EC" w:rsidRPr="006D057E" w:rsidRDefault="00D364EC" w:rsidP="001613E7">
            <w:pPr>
              <w:spacing w:after="0" w:line="240" w:lineRule="atLeast"/>
              <w:rPr>
                <w:rFonts w:ascii="Arial" w:hAnsi="Arial" w:cs="Arial"/>
                <w:sz w:val="18"/>
                <w:szCs w:val="18"/>
                <w:lang w:val="en-US" w:eastAsia="zh-CN"/>
              </w:rPr>
            </w:pPr>
            <w:r w:rsidRPr="006D057E">
              <w:rPr>
                <w:rFonts w:ascii="Arial" w:hAnsi="Arial" w:cs="Arial"/>
                <w:sz w:val="18"/>
                <w:szCs w:val="18"/>
                <w:lang w:eastAsia="zh-CN"/>
              </w:rPr>
              <w:t>≥ 16 and ≤ 21</w:t>
            </w:r>
          </w:p>
        </w:tc>
        <w:tc>
          <w:tcPr>
            <w:tcW w:w="3443" w:type="dxa"/>
            <w:gridSpan w:val="3"/>
            <w:shd w:val="clear" w:color="auto" w:fill="auto"/>
            <w:tcMar>
              <w:top w:w="15" w:type="dxa"/>
              <w:left w:w="108" w:type="dxa"/>
              <w:bottom w:w="0" w:type="dxa"/>
              <w:right w:w="108" w:type="dxa"/>
            </w:tcMar>
            <w:vAlign w:val="center"/>
            <w:hideMark/>
          </w:tcPr>
          <w:p w:rsidR="00D364EC" w:rsidRPr="001613E7" w:rsidRDefault="00D364EC" w:rsidP="00832558">
            <w:pPr>
              <w:spacing w:after="0" w:line="240" w:lineRule="atLeast"/>
              <w:jc w:val="center"/>
              <w:rPr>
                <w:rFonts w:ascii="Arial" w:hAnsi="Arial" w:cs="Arial"/>
                <w:sz w:val="18"/>
                <w:szCs w:val="18"/>
                <w:lang w:val="en-US" w:eastAsia="zh-CN"/>
              </w:rPr>
            </w:pPr>
            <w:r w:rsidRPr="001613E7">
              <w:rPr>
                <w:rFonts w:ascii="Arial" w:hAnsi="Arial" w:cs="Arial"/>
                <w:sz w:val="18"/>
                <w:szCs w:val="18"/>
                <w:lang w:eastAsia="zh-CN"/>
              </w:rPr>
              <w:t>≤ 9.5</w:t>
            </w:r>
          </w:p>
        </w:tc>
      </w:tr>
      <w:tr w:rsidR="00D364EC" w:rsidRPr="0038151A" w:rsidTr="006D057E">
        <w:trPr>
          <w:trHeight w:val="263"/>
          <w:jc w:val="center"/>
        </w:trPr>
        <w:tc>
          <w:tcPr>
            <w:tcW w:w="1637" w:type="dxa"/>
            <w:vMerge/>
            <w:vAlign w:val="center"/>
            <w:hideMark/>
          </w:tcPr>
          <w:p w:rsidR="00D364EC" w:rsidRPr="001613E7" w:rsidRDefault="00D364EC" w:rsidP="001613E7">
            <w:pPr>
              <w:spacing w:after="0" w:line="240" w:lineRule="atLeast"/>
              <w:rPr>
                <w:sz w:val="18"/>
                <w:szCs w:val="18"/>
                <w:lang w:val="en-US" w:eastAsia="zh-CN"/>
              </w:rPr>
            </w:pPr>
          </w:p>
        </w:tc>
        <w:tc>
          <w:tcPr>
            <w:tcW w:w="1374" w:type="dxa"/>
            <w:vMerge/>
            <w:vAlign w:val="center"/>
            <w:hideMark/>
          </w:tcPr>
          <w:p w:rsidR="00D364EC" w:rsidRPr="00D87BA6" w:rsidRDefault="00D364EC" w:rsidP="001613E7">
            <w:pPr>
              <w:spacing w:after="0" w:line="240" w:lineRule="atLeast"/>
              <w:rPr>
                <w:rFonts w:ascii="Arial" w:hAnsi="Arial" w:cs="Arial"/>
                <w:sz w:val="18"/>
                <w:szCs w:val="18"/>
                <w:lang w:val="en-US" w:eastAsia="zh-CN"/>
              </w:rPr>
            </w:pPr>
          </w:p>
        </w:tc>
        <w:tc>
          <w:tcPr>
            <w:tcW w:w="1441" w:type="dxa"/>
            <w:shd w:val="clear" w:color="auto" w:fill="auto"/>
            <w:tcMar>
              <w:top w:w="15" w:type="dxa"/>
              <w:left w:w="108" w:type="dxa"/>
              <w:bottom w:w="0" w:type="dxa"/>
              <w:right w:w="108" w:type="dxa"/>
            </w:tcMar>
            <w:vAlign w:val="center"/>
            <w:hideMark/>
          </w:tcPr>
          <w:p w:rsidR="00D364EC" w:rsidRPr="006D057E" w:rsidRDefault="00D364EC" w:rsidP="001613E7">
            <w:pPr>
              <w:spacing w:after="0" w:line="240" w:lineRule="atLeast"/>
              <w:rPr>
                <w:rFonts w:ascii="Arial" w:hAnsi="Arial" w:cs="Arial"/>
                <w:sz w:val="18"/>
                <w:szCs w:val="18"/>
                <w:lang w:val="en-US" w:eastAsia="zh-CN"/>
              </w:rPr>
            </w:pPr>
            <w:r w:rsidRPr="006D057E">
              <w:rPr>
                <w:rFonts w:ascii="Arial" w:hAnsi="Arial" w:cs="Arial"/>
                <w:sz w:val="18"/>
                <w:szCs w:val="18"/>
                <w:lang w:eastAsia="zh-CN"/>
              </w:rPr>
              <w:t>≥ 22 and ≤ 27</w:t>
            </w:r>
          </w:p>
        </w:tc>
        <w:tc>
          <w:tcPr>
            <w:tcW w:w="3443" w:type="dxa"/>
            <w:gridSpan w:val="3"/>
            <w:shd w:val="clear" w:color="auto" w:fill="auto"/>
            <w:tcMar>
              <w:top w:w="15" w:type="dxa"/>
              <w:left w:w="108" w:type="dxa"/>
              <w:bottom w:w="0" w:type="dxa"/>
              <w:right w:w="108" w:type="dxa"/>
            </w:tcMar>
            <w:vAlign w:val="center"/>
            <w:hideMark/>
          </w:tcPr>
          <w:p w:rsidR="00D364EC" w:rsidRPr="001613E7" w:rsidRDefault="00D364EC" w:rsidP="00832558">
            <w:pPr>
              <w:spacing w:after="0" w:line="240" w:lineRule="atLeast"/>
              <w:jc w:val="center"/>
              <w:rPr>
                <w:rFonts w:ascii="Arial" w:hAnsi="Arial" w:cs="Arial"/>
                <w:sz w:val="18"/>
                <w:szCs w:val="18"/>
                <w:lang w:val="en-US" w:eastAsia="zh-CN"/>
              </w:rPr>
            </w:pPr>
            <w:r w:rsidRPr="001613E7">
              <w:rPr>
                <w:rFonts w:ascii="Arial" w:hAnsi="Arial" w:cs="Arial"/>
                <w:sz w:val="18"/>
                <w:szCs w:val="18"/>
                <w:lang w:eastAsia="zh-CN"/>
              </w:rPr>
              <w:t>≤ 8.0</w:t>
            </w:r>
          </w:p>
        </w:tc>
      </w:tr>
      <w:tr w:rsidR="00D364EC" w:rsidRPr="0038151A" w:rsidTr="006D057E">
        <w:trPr>
          <w:trHeight w:val="263"/>
          <w:jc w:val="center"/>
        </w:trPr>
        <w:tc>
          <w:tcPr>
            <w:tcW w:w="1637" w:type="dxa"/>
            <w:vMerge/>
            <w:vAlign w:val="center"/>
            <w:hideMark/>
          </w:tcPr>
          <w:p w:rsidR="00D364EC" w:rsidRPr="001613E7" w:rsidRDefault="00D364EC" w:rsidP="001613E7">
            <w:pPr>
              <w:spacing w:after="0" w:line="240" w:lineRule="atLeast"/>
              <w:rPr>
                <w:sz w:val="18"/>
                <w:szCs w:val="18"/>
                <w:lang w:val="en-US" w:eastAsia="zh-CN"/>
              </w:rPr>
            </w:pPr>
          </w:p>
        </w:tc>
        <w:tc>
          <w:tcPr>
            <w:tcW w:w="1374" w:type="dxa"/>
            <w:shd w:val="clear" w:color="auto" w:fill="auto"/>
            <w:tcMar>
              <w:top w:w="15" w:type="dxa"/>
              <w:left w:w="108" w:type="dxa"/>
              <w:bottom w:w="0" w:type="dxa"/>
              <w:right w:w="108" w:type="dxa"/>
            </w:tcMar>
            <w:vAlign w:val="center"/>
            <w:hideMark/>
          </w:tcPr>
          <w:p w:rsidR="00D364EC" w:rsidRPr="001613E7" w:rsidRDefault="00D364EC" w:rsidP="001613E7">
            <w:pPr>
              <w:spacing w:after="0" w:line="240" w:lineRule="atLeast"/>
              <w:rPr>
                <w:rFonts w:ascii="Arial" w:hAnsi="Arial" w:cs="Arial"/>
                <w:sz w:val="18"/>
                <w:szCs w:val="18"/>
                <w:lang w:val="en-US" w:eastAsia="zh-CN"/>
              </w:rPr>
            </w:pPr>
            <w:r w:rsidRPr="001613E7">
              <w:rPr>
                <w:rFonts w:ascii="Arial" w:hAnsi="Arial" w:cs="Arial"/>
                <w:sz w:val="18"/>
                <w:szCs w:val="18"/>
                <w:lang w:eastAsia="zh-CN"/>
              </w:rPr>
              <w:t>≥ 25 and ≤ 40</w:t>
            </w:r>
          </w:p>
        </w:tc>
        <w:tc>
          <w:tcPr>
            <w:tcW w:w="1441" w:type="dxa"/>
            <w:shd w:val="clear" w:color="auto" w:fill="auto"/>
            <w:tcMar>
              <w:top w:w="15" w:type="dxa"/>
              <w:left w:w="108" w:type="dxa"/>
              <w:bottom w:w="0" w:type="dxa"/>
              <w:right w:w="108" w:type="dxa"/>
            </w:tcMar>
            <w:vAlign w:val="center"/>
            <w:hideMark/>
          </w:tcPr>
          <w:p w:rsidR="00D364EC" w:rsidRPr="006D057E" w:rsidRDefault="00D364EC" w:rsidP="001613E7">
            <w:pPr>
              <w:spacing w:after="0" w:line="240" w:lineRule="atLeast"/>
              <w:rPr>
                <w:rFonts w:ascii="Arial" w:hAnsi="Arial" w:cs="Arial"/>
                <w:sz w:val="18"/>
                <w:szCs w:val="18"/>
                <w:lang w:val="en-US" w:eastAsia="zh-CN"/>
              </w:rPr>
            </w:pPr>
            <w:r w:rsidRPr="006D057E">
              <w:rPr>
                <w:rFonts w:ascii="Arial" w:hAnsi="Arial" w:cs="Arial"/>
                <w:sz w:val="18"/>
                <w:szCs w:val="18"/>
                <w:lang w:eastAsia="zh-CN"/>
              </w:rPr>
              <w:t>≥ 12 and ≤ 15</w:t>
            </w:r>
          </w:p>
        </w:tc>
        <w:tc>
          <w:tcPr>
            <w:tcW w:w="3443" w:type="dxa"/>
            <w:gridSpan w:val="3"/>
            <w:shd w:val="clear" w:color="auto" w:fill="auto"/>
            <w:tcMar>
              <w:top w:w="15" w:type="dxa"/>
              <w:left w:w="108" w:type="dxa"/>
              <w:bottom w:w="0" w:type="dxa"/>
              <w:right w:w="108" w:type="dxa"/>
            </w:tcMar>
            <w:vAlign w:val="center"/>
            <w:hideMark/>
          </w:tcPr>
          <w:p w:rsidR="00D364EC" w:rsidRPr="001613E7" w:rsidRDefault="00D364EC" w:rsidP="00832558">
            <w:pPr>
              <w:spacing w:after="0" w:line="240" w:lineRule="atLeast"/>
              <w:jc w:val="center"/>
              <w:rPr>
                <w:rFonts w:ascii="Arial" w:hAnsi="Arial" w:cs="Arial"/>
                <w:sz w:val="18"/>
                <w:szCs w:val="18"/>
                <w:lang w:val="en-US" w:eastAsia="zh-CN"/>
              </w:rPr>
            </w:pPr>
            <w:r w:rsidRPr="001613E7">
              <w:rPr>
                <w:rFonts w:ascii="Arial" w:hAnsi="Arial" w:cs="Arial"/>
                <w:sz w:val="18"/>
                <w:szCs w:val="18"/>
                <w:lang w:eastAsia="zh-CN"/>
              </w:rPr>
              <w:t xml:space="preserve">≤ </w:t>
            </w:r>
            <w:r w:rsidRPr="001613E7">
              <w:rPr>
                <w:rFonts w:ascii="Arial" w:hAnsi="Arial" w:cs="Arial"/>
                <w:sz w:val="18"/>
                <w:szCs w:val="18"/>
                <w:lang w:val="en-US" w:eastAsia="zh-CN"/>
              </w:rPr>
              <w:t>12</w:t>
            </w:r>
          </w:p>
        </w:tc>
      </w:tr>
      <w:tr w:rsidR="00D364EC" w:rsidRPr="0038151A" w:rsidTr="006D057E">
        <w:trPr>
          <w:trHeight w:val="263"/>
          <w:jc w:val="center"/>
        </w:trPr>
        <w:tc>
          <w:tcPr>
            <w:tcW w:w="1637" w:type="dxa"/>
            <w:vMerge/>
            <w:vAlign w:val="center"/>
            <w:hideMark/>
          </w:tcPr>
          <w:p w:rsidR="00D364EC" w:rsidRPr="001613E7" w:rsidRDefault="00D364EC" w:rsidP="001613E7">
            <w:pPr>
              <w:spacing w:after="0" w:line="240" w:lineRule="atLeast"/>
              <w:rPr>
                <w:sz w:val="18"/>
                <w:szCs w:val="18"/>
                <w:lang w:val="en-US" w:eastAsia="zh-CN"/>
              </w:rPr>
            </w:pPr>
          </w:p>
        </w:tc>
        <w:tc>
          <w:tcPr>
            <w:tcW w:w="1374" w:type="dxa"/>
            <w:vMerge w:val="restart"/>
            <w:shd w:val="clear" w:color="auto" w:fill="auto"/>
            <w:tcMar>
              <w:top w:w="15" w:type="dxa"/>
              <w:left w:w="108" w:type="dxa"/>
              <w:bottom w:w="0" w:type="dxa"/>
              <w:right w:w="108" w:type="dxa"/>
            </w:tcMar>
            <w:vAlign w:val="center"/>
            <w:hideMark/>
          </w:tcPr>
          <w:p w:rsidR="00D364EC" w:rsidRPr="001613E7" w:rsidRDefault="00D364EC" w:rsidP="001613E7">
            <w:pPr>
              <w:spacing w:after="0" w:line="240" w:lineRule="atLeast"/>
              <w:rPr>
                <w:rFonts w:ascii="Arial" w:hAnsi="Arial" w:cs="Arial"/>
                <w:sz w:val="18"/>
                <w:szCs w:val="18"/>
                <w:lang w:val="en-US" w:eastAsia="zh-CN"/>
              </w:rPr>
            </w:pPr>
            <w:r w:rsidRPr="001613E7">
              <w:rPr>
                <w:rFonts w:ascii="Arial" w:hAnsi="Arial" w:cs="Arial"/>
                <w:sz w:val="18"/>
                <w:szCs w:val="18"/>
                <w:lang w:val="en-US" w:eastAsia="zh-CN"/>
              </w:rPr>
              <w:t>40 and 45</w:t>
            </w:r>
          </w:p>
        </w:tc>
        <w:tc>
          <w:tcPr>
            <w:tcW w:w="1441" w:type="dxa"/>
            <w:shd w:val="clear" w:color="auto" w:fill="auto"/>
            <w:tcMar>
              <w:top w:w="15" w:type="dxa"/>
              <w:left w:w="108" w:type="dxa"/>
              <w:bottom w:w="0" w:type="dxa"/>
              <w:right w:w="108" w:type="dxa"/>
            </w:tcMar>
            <w:vAlign w:val="center"/>
            <w:hideMark/>
          </w:tcPr>
          <w:p w:rsidR="00D364EC" w:rsidRPr="006D057E" w:rsidRDefault="00D364EC" w:rsidP="001613E7">
            <w:pPr>
              <w:spacing w:after="0" w:line="240" w:lineRule="atLeast"/>
              <w:rPr>
                <w:rFonts w:ascii="Arial" w:hAnsi="Arial" w:cs="Arial"/>
                <w:sz w:val="18"/>
                <w:szCs w:val="18"/>
                <w:lang w:val="en-US" w:eastAsia="zh-CN"/>
              </w:rPr>
            </w:pPr>
            <w:r w:rsidRPr="006D057E">
              <w:rPr>
                <w:rFonts w:ascii="Arial" w:hAnsi="Arial" w:cs="Arial"/>
                <w:sz w:val="18"/>
                <w:szCs w:val="18"/>
                <w:lang w:val="en-US" w:eastAsia="zh-CN"/>
              </w:rPr>
              <w:t>0 and 1</w:t>
            </w:r>
          </w:p>
        </w:tc>
        <w:tc>
          <w:tcPr>
            <w:tcW w:w="3443" w:type="dxa"/>
            <w:gridSpan w:val="3"/>
            <w:shd w:val="clear" w:color="auto" w:fill="auto"/>
            <w:tcMar>
              <w:top w:w="15" w:type="dxa"/>
              <w:left w:w="108" w:type="dxa"/>
              <w:bottom w:w="0" w:type="dxa"/>
              <w:right w:w="108" w:type="dxa"/>
            </w:tcMar>
            <w:vAlign w:val="center"/>
            <w:hideMark/>
          </w:tcPr>
          <w:p w:rsidR="00D364EC" w:rsidRPr="001613E7" w:rsidRDefault="00D364EC" w:rsidP="00832558">
            <w:pPr>
              <w:spacing w:after="0" w:line="240" w:lineRule="atLeast"/>
              <w:jc w:val="center"/>
              <w:rPr>
                <w:rFonts w:ascii="Arial" w:hAnsi="Arial" w:cs="Arial"/>
                <w:sz w:val="18"/>
                <w:szCs w:val="18"/>
                <w:lang w:val="en-US" w:eastAsia="zh-CN"/>
              </w:rPr>
            </w:pPr>
            <w:r w:rsidRPr="001613E7">
              <w:rPr>
                <w:rFonts w:ascii="Arial" w:hAnsi="Arial" w:cs="Arial"/>
                <w:sz w:val="18"/>
                <w:szCs w:val="18"/>
                <w:lang w:eastAsia="zh-CN"/>
              </w:rPr>
              <w:t>≤ 19</w:t>
            </w:r>
          </w:p>
        </w:tc>
      </w:tr>
      <w:tr w:rsidR="00D364EC" w:rsidRPr="0038151A" w:rsidTr="006D057E">
        <w:trPr>
          <w:trHeight w:val="263"/>
          <w:jc w:val="center"/>
        </w:trPr>
        <w:tc>
          <w:tcPr>
            <w:tcW w:w="1637" w:type="dxa"/>
            <w:vMerge/>
            <w:vAlign w:val="center"/>
            <w:hideMark/>
          </w:tcPr>
          <w:p w:rsidR="00D364EC" w:rsidRPr="001613E7" w:rsidRDefault="00D364EC" w:rsidP="001613E7">
            <w:pPr>
              <w:spacing w:after="0" w:line="240" w:lineRule="atLeast"/>
              <w:rPr>
                <w:sz w:val="18"/>
                <w:szCs w:val="18"/>
                <w:lang w:val="en-US" w:eastAsia="zh-CN"/>
              </w:rPr>
            </w:pPr>
          </w:p>
        </w:tc>
        <w:tc>
          <w:tcPr>
            <w:tcW w:w="1374" w:type="dxa"/>
            <w:vMerge/>
            <w:vAlign w:val="center"/>
            <w:hideMark/>
          </w:tcPr>
          <w:p w:rsidR="00D364EC" w:rsidRPr="00D87BA6" w:rsidRDefault="00D364EC" w:rsidP="001613E7">
            <w:pPr>
              <w:spacing w:after="0" w:line="240" w:lineRule="atLeast"/>
              <w:rPr>
                <w:rFonts w:ascii="Arial" w:hAnsi="Arial" w:cs="Arial"/>
                <w:sz w:val="18"/>
                <w:szCs w:val="18"/>
                <w:lang w:val="en-US" w:eastAsia="zh-CN"/>
              </w:rPr>
            </w:pPr>
          </w:p>
        </w:tc>
        <w:tc>
          <w:tcPr>
            <w:tcW w:w="1441" w:type="dxa"/>
            <w:shd w:val="clear" w:color="auto" w:fill="auto"/>
            <w:tcMar>
              <w:top w:w="15" w:type="dxa"/>
              <w:left w:w="108" w:type="dxa"/>
              <w:bottom w:w="0" w:type="dxa"/>
              <w:right w:w="108" w:type="dxa"/>
            </w:tcMar>
            <w:vAlign w:val="center"/>
            <w:hideMark/>
          </w:tcPr>
          <w:p w:rsidR="00D364EC" w:rsidRPr="006D057E" w:rsidRDefault="00D364EC" w:rsidP="001613E7">
            <w:pPr>
              <w:spacing w:after="0" w:line="240" w:lineRule="atLeast"/>
              <w:rPr>
                <w:rFonts w:ascii="Arial" w:hAnsi="Arial" w:cs="Arial"/>
                <w:sz w:val="18"/>
                <w:szCs w:val="18"/>
                <w:lang w:val="en-US" w:eastAsia="zh-CN"/>
              </w:rPr>
            </w:pPr>
            <w:r w:rsidRPr="006D057E">
              <w:rPr>
                <w:rFonts w:ascii="Arial" w:hAnsi="Arial" w:cs="Arial"/>
                <w:sz w:val="18"/>
                <w:szCs w:val="18"/>
                <w:lang w:eastAsia="zh-CN"/>
              </w:rPr>
              <w:t>≥ 2 and ≤ 5</w:t>
            </w:r>
          </w:p>
        </w:tc>
        <w:tc>
          <w:tcPr>
            <w:tcW w:w="3443" w:type="dxa"/>
            <w:gridSpan w:val="3"/>
            <w:shd w:val="clear" w:color="auto" w:fill="auto"/>
            <w:tcMar>
              <w:top w:w="15" w:type="dxa"/>
              <w:left w:w="108" w:type="dxa"/>
              <w:bottom w:w="0" w:type="dxa"/>
              <w:right w:w="108" w:type="dxa"/>
            </w:tcMar>
            <w:vAlign w:val="center"/>
            <w:hideMark/>
          </w:tcPr>
          <w:p w:rsidR="00D364EC" w:rsidRPr="001613E7" w:rsidRDefault="00D364EC" w:rsidP="00832558">
            <w:pPr>
              <w:spacing w:after="0" w:line="240" w:lineRule="atLeast"/>
              <w:jc w:val="center"/>
              <w:rPr>
                <w:rFonts w:ascii="Arial" w:hAnsi="Arial" w:cs="Arial"/>
                <w:sz w:val="18"/>
                <w:szCs w:val="18"/>
                <w:lang w:val="en-US" w:eastAsia="zh-CN"/>
              </w:rPr>
            </w:pPr>
            <w:r w:rsidRPr="001613E7">
              <w:rPr>
                <w:rFonts w:ascii="Arial" w:hAnsi="Arial" w:cs="Arial"/>
                <w:sz w:val="18"/>
                <w:szCs w:val="18"/>
                <w:lang w:eastAsia="zh-CN"/>
              </w:rPr>
              <w:t>≤ 16</w:t>
            </w:r>
          </w:p>
        </w:tc>
      </w:tr>
      <w:tr w:rsidR="00D364EC" w:rsidRPr="0038151A" w:rsidTr="006D057E">
        <w:trPr>
          <w:trHeight w:val="263"/>
          <w:jc w:val="center"/>
        </w:trPr>
        <w:tc>
          <w:tcPr>
            <w:tcW w:w="1637" w:type="dxa"/>
            <w:vMerge/>
            <w:vAlign w:val="center"/>
            <w:hideMark/>
          </w:tcPr>
          <w:p w:rsidR="00D364EC" w:rsidRPr="001613E7" w:rsidRDefault="00D364EC" w:rsidP="001613E7">
            <w:pPr>
              <w:spacing w:after="0" w:line="240" w:lineRule="atLeast"/>
              <w:rPr>
                <w:sz w:val="18"/>
                <w:szCs w:val="18"/>
                <w:lang w:val="en-US" w:eastAsia="zh-CN"/>
              </w:rPr>
            </w:pPr>
          </w:p>
        </w:tc>
        <w:tc>
          <w:tcPr>
            <w:tcW w:w="1374" w:type="dxa"/>
            <w:vMerge/>
            <w:vAlign w:val="center"/>
            <w:hideMark/>
          </w:tcPr>
          <w:p w:rsidR="00D364EC" w:rsidRPr="00D87BA6" w:rsidRDefault="00D364EC" w:rsidP="001613E7">
            <w:pPr>
              <w:spacing w:after="0" w:line="240" w:lineRule="atLeast"/>
              <w:rPr>
                <w:rFonts w:ascii="Arial" w:hAnsi="Arial" w:cs="Arial"/>
                <w:sz w:val="18"/>
                <w:szCs w:val="18"/>
                <w:lang w:val="en-US" w:eastAsia="zh-CN"/>
              </w:rPr>
            </w:pPr>
          </w:p>
        </w:tc>
        <w:tc>
          <w:tcPr>
            <w:tcW w:w="1441" w:type="dxa"/>
            <w:shd w:val="clear" w:color="auto" w:fill="auto"/>
            <w:tcMar>
              <w:top w:w="15" w:type="dxa"/>
              <w:left w:w="108" w:type="dxa"/>
              <w:bottom w:w="0" w:type="dxa"/>
              <w:right w:w="108" w:type="dxa"/>
            </w:tcMar>
            <w:vAlign w:val="center"/>
            <w:hideMark/>
          </w:tcPr>
          <w:p w:rsidR="00D364EC" w:rsidRPr="006D057E" w:rsidRDefault="00D364EC" w:rsidP="001613E7">
            <w:pPr>
              <w:spacing w:after="0" w:line="240" w:lineRule="atLeast"/>
              <w:rPr>
                <w:rFonts w:ascii="Arial" w:hAnsi="Arial" w:cs="Arial"/>
                <w:sz w:val="18"/>
                <w:szCs w:val="18"/>
                <w:lang w:val="en-US" w:eastAsia="zh-CN"/>
              </w:rPr>
            </w:pPr>
            <w:r w:rsidRPr="006D057E">
              <w:rPr>
                <w:rFonts w:ascii="Arial" w:hAnsi="Arial" w:cs="Arial"/>
                <w:sz w:val="18"/>
                <w:szCs w:val="18"/>
                <w:lang w:eastAsia="zh-CN"/>
              </w:rPr>
              <w:t>≥ 6 and ≤ 11</w:t>
            </w:r>
          </w:p>
        </w:tc>
        <w:tc>
          <w:tcPr>
            <w:tcW w:w="3443" w:type="dxa"/>
            <w:gridSpan w:val="3"/>
            <w:shd w:val="clear" w:color="auto" w:fill="auto"/>
            <w:tcMar>
              <w:top w:w="15" w:type="dxa"/>
              <w:left w:w="108" w:type="dxa"/>
              <w:bottom w:w="0" w:type="dxa"/>
              <w:right w:w="108" w:type="dxa"/>
            </w:tcMar>
            <w:vAlign w:val="center"/>
            <w:hideMark/>
          </w:tcPr>
          <w:p w:rsidR="00D364EC" w:rsidRPr="001613E7" w:rsidRDefault="00D364EC" w:rsidP="00832558">
            <w:pPr>
              <w:spacing w:after="0" w:line="240" w:lineRule="atLeast"/>
              <w:jc w:val="center"/>
              <w:rPr>
                <w:rFonts w:ascii="Arial" w:hAnsi="Arial" w:cs="Arial"/>
                <w:sz w:val="18"/>
                <w:szCs w:val="18"/>
                <w:lang w:val="en-US" w:eastAsia="zh-CN"/>
              </w:rPr>
            </w:pPr>
            <w:r w:rsidRPr="001613E7">
              <w:rPr>
                <w:rFonts w:ascii="Arial" w:hAnsi="Arial" w:cs="Arial"/>
                <w:sz w:val="18"/>
                <w:szCs w:val="18"/>
                <w:lang w:eastAsia="zh-CN"/>
              </w:rPr>
              <w:t>≤ 13.5</w:t>
            </w:r>
          </w:p>
        </w:tc>
      </w:tr>
      <w:tr w:rsidR="00D364EC" w:rsidRPr="0038151A" w:rsidTr="006D057E">
        <w:trPr>
          <w:trHeight w:val="263"/>
          <w:jc w:val="center"/>
        </w:trPr>
        <w:tc>
          <w:tcPr>
            <w:tcW w:w="1637" w:type="dxa"/>
            <w:vMerge/>
            <w:vAlign w:val="center"/>
            <w:hideMark/>
          </w:tcPr>
          <w:p w:rsidR="00D364EC" w:rsidRPr="001613E7" w:rsidRDefault="00D364EC" w:rsidP="001613E7">
            <w:pPr>
              <w:spacing w:after="0" w:line="240" w:lineRule="atLeast"/>
              <w:rPr>
                <w:sz w:val="18"/>
                <w:szCs w:val="18"/>
                <w:lang w:val="en-US" w:eastAsia="zh-CN"/>
              </w:rPr>
            </w:pPr>
          </w:p>
        </w:tc>
        <w:tc>
          <w:tcPr>
            <w:tcW w:w="1374" w:type="dxa"/>
            <w:shd w:val="clear" w:color="auto" w:fill="auto"/>
            <w:tcMar>
              <w:top w:w="15" w:type="dxa"/>
              <w:left w:w="108" w:type="dxa"/>
              <w:bottom w:w="0" w:type="dxa"/>
              <w:right w:w="108" w:type="dxa"/>
            </w:tcMar>
            <w:vAlign w:val="center"/>
            <w:hideMark/>
          </w:tcPr>
          <w:p w:rsidR="00D364EC" w:rsidRPr="001613E7" w:rsidRDefault="00D364EC" w:rsidP="001613E7">
            <w:pPr>
              <w:spacing w:after="0" w:line="240" w:lineRule="atLeast"/>
              <w:rPr>
                <w:rFonts w:ascii="Arial" w:hAnsi="Arial" w:cs="Arial"/>
                <w:sz w:val="18"/>
                <w:szCs w:val="18"/>
                <w:lang w:val="en-US" w:eastAsia="zh-CN"/>
              </w:rPr>
            </w:pPr>
            <w:r w:rsidRPr="001613E7">
              <w:rPr>
                <w:rFonts w:ascii="Arial" w:hAnsi="Arial" w:cs="Arial"/>
                <w:sz w:val="18"/>
                <w:szCs w:val="18"/>
                <w:lang w:eastAsia="zh-CN"/>
              </w:rPr>
              <w:t xml:space="preserve">≥ </w:t>
            </w:r>
            <w:r w:rsidRPr="001613E7">
              <w:rPr>
                <w:rFonts w:ascii="Arial" w:hAnsi="Arial" w:cs="Arial"/>
                <w:sz w:val="18"/>
                <w:szCs w:val="18"/>
                <w:lang w:val="en-US" w:eastAsia="zh-CN"/>
              </w:rPr>
              <w:t>50</w:t>
            </w:r>
          </w:p>
        </w:tc>
        <w:tc>
          <w:tcPr>
            <w:tcW w:w="1441" w:type="dxa"/>
            <w:shd w:val="clear" w:color="auto" w:fill="auto"/>
            <w:tcMar>
              <w:top w:w="15" w:type="dxa"/>
              <w:left w:w="108" w:type="dxa"/>
              <w:bottom w:w="0" w:type="dxa"/>
              <w:right w:w="108" w:type="dxa"/>
            </w:tcMar>
            <w:vAlign w:val="center"/>
            <w:hideMark/>
          </w:tcPr>
          <w:p w:rsidR="00D364EC" w:rsidRPr="006D057E" w:rsidRDefault="00D364EC" w:rsidP="001613E7">
            <w:pPr>
              <w:spacing w:after="0" w:line="240" w:lineRule="atLeast"/>
              <w:rPr>
                <w:rFonts w:ascii="Arial" w:hAnsi="Arial" w:cs="Arial"/>
                <w:sz w:val="18"/>
                <w:szCs w:val="18"/>
                <w:lang w:val="en-US" w:eastAsia="zh-CN"/>
              </w:rPr>
            </w:pPr>
            <w:r w:rsidRPr="006D057E">
              <w:rPr>
                <w:rFonts w:ascii="Arial" w:hAnsi="Arial" w:cs="Arial"/>
                <w:sz w:val="18"/>
                <w:szCs w:val="18"/>
                <w:lang w:eastAsia="zh-CN"/>
              </w:rPr>
              <w:t xml:space="preserve">≥ </w:t>
            </w:r>
            <w:r w:rsidRPr="006D057E">
              <w:rPr>
                <w:rFonts w:ascii="Arial" w:hAnsi="Arial" w:cs="Arial"/>
                <w:sz w:val="18"/>
                <w:szCs w:val="18"/>
                <w:lang w:val="en-US" w:eastAsia="zh-CN"/>
              </w:rPr>
              <w:t>0</w:t>
            </w:r>
          </w:p>
        </w:tc>
        <w:tc>
          <w:tcPr>
            <w:tcW w:w="3443" w:type="dxa"/>
            <w:gridSpan w:val="3"/>
            <w:shd w:val="clear" w:color="auto" w:fill="auto"/>
            <w:tcMar>
              <w:top w:w="15" w:type="dxa"/>
              <w:left w:w="108" w:type="dxa"/>
              <w:bottom w:w="0" w:type="dxa"/>
              <w:right w:w="108" w:type="dxa"/>
            </w:tcMar>
            <w:vAlign w:val="center"/>
            <w:hideMark/>
          </w:tcPr>
          <w:p w:rsidR="00D364EC" w:rsidRPr="001613E7" w:rsidRDefault="00D364EC" w:rsidP="00832558">
            <w:pPr>
              <w:spacing w:after="0" w:line="240" w:lineRule="atLeast"/>
              <w:jc w:val="center"/>
              <w:rPr>
                <w:rFonts w:ascii="Arial" w:hAnsi="Arial" w:cs="Arial"/>
                <w:sz w:val="18"/>
                <w:szCs w:val="18"/>
                <w:lang w:val="en-US" w:eastAsia="zh-CN"/>
              </w:rPr>
            </w:pPr>
            <w:r w:rsidRPr="001613E7">
              <w:rPr>
                <w:rFonts w:ascii="Arial" w:hAnsi="Arial" w:cs="Arial"/>
                <w:sz w:val="18"/>
                <w:szCs w:val="18"/>
                <w:lang w:eastAsia="zh-CN"/>
              </w:rPr>
              <w:t>≤ 16</w:t>
            </w:r>
          </w:p>
        </w:tc>
      </w:tr>
      <w:tr w:rsidR="00705084" w:rsidRPr="0038151A" w:rsidTr="006D057E">
        <w:trPr>
          <w:trHeight w:val="263"/>
          <w:jc w:val="center"/>
        </w:trPr>
        <w:tc>
          <w:tcPr>
            <w:tcW w:w="7897" w:type="dxa"/>
            <w:gridSpan w:val="6"/>
            <w:vAlign w:val="center"/>
          </w:tcPr>
          <w:p w:rsidR="00705084" w:rsidRPr="00474773" w:rsidRDefault="00705084" w:rsidP="00A41C53">
            <w:pPr>
              <w:spacing w:after="0" w:line="240" w:lineRule="atLeast"/>
              <w:rPr>
                <w:rFonts w:ascii="Arial" w:hAnsi="Arial" w:cs="Arial"/>
                <w:sz w:val="18"/>
                <w:szCs w:val="18"/>
                <w:vertAlign w:val="subscript"/>
                <w:lang w:eastAsia="ko-KR"/>
              </w:rPr>
            </w:pPr>
            <w:r w:rsidRPr="00474773">
              <w:rPr>
                <w:rFonts w:ascii="Arial" w:hAnsi="Arial" w:cs="Arial"/>
                <w:sz w:val="18"/>
                <w:szCs w:val="18"/>
                <w:lang w:eastAsia="ko-KR"/>
              </w:rPr>
              <w:t>NOTE 1: A-MPR</w:t>
            </w:r>
            <w:r w:rsidRPr="00474773">
              <w:rPr>
                <w:rFonts w:ascii="Arial" w:hAnsi="Arial" w:cs="Arial"/>
                <w:sz w:val="18"/>
                <w:szCs w:val="18"/>
                <w:vertAlign w:val="subscript"/>
                <w:lang w:eastAsia="ko-KR"/>
              </w:rPr>
              <w:t xml:space="preserve">step </w:t>
            </w:r>
            <w:r w:rsidRPr="00474773">
              <w:rPr>
                <w:rFonts w:ascii="Arial" w:hAnsi="Arial" w:cs="Arial"/>
                <w:sz w:val="18"/>
                <w:szCs w:val="18"/>
                <w:lang w:eastAsia="ko-KR"/>
              </w:rPr>
              <w:t>=1.2 dB is applied for RB</w:t>
            </w:r>
            <w:r w:rsidRPr="00474773">
              <w:rPr>
                <w:rFonts w:ascii="Arial" w:hAnsi="Arial" w:cs="Arial"/>
                <w:sz w:val="18"/>
                <w:szCs w:val="18"/>
                <w:vertAlign w:val="subscript"/>
                <w:lang w:eastAsia="ko-KR"/>
              </w:rPr>
              <w:t>start</w:t>
            </w:r>
            <w:r w:rsidRPr="00474773">
              <w:rPr>
                <w:rFonts w:ascii="Arial" w:hAnsi="Arial" w:cs="Arial"/>
                <w:sz w:val="18"/>
                <w:szCs w:val="18"/>
                <w:lang w:eastAsia="ko-KR"/>
              </w:rPr>
              <w:t xml:space="preserve"> 0 and 1 and A-MPR</w:t>
            </w:r>
            <w:r w:rsidRPr="00474773">
              <w:rPr>
                <w:rFonts w:ascii="Arial" w:hAnsi="Arial" w:cs="Arial"/>
                <w:sz w:val="18"/>
                <w:szCs w:val="18"/>
                <w:vertAlign w:val="subscript"/>
                <w:lang w:eastAsia="ko-KR"/>
              </w:rPr>
              <w:t xml:space="preserve">step </w:t>
            </w:r>
            <w:r w:rsidRPr="00474773">
              <w:rPr>
                <w:rFonts w:ascii="Arial" w:hAnsi="Arial" w:cs="Arial"/>
                <w:sz w:val="18"/>
                <w:szCs w:val="18"/>
                <w:lang w:eastAsia="ko-KR"/>
              </w:rPr>
              <w:t>=0.7 dB is applied for all other RB</w:t>
            </w:r>
            <w:r w:rsidRPr="00474773">
              <w:rPr>
                <w:rFonts w:ascii="Arial" w:hAnsi="Arial" w:cs="Arial"/>
                <w:sz w:val="18"/>
                <w:szCs w:val="18"/>
                <w:vertAlign w:val="subscript"/>
                <w:lang w:eastAsia="ko-KR"/>
              </w:rPr>
              <w:t>start</w:t>
            </w:r>
          </w:p>
          <w:p w:rsidR="00474773" w:rsidRPr="00474773" w:rsidRDefault="00474773" w:rsidP="00A41C53">
            <w:pPr>
              <w:spacing w:after="0" w:line="240" w:lineRule="atLeast"/>
              <w:rPr>
                <w:sz w:val="18"/>
                <w:szCs w:val="18"/>
                <w:lang w:eastAsia="zh-CN"/>
              </w:rPr>
            </w:pPr>
            <w:r w:rsidRPr="00B761C4">
              <w:rPr>
                <w:rFonts w:ascii="Arial" w:hAnsi="Arial" w:cs="Arial"/>
                <w:sz w:val="18"/>
                <w:szCs w:val="18"/>
                <w:lang w:eastAsia="zh-CN"/>
              </w:rPr>
              <w:t>NOTE 2: Applicable for Channel Bandwidth = 10 MHz</w:t>
            </w:r>
          </w:p>
        </w:tc>
      </w:tr>
    </w:tbl>
    <w:p w:rsidR="00CE460E" w:rsidRDefault="00CE460E" w:rsidP="00CE460E"/>
    <w:p w:rsidR="00EB2193" w:rsidRPr="00CF4F7A" w:rsidRDefault="00EB2193" w:rsidP="00EB2193">
      <w:pPr>
        <w:pStyle w:val="TH"/>
      </w:pPr>
      <w:r>
        <w:t xml:space="preserve">Table </w:t>
      </w:r>
      <w:r w:rsidR="00832558">
        <w:rPr>
          <w:rFonts w:eastAsia="SimSun"/>
          <w:lang w:eastAsia="zh-CN"/>
        </w:rPr>
        <w:t>6.2E.3.</w:t>
      </w:r>
      <w:r w:rsidR="00474773">
        <w:rPr>
          <w:rFonts w:eastAsia="SimSun"/>
          <w:lang w:eastAsia="zh-CN"/>
        </w:rPr>
        <w:t>2</w:t>
      </w:r>
      <w:r>
        <w:t>-2</w:t>
      </w:r>
      <w:r w:rsidRPr="0032110F">
        <w:t xml:space="preserve">: </w:t>
      </w:r>
      <w:r w:rsidRPr="00CF4F7A">
        <w:rPr>
          <w:rFonts w:hint="eastAsia"/>
        </w:rPr>
        <w:t>A-</w:t>
      </w:r>
      <w:r w:rsidRPr="0032110F">
        <w:t xml:space="preserve">MPR for </w:t>
      </w:r>
      <w:r>
        <w:t xml:space="preserve">PSSCH/PSCCH by </w:t>
      </w:r>
      <w:r w:rsidRPr="00CF4F7A">
        <w:rPr>
          <w:rFonts w:hint="eastAsia"/>
        </w:rPr>
        <w:t>NS_</w:t>
      </w:r>
      <w:r w:rsidRPr="00CF4F7A">
        <w:t>33</w:t>
      </w:r>
      <w:r>
        <w:t xml:space="preserve"> </w:t>
      </w:r>
      <w:r w:rsidR="00832558">
        <w:t>(</w:t>
      </w:r>
      <w:r>
        <w:t>at other carrier frequency</w:t>
      </w:r>
      <w:r w:rsidR="00832558">
        <w:t>)</w:t>
      </w:r>
    </w:p>
    <w:tbl>
      <w:tblPr>
        <w:tblW w:w="8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72"/>
        <w:gridCol w:w="1139"/>
        <w:gridCol w:w="856"/>
        <w:gridCol w:w="980"/>
        <w:gridCol w:w="947"/>
        <w:gridCol w:w="1105"/>
        <w:gridCol w:w="1655"/>
      </w:tblGrid>
      <w:tr w:rsidR="00EB2193" w:rsidRPr="0038151A" w:rsidTr="00EB2193">
        <w:trPr>
          <w:trHeight w:val="251"/>
          <w:jc w:val="center"/>
        </w:trPr>
        <w:tc>
          <w:tcPr>
            <w:tcW w:w="1674" w:type="dxa"/>
            <w:vMerge w:val="restart"/>
            <w:shd w:val="clear" w:color="auto" w:fill="auto"/>
            <w:tcMar>
              <w:top w:w="15" w:type="dxa"/>
              <w:left w:w="99" w:type="dxa"/>
              <w:bottom w:w="0" w:type="dxa"/>
              <w:right w:w="99" w:type="dxa"/>
            </w:tcMar>
            <w:vAlign w:val="center"/>
            <w:hideMark/>
          </w:tcPr>
          <w:p w:rsidR="00EB2193" w:rsidRPr="006D057E" w:rsidRDefault="00EB2193" w:rsidP="00832558">
            <w:pPr>
              <w:spacing w:after="0"/>
              <w:rPr>
                <w:rFonts w:ascii="Arial" w:hAnsi="Arial" w:cs="Arial"/>
                <w:sz w:val="18"/>
                <w:szCs w:val="18"/>
                <w:lang w:val="en-US" w:eastAsia="x-none"/>
              </w:rPr>
            </w:pPr>
            <w:r w:rsidRPr="006D057E">
              <w:rPr>
                <w:rFonts w:ascii="Arial" w:hAnsi="Arial" w:cs="Arial"/>
                <w:b/>
                <w:bCs/>
                <w:sz w:val="18"/>
                <w:szCs w:val="18"/>
                <w:lang w:eastAsia="x-none"/>
              </w:rPr>
              <w:t>Carrier frequency</w:t>
            </w:r>
            <w:r w:rsidR="00D2765B" w:rsidRPr="006D057E">
              <w:rPr>
                <w:rFonts w:ascii="Arial" w:hAnsi="Arial" w:cs="Arial"/>
                <w:b/>
                <w:bCs/>
                <w:sz w:val="18"/>
                <w:szCs w:val="18"/>
                <w:lang w:eastAsia="x-none"/>
              </w:rPr>
              <w:t xml:space="preserve"> [</w:t>
            </w:r>
            <w:r w:rsidRPr="006D057E">
              <w:rPr>
                <w:rFonts w:ascii="Arial" w:hAnsi="Arial" w:cs="Arial"/>
                <w:b/>
                <w:bCs/>
                <w:sz w:val="18"/>
                <w:szCs w:val="18"/>
                <w:lang w:eastAsia="x-none"/>
              </w:rPr>
              <w:t>MHz</w:t>
            </w:r>
            <w:r w:rsidR="00D2765B" w:rsidRPr="006D057E">
              <w:rPr>
                <w:rFonts w:ascii="Arial" w:hAnsi="Arial" w:cs="Arial"/>
                <w:b/>
                <w:bCs/>
                <w:sz w:val="18"/>
                <w:szCs w:val="18"/>
                <w:lang w:eastAsia="x-none"/>
              </w:rPr>
              <w:t>]</w:t>
            </w:r>
          </w:p>
        </w:tc>
        <w:tc>
          <w:tcPr>
            <w:tcW w:w="1133" w:type="dxa"/>
            <w:vMerge w:val="restart"/>
            <w:shd w:val="clear" w:color="auto" w:fill="auto"/>
            <w:tcMar>
              <w:top w:w="15" w:type="dxa"/>
              <w:left w:w="99" w:type="dxa"/>
              <w:bottom w:w="0" w:type="dxa"/>
              <w:right w:w="99" w:type="dxa"/>
            </w:tcMar>
            <w:vAlign w:val="center"/>
            <w:hideMark/>
          </w:tcPr>
          <w:p w:rsidR="00EB2193" w:rsidRPr="006D057E" w:rsidRDefault="00EB2193" w:rsidP="00832558">
            <w:pPr>
              <w:spacing w:after="0"/>
              <w:rPr>
                <w:rFonts w:ascii="Arial" w:hAnsi="Arial" w:cs="Arial"/>
                <w:sz w:val="18"/>
                <w:szCs w:val="18"/>
                <w:lang w:val="en-US" w:eastAsia="x-none"/>
              </w:rPr>
            </w:pPr>
            <w:r w:rsidRPr="006D057E">
              <w:rPr>
                <w:rFonts w:ascii="Arial" w:hAnsi="Arial" w:cs="Arial"/>
                <w:b/>
                <w:bCs/>
                <w:sz w:val="18"/>
                <w:szCs w:val="18"/>
                <w:lang w:eastAsia="x-none"/>
              </w:rPr>
              <w:t>RB allocations</w:t>
            </w:r>
          </w:p>
        </w:tc>
        <w:tc>
          <w:tcPr>
            <w:tcW w:w="3889" w:type="dxa"/>
            <w:gridSpan w:val="4"/>
            <w:shd w:val="clear" w:color="auto" w:fill="auto"/>
            <w:tcMar>
              <w:top w:w="15" w:type="dxa"/>
              <w:left w:w="99" w:type="dxa"/>
              <w:bottom w:w="0" w:type="dxa"/>
              <w:right w:w="99" w:type="dxa"/>
            </w:tcMar>
            <w:vAlign w:val="center"/>
            <w:hideMark/>
          </w:tcPr>
          <w:p w:rsidR="00EB2193" w:rsidRPr="006D057E" w:rsidRDefault="00EB2193" w:rsidP="00832558">
            <w:pPr>
              <w:spacing w:after="0"/>
              <w:jc w:val="center"/>
              <w:rPr>
                <w:rFonts w:ascii="Arial" w:hAnsi="Arial" w:cs="Arial"/>
                <w:sz w:val="18"/>
                <w:szCs w:val="18"/>
                <w:lang w:val="en-US" w:eastAsia="x-none"/>
              </w:rPr>
            </w:pPr>
            <w:r w:rsidRPr="006D057E">
              <w:rPr>
                <w:rFonts w:ascii="Arial" w:hAnsi="Arial" w:cs="Arial"/>
                <w:b/>
                <w:bCs/>
                <w:sz w:val="18"/>
                <w:szCs w:val="18"/>
                <w:lang w:val="en-US" w:eastAsia="x-none"/>
              </w:rPr>
              <w:t>A-MPR</w:t>
            </w:r>
            <w:r w:rsidR="00216620" w:rsidRPr="006D057E">
              <w:rPr>
                <w:rFonts w:ascii="Arial" w:hAnsi="Arial" w:cs="Arial"/>
                <w:b/>
                <w:bCs/>
                <w:sz w:val="18"/>
                <w:szCs w:val="18"/>
                <w:vertAlign w:val="subscript"/>
                <w:lang w:val="en-US" w:eastAsia="x-none"/>
              </w:rPr>
              <w:t>B</w:t>
            </w:r>
            <w:r w:rsidRPr="006D057E">
              <w:rPr>
                <w:rFonts w:ascii="Arial" w:hAnsi="Arial" w:cs="Arial"/>
                <w:b/>
                <w:bCs/>
                <w:sz w:val="18"/>
                <w:szCs w:val="18"/>
                <w:vertAlign w:val="subscript"/>
                <w:lang w:val="en-US" w:eastAsia="x-none"/>
              </w:rPr>
              <w:t xml:space="preserve">ase  </w:t>
            </w:r>
            <w:r w:rsidRPr="006D057E">
              <w:rPr>
                <w:rFonts w:ascii="Arial" w:hAnsi="Arial" w:cs="Arial"/>
                <w:b/>
                <w:bCs/>
                <w:sz w:val="18"/>
                <w:szCs w:val="18"/>
                <w:lang w:val="en-US" w:eastAsia="x-none"/>
              </w:rPr>
              <w:t>(dB)</w:t>
            </w:r>
          </w:p>
        </w:tc>
        <w:tc>
          <w:tcPr>
            <w:tcW w:w="1658" w:type="dxa"/>
            <w:vMerge w:val="restart"/>
          </w:tcPr>
          <w:p w:rsidR="00EB2193" w:rsidRPr="006D057E" w:rsidRDefault="00EB2193" w:rsidP="00832558">
            <w:pPr>
              <w:spacing w:after="0"/>
              <w:jc w:val="center"/>
              <w:rPr>
                <w:rFonts w:ascii="Arial" w:hAnsi="Arial" w:cs="Arial"/>
                <w:b/>
                <w:bCs/>
                <w:sz w:val="18"/>
                <w:szCs w:val="18"/>
                <w:lang w:val="en-US" w:eastAsia="x-none"/>
              </w:rPr>
            </w:pPr>
            <w:r w:rsidRPr="006D057E">
              <w:rPr>
                <w:rFonts w:ascii="Arial" w:eastAsia="Malgun Gothic" w:hAnsi="Arial" w:cs="Arial"/>
                <w:b/>
                <w:sz w:val="18"/>
                <w:szCs w:val="18"/>
                <w:lang w:eastAsia="ko-KR"/>
              </w:rPr>
              <w:t>A-MPR</w:t>
            </w:r>
            <w:r w:rsidRPr="006D057E">
              <w:rPr>
                <w:rFonts w:ascii="Arial" w:eastAsia="Malgun Gothic" w:hAnsi="Arial" w:cs="Arial"/>
                <w:b/>
                <w:sz w:val="18"/>
                <w:szCs w:val="18"/>
                <w:vertAlign w:val="subscript"/>
                <w:lang w:eastAsia="ko-KR"/>
              </w:rPr>
              <w:t xml:space="preserve">step </w:t>
            </w:r>
            <w:r w:rsidRPr="006D057E">
              <w:rPr>
                <w:rFonts w:ascii="Arial" w:eastAsia="Malgun Gothic" w:hAnsi="Arial" w:cs="Arial"/>
                <w:b/>
                <w:sz w:val="18"/>
                <w:szCs w:val="18"/>
                <w:lang w:eastAsia="ko-KR"/>
              </w:rPr>
              <w:t>(dB)</w:t>
            </w:r>
          </w:p>
        </w:tc>
      </w:tr>
      <w:tr w:rsidR="00EB2193" w:rsidRPr="0038151A" w:rsidTr="00EB2193">
        <w:trPr>
          <w:trHeight w:val="476"/>
          <w:jc w:val="center"/>
        </w:trPr>
        <w:tc>
          <w:tcPr>
            <w:tcW w:w="0" w:type="auto"/>
            <w:vMerge/>
            <w:vAlign w:val="center"/>
            <w:hideMark/>
          </w:tcPr>
          <w:p w:rsidR="00EB2193" w:rsidRPr="00D87BA6" w:rsidRDefault="00EB2193" w:rsidP="001613E7">
            <w:pPr>
              <w:spacing w:after="0"/>
              <w:rPr>
                <w:rFonts w:ascii="Arial" w:hAnsi="Arial" w:cs="Arial"/>
                <w:sz w:val="18"/>
                <w:szCs w:val="18"/>
                <w:lang w:val="en-US" w:eastAsia="x-none"/>
              </w:rPr>
            </w:pPr>
          </w:p>
        </w:tc>
        <w:tc>
          <w:tcPr>
            <w:tcW w:w="0" w:type="auto"/>
            <w:vMerge/>
            <w:vAlign w:val="center"/>
            <w:hideMark/>
          </w:tcPr>
          <w:p w:rsidR="00EB2193" w:rsidRPr="00D87BA6" w:rsidRDefault="00EB2193" w:rsidP="001613E7">
            <w:pPr>
              <w:spacing w:after="0"/>
              <w:rPr>
                <w:rFonts w:ascii="Arial" w:hAnsi="Arial" w:cs="Arial"/>
                <w:sz w:val="18"/>
                <w:szCs w:val="18"/>
                <w:lang w:val="en-US" w:eastAsia="x-none"/>
              </w:rPr>
            </w:pPr>
          </w:p>
        </w:tc>
        <w:tc>
          <w:tcPr>
            <w:tcW w:w="856" w:type="dxa"/>
            <w:shd w:val="clear" w:color="auto" w:fill="auto"/>
            <w:tcMar>
              <w:top w:w="15" w:type="dxa"/>
              <w:left w:w="99" w:type="dxa"/>
              <w:bottom w:w="0" w:type="dxa"/>
              <w:right w:w="99" w:type="dxa"/>
            </w:tcMar>
            <w:vAlign w:val="center"/>
            <w:hideMark/>
          </w:tcPr>
          <w:p w:rsidR="00EB2193" w:rsidRPr="00D87BA6" w:rsidRDefault="00EB2193" w:rsidP="001613E7">
            <w:pPr>
              <w:spacing w:after="0"/>
              <w:rPr>
                <w:rFonts w:ascii="Arial" w:hAnsi="Arial" w:cs="Arial"/>
                <w:sz w:val="18"/>
                <w:szCs w:val="18"/>
                <w:lang w:val="en-US" w:eastAsia="x-none"/>
              </w:rPr>
            </w:pPr>
            <w:r w:rsidRPr="00D87BA6">
              <w:rPr>
                <w:rFonts w:ascii="Arial" w:hAnsi="Arial" w:cs="Arial"/>
                <w:b/>
                <w:bCs/>
                <w:sz w:val="18"/>
                <w:szCs w:val="18"/>
                <w:lang w:eastAsia="x-none"/>
              </w:rPr>
              <w:t xml:space="preserve">QPSK </w:t>
            </w:r>
          </w:p>
        </w:tc>
        <w:tc>
          <w:tcPr>
            <w:tcW w:w="980" w:type="dxa"/>
            <w:shd w:val="clear" w:color="auto" w:fill="auto"/>
            <w:tcMar>
              <w:top w:w="15" w:type="dxa"/>
              <w:left w:w="99" w:type="dxa"/>
              <w:bottom w:w="0" w:type="dxa"/>
              <w:right w:w="99" w:type="dxa"/>
            </w:tcMar>
            <w:vAlign w:val="center"/>
            <w:hideMark/>
          </w:tcPr>
          <w:p w:rsidR="00EB2193" w:rsidRPr="00D87BA6" w:rsidRDefault="00EB2193" w:rsidP="001613E7">
            <w:pPr>
              <w:spacing w:after="0"/>
              <w:rPr>
                <w:rFonts w:ascii="Arial" w:hAnsi="Arial" w:cs="Arial"/>
                <w:sz w:val="18"/>
                <w:szCs w:val="18"/>
                <w:lang w:val="en-US" w:eastAsia="x-none"/>
              </w:rPr>
            </w:pPr>
            <w:r w:rsidRPr="00D87BA6">
              <w:rPr>
                <w:rFonts w:ascii="Arial" w:hAnsi="Arial" w:cs="Arial"/>
                <w:b/>
                <w:bCs/>
                <w:sz w:val="18"/>
                <w:szCs w:val="18"/>
                <w:lang w:eastAsia="x-none"/>
              </w:rPr>
              <w:t>16QAM</w:t>
            </w:r>
          </w:p>
        </w:tc>
        <w:tc>
          <w:tcPr>
            <w:tcW w:w="947" w:type="dxa"/>
            <w:shd w:val="clear" w:color="auto" w:fill="auto"/>
            <w:tcMar>
              <w:top w:w="15" w:type="dxa"/>
              <w:left w:w="99" w:type="dxa"/>
              <w:bottom w:w="0" w:type="dxa"/>
              <w:right w:w="99" w:type="dxa"/>
            </w:tcMar>
            <w:vAlign w:val="center"/>
            <w:hideMark/>
          </w:tcPr>
          <w:p w:rsidR="00EB2193" w:rsidRPr="00D87BA6" w:rsidRDefault="00EB2193" w:rsidP="001613E7">
            <w:pPr>
              <w:spacing w:after="0"/>
              <w:rPr>
                <w:rFonts w:ascii="Arial" w:hAnsi="Arial" w:cs="Arial"/>
                <w:sz w:val="18"/>
                <w:szCs w:val="18"/>
                <w:lang w:val="en-US" w:eastAsia="x-none"/>
              </w:rPr>
            </w:pPr>
            <w:r w:rsidRPr="00D87BA6">
              <w:rPr>
                <w:rFonts w:ascii="Arial" w:hAnsi="Arial" w:cs="Arial"/>
                <w:b/>
                <w:bCs/>
                <w:sz w:val="18"/>
                <w:szCs w:val="18"/>
                <w:lang w:eastAsia="x-none"/>
              </w:rPr>
              <w:t>64QAM</w:t>
            </w:r>
          </w:p>
        </w:tc>
        <w:tc>
          <w:tcPr>
            <w:tcW w:w="1106" w:type="dxa"/>
            <w:shd w:val="clear" w:color="auto" w:fill="auto"/>
            <w:tcMar>
              <w:top w:w="15" w:type="dxa"/>
              <w:left w:w="99" w:type="dxa"/>
              <w:bottom w:w="0" w:type="dxa"/>
              <w:right w:w="99" w:type="dxa"/>
            </w:tcMar>
            <w:vAlign w:val="center"/>
            <w:hideMark/>
          </w:tcPr>
          <w:p w:rsidR="00EB2193" w:rsidRPr="00D87BA6" w:rsidRDefault="00EB2193" w:rsidP="001613E7">
            <w:pPr>
              <w:spacing w:after="0"/>
              <w:rPr>
                <w:rFonts w:ascii="Arial" w:hAnsi="Arial" w:cs="Arial"/>
                <w:sz w:val="18"/>
                <w:szCs w:val="18"/>
                <w:lang w:val="en-US" w:eastAsia="x-none"/>
              </w:rPr>
            </w:pPr>
            <w:r w:rsidRPr="00D87BA6">
              <w:rPr>
                <w:rFonts w:ascii="Arial" w:hAnsi="Arial" w:cs="Arial"/>
                <w:b/>
                <w:bCs/>
                <w:sz w:val="18"/>
                <w:szCs w:val="18"/>
                <w:lang w:eastAsia="x-none"/>
              </w:rPr>
              <w:t>256QAM</w:t>
            </w:r>
          </w:p>
        </w:tc>
        <w:tc>
          <w:tcPr>
            <w:tcW w:w="1658" w:type="dxa"/>
            <w:vMerge/>
          </w:tcPr>
          <w:p w:rsidR="00EB2193" w:rsidRPr="00D87BA6" w:rsidRDefault="00EB2193" w:rsidP="001613E7">
            <w:pPr>
              <w:spacing w:after="0"/>
              <w:rPr>
                <w:rFonts w:ascii="Arial" w:hAnsi="Arial" w:cs="Arial"/>
                <w:b/>
                <w:bCs/>
                <w:sz w:val="18"/>
                <w:szCs w:val="18"/>
                <w:lang w:eastAsia="x-none"/>
              </w:rPr>
            </w:pPr>
          </w:p>
        </w:tc>
      </w:tr>
      <w:tr w:rsidR="00EB2193" w:rsidRPr="0038151A" w:rsidTr="00EB2193">
        <w:trPr>
          <w:trHeight w:val="338"/>
          <w:jc w:val="center"/>
        </w:trPr>
        <w:tc>
          <w:tcPr>
            <w:tcW w:w="1674" w:type="dxa"/>
            <w:vMerge w:val="restart"/>
            <w:shd w:val="clear" w:color="auto" w:fill="auto"/>
            <w:tcMar>
              <w:top w:w="15" w:type="dxa"/>
              <w:left w:w="99" w:type="dxa"/>
              <w:bottom w:w="0" w:type="dxa"/>
              <w:right w:w="99" w:type="dxa"/>
            </w:tcMar>
            <w:vAlign w:val="center"/>
            <w:hideMark/>
          </w:tcPr>
          <w:p w:rsidR="00EB2193" w:rsidRPr="006D057E" w:rsidRDefault="00EB2193" w:rsidP="00832558">
            <w:pPr>
              <w:spacing w:after="0"/>
              <w:rPr>
                <w:rFonts w:ascii="Arial" w:hAnsi="Arial" w:cs="Arial"/>
                <w:sz w:val="18"/>
                <w:szCs w:val="18"/>
                <w:lang w:val="en-US" w:eastAsia="x-none"/>
              </w:rPr>
            </w:pPr>
            <w:r w:rsidRPr="006D057E">
              <w:rPr>
                <w:rFonts w:ascii="Arial" w:hAnsi="Arial" w:cs="Arial"/>
                <w:sz w:val="18"/>
                <w:szCs w:val="18"/>
                <w:lang w:eastAsia="x-none"/>
              </w:rPr>
              <w:lastRenderedPageBreak/>
              <w:t xml:space="preserve">5870, 5880, 5890, 5900, 5910, 5920 </w:t>
            </w:r>
          </w:p>
        </w:tc>
        <w:tc>
          <w:tcPr>
            <w:tcW w:w="1133" w:type="dxa"/>
            <w:shd w:val="clear" w:color="auto" w:fill="auto"/>
            <w:tcMar>
              <w:top w:w="15" w:type="dxa"/>
              <w:left w:w="99" w:type="dxa"/>
              <w:bottom w:w="0" w:type="dxa"/>
              <w:right w:w="99" w:type="dxa"/>
            </w:tcMar>
            <w:vAlign w:val="center"/>
            <w:hideMark/>
          </w:tcPr>
          <w:p w:rsidR="00EB2193" w:rsidRPr="006D057E" w:rsidRDefault="00EB2193" w:rsidP="00832558">
            <w:pPr>
              <w:spacing w:after="0"/>
              <w:rPr>
                <w:rFonts w:ascii="Arial" w:hAnsi="Arial" w:cs="Arial"/>
                <w:sz w:val="18"/>
                <w:szCs w:val="18"/>
                <w:lang w:val="en-US" w:eastAsia="x-none"/>
              </w:rPr>
            </w:pPr>
            <w:r w:rsidRPr="006D057E">
              <w:rPr>
                <w:rFonts w:ascii="Arial" w:hAnsi="Arial" w:cs="Arial"/>
                <w:sz w:val="18"/>
                <w:szCs w:val="18"/>
                <w:lang w:eastAsia="x-none"/>
              </w:rPr>
              <w:t>Inner</w:t>
            </w:r>
          </w:p>
        </w:tc>
        <w:tc>
          <w:tcPr>
            <w:tcW w:w="1836" w:type="dxa"/>
            <w:gridSpan w:val="2"/>
            <w:shd w:val="clear" w:color="auto" w:fill="auto"/>
            <w:tcMar>
              <w:top w:w="15" w:type="dxa"/>
              <w:left w:w="99" w:type="dxa"/>
              <w:bottom w:w="0" w:type="dxa"/>
              <w:right w:w="99" w:type="dxa"/>
            </w:tcMar>
            <w:vAlign w:val="center"/>
            <w:hideMark/>
          </w:tcPr>
          <w:p w:rsidR="00EB2193" w:rsidRPr="006D057E" w:rsidRDefault="00EB2193" w:rsidP="00832558">
            <w:pPr>
              <w:spacing w:after="0"/>
              <w:jc w:val="center"/>
              <w:rPr>
                <w:rFonts w:ascii="Arial" w:hAnsi="Arial" w:cs="Arial"/>
                <w:sz w:val="18"/>
                <w:szCs w:val="18"/>
                <w:lang w:val="en-US" w:eastAsia="x-none"/>
              </w:rPr>
            </w:pPr>
            <w:r w:rsidRPr="006D057E">
              <w:rPr>
                <w:rFonts w:ascii="Arial" w:hAnsi="Arial" w:cs="Arial"/>
                <w:sz w:val="18"/>
                <w:szCs w:val="18"/>
                <w:lang w:eastAsia="x-none"/>
              </w:rPr>
              <w:t>≤ 3.0</w:t>
            </w:r>
          </w:p>
        </w:tc>
        <w:tc>
          <w:tcPr>
            <w:tcW w:w="947" w:type="dxa"/>
            <w:vMerge w:val="restart"/>
            <w:shd w:val="clear" w:color="auto" w:fill="auto"/>
            <w:tcMar>
              <w:top w:w="15" w:type="dxa"/>
              <w:left w:w="99" w:type="dxa"/>
              <w:bottom w:w="0" w:type="dxa"/>
              <w:right w:w="99" w:type="dxa"/>
            </w:tcMar>
            <w:vAlign w:val="center"/>
            <w:hideMark/>
          </w:tcPr>
          <w:p w:rsidR="00EB2193" w:rsidRPr="006D057E" w:rsidRDefault="00EB2193" w:rsidP="00832558">
            <w:pPr>
              <w:spacing w:after="0"/>
              <w:jc w:val="center"/>
              <w:rPr>
                <w:rFonts w:ascii="Arial" w:hAnsi="Arial" w:cs="Arial"/>
                <w:sz w:val="18"/>
                <w:szCs w:val="18"/>
                <w:lang w:val="en-US" w:eastAsia="x-none"/>
              </w:rPr>
            </w:pPr>
            <w:r w:rsidRPr="006D057E">
              <w:rPr>
                <w:rFonts w:ascii="Arial" w:hAnsi="Arial" w:cs="Arial"/>
                <w:sz w:val="18"/>
                <w:szCs w:val="18"/>
                <w:lang w:eastAsia="x-none"/>
              </w:rPr>
              <w:t>≤ 5.0</w:t>
            </w:r>
          </w:p>
        </w:tc>
        <w:tc>
          <w:tcPr>
            <w:tcW w:w="1106" w:type="dxa"/>
            <w:vMerge w:val="restart"/>
            <w:shd w:val="clear" w:color="auto" w:fill="auto"/>
            <w:tcMar>
              <w:top w:w="15" w:type="dxa"/>
              <w:left w:w="99" w:type="dxa"/>
              <w:bottom w:w="0" w:type="dxa"/>
              <w:right w:w="99" w:type="dxa"/>
            </w:tcMar>
            <w:vAlign w:val="center"/>
            <w:hideMark/>
          </w:tcPr>
          <w:p w:rsidR="00EB2193" w:rsidRPr="006D057E" w:rsidRDefault="00EB2193" w:rsidP="00832558">
            <w:pPr>
              <w:spacing w:after="0"/>
              <w:jc w:val="center"/>
              <w:rPr>
                <w:rFonts w:ascii="Arial" w:hAnsi="Arial" w:cs="Arial"/>
                <w:sz w:val="18"/>
                <w:szCs w:val="18"/>
                <w:lang w:val="en-US" w:eastAsia="x-none"/>
              </w:rPr>
            </w:pPr>
            <w:r w:rsidRPr="006D057E">
              <w:rPr>
                <w:rFonts w:ascii="Arial" w:hAnsi="Arial" w:cs="Arial"/>
                <w:sz w:val="18"/>
                <w:szCs w:val="18"/>
                <w:lang w:eastAsia="x-none"/>
              </w:rPr>
              <w:t>≤ 6.0</w:t>
            </w:r>
          </w:p>
        </w:tc>
        <w:tc>
          <w:tcPr>
            <w:tcW w:w="1658" w:type="dxa"/>
            <w:vMerge w:val="restart"/>
            <w:vAlign w:val="center"/>
          </w:tcPr>
          <w:p w:rsidR="00EB2193" w:rsidRPr="006D057E" w:rsidRDefault="00EB2193" w:rsidP="00832558">
            <w:pPr>
              <w:spacing w:after="0"/>
              <w:jc w:val="center"/>
              <w:rPr>
                <w:rFonts w:ascii="Arial" w:hAnsi="Arial" w:cs="Arial"/>
                <w:sz w:val="18"/>
                <w:szCs w:val="18"/>
                <w:lang w:eastAsia="ko-KR"/>
              </w:rPr>
            </w:pPr>
            <w:r w:rsidRPr="006D057E">
              <w:rPr>
                <w:rFonts w:ascii="Arial" w:hAnsi="Arial" w:cs="Arial"/>
                <w:sz w:val="18"/>
                <w:szCs w:val="18"/>
                <w:lang w:eastAsia="ko-KR"/>
              </w:rPr>
              <w:t>0.</w:t>
            </w:r>
            <w:r w:rsidR="00D364EC" w:rsidRPr="006D057E">
              <w:rPr>
                <w:rFonts w:ascii="Arial" w:hAnsi="Arial" w:cs="Arial"/>
                <w:sz w:val="18"/>
                <w:szCs w:val="18"/>
                <w:lang w:eastAsia="ko-KR"/>
              </w:rPr>
              <w:t>5</w:t>
            </w:r>
          </w:p>
        </w:tc>
      </w:tr>
      <w:tr w:rsidR="00EB2193" w:rsidRPr="0038151A" w:rsidTr="00EB2193">
        <w:trPr>
          <w:trHeight w:val="338"/>
          <w:jc w:val="center"/>
        </w:trPr>
        <w:tc>
          <w:tcPr>
            <w:tcW w:w="0" w:type="auto"/>
            <w:vMerge/>
            <w:vAlign w:val="center"/>
            <w:hideMark/>
          </w:tcPr>
          <w:p w:rsidR="00EB2193" w:rsidRPr="001613E7" w:rsidRDefault="00EB2193" w:rsidP="001613E7">
            <w:pPr>
              <w:spacing w:after="0"/>
              <w:rPr>
                <w:sz w:val="18"/>
                <w:szCs w:val="18"/>
                <w:lang w:val="en-US" w:eastAsia="x-none"/>
              </w:rPr>
            </w:pPr>
          </w:p>
        </w:tc>
        <w:tc>
          <w:tcPr>
            <w:tcW w:w="1133" w:type="dxa"/>
            <w:shd w:val="clear" w:color="auto" w:fill="auto"/>
            <w:tcMar>
              <w:top w:w="15" w:type="dxa"/>
              <w:left w:w="99" w:type="dxa"/>
              <w:bottom w:w="0" w:type="dxa"/>
              <w:right w:w="99" w:type="dxa"/>
            </w:tcMar>
            <w:vAlign w:val="center"/>
            <w:hideMark/>
          </w:tcPr>
          <w:p w:rsidR="00EB2193" w:rsidRPr="001613E7" w:rsidRDefault="00EB2193" w:rsidP="001613E7">
            <w:pPr>
              <w:spacing w:after="0"/>
              <w:rPr>
                <w:sz w:val="18"/>
                <w:szCs w:val="18"/>
                <w:lang w:val="en-US" w:eastAsia="x-none"/>
              </w:rPr>
            </w:pPr>
            <w:r w:rsidRPr="001613E7">
              <w:rPr>
                <w:sz w:val="18"/>
                <w:szCs w:val="18"/>
                <w:lang w:eastAsia="x-none"/>
              </w:rPr>
              <w:t>Outer</w:t>
            </w:r>
          </w:p>
        </w:tc>
        <w:tc>
          <w:tcPr>
            <w:tcW w:w="1836" w:type="dxa"/>
            <w:gridSpan w:val="2"/>
            <w:shd w:val="clear" w:color="auto" w:fill="auto"/>
            <w:tcMar>
              <w:top w:w="15" w:type="dxa"/>
              <w:left w:w="99" w:type="dxa"/>
              <w:bottom w:w="0" w:type="dxa"/>
              <w:right w:w="99" w:type="dxa"/>
            </w:tcMar>
            <w:vAlign w:val="center"/>
            <w:hideMark/>
          </w:tcPr>
          <w:p w:rsidR="00EB2193" w:rsidRPr="001613E7" w:rsidRDefault="00EB2193" w:rsidP="001613E7">
            <w:pPr>
              <w:spacing w:after="0"/>
              <w:jc w:val="center"/>
              <w:rPr>
                <w:sz w:val="18"/>
                <w:szCs w:val="18"/>
                <w:lang w:val="en-US" w:eastAsia="x-none"/>
              </w:rPr>
            </w:pPr>
            <w:r w:rsidRPr="001613E7">
              <w:rPr>
                <w:rFonts w:hint="eastAsia"/>
                <w:sz w:val="18"/>
                <w:szCs w:val="18"/>
                <w:lang w:eastAsia="x-none"/>
              </w:rPr>
              <w:t>≤</w:t>
            </w:r>
            <w:r w:rsidRPr="001613E7">
              <w:rPr>
                <w:sz w:val="18"/>
                <w:szCs w:val="18"/>
                <w:lang w:eastAsia="x-none"/>
              </w:rPr>
              <w:t xml:space="preserve"> 4.5</w:t>
            </w:r>
          </w:p>
        </w:tc>
        <w:tc>
          <w:tcPr>
            <w:tcW w:w="0" w:type="auto"/>
            <w:vMerge/>
            <w:vAlign w:val="center"/>
            <w:hideMark/>
          </w:tcPr>
          <w:p w:rsidR="00EB2193" w:rsidRPr="001613E7" w:rsidRDefault="00EB2193" w:rsidP="001613E7">
            <w:pPr>
              <w:spacing w:after="0"/>
              <w:jc w:val="center"/>
              <w:rPr>
                <w:sz w:val="18"/>
                <w:szCs w:val="18"/>
                <w:lang w:val="en-US" w:eastAsia="x-none"/>
              </w:rPr>
            </w:pPr>
          </w:p>
        </w:tc>
        <w:tc>
          <w:tcPr>
            <w:tcW w:w="0" w:type="auto"/>
            <w:vMerge/>
            <w:vAlign w:val="center"/>
            <w:hideMark/>
          </w:tcPr>
          <w:p w:rsidR="00EB2193" w:rsidRPr="001613E7" w:rsidRDefault="00EB2193" w:rsidP="001613E7">
            <w:pPr>
              <w:spacing w:after="0"/>
              <w:jc w:val="center"/>
              <w:rPr>
                <w:sz w:val="18"/>
                <w:szCs w:val="18"/>
                <w:lang w:val="en-US" w:eastAsia="x-none"/>
              </w:rPr>
            </w:pPr>
          </w:p>
        </w:tc>
        <w:tc>
          <w:tcPr>
            <w:tcW w:w="1658" w:type="dxa"/>
            <w:vMerge/>
          </w:tcPr>
          <w:p w:rsidR="00EB2193" w:rsidRPr="0038151A" w:rsidRDefault="00EB2193" w:rsidP="001613E7">
            <w:pPr>
              <w:spacing w:after="0"/>
              <w:jc w:val="center"/>
              <w:rPr>
                <w:sz w:val="18"/>
                <w:szCs w:val="18"/>
                <w:lang w:val="en-US" w:eastAsia="x-none"/>
              </w:rPr>
            </w:pPr>
          </w:p>
        </w:tc>
      </w:tr>
      <w:tr w:rsidR="00EB2193" w:rsidRPr="0038151A" w:rsidTr="00EB2193">
        <w:trPr>
          <w:trHeight w:val="338"/>
          <w:jc w:val="center"/>
        </w:trPr>
        <w:tc>
          <w:tcPr>
            <w:tcW w:w="8354" w:type="dxa"/>
            <w:gridSpan w:val="7"/>
            <w:vAlign w:val="center"/>
          </w:tcPr>
          <w:p w:rsidR="00EB2193" w:rsidRPr="00474773" w:rsidRDefault="00EB2193" w:rsidP="00832558">
            <w:pPr>
              <w:spacing w:after="0"/>
              <w:rPr>
                <w:rFonts w:ascii="Arial" w:hAnsi="Arial" w:cs="Arial"/>
                <w:lang w:eastAsia="zh-CN"/>
              </w:rPr>
            </w:pPr>
            <w:r w:rsidRPr="00474773">
              <w:rPr>
                <w:rFonts w:ascii="Arial" w:hAnsi="Arial" w:cs="Arial"/>
              </w:rPr>
              <w:t xml:space="preserve">NOTE 1: Inner and Outer RB allocations are defined in sub-clause </w:t>
            </w:r>
            <w:r w:rsidRPr="00474773">
              <w:rPr>
                <w:rFonts w:ascii="Arial" w:hAnsi="Arial" w:cs="Arial"/>
                <w:lang w:eastAsia="zh-CN"/>
              </w:rPr>
              <w:t>6.2E.2.1</w:t>
            </w:r>
          </w:p>
          <w:p w:rsidR="00474773" w:rsidRPr="000B7D3E" w:rsidRDefault="00474773" w:rsidP="00832558">
            <w:pPr>
              <w:spacing w:after="0"/>
            </w:pPr>
            <w:r w:rsidRPr="00474773">
              <w:rPr>
                <w:rFonts w:ascii="Arial" w:hAnsi="Arial" w:cs="Arial"/>
                <w:sz w:val="18"/>
                <w:szCs w:val="18"/>
                <w:lang w:eastAsia="zh-CN"/>
              </w:rPr>
              <w:t>NOTE 2: Applicable for Channel Bandwidth = 10 MHz</w:t>
            </w:r>
          </w:p>
        </w:tc>
      </w:tr>
    </w:tbl>
    <w:p w:rsidR="00832558" w:rsidRDefault="00832558" w:rsidP="00CE460E">
      <w:pPr>
        <w:rPr>
          <w:ins w:id="35" w:author="Suhwan Lim" w:date="2020-08-06T11:08:00Z"/>
        </w:rPr>
      </w:pPr>
    </w:p>
    <w:p w:rsidR="001613E7" w:rsidRDefault="001613E7" w:rsidP="001613E7">
      <w:pPr>
        <w:rPr>
          <w:ins w:id="36" w:author="Suhwan Lim" w:date="2020-08-06T11:09:00Z"/>
        </w:rPr>
      </w:pPr>
      <w:ins w:id="37" w:author="Suhwan Lim" w:date="2020-08-06T11:09:00Z">
        <w:r>
          <w:rPr>
            <w:lang w:eastAsia="ko-KR"/>
          </w:rPr>
          <w:t>For the simultaneous PSFCH transmission when NS_33 is</w:t>
        </w:r>
        <w:r>
          <w:t xml:space="preserve"> indicated by the network or pre-configured radio parameters for NR V2X UE, the NR UE allow the follow A-MPR requirements</w:t>
        </w:r>
      </w:ins>
    </w:p>
    <w:p w:rsidR="001613E7" w:rsidRPr="00310175" w:rsidRDefault="001613E7" w:rsidP="001613E7">
      <w:pPr>
        <w:pStyle w:val="TH"/>
        <w:rPr>
          <w:ins w:id="38" w:author="Suhwan Lim" w:date="2020-08-06T11:09:00Z"/>
          <w:rFonts w:eastAsia="SimSun"/>
          <w:lang w:eastAsia="zh-CN"/>
        </w:rPr>
      </w:pPr>
      <w:ins w:id="39" w:author="Suhwan Lim" w:date="2020-08-06T11:09:00Z">
        <w:r>
          <w:t xml:space="preserve">Table </w:t>
        </w:r>
        <w:r>
          <w:rPr>
            <w:rFonts w:eastAsia="SimSun"/>
            <w:lang w:eastAsia="zh-CN"/>
          </w:rPr>
          <w:t>6.2E.3.2-3</w:t>
        </w:r>
        <w:r w:rsidRPr="0032110F">
          <w:t xml:space="preserve">: </w:t>
        </w:r>
        <w:r>
          <w:rPr>
            <w:rFonts w:eastAsia="SimSun" w:hint="eastAsia"/>
            <w:lang w:eastAsia="zh-CN"/>
          </w:rPr>
          <w:t>A-</w:t>
        </w:r>
        <w:r w:rsidRPr="0032110F">
          <w:t xml:space="preserve">MPR for </w:t>
        </w:r>
        <w:r>
          <w:t xml:space="preserve">simultaneous PSFCH by </w:t>
        </w:r>
        <w:r>
          <w:rPr>
            <w:rFonts w:eastAsia="SimSun" w:hint="eastAsia"/>
            <w:lang w:eastAsia="zh-CN"/>
          </w:rPr>
          <w:t>NS_</w:t>
        </w:r>
        <w:r>
          <w:rPr>
            <w:rFonts w:eastAsia="SimSun"/>
            <w:lang w:eastAsia="zh-CN"/>
          </w:rPr>
          <w:t>33</w:t>
        </w:r>
      </w:ins>
    </w:p>
    <w:tbl>
      <w:tblPr>
        <w:tblW w:w="8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29"/>
        <w:gridCol w:w="1134"/>
        <w:gridCol w:w="993"/>
        <w:gridCol w:w="1275"/>
        <w:gridCol w:w="1560"/>
        <w:gridCol w:w="1275"/>
        <w:gridCol w:w="1370"/>
      </w:tblGrid>
      <w:tr w:rsidR="001613E7" w:rsidRPr="006D057E" w:rsidTr="001613E7">
        <w:trPr>
          <w:trHeight w:val="340"/>
          <w:jc w:val="center"/>
          <w:ins w:id="40" w:author="Suhwan Lim" w:date="2020-08-06T11:10:00Z"/>
        </w:trPr>
        <w:tc>
          <w:tcPr>
            <w:tcW w:w="112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613E7" w:rsidRPr="006D057E" w:rsidRDefault="001613E7" w:rsidP="001613E7">
            <w:pPr>
              <w:spacing w:after="0"/>
              <w:jc w:val="center"/>
              <w:rPr>
                <w:ins w:id="41" w:author="Suhwan Lim" w:date="2020-08-06T11:10:00Z"/>
                <w:rFonts w:ascii="Arial" w:hAnsi="Arial" w:cs="Arial"/>
                <w:b/>
                <w:bCs/>
                <w:sz w:val="18"/>
                <w:szCs w:val="18"/>
                <w:lang w:eastAsia="x-none"/>
              </w:rPr>
            </w:pPr>
            <w:ins w:id="42" w:author="Suhwan Lim" w:date="2020-08-06T11:10:00Z">
              <w:r w:rsidRPr="006D057E">
                <w:rPr>
                  <w:rFonts w:ascii="Arial" w:hAnsi="Arial" w:cs="Arial"/>
                  <w:b/>
                  <w:bCs/>
                  <w:sz w:val="18"/>
                  <w:szCs w:val="18"/>
                  <w:lang w:eastAsia="x-none"/>
                </w:rPr>
                <w:t>Channel Bandwidth</w:t>
              </w:r>
            </w:ins>
          </w:p>
          <w:p w:rsidR="001613E7" w:rsidRPr="006D057E" w:rsidRDefault="001613E7" w:rsidP="001613E7">
            <w:pPr>
              <w:spacing w:after="0"/>
              <w:jc w:val="center"/>
              <w:rPr>
                <w:ins w:id="43" w:author="Suhwan Lim" w:date="2020-08-06T11:10:00Z"/>
                <w:rFonts w:ascii="Arial" w:hAnsi="Arial" w:cs="Arial"/>
                <w:sz w:val="18"/>
                <w:szCs w:val="18"/>
              </w:rPr>
            </w:pPr>
            <w:ins w:id="44" w:author="Suhwan Lim" w:date="2020-08-06T11:10:00Z">
              <w:r w:rsidRPr="006D057E">
                <w:rPr>
                  <w:rFonts w:ascii="Arial" w:hAnsi="Arial" w:cs="Arial"/>
                  <w:b/>
                  <w:bCs/>
                  <w:sz w:val="18"/>
                  <w:szCs w:val="18"/>
                  <w:lang w:eastAsia="x-none"/>
                </w:rPr>
                <w:t>[MHz]</w:t>
              </w:r>
            </w:ins>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613E7" w:rsidRPr="006D057E" w:rsidRDefault="001613E7" w:rsidP="001613E7">
            <w:pPr>
              <w:spacing w:after="0"/>
              <w:jc w:val="center"/>
              <w:rPr>
                <w:ins w:id="45" w:author="Suhwan Lim" w:date="2020-08-06T11:10:00Z"/>
                <w:rFonts w:ascii="Arial" w:hAnsi="Arial" w:cs="Arial"/>
                <w:b/>
                <w:bCs/>
                <w:sz w:val="18"/>
                <w:szCs w:val="18"/>
                <w:lang w:eastAsia="x-none"/>
              </w:rPr>
            </w:pPr>
            <w:ins w:id="46" w:author="Suhwan Lim" w:date="2020-08-06T11:10:00Z">
              <w:r w:rsidRPr="006D057E">
                <w:rPr>
                  <w:rFonts w:ascii="Arial" w:hAnsi="Arial" w:cs="Arial"/>
                  <w:b/>
                  <w:bCs/>
                  <w:sz w:val="18"/>
                  <w:szCs w:val="18"/>
                  <w:lang w:eastAsia="x-none"/>
                </w:rPr>
                <w:t>Center Frequency</w:t>
              </w:r>
            </w:ins>
          </w:p>
          <w:p w:rsidR="001613E7" w:rsidRPr="006D057E" w:rsidRDefault="001613E7" w:rsidP="001613E7">
            <w:pPr>
              <w:spacing w:after="0"/>
              <w:jc w:val="center"/>
              <w:rPr>
                <w:ins w:id="47" w:author="Suhwan Lim" w:date="2020-08-06T11:10:00Z"/>
                <w:rFonts w:ascii="Arial" w:hAnsi="Arial" w:cs="Arial"/>
                <w:sz w:val="18"/>
                <w:szCs w:val="18"/>
              </w:rPr>
            </w:pPr>
            <w:ins w:id="48" w:author="Suhwan Lim" w:date="2020-08-06T11:10:00Z">
              <w:r w:rsidRPr="006D057E">
                <w:rPr>
                  <w:rFonts w:ascii="Arial" w:hAnsi="Arial" w:cs="Arial"/>
                  <w:b/>
                  <w:bCs/>
                  <w:sz w:val="18"/>
                  <w:szCs w:val="18"/>
                  <w:lang w:eastAsia="x-none"/>
                </w:rPr>
                <w:t>[MHz]</w:t>
              </w:r>
            </w:ins>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613E7" w:rsidRPr="006D057E" w:rsidRDefault="001613E7" w:rsidP="001613E7">
            <w:pPr>
              <w:spacing w:after="0"/>
              <w:jc w:val="center"/>
              <w:rPr>
                <w:ins w:id="49" w:author="Suhwan Lim" w:date="2020-08-06T11:10:00Z"/>
                <w:rFonts w:ascii="Arial" w:hAnsi="Arial" w:cs="Arial"/>
                <w:b/>
                <w:bCs/>
                <w:sz w:val="18"/>
                <w:szCs w:val="18"/>
                <w:lang w:val="en-US" w:eastAsia="ko-KR"/>
              </w:rPr>
            </w:pPr>
            <w:ins w:id="50" w:author="Suhwan Lim" w:date="2020-08-06T11:10:00Z">
              <w:r w:rsidRPr="006D057E">
                <w:rPr>
                  <w:rFonts w:ascii="Arial" w:hAnsi="Arial" w:cs="Arial"/>
                  <w:b/>
                  <w:bCs/>
                  <w:sz w:val="18"/>
                  <w:szCs w:val="18"/>
                  <w:lang w:eastAsia="x-none"/>
                </w:rPr>
                <w:t>RB allocation</w:t>
              </w:r>
            </w:ins>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vAlign w:val="center"/>
            <w:hideMark/>
          </w:tcPr>
          <w:p w:rsidR="001613E7" w:rsidRPr="006D057E" w:rsidRDefault="001613E7" w:rsidP="001613E7">
            <w:pPr>
              <w:jc w:val="center"/>
              <w:rPr>
                <w:ins w:id="51" w:author="Suhwan Lim" w:date="2020-08-06T11:10:00Z"/>
                <w:rFonts w:ascii="Arial" w:eastAsia="SimSun" w:hAnsi="Arial" w:cs="Arial"/>
                <w:sz w:val="18"/>
                <w:szCs w:val="18"/>
                <w:lang w:eastAsia="zh-CN"/>
              </w:rPr>
            </w:pPr>
            <w:ins w:id="52" w:author="Suhwan Lim" w:date="2020-08-06T11:10:00Z">
              <w:r w:rsidRPr="006D057E">
                <w:rPr>
                  <w:rFonts w:ascii="Arial" w:hAnsi="Arial" w:cs="Arial"/>
                  <w:b/>
                  <w:bCs/>
                  <w:sz w:val="18"/>
                  <w:szCs w:val="18"/>
                  <w:lang w:val="en-US" w:eastAsia="x-none"/>
                </w:rPr>
                <w:t>A-MPR</w:t>
              </w:r>
            </w:ins>
            <w:ins w:id="53" w:author="Suhwan Lim" w:date="2020-08-06T11:22:00Z">
              <w:r w:rsidR="006D057E">
                <w:rPr>
                  <w:rFonts w:ascii="Arial" w:hAnsi="Arial" w:cs="Arial"/>
                  <w:b/>
                  <w:bCs/>
                  <w:sz w:val="18"/>
                  <w:szCs w:val="18"/>
                  <w:vertAlign w:val="subscript"/>
                  <w:lang w:val="en-US" w:eastAsia="x-none"/>
                </w:rPr>
                <w:t>B</w:t>
              </w:r>
            </w:ins>
            <w:ins w:id="54" w:author="Suhwan Lim" w:date="2020-08-06T11:10:00Z">
              <w:r w:rsidRPr="006D057E">
                <w:rPr>
                  <w:rFonts w:ascii="Arial" w:hAnsi="Arial" w:cs="Arial"/>
                  <w:b/>
                  <w:bCs/>
                  <w:sz w:val="18"/>
                  <w:szCs w:val="18"/>
                  <w:vertAlign w:val="subscript"/>
                  <w:lang w:val="en-US" w:eastAsia="x-none"/>
                </w:rPr>
                <w:t xml:space="preserve">ase  </w:t>
              </w:r>
              <w:r w:rsidRPr="006D057E">
                <w:rPr>
                  <w:rFonts w:ascii="Arial" w:hAnsi="Arial" w:cs="Arial"/>
                  <w:b/>
                  <w:bCs/>
                  <w:sz w:val="18"/>
                  <w:szCs w:val="18"/>
                  <w:lang w:val="en-US" w:eastAsia="x-none"/>
                </w:rPr>
                <w:t>(dB)</w:t>
              </w:r>
            </w:ins>
          </w:p>
        </w:tc>
        <w:tc>
          <w:tcPr>
            <w:tcW w:w="137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613E7" w:rsidRPr="006D057E" w:rsidRDefault="001613E7" w:rsidP="001613E7">
            <w:pPr>
              <w:jc w:val="center"/>
              <w:rPr>
                <w:ins w:id="55" w:author="Suhwan Lim" w:date="2020-08-06T11:10:00Z"/>
                <w:rFonts w:ascii="Arial" w:hAnsi="Arial" w:cs="Arial"/>
                <w:b/>
                <w:bCs/>
                <w:sz w:val="18"/>
                <w:szCs w:val="18"/>
                <w:lang w:val="en-US" w:eastAsia="x-none"/>
              </w:rPr>
            </w:pPr>
            <w:ins w:id="56" w:author="Suhwan Lim" w:date="2020-08-06T11:10:00Z">
              <w:r w:rsidRPr="006D057E">
                <w:rPr>
                  <w:rFonts w:ascii="Arial" w:eastAsia="Malgun Gothic" w:hAnsi="Arial" w:cs="Arial"/>
                  <w:b/>
                  <w:sz w:val="18"/>
                  <w:szCs w:val="18"/>
                  <w:lang w:eastAsia="ko-KR"/>
                </w:rPr>
                <w:t>A-MPR</w:t>
              </w:r>
              <w:r w:rsidRPr="006D057E">
                <w:rPr>
                  <w:rFonts w:ascii="Arial" w:eastAsia="Malgun Gothic" w:hAnsi="Arial" w:cs="Arial"/>
                  <w:b/>
                  <w:sz w:val="18"/>
                  <w:szCs w:val="18"/>
                  <w:vertAlign w:val="subscript"/>
                  <w:lang w:eastAsia="ko-KR"/>
                </w:rPr>
                <w:t xml:space="preserve">step </w:t>
              </w:r>
              <w:r w:rsidRPr="006D057E">
                <w:rPr>
                  <w:rFonts w:ascii="Arial" w:eastAsia="Malgun Gothic" w:hAnsi="Arial" w:cs="Arial"/>
                  <w:b/>
                  <w:sz w:val="18"/>
                  <w:szCs w:val="18"/>
                  <w:lang w:eastAsia="ko-KR"/>
                </w:rPr>
                <w:t>(dB)</w:t>
              </w:r>
            </w:ins>
          </w:p>
        </w:tc>
      </w:tr>
      <w:tr w:rsidR="001613E7" w:rsidRPr="006D057E" w:rsidTr="001613E7">
        <w:trPr>
          <w:trHeight w:val="274"/>
          <w:jc w:val="center"/>
          <w:ins w:id="57" w:author="Suhwan Lim" w:date="2020-08-06T11:1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13E7" w:rsidRPr="006D057E" w:rsidRDefault="001613E7">
            <w:pPr>
              <w:spacing w:after="0"/>
              <w:rPr>
                <w:ins w:id="58" w:author="Suhwan Lim" w:date="2020-08-06T11:10:00Z"/>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13E7" w:rsidRPr="006D057E" w:rsidRDefault="001613E7">
            <w:pPr>
              <w:spacing w:after="0"/>
              <w:rPr>
                <w:ins w:id="59" w:author="Suhwan Lim" w:date="2020-08-06T11:10:00Z"/>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13E7" w:rsidRPr="006D057E" w:rsidRDefault="001613E7">
            <w:pPr>
              <w:spacing w:after="0"/>
              <w:rPr>
                <w:ins w:id="60" w:author="Suhwan Lim" w:date="2020-08-06T11:10:00Z"/>
                <w:rFonts w:ascii="Arial" w:hAnsi="Arial" w:cs="Arial"/>
                <w:b/>
                <w:bCs/>
                <w:sz w:val="18"/>
                <w:szCs w:val="18"/>
                <w:lang w:val="en-US" w:eastAsia="ko-KR"/>
                <w:rPrChange w:id="61" w:author="Suhwan Lim" w:date="2020-08-06T11:21:00Z">
                  <w:rPr>
                    <w:ins w:id="62" w:author="Suhwan Lim" w:date="2020-08-06T11:10:00Z"/>
                    <w:b/>
                    <w:bCs/>
                    <w:sz w:val="18"/>
                    <w:szCs w:val="18"/>
                    <w:lang w:val="en-US" w:eastAsia="ko-KR"/>
                  </w:rPr>
                </w:rPrChange>
              </w:rPr>
            </w:pPr>
          </w:p>
        </w:tc>
        <w:tc>
          <w:tcPr>
            <w:tcW w:w="1275"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vAlign w:val="center"/>
            <w:hideMark/>
          </w:tcPr>
          <w:p w:rsidR="001613E7" w:rsidRPr="006D057E" w:rsidRDefault="001613E7">
            <w:pPr>
              <w:jc w:val="center"/>
              <w:rPr>
                <w:ins w:id="63" w:author="Suhwan Lim" w:date="2020-08-06T11:10:00Z"/>
                <w:rFonts w:ascii="Arial" w:hAnsi="Arial" w:cs="Arial"/>
                <w:sz w:val="18"/>
                <w:szCs w:val="18"/>
                <w:rPrChange w:id="64" w:author="Suhwan Lim" w:date="2020-08-06T11:21:00Z">
                  <w:rPr>
                    <w:ins w:id="65" w:author="Suhwan Lim" w:date="2020-08-06T11:10:00Z"/>
                    <w:sz w:val="18"/>
                    <w:szCs w:val="18"/>
                  </w:rPr>
                </w:rPrChange>
              </w:rPr>
            </w:pPr>
            <w:ins w:id="66" w:author="Suhwan Lim" w:date="2020-08-06T11:10:00Z">
              <w:r w:rsidRPr="006D057E">
                <w:rPr>
                  <w:rFonts w:ascii="Arial" w:hAnsi="Arial" w:cs="Arial"/>
                  <w:sz w:val="18"/>
                  <w:szCs w:val="18"/>
                  <w:rPrChange w:id="67" w:author="Suhwan Lim" w:date="2020-08-06T11:21:00Z">
                    <w:rPr>
                      <w:sz w:val="18"/>
                      <w:szCs w:val="18"/>
                    </w:rPr>
                  </w:rPrChange>
                </w:rPr>
                <w:t>0 ≤ N</w:t>
              </w:r>
              <w:r w:rsidRPr="006D057E">
                <w:rPr>
                  <w:rFonts w:ascii="Arial" w:hAnsi="Arial" w:cs="Arial"/>
                  <w:sz w:val="18"/>
                  <w:szCs w:val="18"/>
                  <w:vertAlign w:val="subscript"/>
                  <w:rPrChange w:id="68" w:author="Suhwan Lim" w:date="2020-08-06T11:21:00Z">
                    <w:rPr>
                      <w:sz w:val="18"/>
                      <w:szCs w:val="18"/>
                      <w:vertAlign w:val="subscript"/>
                    </w:rPr>
                  </w:rPrChange>
                </w:rPr>
                <w:t>Gap</w:t>
              </w:r>
              <w:r w:rsidRPr="006D057E">
                <w:rPr>
                  <w:rFonts w:ascii="Arial" w:hAnsi="Arial" w:cs="Arial"/>
                  <w:sz w:val="18"/>
                  <w:szCs w:val="18"/>
                  <w:rPrChange w:id="69" w:author="Suhwan Lim" w:date="2020-08-06T11:21:00Z">
                    <w:rPr>
                      <w:sz w:val="18"/>
                      <w:szCs w:val="18"/>
                    </w:rPr>
                  </w:rPrChange>
                </w:rPr>
                <w:t xml:space="preserve"> / N</w:t>
              </w:r>
              <w:r w:rsidRPr="006D057E">
                <w:rPr>
                  <w:rFonts w:ascii="Arial" w:hAnsi="Arial" w:cs="Arial"/>
                  <w:sz w:val="18"/>
                  <w:szCs w:val="18"/>
                  <w:vertAlign w:val="subscript"/>
                  <w:rPrChange w:id="70" w:author="Suhwan Lim" w:date="2020-08-06T11:21:00Z">
                    <w:rPr>
                      <w:sz w:val="18"/>
                      <w:szCs w:val="18"/>
                      <w:vertAlign w:val="subscript"/>
                    </w:rPr>
                  </w:rPrChange>
                </w:rPr>
                <w:t>RB</w:t>
              </w:r>
              <w:r w:rsidRPr="006D057E">
                <w:rPr>
                  <w:rFonts w:ascii="Arial" w:hAnsi="Arial" w:cs="Arial"/>
                  <w:sz w:val="18"/>
                  <w:szCs w:val="18"/>
                  <w:rPrChange w:id="71" w:author="Suhwan Lim" w:date="2020-08-06T11:21:00Z">
                    <w:rPr>
                      <w:sz w:val="18"/>
                      <w:szCs w:val="18"/>
                    </w:rPr>
                  </w:rPrChange>
                </w:rPr>
                <w:t xml:space="preserve"> &lt; 0.15</w:t>
              </w:r>
            </w:ins>
          </w:p>
        </w:tc>
        <w:tc>
          <w:tcPr>
            <w:tcW w:w="1560"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vAlign w:val="center"/>
            <w:hideMark/>
          </w:tcPr>
          <w:p w:rsidR="001613E7" w:rsidRPr="006D057E" w:rsidRDefault="001613E7">
            <w:pPr>
              <w:jc w:val="center"/>
              <w:rPr>
                <w:ins w:id="72" w:author="Suhwan Lim" w:date="2020-08-06T11:10:00Z"/>
                <w:rFonts w:ascii="Arial" w:hAnsi="Arial" w:cs="Arial"/>
                <w:sz w:val="18"/>
                <w:szCs w:val="18"/>
                <w:rPrChange w:id="73" w:author="Suhwan Lim" w:date="2020-08-06T11:21:00Z">
                  <w:rPr>
                    <w:ins w:id="74" w:author="Suhwan Lim" w:date="2020-08-06T11:10:00Z"/>
                    <w:sz w:val="18"/>
                    <w:szCs w:val="18"/>
                  </w:rPr>
                </w:rPrChange>
              </w:rPr>
            </w:pPr>
            <w:ins w:id="75" w:author="Suhwan Lim" w:date="2020-08-06T11:10:00Z">
              <w:r w:rsidRPr="006D057E">
                <w:rPr>
                  <w:rFonts w:ascii="Arial" w:hAnsi="Arial" w:cs="Arial"/>
                  <w:sz w:val="18"/>
                  <w:szCs w:val="18"/>
                  <w:rPrChange w:id="76" w:author="Suhwan Lim" w:date="2020-08-06T11:21:00Z">
                    <w:rPr>
                      <w:sz w:val="18"/>
                      <w:szCs w:val="18"/>
                    </w:rPr>
                  </w:rPrChange>
                </w:rPr>
                <w:t>0.15≤ N</w:t>
              </w:r>
              <w:r w:rsidRPr="006D057E">
                <w:rPr>
                  <w:rFonts w:ascii="Arial" w:hAnsi="Arial" w:cs="Arial"/>
                  <w:sz w:val="18"/>
                  <w:szCs w:val="18"/>
                  <w:vertAlign w:val="subscript"/>
                  <w:rPrChange w:id="77" w:author="Suhwan Lim" w:date="2020-08-06T11:21:00Z">
                    <w:rPr>
                      <w:sz w:val="18"/>
                      <w:szCs w:val="18"/>
                      <w:vertAlign w:val="subscript"/>
                    </w:rPr>
                  </w:rPrChange>
                </w:rPr>
                <w:t>Gap</w:t>
              </w:r>
              <w:r w:rsidRPr="006D057E">
                <w:rPr>
                  <w:rFonts w:ascii="Arial" w:hAnsi="Arial" w:cs="Arial"/>
                  <w:sz w:val="18"/>
                  <w:szCs w:val="18"/>
                  <w:rPrChange w:id="78" w:author="Suhwan Lim" w:date="2020-08-06T11:21:00Z">
                    <w:rPr>
                      <w:sz w:val="18"/>
                      <w:szCs w:val="18"/>
                    </w:rPr>
                  </w:rPrChange>
                </w:rPr>
                <w:t xml:space="preserve"> / N</w:t>
              </w:r>
              <w:r w:rsidRPr="006D057E">
                <w:rPr>
                  <w:rFonts w:ascii="Arial" w:hAnsi="Arial" w:cs="Arial"/>
                  <w:sz w:val="18"/>
                  <w:szCs w:val="18"/>
                  <w:vertAlign w:val="subscript"/>
                  <w:rPrChange w:id="79" w:author="Suhwan Lim" w:date="2020-08-06T11:21:00Z">
                    <w:rPr>
                      <w:sz w:val="18"/>
                      <w:szCs w:val="18"/>
                      <w:vertAlign w:val="subscript"/>
                    </w:rPr>
                  </w:rPrChange>
                </w:rPr>
                <w:t>RB</w:t>
              </w:r>
              <w:r w:rsidRPr="006D057E">
                <w:rPr>
                  <w:rFonts w:ascii="Arial" w:hAnsi="Arial" w:cs="Arial"/>
                  <w:sz w:val="18"/>
                  <w:szCs w:val="18"/>
                  <w:rPrChange w:id="80" w:author="Suhwan Lim" w:date="2020-08-06T11:21:00Z">
                    <w:rPr>
                      <w:sz w:val="18"/>
                      <w:szCs w:val="18"/>
                    </w:rPr>
                  </w:rPrChange>
                </w:rPr>
                <w:t xml:space="preserve"> &lt; 0.3</w:t>
              </w:r>
            </w:ins>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613E7" w:rsidRPr="006D057E" w:rsidRDefault="001613E7">
            <w:pPr>
              <w:jc w:val="center"/>
              <w:rPr>
                <w:ins w:id="81" w:author="Suhwan Lim" w:date="2020-08-06T11:10:00Z"/>
                <w:rFonts w:ascii="Arial" w:hAnsi="Arial" w:cs="Arial"/>
                <w:sz w:val="18"/>
                <w:szCs w:val="18"/>
                <w:rPrChange w:id="82" w:author="Suhwan Lim" w:date="2020-08-06T11:21:00Z">
                  <w:rPr>
                    <w:ins w:id="83" w:author="Suhwan Lim" w:date="2020-08-06T11:10:00Z"/>
                    <w:sz w:val="18"/>
                    <w:szCs w:val="18"/>
                  </w:rPr>
                </w:rPrChange>
              </w:rPr>
            </w:pPr>
            <w:ins w:id="84" w:author="Suhwan Lim" w:date="2020-08-06T11:10:00Z">
              <w:r w:rsidRPr="006D057E">
                <w:rPr>
                  <w:rFonts w:ascii="Arial" w:hAnsi="Arial" w:cs="Arial"/>
                  <w:sz w:val="18"/>
                  <w:szCs w:val="18"/>
                  <w:rPrChange w:id="85" w:author="Suhwan Lim" w:date="2020-08-06T11:21:00Z">
                    <w:rPr>
                      <w:sz w:val="18"/>
                      <w:szCs w:val="18"/>
                    </w:rPr>
                  </w:rPrChange>
                </w:rPr>
                <w:t>0.3≤ N</w:t>
              </w:r>
              <w:r w:rsidRPr="006D057E">
                <w:rPr>
                  <w:rFonts w:ascii="Arial" w:hAnsi="Arial" w:cs="Arial"/>
                  <w:sz w:val="18"/>
                  <w:szCs w:val="18"/>
                  <w:vertAlign w:val="subscript"/>
                  <w:rPrChange w:id="86" w:author="Suhwan Lim" w:date="2020-08-06T11:21:00Z">
                    <w:rPr>
                      <w:sz w:val="18"/>
                      <w:szCs w:val="18"/>
                      <w:vertAlign w:val="subscript"/>
                    </w:rPr>
                  </w:rPrChange>
                </w:rPr>
                <w:t>Gap</w:t>
              </w:r>
              <w:r w:rsidRPr="006D057E">
                <w:rPr>
                  <w:rFonts w:ascii="Arial" w:hAnsi="Arial" w:cs="Arial"/>
                  <w:sz w:val="18"/>
                  <w:szCs w:val="18"/>
                  <w:rPrChange w:id="87" w:author="Suhwan Lim" w:date="2020-08-06T11:21:00Z">
                    <w:rPr>
                      <w:sz w:val="18"/>
                      <w:szCs w:val="18"/>
                    </w:rPr>
                  </w:rPrChange>
                </w:rPr>
                <w:t xml:space="preserve"> / N</w:t>
              </w:r>
              <w:r w:rsidRPr="006D057E">
                <w:rPr>
                  <w:rFonts w:ascii="Arial" w:hAnsi="Arial" w:cs="Arial"/>
                  <w:sz w:val="18"/>
                  <w:szCs w:val="18"/>
                  <w:vertAlign w:val="subscript"/>
                  <w:rPrChange w:id="88" w:author="Suhwan Lim" w:date="2020-08-06T11:21:00Z">
                    <w:rPr>
                      <w:sz w:val="18"/>
                      <w:szCs w:val="18"/>
                      <w:vertAlign w:val="subscript"/>
                    </w:rPr>
                  </w:rPrChange>
                </w:rPr>
                <w:t>RB</w:t>
              </w:r>
              <w:r w:rsidRPr="006D057E">
                <w:rPr>
                  <w:rFonts w:ascii="Arial" w:hAnsi="Arial" w:cs="Arial"/>
                  <w:sz w:val="18"/>
                  <w:szCs w:val="18"/>
                  <w:rPrChange w:id="89" w:author="Suhwan Lim" w:date="2020-08-06T11:21:00Z">
                    <w:rPr>
                      <w:sz w:val="18"/>
                      <w:szCs w:val="18"/>
                    </w:rPr>
                  </w:rPrChange>
                </w:rPr>
                <w:t xml:space="preserve"> ≤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13E7" w:rsidRPr="006D057E" w:rsidRDefault="001613E7">
            <w:pPr>
              <w:spacing w:after="0"/>
              <w:rPr>
                <w:ins w:id="90" w:author="Suhwan Lim" w:date="2020-08-06T11:10:00Z"/>
                <w:rFonts w:ascii="Arial" w:hAnsi="Arial" w:cs="Arial"/>
                <w:b/>
                <w:bCs/>
                <w:sz w:val="18"/>
                <w:szCs w:val="18"/>
                <w:lang w:val="en-US" w:eastAsia="x-none"/>
                <w:rPrChange w:id="91" w:author="Suhwan Lim" w:date="2020-08-06T11:21:00Z">
                  <w:rPr>
                    <w:ins w:id="92" w:author="Suhwan Lim" w:date="2020-08-06T11:10:00Z"/>
                    <w:b/>
                    <w:bCs/>
                    <w:sz w:val="18"/>
                    <w:szCs w:val="18"/>
                    <w:lang w:val="en-US" w:eastAsia="x-none"/>
                  </w:rPr>
                </w:rPrChange>
              </w:rPr>
            </w:pPr>
          </w:p>
        </w:tc>
      </w:tr>
      <w:tr w:rsidR="001613E7" w:rsidRPr="006D057E" w:rsidTr="001613E7">
        <w:trPr>
          <w:trHeight w:val="251"/>
          <w:jc w:val="center"/>
          <w:ins w:id="93" w:author="Suhwan Lim" w:date="2020-08-06T11:10:00Z"/>
        </w:trPr>
        <w:tc>
          <w:tcPr>
            <w:tcW w:w="112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613E7" w:rsidRPr="00C96B12" w:rsidRDefault="001613E7">
            <w:pPr>
              <w:jc w:val="center"/>
              <w:rPr>
                <w:ins w:id="94" w:author="Suhwan Lim" w:date="2020-08-06T11:10:00Z"/>
                <w:rFonts w:ascii="Arial" w:hAnsi="Arial" w:cs="Arial"/>
                <w:sz w:val="18"/>
                <w:szCs w:val="18"/>
                <w:lang w:eastAsia="zh-CN"/>
              </w:rPr>
            </w:pPr>
            <w:ins w:id="95" w:author="Suhwan Lim" w:date="2020-08-06T11:10:00Z">
              <w:r w:rsidRPr="00C96B12">
                <w:rPr>
                  <w:rFonts w:ascii="Arial" w:hAnsi="Arial" w:cs="Arial"/>
                  <w:sz w:val="18"/>
                  <w:szCs w:val="18"/>
                  <w:lang w:eastAsia="zh-CN"/>
                </w:rPr>
                <w:t>10</w:t>
              </w:r>
            </w:ins>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613E7" w:rsidRPr="00C96B12" w:rsidRDefault="001613E7">
            <w:pPr>
              <w:jc w:val="center"/>
              <w:rPr>
                <w:ins w:id="96" w:author="Suhwan Lim" w:date="2020-08-06T11:10:00Z"/>
                <w:rFonts w:ascii="Arial" w:hAnsi="Arial" w:cs="Arial"/>
                <w:sz w:val="18"/>
                <w:szCs w:val="18"/>
              </w:rPr>
            </w:pPr>
            <w:ins w:id="97" w:author="Suhwan Lim" w:date="2020-08-06T11:10:00Z">
              <w:r w:rsidRPr="00C96B12">
                <w:rPr>
                  <w:rFonts w:ascii="Arial" w:hAnsi="Arial" w:cs="Arial"/>
                  <w:bCs/>
                  <w:sz w:val="18"/>
                  <w:szCs w:val="18"/>
                </w:rPr>
                <w:t>5860</w:t>
              </w:r>
            </w:ins>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1613E7" w:rsidRPr="00C96B12" w:rsidRDefault="001613E7">
            <w:pPr>
              <w:jc w:val="center"/>
              <w:rPr>
                <w:ins w:id="98" w:author="Suhwan Lim" w:date="2020-08-06T11:10:00Z"/>
                <w:rFonts w:ascii="Arial" w:hAnsi="Arial" w:cs="Arial"/>
                <w:sz w:val="18"/>
                <w:szCs w:val="18"/>
                <w:lang w:eastAsia="ko-KR"/>
              </w:rPr>
            </w:pPr>
            <w:ins w:id="99" w:author="Suhwan Lim" w:date="2020-08-06T11:10:00Z">
              <w:r w:rsidRPr="00C96B12">
                <w:rPr>
                  <w:rFonts w:ascii="Arial" w:hAnsi="Arial" w:cs="Arial"/>
                  <w:sz w:val="18"/>
                  <w:szCs w:val="18"/>
                </w:rPr>
                <w:t>N</w:t>
              </w:r>
              <w:r w:rsidRPr="00C96B12">
                <w:rPr>
                  <w:rFonts w:ascii="Arial" w:hAnsi="Arial" w:cs="Arial"/>
                  <w:sz w:val="18"/>
                  <w:szCs w:val="18"/>
                  <w:vertAlign w:val="subscript"/>
                </w:rPr>
                <w:t xml:space="preserve">RB </w:t>
              </w:r>
              <w:r w:rsidRPr="00C96B12">
                <w:rPr>
                  <w:rFonts w:ascii="Arial" w:hAnsi="Arial" w:cs="Arial"/>
                  <w:sz w:val="18"/>
                  <w:szCs w:val="18"/>
                </w:rPr>
                <w:t>=1</w:t>
              </w:r>
            </w:ins>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vAlign w:val="center"/>
            <w:hideMark/>
          </w:tcPr>
          <w:p w:rsidR="001613E7" w:rsidRPr="00C96B12" w:rsidRDefault="001613E7">
            <w:pPr>
              <w:jc w:val="center"/>
              <w:rPr>
                <w:ins w:id="100" w:author="Suhwan Lim" w:date="2020-08-06T11:10:00Z"/>
                <w:rFonts w:ascii="Arial" w:eastAsia="SimSun" w:hAnsi="Arial" w:cs="Arial"/>
                <w:sz w:val="18"/>
                <w:szCs w:val="18"/>
                <w:lang w:eastAsia="zh-CN"/>
              </w:rPr>
            </w:pPr>
            <w:ins w:id="101" w:author="Suhwan Lim" w:date="2020-08-06T11:10:00Z">
              <w:r w:rsidRPr="00C96B12">
                <w:rPr>
                  <w:rFonts w:ascii="Arial" w:hAnsi="Arial" w:cs="Arial"/>
                  <w:sz w:val="18"/>
                  <w:szCs w:val="18"/>
                  <w:lang w:eastAsia="zh-CN"/>
                </w:rPr>
                <w:t>19.0</w:t>
              </w:r>
            </w:ins>
          </w:p>
        </w:tc>
        <w:tc>
          <w:tcPr>
            <w:tcW w:w="137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613E7" w:rsidRPr="006D057E" w:rsidRDefault="006D057E">
            <w:pPr>
              <w:jc w:val="center"/>
              <w:rPr>
                <w:ins w:id="102" w:author="Suhwan Lim" w:date="2020-08-06T11:10:00Z"/>
                <w:rFonts w:ascii="Arial" w:hAnsi="Arial" w:cs="Arial"/>
                <w:sz w:val="18"/>
                <w:szCs w:val="18"/>
                <w:lang w:eastAsia="ko-KR"/>
              </w:rPr>
            </w:pPr>
            <w:ins w:id="103" w:author="Suhwan Lim" w:date="2020-08-06T11:10:00Z">
              <w:r w:rsidRPr="006D057E">
                <w:rPr>
                  <w:rFonts w:ascii="Arial" w:hAnsi="Arial" w:cs="Arial"/>
                  <w:sz w:val="18"/>
                  <w:szCs w:val="18"/>
                  <w:lang w:eastAsia="ko-KR"/>
                </w:rPr>
                <w:t>1</w:t>
              </w:r>
            </w:ins>
            <w:ins w:id="104" w:author="Suhwan Lim" w:date="2020-08-06T11:24:00Z">
              <w:r>
                <w:rPr>
                  <w:rFonts w:ascii="Arial" w:hAnsi="Arial" w:cs="Arial"/>
                  <w:sz w:val="18"/>
                  <w:szCs w:val="18"/>
                  <w:lang w:eastAsia="ko-KR"/>
                </w:rPr>
                <w:t>.0</w:t>
              </w:r>
            </w:ins>
          </w:p>
        </w:tc>
      </w:tr>
      <w:tr w:rsidR="001613E7" w:rsidRPr="006D057E" w:rsidTr="001613E7">
        <w:trPr>
          <w:trHeight w:val="251"/>
          <w:jc w:val="center"/>
          <w:ins w:id="105" w:author="Suhwan Lim" w:date="2020-08-06T11:1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13E7" w:rsidRPr="006D057E" w:rsidRDefault="001613E7">
            <w:pPr>
              <w:spacing w:after="0"/>
              <w:rPr>
                <w:ins w:id="106" w:author="Suhwan Lim" w:date="2020-08-06T11:10:00Z"/>
                <w:rFonts w:ascii="Arial"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13E7" w:rsidRPr="006D057E" w:rsidRDefault="001613E7">
            <w:pPr>
              <w:spacing w:after="0"/>
              <w:rPr>
                <w:ins w:id="107" w:author="Suhwan Lim" w:date="2020-08-06T11:10:00Z"/>
                <w:rFonts w:ascii="Arial"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1613E7" w:rsidRPr="006D057E" w:rsidRDefault="001613E7">
            <w:pPr>
              <w:jc w:val="center"/>
              <w:rPr>
                <w:ins w:id="108" w:author="Suhwan Lim" w:date="2020-08-06T11:10:00Z"/>
                <w:rFonts w:ascii="Arial" w:eastAsia="SimSun" w:hAnsi="Arial" w:cs="Arial"/>
                <w:sz w:val="18"/>
                <w:szCs w:val="18"/>
              </w:rPr>
            </w:pPr>
            <w:ins w:id="109" w:author="Suhwan Lim" w:date="2020-08-06T11:10:00Z">
              <w:r w:rsidRPr="006D057E">
                <w:rPr>
                  <w:rFonts w:ascii="Arial" w:hAnsi="Arial" w:cs="Arial"/>
                  <w:sz w:val="18"/>
                  <w:szCs w:val="18"/>
                </w:rPr>
                <w:t>N</w:t>
              </w:r>
              <w:r w:rsidRPr="006D057E">
                <w:rPr>
                  <w:rFonts w:ascii="Arial" w:hAnsi="Arial" w:cs="Arial"/>
                  <w:sz w:val="18"/>
                  <w:szCs w:val="18"/>
                  <w:vertAlign w:val="subscript"/>
                </w:rPr>
                <w:t xml:space="preserve">RB </w:t>
              </w:r>
              <w:r w:rsidRPr="006D057E">
                <w:rPr>
                  <w:rFonts w:ascii="Arial" w:hAnsi="Arial" w:cs="Arial"/>
                  <w:sz w:val="18"/>
                  <w:szCs w:val="18"/>
                </w:rPr>
                <w:t>&gt; 1</w:t>
              </w:r>
            </w:ins>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vAlign w:val="center"/>
            <w:hideMark/>
          </w:tcPr>
          <w:p w:rsidR="001613E7" w:rsidRPr="006D057E" w:rsidRDefault="001613E7">
            <w:pPr>
              <w:jc w:val="center"/>
              <w:rPr>
                <w:ins w:id="110" w:author="Suhwan Lim" w:date="2020-08-06T11:10:00Z"/>
                <w:rFonts w:ascii="Arial" w:hAnsi="Arial" w:cs="Arial"/>
                <w:sz w:val="18"/>
                <w:szCs w:val="18"/>
                <w:lang w:eastAsia="zh-CN"/>
              </w:rPr>
            </w:pPr>
            <w:ins w:id="111" w:author="Suhwan Lim" w:date="2020-08-06T11:10:00Z">
              <w:r w:rsidRPr="006D057E">
                <w:rPr>
                  <w:rFonts w:ascii="Arial" w:hAnsi="Arial" w:cs="Arial"/>
                  <w:sz w:val="18"/>
                  <w:szCs w:val="18"/>
                  <w:lang w:eastAsia="ko-KR"/>
                </w:rPr>
                <w:t>22.0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13E7" w:rsidRPr="006D057E" w:rsidRDefault="001613E7">
            <w:pPr>
              <w:spacing w:after="0"/>
              <w:rPr>
                <w:ins w:id="112" w:author="Suhwan Lim" w:date="2020-08-06T11:10:00Z"/>
                <w:rFonts w:ascii="Arial" w:hAnsi="Arial" w:cs="Arial"/>
                <w:sz w:val="18"/>
                <w:szCs w:val="18"/>
                <w:lang w:eastAsia="ko-KR"/>
              </w:rPr>
            </w:pPr>
          </w:p>
        </w:tc>
      </w:tr>
      <w:tr w:rsidR="001613E7" w:rsidRPr="006D057E" w:rsidTr="001613E7">
        <w:trPr>
          <w:trHeight w:val="114"/>
          <w:jc w:val="center"/>
          <w:ins w:id="113" w:author="Suhwan Lim" w:date="2020-08-06T11:1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13E7" w:rsidRPr="006D057E" w:rsidRDefault="001613E7">
            <w:pPr>
              <w:spacing w:after="0"/>
              <w:rPr>
                <w:ins w:id="114" w:author="Suhwan Lim" w:date="2020-08-06T11:10:00Z"/>
                <w:rFonts w:ascii="Arial" w:hAnsi="Arial" w:cs="Arial"/>
                <w:sz w:val="18"/>
                <w:szCs w:val="18"/>
                <w:lang w:eastAsia="zh-CN"/>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613E7" w:rsidRPr="006D057E" w:rsidRDefault="001613E7" w:rsidP="001613E7">
            <w:pPr>
              <w:jc w:val="center"/>
              <w:rPr>
                <w:ins w:id="115" w:author="Suhwan Lim" w:date="2020-08-06T11:10:00Z"/>
                <w:rFonts w:ascii="Arial" w:hAnsi="Arial" w:cs="Arial"/>
                <w:bCs/>
                <w:sz w:val="18"/>
                <w:szCs w:val="18"/>
              </w:rPr>
            </w:pPr>
            <w:ins w:id="116" w:author="Suhwan Lim" w:date="2020-08-06T11:10:00Z">
              <w:r w:rsidRPr="006D057E">
                <w:rPr>
                  <w:rFonts w:ascii="Arial" w:hAnsi="Arial" w:cs="Arial"/>
                  <w:sz w:val="18"/>
                  <w:szCs w:val="18"/>
                </w:rPr>
                <w:t>5870, 5880, 5890, 5900, 5910, 5920</w:t>
              </w:r>
            </w:ins>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1613E7" w:rsidRPr="006D057E" w:rsidRDefault="001613E7">
            <w:pPr>
              <w:jc w:val="center"/>
              <w:rPr>
                <w:ins w:id="117" w:author="Suhwan Lim" w:date="2020-08-06T11:10:00Z"/>
                <w:rFonts w:ascii="Arial" w:hAnsi="Arial" w:cs="Arial"/>
                <w:sz w:val="18"/>
                <w:szCs w:val="18"/>
                <w:lang w:eastAsia="ko-KR"/>
              </w:rPr>
            </w:pPr>
            <w:ins w:id="118" w:author="Suhwan Lim" w:date="2020-08-06T11:10:00Z">
              <w:r w:rsidRPr="006D057E">
                <w:rPr>
                  <w:rFonts w:ascii="Arial" w:hAnsi="Arial" w:cs="Arial"/>
                  <w:sz w:val="18"/>
                  <w:szCs w:val="18"/>
                </w:rPr>
                <w:t>N</w:t>
              </w:r>
              <w:r w:rsidRPr="006D057E">
                <w:rPr>
                  <w:rFonts w:ascii="Arial" w:hAnsi="Arial" w:cs="Arial"/>
                  <w:sz w:val="18"/>
                  <w:szCs w:val="18"/>
                  <w:vertAlign w:val="subscript"/>
                </w:rPr>
                <w:t xml:space="preserve">RB </w:t>
              </w:r>
              <w:r w:rsidRPr="006D057E">
                <w:rPr>
                  <w:rFonts w:ascii="Arial" w:hAnsi="Arial" w:cs="Arial"/>
                  <w:sz w:val="18"/>
                  <w:szCs w:val="18"/>
                </w:rPr>
                <w:t>=1</w:t>
              </w:r>
            </w:ins>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vAlign w:val="center"/>
            <w:hideMark/>
          </w:tcPr>
          <w:p w:rsidR="001613E7" w:rsidRPr="006D057E" w:rsidRDefault="001613E7">
            <w:pPr>
              <w:jc w:val="center"/>
              <w:rPr>
                <w:ins w:id="119" w:author="Suhwan Lim" w:date="2020-08-06T11:10:00Z"/>
                <w:rFonts w:ascii="Arial" w:hAnsi="Arial" w:cs="Arial"/>
                <w:sz w:val="18"/>
                <w:szCs w:val="18"/>
                <w:lang w:eastAsia="ko-KR"/>
              </w:rPr>
            </w:pPr>
            <w:ins w:id="120" w:author="Suhwan Lim" w:date="2020-08-06T11:10:00Z">
              <w:r w:rsidRPr="006D057E">
                <w:rPr>
                  <w:rFonts w:ascii="Arial" w:hAnsi="Arial" w:cs="Arial"/>
                  <w:sz w:val="18"/>
                  <w:szCs w:val="18"/>
                  <w:lang w:eastAsia="ko-KR"/>
                </w:rPr>
                <w:t>5</w:t>
              </w:r>
            </w:ins>
          </w:p>
        </w:tc>
        <w:tc>
          <w:tcPr>
            <w:tcW w:w="137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613E7" w:rsidRPr="006D057E" w:rsidRDefault="006D057E" w:rsidP="001613E7">
            <w:pPr>
              <w:jc w:val="center"/>
              <w:rPr>
                <w:ins w:id="121" w:author="Suhwan Lim" w:date="2020-08-06T11:10:00Z"/>
                <w:rFonts w:ascii="Arial" w:hAnsi="Arial" w:cs="Arial"/>
                <w:sz w:val="18"/>
                <w:szCs w:val="18"/>
                <w:lang w:eastAsia="ko-KR"/>
              </w:rPr>
            </w:pPr>
            <w:ins w:id="122" w:author="Suhwan Lim" w:date="2020-08-06T11:10:00Z">
              <w:r>
                <w:rPr>
                  <w:rFonts w:ascii="Arial" w:hAnsi="Arial" w:cs="Arial"/>
                  <w:sz w:val="18"/>
                  <w:szCs w:val="18"/>
                  <w:lang w:eastAsia="ko-KR"/>
                </w:rPr>
                <w:t>0.8</w:t>
              </w:r>
            </w:ins>
          </w:p>
        </w:tc>
      </w:tr>
      <w:tr w:rsidR="001613E7" w:rsidRPr="006D057E" w:rsidTr="001613E7">
        <w:trPr>
          <w:trHeight w:val="31"/>
          <w:jc w:val="center"/>
          <w:ins w:id="123" w:author="Suhwan Lim" w:date="2020-08-06T11:1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13E7" w:rsidRPr="006D057E" w:rsidRDefault="001613E7">
            <w:pPr>
              <w:spacing w:after="0"/>
              <w:rPr>
                <w:ins w:id="124" w:author="Suhwan Lim" w:date="2020-08-06T11:10:00Z"/>
                <w:rFonts w:ascii="Arial"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13E7" w:rsidRPr="006D057E" w:rsidRDefault="001613E7">
            <w:pPr>
              <w:spacing w:after="0"/>
              <w:rPr>
                <w:ins w:id="125" w:author="Suhwan Lim" w:date="2020-08-06T11:10:00Z"/>
                <w:rFonts w:ascii="Arial" w:hAnsi="Arial" w:cs="Arial"/>
                <w:bCs/>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1613E7" w:rsidRPr="006D057E" w:rsidRDefault="001613E7" w:rsidP="001613E7">
            <w:pPr>
              <w:jc w:val="center"/>
              <w:rPr>
                <w:ins w:id="126" w:author="Suhwan Lim" w:date="2020-08-06T11:10:00Z"/>
                <w:rFonts w:ascii="Arial" w:eastAsia="SimSun" w:hAnsi="Arial" w:cs="Arial"/>
                <w:sz w:val="18"/>
                <w:szCs w:val="18"/>
              </w:rPr>
            </w:pPr>
            <w:ins w:id="127" w:author="Suhwan Lim" w:date="2020-08-06T11:10:00Z">
              <w:r w:rsidRPr="006D057E">
                <w:rPr>
                  <w:rFonts w:ascii="Arial" w:hAnsi="Arial" w:cs="Arial"/>
                  <w:sz w:val="18"/>
                  <w:szCs w:val="18"/>
                </w:rPr>
                <w:t>N</w:t>
              </w:r>
              <w:r w:rsidRPr="006D057E">
                <w:rPr>
                  <w:rFonts w:ascii="Arial" w:hAnsi="Arial" w:cs="Arial"/>
                  <w:sz w:val="18"/>
                  <w:szCs w:val="18"/>
                  <w:vertAlign w:val="subscript"/>
                </w:rPr>
                <w:t xml:space="preserve">RB </w:t>
              </w:r>
              <w:r w:rsidRPr="006D057E">
                <w:rPr>
                  <w:rFonts w:ascii="Arial" w:hAnsi="Arial" w:cs="Arial"/>
                  <w:sz w:val="18"/>
                  <w:szCs w:val="18"/>
                </w:rPr>
                <w:t>&gt; 1</w:t>
              </w:r>
            </w:ins>
          </w:p>
        </w:tc>
        <w:tc>
          <w:tcPr>
            <w:tcW w:w="1275"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vAlign w:val="center"/>
            <w:hideMark/>
          </w:tcPr>
          <w:p w:rsidR="001613E7" w:rsidRPr="006D057E" w:rsidRDefault="001613E7">
            <w:pPr>
              <w:jc w:val="center"/>
              <w:rPr>
                <w:ins w:id="128" w:author="Suhwan Lim" w:date="2020-08-06T11:10:00Z"/>
                <w:rFonts w:ascii="Arial" w:hAnsi="Arial" w:cs="Arial"/>
                <w:sz w:val="18"/>
                <w:szCs w:val="18"/>
              </w:rPr>
            </w:pPr>
            <w:ins w:id="129" w:author="Suhwan Lim" w:date="2020-08-06T11:10:00Z">
              <w:r w:rsidRPr="006D057E">
                <w:rPr>
                  <w:rFonts w:ascii="Arial" w:hAnsi="Arial" w:cs="Arial"/>
                  <w:sz w:val="18"/>
                  <w:szCs w:val="18"/>
                </w:rPr>
                <w:t>14</w:t>
              </w:r>
            </w:ins>
          </w:p>
        </w:tc>
        <w:tc>
          <w:tcPr>
            <w:tcW w:w="1560"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vAlign w:val="center"/>
            <w:hideMark/>
          </w:tcPr>
          <w:p w:rsidR="001613E7" w:rsidRPr="006D057E" w:rsidRDefault="001613E7">
            <w:pPr>
              <w:jc w:val="center"/>
              <w:rPr>
                <w:ins w:id="130" w:author="Suhwan Lim" w:date="2020-08-06T11:10:00Z"/>
                <w:rFonts w:ascii="Arial" w:hAnsi="Arial" w:cs="Arial"/>
                <w:sz w:val="18"/>
                <w:szCs w:val="18"/>
              </w:rPr>
            </w:pPr>
            <w:ins w:id="131" w:author="Suhwan Lim" w:date="2020-08-06T11:10:00Z">
              <w:r w:rsidRPr="006D057E">
                <w:rPr>
                  <w:rFonts w:ascii="Arial" w:hAnsi="Arial" w:cs="Arial"/>
                  <w:sz w:val="18"/>
                  <w:szCs w:val="18"/>
                </w:rPr>
                <w:t>7</w:t>
              </w:r>
            </w:ins>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613E7" w:rsidRPr="006D057E" w:rsidRDefault="001613E7">
            <w:pPr>
              <w:jc w:val="center"/>
              <w:rPr>
                <w:ins w:id="132" w:author="Suhwan Lim" w:date="2020-08-06T11:10:00Z"/>
                <w:rFonts w:ascii="Arial" w:hAnsi="Arial" w:cs="Arial"/>
                <w:sz w:val="18"/>
                <w:szCs w:val="18"/>
              </w:rPr>
            </w:pPr>
            <w:ins w:id="133" w:author="Suhwan Lim" w:date="2020-08-06T11:10:00Z">
              <w:r w:rsidRPr="006D057E">
                <w:rPr>
                  <w:rFonts w:ascii="Arial" w:hAnsi="Arial" w:cs="Arial"/>
                  <w:sz w:val="18"/>
                  <w:szCs w:val="18"/>
                  <w:lang w:eastAsia="zh-CN"/>
                </w:rPr>
                <w:t>18.5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13E7" w:rsidRPr="006D057E" w:rsidRDefault="001613E7">
            <w:pPr>
              <w:spacing w:after="0"/>
              <w:rPr>
                <w:ins w:id="134" w:author="Suhwan Lim" w:date="2020-08-06T11:10:00Z"/>
                <w:rFonts w:ascii="Arial" w:hAnsi="Arial" w:cs="Arial"/>
                <w:sz w:val="18"/>
                <w:szCs w:val="18"/>
                <w:lang w:eastAsia="ko-KR"/>
              </w:rPr>
            </w:pPr>
          </w:p>
        </w:tc>
      </w:tr>
      <w:tr w:rsidR="001613E7" w:rsidTr="001613E7">
        <w:trPr>
          <w:trHeight w:val="31"/>
          <w:jc w:val="center"/>
          <w:ins w:id="135" w:author="Suhwan Lim" w:date="2020-08-06T11:10:00Z"/>
        </w:trPr>
        <w:tc>
          <w:tcPr>
            <w:tcW w:w="8736" w:type="dxa"/>
            <w:gridSpan w:val="7"/>
            <w:tcBorders>
              <w:top w:val="single" w:sz="4" w:space="0" w:color="auto"/>
              <w:left w:val="single" w:sz="4" w:space="0" w:color="auto"/>
              <w:bottom w:val="single" w:sz="4" w:space="0" w:color="auto"/>
              <w:right w:val="single" w:sz="4" w:space="0" w:color="auto"/>
            </w:tcBorders>
            <w:shd w:val="clear" w:color="auto" w:fill="FFFFFF"/>
            <w:vAlign w:val="center"/>
            <w:hideMark/>
          </w:tcPr>
          <w:p w:rsidR="001613E7" w:rsidRDefault="001613E7">
            <w:pPr>
              <w:rPr>
                <w:ins w:id="136" w:author="Suhwan Lim" w:date="2020-08-06T11:10:00Z"/>
                <w:rFonts w:ascii="Arial" w:hAnsi="Arial" w:cs="Arial"/>
                <w:sz w:val="18"/>
                <w:szCs w:val="18"/>
                <w:lang w:eastAsia="ko-KR"/>
              </w:rPr>
            </w:pPr>
            <w:ins w:id="137" w:author="Suhwan Lim" w:date="2020-08-06T11:10:00Z">
              <w:r>
                <w:rPr>
                  <w:rFonts w:ascii="Arial" w:hAnsi="Arial" w:cs="Arial"/>
                  <w:sz w:val="18"/>
                  <w:szCs w:val="18"/>
                  <w:lang w:eastAsia="zh-CN"/>
                </w:rPr>
                <w:t xml:space="preserve">Note 1: </w:t>
              </w:r>
              <w:r>
                <w:rPr>
                  <w:rFonts w:ascii="Arial" w:hAnsi="Arial" w:cs="Arial"/>
                  <w:sz w:val="18"/>
                  <w:szCs w:val="18"/>
                </w:rPr>
                <w:t>N</w:t>
              </w:r>
              <w:r>
                <w:rPr>
                  <w:rFonts w:ascii="Arial" w:hAnsi="Arial" w:cs="Arial"/>
                  <w:sz w:val="18"/>
                  <w:szCs w:val="18"/>
                  <w:vertAlign w:val="subscript"/>
                </w:rPr>
                <w:t>Gap</w:t>
              </w:r>
              <w:r>
                <w:rPr>
                  <w:rFonts w:ascii="Arial" w:hAnsi="Arial" w:cs="Arial"/>
                  <w:sz w:val="18"/>
                  <w:szCs w:val="18"/>
                </w:rPr>
                <w:t xml:space="preserve"> is the gap RB amount between RB</w:t>
              </w:r>
              <w:r>
                <w:rPr>
                  <w:rFonts w:ascii="Arial" w:hAnsi="Arial" w:cs="Arial"/>
                  <w:sz w:val="18"/>
                  <w:szCs w:val="18"/>
                  <w:vertAlign w:val="subscript"/>
                </w:rPr>
                <w:t xml:space="preserve">start </w:t>
              </w:r>
              <w:r>
                <w:rPr>
                  <w:rFonts w:ascii="Arial" w:hAnsi="Arial" w:cs="Arial"/>
                  <w:sz w:val="18"/>
                  <w:szCs w:val="18"/>
                </w:rPr>
                <w:t>and RB</w:t>
              </w:r>
              <w:r>
                <w:rPr>
                  <w:rFonts w:ascii="Arial" w:hAnsi="Arial" w:cs="Arial"/>
                  <w:sz w:val="18"/>
                  <w:szCs w:val="18"/>
                  <w:vertAlign w:val="subscript"/>
                </w:rPr>
                <w:t xml:space="preserve">end </w:t>
              </w:r>
              <w:r>
                <w:rPr>
                  <w:rFonts w:ascii="Arial" w:hAnsi="Arial" w:cs="Arial"/>
                  <w:sz w:val="18"/>
                  <w:szCs w:val="18"/>
                </w:rPr>
                <w:t xml:space="preserve">for contiguous and non-contiguous allocation </w:t>
              </w:r>
              <w:r>
                <w:rPr>
                  <w:rFonts w:ascii="Arial" w:eastAsia="Malgun Gothic" w:hAnsi="Arial" w:cs="Arial"/>
                  <w:sz w:val="18"/>
                  <w:szCs w:val="18"/>
                  <w:lang w:eastAsia="ko-KR"/>
                </w:rPr>
                <w:t>simultaneous PSFCH transmission. (</w:t>
              </w:r>
              <w:r>
                <w:rPr>
                  <w:rFonts w:ascii="Arial" w:hAnsi="Arial" w:cs="Arial"/>
                  <w:sz w:val="18"/>
                  <w:szCs w:val="18"/>
                </w:rPr>
                <w:t>N</w:t>
              </w:r>
              <w:r>
                <w:rPr>
                  <w:rFonts w:ascii="Arial" w:hAnsi="Arial" w:cs="Arial"/>
                  <w:sz w:val="18"/>
                  <w:szCs w:val="18"/>
                  <w:vertAlign w:val="subscript"/>
                </w:rPr>
                <w:t>Gap</w:t>
              </w:r>
              <w:r>
                <w:rPr>
                  <w:rFonts w:ascii="Arial" w:hAnsi="Arial" w:cs="Arial"/>
                  <w:sz w:val="18"/>
                  <w:szCs w:val="18"/>
                </w:rPr>
                <w:t xml:space="preserve"> = RB</w:t>
              </w:r>
              <w:r>
                <w:rPr>
                  <w:rFonts w:ascii="Arial" w:hAnsi="Arial" w:cs="Arial"/>
                  <w:sz w:val="18"/>
                  <w:szCs w:val="18"/>
                  <w:vertAlign w:val="subscript"/>
                </w:rPr>
                <w:t xml:space="preserve">end </w:t>
              </w:r>
              <w:r>
                <w:rPr>
                  <w:rFonts w:ascii="Arial" w:hAnsi="Arial" w:cs="Arial"/>
                  <w:sz w:val="18"/>
                  <w:szCs w:val="18"/>
                </w:rPr>
                <w:t>- RB</w:t>
              </w:r>
              <w:r>
                <w:rPr>
                  <w:rFonts w:ascii="Arial" w:hAnsi="Arial" w:cs="Arial"/>
                  <w:sz w:val="18"/>
                  <w:szCs w:val="18"/>
                  <w:vertAlign w:val="subscript"/>
                </w:rPr>
                <w:t>start</w:t>
              </w:r>
              <w:r>
                <w:rPr>
                  <w:rFonts w:ascii="Arial" w:eastAsia="Malgun Gothic" w:hAnsi="Arial" w:cs="Arial"/>
                  <w:sz w:val="18"/>
                  <w:szCs w:val="18"/>
                  <w:lang w:eastAsia="ko-KR"/>
                </w:rPr>
                <w:t>)</w:t>
              </w:r>
            </w:ins>
          </w:p>
        </w:tc>
      </w:tr>
    </w:tbl>
    <w:p w:rsidR="001613E7" w:rsidRDefault="001613E7" w:rsidP="00CE460E">
      <w:pPr>
        <w:rPr>
          <w:ins w:id="138" w:author="Suhwan Lim" w:date="2020-08-06T11:23:00Z"/>
        </w:rPr>
      </w:pPr>
    </w:p>
    <w:p w:rsidR="006D057E" w:rsidRDefault="006D057E" w:rsidP="006D057E">
      <w:pPr>
        <w:rPr>
          <w:ins w:id="139" w:author="Suhwan Lim" w:date="2020-08-06T11:23:00Z"/>
        </w:rPr>
      </w:pPr>
      <w:ins w:id="140" w:author="Suhwan Lim" w:date="2020-08-06T11:23:00Z">
        <w:r>
          <w:rPr>
            <w:lang w:eastAsia="ko-KR"/>
          </w:rPr>
          <w:t>For the S-SSB transmission when NS_33 is</w:t>
        </w:r>
        <w:r>
          <w:t xml:space="preserve"> indicated by the network or pre-configured radio parameters for NR V2X UE, the NR UE allow the follow A-MPR requirements</w:t>
        </w:r>
      </w:ins>
    </w:p>
    <w:p w:rsidR="006D057E" w:rsidRPr="00310175" w:rsidRDefault="006D057E" w:rsidP="006D057E">
      <w:pPr>
        <w:pStyle w:val="TH"/>
        <w:rPr>
          <w:ins w:id="141" w:author="Suhwan Lim" w:date="2020-08-06T11:23:00Z"/>
          <w:rFonts w:eastAsia="SimSun"/>
          <w:lang w:eastAsia="zh-CN"/>
        </w:rPr>
      </w:pPr>
      <w:ins w:id="142" w:author="Suhwan Lim" w:date="2020-08-06T11:23:00Z">
        <w:r>
          <w:t xml:space="preserve">Table </w:t>
        </w:r>
        <w:r>
          <w:rPr>
            <w:rFonts w:eastAsia="SimSun"/>
            <w:lang w:eastAsia="zh-CN"/>
          </w:rPr>
          <w:t>6.2E.3.2-4</w:t>
        </w:r>
        <w:r w:rsidRPr="0032110F">
          <w:t xml:space="preserve">: </w:t>
        </w:r>
        <w:r>
          <w:rPr>
            <w:rFonts w:eastAsia="SimSun" w:hint="eastAsia"/>
            <w:lang w:eastAsia="zh-CN"/>
          </w:rPr>
          <w:t>A-</w:t>
        </w:r>
        <w:r w:rsidRPr="0032110F">
          <w:t xml:space="preserve">MPR for </w:t>
        </w:r>
        <w:r>
          <w:t>S-SSB</w:t>
        </w:r>
      </w:ins>
      <w:ins w:id="143" w:author="Suhwan Lim" w:date="2020-08-06T11:24:00Z">
        <w:r>
          <w:t xml:space="preserve"> transmission</w:t>
        </w:r>
      </w:ins>
      <w:ins w:id="144" w:author="Suhwan Lim" w:date="2020-08-06T11:23:00Z">
        <w:r>
          <w:t xml:space="preserve"> by </w:t>
        </w:r>
        <w:r>
          <w:rPr>
            <w:rFonts w:eastAsia="SimSun" w:hint="eastAsia"/>
            <w:lang w:eastAsia="zh-CN"/>
          </w:rPr>
          <w:t>NS_</w:t>
        </w:r>
        <w:r>
          <w:rPr>
            <w:rFonts w:eastAsia="SimSun"/>
            <w:lang w:eastAsia="zh-CN"/>
          </w:rPr>
          <w:t>33</w:t>
        </w:r>
      </w:ins>
    </w:p>
    <w:tbl>
      <w:tblPr>
        <w:tblW w:w="8282" w:type="dxa"/>
        <w:jc w:val="center"/>
        <w:tblCellMar>
          <w:left w:w="0" w:type="dxa"/>
          <w:right w:w="0" w:type="dxa"/>
        </w:tblCellMar>
        <w:tblLook w:val="04A0" w:firstRow="1" w:lastRow="0" w:firstColumn="1" w:lastColumn="0" w:noHBand="0" w:noVBand="1"/>
      </w:tblPr>
      <w:tblGrid>
        <w:gridCol w:w="1735"/>
        <w:gridCol w:w="2328"/>
        <w:gridCol w:w="2328"/>
        <w:gridCol w:w="1891"/>
        <w:tblGridChange w:id="145">
          <w:tblGrid>
            <w:gridCol w:w="10"/>
            <w:gridCol w:w="1725"/>
            <w:gridCol w:w="10"/>
            <w:gridCol w:w="2318"/>
            <w:gridCol w:w="10"/>
            <w:gridCol w:w="2318"/>
            <w:gridCol w:w="10"/>
            <w:gridCol w:w="1881"/>
            <w:gridCol w:w="10"/>
          </w:tblGrid>
        </w:tblGridChange>
      </w:tblGrid>
      <w:tr w:rsidR="006D057E" w:rsidTr="006D057E">
        <w:trPr>
          <w:trHeight w:val="414"/>
          <w:jc w:val="center"/>
          <w:ins w:id="146" w:author="Suhwan Lim" w:date="2020-08-06T11:24:00Z"/>
        </w:trPr>
        <w:tc>
          <w:tcPr>
            <w:tcW w:w="1735"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rsidR="006D057E" w:rsidRDefault="006D057E">
            <w:pPr>
              <w:jc w:val="center"/>
              <w:rPr>
                <w:ins w:id="147" w:author="Suhwan Lim" w:date="2020-08-06T11:24:00Z"/>
                <w:rFonts w:ascii="Arial" w:hAnsi="Arial" w:cs="Arial"/>
                <w:b/>
                <w:bCs/>
                <w:sz w:val="18"/>
                <w:szCs w:val="18"/>
              </w:rPr>
            </w:pPr>
            <w:ins w:id="148" w:author="Suhwan Lim" w:date="2020-08-06T11:24:00Z">
              <w:r>
                <w:rPr>
                  <w:rFonts w:ascii="Arial" w:hAnsi="Arial" w:cs="Arial"/>
                  <w:b/>
                  <w:bCs/>
                  <w:sz w:val="18"/>
                  <w:szCs w:val="18"/>
                </w:rPr>
                <w:t>Carrier Frequency (MHz)</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rsidR="006D057E" w:rsidRDefault="006D057E">
            <w:pPr>
              <w:spacing w:after="0"/>
              <w:jc w:val="center"/>
              <w:rPr>
                <w:ins w:id="149" w:author="Suhwan Lim" w:date="2020-08-06T11:24:00Z"/>
                <w:rFonts w:ascii="Arial" w:hAnsi="Arial" w:cs="Arial"/>
                <w:b/>
                <w:bCs/>
                <w:sz w:val="18"/>
                <w:szCs w:val="18"/>
              </w:rPr>
            </w:pPr>
            <w:ins w:id="150" w:author="Suhwan Lim" w:date="2020-08-06T11:24:00Z">
              <w:r>
                <w:rPr>
                  <w:rFonts w:ascii="Arial" w:hAnsi="Arial" w:cs="Arial"/>
                  <w:b/>
                  <w:bCs/>
                  <w:sz w:val="18"/>
                  <w:szCs w:val="18"/>
                </w:rPr>
                <w:t xml:space="preserve">RBStart * 12*SCS </w:t>
              </w:r>
            </w:ins>
          </w:p>
          <w:p w:rsidR="006D057E" w:rsidRDefault="006D057E">
            <w:pPr>
              <w:jc w:val="center"/>
              <w:rPr>
                <w:ins w:id="151" w:author="Suhwan Lim" w:date="2020-08-06T11:24:00Z"/>
                <w:rFonts w:ascii="Arial" w:hAnsi="Arial" w:cs="Arial"/>
                <w:b/>
                <w:bCs/>
                <w:sz w:val="18"/>
                <w:szCs w:val="18"/>
              </w:rPr>
            </w:pPr>
            <w:ins w:id="152" w:author="Suhwan Lim" w:date="2020-08-06T11:24:00Z">
              <w:r>
                <w:rPr>
                  <w:rFonts w:ascii="Arial" w:hAnsi="Arial" w:cs="Arial"/>
                  <w:b/>
                  <w:bCs/>
                  <w:sz w:val="18"/>
                  <w:szCs w:val="18"/>
                </w:rPr>
                <w:t>[MHz]</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rsidR="006D057E" w:rsidRDefault="006D057E">
            <w:pPr>
              <w:jc w:val="center"/>
              <w:rPr>
                <w:ins w:id="153" w:author="Suhwan Lim" w:date="2020-08-06T11:24:00Z"/>
                <w:rFonts w:ascii="Arial" w:hAnsi="Arial" w:cs="Arial"/>
                <w:b/>
                <w:bCs/>
                <w:sz w:val="18"/>
                <w:szCs w:val="18"/>
              </w:rPr>
            </w:pPr>
            <w:ins w:id="154" w:author="Suhwan Lim" w:date="2020-08-06T11:24:00Z">
              <w:r>
                <w:rPr>
                  <w:rFonts w:ascii="Arial" w:hAnsi="Arial" w:cs="Arial"/>
                  <w:b/>
                  <w:bCs/>
                  <w:sz w:val="18"/>
                  <w:szCs w:val="18"/>
                </w:rPr>
                <w:t>A-MPR</w:t>
              </w:r>
              <w:r>
                <w:rPr>
                  <w:rFonts w:ascii="Arial" w:hAnsi="Arial" w:cs="Arial"/>
                  <w:b/>
                  <w:bCs/>
                  <w:sz w:val="18"/>
                  <w:szCs w:val="18"/>
                  <w:vertAlign w:val="subscript"/>
                </w:rPr>
                <w:t>Base</w:t>
              </w:r>
              <w:r>
                <w:rPr>
                  <w:rFonts w:ascii="Arial" w:hAnsi="Arial" w:cs="Arial"/>
                  <w:b/>
                  <w:bCs/>
                  <w:sz w:val="18"/>
                  <w:szCs w:val="18"/>
                </w:rPr>
                <w:t xml:space="preserve"> (dB)</w:t>
              </w:r>
            </w:ins>
          </w:p>
        </w:tc>
        <w:tc>
          <w:tcPr>
            <w:tcW w:w="1891"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rsidR="006D057E" w:rsidRDefault="006D057E">
            <w:pPr>
              <w:jc w:val="center"/>
              <w:rPr>
                <w:ins w:id="155" w:author="Suhwan Lim" w:date="2020-08-06T11:24:00Z"/>
                <w:rFonts w:ascii="Arial" w:hAnsi="Arial" w:cs="Arial"/>
                <w:b/>
                <w:bCs/>
                <w:sz w:val="18"/>
                <w:szCs w:val="18"/>
              </w:rPr>
            </w:pPr>
            <w:ins w:id="156" w:author="Suhwan Lim" w:date="2020-08-06T11:24:00Z">
              <w:r>
                <w:rPr>
                  <w:rFonts w:ascii="Arial" w:hAnsi="Arial" w:cs="Arial"/>
                  <w:b/>
                  <w:bCs/>
                  <w:sz w:val="18"/>
                  <w:szCs w:val="18"/>
                </w:rPr>
                <w:t>AMPR</w:t>
              </w:r>
              <w:r>
                <w:rPr>
                  <w:rFonts w:ascii="Arial" w:hAnsi="Arial" w:cs="Arial"/>
                  <w:b/>
                  <w:bCs/>
                  <w:sz w:val="18"/>
                  <w:szCs w:val="18"/>
                  <w:vertAlign w:val="subscript"/>
                </w:rPr>
                <w:t>Step</w:t>
              </w:r>
              <w:r>
                <w:rPr>
                  <w:rFonts w:ascii="Arial" w:hAnsi="Arial" w:cs="Arial"/>
                  <w:b/>
                  <w:bCs/>
                  <w:sz w:val="18"/>
                  <w:szCs w:val="18"/>
                </w:rPr>
                <w:t xml:space="preserve"> (dB)</w:t>
              </w:r>
            </w:ins>
          </w:p>
        </w:tc>
      </w:tr>
      <w:tr w:rsidR="006D057E" w:rsidTr="006D057E">
        <w:trPr>
          <w:trHeight w:val="236"/>
          <w:jc w:val="center"/>
          <w:ins w:id="157" w:author="Suhwan Lim" w:date="2020-08-06T11:24:00Z"/>
        </w:trPr>
        <w:tc>
          <w:tcPr>
            <w:tcW w:w="1735" w:type="dxa"/>
            <w:vMerge w:val="restart"/>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rsidR="006D057E" w:rsidRDefault="006D057E">
            <w:pPr>
              <w:jc w:val="center"/>
              <w:rPr>
                <w:ins w:id="158" w:author="Suhwan Lim" w:date="2020-08-06T11:24:00Z"/>
                <w:rFonts w:ascii="Arial" w:hAnsi="Arial" w:cs="Arial"/>
                <w:sz w:val="18"/>
                <w:szCs w:val="18"/>
              </w:rPr>
            </w:pPr>
            <w:ins w:id="159" w:author="Suhwan Lim" w:date="2020-08-06T11:24:00Z">
              <w:r>
                <w:rPr>
                  <w:rFonts w:ascii="Arial" w:hAnsi="Arial" w:cs="Arial"/>
                  <w:sz w:val="18"/>
                  <w:szCs w:val="18"/>
                </w:rPr>
                <w:t>5860</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rsidR="006D057E" w:rsidRDefault="006D057E">
            <w:pPr>
              <w:jc w:val="center"/>
              <w:rPr>
                <w:ins w:id="160" w:author="Suhwan Lim" w:date="2020-08-06T11:24:00Z"/>
                <w:rFonts w:ascii="Arial" w:hAnsi="Arial" w:cs="Arial"/>
                <w:sz w:val="18"/>
                <w:szCs w:val="18"/>
              </w:rPr>
            </w:pPr>
            <w:ins w:id="161" w:author="Suhwan Lim" w:date="2020-08-06T11:24:00Z">
              <w:r>
                <w:rPr>
                  <w:rFonts w:ascii="Arial" w:hAnsi="Arial" w:cs="Arial"/>
                  <w:sz w:val="18"/>
                  <w:szCs w:val="18"/>
                </w:rPr>
                <w:t>≤</w:t>
              </w:r>
            </w:ins>
            <w:ins w:id="162" w:author="Suhwan Lim" w:date="2020-08-25T11:09:00Z">
              <w:r w:rsidR="00951E1A">
                <w:rPr>
                  <w:rFonts w:ascii="Arial" w:hAnsi="Arial" w:cs="Arial"/>
                  <w:sz w:val="18"/>
                  <w:szCs w:val="18"/>
                </w:rPr>
                <w:t>1.0</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rsidR="006D057E" w:rsidRDefault="006D057E">
            <w:pPr>
              <w:jc w:val="center"/>
              <w:rPr>
                <w:ins w:id="163" w:author="Suhwan Lim" w:date="2020-08-06T11:24:00Z"/>
                <w:rFonts w:ascii="Arial" w:hAnsi="Arial" w:cs="Arial"/>
                <w:sz w:val="18"/>
                <w:szCs w:val="18"/>
              </w:rPr>
            </w:pPr>
            <w:ins w:id="164" w:author="Suhwan Lim" w:date="2020-08-06T11:24:00Z">
              <w:r>
                <w:rPr>
                  <w:rFonts w:ascii="Arial" w:hAnsi="Arial" w:cs="Arial"/>
                  <w:sz w:val="18"/>
                  <w:szCs w:val="18"/>
                </w:rPr>
                <w:t>≤ 25</w:t>
              </w:r>
            </w:ins>
          </w:p>
        </w:tc>
        <w:tc>
          <w:tcPr>
            <w:tcW w:w="1891" w:type="dxa"/>
            <w:vMerge w:val="restart"/>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rsidR="006D057E" w:rsidRDefault="00951E1A">
            <w:pPr>
              <w:jc w:val="center"/>
              <w:rPr>
                <w:ins w:id="165" w:author="Suhwan Lim" w:date="2020-08-06T11:24:00Z"/>
                <w:rFonts w:ascii="Arial" w:hAnsi="Arial" w:cs="Arial"/>
                <w:sz w:val="18"/>
                <w:szCs w:val="18"/>
              </w:rPr>
            </w:pPr>
            <w:ins w:id="166" w:author="Suhwan Lim" w:date="2020-08-25T11:11:00Z">
              <w:r>
                <w:rPr>
                  <w:rFonts w:ascii="Arial" w:hAnsi="Arial" w:cs="Arial"/>
                  <w:sz w:val="18"/>
                  <w:szCs w:val="18"/>
                </w:rPr>
                <w:t>0.6</w:t>
              </w:r>
            </w:ins>
          </w:p>
        </w:tc>
      </w:tr>
      <w:tr w:rsidR="006D057E" w:rsidTr="006D057E">
        <w:trPr>
          <w:trHeight w:val="236"/>
          <w:jc w:val="center"/>
          <w:ins w:id="167" w:author="Suhwan Lim" w:date="2020-08-06T11:24: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D057E" w:rsidRDefault="006D057E">
            <w:pPr>
              <w:spacing w:after="0"/>
              <w:rPr>
                <w:ins w:id="168" w:author="Suhwan Lim" w:date="2020-08-06T11:24:00Z"/>
                <w:rFonts w:ascii="Arial" w:hAnsi="Arial" w:cs="Arial"/>
                <w:sz w:val="18"/>
                <w:szCs w:val="18"/>
              </w:rPr>
            </w:pP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rsidR="006D057E" w:rsidRDefault="00951E1A">
            <w:pPr>
              <w:jc w:val="center"/>
              <w:rPr>
                <w:ins w:id="169" w:author="Suhwan Lim" w:date="2020-08-06T11:24:00Z"/>
                <w:rFonts w:ascii="Arial" w:hAnsi="Arial" w:cs="Arial"/>
                <w:sz w:val="18"/>
                <w:szCs w:val="18"/>
              </w:rPr>
            </w:pPr>
            <w:ins w:id="170" w:author="Suhwan Lim" w:date="2020-08-06T11:24:00Z">
              <w:r>
                <w:rPr>
                  <w:rFonts w:ascii="Arial" w:hAnsi="Arial" w:cs="Arial"/>
                  <w:sz w:val="18"/>
                  <w:szCs w:val="18"/>
                </w:rPr>
                <w:t>&gt;</w:t>
              </w:r>
            </w:ins>
            <w:ins w:id="171" w:author="Suhwan Lim" w:date="2020-08-25T11:09:00Z">
              <w:r>
                <w:rPr>
                  <w:rFonts w:ascii="Arial" w:hAnsi="Arial" w:cs="Arial"/>
                  <w:sz w:val="18"/>
                  <w:szCs w:val="18"/>
                </w:rPr>
                <w:t>1.0</w:t>
              </w:r>
            </w:ins>
            <w:ins w:id="172" w:author="Suhwan Lim" w:date="2020-08-06T11:24:00Z">
              <w:r>
                <w:rPr>
                  <w:rFonts w:ascii="Arial" w:hAnsi="Arial" w:cs="Arial"/>
                  <w:sz w:val="18"/>
                  <w:szCs w:val="18"/>
                </w:rPr>
                <w:t xml:space="preserve"> and ≤2.</w:t>
              </w:r>
            </w:ins>
            <w:ins w:id="173" w:author="Suhwan Lim" w:date="2020-08-25T11:09:00Z">
              <w:r>
                <w:rPr>
                  <w:rFonts w:ascii="Arial" w:hAnsi="Arial" w:cs="Arial"/>
                  <w:sz w:val="18"/>
                  <w:szCs w:val="18"/>
                </w:rPr>
                <w:t>0</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rsidR="006D057E" w:rsidRDefault="00951E1A">
            <w:pPr>
              <w:jc w:val="center"/>
              <w:rPr>
                <w:ins w:id="174" w:author="Suhwan Lim" w:date="2020-08-06T11:24:00Z"/>
                <w:rFonts w:ascii="Arial" w:hAnsi="Arial" w:cs="Arial"/>
                <w:sz w:val="18"/>
                <w:szCs w:val="18"/>
              </w:rPr>
            </w:pPr>
            <w:ins w:id="175" w:author="Suhwan Lim" w:date="2020-08-06T11:24:00Z">
              <w:r>
                <w:rPr>
                  <w:rFonts w:ascii="Arial" w:hAnsi="Arial" w:cs="Arial"/>
                  <w:sz w:val="18"/>
                  <w:szCs w:val="18"/>
                </w:rPr>
                <w:t>≤ 1</w:t>
              </w:r>
            </w:ins>
            <w:ins w:id="176" w:author="Suhwan Lim" w:date="2020-08-25T11:09:00Z">
              <w:r>
                <w:rPr>
                  <w:rFonts w:ascii="Arial" w:hAnsi="Arial" w:cs="Arial"/>
                  <w:sz w:val="18"/>
                  <w:szCs w:val="18"/>
                </w:rPr>
                <w:t>9</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D057E" w:rsidRDefault="006D057E">
            <w:pPr>
              <w:spacing w:after="0"/>
              <w:rPr>
                <w:ins w:id="177" w:author="Suhwan Lim" w:date="2020-08-06T11:24:00Z"/>
                <w:rFonts w:ascii="Arial" w:hAnsi="Arial" w:cs="Arial"/>
                <w:sz w:val="18"/>
                <w:szCs w:val="18"/>
              </w:rPr>
            </w:pPr>
          </w:p>
        </w:tc>
      </w:tr>
      <w:tr w:rsidR="006D057E" w:rsidTr="006D057E">
        <w:trPr>
          <w:trHeight w:val="236"/>
          <w:jc w:val="center"/>
          <w:ins w:id="178" w:author="Suhwan Lim" w:date="2020-08-06T11:24: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D057E" w:rsidRDefault="006D057E">
            <w:pPr>
              <w:spacing w:after="0"/>
              <w:rPr>
                <w:ins w:id="179" w:author="Suhwan Lim" w:date="2020-08-06T11:24:00Z"/>
                <w:rFonts w:ascii="Arial" w:hAnsi="Arial" w:cs="Arial"/>
                <w:sz w:val="18"/>
                <w:szCs w:val="18"/>
              </w:rPr>
            </w:pP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rsidR="006D057E" w:rsidRDefault="00951E1A">
            <w:pPr>
              <w:jc w:val="center"/>
              <w:rPr>
                <w:ins w:id="180" w:author="Suhwan Lim" w:date="2020-08-06T11:24:00Z"/>
                <w:rFonts w:ascii="Arial" w:hAnsi="Arial" w:cs="Arial"/>
                <w:sz w:val="18"/>
                <w:szCs w:val="18"/>
              </w:rPr>
            </w:pPr>
            <w:ins w:id="181" w:author="Suhwan Lim" w:date="2020-08-06T11:24:00Z">
              <w:r>
                <w:rPr>
                  <w:rFonts w:ascii="Arial" w:hAnsi="Arial" w:cs="Arial"/>
                  <w:sz w:val="18"/>
                  <w:szCs w:val="18"/>
                </w:rPr>
                <w:t>&gt;2.</w:t>
              </w:r>
            </w:ins>
            <w:ins w:id="182" w:author="Suhwan Lim" w:date="2020-08-25T11:10:00Z">
              <w:r>
                <w:rPr>
                  <w:rFonts w:ascii="Arial" w:hAnsi="Arial" w:cs="Arial"/>
                  <w:sz w:val="18"/>
                  <w:szCs w:val="18"/>
                </w:rPr>
                <w:t>0</w:t>
              </w:r>
            </w:ins>
            <w:ins w:id="183" w:author="Suhwan Lim" w:date="2020-08-06T11:24:00Z">
              <w:r>
                <w:rPr>
                  <w:rFonts w:ascii="Arial" w:hAnsi="Arial" w:cs="Arial"/>
                  <w:sz w:val="18"/>
                  <w:szCs w:val="18"/>
                </w:rPr>
                <w:t xml:space="preserve"> and ≤</w:t>
              </w:r>
            </w:ins>
            <w:ins w:id="184" w:author="Suhwan Lim" w:date="2020-08-25T11:10:00Z">
              <w:r>
                <w:rPr>
                  <w:rFonts w:ascii="Arial" w:hAnsi="Arial" w:cs="Arial"/>
                  <w:sz w:val="18"/>
                  <w:szCs w:val="18"/>
                </w:rPr>
                <w:t>3</w:t>
              </w:r>
            </w:ins>
            <w:ins w:id="185" w:author="Suhwan Lim" w:date="2020-08-06T11:24:00Z">
              <w:r>
                <w:rPr>
                  <w:rFonts w:ascii="Arial" w:hAnsi="Arial" w:cs="Arial"/>
                  <w:sz w:val="18"/>
                  <w:szCs w:val="18"/>
                </w:rPr>
                <w:t>.</w:t>
              </w:r>
            </w:ins>
            <w:ins w:id="186" w:author="Suhwan Lim" w:date="2020-08-25T11:10:00Z">
              <w:r>
                <w:rPr>
                  <w:rFonts w:ascii="Arial" w:hAnsi="Arial" w:cs="Arial"/>
                  <w:sz w:val="18"/>
                  <w:szCs w:val="18"/>
                </w:rPr>
                <w:t>24</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rsidR="006D057E" w:rsidRDefault="006D057E">
            <w:pPr>
              <w:jc w:val="center"/>
              <w:rPr>
                <w:ins w:id="187" w:author="Suhwan Lim" w:date="2020-08-06T11:24:00Z"/>
                <w:rFonts w:ascii="Arial" w:hAnsi="Arial" w:cs="Arial"/>
                <w:sz w:val="18"/>
                <w:szCs w:val="18"/>
              </w:rPr>
            </w:pPr>
            <w:ins w:id="188" w:author="Suhwan Lim" w:date="2020-08-06T11:24:00Z">
              <w:r>
                <w:rPr>
                  <w:rFonts w:ascii="Arial" w:hAnsi="Arial" w:cs="Arial"/>
                  <w:sz w:val="18"/>
                  <w:szCs w:val="18"/>
                </w:rPr>
                <w:t>≤ 12</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D057E" w:rsidRDefault="006D057E">
            <w:pPr>
              <w:spacing w:after="0"/>
              <w:rPr>
                <w:ins w:id="189" w:author="Suhwan Lim" w:date="2020-08-06T11:24:00Z"/>
                <w:rFonts w:ascii="Arial" w:hAnsi="Arial" w:cs="Arial"/>
                <w:sz w:val="18"/>
                <w:szCs w:val="18"/>
              </w:rPr>
            </w:pPr>
          </w:p>
        </w:tc>
      </w:tr>
      <w:tr w:rsidR="006D057E" w:rsidTr="006D057E">
        <w:trPr>
          <w:trHeight w:val="236"/>
          <w:jc w:val="center"/>
          <w:ins w:id="190" w:author="Suhwan Lim" w:date="2020-08-06T11:24: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D057E" w:rsidRDefault="006D057E">
            <w:pPr>
              <w:spacing w:after="0"/>
              <w:rPr>
                <w:ins w:id="191" w:author="Suhwan Lim" w:date="2020-08-06T11:24:00Z"/>
                <w:rFonts w:ascii="Arial" w:hAnsi="Arial" w:cs="Arial"/>
                <w:sz w:val="18"/>
                <w:szCs w:val="18"/>
              </w:rPr>
            </w:pP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rsidR="006D057E" w:rsidRDefault="00951E1A">
            <w:pPr>
              <w:jc w:val="center"/>
              <w:rPr>
                <w:ins w:id="192" w:author="Suhwan Lim" w:date="2020-08-06T11:24:00Z"/>
                <w:rFonts w:ascii="Arial" w:hAnsi="Arial" w:cs="Arial"/>
                <w:sz w:val="18"/>
                <w:szCs w:val="18"/>
              </w:rPr>
            </w:pPr>
            <w:ins w:id="193" w:author="Suhwan Lim" w:date="2020-08-06T11:24:00Z">
              <w:r>
                <w:rPr>
                  <w:rFonts w:ascii="Arial" w:hAnsi="Arial" w:cs="Arial"/>
                  <w:sz w:val="18"/>
                  <w:szCs w:val="18"/>
                </w:rPr>
                <w:t>&gt;</w:t>
              </w:r>
            </w:ins>
            <w:ins w:id="194" w:author="Suhwan Lim" w:date="2020-08-25T11:10:00Z">
              <w:r>
                <w:rPr>
                  <w:rFonts w:ascii="Arial" w:hAnsi="Arial" w:cs="Arial"/>
                  <w:sz w:val="18"/>
                  <w:szCs w:val="18"/>
                </w:rPr>
                <w:t>3.24</w:t>
              </w:r>
            </w:ins>
            <w:ins w:id="195" w:author="Suhwan Lim" w:date="2020-08-06T11:24:00Z">
              <w:r>
                <w:rPr>
                  <w:rFonts w:ascii="Arial" w:hAnsi="Arial" w:cs="Arial"/>
                  <w:sz w:val="18"/>
                  <w:szCs w:val="18"/>
                </w:rPr>
                <w:t xml:space="preserve"> and ≤3.</w:t>
              </w:r>
              <w:r w:rsidR="006D057E">
                <w:rPr>
                  <w:rFonts w:ascii="Arial" w:hAnsi="Arial" w:cs="Arial"/>
                  <w:sz w:val="18"/>
                  <w:szCs w:val="18"/>
                </w:rPr>
                <w:t>6</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rsidR="006D057E" w:rsidRDefault="00951E1A">
            <w:pPr>
              <w:jc w:val="center"/>
              <w:rPr>
                <w:ins w:id="196" w:author="Suhwan Lim" w:date="2020-08-06T11:24:00Z"/>
                <w:rFonts w:ascii="Arial" w:hAnsi="Arial" w:cs="Arial"/>
                <w:sz w:val="18"/>
                <w:szCs w:val="18"/>
              </w:rPr>
            </w:pPr>
            <w:ins w:id="197" w:author="Suhwan Lim" w:date="2020-08-06T11:24:00Z">
              <w:r>
                <w:rPr>
                  <w:rFonts w:ascii="Arial" w:hAnsi="Arial" w:cs="Arial"/>
                  <w:sz w:val="18"/>
                  <w:szCs w:val="18"/>
                </w:rPr>
                <w:t xml:space="preserve">≤ </w:t>
              </w:r>
            </w:ins>
            <w:ins w:id="198" w:author="Suhwan Lim" w:date="2020-08-25T11:10:00Z">
              <w:r>
                <w:rPr>
                  <w:rFonts w:ascii="Arial" w:hAnsi="Arial" w:cs="Arial"/>
                  <w:sz w:val="18"/>
                  <w:szCs w:val="18"/>
                </w:rPr>
                <w:t>10</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D057E" w:rsidRDefault="006D057E">
            <w:pPr>
              <w:spacing w:after="0"/>
              <w:rPr>
                <w:ins w:id="199" w:author="Suhwan Lim" w:date="2020-08-06T11:24:00Z"/>
                <w:rFonts w:ascii="Arial" w:hAnsi="Arial" w:cs="Arial"/>
                <w:sz w:val="18"/>
                <w:szCs w:val="18"/>
              </w:rPr>
            </w:pPr>
          </w:p>
        </w:tc>
      </w:tr>
      <w:tr w:rsidR="00951E1A" w:rsidTr="00951E1A">
        <w:tblPrEx>
          <w:tblW w:w="8282" w:type="dxa"/>
          <w:jc w:val="center"/>
          <w:tblCellMar>
            <w:left w:w="0" w:type="dxa"/>
            <w:right w:w="0" w:type="dxa"/>
          </w:tblCellMar>
          <w:tblPrExChange w:id="200" w:author="Suhwan Lim" w:date="2020-08-25T11:10:00Z">
            <w:tblPrEx>
              <w:tblW w:w="8282" w:type="dxa"/>
              <w:jc w:val="center"/>
              <w:tblCellMar>
                <w:left w:w="0" w:type="dxa"/>
                <w:right w:w="0" w:type="dxa"/>
              </w:tblCellMar>
            </w:tblPrEx>
          </w:tblPrExChange>
        </w:tblPrEx>
        <w:trPr>
          <w:trHeight w:val="242"/>
          <w:jc w:val="center"/>
          <w:ins w:id="201" w:author="Suhwan Lim" w:date="2020-08-06T11:24:00Z"/>
          <w:trPrChange w:id="202" w:author="Suhwan Lim" w:date="2020-08-25T11:10:00Z">
            <w:trPr>
              <w:gridAfter w:val="0"/>
              <w:trHeight w:val="809"/>
              <w:jc w:val="center"/>
            </w:trPr>
          </w:trPrChange>
        </w:trPr>
        <w:tc>
          <w:tcPr>
            <w:tcW w:w="0" w:type="auto"/>
            <w:vMerge/>
            <w:tcBorders>
              <w:top w:val="single" w:sz="8" w:space="0" w:color="000000"/>
              <w:left w:val="single" w:sz="8" w:space="0" w:color="000000"/>
              <w:bottom w:val="single" w:sz="8" w:space="0" w:color="000000"/>
              <w:right w:val="single" w:sz="8" w:space="0" w:color="000000"/>
            </w:tcBorders>
            <w:vAlign w:val="center"/>
            <w:hideMark/>
            <w:tcPrChange w:id="203" w:author="Suhwan Lim" w:date="2020-08-25T11:10:00Z">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tcPrChange>
          </w:tcPr>
          <w:p w:rsidR="00951E1A" w:rsidRDefault="00951E1A">
            <w:pPr>
              <w:spacing w:after="0"/>
              <w:rPr>
                <w:ins w:id="204" w:author="Suhwan Lim" w:date="2020-08-06T11:24:00Z"/>
                <w:rFonts w:ascii="Arial" w:hAnsi="Arial" w:cs="Arial"/>
                <w:sz w:val="18"/>
                <w:szCs w:val="18"/>
              </w:rPr>
            </w:pPr>
          </w:p>
        </w:tc>
        <w:tc>
          <w:tcPr>
            <w:tcW w:w="2328" w:type="dxa"/>
            <w:tcBorders>
              <w:top w:val="single" w:sz="8" w:space="0" w:color="000000"/>
              <w:left w:val="single" w:sz="8" w:space="0" w:color="000000"/>
              <w:right w:val="single" w:sz="8" w:space="0" w:color="000000"/>
            </w:tcBorders>
            <w:tcMar>
              <w:top w:w="15" w:type="dxa"/>
              <w:left w:w="101" w:type="dxa"/>
              <w:bottom w:w="0" w:type="dxa"/>
              <w:right w:w="101" w:type="dxa"/>
            </w:tcMar>
            <w:vAlign w:val="center"/>
            <w:hideMark/>
            <w:tcPrChange w:id="205" w:author="Suhwan Lim" w:date="2020-08-25T11:10:00Z">
              <w:tcPr>
                <w:tcW w:w="2328" w:type="dxa"/>
                <w:gridSpan w:val="2"/>
                <w:tcBorders>
                  <w:top w:val="single" w:sz="8" w:space="0" w:color="000000"/>
                  <w:left w:val="single" w:sz="8" w:space="0" w:color="000000"/>
                  <w:right w:val="single" w:sz="8" w:space="0" w:color="000000"/>
                </w:tcBorders>
                <w:tcMar>
                  <w:top w:w="15" w:type="dxa"/>
                  <w:left w:w="101" w:type="dxa"/>
                  <w:bottom w:w="0" w:type="dxa"/>
                  <w:right w:w="101" w:type="dxa"/>
                </w:tcMar>
                <w:vAlign w:val="center"/>
                <w:hideMark/>
              </w:tcPr>
            </w:tcPrChange>
          </w:tcPr>
          <w:p w:rsidR="00951E1A" w:rsidRDefault="00951E1A" w:rsidP="006D057E">
            <w:pPr>
              <w:jc w:val="center"/>
              <w:rPr>
                <w:ins w:id="206" w:author="Suhwan Lim" w:date="2020-08-06T11:24:00Z"/>
                <w:rFonts w:ascii="Arial" w:hAnsi="Arial" w:cs="Arial"/>
                <w:sz w:val="18"/>
                <w:szCs w:val="18"/>
              </w:rPr>
            </w:pPr>
            <w:ins w:id="207" w:author="Suhwan Lim" w:date="2020-08-06T11:24:00Z">
              <w:r>
                <w:rPr>
                  <w:rFonts w:ascii="Arial" w:hAnsi="Arial" w:cs="Arial"/>
                  <w:sz w:val="18"/>
                  <w:szCs w:val="18"/>
                  <w:lang w:eastAsia="ko-KR"/>
                </w:rPr>
                <w:t>&gt;3.</w:t>
              </w:r>
            </w:ins>
            <w:ins w:id="208" w:author="Suhwan Lim" w:date="2020-08-25T11:10:00Z">
              <w:r>
                <w:rPr>
                  <w:rFonts w:ascii="Arial" w:hAnsi="Arial" w:cs="Arial"/>
                  <w:sz w:val="18"/>
                  <w:szCs w:val="18"/>
                  <w:lang w:eastAsia="ko-KR"/>
                </w:rPr>
                <w:t>6</w:t>
              </w:r>
            </w:ins>
          </w:p>
        </w:tc>
        <w:tc>
          <w:tcPr>
            <w:tcW w:w="2328" w:type="dxa"/>
            <w:tcBorders>
              <w:top w:val="single" w:sz="8" w:space="0" w:color="000000"/>
              <w:left w:val="single" w:sz="8" w:space="0" w:color="000000"/>
              <w:right w:val="single" w:sz="8" w:space="0" w:color="000000"/>
            </w:tcBorders>
            <w:tcMar>
              <w:top w:w="15" w:type="dxa"/>
              <w:left w:w="101" w:type="dxa"/>
              <w:bottom w:w="0" w:type="dxa"/>
              <w:right w:w="101" w:type="dxa"/>
            </w:tcMar>
            <w:vAlign w:val="center"/>
            <w:hideMark/>
            <w:tcPrChange w:id="209" w:author="Suhwan Lim" w:date="2020-08-25T11:10:00Z">
              <w:tcPr>
                <w:tcW w:w="2328" w:type="dxa"/>
                <w:gridSpan w:val="2"/>
                <w:tcBorders>
                  <w:top w:val="single" w:sz="8" w:space="0" w:color="000000"/>
                  <w:left w:val="single" w:sz="8" w:space="0" w:color="000000"/>
                  <w:right w:val="single" w:sz="8" w:space="0" w:color="000000"/>
                </w:tcBorders>
                <w:tcMar>
                  <w:top w:w="15" w:type="dxa"/>
                  <w:left w:w="101" w:type="dxa"/>
                  <w:bottom w:w="0" w:type="dxa"/>
                  <w:right w:w="101" w:type="dxa"/>
                </w:tcMar>
                <w:vAlign w:val="center"/>
                <w:hideMark/>
              </w:tcPr>
            </w:tcPrChange>
          </w:tcPr>
          <w:p w:rsidR="00951E1A" w:rsidRDefault="00951E1A" w:rsidP="00951E1A">
            <w:pPr>
              <w:jc w:val="center"/>
              <w:rPr>
                <w:ins w:id="210" w:author="Suhwan Lim" w:date="2020-08-06T11:24:00Z"/>
                <w:rFonts w:ascii="Arial" w:hAnsi="Arial" w:cs="Arial"/>
                <w:sz w:val="18"/>
                <w:szCs w:val="18"/>
              </w:rPr>
            </w:pPr>
            <w:ins w:id="211" w:author="Suhwan Lim" w:date="2020-08-06T11:24:00Z">
              <w:r>
                <w:rPr>
                  <w:rFonts w:ascii="Arial" w:hAnsi="Arial" w:cs="Arial"/>
                  <w:sz w:val="18"/>
                  <w:szCs w:val="18"/>
                </w:rPr>
                <w:t>≤ 9</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Change w:id="212" w:author="Suhwan Lim" w:date="2020-08-25T11:10:00Z">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tcPrChange>
          </w:tcPr>
          <w:p w:rsidR="00951E1A" w:rsidRDefault="00951E1A">
            <w:pPr>
              <w:spacing w:after="0"/>
              <w:rPr>
                <w:ins w:id="213" w:author="Suhwan Lim" w:date="2020-08-06T11:24:00Z"/>
                <w:rFonts w:ascii="Arial" w:hAnsi="Arial" w:cs="Arial"/>
                <w:sz w:val="18"/>
                <w:szCs w:val="18"/>
              </w:rPr>
            </w:pPr>
          </w:p>
        </w:tc>
      </w:tr>
      <w:tr w:rsidR="00951E1A" w:rsidTr="006D057E">
        <w:trPr>
          <w:trHeight w:val="236"/>
          <w:jc w:val="center"/>
          <w:ins w:id="214" w:author="Suhwan Lim" w:date="2020-08-06T11:24:00Z"/>
        </w:trPr>
        <w:tc>
          <w:tcPr>
            <w:tcW w:w="1735" w:type="dxa"/>
            <w:vMerge w:val="restart"/>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rsidR="00951E1A" w:rsidRDefault="00951E1A" w:rsidP="00951E1A">
            <w:pPr>
              <w:jc w:val="center"/>
              <w:rPr>
                <w:ins w:id="215" w:author="Suhwan Lim" w:date="2020-08-06T11:24:00Z"/>
                <w:rFonts w:ascii="Arial" w:hAnsi="Arial" w:cs="Arial"/>
                <w:sz w:val="18"/>
                <w:szCs w:val="18"/>
              </w:rPr>
            </w:pPr>
            <w:ins w:id="216" w:author="Suhwan Lim" w:date="2020-08-06T11:24:00Z">
              <w:r>
                <w:rPr>
                  <w:rFonts w:ascii="Arial" w:hAnsi="Arial" w:cs="Arial"/>
                  <w:sz w:val="18"/>
                  <w:szCs w:val="18"/>
                </w:rPr>
                <w:t>5870, 5880, 5890, 5900, 5910, 5920</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rsidR="00951E1A" w:rsidRDefault="00951E1A" w:rsidP="00951E1A">
            <w:pPr>
              <w:jc w:val="center"/>
              <w:rPr>
                <w:ins w:id="217" w:author="Suhwan Lim" w:date="2020-08-06T11:24:00Z"/>
                <w:rFonts w:ascii="Arial" w:hAnsi="Arial" w:cs="Arial"/>
                <w:sz w:val="18"/>
                <w:szCs w:val="18"/>
              </w:rPr>
            </w:pPr>
            <w:ins w:id="218" w:author="Suhwan Lim" w:date="2020-08-25T11:11:00Z">
              <w:r>
                <w:rPr>
                  <w:rFonts w:ascii="Arial" w:hAnsi="Arial" w:cs="Arial"/>
                  <w:sz w:val="18"/>
                  <w:szCs w:val="18"/>
                </w:rPr>
                <w:t>≤1.0</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rsidR="00951E1A" w:rsidRDefault="00951E1A" w:rsidP="00951E1A">
            <w:pPr>
              <w:jc w:val="center"/>
              <w:rPr>
                <w:ins w:id="219" w:author="Suhwan Lim" w:date="2020-08-06T11:24:00Z"/>
                <w:rFonts w:ascii="Arial" w:hAnsi="Arial" w:cs="Arial"/>
                <w:sz w:val="18"/>
                <w:szCs w:val="18"/>
              </w:rPr>
            </w:pPr>
            <w:ins w:id="220" w:author="Suhwan Lim" w:date="2020-08-06T11:24:00Z">
              <w:r>
                <w:rPr>
                  <w:rFonts w:ascii="Arial" w:hAnsi="Arial" w:cs="Arial"/>
                  <w:sz w:val="18"/>
                  <w:szCs w:val="18"/>
                </w:rPr>
                <w:t>≤ 7.</w:t>
              </w:r>
            </w:ins>
            <w:ins w:id="221" w:author="Suhwan Lim" w:date="2020-08-25T11:12:00Z">
              <w:r>
                <w:rPr>
                  <w:rFonts w:ascii="Arial" w:hAnsi="Arial" w:cs="Arial"/>
                  <w:sz w:val="18"/>
                  <w:szCs w:val="18"/>
                </w:rPr>
                <w:t>0</w:t>
              </w:r>
            </w:ins>
          </w:p>
        </w:tc>
        <w:tc>
          <w:tcPr>
            <w:tcW w:w="1891" w:type="dxa"/>
            <w:vMerge w:val="restart"/>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rsidR="00951E1A" w:rsidRDefault="00951E1A" w:rsidP="00951E1A">
            <w:pPr>
              <w:jc w:val="center"/>
              <w:rPr>
                <w:ins w:id="222" w:author="Suhwan Lim" w:date="2020-08-06T11:24:00Z"/>
                <w:rFonts w:ascii="Arial" w:hAnsi="Arial" w:cs="Arial"/>
                <w:sz w:val="18"/>
                <w:szCs w:val="18"/>
              </w:rPr>
            </w:pPr>
            <w:ins w:id="223" w:author="Suhwan Lim" w:date="2020-08-06T11:24:00Z">
              <w:r>
                <w:rPr>
                  <w:rFonts w:ascii="Arial" w:hAnsi="Arial" w:cs="Arial"/>
                  <w:sz w:val="18"/>
                  <w:szCs w:val="18"/>
                </w:rPr>
                <w:t>0.</w:t>
              </w:r>
            </w:ins>
            <w:ins w:id="224" w:author="Suhwan Lim" w:date="2020-08-25T11:12:00Z">
              <w:r>
                <w:rPr>
                  <w:rFonts w:ascii="Arial" w:hAnsi="Arial" w:cs="Arial"/>
                  <w:sz w:val="18"/>
                  <w:szCs w:val="18"/>
                </w:rPr>
                <w:t>8</w:t>
              </w:r>
            </w:ins>
            <w:ins w:id="225" w:author="Suhwan Lim" w:date="2020-08-06T11:24:00Z">
              <w:r>
                <w:rPr>
                  <w:rFonts w:ascii="Arial" w:hAnsi="Arial" w:cs="Arial"/>
                  <w:sz w:val="18"/>
                  <w:szCs w:val="18"/>
                </w:rPr>
                <w:t>5</w:t>
              </w:r>
            </w:ins>
          </w:p>
        </w:tc>
      </w:tr>
      <w:tr w:rsidR="00951E1A" w:rsidTr="006D057E">
        <w:trPr>
          <w:trHeight w:val="236"/>
          <w:jc w:val="center"/>
          <w:ins w:id="226" w:author="Suhwan Lim" w:date="2020-08-06T11:24: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51E1A" w:rsidRDefault="00951E1A" w:rsidP="00951E1A">
            <w:pPr>
              <w:spacing w:after="0"/>
              <w:rPr>
                <w:ins w:id="227" w:author="Suhwan Lim" w:date="2020-08-06T11:24:00Z"/>
                <w:rFonts w:ascii="Arial" w:hAnsi="Arial" w:cs="Arial"/>
                <w:sz w:val="18"/>
                <w:szCs w:val="18"/>
              </w:rPr>
            </w:pP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rsidR="00951E1A" w:rsidRDefault="00951E1A" w:rsidP="00951E1A">
            <w:pPr>
              <w:jc w:val="center"/>
              <w:rPr>
                <w:ins w:id="228" w:author="Suhwan Lim" w:date="2020-08-06T11:24:00Z"/>
                <w:rFonts w:ascii="Arial" w:hAnsi="Arial" w:cs="Arial"/>
                <w:sz w:val="18"/>
                <w:szCs w:val="18"/>
              </w:rPr>
            </w:pPr>
            <w:ins w:id="229" w:author="Suhwan Lim" w:date="2020-08-25T11:11:00Z">
              <w:r>
                <w:rPr>
                  <w:rFonts w:ascii="Arial" w:hAnsi="Arial" w:cs="Arial"/>
                  <w:sz w:val="18"/>
                  <w:szCs w:val="18"/>
                </w:rPr>
                <w:t>&gt;1.0 and ≤1.6</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rsidR="00951E1A" w:rsidRDefault="00951E1A" w:rsidP="00951E1A">
            <w:pPr>
              <w:jc w:val="center"/>
              <w:rPr>
                <w:ins w:id="230" w:author="Suhwan Lim" w:date="2020-08-06T11:24:00Z"/>
                <w:rFonts w:ascii="Arial" w:hAnsi="Arial" w:cs="Arial"/>
                <w:sz w:val="18"/>
                <w:szCs w:val="18"/>
              </w:rPr>
            </w:pPr>
            <w:ins w:id="231" w:author="Suhwan Lim" w:date="2020-08-06T11:24:00Z">
              <w:r>
                <w:rPr>
                  <w:rFonts w:ascii="Arial" w:hAnsi="Arial" w:cs="Arial"/>
                  <w:sz w:val="18"/>
                  <w:szCs w:val="18"/>
                </w:rPr>
                <w:t>≤ 6.5</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51E1A" w:rsidRDefault="00951E1A" w:rsidP="00951E1A">
            <w:pPr>
              <w:spacing w:after="0"/>
              <w:rPr>
                <w:ins w:id="232" w:author="Suhwan Lim" w:date="2020-08-06T11:24:00Z"/>
                <w:rFonts w:ascii="Arial" w:hAnsi="Arial" w:cs="Arial"/>
                <w:sz w:val="18"/>
                <w:szCs w:val="18"/>
              </w:rPr>
            </w:pPr>
          </w:p>
        </w:tc>
      </w:tr>
      <w:tr w:rsidR="00951E1A" w:rsidTr="006D057E">
        <w:trPr>
          <w:trHeight w:val="236"/>
          <w:jc w:val="center"/>
          <w:ins w:id="233" w:author="Suhwan Lim" w:date="2020-08-06T11:24: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51E1A" w:rsidRDefault="00951E1A" w:rsidP="00951E1A">
            <w:pPr>
              <w:spacing w:after="0"/>
              <w:rPr>
                <w:ins w:id="234" w:author="Suhwan Lim" w:date="2020-08-06T11:24:00Z"/>
                <w:rFonts w:ascii="Arial" w:hAnsi="Arial" w:cs="Arial"/>
                <w:sz w:val="18"/>
                <w:szCs w:val="18"/>
              </w:rPr>
            </w:pP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rsidR="00951E1A" w:rsidRDefault="00951E1A" w:rsidP="00951E1A">
            <w:pPr>
              <w:jc w:val="center"/>
              <w:rPr>
                <w:ins w:id="235" w:author="Suhwan Lim" w:date="2020-08-06T11:24:00Z"/>
                <w:rFonts w:ascii="Arial" w:hAnsi="Arial" w:cs="Arial"/>
                <w:sz w:val="18"/>
                <w:szCs w:val="18"/>
              </w:rPr>
            </w:pPr>
            <w:ins w:id="236" w:author="Suhwan Lim" w:date="2020-08-25T11:11:00Z">
              <w:r>
                <w:rPr>
                  <w:rFonts w:ascii="Arial" w:hAnsi="Arial" w:cs="Arial"/>
                  <w:sz w:val="18"/>
                  <w:szCs w:val="18"/>
                </w:rPr>
                <w:t>&gt;1.6 and ≤2.6</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rsidR="00951E1A" w:rsidRDefault="00951E1A" w:rsidP="00951E1A">
            <w:pPr>
              <w:jc w:val="center"/>
              <w:rPr>
                <w:ins w:id="237" w:author="Suhwan Lim" w:date="2020-08-06T11:24:00Z"/>
                <w:rFonts w:ascii="Arial" w:hAnsi="Arial" w:cs="Arial"/>
                <w:sz w:val="18"/>
                <w:szCs w:val="18"/>
              </w:rPr>
            </w:pPr>
            <w:ins w:id="238" w:author="Suhwan Lim" w:date="2020-08-06T11:24:00Z">
              <w:r>
                <w:rPr>
                  <w:rFonts w:ascii="Arial" w:hAnsi="Arial" w:cs="Arial"/>
                  <w:sz w:val="18"/>
                  <w:szCs w:val="18"/>
                </w:rPr>
                <w:t xml:space="preserve">≤ </w:t>
              </w:r>
            </w:ins>
            <w:ins w:id="239" w:author="Suhwan Lim" w:date="2020-08-25T11:12:00Z">
              <w:r>
                <w:rPr>
                  <w:rFonts w:ascii="Arial" w:hAnsi="Arial" w:cs="Arial"/>
                  <w:sz w:val="18"/>
                  <w:szCs w:val="18"/>
                </w:rPr>
                <w:t>5</w:t>
              </w:r>
            </w:ins>
            <w:ins w:id="240" w:author="Suhwan Lim" w:date="2020-08-06T11:24:00Z">
              <w:r>
                <w:rPr>
                  <w:rFonts w:ascii="Arial" w:hAnsi="Arial" w:cs="Arial"/>
                  <w:sz w:val="18"/>
                  <w:szCs w:val="18"/>
                </w:rPr>
                <w:t>.8</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51E1A" w:rsidRDefault="00951E1A" w:rsidP="00951E1A">
            <w:pPr>
              <w:spacing w:after="0"/>
              <w:rPr>
                <w:ins w:id="241" w:author="Suhwan Lim" w:date="2020-08-06T11:24:00Z"/>
                <w:rFonts w:ascii="Arial" w:hAnsi="Arial" w:cs="Arial"/>
                <w:sz w:val="18"/>
                <w:szCs w:val="18"/>
              </w:rPr>
            </w:pPr>
          </w:p>
        </w:tc>
      </w:tr>
      <w:tr w:rsidR="00951E1A" w:rsidTr="006D057E">
        <w:trPr>
          <w:trHeight w:val="236"/>
          <w:jc w:val="center"/>
          <w:ins w:id="242" w:author="Suhwan Lim" w:date="2020-08-06T11:24: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51E1A" w:rsidRDefault="00951E1A" w:rsidP="00951E1A">
            <w:pPr>
              <w:spacing w:after="0"/>
              <w:rPr>
                <w:ins w:id="243" w:author="Suhwan Lim" w:date="2020-08-06T11:24:00Z"/>
                <w:rFonts w:ascii="Arial" w:hAnsi="Arial" w:cs="Arial"/>
                <w:sz w:val="18"/>
                <w:szCs w:val="18"/>
              </w:rPr>
            </w:pP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rsidR="00951E1A" w:rsidRDefault="00951E1A" w:rsidP="00951E1A">
            <w:pPr>
              <w:jc w:val="center"/>
              <w:rPr>
                <w:ins w:id="244" w:author="Suhwan Lim" w:date="2020-08-06T11:24:00Z"/>
                <w:rFonts w:ascii="Arial" w:hAnsi="Arial" w:cs="Arial"/>
                <w:sz w:val="18"/>
                <w:szCs w:val="18"/>
              </w:rPr>
            </w:pPr>
            <w:ins w:id="245" w:author="Suhwan Lim" w:date="2020-08-25T11:11:00Z">
              <w:r>
                <w:rPr>
                  <w:rFonts w:ascii="Arial" w:hAnsi="Arial" w:cs="Arial"/>
                  <w:sz w:val="18"/>
                  <w:szCs w:val="18"/>
                </w:rPr>
                <w:t>&gt;2.6 and ≤3.24</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rsidR="00951E1A" w:rsidRDefault="00951E1A" w:rsidP="00951E1A">
            <w:pPr>
              <w:jc w:val="center"/>
              <w:rPr>
                <w:ins w:id="246" w:author="Suhwan Lim" w:date="2020-08-06T11:24:00Z"/>
                <w:rFonts w:ascii="Arial" w:hAnsi="Arial" w:cs="Arial"/>
                <w:sz w:val="18"/>
                <w:szCs w:val="18"/>
              </w:rPr>
            </w:pPr>
            <w:ins w:id="247" w:author="Suhwan Lim" w:date="2020-08-06T11:24:00Z">
              <w:r>
                <w:rPr>
                  <w:rFonts w:ascii="Arial" w:hAnsi="Arial" w:cs="Arial"/>
                  <w:sz w:val="18"/>
                  <w:szCs w:val="18"/>
                </w:rPr>
                <w:t>≤ 4.5</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51E1A" w:rsidRDefault="00951E1A" w:rsidP="00951E1A">
            <w:pPr>
              <w:spacing w:after="0"/>
              <w:rPr>
                <w:ins w:id="248" w:author="Suhwan Lim" w:date="2020-08-06T11:24:00Z"/>
                <w:rFonts w:ascii="Arial" w:hAnsi="Arial" w:cs="Arial"/>
                <w:sz w:val="18"/>
                <w:szCs w:val="18"/>
              </w:rPr>
            </w:pPr>
          </w:p>
        </w:tc>
      </w:tr>
      <w:tr w:rsidR="00951E1A" w:rsidTr="006D057E">
        <w:trPr>
          <w:trHeight w:val="236"/>
          <w:jc w:val="center"/>
          <w:ins w:id="249" w:author="Suhwan Lim" w:date="2020-08-06T11:24: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51E1A" w:rsidRDefault="00951E1A" w:rsidP="00951E1A">
            <w:pPr>
              <w:spacing w:after="0"/>
              <w:rPr>
                <w:ins w:id="250" w:author="Suhwan Lim" w:date="2020-08-06T11:24:00Z"/>
                <w:rFonts w:ascii="Arial" w:hAnsi="Arial" w:cs="Arial"/>
                <w:sz w:val="18"/>
                <w:szCs w:val="18"/>
              </w:rPr>
            </w:pP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rsidR="00951E1A" w:rsidRDefault="00951E1A" w:rsidP="00951E1A">
            <w:pPr>
              <w:jc w:val="center"/>
              <w:rPr>
                <w:ins w:id="251" w:author="Suhwan Lim" w:date="2020-08-06T11:24:00Z"/>
                <w:rFonts w:ascii="Arial" w:hAnsi="Arial" w:cs="Arial"/>
                <w:sz w:val="18"/>
                <w:szCs w:val="18"/>
              </w:rPr>
            </w:pPr>
            <w:ins w:id="252" w:author="Suhwan Lim" w:date="2020-08-25T11:11:00Z">
              <w:r>
                <w:rPr>
                  <w:rFonts w:ascii="Arial" w:hAnsi="Arial" w:cs="Arial"/>
                  <w:sz w:val="18"/>
                  <w:szCs w:val="18"/>
                  <w:lang w:eastAsia="ko-KR"/>
                </w:rPr>
                <w:t xml:space="preserve">&gt;3.24 and </w:t>
              </w:r>
              <w:r>
                <w:rPr>
                  <w:rFonts w:ascii="Arial" w:hAnsi="Arial" w:cs="Arial"/>
                  <w:sz w:val="18"/>
                  <w:szCs w:val="18"/>
                </w:rPr>
                <w:t>≤</w:t>
              </w:r>
            </w:ins>
            <w:ins w:id="253" w:author="Suhwan Lim" w:date="2020-08-25T11:12:00Z">
              <w:r>
                <w:rPr>
                  <w:rFonts w:ascii="Arial" w:hAnsi="Arial" w:cs="Arial"/>
                  <w:sz w:val="18"/>
                  <w:szCs w:val="18"/>
                </w:rPr>
                <w:t>4</w:t>
              </w:r>
            </w:ins>
            <w:ins w:id="254" w:author="Suhwan Lim" w:date="2020-08-25T11:11:00Z">
              <w:r>
                <w:rPr>
                  <w:rFonts w:ascii="Arial" w:hAnsi="Arial" w:cs="Arial"/>
                  <w:sz w:val="18"/>
                  <w:szCs w:val="18"/>
                </w:rPr>
                <w:t>.32</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rsidR="00951E1A" w:rsidRDefault="00951E1A" w:rsidP="00951E1A">
            <w:pPr>
              <w:jc w:val="center"/>
              <w:rPr>
                <w:ins w:id="255" w:author="Suhwan Lim" w:date="2020-08-06T11:24:00Z"/>
                <w:rFonts w:ascii="Arial" w:hAnsi="Arial" w:cs="Arial"/>
                <w:sz w:val="18"/>
                <w:szCs w:val="18"/>
              </w:rPr>
            </w:pPr>
            <w:ins w:id="256" w:author="Suhwan Lim" w:date="2020-08-06T11:24:00Z">
              <w:r>
                <w:rPr>
                  <w:rFonts w:ascii="Arial" w:hAnsi="Arial" w:cs="Arial"/>
                  <w:sz w:val="18"/>
                  <w:szCs w:val="18"/>
                </w:rPr>
                <w:t>≤ 5.5</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51E1A" w:rsidRDefault="00951E1A" w:rsidP="00951E1A">
            <w:pPr>
              <w:spacing w:after="0"/>
              <w:rPr>
                <w:ins w:id="257" w:author="Suhwan Lim" w:date="2020-08-06T11:24:00Z"/>
                <w:rFonts w:ascii="Arial" w:hAnsi="Arial" w:cs="Arial"/>
                <w:sz w:val="18"/>
                <w:szCs w:val="18"/>
              </w:rPr>
            </w:pPr>
          </w:p>
        </w:tc>
      </w:tr>
      <w:tr w:rsidR="00951E1A" w:rsidTr="006D057E">
        <w:trPr>
          <w:trHeight w:val="236"/>
          <w:jc w:val="center"/>
          <w:ins w:id="258" w:author="Suhwan Lim" w:date="2020-08-06T11:24: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51E1A" w:rsidRDefault="00951E1A" w:rsidP="00951E1A">
            <w:pPr>
              <w:spacing w:after="0"/>
              <w:rPr>
                <w:ins w:id="259" w:author="Suhwan Lim" w:date="2020-08-06T11:24:00Z"/>
                <w:rFonts w:ascii="Arial" w:hAnsi="Arial" w:cs="Arial"/>
                <w:sz w:val="18"/>
                <w:szCs w:val="18"/>
              </w:rPr>
            </w:pP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rsidR="00951E1A" w:rsidRDefault="00951E1A" w:rsidP="00951E1A">
            <w:pPr>
              <w:jc w:val="center"/>
              <w:rPr>
                <w:ins w:id="260" w:author="Suhwan Lim" w:date="2020-08-06T11:24:00Z"/>
                <w:rFonts w:ascii="Arial" w:hAnsi="Arial" w:cs="Arial"/>
                <w:sz w:val="18"/>
                <w:szCs w:val="18"/>
              </w:rPr>
            </w:pPr>
            <w:ins w:id="261" w:author="Suhwan Lim" w:date="2020-08-25T11:11:00Z">
              <w:r>
                <w:rPr>
                  <w:rFonts w:ascii="Arial" w:hAnsi="Arial" w:cs="Arial"/>
                  <w:sz w:val="18"/>
                  <w:szCs w:val="18"/>
                </w:rPr>
                <w:t>&gt;4.</w:t>
              </w:r>
            </w:ins>
            <w:ins w:id="262" w:author="Suhwan Lim" w:date="2020-08-25T11:12:00Z">
              <w:r>
                <w:rPr>
                  <w:rFonts w:ascii="Arial" w:hAnsi="Arial" w:cs="Arial"/>
                  <w:sz w:val="18"/>
                  <w:szCs w:val="18"/>
                </w:rPr>
                <w:t>32</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rsidR="00951E1A" w:rsidRDefault="00951E1A" w:rsidP="00951E1A">
            <w:pPr>
              <w:jc w:val="center"/>
              <w:rPr>
                <w:ins w:id="263" w:author="Suhwan Lim" w:date="2020-08-06T11:24:00Z"/>
                <w:rFonts w:ascii="Arial" w:hAnsi="Arial" w:cs="Arial"/>
                <w:sz w:val="18"/>
                <w:szCs w:val="18"/>
              </w:rPr>
            </w:pPr>
            <w:ins w:id="264" w:author="Suhwan Lim" w:date="2020-08-06T11:24:00Z">
              <w:r>
                <w:rPr>
                  <w:rFonts w:ascii="Arial" w:hAnsi="Arial" w:cs="Arial"/>
                  <w:sz w:val="18"/>
                  <w:szCs w:val="18"/>
                </w:rPr>
                <w:t>≤ 6.5</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51E1A" w:rsidRDefault="00951E1A" w:rsidP="00951E1A">
            <w:pPr>
              <w:spacing w:after="0"/>
              <w:rPr>
                <w:ins w:id="265" w:author="Suhwan Lim" w:date="2020-08-06T11:24:00Z"/>
                <w:rFonts w:ascii="Arial" w:hAnsi="Arial" w:cs="Arial"/>
                <w:sz w:val="18"/>
                <w:szCs w:val="18"/>
              </w:rPr>
            </w:pPr>
          </w:p>
        </w:tc>
      </w:tr>
    </w:tbl>
    <w:p w:rsidR="006D057E" w:rsidRPr="006D057E" w:rsidRDefault="006D057E" w:rsidP="00CE460E">
      <w:pPr>
        <w:rPr>
          <w:ins w:id="266" w:author="Suhwan Lim" w:date="2020-08-06T11:23:00Z"/>
        </w:rPr>
      </w:pPr>
    </w:p>
    <w:p w:rsidR="006D057E" w:rsidRPr="006D057E" w:rsidRDefault="006D057E" w:rsidP="00CE460E"/>
    <w:p w:rsidR="00216620" w:rsidRPr="001D386E" w:rsidRDefault="00474773" w:rsidP="00216620">
      <w:pPr>
        <w:pStyle w:val="Heading4"/>
      </w:pPr>
      <w:r>
        <w:rPr>
          <w:lang w:eastAsia="zh-CN"/>
        </w:rPr>
        <w:lastRenderedPageBreak/>
        <w:t>6.2E.3.3</w:t>
      </w:r>
      <w:r w:rsidR="00216620" w:rsidRPr="001D386E">
        <w:rPr>
          <w:lang w:eastAsia="zh-CN"/>
        </w:rPr>
        <w:tab/>
      </w:r>
      <w:r w:rsidR="00216620">
        <w:rPr>
          <w:lang w:eastAsia="zh-CN"/>
        </w:rPr>
        <w:t>A-</w:t>
      </w:r>
      <w:r w:rsidR="00216620" w:rsidRPr="001D386E">
        <w:t>MPR for Power class 3</w:t>
      </w:r>
      <w:r w:rsidR="00216620">
        <w:rPr>
          <w:lang w:eastAsia="zh-CN"/>
        </w:rPr>
        <w:t xml:space="preserve"> </w:t>
      </w:r>
      <w:r w:rsidR="00216620" w:rsidRPr="001D386E">
        <w:rPr>
          <w:lang w:eastAsia="zh-CN"/>
        </w:rPr>
        <w:t>V2X UE</w:t>
      </w:r>
      <w:r w:rsidR="00216620">
        <w:rPr>
          <w:lang w:eastAsia="zh-CN"/>
        </w:rPr>
        <w:t xml:space="preserve"> by NS_52</w:t>
      </w:r>
    </w:p>
    <w:p w:rsidR="00216620" w:rsidRPr="001D386E" w:rsidRDefault="00216620" w:rsidP="00216620">
      <w:r w:rsidRPr="00E052F6">
        <w:t xml:space="preserve">When </w:t>
      </w:r>
      <w:r>
        <w:t xml:space="preserve">NS_52 is indicated by </w:t>
      </w:r>
      <w:r w:rsidRPr="001C0CC4">
        <w:t>the network</w:t>
      </w:r>
      <w:r>
        <w:t xml:space="preserve"> or pre-configured radio parameters for NR</w:t>
      </w:r>
      <w:r w:rsidRPr="00E052F6">
        <w:t xml:space="preserve"> V2X </w:t>
      </w:r>
      <w:r>
        <w:t>UE</w:t>
      </w:r>
      <w:r w:rsidRPr="00E052F6">
        <w:t xml:space="preserve">, </w:t>
      </w:r>
      <w:r w:rsidRPr="001D386E">
        <w:t xml:space="preserve">the </w:t>
      </w:r>
      <w:r>
        <w:t xml:space="preserve">additional </w:t>
      </w:r>
      <w:r w:rsidRPr="001D386E">
        <w:t>maximum output power reduction specified as</w:t>
      </w:r>
    </w:p>
    <w:p w:rsidR="00216620" w:rsidRPr="001D386E" w:rsidRDefault="00216620" w:rsidP="00216620">
      <w:pPr>
        <w:pStyle w:val="EQ"/>
        <w:jc w:val="center"/>
      </w:pPr>
      <w:r w:rsidRPr="001D386E">
        <w:t>A-MPR = CEIL {M</w:t>
      </w:r>
      <w:r w:rsidRPr="001D386E">
        <w:rPr>
          <w:vertAlign w:val="subscript"/>
        </w:rPr>
        <w:t>A</w:t>
      </w:r>
      <w:r w:rsidRPr="001D386E">
        <w:t>, 0.5}</w:t>
      </w:r>
    </w:p>
    <w:p w:rsidR="00216620" w:rsidRPr="001D386E" w:rsidRDefault="00216620" w:rsidP="00216620">
      <w:r w:rsidRPr="001D386E">
        <w:t>Where M</w:t>
      </w:r>
      <w:r w:rsidRPr="001D386E">
        <w:rPr>
          <w:vertAlign w:val="subscript"/>
        </w:rPr>
        <w:t>A</w:t>
      </w:r>
      <w:r w:rsidRPr="001D386E">
        <w:t xml:space="preserve"> is defined as follows</w:t>
      </w:r>
    </w:p>
    <w:p w:rsidR="00216620" w:rsidRPr="001D386E" w:rsidRDefault="00216620" w:rsidP="00216620">
      <w:pPr>
        <w:pStyle w:val="EQ"/>
        <w:rPr>
          <w:vertAlign w:val="subscript"/>
        </w:rPr>
      </w:pPr>
      <w:r w:rsidRPr="001D386E">
        <w:rPr>
          <w:lang w:val="en-US"/>
        </w:rPr>
        <w:tab/>
        <w:t>M</w:t>
      </w:r>
      <w:r w:rsidRPr="001D386E">
        <w:rPr>
          <w:vertAlign w:val="subscript"/>
          <w:lang w:val="en-US"/>
        </w:rPr>
        <w:t>A</w:t>
      </w:r>
      <w:r w:rsidRPr="001D386E">
        <w:rPr>
          <w:lang w:val="en-US"/>
        </w:rPr>
        <w:t xml:space="preserve"> = </w:t>
      </w:r>
      <w:r w:rsidRPr="001D386E">
        <w:rPr>
          <w:lang w:val="en-US" w:eastAsia="zh-CN"/>
        </w:rPr>
        <w:t>A-MPR</w:t>
      </w:r>
    </w:p>
    <w:p w:rsidR="00216620" w:rsidRDefault="00216620" w:rsidP="00216620">
      <w:pPr>
        <w:rPr>
          <w:lang w:val="en-US" w:eastAsia="zh-CN"/>
        </w:rPr>
      </w:pPr>
      <w:r w:rsidRPr="001D386E">
        <w:t>CEIL{M</w:t>
      </w:r>
      <w:r w:rsidRPr="001D386E">
        <w:rPr>
          <w:vertAlign w:val="subscript"/>
        </w:rPr>
        <w:t>A,</w:t>
      </w:r>
      <w:r w:rsidRPr="001D386E">
        <w:t xml:space="preserve"> 0.5}</w:t>
      </w:r>
      <w:r w:rsidRPr="001D386E">
        <w:rPr>
          <w:lang w:val="en-US"/>
        </w:rPr>
        <w:t xml:space="preserve"> means rounding upwards to closest 0.5dB</w:t>
      </w:r>
      <w:r w:rsidRPr="001D386E">
        <w:rPr>
          <w:lang w:val="en-US" w:eastAsia="zh-CN"/>
        </w:rPr>
        <w:t>.</w:t>
      </w:r>
    </w:p>
    <w:p w:rsidR="00216620" w:rsidRDefault="00216620" w:rsidP="00216620">
      <w:pPr>
        <w:rPr>
          <w:rFonts w:eastAsia="Malgun Gothic"/>
          <w:lang w:eastAsia="ko-KR"/>
        </w:rPr>
      </w:pPr>
    </w:p>
    <w:p w:rsidR="00373A20" w:rsidRDefault="00373A20" w:rsidP="00373A20">
      <w:r>
        <w:rPr>
          <w:rFonts w:hint="eastAsia"/>
          <w:lang w:eastAsia="ko-KR"/>
        </w:rPr>
        <w:t>For the contiguous PSSCH and PSCCH</w:t>
      </w:r>
      <w:r>
        <w:rPr>
          <w:lang w:eastAsia="ko-KR"/>
        </w:rPr>
        <w:t xml:space="preserve"> </w:t>
      </w:r>
      <w:r>
        <w:rPr>
          <w:rFonts w:hint="eastAsia"/>
          <w:lang w:eastAsia="ko-KR"/>
        </w:rPr>
        <w:t>transmission when NS_52 is</w:t>
      </w:r>
      <w:r>
        <w:t xml:space="preserve"> indicated by </w:t>
      </w:r>
      <w:r w:rsidRPr="001C0CC4">
        <w:t>the network</w:t>
      </w:r>
      <w:r>
        <w:t xml:space="preserve"> or pre-configured radio parameters for NR</w:t>
      </w:r>
      <w:r w:rsidRPr="00E052F6">
        <w:t xml:space="preserve"> V2X </w:t>
      </w:r>
      <w:r>
        <w:t>UE, the NR UE allow the follow A-MPR requirements.</w:t>
      </w:r>
    </w:p>
    <w:p w:rsidR="00373A20" w:rsidRPr="00373A20" w:rsidRDefault="00373A20" w:rsidP="00216620">
      <w:pPr>
        <w:rPr>
          <w:rFonts w:eastAsia="Malgun Gothic"/>
          <w:lang w:eastAsia="ko-KR"/>
        </w:rPr>
      </w:pPr>
    </w:p>
    <w:p w:rsidR="00216620" w:rsidRPr="00310175" w:rsidRDefault="00216620" w:rsidP="00216620">
      <w:pPr>
        <w:pStyle w:val="TH"/>
        <w:rPr>
          <w:rFonts w:eastAsia="SimSun"/>
          <w:lang w:eastAsia="zh-CN"/>
        </w:rPr>
      </w:pPr>
      <w:r>
        <w:t xml:space="preserve">Table </w:t>
      </w:r>
      <w:r>
        <w:rPr>
          <w:rFonts w:eastAsia="SimSun"/>
          <w:lang w:eastAsia="zh-CN"/>
        </w:rPr>
        <w:t>6.2E.3.</w:t>
      </w:r>
      <w:r w:rsidR="006C674D">
        <w:rPr>
          <w:rFonts w:eastAsia="SimSun"/>
          <w:lang w:eastAsia="zh-CN"/>
        </w:rPr>
        <w:t>3</w:t>
      </w:r>
      <w:r>
        <w:rPr>
          <w:rFonts w:eastAsia="SimSun"/>
          <w:lang w:eastAsia="zh-CN"/>
        </w:rPr>
        <w:t>-1</w:t>
      </w:r>
      <w:r w:rsidRPr="0032110F">
        <w:t xml:space="preserve">: </w:t>
      </w:r>
      <w:r>
        <w:rPr>
          <w:rFonts w:eastAsia="SimSun" w:hint="eastAsia"/>
          <w:lang w:eastAsia="zh-CN"/>
        </w:rPr>
        <w:t>A-</w:t>
      </w:r>
      <w:r w:rsidRPr="0032110F">
        <w:t xml:space="preserve">MPR for </w:t>
      </w:r>
      <w:r>
        <w:t xml:space="preserve">PSSCH/PSCCH by </w:t>
      </w:r>
      <w:r>
        <w:rPr>
          <w:rFonts w:eastAsia="SimSun" w:hint="eastAsia"/>
          <w:lang w:eastAsia="zh-CN"/>
        </w:rPr>
        <w:t>NS_</w:t>
      </w:r>
      <w:r>
        <w:rPr>
          <w:rFonts w:eastAsia="SimSun"/>
          <w:lang w:eastAsia="zh-CN"/>
        </w:rPr>
        <w:t>52</w:t>
      </w:r>
    </w:p>
    <w:tbl>
      <w:tblPr>
        <w:tblW w:w="8895" w:type="dxa"/>
        <w:jc w:val="center"/>
        <w:tblCellMar>
          <w:left w:w="0" w:type="dxa"/>
          <w:right w:w="0" w:type="dxa"/>
        </w:tblCellMar>
        <w:tblLook w:val="04A0" w:firstRow="1" w:lastRow="0" w:firstColumn="1" w:lastColumn="0" w:noHBand="0" w:noVBand="1"/>
      </w:tblPr>
      <w:tblGrid>
        <w:gridCol w:w="1868"/>
        <w:gridCol w:w="1531"/>
        <w:gridCol w:w="1734"/>
        <w:gridCol w:w="1880"/>
        <w:gridCol w:w="1882"/>
      </w:tblGrid>
      <w:tr w:rsidR="006C674D" w:rsidRPr="00293252" w:rsidTr="003C2615">
        <w:trPr>
          <w:trHeight w:val="242"/>
          <w:jc w:val="center"/>
        </w:trPr>
        <w:tc>
          <w:tcPr>
            <w:tcW w:w="186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674D" w:rsidRPr="00293252" w:rsidRDefault="006C674D" w:rsidP="003C2615">
            <w:pPr>
              <w:pStyle w:val="TAH"/>
            </w:pPr>
            <w:r w:rsidRPr="00293252">
              <w:t>Carrier frequency(MHz)</w:t>
            </w:r>
          </w:p>
        </w:tc>
        <w:tc>
          <w:tcPr>
            <w:tcW w:w="153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674D" w:rsidRPr="00293252" w:rsidRDefault="006C674D" w:rsidP="003C2615">
            <w:pPr>
              <w:pStyle w:val="TAH"/>
            </w:pPr>
            <w:r w:rsidRPr="00293252">
              <w:t>Modulation</w:t>
            </w:r>
          </w:p>
        </w:tc>
        <w:tc>
          <w:tcPr>
            <w:tcW w:w="5496"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674D" w:rsidRPr="00293252" w:rsidRDefault="006C674D" w:rsidP="003C2615">
            <w:pPr>
              <w:pStyle w:val="TAH"/>
            </w:pPr>
            <w:r w:rsidRPr="00293252">
              <w:t>A-MPR(dB)</w:t>
            </w:r>
          </w:p>
        </w:tc>
      </w:tr>
      <w:tr w:rsidR="006C674D" w:rsidRPr="00293252" w:rsidTr="003C2615">
        <w:trPr>
          <w:trHeight w:val="48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C674D" w:rsidRPr="00293252" w:rsidRDefault="006C674D" w:rsidP="003C2615">
            <w:pPr>
              <w:pStyle w:val="TAH"/>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C674D" w:rsidRPr="00293252" w:rsidRDefault="006C674D" w:rsidP="003C2615">
            <w:pPr>
              <w:pStyle w:val="TAH"/>
            </w:pPr>
          </w:p>
        </w:tc>
        <w:tc>
          <w:tcPr>
            <w:tcW w:w="17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674D" w:rsidRPr="00293252" w:rsidRDefault="006C674D" w:rsidP="003C2615">
            <w:pPr>
              <w:pStyle w:val="TAH"/>
            </w:pPr>
            <w:r w:rsidRPr="00293252">
              <w:t>Region 1</w:t>
            </w:r>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674D" w:rsidRPr="00293252" w:rsidRDefault="006C674D" w:rsidP="003C2615">
            <w:pPr>
              <w:pStyle w:val="TAH"/>
            </w:pPr>
            <w:r w:rsidRPr="00293252">
              <w:t>Region 2</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674D" w:rsidRPr="00293252" w:rsidRDefault="006C674D" w:rsidP="003C2615">
            <w:pPr>
              <w:pStyle w:val="TAH"/>
            </w:pPr>
            <w:r w:rsidRPr="00293252">
              <w:t>Region 3</w:t>
            </w:r>
          </w:p>
        </w:tc>
      </w:tr>
      <w:tr w:rsidR="006C674D" w:rsidRPr="00293252" w:rsidTr="003C2615">
        <w:trPr>
          <w:trHeight w:val="242"/>
          <w:jc w:val="center"/>
        </w:trPr>
        <w:tc>
          <w:tcPr>
            <w:tcW w:w="186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674D" w:rsidRPr="00293252" w:rsidRDefault="006C674D" w:rsidP="003C2615">
            <w:pPr>
              <w:pStyle w:val="TAL"/>
              <w:jc w:val="center"/>
            </w:pPr>
            <w:r w:rsidRPr="00293252">
              <w:t>5885</w:t>
            </w:r>
          </w:p>
        </w:tc>
        <w:tc>
          <w:tcPr>
            <w:tcW w:w="15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674D" w:rsidRPr="00293252" w:rsidRDefault="006C674D" w:rsidP="003C2615">
            <w:pPr>
              <w:pStyle w:val="TAL"/>
              <w:jc w:val="center"/>
            </w:pPr>
            <w:r w:rsidRPr="00293252">
              <w:t>QPSK</w:t>
            </w:r>
          </w:p>
        </w:tc>
        <w:tc>
          <w:tcPr>
            <w:tcW w:w="173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674D" w:rsidRPr="00293252" w:rsidRDefault="006C674D" w:rsidP="00594A57">
            <w:pPr>
              <w:pStyle w:val="TAL"/>
              <w:jc w:val="center"/>
            </w:pPr>
            <w:r w:rsidRPr="00293252">
              <w:t xml:space="preserve">≤ </w:t>
            </w:r>
            <w:del w:id="267" w:author="Suhwan Lim" w:date="2020-08-25T23:28:00Z">
              <w:r w:rsidRPr="00293252" w:rsidDel="00594A57">
                <w:delText>(10.0 + Δ</w:delText>
              </w:r>
              <w:r w:rsidRPr="00293252" w:rsidDel="00594A57">
                <w:rPr>
                  <w:vertAlign w:val="superscript"/>
                </w:rPr>
                <w:delText>Note1</w:delText>
              </w:r>
              <w:r w:rsidRPr="00293252" w:rsidDel="00594A57">
                <w:delText>)</w:delText>
              </w:r>
            </w:del>
            <w:ins w:id="268" w:author="Suhwan Lim" w:date="2020-08-25T23:28:00Z">
              <w:r w:rsidR="00594A57">
                <w:t>13.5</w:t>
              </w:r>
            </w:ins>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674D" w:rsidRPr="00293252" w:rsidRDefault="006C674D" w:rsidP="003C2615">
            <w:pPr>
              <w:pStyle w:val="TAL"/>
              <w:jc w:val="center"/>
            </w:pPr>
            <w:r w:rsidRPr="00293252">
              <w:t>≤ 8.0</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674D" w:rsidRPr="00293252" w:rsidRDefault="006C674D" w:rsidP="003C2615">
            <w:pPr>
              <w:pStyle w:val="TAL"/>
              <w:jc w:val="center"/>
            </w:pPr>
            <w:r w:rsidRPr="00293252">
              <w:t>≤ 5.5</w:t>
            </w:r>
          </w:p>
        </w:tc>
      </w:tr>
      <w:tr w:rsidR="006C674D" w:rsidRPr="00293252" w:rsidTr="003C2615">
        <w:trPr>
          <w:trHeight w:val="24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C674D" w:rsidRPr="00293252" w:rsidRDefault="006C674D" w:rsidP="003C2615">
            <w:pPr>
              <w:pStyle w:val="TAL"/>
            </w:pPr>
          </w:p>
        </w:tc>
        <w:tc>
          <w:tcPr>
            <w:tcW w:w="15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674D" w:rsidRPr="00293252" w:rsidRDefault="006C674D" w:rsidP="003C2615">
            <w:pPr>
              <w:pStyle w:val="TAL"/>
              <w:jc w:val="center"/>
            </w:pPr>
            <w:r w:rsidRPr="00293252">
              <w:t>16QAM</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C674D" w:rsidRPr="00293252" w:rsidRDefault="006C674D" w:rsidP="003C2615">
            <w:pPr>
              <w:pStyle w:val="TAL"/>
            </w:pPr>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674D" w:rsidRPr="00293252" w:rsidRDefault="006C674D" w:rsidP="003C2615">
            <w:pPr>
              <w:pStyle w:val="TAL"/>
              <w:jc w:val="center"/>
            </w:pPr>
            <w:r w:rsidRPr="00293252">
              <w:t>≤ 8.0</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674D" w:rsidRPr="00293252" w:rsidRDefault="006C674D" w:rsidP="003C2615">
            <w:pPr>
              <w:pStyle w:val="TAL"/>
              <w:jc w:val="center"/>
            </w:pPr>
            <w:r w:rsidRPr="00293252">
              <w:t>≤ 5.5</w:t>
            </w:r>
          </w:p>
        </w:tc>
      </w:tr>
      <w:tr w:rsidR="006C674D" w:rsidRPr="00293252" w:rsidTr="003C2615">
        <w:trPr>
          <w:trHeight w:val="24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C674D" w:rsidRPr="00293252" w:rsidRDefault="006C674D" w:rsidP="003C2615">
            <w:pPr>
              <w:pStyle w:val="TAL"/>
            </w:pPr>
          </w:p>
        </w:tc>
        <w:tc>
          <w:tcPr>
            <w:tcW w:w="15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674D" w:rsidRPr="00293252" w:rsidRDefault="006C674D" w:rsidP="003C2615">
            <w:pPr>
              <w:pStyle w:val="TAL"/>
              <w:jc w:val="center"/>
            </w:pPr>
            <w:r w:rsidRPr="00293252">
              <w:t>64QAM</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C674D" w:rsidRPr="00293252" w:rsidRDefault="006C674D" w:rsidP="003C2615">
            <w:pPr>
              <w:pStyle w:val="TAL"/>
            </w:pPr>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674D" w:rsidRPr="00293252" w:rsidRDefault="006C674D" w:rsidP="003C2615">
            <w:pPr>
              <w:pStyle w:val="TAL"/>
              <w:jc w:val="center"/>
            </w:pPr>
            <w:r w:rsidRPr="00293252">
              <w:t>≤ 8.5</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674D" w:rsidRPr="00293252" w:rsidRDefault="006C674D" w:rsidP="003C2615">
            <w:pPr>
              <w:pStyle w:val="TAL"/>
              <w:jc w:val="center"/>
            </w:pPr>
            <w:r w:rsidRPr="00293252">
              <w:t>≤ 5.5</w:t>
            </w:r>
          </w:p>
        </w:tc>
      </w:tr>
      <w:tr w:rsidR="006C674D" w:rsidRPr="00293252" w:rsidTr="003C2615">
        <w:trPr>
          <w:trHeight w:val="24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C674D" w:rsidRPr="00293252" w:rsidRDefault="006C674D" w:rsidP="003C2615">
            <w:pPr>
              <w:pStyle w:val="TAL"/>
            </w:pPr>
          </w:p>
        </w:tc>
        <w:tc>
          <w:tcPr>
            <w:tcW w:w="15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674D" w:rsidRPr="00293252" w:rsidRDefault="006C674D" w:rsidP="003C2615">
            <w:pPr>
              <w:pStyle w:val="TAL"/>
              <w:jc w:val="center"/>
            </w:pPr>
            <w:r w:rsidRPr="00293252">
              <w:t>256QAM</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C674D" w:rsidRPr="00293252" w:rsidRDefault="006C674D" w:rsidP="003C2615">
            <w:pPr>
              <w:pStyle w:val="TAL"/>
            </w:pPr>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674D" w:rsidRPr="00293252" w:rsidRDefault="006C674D" w:rsidP="003C2615">
            <w:pPr>
              <w:pStyle w:val="TAL"/>
              <w:jc w:val="center"/>
            </w:pPr>
            <w:r w:rsidRPr="00293252">
              <w:t>≤ 8.5</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674D" w:rsidRPr="00293252" w:rsidRDefault="006C674D" w:rsidP="003C2615">
            <w:pPr>
              <w:pStyle w:val="TAL"/>
              <w:jc w:val="center"/>
            </w:pPr>
            <w:r w:rsidRPr="00293252">
              <w:t>≤ 6.0</w:t>
            </w:r>
          </w:p>
        </w:tc>
      </w:tr>
      <w:tr w:rsidR="006C674D" w:rsidRPr="00293252" w:rsidDel="00594A57" w:rsidTr="003C2615">
        <w:trPr>
          <w:trHeight w:val="242"/>
          <w:jc w:val="center"/>
          <w:del w:id="269" w:author="Suhwan Lim" w:date="2020-08-25T23:28:00Z"/>
        </w:trPr>
        <w:tc>
          <w:tcPr>
            <w:tcW w:w="8895"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C674D" w:rsidRPr="00293252" w:rsidDel="00594A57" w:rsidRDefault="006C674D" w:rsidP="003C2615">
            <w:pPr>
              <w:pStyle w:val="TAN"/>
              <w:rPr>
                <w:del w:id="270" w:author="Suhwan Lim" w:date="2020-08-25T23:28:00Z"/>
              </w:rPr>
            </w:pPr>
            <w:del w:id="271" w:author="Suhwan Lim" w:date="2020-08-25T23:28:00Z">
              <w:r w:rsidRPr="00293252" w:rsidDel="00594A57">
                <w:delText xml:space="preserve">Note1: Δ is 0, 3, and 5 for 60kHz, 30kHz, and 15kHz SCS, respectively. </w:delText>
              </w:r>
            </w:del>
          </w:p>
        </w:tc>
      </w:tr>
    </w:tbl>
    <w:p w:rsidR="00216620" w:rsidRPr="006C674D" w:rsidRDefault="00216620" w:rsidP="00CE460E"/>
    <w:p w:rsidR="005F3289" w:rsidRDefault="005F3289" w:rsidP="005F3289">
      <w:pPr>
        <w:rPr>
          <w:bCs/>
        </w:rPr>
      </w:pPr>
      <w:r>
        <w:rPr>
          <w:bCs/>
        </w:rPr>
        <w:t>W</w:t>
      </w:r>
      <w:r>
        <w:rPr>
          <w:rFonts w:hint="eastAsia"/>
          <w:bCs/>
        </w:rPr>
        <w:t xml:space="preserve">here </w:t>
      </w:r>
      <w:r>
        <w:rPr>
          <w:bCs/>
        </w:rPr>
        <w:t>the following parameters are defined to specify valid RB allocation ranges for Region1</w:t>
      </w:r>
      <w:ins w:id="272" w:author="Suhwan Lim" w:date="2020-08-25T10:01:00Z">
        <w:r w:rsidR="00C96B12">
          <w:rPr>
            <w:bCs/>
          </w:rPr>
          <w:t>,</w:t>
        </w:r>
      </w:ins>
      <w:del w:id="273" w:author="Suhwan Lim" w:date="2020-08-25T10:01:00Z">
        <w:r w:rsidDel="00C96B12">
          <w:rPr>
            <w:bCs/>
          </w:rPr>
          <w:delText xml:space="preserve"> and </w:delText>
        </w:r>
      </w:del>
      <w:r>
        <w:rPr>
          <w:bCs/>
        </w:rPr>
        <w:t>Region2</w:t>
      </w:r>
      <w:ins w:id="274" w:author="Suhwan Lim" w:date="2020-08-25T10:01:00Z">
        <w:r w:rsidR="00C96B12">
          <w:rPr>
            <w:bCs/>
          </w:rPr>
          <w:t xml:space="preserve"> and Re</w:t>
        </w:r>
      </w:ins>
      <w:ins w:id="275" w:author="Suhwan Lim" w:date="2020-08-25T10:02:00Z">
        <w:r w:rsidR="00C96B12">
          <w:rPr>
            <w:bCs/>
          </w:rPr>
          <w:t>gion3</w:t>
        </w:r>
      </w:ins>
      <w:r>
        <w:rPr>
          <w:bCs/>
        </w:rPr>
        <w:t xml:space="preserve"> according to RB allocations:</w:t>
      </w:r>
    </w:p>
    <w:p w:rsidR="00C96B12" w:rsidRPr="00C96B12" w:rsidRDefault="00C96B12" w:rsidP="00C96B12">
      <w:pPr>
        <w:pStyle w:val="TH"/>
        <w:rPr>
          <w:ins w:id="276" w:author="Suhwan Lim" w:date="2020-08-25T10:00:00Z"/>
        </w:rPr>
      </w:pPr>
      <w:ins w:id="277" w:author="Suhwan Lim" w:date="2020-08-25T10:00:00Z">
        <w:r>
          <w:t xml:space="preserve">Table </w:t>
        </w:r>
        <w:r w:rsidRPr="00C96B12">
          <w:t>6.2E.3.3-1</w:t>
        </w:r>
        <w:r>
          <w:t>a</w:t>
        </w:r>
        <w:r w:rsidRPr="0032110F">
          <w:t xml:space="preserve">: </w:t>
        </w:r>
        <w:r w:rsidRPr="00C96B12">
          <w:rPr>
            <w:rFonts w:hint="eastAsia"/>
          </w:rPr>
          <w:t>A-</w:t>
        </w:r>
        <w:r w:rsidRPr="0032110F">
          <w:t xml:space="preserve">MPR </w:t>
        </w:r>
      </w:ins>
      <w:ins w:id="278" w:author="Suhwan Lim" w:date="2020-08-25T10:02:00Z">
        <w:r>
          <w:t xml:space="preserve">Region definitions </w:t>
        </w:r>
      </w:ins>
      <w:ins w:id="279" w:author="Suhwan Lim" w:date="2020-08-25T10:00:00Z">
        <w:r w:rsidRPr="0032110F">
          <w:t xml:space="preserve">for </w:t>
        </w:r>
        <w:r>
          <w:t xml:space="preserve">PSSCH/PSCCH by </w:t>
        </w:r>
        <w:r w:rsidRPr="00C96B12">
          <w:rPr>
            <w:rFonts w:hint="eastAsia"/>
          </w:rPr>
          <w:t>NS_</w:t>
        </w:r>
        <w:r w:rsidRPr="00C96B12">
          <w:t>52</w:t>
        </w:r>
      </w:ins>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34"/>
        <w:gridCol w:w="1491"/>
        <w:gridCol w:w="4114"/>
        <w:gridCol w:w="2085"/>
        <w:gridCol w:w="1076"/>
      </w:tblGrid>
      <w:tr w:rsidR="00C96B12" w:rsidRPr="007A2D4B" w:rsidTr="00C96B12">
        <w:trPr>
          <w:trHeight w:val="185"/>
          <w:jc w:val="center"/>
          <w:ins w:id="280" w:author="Suhwan Lim" w:date="2020-08-25T10:02:00Z"/>
        </w:trPr>
        <w:tc>
          <w:tcPr>
            <w:tcW w:w="1135" w:type="dxa"/>
            <w:vMerge w:val="restart"/>
            <w:shd w:val="clear" w:color="auto" w:fill="auto"/>
            <w:tcMar>
              <w:top w:w="15" w:type="dxa"/>
              <w:left w:w="70" w:type="dxa"/>
              <w:bottom w:w="0" w:type="dxa"/>
              <w:right w:w="70" w:type="dxa"/>
            </w:tcMar>
            <w:vAlign w:val="center"/>
            <w:hideMark/>
          </w:tcPr>
          <w:p w:rsidR="00C96B12" w:rsidRPr="007A2D4B" w:rsidRDefault="00C96B12" w:rsidP="00C96B12">
            <w:pPr>
              <w:spacing w:after="120"/>
              <w:jc w:val="center"/>
              <w:rPr>
                <w:ins w:id="281" w:author="Suhwan Lim" w:date="2020-08-25T10:02:00Z"/>
                <w:rFonts w:ascii="Arial" w:eastAsia="Batang" w:hAnsi="Arial" w:cs="Arial"/>
                <w:sz w:val="18"/>
                <w:szCs w:val="18"/>
                <w:lang w:val="en-US" w:eastAsia="ko-KR"/>
              </w:rPr>
            </w:pPr>
            <w:ins w:id="282" w:author="Suhwan Lim" w:date="2020-08-25T10:02:00Z">
              <w:r w:rsidRPr="00C96B12">
                <w:rPr>
                  <w:rFonts w:ascii="Arial" w:eastAsia="Batang" w:hAnsi="Arial" w:cs="Arial"/>
                  <w:b/>
                  <w:bCs/>
                  <w:sz w:val="18"/>
                  <w:szCs w:val="18"/>
                  <w:lang w:eastAsia="ko-KR"/>
                </w:rPr>
                <w:t>Channel Bandwidth, MHz</w:t>
              </w:r>
            </w:ins>
          </w:p>
        </w:tc>
        <w:tc>
          <w:tcPr>
            <w:tcW w:w="1263" w:type="dxa"/>
            <w:vMerge w:val="restart"/>
            <w:shd w:val="clear" w:color="auto" w:fill="auto"/>
            <w:tcMar>
              <w:top w:w="15" w:type="dxa"/>
              <w:left w:w="70" w:type="dxa"/>
              <w:bottom w:w="0" w:type="dxa"/>
              <w:right w:w="70" w:type="dxa"/>
            </w:tcMar>
            <w:vAlign w:val="center"/>
            <w:hideMark/>
          </w:tcPr>
          <w:p w:rsidR="00C96B12" w:rsidRPr="007A2D4B" w:rsidRDefault="00C96B12" w:rsidP="00C96B12">
            <w:pPr>
              <w:spacing w:after="120"/>
              <w:jc w:val="center"/>
              <w:rPr>
                <w:ins w:id="283" w:author="Suhwan Lim" w:date="2020-08-25T10:02:00Z"/>
                <w:rFonts w:ascii="Arial" w:eastAsia="Batang" w:hAnsi="Arial" w:cs="Arial"/>
                <w:sz w:val="18"/>
                <w:szCs w:val="18"/>
                <w:lang w:val="en-US" w:eastAsia="ko-KR"/>
              </w:rPr>
            </w:pPr>
            <w:ins w:id="284" w:author="Suhwan Lim" w:date="2020-08-25T10:02:00Z">
              <w:r w:rsidRPr="007A2D4B">
                <w:rPr>
                  <w:rFonts w:ascii="Arial" w:eastAsia="Batang" w:hAnsi="Arial" w:cs="Arial"/>
                  <w:b/>
                  <w:bCs/>
                  <w:sz w:val="18"/>
                  <w:szCs w:val="18"/>
                  <w:lang w:eastAsia="ko-KR"/>
                </w:rPr>
                <w:t>Carrier frequency(MHz)</w:t>
              </w:r>
            </w:ins>
          </w:p>
        </w:tc>
        <w:tc>
          <w:tcPr>
            <w:tcW w:w="6405" w:type="dxa"/>
            <w:gridSpan w:val="2"/>
            <w:shd w:val="clear" w:color="auto" w:fill="auto"/>
            <w:tcMar>
              <w:top w:w="15" w:type="dxa"/>
              <w:left w:w="70" w:type="dxa"/>
              <w:bottom w:w="0" w:type="dxa"/>
              <w:right w:w="70" w:type="dxa"/>
            </w:tcMar>
            <w:vAlign w:val="center"/>
            <w:hideMark/>
          </w:tcPr>
          <w:p w:rsidR="00C96B12" w:rsidRPr="007A2D4B" w:rsidRDefault="00C96B12" w:rsidP="00C96B12">
            <w:pPr>
              <w:spacing w:after="120"/>
              <w:jc w:val="center"/>
              <w:rPr>
                <w:ins w:id="285" w:author="Suhwan Lim" w:date="2020-08-25T10:02:00Z"/>
                <w:rFonts w:ascii="Arial" w:eastAsia="Batang" w:hAnsi="Arial" w:cs="Arial"/>
                <w:sz w:val="18"/>
                <w:szCs w:val="18"/>
                <w:lang w:val="en-US" w:eastAsia="ko-KR"/>
              </w:rPr>
            </w:pPr>
            <w:ins w:id="286" w:author="Suhwan Lim" w:date="2020-08-25T10:03:00Z">
              <w:r>
                <w:rPr>
                  <w:rFonts w:ascii="Arial" w:eastAsia="Batang" w:hAnsi="Arial" w:cs="Arial"/>
                  <w:b/>
                  <w:bCs/>
                  <w:sz w:val="18"/>
                  <w:szCs w:val="18"/>
                  <w:lang w:eastAsia="ko-KR"/>
                </w:rPr>
                <w:t>A-MPR parameters</w:t>
              </w:r>
            </w:ins>
            <w:ins w:id="287" w:author="Suhwan Lim" w:date="2020-08-25T10:04:00Z">
              <w:r>
                <w:rPr>
                  <w:rFonts w:ascii="Arial" w:eastAsia="Batang" w:hAnsi="Arial" w:cs="Arial"/>
                  <w:b/>
                  <w:bCs/>
                  <w:sz w:val="18"/>
                  <w:szCs w:val="18"/>
                  <w:lang w:eastAsia="ko-KR"/>
                </w:rPr>
                <w:t xml:space="preserve"> for region definitions</w:t>
              </w:r>
            </w:ins>
          </w:p>
        </w:tc>
        <w:tc>
          <w:tcPr>
            <w:tcW w:w="1097" w:type="dxa"/>
            <w:vMerge w:val="restart"/>
            <w:shd w:val="clear" w:color="auto" w:fill="auto"/>
            <w:tcMar>
              <w:top w:w="15" w:type="dxa"/>
              <w:left w:w="70" w:type="dxa"/>
              <w:bottom w:w="0" w:type="dxa"/>
              <w:right w:w="70" w:type="dxa"/>
            </w:tcMar>
            <w:vAlign w:val="center"/>
            <w:hideMark/>
          </w:tcPr>
          <w:p w:rsidR="00C96B12" w:rsidRPr="007A2D4B" w:rsidRDefault="00C96B12" w:rsidP="00C96B12">
            <w:pPr>
              <w:spacing w:after="120"/>
              <w:jc w:val="center"/>
              <w:rPr>
                <w:ins w:id="288" w:author="Suhwan Lim" w:date="2020-08-25T10:02:00Z"/>
                <w:rFonts w:ascii="Arial" w:eastAsia="Batang" w:hAnsi="Arial" w:cs="Arial"/>
                <w:sz w:val="18"/>
                <w:szCs w:val="18"/>
                <w:lang w:val="en-US" w:eastAsia="ko-KR"/>
              </w:rPr>
            </w:pPr>
            <w:ins w:id="289" w:author="Suhwan Lim" w:date="2020-08-25T10:02:00Z">
              <w:r w:rsidRPr="007A2D4B">
                <w:rPr>
                  <w:rFonts w:ascii="Arial" w:eastAsia="Batang" w:hAnsi="Arial" w:cs="Arial"/>
                  <w:b/>
                  <w:bCs/>
                  <w:sz w:val="18"/>
                  <w:szCs w:val="18"/>
                  <w:lang w:eastAsia="ko-KR"/>
                </w:rPr>
                <w:t>A-MPR</w:t>
              </w:r>
            </w:ins>
          </w:p>
        </w:tc>
      </w:tr>
      <w:tr w:rsidR="00C96B12" w:rsidRPr="007A2D4B" w:rsidTr="00C96B12">
        <w:trPr>
          <w:trHeight w:val="351"/>
          <w:jc w:val="center"/>
          <w:ins w:id="290" w:author="Suhwan Lim" w:date="2020-08-25T10:02:00Z"/>
        </w:trPr>
        <w:tc>
          <w:tcPr>
            <w:tcW w:w="1135" w:type="dxa"/>
            <w:vMerge/>
            <w:shd w:val="clear" w:color="auto" w:fill="auto"/>
            <w:vAlign w:val="center"/>
            <w:hideMark/>
          </w:tcPr>
          <w:p w:rsidR="00C96B12" w:rsidRPr="007A2D4B" w:rsidRDefault="00C96B12" w:rsidP="00C96B12">
            <w:pPr>
              <w:spacing w:after="120"/>
              <w:jc w:val="center"/>
              <w:rPr>
                <w:ins w:id="291" w:author="Suhwan Lim" w:date="2020-08-25T10:02:00Z"/>
                <w:rFonts w:ascii="Arial" w:eastAsia="Batang" w:hAnsi="Arial" w:cs="Arial"/>
                <w:sz w:val="18"/>
                <w:szCs w:val="18"/>
                <w:lang w:val="en-US" w:eastAsia="ko-KR"/>
              </w:rPr>
            </w:pPr>
          </w:p>
        </w:tc>
        <w:tc>
          <w:tcPr>
            <w:tcW w:w="1263" w:type="dxa"/>
            <w:vMerge/>
            <w:shd w:val="clear" w:color="auto" w:fill="auto"/>
            <w:vAlign w:val="center"/>
            <w:hideMark/>
          </w:tcPr>
          <w:p w:rsidR="00C96B12" w:rsidRPr="007A2D4B" w:rsidRDefault="00C96B12" w:rsidP="00C96B12">
            <w:pPr>
              <w:spacing w:after="120"/>
              <w:jc w:val="center"/>
              <w:rPr>
                <w:ins w:id="292" w:author="Suhwan Lim" w:date="2020-08-25T10:02:00Z"/>
                <w:rFonts w:ascii="Arial" w:eastAsia="Batang" w:hAnsi="Arial" w:cs="Arial"/>
                <w:sz w:val="18"/>
                <w:szCs w:val="18"/>
                <w:lang w:val="en-US" w:eastAsia="ko-KR"/>
              </w:rPr>
            </w:pPr>
          </w:p>
        </w:tc>
        <w:tc>
          <w:tcPr>
            <w:tcW w:w="4277" w:type="dxa"/>
            <w:shd w:val="clear" w:color="auto" w:fill="auto"/>
            <w:tcMar>
              <w:top w:w="15" w:type="dxa"/>
              <w:left w:w="70" w:type="dxa"/>
              <w:bottom w:w="0" w:type="dxa"/>
              <w:right w:w="70" w:type="dxa"/>
            </w:tcMar>
            <w:vAlign w:val="center"/>
            <w:hideMark/>
          </w:tcPr>
          <w:p w:rsidR="00C96B12" w:rsidRPr="007A2D4B" w:rsidRDefault="00C96B12" w:rsidP="00C96B12">
            <w:pPr>
              <w:spacing w:after="120"/>
              <w:jc w:val="center"/>
              <w:rPr>
                <w:ins w:id="293" w:author="Suhwan Lim" w:date="2020-08-25T10:02:00Z"/>
                <w:rFonts w:ascii="Arial" w:eastAsia="Batang" w:hAnsi="Arial" w:cs="Arial"/>
                <w:sz w:val="18"/>
                <w:szCs w:val="18"/>
                <w:lang w:val="en-US" w:eastAsia="ko-KR"/>
              </w:rPr>
            </w:pPr>
            <w:ins w:id="294" w:author="Suhwan Lim" w:date="2020-08-25T10:02:00Z">
              <w:r w:rsidRPr="007A2D4B">
                <w:rPr>
                  <w:rFonts w:ascii="Arial" w:eastAsia="Batang" w:hAnsi="Arial" w:cs="Arial"/>
                  <w:b/>
                  <w:bCs/>
                  <w:sz w:val="18"/>
                  <w:szCs w:val="18"/>
                  <w:lang w:eastAsia="ko-KR"/>
                </w:rPr>
                <w:t>RB</w:t>
              </w:r>
              <w:r w:rsidRPr="007A2D4B">
                <w:rPr>
                  <w:rFonts w:ascii="Arial" w:eastAsia="Batang" w:hAnsi="Arial" w:cs="Arial"/>
                  <w:b/>
                  <w:bCs/>
                  <w:sz w:val="18"/>
                  <w:szCs w:val="18"/>
                  <w:vertAlign w:val="subscript"/>
                  <w:lang w:eastAsia="ko-KR"/>
                </w:rPr>
                <w:t>start</w:t>
              </w:r>
              <w:r w:rsidRPr="007A2D4B">
                <w:rPr>
                  <w:rFonts w:ascii="Arial" w:eastAsia="Batang" w:hAnsi="Arial" w:cs="Arial"/>
                  <w:b/>
                  <w:bCs/>
                  <w:sz w:val="18"/>
                  <w:szCs w:val="18"/>
                  <w:lang w:eastAsia="ko-KR"/>
                </w:rPr>
                <w:t xml:space="preserve"> or RB</w:t>
              </w:r>
              <w:r w:rsidRPr="007A2D4B">
                <w:rPr>
                  <w:rFonts w:ascii="Arial" w:eastAsia="Batang" w:hAnsi="Arial" w:cs="Arial"/>
                  <w:b/>
                  <w:bCs/>
                  <w:sz w:val="18"/>
                  <w:szCs w:val="18"/>
                  <w:vertAlign w:val="subscript"/>
                  <w:lang w:eastAsia="ko-KR"/>
                </w:rPr>
                <w:t>end</w:t>
              </w:r>
            </w:ins>
          </w:p>
        </w:tc>
        <w:tc>
          <w:tcPr>
            <w:tcW w:w="2128" w:type="dxa"/>
            <w:shd w:val="clear" w:color="auto" w:fill="auto"/>
            <w:tcMar>
              <w:top w:w="15" w:type="dxa"/>
              <w:left w:w="70" w:type="dxa"/>
              <w:bottom w:w="0" w:type="dxa"/>
              <w:right w:w="70" w:type="dxa"/>
            </w:tcMar>
            <w:vAlign w:val="center"/>
            <w:hideMark/>
          </w:tcPr>
          <w:p w:rsidR="00C96B12" w:rsidRPr="007A2D4B" w:rsidRDefault="00C96B12" w:rsidP="00C96B12">
            <w:pPr>
              <w:spacing w:after="120"/>
              <w:jc w:val="center"/>
              <w:rPr>
                <w:ins w:id="295" w:author="Suhwan Lim" w:date="2020-08-25T10:02:00Z"/>
                <w:rFonts w:ascii="Arial" w:eastAsia="Batang" w:hAnsi="Arial" w:cs="Arial"/>
                <w:sz w:val="18"/>
                <w:szCs w:val="18"/>
                <w:lang w:val="en-US" w:eastAsia="ko-KR"/>
              </w:rPr>
            </w:pPr>
            <w:ins w:id="296" w:author="Suhwan Lim" w:date="2020-08-25T10:02:00Z">
              <w:r w:rsidRPr="007A2D4B">
                <w:rPr>
                  <w:rFonts w:ascii="Arial" w:eastAsia="Batang" w:hAnsi="Arial" w:cs="Arial"/>
                  <w:b/>
                  <w:bCs/>
                  <w:sz w:val="18"/>
                  <w:szCs w:val="18"/>
                  <w:lang w:eastAsia="ko-KR"/>
                </w:rPr>
                <w:t>L</w:t>
              </w:r>
              <w:r w:rsidRPr="007A2D4B">
                <w:rPr>
                  <w:rFonts w:ascii="Arial" w:eastAsia="Batang" w:hAnsi="Arial" w:cs="Arial"/>
                  <w:b/>
                  <w:bCs/>
                  <w:sz w:val="18"/>
                  <w:szCs w:val="18"/>
                  <w:vertAlign w:val="subscript"/>
                  <w:lang w:eastAsia="ko-KR"/>
                </w:rPr>
                <w:t>CRB</w:t>
              </w:r>
            </w:ins>
          </w:p>
        </w:tc>
        <w:tc>
          <w:tcPr>
            <w:tcW w:w="0" w:type="auto"/>
            <w:vMerge/>
            <w:shd w:val="clear" w:color="auto" w:fill="auto"/>
            <w:vAlign w:val="center"/>
            <w:hideMark/>
          </w:tcPr>
          <w:p w:rsidR="00C96B12" w:rsidRPr="007A2D4B" w:rsidRDefault="00C96B12" w:rsidP="00C96B12">
            <w:pPr>
              <w:spacing w:after="120"/>
              <w:jc w:val="center"/>
              <w:rPr>
                <w:ins w:id="297" w:author="Suhwan Lim" w:date="2020-08-25T10:02:00Z"/>
                <w:rFonts w:ascii="Arial" w:eastAsia="Batang" w:hAnsi="Arial" w:cs="Arial"/>
                <w:sz w:val="18"/>
                <w:szCs w:val="18"/>
                <w:lang w:val="en-US" w:eastAsia="ko-KR"/>
              </w:rPr>
            </w:pPr>
          </w:p>
        </w:tc>
      </w:tr>
      <w:tr w:rsidR="00C96B12" w:rsidRPr="007A2D4B" w:rsidTr="00C96B12">
        <w:trPr>
          <w:jc w:val="center"/>
          <w:ins w:id="298" w:author="Suhwan Lim" w:date="2020-08-25T10:02:00Z"/>
        </w:trPr>
        <w:tc>
          <w:tcPr>
            <w:tcW w:w="1135" w:type="dxa"/>
            <w:vMerge w:val="restart"/>
            <w:shd w:val="clear" w:color="auto" w:fill="auto"/>
            <w:tcMar>
              <w:top w:w="15" w:type="dxa"/>
              <w:left w:w="70" w:type="dxa"/>
              <w:bottom w:w="0" w:type="dxa"/>
              <w:right w:w="70" w:type="dxa"/>
            </w:tcMar>
            <w:vAlign w:val="center"/>
            <w:hideMark/>
          </w:tcPr>
          <w:p w:rsidR="00C96B12" w:rsidRPr="007A2D4B" w:rsidRDefault="00C96B12" w:rsidP="00C96B12">
            <w:pPr>
              <w:spacing w:after="120"/>
              <w:jc w:val="center"/>
              <w:rPr>
                <w:ins w:id="299" w:author="Suhwan Lim" w:date="2020-08-25T10:02:00Z"/>
                <w:rFonts w:ascii="Arial" w:eastAsia="Batang" w:hAnsi="Arial" w:cs="Arial"/>
                <w:sz w:val="18"/>
                <w:szCs w:val="18"/>
                <w:lang w:val="en-US" w:eastAsia="ko-KR"/>
              </w:rPr>
            </w:pPr>
            <w:ins w:id="300" w:author="Suhwan Lim" w:date="2020-08-25T10:02:00Z">
              <w:r w:rsidRPr="007A2D4B">
                <w:rPr>
                  <w:rFonts w:ascii="Arial" w:eastAsia="Batang" w:hAnsi="Arial" w:cs="Arial"/>
                  <w:sz w:val="18"/>
                  <w:szCs w:val="18"/>
                  <w:lang w:eastAsia="ko-KR"/>
                </w:rPr>
                <w:t>40</w:t>
              </w:r>
            </w:ins>
          </w:p>
        </w:tc>
        <w:tc>
          <w:tcPr>
            <w:tcW w:w="1263" w:type="dxa"/>
            <w:vMerge w:val="restart"/>
            <w:shd w:val="clear" w:color="auto" w:fill="auto"/>
            <w:tcMar>
              <w:top w:w="15" w:type="dxa"/>
              <w:left w:w="70" w:type="dxa"/>
              <w:bottom w:w="0" w:type="dxa"/>
              <w:right w:w="70" w:type="dxa"/>
            </w:tcMar>
            <w:vAlign w:val="center"/>
            <w:hideMark/>
          </w:tcPr>
          <w:p w:rsidR="00C96B12" w:rsidRPr="007A2D4B" w:rsidRDefault="00C96B12" w:rsidP="00C96B12">
            <w:pPr>
              <w:spacing w:after="120"/>
              <w:jc w:val="center"/>
              <w:rPr>
                <w:ins w:id="301" w:author="Suhwan Lim" w:date="2020-08-25T10:02:00Z"/>
                <w:rFonts w:ascii="Arial" w:eastAsia="Batang" w:hAnsi="Arial" w:cs="Arial"/>
                <w:sz w:val="18"/>
                <w:szCs w:val="18"/>
                <w:lang w:val="en-US" w:eastAsia="ko-KR"/>
              </w:rPr>
            </w:pPr>
            <w:ins w:id="302" w:author="Suhwan Lim" w:date="2020-08-25T10:02:00Z">
              <w:r w:rsidRPr="007A2D4B">
                <w:rPr>
                  <w:rFonts w:ascii="Arial" w:eastAsia="Batang" w:hAnsi="Arial" w:cs="Arial"/>
                  <w:sz w:val="18"/>
                  <w:szCs w:val="18"/>
                  <w:lang w:val="en-US" w:eastAsia="ko-KR"/>
                </w:rPr>
                <w:t>5885</w:t>
              </w:r>
            </w:ins>
          </w:p>
        </w:tc>
        <w:tc>
          <w:tcPr>
            <w:tcW w:w="4277" w:type="dxa"/>
            <w:shd w:val="clear" w:color="auto" w:fill="auto"/>
            <w:tcMar>
              <w:top w:w="15" w:type="dxa"/>
              <w:left w:w="70" w:type="dxa"/>
              <w:bottom w:w="0" w:type="dxa"/>
              <w:right w:w="70" w:type="dxa"/>
            </w:tcMar>
            <w:vAlign w:val="center"/>
            <w:hideMark/>
          </w:tcPr>
          <w:p w:rsidR="00C96B12" w:rsidRPr="007A2D4B" w:rsidRDefault="00C96B12" w:rsidP="00C96B12">
            <w:pPr>
              <w:spacing w:after="120"/>
              <w:jc w:val="center"/>
              <w:rPr>
                <w:ins w:id="303" w:author="Suhwan Lim" w:date="2020-08-25T10:02:00Z"/>
                <w:rFonts w:ascii="Arial" w:eastAsia="Batang" w:hAnsi="Arial" w:cs="Arial"/>
                <w:sz w:val="18"/>
                <w:szCs w:val="18"/>
                <w:lang w:val="en-US" w:eastAsia="ko-KR"/>
              </w:rPr>
            </w:pPr>
            <w:ins w:id="304" w:author="Suhwan Lim" w:date="2020-08-25T10:02:00Z">
              <w:r w:rsidRPr="007A2D4B">
                <w:rPr>
                  <w:rFonts w:ascii="Arial" w:eastAsia="Batang" w:hAnsi="Arial" w:cs="Arial"/>
                  <w:b/>
                  <w:bCs/>
                  <w:sz w:val="18"/>
                  <w:szCs w:val="18"/>
                  <w:lang w:eastAsia="ko-KR"/>
                </w:rPr>
                <w:t>RB</w:t>
              </w:r>
              <w:r w:rsidRPr="007A2D4B">
                <w:rPr>
                  <w:rFonts w:ascii="Arial" w:eastAsia="Batang" w:hAnsi="Arial" w:cs="Arial"/>
                  <w:b/>
                  <w:bCs/>
                  <w:sz w:val="18"/>
                  <w:szCs w:val="18"/>
                  <w:vertAlign w:val="subscript"/>
                  <w:lang w:eastAsia="ko-KR"/>
                </w:rPr>
                <w:t>start</w:t>
              </w:r>
              <w:r>
                <w:rPr>
                  <w:rFonts w:ascii="Arial" w:eastAsia="Batang" w:hAnsi="Arial" w:cs="Arial"/>
                  <w:b/>
                  <w:bCs/>
                  <w:sz w:val="18"/>
                  <w:szCs w:val="18"/>
                  <w:vertAlign w:val="subscript"/>
                  <w:lang w:eastAsia="ko-KR"/>
                </w:rPr>
                <w:t xml:space="preserve"> </w:t>
              </w:r>
              <w:r w:rsidRPr="00C96B12">
                <w:rPr>
                  <w:rFonts w:ascii="Arial" w:eastAsia="Batang" w:hAnsi="Arial" w:cs="Arial" w:hint="eastAsia"/>
                  <w:bCs/>
                  <w:sz w:val="18"/>
                  <w:szCs w:val="18"/>
                  <w:lang w:eastAsia="ko-KR"/>
                </w:rPr>
                <w:t>≤</w:t>
              </w:r>
              <w:r>
                <w:rPr>
                  <w:rFonts w:ascii="Arial" w:eastAsia="Batang" w:hAnsi="Arial" w:cs="Arial"/>
                  <w:bCs/>
                  <w:sz w:val="18"/>
                  <w:szCs w:val="18"/>
                  <w:lang w:eastAsia="ko-KR"/>
                </w:rPr>
                <w:t xml:space="preserve"> </w:t>
              </w:r>
              <w:r w:rsidRPr="007A2D4B">
                <w:rPr>
                  <w:rFonts w:ascii="Arial" w:hAnsi="Arial" w:cs="Arial"/>
                  <w:bCs/>
                  <w:sz w:val="18"/>
                  <w:szCs w:val="18"/>
                </w:rPr>
                <w:t>floor(N</w:t>
              </w:r>
              <w:r w:rsidRPr="007A2D4B">
                <w:rPr>
                  <w:rFonts w:ascii="Arial" w:hAnsi="Arial" w:cs="Arial"/>
                  <w:bCs/>
                  <w:sz w:val="18"/>
                  <w:szCs w:val="18"/>
                  <w:vertAlign w:val="subscript"/>
                </w:rPr>
                <w:t>RB</w:t>
              </w:r>
              <w:r w:rsidRPr="007A2D4B">
                <w:rPr>
                  <w:rFonts w:ascii="Arial" w:hAnsi="Arial" w:cs="Arial"/>
                  <w:bCs/>
                  <w:sz w:val="18"/>
                  <w:szCs w:val="18"/>
                </w:rPr>
                <w:t>*0.2)</w:t>
              </w:r>
              <w:r w:rsidRPr="007A2D4B">
                <w:rPr>
                  <w:rFonts w:ascii="Arial" w:eastAsia="Batang" w:hAnsi="Arial" w:cs="Arial"/>
                  <w:bCs/>
                  <w:sz w:val="18"/>
                  <w:szCs w:val="18"/>
                  <w:lang w:eastAsia="ko-KR"/>
                </w:rPr>
                <w:t xml:space="preserve"> or </w:t>
              </w:r>
              <w:r w:rsidRPr="007A2D4B">
                <w:rPr>
                  <w:rFonts w:ascii="Arial" w:eastAsia="Batang" w:hAnsi="Arial" w:cs="Arial"/>
                  <w:b/>
                  <w:bCs/>
                  <w:sz w:val="18"/>
                  <w:szCs w:val="18"/>
                  <w:lang w:eastAsia="ko-KR"/>
                </w:rPr>
                <w:t>RB</w:t>
              </w:r>
              <w:r w:rsidRPr="007A2D4B">
                <w:rPr>
                  <w:rFonts w:ascii="Arial" w:eastAsia="Batang" w:hAnsi="Arial" w:cs="Arial"/>
                  <w:b/>
                  <w:bCs/>
                  <w:sz w:val="18"/>
                  <w:szCs w:val="18"/>
                  <w:vertAlign w:val="subscript"/>
                  <w:lang w:eastAsia="ko-KR"/>
                </w:rPr>
                <w:t xml:space="preserve">end </w:t>
              </w:r>
              <w:r w:rsidRPr="00C96B12">
                <w:rPr>
                  <w:rFonts w:ascii="Arial" w:eastAsia="Arial Unicode MS" w:hAnsi="Arial" w:cs="Arial" w:hint="eastAsia"/>
                  <w:bCs/>
                  <w:sz w:val="18"/>
                  <w:szCs w:val="18"/>
                  <w:lang w:eastAsia="ko-KR"/>
                </w:rPr>
                <w:t>≥</w:t>
              </w:r>
              <w:r w:rsidRPr="007A2D4B">
                <w:rPr>
                  <w:rFonts w:ascii="Arial" w:hAnsi="Arial" w:cs="Arial"/>
                  <w:bCs/>
                  <w:sz w:val="18"/>
                  <w:szCs w:val="18"/>
                </w:rPr>
                <w:t xml:space="preserve"> </w:t>
              </w:r>
            </w:ins>
            <w:ins w:id="305" w:author="Suhwan Lim" w:date="2020-08-27T00:16:00Z">
              <w:r w:rsidR="00A074E7">
                <w:rPr>
                  <w:rFonts w:ascii="Arial" w:hAnsi="Arial" w:cs="Arial"/>
                  <w:bCs/>
                  <w:sz w:val="18"/>
                  <w:szCs w:val="18"/>
                </w:rPr>
                <w:t>N</w:t>
              </w:r>
              <w:r w:rsidR="00A074E7" w:rsidRPr="00A074E7">
                <w:rPr>
                  <w:rFonts w:ascii="Arial" w:hAnsi="Arial" w:cs="Arial"/>
                  <w:bCs/>
                  <w:sz w:val="18"/>
                  <w:szCs w:val="18"/>
                  <w:vertAlign w:val="subscript"/>
                </w:rPr>
                <w:t>RB</w:t>
              </w:r>
              <w:r w:rsidR="00A074E7">
                <w:rPr>
                  <w:rFonts w:ascii="Arial" w:hAnsi="Arial" w:cs="Arial"/>
                  <w:bCs/>
                  <w:sz w:val="18"/>
                  <w:szCs w:val="18"/>
                </w:rPr>
                <w:t xml:space="preserve"> - </w:t>
              </w:r>
            </w:ins>
            <w:ins w:id="306" w:author="Suhwan Lim" w:date="2020-08-25T10:02:00Z">
              <w:r w:rsidRPr="007A2D4B">
                <w:rPr>
                  <w:rFonts w:ascii="Arial" w:hAnsi="Arial" w:cs="Arial"/>
                  <w:bCs/>
                  <w:sz w:val="18"/>
                  <w:szCs w:val="18"/>
                </w:rPr>
                <w:t>floor(N</w:t>
              </w:r>
              <w:r w:rsidRPr="007A2D4B">
                <w:rPr>
                  <w:rFonts w:ascii="Arial" w:hAnsi="Arial" w:cs="Arial"/>
                  <w:bCs/>
                  <w:sz w:val="18"/>
                  <w:szCs w:val="18"/>
                  <w:vertAlign w:val="subscript"/>
                </w:rPr>
                <w:t>RB</w:t>
              </w:r>
              <w:r w:rsidRPr="007A2D4B">
                <w:rPr>
                  <w:rFonts w:ascii="Arial" w:hAnsi="Arial" w:cs="Arial"/>
                  <w:bCs/>
                  <w:sz w:val="18"/>
                  <w:szCs w:val="18"/>
                </w:rPr>
                <w:t>*0.2)</w:t>
              </w:r>
            </w:ins>
          </w:p>
        </w:tc>
        <w:tc>
          <w:tcPr>
            <w:tcW w:w="2128" w:type="dxa"/>
            <w:shd w:val="clear" w:color="auto" w:fill="auto"/>
            <w:tcMar>
              <w:top w:w="15" w:type="dxa"/>
              <w:left w:w="70" w:type="dxa"/>
              <w:bottom w:w="0" w:type="dxa"/>
              <w:right w:w="70" w:type="dxa"/>
            </w:tcMar>
            <w:vAlign w:val="center"/>
            <w:hideMark/>
          </w:tcPr>
          <w:p w:rsidR="00C96B12" w:rsidRPr="007A2D4B" w:rsidRDefault="00C96B12" w:rsidP="00C96B12">
            <w:pPr>
              <w:spacing w:after="120"/>
              <w:jc w:val="center"/>
              <w:rPr>
                <w:ins w:id="307" w:author="Suhwan Lim" w:date="2020-08-25T10:02:00Z"/>
                <w:rFonts w:ascii="Arial" w:eastAsia="Batang" w:hAnsi="Arial" w:cs="Arial"/>
                <w:sz w:val="18"/>
                <w:szCs w:val="18"/>
                <w:lang w:val="en-US" w:eastAsia="ko-KR"/>
              </w:rPr>
            </w:pPr>
            <w:ins w:id="308" w:author="Suhwan Lim" w:date="2020-08-25T10:02:00Z">
              <w:r w:rsidRPr="007A2D4B">
                <w:rPr>
                  <w:rFonts w:ascii="Arial" w:hAnsi="Arial" w:cs="Arial"/>
                  <w:b/>
                  <w:bCs/>
                  <w:sz w:val="18"/>
                  <w:szCs w:val="18"/>
                </w:rPr>
                <w:t>L</w:t>
              </w:r>
              <w:r w:rsidRPr="007A2D4B">
                <w:rPr>
                  <w:rFonts w:ascii="Arial" w:hAnsi="Arial" w:cs="Arial"/>
                  <w:b/>
                  <w:bCs/>
                  <w:sz w:val="18"/>
                  <w:szCs w:val="18"/>
                  <w:vertAlign w:val="subscript"/>
                </w:rPr>
                <w:t>CRB</w:t>
              </w:r>
              <w:r w:rsidRPr="007A2D4B">
                <w:rPr>
                  <w:rFonts w:ascii="Arial" w:hAnsi="Arial" w:cs="Arial"/>
                  <w:bCs/>
                  <w:sz w:val="18"/>
                  <w:szCs w:val="18"/>
                </w:rPr>
                <w:t xml:space="preserve"> ≤floor(N</w:t>
              </w:r>
              <w:r w:rsidRPr="007A2D4B">
                <w:rPr>
                  <w:rFonts w:ascii="Arial" w:hAnsi="Arial" w:cs="Arial"/>
                  <w:bCs/>
                  <w:sz w:val="18"/>
                  <w:szCs w:val="18"/>
                  <w:vertAlign w:val="subscript"/>
                </w:rPr>
                <w:t>RB</w:t>
              </w:r>
              <w:r w:rsidRPr="007A2D4B">
                <w:rPr>
                  <w:rFonts w:ascii="Arial" w:hAnsi="Arial" w:cs="Arial"/>
                  <w:bCs/>
                  <w:sz w:val="18"/>
                  <w:szCs w:val="18"/>
                </w:rPr>
                <w:t>*0.2)</w:t>
              </w:r>
            </w:ins>
          </w:p>
        </w:tc>
        <w:tc>
          <w:tcPr>
            <w:tcW w:w="1097" w:type="dxa"/>
            <w:shd w:val="clear" w:color="auto" w:fill="auto"/>
            <w:tcMar>
              <w:top w:w="15" w:type="dxa"/>
              <w:left w:w="70" w:type="dxa"/>
              <w:bottom w:w="0" w:type="dxa"/>
              <w:right w:w="70" w:type="dxa"/>
            </w:tcMar>
            <w:vAlign w:val="center"/>
            <w:hideMark/>
          </w:tcPr>
          <w:p w:rsidR="00C96B12" w:rsidRPr="007A2D4B" w:rsidRDefault="00C96B12" w:rsidP="00C96B12">
            <w:pPr>
              <w:spacing w:after="120"/>
              <w:jc w:val="center"/>
              <w:rPr>
                <w:ins w:id="309" w:author="Suhwan Lim" w:date="2020-08-25T10:02:00Z"/>
                <w:rFonts w:ascii="Arial" w:eastAsia="Batang" w:hAnsi="Arial" w:cs="Arial"/>
                <w:sz w:val="18"/>
                <w:szCs w:val="18"/>
                <w:lang w:val="en-US" w:eastAsia="ko-KR"/>
              </w:rPr>
            </w:pPr>
            <w:ins w:id="310" w:author="Suhwan Lim" w:date="2020-08-25T10:02:00Z">
              <w:r w:rsidRPr="007A2D4B">
                <w:rPr>
                  <w:rFonts w:ascii="Arial" w:eastAsia="Batang" w:hAnsi="Arial" w:cs="Arial"/>
                  <w:sz w:val="18"/>
                  <w:szCs w:val="18"/>
                  <w:lang w:eastAsia="ko-KR"/>
                </w:rPr>
                <w:t>Region 1</w:t>
              </w:r>
            </w:ins>
          </w:p>
        </w:tc>
      </w:tr>
      <w:tr w:rsidR="00C96B12" w:rsidRPr="007A2D4B" w:rsidTr="00C96B12">
        <w:trPr>
          <w:jc w:val="center"/>
          <w:ins w:id="311" w:author="Suhwan Lim" w:date="2020-08-25T10:02:00Z"/>
        </w:trPr>
        <w:tc>
          <w:tcPr>
            <w:tcW w:w="1135" w:type="dxa"/>
            <w:vMerge/>
            <w:shd w:val="clear" w:color="auto" w:fill="auto"/>
            <w:vAlign w:val="center"/>
            <w:hideMark/>
          </w:tcPr>
          <w:p w:rsidR="00C96B12" w:rsidRPr="007A2D4B" w:rsidRDefault="00C96B12" w:rsidP="00C96B12">
            <w:pPr>
              <w:spacing w:after="120"/>
              <w:jc w:val="center"/>
              <w:rPr>
                <w:ins w:id="312" w:author="Suhwan Lim" w:date="2020-08-25T10:02:00Z"/>
                <w:rFonts w:ascii="Arial" w:eastAsia="Batang" w:hAnsi="Arial" w:cs="Arial"/>
                <w:sz w:val="18"/>
                <w:szCs w:val="18"/>
                <w:lang w:val="en-US" w:eastAsia="ko-KR"/>
              </w:rPr>
            </w:pPr>
          </w:p>
        </w:tc>
        <w:tc>
          <w:tcPr>
            <w:tcW w:w="1263" w:type="dxa"/>
            <w:vMerge/>
            <w:shd w:val="clear" w:color="auto" w:fill="auto"/>
            <w:vAlign w:val="center"/>
            <w:hideMark/>
          </w:tcPr>
          <w:p w:rsidR="00C96B12" w:rsidRPr="007A2D4B" w:rsidRDefault="00C96B12" w:rsidP="00C96B12">
            <w:pPr>
              <w:spacing w:after="120"/>
              <w:jc w:val="center"/>
              <w:rPr>
                <w:ins w:id="313" w:author="Suhwan Lim" w:date="2020-08-25T10:02:00Z"/>
                <w:rFonts w:ascii="Arial" w:eastAsia="Batang" w:hAnsi="Arial" w:cs="Arial"/>
                <w:sz w:val="18"/>
                <w:szCs w:val="18"/>
                <w:lang w:val="en-US" w:eastAsia="ko-KR"/>
              </w:rPr>
            </w:pPr>
          </w:p>
        </w:tc>
        <w:tc>
          <w:tcPr>
            <w:tcW w:w="6405" w:type="dxa"/>
            <w:gridSpan w:val="2"/>
            <w:shd w:val="clear" w:color="auto" w:fill="auto"/>
            <w:tcMar>
              <w:top w:w="15" w:type="dxa"/>
              <w:left w:w="70" w:type="dxa"/>
              <w:bottom w:w="0" w:type="dxa"/>
              <w:right w:w="70" w:type="dxa"/>
            </w:tcMar>
            <w:vAlign w:val="center"/>
            <w:hideMark/>
          </w:tcPr>
          <w:p w:rsidR="00C96B12" w:rsidRPr="007A2D4B" w:rsidRDefault="00C96B12" w:rsidP="00670CE6">
            <w:pPr>
              <w:spacing w:after="120"/>
              <w:jc w:val="center"/>
              <w:rPr>
                <w:ins w:id="314" w:author="Suhwan Lim" w:date="2020-08-25T10:02:00Z"/>
                <w:rFonts w:ascii="Arial" w:eastAsia="Batang" w:hAnsi="Arial" w:cs="Arial"/>
                <w:sz w:val="18"/>
                <w:szCs w:val="18"/>
                <w:lang w:val="en-US" w:eastAsia="ko-KR"/>
              </w:rPr>
            </w:pPr>
            <w:ins w:id="315" w:author="Suhwan Lim" w:date="2020-08-25T10:02:00Z">
              <w:r w:rsidRPr="007A2D4B">
                <w:rPr>
                  <w:rFonts w:ascii="Arial" w:eastAsia="Batang" w:hAnsi="Arial" w:cs="Arial"/>
                  <w:sz w:val="18"/>
                  <w:szCs w:val="18"/>
                  <w:lang w:val="en-US" w:eastAsia="ko-KR"/>
                </w:rPr>
                <w:t>The RB allocation is in Region 2 allocation for all other allocations which are not a Region1 or Region3 allocation.</w:t>
              </w:r>
            </w:ins>
          </w:p>
        </w:tc>
        <w:tc>
          <w:tcPr>
            <w:tcW w:w="1097" w:type="dxa"/>
            <w:shd w:val="clear" w:color="auto" w:fill="auto"/>
            <w:tcMar>
              <w:top w:w="15" w:type="dxa"/>
              <w:left w:w="70" w:type="dxa"/>
              <w:bottom w:w="0" w:type="dxa"/>
              <w:right w:w="70" w:type="dxa"/>
            </w:tcMar>
            <w:vAlign w:val="center"/>
            <w:hideMark/>
          </w:tcPr>
          <w:p w:rsidR="00C96B12" w:rsidRPr="007A2D4B" w:rsidRDefault="00C96B12" w:rsidP="00C96B12">
            <w:pPr>
              <w:spacing w:after="120"/>
              <w:jc w:val="center"/>
              <w:rPr>
                <w:ins w:id="316" w:author="Suhwan Lim" w:date="2020-08-25T10:02:00Z"/>
                <w:rFonts w:ascii="Arial" w:eastAsia="Batang" w:hAnsi="Arial" w:cs="Arial"/>
                <w:sz w:val="18"/>
                <w:szCs w:val="18"/>
                <w:lang w:val="en-US" w:eastAsia="ko-KR"/>
              </w:rPr>
            </w:pPr>
            <w:ins w:id="317" w:author="Suhwan Lim" w:date="2020-08-25T10:02:00Z">
              <w:r w:rsidRPr="007A2D4B">
                <w:rPr>
                  <w:rFonts w:ascii="Arial" w:eastAsia="Batang" w:hAnsi="Arial" w:cs="Arial"/>
                  <w:sz w:val="18"/>
                  <w:szCs w:val="18"/>
                  <w:lang w:eastAsia="ko-KR"/>
                </w:rPr>
                <w:t>Region 2</w:t>
              </w:r>
            </w:ins>
          </w:p>
        </w:tc>
      </w:tr>
      <w:tr w:rsidR="00C96B12" w:rsidRPr="007A2D4B" w:rsidTr="00C96B12">
        <w:trPr>
          <w:jc w:val="center"/>
          <w:ins w:id="318" w:author="Suhwan Lim" w:date="2020-08-25T10:02:00Z"/>
        </w:trPr>
        <w:tc>
          <w:tcPr>
            <w:tcW w:w="1135" w:type="dxa"/>
            <w:vMerge/>
            <w:shd w:val="clear" w:color="auto" w:fill="auto"/>
            <w:vAlign w:val="center"/>
            <w:hideMark/>
          </w:tcPr>
          <w:p w:rsidR="00C96B12" w:rsidRPr="007A2D4B" w:rsidRDefault="00C96B12" w:rsidP="00C96B12">
            <w:pPr>
              <w:spacing w:after="120"/>
              <w:jc w:val="center"/>
              <w:rPr>
                <w:ins w:id="319" w:author="Suhwan Lim" w:date="2020-08-25T10:02:00Z"/>
                <w:rFonts w:ascii="Arial" w:eastAsia="Batang" w:hAnsi="Arial" w:cs="Arial"/>
                <w:sz w:val="18"/>
                <w:szCs w:val="18"/>
                <w:lang w:val="en-US" w:eastAsia="ko-KR"/>
              </w:rPr>
            </w:pPr>
          </w:p>
        </w:tc>
        <w:tc>
          <w:tcPr>
            <w:tcW w:w="1263" w:type="dxa"/>
            <w:vMerge/>
            <w:shd w:val="clear" w:color="auto" w:fill="auto"/>
            <w:vAlign w:val="center"/>
            <w:hideMark/>
          </w:tcPr>
          <w:p w:rsidR="00C96B12" w:rsidRPr="007A2D4B" w:rsidRDefault="00C96B12" w:rsidP="00C96B12">
            <w:pPr>
              <w:spacing w:after="120"/>
              <w:jc w:val="center"/>
              <w:rPr>
                <w:ins w:id="320" w:author="Suhwan Lim" w:date="2020-08-25T10:02:00Z"/>
                <w:rFonts w:ascii="Arial" w:eastAsia="Batang" w:hAnsi="Arial" w:cs="Arial"/>
                <w:sz w:val="18"/>
                <w:szCs w:val="18"/>
                <w:lang w:val="en-US" w:eastAsia="ko-KR"/>
              </w:rPr>
            </w:pPr>
          </w:p>
        </w:tc>
        <w:tc>
          <w:tcPr>
            <w:tcW w:w="4277" w:type="dxa"/>
            <w:shd w:val="clear" w:color="auto" w:fill="auto"/>
            <w:tcMar>
              <w:top w:w="15" w:type="dxa"/>
              <w:left w:w="70" w:type="dxa"/>
              <w:bottom w:w="0" w:type="dxa"/>
              <w:right w:w="70" w:type="dxa"/>
            </w:tcMar>
            <w:vAlign w:val="center"/>
            <w:hideMark/>
          </w:tcPr>
          <w:p w:rsidR="00C96B12" w:rsidRPr="007A2D4B" w:rsidRDefault="00C96B12" w:rsidP="00C96B12">
            <w:pPr>
              <w:spacing w:after="120"/>
              <w:jc w:val="center"/>
              <w:rPr>
                <w:ins w:id="321" w:author="Suhwan Lim" w:date="2020-08-25T10:02:00Z"/>
                <w:rFonts w:ascii="Arial" w:eastAsia="Batang" w:hAnsi="Arial" w:cs="Arial"/>
                <w:sz w:val="18"/>
                <w:szCs w:val="18"/>
                <w:lang w:val="en-US" w:eastAsia="ko-KR"/>
              </w:rPr>
            </w:pPr>
            <w:ins w:id="322" w:author="Suhwan Lim" w:date="2020-08-25T10:02:00Z">
              <w:r w:rsidRPr="007A2D4B">
                <w:rPr>
                  <w:rFonts w:ascii="Arial" w:hAnsi="Arial" w:cs="Arial"/>
                  <w:bCs/>
                  <w:sz w:val="18"/>
                  <w:szCs w:val="18"/>
                </w:rPr>
                <w:t>floor(N</w:t>
              </w:r>
              <w:r w:rsidRPr="007A2D4B">
                <w:rPr>
                  <w:rFonts w:ascii="Arial" w:hAnsi="Arial" w:cs="Arial"/>
                  <w:bCs/>
                  <w:sz w:val="18"/>
                  <w:szCs w:val="18"/>
                  <w:vertAlign w:val="subscript"/>
                </w:rPr>
                <w:t>RB</w:t>
              </w:r>
              <w:r w:rsidRPr="007A2D4B">
                <w:rPr>
                  <w:rFonts w:ascii="Arial" w:hAnsi="Arial" w:cs="Arial"/>
                  <w:bCs/>
                  <w:sz w:val="18"/>
                  <w:szCs w:val="18"/>
                </w:rPr>
                <w:t xml:space="preserve"> /3.5)</w:t>
              </w:r>
              <w:r>
                <w:rPr>
                  <w:rFonts w:ascii="Arial" w:hAnsi="Arial" w:cs="Arial"/>
                  <w:bCs/>
                  <w:sz w:val="18"/>
                  <w:szCs w:val="18"/>
                </w:rPr>
                <w:t xml:space="preserve"> </w:t>
              </w:r>
              <w:r w:rsidRPr="007A2D4B">
                <w:rPr>
                  <w:rFonts w:ascii="Arial" w:hAnsi="Arial" w:cs="Arial"/>
                  <w:bCs/>
                  <w:sz w:val="18"/>
                  <w:szCs w:val="18"/>
                </w:rPr>
                <w:t xml:space="preserve">≤ </w:t>
              </w:r>
              <w:r w:rsidRPr="007A2D4B">
                <w:rPr>
                  <w:rFonts w:ascii="Arial" w:eastAsia="Batang" w:hAnsi="Arial" w:cs="Arial"/>
                  <w:b/>
                  <w:bCs/>
                  <w:sz w:val="18"/>
                  <w:szCs w:val="18"/>
                  <w:lang w:eastAsia="ko-KR"/>
                </w:rPr>
                <w:t>RB</w:t>
              </w:r>
              <w:r w:rsidRPr="007A2D4B">
                <w:rPr>
                  <w:rFonts w:ascii="Arial" w:eastAsia="Batang" w:hAnsi="Arial" w:cs="Arial"/>
                  <w:b/>
                  <w:bCs/>
                  <w:sz w:val="18"/>
                  <w:szCs w:val="18"/>
                  <w:vertAlign w:val="subscript"/>
                  <w:lang w:eastAsia="ko-KR"/>
                </w:rPr>
                <w:t>start</w:t>
              </w:r>
              <w:r w:rsidRPr="007A2D4B">
                <w:rPr>
                  <w:rFonts w:ascii="Arial" w:hAnsi="Arial" w:cs="Arial"/>
                  <w:bCs/>
                  <w:sz w:val="18"/>
                  <w:szCs w:val="18"/>
                </w:rPr>
                <w:t xml:space="preserve"> ≤</w:t>
              </w:r>
              <w:r>
                <w:rPr>
                  <w:rFonts w:ascii="Arial" w:hAnsi="Arial" w:cs="Arial"/>
                  <w:bCs/>
                  <w:sz w:val="18"/>
                  <w:szCs w:val="18"/>
                </w:rPr>
                <w:t xml:space="preserve"> </w:t>
              </w:r>
              <w:r w:rsidRPr="007A2D4B">
                <w:rPr>
                  <w:rFonts w:ascii="Arial" w:hAnsi="Arial" w:cs="Arial"/>
                  <w:bCs/>
                  <w:sz w:val="18"/>
                  <w:szCs w:val="18"/>
                </w:rPr>
                <w:t>N</w:t>
              </w:r>
              <w:r w:rsidRPr="007A2D4B">
                <w:rPr>
                  <w:rFonts w:ascii="Arial" w:hAnsi="Arial" w:cs="Arial"/>
                  <w:bCs/>
                  <w:sz w:val="18"/>
                  <w:szCs w:val="18"/>
                  <w:vertAlign w:val="subscript"/>
                </w:rPr>
                <w:t>RB</w:t>
              </w:r>
              <w:r w:rsidRPr="007A2D4B">
                <w:rPr>
                  <w:rFonts w:ascii="Arial" w:hAnsi="Arial" w:cs="Arial"/>
                  <w:bCs/>
                  <w:sz w:val="18"/>
                  <w:szCs w:val="18"/>
                </w:rPr>
                <w:t xml:space="preserve"> –floor(N</w:t>
              </w:r>
              <w:r w:rsidRPr="007A2D4B">
                <w:rPr>
                  <w:rFonts w:ascii="Arial" w:hAnsi="Arial" w:cs="Arial"/>
                  <w:bCs/>
                  <w:sz w:val="18"/>
                  <w:szCs w:val="18"/>
                  <w:vertAlign w:val="subscript"/>
                </w:rPr>
                <w:t>RB</w:t>
              </w:r>
              <w:r w:rsidRPr="007A2D4B">
                <w:rPr>
                  <w:rFonts w:ascii="Arial" w:hAnsi="Arial" w:cs="Arial"/>
                  <w:bCs/>
                  <w:sz w:val="18"/>
                  <w:szCs w:val="18"/>
                </w:rPr>
                <w:t xml:space="preserve"> /3.5) – L</w:t>
              </w:r>
              <w:r w:rsidRPr="007A2D4B">
                <w:rPr>
                  <w:rFonts w:ascii="Arial" w:hAnsi="Arial" w:cs="Arial"/>
                  <w:bCs/>
                  <w:sz w:val="18"/>
                  <w:szCs w:val="18"/>
                  <w:vertAlign w:val="subscript"/>
                </w:rPr>
                <w:t xml:space="preserve">CRB </w:t>
              </w:r>
            </w:ins>
          </w:p>
        </w:tc>
        <w:tc>
          <w:tcPr>
            <w:tcW w:w="2128" w:type="dxa"/>
            <w:shd w:val="clear" w:color="auto" w:fill="auto"/>
            <w:tcMar>
              <w:top w:w="15" w:type="dxa"/>
              <w:left w:w="70" w:type="dxa"/>
              <w:bottom w:w="0" w:type="dxa"/>
              <w:right w:w="70" w:type="dxa"/>
            </w:tcMar>
            <w:vAlign w:val="center"/>
            <w:hideMark/>
          </w:tcPr>
          <w:p w:rsidR="00C96B12" w:rsidRPr="007A2D4B" w:rsidRDefault="00C96B12" w:rsidP="00C96B12">
            <w:pPr>
              <w:spacing w:after="120"/>
              <w:jc w:val="center"/>
              <w:rPr>
                <w:ins w:id="323" w:author="Suhwan Lim" w:date="2020-08-25T10:02:00Z"/>
                <w:rFonts w:ascii="Arial" w:eastAsia="Batang" w:hAnsi="Arial" w:cs="Arial"/>
                <w:sz w:val="18"/>
                <w:szCs w:val="18"/>
                <w:lang w:val="en-US" w:eastAsia="ko-KR"/>
              </w:rPr>
            </w:pPr>
            <w:ins w:id="324" w:author="Suhwan Lim" w:date="2020-08-25T10:02:00Z">
              <w:r w:rsidRPr="007A2D4B">
                <w:rPr>
                  <w:rFonts w:ascii="Arial" w:hAnsi="Arial" w:cs="Arial"/>
                  <w:b/>
                  <w:bCs/>
                  <w:sz w:val="18"/>
                  <w:szCs w:val="18"/>
                </w:rPr>
                <w:t>L</w:t>
              </w:r>
              <w:r w:rsidRPr="007A2D4B">
                <w:rPr>
                  <w:rFonts w:ascii="Arial" w:hAnsi="Arial" w:cs="Arial"/>
                  <w:b/>
                  <w:bCs/>
                  <w:sz w:val="18"/>
                  <w:szCs w:val="18"/>
                  <w:vertAlign w:val="subscript"/>
                </w:rPr>
                <w:t>CRB</w:t>
              </w:r>
              <w:r w:rsidRPr="007A2D4B">
                <w:rPr>
                  <w:rFonts w:ascii="Arial" w:hAnsi="Arial" w:cs="Arial"/>
                  <w:bCs/>
                  <w:sz w:val="18"/>
                  <w:szCs w:val="18"/>
                </w:rPr>
                <w:t xml:space="preserve"> ≤ceil(N</w:t>
              </w:r>
              <w:r w:rsidRPr="007A2D4B">
                <w:rPr>
                  <w:rFonts w:ascii="Arial" w:hAnsi="Arial" w:cs="Arial"/>
                  <w:bCs/>
                  <w:sz w:val="18"/>
                  <w:szCs w:val="18"/>
                  <w:vertAlign w:val="subscript"/>
                </w:rPr>
                <w:t>RB</w:t>
              </w:r>
              <w:r w:rsidRPr="007A2D4B">
                <w:rPr>
                  <w:rFonts w:ascii="Arial" w:hAnsi="Arial" w:cs="Arial"/>
                  <w:bCs/>
                  <w:sz w:val="18"/>
                  <w:szCs w:val="18"/>
                </w:rPr>
                <w:t>/3.5)</w:t>
              </w:r>
            </w:ins>
          </w:p>
        </w:tc>
        <w:tc>
          <w:tcPr>
            <w:tcW w:w="1097" w:type="dxa"/>
            <w:shd w:val="clear" w:color="auto" w:fill="auto"/>
            <w:tcMar>
              <w:top w:w="15" w:type="dxa"/>
              <w:left w:w="70" w:type="dxa"/>
              <w:bottom w:w="0" w:type="dxa"/>
              <w:right w:w="70" w:type="dxa"/>
            </w:tcMar>
            <w:vAlign w:val="center"/>
            <w:hideMark/>
          </w:tcPr>
          <w:p w:rsidR="00C96B12" w:rsidRPr="007A2D4B" w:rsidRDefault="00C96B12" w:rsidP="00C96B12">
            <w:pPr>
              <w:spacing w:after="120"/>
              <w:jc w:val="center"/>
              <w:rPr>
                <w:ins w:id="325" w:author="Suhwan Lim" w:date="2020-08-25T10:02:00Z"/>
                <w:rFonts w:ascii="Arial" w:eastAsia="Batang" w:hAnsi="Arial" w:cs="Arial"/>
                <w:sz w:val="18"/>
                <w:szCs w:val="18"/>
                <w:lang w:val="en-US" w:eastAsia="ko-KR"/>
              </w:rPr>
            </w:pPr>
            <w:ins w:id="326" w:author="Suhwan Lim" w:date="2020-08-25T10:02:00Z">
              <w:r w:rsidRPr="007A2D4B">
                <w:rPr>
                  <w:rFonts w:ascii="Arial" w:eastAsia="Batang" w:hAnsi="Arial" w:cs="Arial"/>
                  <w:sz w:val="18"/>
                  <w:szCs w:val="18"/>
                  <w:lang w:eastAsia="ko-KR"/>
                </w:rPr>
                <w:t>Region 3</w:t>
              </w:r>
            </w:ins>
          </w:p>
        </w:tc>
      </w:tr>
    </w:tbl>
    <w:p w:rsidR="00C96B12" w:rsidRPr="00C96B12" w:rsidRDefault="00C96B12" w:rsidP="005F3289">
      <w:pPr>
        <w:rPr>
          <w:bCs/>
        </w:rPr>
      </w:pPr>
    </w:p>
    <w:p w:rsidR="005F3289" w:rsidRPr="00BA3A0F" w:rsidRDefault="005F3289" w:rsidP="005F3289">
      <w:pPr>
        <w:ind w:leftChars="71" w:left="142"/>
        <w:rPr>
          <w:bCs/>
        </w:rPr>
      </w:pPr>
      <w:r w:rsidRPr="00BA3A0F">
        <w:rPr>
          <w:bCs/>
        </w:rPr>
        <w:t>N</w:t>
      </w:r>
      <w:r w:rsidRPr="00BA3A0F">
        <w:rPr>
          <w:bCs/>
          <w:vertAlign w:val="subscript"/>
        </w:rPr>
        <w:t>RB</w:t>
      </w:r>
      <w:r w:rsidRPr="00BA3A0F">
        <w:rPr>
          <w:bCs/>
        </w:rPr>
        <w:t xml:space="preserve"> is the maximum number of RBs for a given Channel bandwidth and sub-carrier spacing defined in Table </w:t>
      </w:r>
      <w:r>
        <w:rPr>
          <w:bCs/>
        </w:rPr>
        <w:t>5.3.2-1 [3].</w:t>
      </w:r>
    </w:p>
    <w:p w:rsidR="005F3289" w:rsidRPr="00BA3A0F" w:rsidDel="00A074E7" w:rsidRDefault="005F3289" w:rsidP="005F3289">
      <w:pPr>
        <w:ind w:leftChars="71" w:left="142"/>
        <w:jc w:val="center"/>
        <w:rPr>
          <w:del w:id="327" w:author="Suhwan Lim" w:date="2020-08-27T00:17:00Z"/>
          <w:bCs/>
        </w:rPr>
      </w:pPr>
      <w:del w:id="328" w:author="Suhwan Lim" w:date="2020-08-27T00:17:00Z">
        <w:r w:rsidRPr="00BA3A0F" w:rsidDel="00A074E7">
          <w:rPr>
            <w:bCs/>
          </w:rPr>
          <w:delText>RB</w:delText>
        </w:r>
        <w:r w:rsidRPr="00191243" w:rsidDel="00A074E7">
          <w:rPr>
            <w:bCs/>
            <w:vertAlign w:val="subscript"/>
          </w:rPr>
          <w:delText>Start,Low</w:delText>
        </w:r>
        <w:r w:rsidRPr="00BA3A0F" w:rsidDel="00A074E7">
          <w:rPr>
            <w:bCs/>
          </w:rPr>
          <w:delText xml:space="preserve"> = max(1, floor(N</w:delText>
        </w:r>
        <w:r w:rsidRPr="00BA3A0F" w:rsidDel="00A074E7">
          <w:rPr>
            <w:bCs/>
            <w:vertAlign w:val="subscript"/>
          </w:rPr>
          <w:delText>RB</w:delText>
        </w:r>
        <w:r w:rsidRPr="00BA3A0F" w:rsidDel="00A074E7">
          <w:rPr>
            <w:bCs/>
          </w:rPr>
          <w:delText xml:space="preserve"> /</w:delText>
        </w:r>
        <w:r w:rsidDel="00A074E7">
          <w:rPr>
            <w:bCs/>
          </w:rPr>
          <w:delText>3.5</w:delText>
        </w:r>
        <w:r w:rsidRPr="00BA3A0F" w:rsidDel="00A074E7">
          <w:rPr>
            <w:bCs/>
          </w:rPr>
          <w:delText>))</w:delText>
        </w:r>
      </w:del>
    </w:p>
    <w:p w:rsidR="005F3289" w:rsidRPr="00BA3A0F" w:rsidDel="00A074E7" w:rsidRDefault="005F3289" w:rsidP="005F3289">
      <w:pPr>
        <w:ind w:leftChars="71" w:left="142"/>
        <w:rPr>
          <w:del w:id="329" w:author="Suhwan Lim" w:date="2020-08-27T00:17:00Z"/>
          <w:bCs/>
        </w:rPr>
      </w:pPr>
      <w:del w:id="330" w:author="Suhwan Lim" w:date="2020-08-27T00:17:00Z">
        <w:r w:rsidRPr="00BA3A0F" w:rsidDel="00A074E7">
          <w:rPr>
            <w:bCs/>
          </w:rPr>
          <w:delText xml:space="preserve">where max() indicates the largest value of all arguments and floor(x) is the greatest integer less than or equal to x. </w:delText>
        </w:r>
      </w:del>
    </w:p>
    <w:p w:rsidR="005F3289" w:rsidRPr="00BA3A0F" w:rsidRDefault="005F3289" w:rsidP="005F3289">
      <w:pPr>
        <w:ind w:leftChars="71" w:left="142"/>
        <w:jc w:val="center"/>
        <w:rPr>
          <w:bCs/>
        </w:rPr>
      </w:pPr>
      <w:del w:id="331" w:author="Suhwan Lim" w:date="2020-08-27T00:17:00Z">
        <w:r w:rsidRPr="00BA3A0F" w:rsidDel="00A074E7">
          <w:rPr>
            <w:bCs/>
          </w:rPr>
          <w:delText>RB</w:delText>
        </w:r>
        <w:r w:rsidRPr="00191243" w:rsidDel="00A074E7">
          <w:rPr>
            <w:bCs/>
            <w:vertAlign w:val="subscript"/>
          </w:rPr>
          <w:delText>Start,High</w:delText>
        </w:r>
        <w:r w:rsidRPr="00BA3A0F" w:rsidDel="00A074E7">
          <w:rPr>
            <w:bCs/>
          </w:rPr>
          <w:delText xml:space="preserve"> = N</w:delText>
        </w:r>
        <w:r w:rsidRPr="00191243" w:rsidDel="00A074E7">
          <w:rPr>
            <w:bCs/>
            <w:vertAlign w:val="subscript"/>
          </w:rPr>
          <w:delText>RB</w:delText>
        </w:r>
        <w:r w:rsidRPr="00BA3A0F" w:rsidDel="00A074E7">
          <w:rPr>
            <w:bCs/>
          </w:rPr>
          <w:delText xml:space="preserve"> – RB</w:delText>
        </w:r>
        <w:r w:rsidRPr="00191243" w:rsidDel="00A074E7">
          <w:rPr>
            <w:bCs/>
            <w:vertAlign w:val="subscript"/>
          </w:rPr>
          <w:delText>Start,Low</w:delText>
        </w:r>
        <w:r w:rsidRPr="00BA3A0F" w:rsidDel="00A074E7">
          <w:rPr>
            <w:bCs/>
          </w:rPr>
          <w:delText xml:space="preserve"> – L</w:delText>
        </w:r>
        <w:r w:rsidRPr="00191243" w:rsidDel="00A074E7">
          <w:rPr>
            <w:bCs/>
            <w:vertAlign w:val="subscript"/>
          </w:rPr>
          <w:delText>CRB</w:delText>
        </w:r>
      </w:del>
    </w:p>
    <w:p w:rsidR="005F3289" w:rsidRPr="00BA3A0F" w:rsidDel="00C96B12" w:rsidRDefault="005F3289" w:rsidP="006C674D">
      <w:pPr>
        <w:rPr>
          <w:del w:id="332" w:author="Suhwan Lim" w:date="2020-08-25T10:04:00Z"/>
          <w:bCs/>
        </w:rPr>
      </w:pPr>
      <w:del w:id="333" w:author="Suhwan Lim" w:date="2020-08-25T10:04:00Z">
        <w:r w:rsidDel="00C96B12">
          <w:rPr>
            <w:bCs/>
          </w:rPr>
          <w:delText>The RB allocation is in Region</w:delText>
        </w:r>
        <w:r w:rsidR="006C674D" w:rsidDel="00C96B12">
          <w:rPr>
            <w:bCs/>
          </w:rPr>
          <w:delText xml:space="preserve"> </w:delText>
        </w:r>
        <w:r w:rsidDel="00C96B12">
          <w:rPr>
            <w:bCs/>
          </w:rPr>
          <w:delText>3</w:delText>
        </w:r>
        <w:r w:rsidRPr="00BA3A0F" w:rsidDel="00C96B12">
          <w:rPr>
            <w:bCs/>
          </w:rPr>
          <w:delText xml:space="preserve"> if the following conditions are met </w:delText>
        </w:r>
      </w:del>
    </w:p>
    <w:p w:rsidR="005F3289" w:rsidRPr="00BA3A0F" w:rsidDel="00C96B12" w:rsidRDefault="005F3289" w:rsidP="005F3289">
      <w:pPr>
        <w:ind w:leftChars="71" w:left="142"/>
        <w:jc w:val="center"/>
        <w:rPr>
          <w:del w:id="334" w:author="Suhwan Lim" w:date="2020-08-25T10:04:00Z"/>
          <w:bCs/>
        </w:rPr>
      </w:pPr>
      <w:del w:id="335" w:author="Suhwan Lim" w:date="2020-08-25T10:04:00Z">
        <w:r w:rsidRPr="00BA3A0F" w:rsidDel="00C96B12">
          <w:rPr>
            <w:bCs/>
          </w:rPr>
          <w:delText>RB</w:delText>
        </w:r>
        <w:r w:rsidRPr="00191243" w:rsidDel="00C96B12">
          <w:rPr>
            <w:bCs/>
            <w:vertAlign w:val="subscript"/>
          </w:rPr>
          <w:delText>Start,Low</w:delText>
        </w:r>
        <w:r w:rsidRPr="00BA3A0F" w:rsidDel="00C96B12">
          <w:rPr>
            <w:bCs/>
          </w:rPr>
          <w:delText xml:space="preserve"> ≤ RB</w:delText>
        </w:r>
        <w:r w:rsidRPr="00191243" w:rsidDel="00C96B12">
          <w:rPr>
            <w:bCs/>
            <w:vertAlign w:val="subscript"/>
          </w:rPr>
          <w:delText>Start</w:delText>
        </w:r>
        <w:r w:rsidRPr="00BA3A0F" w:rsidDel="00C96B12">
          <w:rPr>
            <w:bCs/>
          </w:rPr>
          <w:delText xml:space="preserve"> ≤ RB</w:delText>
        </w:r>
        <w:r w:rsidRPr="00191243" w:rsidDel="00C96B12">
          <w:rPr>
            <w:bCs/>
            <w:vertAlign w:val="subscript"/>
          </w:rPr>
          <w:delText>Start,High</w:delText>
        </w:r>
        <w:r w:rsidDel="00C96B12">
          <w:rPr>
            <w:bCs/>
            <w:vertAlign w:val="subscript"/>
          </w:rPr>
          <w:delText xml:space="preserve"> </w:delText>
        </w:r>
        <w:r w:rsidRPr="00BA3A0F" w:rsidDel="00C96B12">
          <w:rPr>
            <w:bCs/>
          </w:rPr>
          <w:delText>, and</w:delText>
        </w:r>
      </w:del>
    </w:p>
    <w:p w:rsidR="005F3289" w:rsidDel="00C96B12" w:rsidRDefault="005F3289" w:rsidP="005F3289">
      <w:pPr>
        <w:ind w:leftChars="71" w:left="142"/>
        <w:jc w:val="center"/>
        <w:rPr>
          <w:del w:id="336" w:author="Suhwan Lim" w:date="2020-08-25T10:04:00Z"/>
          <w:bCs/>
        </w:rPr>
      </w:pPr>
      <w:del w:id="337" w:author="Suhwan Lim" w:date="2020-08-25T10:04:00Z">
        <w:r w:rsidRPr="00BA3A0F" w:rsidDel="00C96B12">
          <w:rPr>
            <w:bCs/>
          </w:rPr>
          <w:delText>L</w:delText>
        </w:r>
        <w:r w:rsidRPr="00191243" w:rsidDel="00C96B12">
          <w:rPr>
            <w:bCs/>
            <w:vertAlign w:val="subscript"/>
          </w:rPr>
          <w:delText>CRB</w:delText>
        </w:r>
        <w:r w:rsidRPr="00BA3A0F" w:rsidDel="00C96B12">
          <w:rPr>
            <w:bCs/>
          </w:rPr>
          <w:delText xml:space="preserve"> ≤ ceil(N</w:delText>
        </w:r>
        <w:r w:rsidRPr="00191243" w:rsidDel="00C96B12">
          <w:rPr>
            <w:bCs/>
            <w:vertAlign w:val="subscript"/>
          </w:rPr>
          <w:delText>RB</w:delText>
        </w:r>
        <w:r w:rsidDel="00C96B12">
          <w:rPr>
            <w:bCs/>
          </w:rPr>
          <w:delText>/3.5)</w:delText>
        </w:r>
      </w:del>
    </w:p>
    <w:p w:rsidR="005F3289" w:rsidDel="00C96B12" w:rsidRDefault="005F3289" w:rsidP="005F3289">
      <w:pPr>
        <w:ind w:leftChars="71" w:left="142"/>
        <w:rPr>
          <w:del w:id="338" w:author="Suhwan Lim" w:date="2020-08-25T10:04:00Z"/>
          <w:bCs/>
        </w:rPr>
      </w:pPr>
      <w:del w:id="339" w:author="Suhwan Lim" w:date="2020-08-25T10:04:00Z">
        <w:r w:rsidRPr="00191243" w:rsidDel="00C96B12">
          <w:rPr>
            <w:bCs/>
          </w:rPr>
          <w:lastRenderedPageBreak/>
          <w:delText>where ceil(x) is the smallest integer greater than or equal to x.</w:delText>
        </w:r>
        <w:r w:rsidDel="00C96B12">
          <w:rPr>
            <w:bCs/>
          </w:rPr>
          <w:delText xml:space="preserve"> </w:delText>
        </w:r>
      </w:del>
    </w:p>
    <w:p w:rsidR="005F3289" w:rsidDel="00C96B12" w:rsidRDefault="005F3289" w:rsidP="005F3289">
      <w:pPr>
        <w:rPr>
          <w:del w:id="340" w:author="Suhwan Lim" w:date="2020-08-25T10:04:00Z"/>
          <w:bCs/>
        </w:rPr>
      </w:pPr>
      <w:del w:id="341" w:author="Suhwan Lim" w:date="2020-08-25T10:04:00Z">
        <w:r w:rsidDel="00C96B12">
          <w:rPr>
            <w:bCs/>
          </w:rPr>
          <w:delText>An Region</w:delText>
        </w:r>
        <w:r w:rsidR="006C674D" w:rsidDel="00C96B12">
          <w:rPr>
            <w:bCs/>
          </w:rPr>
          <w:delText xml:space="preserve"> </w:delText>
        </w:r>
        <w:r w:rsidDel="00C96B12">
          <w:rPr>
            <w:bCs/>
          </w:rPr>
          <w:delText>1</w:delText>
        </w:r>
        <w:r w:rsidRPr="00776E38" w:rsidDel="00C96B12">
          <w:rPr>
            <w:bCs/>
          </w:rPr>
          <w:delText xml:space="preserve"> </w:delText>
        </w:r>
        <w:r w:rsidDel="00C96B12">
          <w:rPr>
            <w:bCs/>
          </w:rPr>
          <w:delText xml:space="preserve">RB </w:delText>
        </w:r>
        <w:r w:rsidRPr="00776E38" w:rsidDel="00C96B12">
          <w:rPr>
            <w:bCs/>
          </w:rPr>
          <w:delText xml:space="preserve">allocation is the one for which the RB(s) is </w:delText>
        </w:r>
        <w:r w:rsidR="006C674D" w:rsidDel="00C96B12">
          <w:rPr>
            <w:bCs/>
          </w:rPr>
          <w:delText>(are) allocated at the lower or upper</w:delText>
        </w:r>
        <w:r w:rsidRPr="00776E38" w:rsidDel="00C96B12">
          <w:rPr>
            <w:bCs/>
          </w:rPr>
          <w:delText xml:space="preserve"> edge of the channel with L</w:delText>
        </w:r>
        <w:r w:rsidRPr="00776E38" w:rsidDel="00C96B12">
          <w:rPr>
            <w:bCs/>
            <w:vertAlign w:val="subscript"/>
          </w:rPr>
          <w:delText>CRB</w:delText>
        </w:r>
        <w:r w:rsidRPr="00776E38" w:rsidDel="00C96B12">
          <w:rPr>
            <w:bCs/>
          </w:rPr>
          <w:delText xml:space="preserve"> ≤ </w:delText>
        </w:r>
        <w:r w:rsidDel="00C96B12">
          <w:rPr>
            <w:bCs/>
          </w:rPr>
          <w:delText>floor(</w:delText>
        </w:r>
        <w:r w:rsidRPr="00BA3A0F" w:rsidDel="00C96B12">
          <w:rPr>
            <w:bCs/>
          </w:rPr>
          <w:delText>N</w:delText>
        </w:r>
        <w:r w:rsidRPr="00BA3A0F" w:rsidDel="00C96B12">
          <w:rPr>
            <w:bCs/>
            <w:vertAlign w:val="subscript"/>
          </w:rPr>
          <w:delText>RB</w:delText>
        </w:r>
        <w:r w:rsidDel="00C96B12">
          <w:rPr>
            <w:bCs/>
          </w:rPr>
          <w:delText>*0.2)</w:delText>
        </w:r>
        <w:r w:rsidRPr="00776E38" w:rsidDel="00C96B12">
          <w:rPr>
            <w:bCs/>
          </w:rPr>
          <w:delText xml:space="preserve"> RBs.</w:delText>
        </w:r>
      </w:del>
    </w:p>
    <w:p w:rsidR="001F7D53" w:rsidRDefault="005F3289" w:rsidP="001F7D53">
      <w:del w:id="342" w:author="Suhwan Lim" w:date="2020-08-25T10:04:00Z">
        <w:r w:rsidDel="00C96B12">
          <w:rPr>
            <w:bCs/>
          </w:rPr>
          <w:delText>The RB allocation is in Region</w:delText>
        </w:r>
        <w:r w:rsidR="006C674D" w:rsidDel="00C96B12">
          <w:rPr>
            <w:bCs/>
          </w:rPr>
          <w:delText xml:space="preserve"> </w:delText>
        </w:r>
        <w:r w:rsidDel="00C96B12">
          <w:rPr>
            <w:bCs/>
          </w:rPr>
          <w:delText>2</w:delText>
        </w:r>
        <w:r w:rsidRPr="00191243" w:rsidDel="00C96B12">
          <w:rPr>
            <w:bCs/>
          </w:rPr>
          <w:delText xml:space="preserve"> allocation for all other allocations which are not an </w:delText>
        </w:r>
        <w:r w:rsidDel="00C96B12">
          <w:rPr>
            <w:bCs/>
          </w:rPr>
          <w:delText xml:space="preserve">Region1 or Region3 </w:delText>
        </w:r>
        <w:r w:rsidRPr="00191243" w:rsidDel="00C96B12">
          <w:rPr>
            <w:bCs/>
          </w:rPr>
          <w:delText>allocation.</w:delText>
        </w:r>
      </w:del>
      <w:r w:rsidR="001F7D53">
        <w:rPr>
          <w:rFonts w:hint="eastAsia"/>
          <w:lang w:eastAsia="ko-KR"/>
        </w:rPr>
        <w:t>For the simultaneous PSFCH transmission when NS_52 is</w:t>
      </w:r>
      <w:r w:rsidR="001F7D53">
        <w:t xml:space="preserve"> indicated by </w:t>
      </w:r>
      <w:r w:rsidR="001F7D53" w:rsidRPr="001C0CC4">
        <w:t>the network</w:t>
      </w:r>
      <w:r w:rsidR="001F7D53">
        <w:t xml:space="preserve"> or pre-configured radio parameters for NR</w:t>
      </w:r>
      <w:r w:rsidR="001F7D53" w:rsidRPr="00E052F6">
        <w:t xml:space="preserve"> V2X </w:t>
      </w:r>
      <w:r w:rsidR="001F7D53">
        <w:t>UE, the NR UE allow the follow A-MPR requirements</w:t>
      </w:r>
    </w:p>
    <w:p w:rsidR="001F7D53" w:rsidRDefault="001F7D53" w:rsidP="001F7D53">
      <w:pPr>
        <w:pStyle w:val="TH"/>
      </w:pPr>
      <w:r>
        <w:t xml:space="preserve">Table </w:t>
      </w:r>
      <w:r>
        <w:rPr>
          <w:rFonts w:eastAsia="SimSun"/>
          <w:lang w:eastAsia="zh-CN"/>
        </w:rPr>
        <w:t>6.2E.3.</w:t>
      </w:r>
      <w:r w:rsidR="006C674D">
        <w:rPr>
          <w:rFonts w:eastAsia="SimSun"/>
          <w:lang w:eastAsia="zh-CN"/>
        </w:rPr>
        <w:t>3</w:t>
      </w:r>
      <w:r>
        <w:rPr>
          <w:rFonts w:eastAsia="Symbol"/>
          <w:lang w:eastAsia="zh-CN"/>
        </w:rPr>
        <w:t>-2</w:t>
      </w:r>
      <w:r w:rsidRPr="00414DAE">
        <w:t>:</w:t>
      </w:r>
      <w:r>
        <w:t xml:space="preserve"> A-MPR for simultaneous PSFCH by NS_52</w:t>
      </w:r>
    </w:p>
    <w:tbl>
      <w:tblPr>
        <w:tblW w:w="7590" w:type="dxa"/>
        <w:jc w:val="center"/>
        <w:tblCellMar>
          <w:left w:w="0" w:type="dxa"/>
          <w:right w:w="0" w:type="dxa"/>
        </w:tblCellMar>
        <w:tblLook w:val="0420" w:firstRow="1" w:lastRow="0" w:firstColumn="0" w:lastColumn="0" w:noHBand="0" w:noVBand="1"/>
      </w:tblPr>
      <w:tblGrid>
        <w:gridCol w:w="2567"/>
        <w:gridCol w:w="2567"/>
        <w:gridCol w:w="2456"/>
      </w:tblGrid>
      <w:tr w:rsidR="005F3289" w:rsidRPr="005F3289" w:rsidTr="005F3289">
        <w:trPr>
          <w:trHeight w:val="219"/>
          <w:jc w:val="center"/>
        </w:trPr>
        <w:tc>
          <w:tcPr>
            <w:tcW w:w="2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F3289" w:rsidRPr="006D057E" w:rsidRDefault="00D2765B" w:rsidP="00D2765B">
            <w:pPr>
              <w:spacing w:after="0"/>
              <w:jc w:val="center"/>
              <w:rPr>
                <w:rFonts w:ascii="Arial" w:hAnsi="Arial" w:cs="Arial"/>
                <w:sz w:val="18"/>
                <w:szCs w:val="18"/>
                <w:lang w:val="en-US" w:eastAsia="ko-KR"/>
              </w:rPr>
            </w:pPr>
            <w:r w:rsidRPr="006D057E">
              <w:rPr>
                <w:rFonts w:ascii="Arial" w:hAnsi="Arial" w:cs="Arial"/>
                <w:b/>
                <w:bCs/>
                <w:sz w:val="18"/>
                <w:szCs w:val="18"/>
                <w:lang w:eastAsia="x-none"/>
              </w:rPr>
              <w:t>Channel Bandwidth [</w:t>
            </w:r>
            <w:r w:rsidR="005F3289" w:rsidRPr="006D057E">
              <w:rPr>
                <w:rFonts w:ascii="Arial" w:hAnsi="Arial" w:cs="Arial"/>
                <w:b/>
                <w:bCs/>
                <w:sz w:val="18"/>
                <w:szCs w:val="18"/>
                <w:lang w:eastAsia="x-none"/>
              </w:rPr>
              <w:t>MHz</w:t>
            </w:r>
            <w:r w:rsidRPr="006D057E">
              <w:rPr>
                <w:rFonts w:ascii="Arial" w:hAnsi="Arial" w:cs="Arial"/>
                <w:b/>
                <w:bCs/>
                <w:sz w:val="18"/>
                <w:szCs w:val="18"/>
                <w:lang w:eastAsia="x-none"/>
              </w:rPr>
              <w:t>]</w:t>
            </w:r>
          </w:p>
        </w:tc>
        <w:tc>
          <w:tcPr>
            <w:tcW w:w="2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F3289" w:rsidRPr="006D057E" w:rsidRDefault="005F3289" w:rsidP="00D2765B">
            <w:pPr>
              <w:spacing w:after="0"/>
              <w:jc w:val="center"/>
              <w:rPr>
                <w:rFonts w:ascii="Arial" w:hAnsi="Arial" w:cs="Arial"/>
                <w:sz w:val="18"/>
                <w:szCs w:val="18"/>
                <w:lang w:val="en-US" w:eastAsia="ko-KR"/>
              </w:rPr>
            </w:pPr>
            <w:r w:rsidRPr="006D057E">
              <w:rPr>
                <w:rFonts w:ascii="Arial" w:hAnsi="Arial" w:cs="Arial"/>
                <w:b/>
                <w:bCs/>
                <w:sz w:val="18"/>
                <w:szCs w:val="18"/>
              </w:rPr>
              <w:t>Carrier frequency</w:t>
            </w:r>
            <w:r w:rsidR="00D2765B" w:rsidRPr="006D057E">
              <w:rPr>
                <w:rFonts w:ascii="Arial" w:hAnsi="Arial" w:cs="Arial"/>
                <w:b/>
                <w:bCs/>
                <w:sz w:val="18"/>
                <w:szCs w:val="18"/>
              </w:rPr>
              <w:t xml:space="preserve"> [</w:t>
            </w:r>
            <w:r w:rsidRPr="006D057E">
              <w:rPr>
                <w:rFonts w:ascii="Arial" w:hAnsi="Arial" w:cs="Arial"/>
                <w:b/>
                <w:bCs/>
                <w:sz w:val="18"/>
                <w:szCs w:val="18"/>
              </w:rPr>
              <w:t>MHz</w:t>
            </w:r>
            <w:r w:rsidR="00D2765B" w:rsidRPr="006D057E">
              <w:rPr>
                <w:rFonts w:ascii="Arial" w:hAnsi="Arial" w:cs="Arial"/>
                <w:b/>
                <w:bCs/>
                <w:sz w:val="18"/>
                <w:szCs w:val="18"/>
              </w:rPr>
              <w:t>]</w:t>
            </w:r>
          </w:p>
        </w:tc>
        <w:tc>
          <w:tcPr>
            <w:tcW w:w="24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F3289" w:rsidRPr="006D057E" w:rsidRDefault="005F3289" w:rsidP="00D2765B">
            <w:pPr>
              <w:spacing w:after="0"/>
              <w:jc w:val="center"/>
              <w:rPr>
                <w:rFonts w:ascii="Arial" w:hAnsi="Arial" w:cs="Arial"/>
                <w:sz w:val="18"/>
                <w:szCs w:val="18"/>
                <w:lang w:val="en-US" w:eastAsia="ko-KR"/>
              </w:rPr>
            </w:pPr>
            <w:r w:rsidRPr="006D057E">
              <w:rPr>
                <w:rFonts w:ascii="Arial" w:hAnsi="Arial" w:cs="Arial"/>
                <w:b/>
                <w:bCs/>
                <w:sz w:val="18"/>
                <w:szCs w:val="18"/>
              </w:rPr>
              <w:t>A-MPR</w:t>
            </w:r>
            <w:r w:rsidR="00D2765B" w:rsidRPr="006D057E">
              <w:rPr>
                <w:rFonts w:ascii="Arial" w:hAnsi="Arial" w:cs="Arial"/>
                <w:b/>
                <w:bCs/>
                <w:sz w:val="18"/>
                <w:szCs w:val="18"/>
              </w:rPr>
              <w:t xml:space="preserve"> </w:t>
            </w:r>
            <w:r w:rsidRPr="006D057E">
              <w:rPr>
                <w:rFonts w:ascii="Arial" w:hAnsi="Arial" w:cs="Arial"/>
                <w:b/>
                <w:bCs/>
                <w:sz w:val="18"/>
                <w:szCs w:val="18"/>
              </w:rPr>
              <w:t>(dB)</w:t>
            </w:r>
          </w:p>
        </w:tc>
      </w:tr>
      <w:tr w:rsidR="005F3289" w:rsidRPr="005F3289" w:rsidTr="005F3289">
        <w:trPr>
          <w:trHeight w:val="219"/>
          <w:jc w:val="center"/>
        </w:trPr>
        <w:tc>
          <w:tcPr>
            <w:tcW w:w="2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F3289" w:rsidRPr="00C44964" w:rsidRDefault="005F3289" w:rsidP="00D2765B">
            <w:pPr>
              <w:spacing w:after="0"/>
              <w:jc w:val="center"/>
              <w:rPr>
                <w:rFonts w:ascii="Arial" w:hAnsi="Arial" w:cs="Arial"/>
                <w:sz w:val="18"/>
                <w:szCs w:val="18"/>
                <w:lang w:val="en-US" w:eastAsia="ko-KR"/>
              </w:rPr>
            </w:pPr>
            <w:r w:rsidRPr="00C44964">
              <w:rPr>
                <w:rFonts w:ascii="Arial" w:hAnsi="Arial" w:cs="Arial"/>
                <w:sz w:val="18"/>
                <w:szCs w:val="18"/>
                <w:lang w:val="en-US" w:eastAsia="ko-KR"/>
              </w:rPr>
              <w:t>40 MHz</w:t>
            </w:r>
          </w:p>
        </w:tc>
        <w:tc>
          <w:tcPr>
            <w:tcW w:w="2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F3289" w:rsidRPr="00C44964" w:rsidRDefault="005F3289" w:rsidP="00D2765B">
            <w:pPr>
              <w:spacing w:after="0"/>
              <w:jc w:val="center"/>
              <w:rPr>
                <w:rFonts w:ascii="Arial" w:hAnsi="Arial" w:cs="Arial"/>
                <w:sz w:val="18"/>
                <w:szCs w:val="18"/>
                <w:lang w:val="en-US" w:eastAsia="ko-KR"/>
              </w:rPr>
            </w:pPr>
            <w:r w:rsidRPr="00C44964">
              <w:rPr>
                <w:rFonts w:ascii="Arial" w:hAnsi="Arial" w:cs="Arial"/>
                <w:sz w:val="18"/>
                <w:szCs w:val="18"/>
                <w:lang w:eastAsia="ko-KR"/>
              </w:rPr>
              <w:t>5885</w:t>
            </w:r>
          </w:p>
        </w:tc>
        <w:tc>
          <w:tcPr>
            <w:tcW w:w="24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F3289" w:rsidRPr="00C44964" w:rsidRDefault="00C44964" w:rsidP="00D2765B">
            <w:pPr>
              <w:spacing w:after="0"/>
              <w:jc w:val="center"/>
              <w:rPr>
                <w:rFonts w:ascii="Arial" w:hAnsi="Arial" w:cs="Arial"/>
                <w:sz w:val="18"/>
                <w:szCs w:val="18"/>
                <w:lang w:val="en-US" w:eastAsia="ko-KR"/>
              </w:rPr>
            </w:pPr>
            <w:ins w:id="343" w:author="Suhwan Lim" w:date="2020-08-06T11:29:00Z">
              <w:r w:rsidRPr="003A27A1">
                <w:rPr>
                  <w:rFonts w:ascii="Arial" w:hAnsi="Arial" w:cs="Arial"/>
                  <w:bCs/>
                  <w:sz w:val="18"/>
                </w:rPr>
                <w:t>≤</w:t>
              </w:r>
            </w:ins>
            <w:ins w:id="344" w:author="Suhwan Lim" w:date="2020-08-06T11:27:00Z">
              <w:r w:rsidRPr="00C44964">
                <w:rPr>
                  <w:sz w:val="18"/>
                  <w:szCs w:val="18"/>
                </w:rPr>
                <w:t xml:space="preserve"> </w:t>
              </w:r>
            </w:ins>
            <w:r w:rsidR="005F3289" w:rsidRPr="00C44964">
              <w:rPr>
                <w:rFonts w:ascii="Arial" w:hAnsi="Arial" w:cs="Arial"/>
                <w:sz w:val="18"/>
                <w:szCs w:val="18"/>
                <w:lang w:eastAsia="ko-KR"/>
              </w:rPr>
              <w:t>23.5</w:t>
            </w:r>
          </w:p>
        </w:tc>
      </w:tr>
    </w:tbl>
    <w:p w:rsidR="001F7D53" w:rsidRPr="00373A20" w:rsidRDefault="001F7D53" w:rsidP="001F7D53">
      <w:pPr>
        <w:rPr>
          <w:lang w:eastAsia="ko-KR"/>
        </w:rPr>
      </w:pPr>
    </w:p>
    <w:p w:rsidR="001F7D53" w:rsidRDefault="001F7D53" w:rsidP="001F7D53">
      <w:r>
        <w:rPr>
          <w:rFonts w:hint="eastAsia"/>
          <w:lang w:eastAsia="ko-KR"/>
        </w:rPr>
        <w:t>For the S-SSB transmission when NS_52 is</w:t>
      </w:r>
      <w:r>
        <w:t xml:space="preserve"> indicated by </w:t>
      </w:r>
      <w:r w:rsidRPr="001C0CC4">
        <w:t>the network</w:t>
      </w:r>
      <w:r>
        <w:t xml:space="preserve"> or pre-configured radio parameters for NR</w:t>
      </w:r>
      <w:r w:rsidRPr="00E052F6">
        <w:t xml:space="preserve"> V2X </w:t>
      </w:r>
      <w:r>
        <w:t>UE, the NR UE allow the follow A-MPR requirements</w:t>
      </w:r>
    </w:p>
    <w:p w:rsidR="001F7D53" w:rsidRDefault="001F7D53" w:rsidP="001F7D53">
      <w:pPr>
        <w:pStyle w:val="TH"/>
      </w:pPr>
      <w:r>
        <w:t xml:space="preserve">Table </w:t>
      </w:r>
      <w:r>
        <w:rPr>
          <w:rFonts w:eastAsia="SimSun"/>
          <w:lang w:eastAsia="zh-CN"/>
        </w:rPr>
        <w:t>6.2E.3.2</w:t>
      </w:r>
      <w:r>
        <w:t>-3</w:t>
      </w:r>
      <w:r w:rsidRPr="00414DAE">
        <w:t>:</w:t>
      </w:r>
      <w:r>
        <w:t xml:space="preserve"> A-MPR for S-SSB transmission by NS_52</w:t>
      </w:r>
    </w:p>
    <w:tbl>
      <w:tblPr>
        <w:tblStyle w:val="TableGrid5"/>
        <w:tblW w:w="0" w:type="auto"/>
        <w:jc w:val="center"/>
        <w:tblLook w:val="04A0" w:firstRow="1" w:lastRow="0" w:firstColumn="1" w:lastColumn="0" w:noHBand="0" w:noVBand="1"/>
      </w:tblPr>
      <w:tblGrid>
        <w:gridCol w:w="2052"/>
        <w:gridCol w:w="2346"/>
        <w:gridCol w:w="2454"/>
      </w:tblGrid>
      <w:tr w:rsidR="001F7D53" w:rsidRPr="009043BE" w:rsidTr="00C44964">
        <w:trPr>
          <w:trHeight w:val="187"/>
          <w:jc w:val="center"/>
        </w:trPr>
        <w:tc>
          <w:tcPr>
            <w:tcW w:w="2052" w:type="dxa"/>
          </w:tcPr>
          <w:p w:rsidR="001F7D53" w:rsidRPr="00C44964" w:rsidRDefault="00D2765B" w:rsidP="00C36F9D">
            <w:pPr>
              <w:spacing w:after="0"/>
              <w:jc w:val="center"/>
              <w:rPr>
                <w:rFonts w:ascii="Arial" w:hAnsi="Arial" w:cs="Arial"/>
              </w:rPr>
            </w:pPr>
            <w:r w:rsidRPr="00C44964">
              <w:rPr>
                <w:rFonts w:ascii="Arial" w:hAnsi="Arial" w:cs="Arial"/>
                <w:b/>
                <w:bCs/>
                <w:sz w:val="18"/>
              </w:rPr>
              <w:t>Carrier Frequency [</w:t>
            </w:r>
            <w:r w:rsidR="001F7D53" w:rsidRPr="00C44964">
              <w:rPr>
                <w:rFonts w:ascii="Arial" w:hAnsi="Arial" w:cs="Arial"/>
                <w:b/>
                <w:bCs/>
                <w:sz w:val="18"/>
              </w:rPr>
              <w:t>MHz</w:t>
            </w:r>
            <w:r w:rsidRPr="00C44964">
              <w:rPr>
                <w:rFonts w:ascii="Arial" w:hAnsi="Arial" w:cs="Arial"/>
                <w:b/>
                <w:bCs/>
                <w:sz w:val="18"/>
              </w:rPr>
              <w:t>]</w:t>
            </w:r>
          </w:p>
        </w:tc>
        <w:tc>
          <w:tcPr>
            <w:tcW w:w="2346" w:type="dxa"/>
          </w:tcPr>
          <w:p w:rsidR="001F7D53" w:rsidRPr="00C44964" w:rsidRDefault="001F7D53" w:rsidP="00C36F9D">
            <w:pPr>
              <w:spacing w:after="0"/>
              <w:jc w:val="center"/>
              <w:rPr>
                <w:rFonts w:ascii="Arial" w:hAnsi="Arial" w:cs="Arial"/>
                <w:b/>
                <w:sz w:val="18"/>
                <w:szCs w:val="18"/>
                <w:vertAlign w:val="subscript"/>
              </w:rPr>
            </w:pPr>
            <w:r w:rsidRPr="00C44964">
              <w:rPr>
                <w:rFonts w:ascii="Arial" w:hAnsi="Arial" w:cs="Arial"/>
                <w:b/>
                <w:sz w:val="18"/>
                <w:szCs w:val="18"/>
              </w:rPr>
              <w:t>RB</w:t>
            </w:r>
            <w:r w:rsidRPr="00C44964">
              <w:rPr>
                <w:rFonts w:ascii="Arial" w:hAnsi="Arial" w:cs="Arial"/>
                <w:b/>
                <w:sz w:val="18"/>
                <w:szCs w:val="18"/>
                <w:vertAlign w:val="subscript"/>
              </w:rPr>
              <w:t xml:space="preserve">Start </w:t>
            </w:r>
            <w:r w:rsidRPr="00C44964">
              <w:rPr>
                <w:rFonts w:ascii="Arial" w:hAnsi="Arial" w:cs="Arial"/>
                <w:b/>
                <w:sz w:val="18"/>
                <w:szCs w:val="18"/>
              </w:rPr>
              <w:t>* 12*SCS</w:t>
            </w:r>
            <w:r w:rsidRPr="00C44964">
              <w:rPr>
                <w:rFonts w:ascii="Arial" w:hAnsi="Arial" w:cs="Arial"/>
                <w:b/>
                <w:sz w:val="18"/>
                <w:szCs w:val="18"/>
                <w:vertAlign w:val="subscript"/>
              </w:rPr>
              <w:t xml:space="preserve"> </w:t>
            </w:r>
          </w:p>
          <w:p w:rsidR="001F7D53" w:rsidRPr="00C44964" w:rsidRDefault="001F7D53" w:rsidP="00C36F9D">
            <w:pPr>
              <w:spacing w:after="0"/>
              <w:jc w:val="center"/>
              <w:rPr>
                <w:rFonts w:ascii="Arial" w:hAnsi="Arial" w:cs="Arial"/>
                <w:b/>
                <w:sz w:val="18"/>
                <w:szCs w:val="18"/>
              </w:rPr>
            </w:pPr>
            <w:r w:rsidRPr="00C44964">
              <w:rPr>
                <w:rFonts w:ascii="Arial" w:hAnsi="Arial" w:cs="Arial"/>
                <w:b/>
                <w:sz w:val="18"/>
                <w:szCs w:val="18"/>
              </w:rPr>
              <w:t>[MHz]</w:t>
            </w:r>
          </w:p>
        </w:tc>
        <w:tc>
          <w:tcPr>
            <w:tcW w:w="2454" w:type="dxa"/>
          </w:tcPr>
          <w:p w:rsidR="001F7D53" w:rsidRPr="00C44964" w:rsidRDefault="001F7D53" w:rsidP="00C36F9D">
            <w:pPr>
              <w:jc w:val="center"/>
              <w:rPr>
                <w:rFonts w:ascii="Arial" w:hAnsi="Arial" w:cs="Arial"/>
                <w:b/>
                <w:sz w:val="18"/>
                <w:szCs w:val="18"/>
              </w:rPr>
            </w:pPr>
            <w:r w:rsidRPr="00C44964">
              <w:rPr>
                <w:rFonts w:ascii="Arial" w:hAnsi="Arial" w:cs="Arial"/>
                <w:b/>
                <w:sz w:val="18"/>
                <w:szCs w:val="18"/>
              </w:rPr>
              <w:t>A-MPR (dB)</w:t>
            </w:r>
          </w:p>
        </w:tc>
      </w:tr>
      <w:tr w:rsidR="001F7D53" w:rsidRPr="00D670A2" w:rsidTr="00C44964">
        <w:trPr>
          <w:trHeight w:val="209"/>
          <w:jc w:val="center"/>
        </w:trPr>
        <w:tc>
          <w:tcPr>
            <w:tcW w:w="2052" w:type="dxa"/>
            <w:vMerge w:val="restart"/>
            <w:vAlign w:val="center"/>
          </w:tcPr>
          <w:p w:rsidR="001F7D53" w:rsidRPr="00ED7470" w:rsidRDefault="001F7D53" w:rsidP="00C36F9D">
            <w:pPr>
              <w:spacing w:after="0" w:line="240" w:lineRule="exact"/>
              <w:jc w:val="center"/>
              <w:rPr>
                <w:rFonts w:ascii="Arial" w:hAnsi="Arial" w:cs="Arial"/>
                <w:sz w:val="18"/>
              </w:rPr>
            </w:pPr>
            <w:r>
              <w:rPr>
                <w:rFonts w:ascii="Arial" w:hAnsi="Arial" w:cs="Arial"/>
                <w:sz w:val="18"/>
              </w:rPr>
              <w:t>5885</w:t>
            </w:r>
          </w:p>
        </w:tc>
        <w:tc>
          <w:tcPr>
            <w:tcW w:w="2346" w:type="dxa"/>
          </w:tcPr>
          <w:p w:rsidR="001F7D53" w:rsidRPr="00ED7470" w:rsidRDefault="001F7D53" w:rsidP="00C36F9D">
            <w:pPr>
              <w:spacing w:after="0" w:line="240" w:lineRule="exact"/>
              <w:jc w:val="center"/>
              <w:rPr>
                <w:rFonts w:ascii="Arial" w:hAnsi="Arial" w:cs="Arial"/>
                <w:sz w:val="18"/>
              </w:rPr>
            </w:pPr>
            <w:r w:rsidRPr="00ED7470">
              <w:rPr>
                <w:rFonts w:ascii="Arial" w:hAnsi="Arial" w:cs="Arial"/>
                <w:sz w:val="18"/>
              </w:rPr>
              <w:t>≤</w:t>
            </w:r>
            <w:r>
              <w:rPr>
                <w:rFonts w:ascii="Arial" w:hAnsi="Arial" w:cs="Arial"/>
                <w:sz w:val="18"/>
              </w:rPr>
              <w:t xml:space="preserve"> </w:t>
            </w:r>
            <w:r w:rsidR="00373A20">
              <w:rPr>
                <w:rFonts w:ascii="Arial" w:hAnsi="Arial" w:cs="Arial"/>
                <w:sz w:val="18"/>
              </w:rPr>
              <w:t>7</w:t>
            </w:r>
          </w:p>
        </w:tc>
        <w:tc>
          <w:tcPr>
            <w:tcW w:w="2454" w:type="dxa"/>
          </w:tcPr>
          <w:p w:rsidR="001F7D53" w:rsidRPr="003A27A1" w:rsidRDefault="001F7D53" w:rsidP="00C36F9D">
            <w:pPr>
              <w:spacing w:after="0" w:line="240" w:lineRule="exact"/>
              <w:jc w:val="center"/>
              <w:rPr>
                <w:rFonts w:ascii="Arial" w:hAnsi="Arial" w:cs="Arial"/>
                <w:bCs/>
                <w:sz w:val="18"/>
              </w:rPr>
            </w:pPr>
            <w:r w:rsidRPr="003A27A1">
              <w:rPr>
                <w:rFonts w:ascii="Arial" w:hAnsi="Arial" w:cs="Arial"/>
                <w:bCs/>
                <w:sz w:val="18"/>
              </w:rPr>
              <w:t xml:space="preserve">≤ </w:t>
            </w:r>
            <w:r>
              <w:rPr>
                <w:rFonts w:ascii="Arial" w:hAnsi="Arial" w:cs="Arial"/>
                <w:sz w:val="18"/>
              </w:rPr>
              <w:t>1</w:t>
            </w:r>
            <w:r w:rsidR="00373A20">
              <w:rPr>
                <w:rFonts w:ascii="Arial" w:hAnsi="Arial" w:cs="Arial"/>
                <w:sz w:val="18"/>
              </w:rPr>
              <w:t>6</w:t>
            </w:r>
          </w:p>
        </w:tc>
      </w:tr>
      <w:tr w:rsidR="001F7D53" w:rsidRPr="00D670A2" w:rsidTr="00C44964">
        <w:trPr>
          <w:trHeight w:val="224"/>
          <w:jc w:val="center"/>
        </w:trPr>
        <w:tc>
          <w:tcPr>
            <w:tcW w:w="2052" w:type="dxa"/>
            <w:vMerge/>
            <w:vAlign w:val="center"/>
          </w:tcPr>
          <w:p w:rsidR="001F7D53" w:rsidRPr="00D670A2" w:rsidRDefault="001F7D53" w:rsidP="00C36F9D">
            <w:pPr>
              <w:spacing w:after="0" w:line="240" w:lineRule="exact"/>
              <w:jc w:val="center"/>
              <w:rPr>
                <w:rFonts w:ascii="Arial" w:hAnsi="Arial" w:cs="Arial"/>
                <w:sz w:val="18"/>
              </w:rPr>
            </w:pPr>
          </w:p>
        </w:tc>
        <w:tc>
          <w:tcPr>
            <w:tcW w:w="2346" w:type="dxa"/>
          </w:tcPr>
          <w:p w:rsidR="001F7D53" w:rsidRPr="00D670A2" w:rsidRDefault="00373A20" w:rsidP="00C36F9D">
            <w:pPr>
              <w:spacing w:after="0" w:line="240" w:lineRule="exact"/>
              <w:jc w:val="center"/>
              <w:rPr>
                <w:rFonts w:ascii="Arial" w:hAnsi="Arial" w:cs="Arial"/>
                <w:sz w:val="18"/>
              </w:rPr>
            </w:pPr>
            <w:r>
              <w:rPr>
                <w:rFonts w:ascii="Arial" w:hAnsi="Arial" w:cs="Arial"/>
                <w:sz w:val="18"/>
              </w:rPr>
              <w:t>&gt; 7</w:t>
            </w:r>
            <w:r w:rsidR="001F7D53">
              <w:rPr>
                <w:rFonts w:ascii="Arial" w:hAnsi="Arial" w:cs="Arial"/>
                <w:sz w:val="18"/>
              </w:rPr>
              <w:t xml:space="preserve"> and</w:t>
            </w:r>
            <w:r w:rsidR="001F7D53" w:rsidRPr="00D670A2">
              <w:rPr>
                <w:rFonts w:ascii="Arial" w:hAnsi="Arial" w:cs="Arial"/>
                <w:sz w:val="18"/>
              </w:rPr>
              <w:t xml:space="preserve"> ≤</w:t>
            </w:r>
            <w:r w:rsidR="001F7D53">
              <w:rPr>
                <w:rFonts w:ascii="Arial" w:hAnsi="Arial" w:cs="Arial"/>
                <w:sz w:val="18"/>
              </w:rPr>
              <w:t xml:space="preserve"> </w:t>
            </w:r>
            <w:r>
              <w:rPr>
                <w:rFonts w:ascii="Arial" w:hAnsi="Arial" w:cs="Arial"/>
                <w:sz w:val="18"/>
              </w:rPr>
              <w:t>12</w:t>
            </w:r>
          </w:p>
        </w:tc>
        <w:tc>
          <w:tcPr>
            <w:tcW w:w="2454" w:type="dxa"/>
          </w:tcPr>
          <w:p w:rsidR="001F7D53" w:rsidRPr="003A27A1" w:rsidRDefault="001F7D53" w:rsidP="00C36F9D">
            <w:pPr>
              <w:spacing w:after="0" w:line="240" w:lineRule="exact"/>
              <w:jc w:val="center"/>
              <w:rPr>
                <w:rFonts w:ascii="Arial" w:hAnsi="Arial" w:cs="Arial"/>
                <w:bCs/>
                <w:sz w:val="18"/>
              </w:rPr>
            </w:pPr>
            <w:r w:rsidRPr="003A27A1">
              <w:rPr>
                <w:rFonts w:ascii="Arial" w:hAnsi="Arial" w:cs="Arial"/>
                <w:bCs/>
                <w:sz w:val="18"/>
              </w:rPr>
              <w:t xml:space="preserve">≤ </w:t>
            </w:r>
            <w:r w:rsidR="00373A20">
              <w:rPr>
                <w:rFonts w:ascii="Arial" w:hAnsi="Arial" w:cs="Arial"/>
                <w:sz w:val="18"/>
              </w:rPr>
              <w:t>10</w:t>
            </w:r>
            <w:r w:rsidRPr="003A27A1">
              <w:rPr>
                <w:rFonts w:ascii="Arial" w:hAnsi="Arial" w:cs="Arial"/>
                <w:sz w:val="18"/>
              </w:rPr>
              <w:t>.5</w:t>
            </w:r>
          </w:p>
        </w:tc>
      </w:tr>
      <w:tr w:rsidR="001F7D53" w:rsidRPr="00D670A2" w:rsidTr="00C44964">
        <w:trPr>
          <w:trHeight w:val="224"/>
          <w:jc w:val="center"/>
        </w:trPr>
        <w:tc>
          <w:tcPr>
            <w:tcW w:w="2052" w:type="dxa"/>
            <w:vMerge/>
            <w:vAlign w:val="center"/>
          </w:tcPr>
          <w:p w:rsidR="001F7D53" w:rsidRPr="00D670A2" w:rsidRDefault="001F7D53" w:rsidP="00C36F9D">
            <w:pPr>
              <w:spacing w:after="0" w:line="240" w:lineRule="exact"/>
              <w:jc w:val="center"/>
              <w:rPr>
                <w:rFonts w:ascii="Arial" w:hAnsi="Arial" w:cs="Arial"/>
                <w:sz w:val="18"/>
              </w:rPr>
            </w:pPr>
          </w:p>
        </w:tc>
        <w:tc>
          <w:tcPr>
            <w:tcW w:w="2346" w:type="dxa"/>
          </w:tcPr>
          <w:p w:rsidR="001F7D53" w:rsidRPr="00D670A2" w:rsidRDefault="00373A20" w:rsidP="00C36F9D">
            <w:pPr>
              <w:spacing w:after="0" w:line="240" w:lineRule="exact"/>
              <w:jc w:val="center"/>
              <w:rPr>
                <w:rFonts w:ascii="Arial" w:hAnsi="Arial" w:cs="Arial"/>
                <w:sz w:val="18"/>
              </w:rPr>
            </w:pPr>
            <w:r>
              <w:rPr>
                <w:rFonts w:ascii="Arial" w:hAnsi="Arial" w:cs="Arial"/>
                <w:sz w:val="18"/>
              </w:rPr>
              <w:t>&gt; 12</w:t>
            </w:r>
            <w:r w:rsidR="001F7D53" w:rsidRPr="00D670A2">
              <w:rPr>
                <w:rFonts w:ascii="Arial" w:hAnsi="Arial" w:cs="Arial"/>
                <w:sz w:val="18"/>
              </w:rPr>
              <w:t xml:space="preserve"> and ≤</w:t>
            </w:r>
            <w:r>
              <w:rPr>
                <w:rFonts w:ascii="Arial" w:hAnsi="Arial" w:cs="Arial"/>
                <w:sz w:val="18"/>
              </w:rPr>
              <w:t xml:space="preserve"> 19</w:t>
            </w:r>
          </w:p>
        </w:tc>
        <w:tc>
          <w:tcPr>
            <w:tcW w:w="2454" w:type="dxa"/>
          </w:tcPr>
          <w:p w:rsidR="001F7D53" w:rsidRPr="003A27A1" w:rsidRDefault="001F7D53" w:rsidP="00C36F9D">
            <w:pPr>
              <w:spacing w:after="0" w:line="240" w:lineRule="exact"/>
              <w:jc w:val="center"/>
              <w:rPr>
                <w:rFonts w:ascii="Arial" w:hAnsi="Arial" w:cs="Arial"/>
                <w:bCs/>
                <w:sz w:val="18"/>
              </w:rPr>
            </w:pPr>
            <w:r w:rsidRPr="003A27A1">
              <w:rPr>
                <w:rFonts w:ascii="Arial" w:hAnsi="Arial" w:cs="Arial"/>
                <w:bCs/>
                <w:sz w:val="18"/>
              </w:rPr>
              <w:t xml:space="preserve">≤ </w:t>
            </w:r>
            <w:r w:rsidRPr="003A27A1">
              <w:rPr>
                <w:rFonts w:ascii="Arial" w:hAnsi="Arial" w:cs="Arial"/>
                <w:sz w:val="18"/>
              </w:rPr>
              <w:t>4.0</w:t>
            </w:r>
          </w:p>
        </w:tc>
      </w:tr>
      <w:tr w:rsidR="001F7D53" w:rsidRPr="00D670A2" w:rsidTr="00C44964">
        <w:trPr>
          <w:trHeight w:val="217"/>
          <w:jc w:val="center"/>
        </w:trPr>
        <w:tc>
          <w:tcPr>
            <w:tcW w:w="2052" w:type="dxa"/>
            <w:vMerge/>
            <w:vAlign w:val="center"/>
          </w:tcPr>
          <w:p w:rsidR="001F7D53" w:rsidRPr="00D670A2" w:rsidRDefault="001F7D53" w:rsidP="00C36F9D">
            <w:pPr>
              <w:spacing w:after="0" w:line="240" w:lineRule="exact"/>
              <w:jc w:val="center"/>
              <w:rPr>
                <w:rFonts w:ascii="Arial" w:hAnsi="Arial" w:cs="Arial"/>
                <w:sz w:val="18"/>
              </w:rPr>
            </w:pPr>
          </w:p>
        </w:tc>
        <w:tc>
          <w:tcPr>
            <w:tcW w:w="2346" w:type="dxa"/>
          </w:tcPr>
          <w:p w:rsidR="001F7D53" w:rsidRPr="00D670A2" w:rsidRDefault="00373A20" w:rsidP="00373A20">
            <w:pPr>
              <w:spacing w:after="0" w:line="240" w:lineRule="exact"/>
              <w:jc w:val="center"/>
              <w:rPr>
                <w:rFonts w:ascii="Arial" w:hAnsi="Arial" w:cs="Arial"/>
                <w:sz w:val="18"/>
              </w:rPr>
            </w:pPr>
            <w:r>
              <w:rPr>
                <w:rFonts w:ascii="Arial" w:hAnsi="Arial" w:cs="Arial"/>
                <w:sz w:val="18"/>
              </w:rPr>
              <w:t>&gt; 19 and ≤ 25</w:t>
            </w:r>
          </w:p>
        </w:tc>
        <w:tc>
          <w:tcPr>
            <w:tcW w:w="2454" w:type="dxa"/>
          </w:tcPr>
          <w:p w:rsidR="001F7D53" w:rsidRPr="00D670A2" w:rsidRDefault="001F7D53" w:rsidP="00C36F9D">
            <w:pPr>
              <w:spacing w:after="0" w:line="240" w:lineRule="exact"/>
              <w:jc w:val="center"/>
              <w:rPr>
                <w:rFonts w:ascii="Arial" w:hAnsi="Arial" w:cs="Arial"/>
                <w:bCs/>
                <w:sz w:val="18"/>
              </w:rPr>
            </w:pPr>
            <w:r w:rsidRPr="00D670A2">
              <w:rPr>
                <w:rFonts w:ascii="Arial" w:hAnsi="Arial" w:cs="Arial"/>
                <w:bCs/>
                <w:sz w:val="18"/>
              </w:rPr>
              <w:t xml:space="preserve">≤ </w:t>
            </w:r>
            <w:r w:rsidR="00373A20">
              <w:rPr>
                <w:rFonts w:ascii="Arial" w:hAnsi="Arial" w:cs="Arial"/>
                <w:bCs/>
                <w:sz w:val="18"/>
              </w:rPr>
              <w:t>1</w:t>
            </w:r>
            <w:r w:rsidR="00373A20">
              <w:rPr>
                <w:rFonts w:ascii="Arial" w:hAnsi="Arial" w:cs="Arial"/>
                <w:sz w:val="18"/>
              </w:rPr>
              <w:t>0</w:t>
            </w:r>
            <w:r>
              <w:rPr>
                <w:rFonts w:ascii="Arial" w:hAnsi="Arial" w:cs="Arial"/>
                <w:sz w:val="18"/>
              </w:rPr>
              <w:t>.5</w:t>
            </w:r>
          </w:p>
        </w:tc>
      </w:tr>
      <w:tr w:rsidR="001F7D53" w:rsidRPr="00D670A2" w:rsidTr="00C44964">
        <w:trPr>
          <w:trHeight w:val="224"/>
          <w:jc w:val="center"/>
        </w:trPr>
        <w:tc>
          <w:tcPr>
            <w:tcW w:w="2052" w:type="dxa"/>
            <w:vMerge/>
            <w:vAlign w:val="center"/>
          </w:tcPr>
          <w:p w:rsidR="001F7D53" w:rsidRPr="00D670A2" w:rsidRDefault="001F7D53" w:rsidP="00C36F9D">
            <w:pPr>
              <w:spacing w:after="0" w:line="240" w:lineRule="exact"/>
              <w:jc w:val="center"/>
              <w:rPr>
                <w:rFonts w:ascii="Arial" w:hAnsi="Arial" w:cs="Arial"/>
                <w:sz w:val="18"/>
              </w:rPr>
            </w:pPr>
          </w:p>
        </w:tc>
        <w:tc>
          <w:tcPr>
            <w:tcW w:w="2346" w:type="dxa"/>
          </w:tcPr>
          <w:p w:rsidR="001F7D53" w:rsidRPr="00D670A2" w:rsidRDefault="00373A20" w:rsidP="00C36F9D">
            <w:pPr>
              <w:spacing w:after="0" w:line="240" w:lineRule="exact"/>
              <w:jc w:val="center"/>
              <w:rPr>
                <w:rFonts w:ascii="Arial" w:hAnsi="Arial" w:cs="Arial"/>
                <w:sz w:val="18"/>
              </w:rPr>
            </w:pPr>
            <w:r>
              <w:rPr>
                <w:rFonts w:ascii="Arial" w:hAnsi="Arial" w:cs="Arial"/>
                <w:sz w:val="18"/>
              </w:rPr>
              <w:t>&gt; 25</w:t>
            </w:r>
          </w:p>
        </w:tc>
        <w:tc>
          <w:tcPr>
            <w:tcW w:w="2454" w:type="dxa"/>
          </w:tcPr>
          <w:p w:rsidR="001F7D53" w:rsidRPr="00D670A2" w:rsidRDefault="001F7D53" w:rsidP="00C36F9D">
            <w:pPr>
              <w:spacing w:after="0" w:line="240" w:lineRule="exact"/>
              <w:jc w:val="center"/>
              <w:rPr>
                <w:rFonts w:ascii="Arial" w:hAnsi="Arial" w:cs="Arial"/>
                <w:bCs/>
                <w:sz w:val="18"/>
              </w:rPr>
            </w:pPr>
            <w:r w:rsidRPr="00D670A2">
              <w:rPr>
                <w:rFonts w:ascii="Arial" w:hAnsi="Arial" w:cs="Arial"/>
                <w:bCs/>
                <w:sz w:val="18"/>
              </w:rPr>
              <w:t xml:space="preserve">≤ </w:t>
            </w:r>
            <w:r>
              <w:rPr>
                <w:rFonts w:ascii="Arial" w:hAnsi="Arial" w:cs="Arial"/>
                <w:sz w:val="18"/>
              </w:rPr>
              <w:t>1</w:t>
            </w:r>
            <w:r w:rsidR="00373A20">
              <w:rPr>
                <w:rFonts w:ascii="Arial" w:hAnsi="Arial" w:cs="Arial"/>
                <w:sz w:val="18"/>
              </w:rPr>
              <w:t>6</w:t>
            </w:r>
          </w:p>
        </w:tc>
      </w:tr>
    </w:tbl>
    <w:p w:rsidR="00C67307" w:rsidRPr="001F7D53" w:rsidRDefault="00C67307" w:rsidP="00AB5704"/>
    <w:p w:rsidR="001D6894" w:rsidRDefault="006C674D" w:rsidP="001D6894">
      <w:pPr>
        <w:pStyle w:val="Heading4"/>
        <w:ind w:left="0" w:firstLine="0"/>
        <w:rPr>
          <w:lang w:eastAsia="en-GB"/>
        </w:rPr>
      </w:pPr>
      <w:r>
        <w:t>6.2E.3.4</w:t>
      </w:r>
      <w:r w:rsidR="001D6894">
        <w:tab/>
      </w:r>
      <w:r w:rsidR="0060646B">
        <w:t xml:space="preserve">A-MPR </w:t>
      </w:r>
      <w:r w:rsidR="001D6894">
        <w:t xml:space="preserve">for </w:t>
      </w:r>
      <w:r w:rsidR="0060646B">
        <w:t xml:space="preserve">power class 3 </w:t>
      </w:r>
      <w:r w:rsidR="001D6894">
        <w:t>V2X con-current operation</w:t>
      </w:r>
    </w:p>
    <w:p w:rsidR="001D6894" w:rsidRDefault="001D6894" w:rsidP="001D6894">
      <w:pPr>
        <w:tabs>
          <w:tab w:val="left" w:pos="1985"/>
        </w:tabs>
        <w:spacing w:after="100" w:afterAutospacing="1"/>
        <w:rPr>
          <w:noProof/>
        </w:rPr>
      </w:pPr>
      <w:r>
        <w:rPr>
          <w:lang w:eastAsia="ko-KR"/>
        </w:rPr>
        <w:t>For the inter-band con-current NR V2X operation, the allowed additional maximum power reduction (A-MPR) for the maximum output power</w:t>
      </w:r>
      <w:r>
        <w:rPr>
          <w:rFonts w:cs="v5.0.0"/>
        </w:rPr>
        <w:t xml:space="preserve"> shall be applied per each component carrier. </w:t>
      </w:r>
      <w:r w:rsidRPr="0026224C">
        <w:rPr>
          <w:noProof/>
        </w:rPr>
        <w:t xml:space="preserve">The </w:t>
      </w:r>
      <w:r>
        <w:rPr>
          <w:noProof/>
        </w:rPr>
        <w:t>A-</w:t>
      </w:r>
      <w:r w:rsidRPr="0026224C">
        <w:rPr>
          <w:noProof/>
        </w:rPr>
        <w:t xml:space="preserve">MPR requirements </w:t>
      </w:r>
      <w:r>
        <w:rPr>
          <w:noProof/>
        </w:rPr>
        <w:t xml:space="preserve">in subclause 6.2.3 apply for </w:t>
      </w:r>
      <w:r w:rsidRPr="0026224C">
        <w:rPr>
          <w:noProof/>
        </w:rPr>
        <w:t xml:space="preserve">NR Uu operation </w:t>
      </w:r>
      <w:r>
        <w:rPr>
          <w:noProof/>
        </w:rPr>
        <w:t>in</w:t>
      </w:r>
      <w:r w:rsidRPr="0026224C">
        <w:rPr>
          <w:noProof/>
        </w:rPr>
        <w:t xml:space="preserve"> licensed band, </w:t>
      </w:r>
      <w:r>
        <w:rPr>
          <w:noProof/>
        </w:rPr>
        <w:t xml:space="preserve">and </w:t>
      </w:r>
      <w:r w:rsidRPr="0026224C">
        <w:rPr>
          <w:noProof/>
        </w:rPr>
        <w:t xml:space="preserve">the </w:t>
      </w:r>
      <w:r>
        <w:rPr>
          <w:noProof/>
        </w:rPr>
        <w:t>A-</w:t>
      </w:r>
      <w:r w:rsidRPr="0026224C">
        <w:rPr>
          <w:noProof/>
        </w:rPr>
        <w:t xml:space="preserve">MPR requirements </w:t>
      </w:r>
      <w:r>
        <w:rPr>
          <w:noProof/>
        </w:rPr>
        <w:t xml:space="preserve">in in subclause 6.2E.3 apply </w:t>
      </w:r>
      <w:r w:rsidRPr="0026224C">
        <w:rPr>
          <w:noProof/>
        </w:rPr>
        <w:t xml:space="preserve">for NR sidelink operation </w:t>
      </w:r>
      <w:r>
        <w:rPr>
          <w:noProof/>
        </w:rPr>
        <w:t xml:space="preserve">in </w:t>
      </w:r>
      <w:r w:rsidRPr="0026224C">
        <w:rPr>
          <w:noProof/>
        </w:rPr>
        <w:t>Band n47.</w:t>
      </w:r>
    </w:p>
    <w:p w:rsidR="0060646B" w:rsidRPr="0060646B" w:rsidRDefault="0060646B" w:rsidP="0045760D"/>
    <w:p w:rsidR="00FE1A2D" w:rsidRDefault="00FE1A2D" w:rsidP="00FE1A2D">
      <w:pPr>
        <w:pStyle w:val="Heading3"/>
      </w:pPr>
      <w:r w:rsidRPr="001C0CC4">
        <w:t>6.2</w:t>
      </w:r>
      <w:r>
        <w:t>E</w:t>
      </w:r>
      <w:r w:rsidRPr="001C0CC4">
        <w:t>.4</w:t>
      </w:r>
      <w:r w:rsidRPr="001C0CC4">
        <w:tab/>
        <w:t>Configured transmitted power</w:t>
      </w:r>
      <w:r>
        <w:t xml:space="preserve"> for V2X</w:t>
      </w:r>
    </w:p>
    <w:p w:rsidR="00FE1A2D" w:rsidRPr="00B761C4" w:rsidRDefault="00FE1A2D" w:rsidP="00FE1A2D">
      <w:pPr>
        <w:pStyle w:val="Heading4"/>
      </w:pPr>
      <w:r>
        <w:t>6.2E.4.1</w:t>
      </w:r>
      <w:r>
        <w:tab/>
        <w:t>General</w:t>
      </w:r>
    </w:p>
    <w:p w:rsidR="00FE1A2D" w:rsidRPr="00AF5673" w:rsidRDefault="00FE1A2D" w:rsidP="00FE1A2D">
      <w:pPr>
        <w:rPr>
          <w:lang w:bidi="bn-IN"/>
        </w:rPr>
      </w:pPr>
      <w:r w:rsidRPr="00AF5673">
        <w:rPr>
          <w:lang w:eastAsia="zh-CN"/>
        </w:rPr>
        <w:t>T</w:t>
      </w:r>
      <w:r w:rsidRPr="00AF5673">
        <w:t xml:space="preserve">he NR </w:t>
      </w:r>
      <w:r w:rsidRPr="00AF5673">
        <w:rPr>
          <w:rFonts w:hint="eastAsia"/>
          <w:lang w:eastAsia="zh-CN"/>
        </w:rPr>
        <w:t xml:space="preserve">V2X </w:t>
      </w:r>
      <w:r w:rsidRPr="00AF5673">
        <w:t>UE is allowed to set its configured maximum output power</w:t>
      </w:r>
      <w:r w:rsidRPr="00AF5673">
        <w:rPr>
          <w:lang w:bidi="bn-IN"/>
        </w:rPr>
        <w:t xml:space="preserve"> P</w:t>
      </w:r>
      <w:r w:rsidRPr="00AF5673">
        <w:rPr>
          <w:vertAlign w:val="subscript"/>
          <w:lang w:bidi="bn-IN"/>
        </w:rPr>
        <w:t>CMAX</w:t>
      </w:r>
      <w:r w:rsidRPr="00AF5673">
        <w:rPr>
          <w:rFonts w:cs="Vrinda"/>
          <w:vertAlign w:val="subscript"/>
          <w:lang w:bidi="bn-IN"/>
        </w:rPr>
        <w:t>,</w:t>
      </w:r>
      <w:r w:rsidRPr="00AF5673">
        <w:rPr>
          <w:rFonts w:cs="Vrinda"/>
          <w:i/>
          <w:vertAlign w:val="subscript"/>
          <w:lang w:bidi="bn-IN"/>
        </w:rPr>
        <w:t>c</w:t>
      </w:r>
      <w:r w:rsidRPr="00AF5673">
        <w:rPr>
          <w:rFonts w:cs="Vrinda"/>
          <w:lang w:bidi="bn-IN"/>
        </w:rPr>
        <w:t xml:space="preserve"> for </w:t>
      </w:r>
      <w:r>
        <w:rPr>
          <w:rFonts w:cs="Vrinda"/>
          <w:lang w:bidi="bn-IN"/>
        </w:rPr>
        <w:t xml:space="preserve">carrier f of serving cell </w:t>
      </w:r>
      <w:r w:rsidRPr="00AF5673">
        <w:rPr>
          <w:rFonts w:cs="Vrinda"/>
          <w:i/>
          <w:lang w:bidi="bn-IN"/>
        </w:rPr>
        <w:t>c</w:t>
      </w:r>
      <w:r>
        <w:rPr>
          <w:rFonts w:cs="Vrinda"/>
          <w:i/>
          <w:lang w:bidi="bn-IN"/>
        </w:rPr>
        <w:t xml:space="preserve"> </w:t>
      </w:r>
      <w:r w:rsidRPr="00CA0907">
        <w:rPr>
          <w:rFonts w:cs="Vrinda"/>
          <w:lang w:bidi="bn-IN"/>
        </w:rPr>
        <w:t>in each slot</w:t>
      </w:r>
      <w:r w:rsidRPr="00AF5673">
        <w:t xml:space="preserve">. </w:t>
      </w:r>
      <w:r w:rsidRPr="00AF5673">
        <w:rPr>
          <w:lang w:bidi="bn-IN"/>
        </w:rPr>
        <w:t>The configured maximum output power P</w:t>
      </w:r>
      <w:r w:rsidRPr="00AF5673">
        <w:rPr>
          <w:vertAlign w:val="subscript"/>
          <w:lang w:bidi="bn-IN"/>
        </w:rPr>
        <w:t>CMAX</w:t>
      </w:r>
      <w:r w:rsidRPr="00AF5673">
        <w:rPr>
          <w:rFonts w:cs="Vrinda"/>
          <w:vertAlign w:val="subscript"/>
          <w:lang w:bidi="bn-IN"/>
        </w:rPr>
        <w:t>,</w:t>
      </w:r>
      <w:r w:rsidRPr="00AF5673">
        <w:rPr>
          <w:rFonts w:cs="Vrinda"/>
          <w:i/>
          <w:vertAlign w:val="subscript"/>
          <w:lang w:bidi="bn-IN"/>
        </w:rPr>
        <w:t>c</w:t>
      </w:r>
      <w:r w:rsidRPr="00AF5673">
        <w:rPr>
          <w:lang w:bidi="bn-IN"/>
        </w:rPr>
        <w:t xml:space="preserve"> is set within the following bounds:</w:t>
      </w:r>
    </w:p>
    <w:p w:rsidR="00FE1A2D" w:rsidRPr="00AF5673" w:rsidRDefault="00FE1A2D" w:rsidP="00FE1A2D">
      <w:pPr>
        <w:jc w:val="center"/>
        <w:rPr>
          <w:lang w:bidi="bn-IN"/>
        </w:rPr>
      </w:pPr>
      <w:r w:rsidRPr="00AF5673">
        <w:rPr>
          <w:lang w:bidi="bn-IN"/>
        </w:rPr>
        <w:t>P</w:t>
      </w:r>
      <w:r w:rsidRPr="00AF5673">
        <w:rPr>
          <w:vertAlign w:val="subscript"/>
          <w:lang w:bidi="bn-IN"/>
        </w:rPr>
        <w:t>CMAX_L,</w:t>
      </w:r>
      <w:r>
        <w:rPr>
          <w:vertAlign w:val="subscript"/>
          <w:lang w:bidi="bn-IN"/>
        </w:rPr>
        <w:t>f,c</w:t>
      </w:r>
      <w:r w:rsidRPr="00AF5673">
        <w:rPr>
          <w:lang w:bidi="bn-IN"/>
        </w:rPr>
        <w:t xml:space="preserve"> ≤  P</w:t>
      </w:r>
      <w:r w:rsidRPr="00AF5673">
        <w:rPr>
          <w:vertAlign w:val="subscript"/>
          <w:lang w:bidi="bn-IN"/>
        </w:rPr>
        <w:t>CMAX,</w:t>
      </w:r>
      <w:r>
        <w:rPr>
          <w:vertAlign w:val="subscript"/>
          <w:lang w:bidi="bn-IN"/>
        </w:rPr>
        <w:t>f,</w:t>
      </w:r>
      <w:r w:rsidRPr="00AF5673">
        <w:rPr>
          <w:i/>
          <w:vertAlign w:val="subscript"/>
          <w:lang w:bidi="bn-IN"/>
        </w:rPr>
        <w:t>c</w:t>
      </w:r>
      <w:r w:rsidRPr="00AF5673">
        <w:rPr>
          <w:vertAlign w:val="subscript"/>
          <w:lang w:bidi="bn-IN"/>
        </w:rPr>
        <w:t xml:space="preserve"> </w:t>
      </w:r>
      <w:r w:rsidRPr="00AF5673">
        <w:rPr>
          <w:lang w:bidi="bn-IN"/>
        </w:rPr>
        <w:t xml:space="preserve"> ≤  P</w:t>
      </w:r>
      <w:r w:rsidRPr="00AF5673">
        <w:rPr>
          <w:vertAlign w:val="subscript"/>
          <w:lang w:bidi="bn-IN"/>
        </w:rPr>
        <w:t>CMAX_H,</w:t>
      </w:r>
      <w:r>
        <w:rPr>
          <w:vertAlign w:val="subscript"/>
          <w:lang w:bidi="bn-IN"/>
        </w:rPr>
        <w:t>f,</w:t>
      </w:r>
      <w:r w:rsidRPr="00AF5673">
        <w:rPr>
          <w:i/>
          <w:vertAlign w:val="subscript"/>
          <w:lang w:bidi="bn-IN"/>
        </w:rPr>
        <w:t>c</w:t>
      </w:r>
      <w:r w:rsidRPr="00AF5673">
        <w:rPr>
          <w:lang w:bidi="bn-IN"/>
        </w:rPr>
        <w:t xml:space="preserve"> with</w:t>
      </w:r>
    </w:p>
    <w:p w:rsidR="00FE1A2D" w:rsidRPr="00AF5673" w:rsidRDefault="00FE1A2D" w:rsidP="00FE1A2D">
      <w:pPr>
        <w:pStyle w:val="EQ"/>
        <w:rPr>
          <w:noProof w:val="0"/>
          <w:lang w:bidi="bn-IN"/>
        </w:rPr>
      </w:pPr>
      <w:r w:rsidRPr="00AF5673">
        <w:rPr>
          <w:noProof w:val="0"/>
          <w:lang w:bidi="bn-IN"/>
        </w:rPr>
        <w:tab/>
        <w:t>P</w:t>
      </w:r>
      <w:r w:rsidRPr="00AF5673">
        <w:rPr>
          <w:noProof w:val="0"/>
          <w:vertAlign w:val="subscript"/>
          <w:lang w:bidi="bn-IN"/>
        </w:rPr>
        <w:t>CMAX_L</w:t>
      </w:r>
      <w:r w:rsidRPr="00AF5673">
        <w:rPr>
          <w:rFonts w:cs="Vrinda"/>
          <w:noProof w:val="0"/>
          <w:vertAlign w:val="subscript"/>
          <w:lang w:bidi="bn-IN"/>
        </w:rPr>
        <w:t>,</w:t>
      </w:r>
      <w:r>
        <w:rPr>
          <w:rFonts w:cs="Vrinda"/>
          <w:noProof w:val="0"/>
          <w:vertAlign w:val="subscript"/>
          <w:lang w:bidi="bn-IN"/>
        </w:rPr>
        <w:t xml:space="preserve">f, </w:t>
      </w:r>
      <w:r w:rsidRPr="00AF5673">
        <w:rPr>
          <w:rFonts w:cs="Vrinda"/>
          <w:i/>
          <w:noProof w:val="0"/>
          <w:vertAlign w:val="subscript"/>
          <w:lang w:bidi="bn-IN"/>
        </w:rPr>
        <w:t>c</w:t>
      </w:r>
      <w:r w:rsidRPr="00AF5673">
        <w:rPr>
          <w:noProof w:val="0"/>
          <w:lang w:bidi="bn-IN"/>
        </w:rPr>
        <w:t xml:space="preserve"> = MIN {P</w:t>
      </w:r>
      <w:r w:rsidRPr="00AF5673">
        <w:rPr>
          <w:noProof w:val="0"/>
          <w:vertAlign w:val="subscript"/>
          <w:lang w:bidi="bn-IN"/>
        </w:rPr>
        <w:t>EMAX</w:t>
      </w:r>
      <w:r w:rsidRPr="00AF5673">
        <w:rPr>
          <w:rFonts w:cs="Vrinda"/>
          <w:noProof w:val="0"/>
          <w:vertAlign w:val="subscript"/>
          <w:lang w:bidi="bn-IN"/>
        </w:rPr>
        <w:t>,</w:t>
      </w:r>
      <w:r w:rsidRPr="00AF5673">
        <w:rPr>
          <w:rFonts w:cs="Vrinda"/>
          <w:i/>
          <w:noProof w:val="0"/>
          <w:vertAlign w:val="subscript"/>
          <w:lang w:bidi="bn-IN"/>
        </w:rPr>
        <w:t>c</w:t>
      </w:r>
      <w:r w:rsidRPr="00AF5673">
        <w:rPr>
          <w:noProof w:val="0"/>
          <w:vertAlign w:val="subscript"/>
          <w:lang w:bidi="bn-IN"/>
        </w:rPr>
        <w:t xml:space="preserve"> </w:t>
      </w:r>
      <w:r w:rsidRPr="00AF5673">
        <w:rPr>
          <w:noProof w:val="0"/>
          <w:lang w:bidi="bn-IN"/>
        </w:rPr>
        <w:t xml:space="preserve">– </w:t>
      </w:r>
      <w:r w:rsidRPr="00AF5673">
        <w:rPr>
          <w:rFonts w:ascii="Symbol" w:hAnsi="Symbol"/>
          <w:noProof w:val="0"/>
          <w:lang w:bidi="bn-IN"/>
        </w:rPr>
        <w:t></w:t>
      </w:r>
      <w:r w:rsidRPr="00AF5673">
        <w:rPr>
          <w:noProof w:val="0"/>
          <w:lang w:bidi="bn-IN"/>
        </w:rPr>
        <w:t>T</w:t>
      </w:r>
      <w:r w:rsidRPr="00AF5673">
        <w:rPr>
          <w:noProof w:val="0"/>
          <w:vertAlign w:val="subscript"/>
          <w:lang w:bidi="bn-IN"/>
        </w:rPr>
        <w:t>C</w:t>
      </w:r>
      <w:r w:rsidRPr="00AF5673">
        <w:rPr>
          <w:rFonts w:cs="Vrinda"/>
          <w:noProof w:val="0"/>
          <w:vertAlign w:val="subscript"/>
          <w:lang w:bidi="bn-IN"/>
        </w:rPr>
        <w:t>,</w:t>
      </w:r>
      <w:r w:rsidRPr="00AF5673">
        <w:rPr>
          <w:rFonts w:cs="Vrinda"/>
          <w:i/>
          <w:noProof w:val="0"/>
          <w:vertAlign w:val="subscript"/>
          <w:lang w:bidi="bn-IN"/>
        </w:rPr>
        <w:t>c</w:t>
      </w:r>
      <w:r w:rsidRPr="00AF5673">
        <w:rPr>
          <w:noProof w:val="0"/>
          <w:lang w:bidi="bn-IN"/>
        </w:rPr>
        <w:t xml:space="preserve">,  </w:t>
      </w:r>
      <w:r>
        <w:rPr>
          <w:noProof w:val="0"/>
          <w:lang w:bidi="bn-IN"/>
        </w:rPr>
        <w:t>(</w:t>
      </w:r>
      <w:r w:rsidRPr="00AF5673">
        <w:rPr>
          <w:noProof w:val="0"/>
          <w:lang w:bidi="bn-IN"/>
        </w:rPr>
        <w:t>P</w:t>
      </w:r>
      <w:r w:rsidRPr="00AF5673">
        <w:rPr>
          <w:noProof w:val="0"/>
          <w:vertAlign w:val="subscript"/>
          <w:lang w:bidi="bn-IN"/>
        </w:rPr>
        <w:t>PowerClass</w:t>
      </w:r>
      <w:r w:rsidRPr="00AF5673">
        <w:rPr>
          <w:noProof w:val="0"/>
          <w:lang w:bidi="bn-IN"/>
        </w:rPr>
        <w:t xml:space="preserve"> </w:t>
      </w:r>
      <w:r w:rsidRPr="001C0CC4">
        <w:rPr>
          <w:lang w:eastAsia="zh-CN"/>
        </w:rPr>
        <w:t>– ΔP</w:t>
      </w:r>
      <w:r w:rsidRPr="001C0CC4">
        <w:rPr>
          <w:vertAlign w:val="subscript"/>
          <w:lang w:eastAsia="zh-CN"/>
        </w:rPr>
        <w:t>PowerClass</w:t>
      </w:r>
      <w:r w:rsidRPr="00CA0907">
        <w:rPr>
          <w:lang w:eastAsia="zh-CN"/>
        </w:rPr>
        <w:t>)</w:t>
      </w:r>
      <w:r>
        <w:rPr>
          <w:noProof w:val="0"/>
          <w:lang w:bidi="bn-IN"/>
        </w:rPr>
        <w:t xml:space="preserve"> </w:t>
      </w:r>
      <w:r w:rsidRPr="00AF5673">
        <w:rPr>
          <w:noProof w:val="0"/>
          <w:lang w:bidi="bn-IN"/>
        </w:rPr>
        <w:t>–– MAX(</w:t>
      </w:r>
      <w:r>
        <w:rPr>
          <w:noProof w:val="0"/>
          <w:lang w:bidi="bn-IN"/>
        </w:rPr>
        <w:t>MAX(</w:t>
      </w:r>
      <w:r w:rsidRPr="00AF5673">
        <w:rPr>
          <w:noProof w:val="0"/>
          <w:lang w:bidi="bn-IN"/>
        </w:rPr>
        <w:t>MPR</w:t>
      </w:r>
      <w:r w:rsidRPr="00AF5673">
        <w:rPr>
          <w:rFonts w:cs="Vrinda"/>
          <w:i/>
          <w:noProof w:val="0"/>
          <w:vertAlign w:val="subscript"/>
          <w:lang w:bidi="bn-IN"/>
        </w:rPr>
        <w:t>c</w:t>
      </w:r>
      <w:r w:rsidRPr="00AF5673">
        <w:rPr>
          <w:noProof w:val="0"/>
          <w:lang w:bidi="bn-IN"/>
        </w:rPr>
        <w:t xml:space="preserve"> </w:t>
      </w:r>
      <w:r>
        <w:rPr>
          <w:noProof w:val="0"/>
          <w:lang w:bidi="bn-IN"/>
        </w:rPr>
        <w:t>,</w:t>
      </w:r>
      <w:r w:rsidRPr="00AF5673">
        <w:rPr>
          <w:noProof w:val="0"/>
          <w:lang w:bidi="bn-IN"/>
        </w:rPr>
        <w:t xml:space="preserve"> A-MPR</w:t>
      </w:r>
      <w:r w:rsidRPr="00AF5673">
        <w:rPr>
          <w:rFonts w:cs="Vrinda"/>
          <w:i/>
          <w:noProof w:val="0"/>
          <w:vertAlign w:val="subscript"/>
          <w:lang w:bidi="bn-IN"/>
        </w:rPr>
        <w:t>c</w:t>
      </w:r>
      <w:r>
        <w:rPr>
          <w:noProof w:val="0"/>
          <w:lang w:bidi="bn-IN"/>
        </w:rPr>
        <w:t>)</w:t>
      </w:r>
      <w:r w:rsidRPr="00AF5673">
        <w:rPr>
          <w:noProof w:val="0"/>
          <w:lang w:bidi="bn-IN"/>
        </w:rPr>
        <w:t>+</w:t>
      </w:r>
      <w:r w:rsidRPr="00AF5673">
        <w:t xml:space="preserve"> ΔT</w:t>
      </w:r>
      <w:r w:rsidRPr="00AF5673">
        <w:rPr>
          <w:vertAlign w:val="subscript"/>
        </w:rPr>
        <w:t>IB,c</w:t>
      </w:r>
      <w:r w:rsidRPr="00AF5673">
        <w:rPr>
          <w:noProof w:val="0"/>
          <w:lang w:bidi="bn-IN"/>
        </w:rPr>
        <w:t xml:space="preserve"> + </w:t>
      </w:r>
      <w:r w:rsidRPr="00AF5673">
        <w:rPr>
          <w:rFonts w:ascii="Symbol" w:hAnsi="Symbol"/>
          <w:noProof w:val="0"/>
          <w:lang w:bidi="bn-IN"/>
        </w:rPr>
        <w:t></w:t>
      </w:r>
      <w:r w:rsidRPr="00AF5673">
        <w:rPr>
          <w:noProof w:val="0"/>
          <w:lang w:bidi="bn-IN"/>
        </w:rPr>
        <w:t>T</w:t>
      </w:r>
      <w:r w:rsidRPr="00AF5673">
        <w:rPr>
          <w:noProof w:val="0"/>
          <w:vertAlign w:val="subscript"/>
          <w:lang w:bidi="bn-IN"/>
        </w:rPr>
        <w:t>C</w:t>
      </w:r>
      <w:r w:rsidRPr="00AF5673">
        <w:rPr>
          <w:rFonts w:cs="Vrinda"/>
          <w:noProof w:val="0"/>
          <w:vertAlign w:val="subscript"/>
          <w:lang w:bidi="bn-IN"/>
        </w:rPr>
        <w:t>,</w:t>
      </w:r>
      <w:r w:rsidRPr="00AF5673">
        <w:rPr>
          <w:rFonts w:cs="Vrinda"/>
          <w:i/>
          <w:noProof w:val="0"/>
          <w:vertAlign w:val="subscript"/>
          <w:lang w:bidi="bn-IN"/>
        </w:rPr>
        <w:t>c</w:t>
      </w:r>
      <w:r w:rsidRPr="00AF5673">
        <w:rPr>
          <w:rFonts w:cs="Vrinda"/>
          <w:noProof w:val="0"/>
          <w:lang w:bidi="bn-IN"/>
        </w:rPr>
        <w:t xml:space="preserve"> </w:t>
      </w:r>
      <w:r w:rsidRPr="00AF5673">
        <w:rPr>
          <w:noProof w:val="0"/>
          <w:lang w:bidi="bn-IN"/>
        </w:rPr>
        <w:t xml:space="preserve">+ </w:t>
      </w:r>
      <w:r w:rsidRPr="001C0CC4">
        <w:t>∆T</w:t>
      </w:r>
      <w:r w:rsidRPr="001C0CC4">
        <w:rPr>
          <w:vertAlign w:val="subscript"/>
          <w:lang w:eastAsia="zh-CN"/>
        </w:rPr>
        <w:t>RxSRS</w:t>
      </w:r>
      <w:r w:rsidRPr="00AF5673">
        <w:rPr>
          <w:noProof w:val="0"/>
          <w:lang w:bidi="bn-IN"/>
        </w:rPr>
        <w:t>, P-MPR</w:t>
      </w:r>
      <w:r w:rsidRPr="00AF5673">
        <w:rPr>
          <w:rFonts w:cs="Vrinda"/>
          <w:i/>
          <w:noProof w:val="0"/>
          <w:vertAlign w:val="subscript"/>
          <w:lang w:bidi="bn-IN"/>
        </w:rPr>
        <w:t>c</w:t>
      </w:r>
      <w:r w:rsidRPr="00AF5673">
        <w:rPr>
          <w:noProof w:val="0"/>
          <w:lang w:bidi="bn-IN"/>
        </w:rPr>
        <w:t>)</w:t>
      </w:r>
      <w:r w:rsidRPr="00AF5673">
        <w:rPr>
          <w:rFonts w:hint="eastAsia"/>
          <w:noProof w:val="0"/>
          <w:lang w:eastAsia="zh-CN" w:bidi="bn-IN"/>
        </w:rPr>
        <w:t xml:space="preserve">, </w:t>
      </w:r>
      <w:r w:rsidRPr="00AF5673">
        <w:rPr>
          <w:noProof w:val="0"/>
          <w:lang w:bidi="bn-IN"/>
        </w:rPr>
        <w:t>P</w:t>
      </w:r>
      <w:r w:rsidRPr="00AF5673">
        <w:rPr>
          <w:rFonts w:hint="eastAsia"/>
          <w:noProof w:val="0"/>
          <w:vertAlign w:val="subscript"/>
          <w:lang w:eastAsia="zh-CN" w:bidi="bn-IN"/>
        </w:rPr>
        <w:t>Regulatory,c</w:t>
      </w:r>
      <w:r w:rsidRPr="00AF5673">
        <w:rPr>
          <w:noProof w:val="0"/>
          <w:lang w:bidi="bn-IN"/>
        </w:rPr>
        <w:t xml:space="preserve"> }</w:t>
      </w:r>
    </w:p>
    <w:p w:rsidR="00FE1A2D" w:rsidRPr="00AF5673" w:rsidRDefault="00FE1A2D" w:rsidP="00FE1A2D">
      <w:pPr>
        <w:pStyle w:val="EQ"/>
        <w:ind w:firstLineChars="50" w:firstLine="100"/>
        <w:rPr>
          <w:noProof w:val="0"/>
          <w:lang w:bidi="bn-IN"/>
        </w:rPr>
      </w:pPr>
      <w:r w:rsidRPr="00AF5673">
        <w:rPr>
          <w:noProof w:val="0"/>
          <w:lang w:bidi="bn-IN"/>
        </w:rPr>
        <w:t>P</w:t>
      </w:r>
      <w:r w:rsidRPr="00AF5673">
        <w:rPr>
          <w:noProof w:val="0"/>
          <w:vertAlign w:val="subscript"/>
          <w:lang w:bidi="bn-IN"/>
        </w:rPr>
        <w:t>CMAX_H</w:t>
      </w:r>
      <w:r w:rsidRPr="00AF5673">
        <w:rPr>
          <w:rFonts w:cs="Vrinda"/>
          <w:noProof w:val="0"/>
          <w:vertAlign w:val="subscript"/>
          <w:lang w:bidi="bn-IN"/>
        </w:rPr>
        <w:t>,</w:t>
      </w:r>
      <w:r>
        <w:rPr>
          <w:rFonts w:cs="Vrinda"/>
          <w:noProof w:val="0"/>
          <w:vertAlign w:val="subscript"/>
          <w:lang w:bidi="bn-IN"/>
        </w:rPr>
        <w:t xml:space="preserve">f, </w:t>
      </w:r>
      <w:r w:rsidRPr="00AF5673">
        <w:rPr>
          <w:rFonts w:cs="Vrinda"/>
          <w:i/>
          <w:noProof w:val="0"/>
          <w:vertAlign w:val="subscript"/>
          <w:lang w:bidi="bn-IN"/>
        </w:rPr>
        <w:t>c</w:t>
      </w:r>
      <w:r w:rsidRPr="00AF5673">
        <w:rPr>
          <w:noProof w:val="0"/>
          <w:lang w:bidi="bn-IN"/>
        </w:rPr>
        <w:t xml:space="preserve"> = MIN {P</w:t>
      </w:r>
      <w:r w:rsidRPr="00AF5673">
        <w:rPr>
          <w:noProof w:val="0"/>
          <w:vertAlign w:val="subscript"/>
          <w:lang w:bidi="bn-IN"/>
        </w:rPr>
        <w:t>EMAX</w:t>
      </w:r>
      <w:r w:rsidRPr="00AF5673">
        <w:rPr>
          <w:rFonts w:cs="Vrinda"/>
          <w:noProof w:val="0"/>
          <w:vertAlign w:val="subscript"/>
          <w:lang w:bidi="bn-IN"/>
        </w:rPr>
        <w:t>,</w:t>
      </w:r>
      <w:r w:rsidRPr="00AF5673">
        <w:rPr>
          <w:rFonts w:cs="Vrinda"/>
          <w:i/>
          <w:noProof w:val="0"/>
          <w:vertAlign w:val="subscript"/>
          <w:lang w:bidi="bn-IN"/>
        </w:rPr>
        <w:t>c</w:t>
      </w:r>
      <w:r w:rsidRPr="00AF5673">
        <w:rPr>
          <w:noProof w:val="0"/>
          <w:lang w:bidi="bn-IN"/>
        </w:rPr>
        <w:t xml:space="preserve">,  </w:t>
      </w:r>
      <w:r>
        <w:rPr>
          <w:noProof w:val="0"/>
          <w:lang w:bidi="bn-IN"/>
        </w:rPr>
        <w:t>(</w:t>
      </w:r>
      <w:r w:rsidRPr="00AF5673">
        <w:rPr>
          <w:noProof w:val="0"/>
          <w:lang w:bidi="bn-IN"/>
        </w:rPr>
        <w:t>P</w:t>
      </w:r>
      <w:r w:rsidRPr="00AF5673">
        <w:rPr>
          <w:noProof w:val="0"/>
          <w:vertAlign w:val="subscript"/>
          <w:lang w:bidi="bn-IN"/>
        </w:rPr>
        <w:t>PowerClass</w:t>
      </w:r>
      <w:r w:rsidRPr="001C0CC4">
        <w:rPr>
          <w:lang w:eastAsia="zh-CN"/>
        </w:rPr>
        <w:t>– ΔP</w:t>
      </w:r>
      <w:r w:rsidRPr="001C0CC4">
        <w:rPr>
          <w:vertAlign w:val="subscript"/>
          <w:lang w:eastAsia="zh-CN"/>
        </w:rPr>
        <w:t>PowerClass</w:t>
      </w:r>
      <w:r w:rsidRPr="00CB1611">
        <w:rPr>
          <w:lang w:eastAsia="zh-CN"/>
        </w:rPr>
        <w:t>)</w:t>
      </w:r>
      <w:r w:rsidRPr="00AF5673">
        <w:rPr>
          <w:rFonts w:hint="eastAsia"/>
          <w:noProof w:val="0"/>
          <w:lang w:eastAsia="zh-CN" w:bidi="bn-IN"/>
        </w:rPr>
        <w:t xml:space="preserve">,  </w:t>
      </w:r>
      <w:r w:rsidRPr="00AF5673">
        <w:rPr>
          <w:noProof w:val="0"/>
          <w:lang w:bidi="bn-IN"/>
        </w:rPr>
        <w:t>P</w:t>
      </w:r>
      <w:r w:rsidRPr="00AF5673">
        <w:rPr>
          <w:rFonts w:hint="eastAsia"/>
          <w:noProof w:val="0"/>
          <w:vertAlign w:val="subscript"/>
          <w:lang w:eastAsia="zh-CN" w:bidi="bn-IN"/>
        </w:rPr>
        <w:t>Regulatory,c</w:t>
      </w:r>
      <w:r w:rsidRPr="00AF5673">
        <w:rPr>
          <w:noProof w:val="0"/>
          <w:lang w:bidi="bn-IN"/>
        </w:rPr>
        <w:t xml:space="preserve"> }</w:t>
      </w:r>
    </w:p>
    <w:p w:rsidR="00FE1A2D" w:rsidRPr="00AF5673" w:rsidRDefault="00FE1A2D" w:rsidP="00FE1A2D">
      <w:pPr>
        <w:ind w:firstLineChars="100" w:firstLine="200"/>
        <w:rPr>
          <w:lang w:bidi="bn-IN"/>
        </w:rPr>
      </w:pPr>
      <w:r w:rsidRPr="00AF5673">
        <w:rPr>
          <w:lang w:bidi="bn-IN"/>
        </w:rPr>
        <w:t>where</w:t>
      </w:r>
    </w:p>
    <w:p w:rsidR="00FE1A2D" w:rsidRPr="00881FF1" w:rsidRDefault="00FE1A2D" w:rsidP="00FE1A2D">
      <w:pPr>
        <w:ind w:leftChars="242" w:left="484"/>
        <w:rPr>
          <w:lang w:eastAsia="ko-KR" w:bidi="bn-IN"/>
        </w:rPr>
      </w:pPr>
      <w:r w:rsidRPr="00843F80">
        <w:rPr>
          <w:rFonts w:cs="Vrinda"/>
          <w:lang w:eastAsia="ko-KR" w:bidi="bn-IN"/>
        </w:rPr>
        <w:t>-</w:t>
      </w:r>
      <w:r w:rsidRPr="00843F80">
        <w:rPr>
          <w:rFonts w:cs="Vrinda"/>
          <w:lang w:eastAsia="ko-KR" w:bidi="bn-IN"/>
        </w:rPr>
        <w:tab/>
      </w:r>
      <w:r w:rsidRPr="00AF5673">
        <w:rPr>
          <w:lang w:bidi="bn-IN"/>
        </w:rPr>
        <w:t>P</w:t>
      </w:r>
      <w:r w:rsidRPr="00AF5673">
        <w:rPr>
          <w:vertAlign w:val="subscript"/>
          <w:lang w:bidi="bn-IN"/>
        </w:rPr>
        <w:t>CMAX,</w:t>
      </w:r>
      <w:r>
        <w:rPr>
          <w:vertAlign w:val="subscript"/>
          <w:lang w:bidi="bn-IN"/>
        </w:rPr>
        <w:t>f,</w:t>
      </w:r>
      <w:r w:rsidRPr="00AF5673">
        <w:rPr>
          <w:i/>
          <w:vertAlign w:val="subscript"/>
          <w:lang w:bidi="bn-IN"/>
        </w:rPr>
        <w:t>c</w:t>
      </w:r>
      <w:r>
        <w:rPr>
          <w:i/>
          <w:vertAlign w:val="subscript"/>
          <w:lang w:bidi="bn-IN"/>
        </w:rPr>
        <w:t xml:space="preserve"> </w:t>
      </w:r>
      <w:r>
        <w:rPr>
          <w:lang w:bidi="bn-IN"/>
        </w:rPr>
        <w:t xml:space="preserve">is configured for PSSCH\PSCCH, S-SSB and PSFCH, </w:t>
      </w:r>
      <w:r w:rsidRPr="00AF5673">
        <w:rPr>
          <w:lang w:bidi="bn-IN"/>
        </w:rPr>
        <w:t>respectively</w:t>
      </w:r>
      <w:r>
        <w:rPr>
          <w:lang w:bidi="bn-IN"/>
        </w:rPr>
        <w:t>;</w:t>
      </w:r>
    </w:p>
    <w:p w:rsidR="00FE1A2D" w:rsidRPr="00AF5673" w:rsidRDefault="00FE1A2D" w:rsidP="00FE1A2D">
      <w:pPr>
        <w:ind w:leftChars="242" w:left="484"/>
        <w:rPr>
          <w:lang w:eastAsia="ko-KR" w:bidi="bn-IN"/>
        </w:rPr>
      </w:pPr>
      <w:r w:rsidRPr="00AF5673">
        <w:rPr>
          <w:rFonts w:cs="Vrinda"/>
          <w:lang w:eastAsia="ko-KR" w:bidi="bn-IN"/>
        </w:rPr>
        <w:t xml:space="preserve">- For the total transmitted power </w:t>
      </w:r>
      <w:r w:rsidRPr="00AF5673">
        <w:t>P</w:t>
      </w:r>
      <w:r w:rsidRPr="00AF5673">
        <w:rPr>
          <w:vertAlign w:val="subscript"/>
        </w:rPr>
        <w:t>CMAX,</w:t>
      </w:r>
      <w:r>
        <w:rPr>
          <w:vertAlign w:val="subscript"/>
        </w:rPr>
        <w:t xml:space="preserve">PSSCH/PSCCH, </w:t>
      </w:r>
      <w:r w:rsidRPr="00AF5673">
        <w:t>P</w:t>
      </w:r>
      <w:r w:rsidRPr="00AF5673">
        <w:rPr>
          <w:vertAlign w:val="subscript"/>
        </w:rPr>
        <w:t>CMAX,</w:t>
      </w:r>
      <w:r>
        <w:rPr>
          <w:vertAlign w:val="subscript"/>
        </w:rPr>
        <w:t>S-SSB</w:t>
      </w:r>
      <w:r w:rsidRPr="00AF5673">
        <w:rPr>
          <w:rFonts w:cs="Vrinda"/>
          <w:lang w:eastAsia="ko-KR" w:bidi="bn-IN"/>
        </w:rPr>
        <w:t xml:space="preserve"> </w:t>
      </w:r>
      <w:r>
        <w:rPr>
          <w:rFonts w:cs="Vrinda"/>
          <w:lang w:eastAsia="ko-KR" w:bidi="bn-IN"/>
        </w:rPr>
        <w:t xml:space="preserve">and </w:t>
      </w:r>
      <w:r w:rsidRPr="00AF5673">
        <w:t>P</w:t>
      </w:r>
      <w:r w:rsidRPr="00AF5673">
        <w:rPr>
          <w:vertAlign w:val="subscript"/>
        </w:rPr>
        <w:t>CMAX,</w:t>
      </w:r>
      <w:r>
        <w:rPr>
          <w:vertAlign w:val="subscript"/>
        </w:rPr>
        <w:t>PSFCH</w:t>
      </w:r>
      <w:r w:rsidRPr="00AF5673">
        <w:rPr>
          <w:rFonts w:cs="Vrinda"/>
          <w:lang w:eastAsia="ko-KR" w:bidi="bn-IN"/>
        </w:rPr>
        <w:t>,</w:t>
      </w:r>
      <w:r w:rsidRPr="00AF5673">
        <w:rPr>
          <w:noProof/>
          <w:position w:val="-14"/>
          <w:lang w:val="en-US" w:eastAsia="ko-KR"/>
        </w:rPr>
        <w:t xml:space="preserve"> </w:t>
      </w:r>
      <w:r w:rsidRPr="00AF5673">
        <w:t>P</w:t>
      </w:r>
      <w:r w:rsidRPr="00AF5673">
        <w:rPr>
          <w:vertAlign w:val="subscript"/>
        </w:rPr>
        <w:t>EMAX,c</w:t>
      </w:r>
      <w:r w:rsidRPr="00AF5673">
        <w:t xml:space="preserve"> is the value given by IE </w:t>
      </w:r>
      <w:r w:rsidRPr="00AF5673">
        <w:rPr>
          <w:i/>
        </w:rPr>
        <w:t>maxTxPower</w:t>
      </w:r>
      <w:r w:rsidRPr="00AF5673">
        <w:t>, defined by [TS 38.331], when the UE is not associated with a serving cell on the NR V2X carrier .</w:t>
      </w:r>
    </w:p>
    <w:p w:rsidR="00FE1A2D" w:rsidRPr="00AF5673" w:rsidRDefault="00FE1A2D" w:rsidP="00FE1A2D">
      <w:pPr>
        <w:ind w:leftChars="240" w:left="480"/>
        <w:rPr>
          <w:lang w:bidi="bn-IN"/>
        </w:rPr>
      </w:pPr>
      <w:r w:rsidRPr="00AF5673">
        <w:rPr>
          <w:lang w:bidi="bn-IN"/>
        </w:rPr>
        <w:t>- P</w:t>
      </w:r>
      <w:r w:rsidRPr="00AF5673">
        <w:rPr>
          <w:vertAlign w:val="subscript"/>
          <w:lang w:bidi="bn-IN"/>
        </w:rPr>
        <w:t>PowerClass</w:t>
      </w:r>
      <w:r w:rsidRPr="00AF5673">
        <w:rPr>
          <w:lang w:bidi="bn-IN"/>
        </w:rPr>
        <w:t xml:space="preserve"> is the maximum UE power specified in Table 6.2.1-1 without taking into account the tolerance specified in the </w:t>
      </w:r>
      <w:r w:rsidRPr="00AF5673" w:rsidDel="00A6410D">
        <w:rPr>
          <w:lang w:bidi="bn-IN"/>
        </w:rPr>
        <w:t>T</w:t>
      </w:r>
      <w:r w:rsidRPr="00AF5673">
        <w:rPr>
          <w:lang w:bidi="bn-IN"/>
        </w:rPr>
        <w:t>able 6.2.1-1;</w:t>
      </w:r>
    </w:p>
    <w:p w:rsidR="00FE1A2D" w:rsidRPr="00AF5673" w:rsidRDefault="00FE1A2D" w:rsidP="00FE1A2D">
      <w:pPr>
        <w:ind w:leftChars="100" w:left="200" w:firstLineChars="150" w:firstLine="300"/>
        <w:rPr>
          <w:lang w:bidi="bn-IN"/>
        </w:rPr>
      </w:pPr>
      <w:r w:rsidRPr="00AF5673">
        <w:rPr>
          <w:lang w:bidi="bn-IN"/>
        </w:rPr>
        <w:lastRenderedPageBreak/>
        <w:t>-</w:t>
      </w:r>
      <w:r w:rsidRPr="00AF5673">
        <w:rPr>
          <w:lang w:bidi="bn-IN"/>
        </w:rPr>
        <w:tab/>
        <w:t xml:space="preserve"> MPR</w:t>
      </w:r>
      <w:r w:rsidRPr="00AF5673">
        <w:rPr>
          <w:rFonts w:cs="Vrinda"/>
          <w:i/>
          <w:vertAlign w:val="subscript"/>
          <w:lang w:bidi="bn-IN"/>
        </w:rPr>
        <w:t>c</w:t>
      </w:r>
      <w:r w:rsidRPr="00AF5673">
        <w:rPr>
          <w:lang w:bidi="bn-IN"/>
        </w:rPr>
        <w:t xml:space="preserve"> and A-MPR</w:t>
      </w:r>
      <w:r w:rsidRPr="00AF5673">
        <w:rPr>
          <w:rFonts w:cs="Vrinda"/>
          <w:i/>
          <w:vertAlign w:val="subscript"/>
          <w:lang w:bidi="bn-IN"/>
        </w:rPr>
        <w:t>c</w:t>
      </w:r>
      <w:r w:rsidRPr="00AF5673">
        <w:rPr>
          <w:lang w:bidi="bn-IN"/>
        </w:rPr>
        <w:t xml:space="preserve"> for serving cell </w:t>
      </w:r>
      <w:r w:rsidRPr="00AF5673">
        <w:rPr>
          <w:i/>
          <w:lang w:bidi="bn-IN"/>
        </w:rPr>
        <w:t>c</w:t>
      </w:r>
      <w:r w:rsidRPr="00AF5673">
        <w:rPr>
          <w:lang w:bidi="bn-IN"/>
        </w:rPr>
        <w:t xml:space="preserve"> are specified in subclause 6.2</w:t>
      </w:r>
      <w:r>
        <w:rPr>
          <w:lang w:bidi="bn-IN"/>
        </w:rPr>
        <w:t>E</w:t>
      </w:r>
      <w:r w:rsidRPr="00AF5673">
        <w:rPr>
          <w:lang w:bidi="bn-IN"/>
        </w:rPr>
        <w:t>.2 and subclause 6.2</w:t>
      </w:r>
      <w:r>
        <w:rPr>
          <w:lang w:bidi="bn-IN"/>
        </w:rPr>
        <w:t>E</w:t>
      </w:r>
      <w:r w:rsidRPr="00AF5673">
        <w:rPr>
          <w:lang w:bidi="bn-IN"/>
        </w:rPr>
        <w:t>.3</w:t>
      </w:r>
      <w:r>
        <w:rPr>
          <w:lang w:bidi="bn-IN"/>
        </w:rPr>
        <w:t xml:space="preserve"> for PSSCH\PSCCH, S-SSB and PSFCH</w:t>
      </w:r>
      <w:r w:rsidRPr="00AF5673">
        <w:rPr>
          <w:lang w:bidi="bn-IN"/>
        </w:rPr>
        <w:t>, respectively;</w:t>
      </w:r>
    </w:p>
    <w:p w:rsidR="00FE1A2D" w:rsidRPr="00AF5673" w:rsidRDefault="00FE1A2D" w:rsidP="00FE1A2D">
      <w:pPr>
        <w:ind w:leftChars="100" w:left="200" w:firstLineChars="150" w:firstLine="300"/>
        <w:rPr>
          <w:lang w:bidi="bn-IN"/>
        </w:rPr>
      </w:pPr>
      <w:r w:rsidRPr="00AF5673">
        <w:rPr>
          <w:lang w:bidi="bn-IN"/>
        </w:rPr>
        <w:t>-</w:t>
      </w:r>
      <w:r w:rsidRPr="00AF5673">
        <w:rPr>
          <w:lang w:bidi="bn-IN"/>
        </w:rPr>
        <w:tab/>
      </w:r>
      <w:r w:rsidRPr="00AF5673">
        <w:rPr>
          <w:rFonts w:ascii="Symbol" w:hAnsi="Symbol"/>
          <w:lang w:bidi="bn-IN"/>
        </w:rPr>
        <w:t></w:t>
      </w:r>
      <w:r w:rsidRPr="00AF5673">
        <w:rPr>
          <w:rFonts w:ascii="Symbol" w:hAnsi="Symbol"/>
          <w:lang w:bidi="bn-IN"/>
        </w:rPr>
        <w:t></w:t>
      </w:r>
      <w:r w:rsidRPr="00AF5673">
        <w:rPr>
          <w:iCs/>
          <w:lang w:bidi="bn-IN"/>
        </w:rPr>
        <w:t>T</w:t>
      </w:r>
      <w:r w:rsidRPr="00AF5673">
        <w:rPr>
          <w:iCs/>
          <w:vertAlign w:val="subscript"/>
          <w:lang w:bidi="bn-IN"/>
        </w:rPr>
        <w:t>IB,c</w:t>
      </w:r>
      <w:r w:rsidRPr="00AF5673">
        <w:rPr>
          <w:lang w:bidi="bn-IN"/>
        </w:rPr>
        <w:t xml:space="preserve">, </w:t>
      </w:r>
      <w:r w:rsidRPr="00AF5673">
        <w:rPr>
          <w:rFonts w:ascii="Symbol" w:hAnsi="Symbol"/>
          <w:lang w:bidi="bn-IN"/>
        </w:rPr>
        <w:t></w:t>
      </w:r>
      <w:r w:rsidRPr="00AF5673">
        <w:rPr>
          <w:lang w:bidi="bn-IN"/>
        </w:rPr>
        <w:t>T</w:t>
      </w:r>
      <w:r w:rsidRPr="00AF5673">
        <w:rPr>
          <w:vertAlign w:val="subscript"/>
          <w:lang w:bidi="bn-IN"/>
        </w:rPr>
        <w:t>C</w:t>
      </w:r>
      <w:r w:rsidRPr="00AF5673">
        <w:rPr>
          <w:rFonts w:cs="Vrinda"/>
          <w:vertAlign w:val="subscript"/>
          <w:lang w:bidi="bn-IN"/>
        </w:rPr>
        <w:t>,</w:t>
      </w:r>
      <w:r w:rsidRPr="00AF5673">
        <w:rPr>
          <w:rFonts w:cs="Vrinda"/>
          <w:i/>
          <w:vertAlign w:val="subscript"/>
          <w:lang w:bidi="bn-IN"/>
        </w:rPr>
        <w:t>c</w:t>
      </w:r>
      <w:r w:rsidRPr="00AF5673">
        <w:rPr>
          <w:lang w:bidi="bn-IN"/>
        </w:rPr>
        <w:t xml:space="preserve">, </w:t>
      </w:r>
      <w:r w:rsidRPr="001C0CC4">
        <w:t>∆T</w:t>
      </w:r>
      <w:r w:rsidRPr="001C0CC4">
        <w:rPr>
          <w:vertAlign w:val="subscript"/>
        </w:rPr>
        <w:t>RxSRS</w:t>
      </w:r>
      <w:r w:rsidRPr="00CA0907">
        <w:t xml:space="preserve">, </w:t>
      </w:r>
      <w:r w:rsidRPr="00AF5673">
        <w:rPr>
          <w:rFonts w:ascii="Symbol" w:hAnsi="Symbol"/>
          <w:lang w:bidi="bn-IN"/>
        </w:rPr>
        <w:t></w:t>
      </w:r>
      <w:r>
        <w:rPr>
          <w:lang w:bidi="bn-IN"/>
        </w:rPr>
        <w:t>P</w:t>
      </w:r>
      <w:r w:rsidRPr="00AF5673">
        <w:rPr>
          <w:vertAlign w:val="subscript"/>
          <w:lang w:bidi="bn-IN"/>
        </w:rPr>
        <w:t>P</w:t>
      </w:r>
      <w:r>
        <w:rPr>
          <w:vertAlign w:val="subscript"/>
          <w:lang w:bidi="bn-IN"/>
        </w:rPr>
        <w:t>oweclass</w:t>
      </w:r>
      <w:r w:rsidRPr="00AF5673">
        <w:rPr>
          <w:lang w:bidi="bn-IN"/>
        </w:rPr>
        <w:t xml:space="preserve"> and P-MPR</w:t>
      </w:r>
      <w:r w:rsidRPr="00AF5673">
        <w:rPr>
          <w:rFonts w:cs="Vrinda"/>
          <w:i/>
          <w:vertAlign w:val="subscript"/>
          <w:lang w:bidi="bn-IN"/>
        </w:rPr>
        <w:t>c</w:t>
      </w:r>
      <w:r w:rsidRPr="00AF5673">
        <w:rPr>
          <w:lang w:bidi="bn-IN"/>
        </w:rPr>
        <w:t xml:space="preserve"> are specified in </w:t>
      </w:r>
      <w:r w:rsidRPr="00AF5673">
        <w:t xml:space="preserve">subclause 6.2.4 </w:t>
      </w:r>
    </w:p>
    <w:p w:rsidR="00FE1A2D" w:rsidRPr="00146824" w:rsidRDefault="00FE1A2D" w:rsidP="00FE1A2D">
      <w:pPr>
        <w:ind w:leftChars="242" w:left="484"/>
        <w:rPr>
          <w:lang w:eastAsia="ko-KR" w:bidi="bn-IN"/>
        </w:rPr>
      </w:pPr>
      <w:r w:rsidRPr="00AF5673">
        <w:rPr>
          <w:lang w:bidi="bn-IN"/>
        </w:rPr>
        <w:t>- P</w:t>
      </w:r>
      <w:r w:rsidRPr="00AF5673">
        <w:rPr>
          <w:rFonts w:hint="eastAsia"/>
          <w:vertAlign w:val="subscript"/>
          <w:lang w:eastAsia="zh-CN" w:bidi="bn-IN"/>
        </w:rPr>
        <w:t>Regulatory,c</w:t>
      </w:r>
      <w:r w:rsidRPr="00AF5673">
        <w:rPr>
          <w:rFonts w:ascii="Symbol" w:hAnsi="Symbol"/>
          <w:lang w:bidi="bn-IN"/>
        </w:rPr>
        <w:t></w:t>
      </w:r>
      <w:r w:rsidRPr="00AF5673">
        <w:rPr>
          <w:lang w:bidi="bn-IN"/>
        </w:rPr>
        <w:t xml:space="preserve">= </w:t>
      </w:r>
      <w:r w:rsidRPr="00AF5673">
        <w:rPr>
          <w:rFonts w:hint="eastAsia"/>
          <w:lang w:eastAsia="zh-CN" w:bidi="bn-IN"/>
        </w:rPr>
        <w:t>10</w:t>
      </w:r>
      <w:r>
        <w:rPr>
          <w:lang w:eastAsia="zh-CN" w:bidi="bn-IN"/>
        </w:rPr>
        <w:t xml:space="preserve"> -</w:t>
      </w:r>
      <w:r w:rsidRPr="00AF5673">
        <w:rPr>
          <w:lang w:bidi="bn-IN"/>
        </w:rPr>
        <w:t xml:space="preserve"> </w:t>
      </w:r>
      <w:r w:rsidRPr="001D386E">
        <w:t>G</w:t>
      </w:r>
      <w:r w:rsidRPr="001D386E">
        <w:rPr>
          <w:vertAlign w:val="subscript"/>
        </w:rPr>
        <w:t>post connector</w:t>
      </w:r>
      <w:r w:rsidRPr="00AF5673">
        <w:rPr>
          <w:lang w:bidi="bn-IN"/>
        </w:rPr>
        <w:t xml:space="preserve"> dB</w:t>
      </w:r>
      <w:r w:rsidRPr="00AF5673">
        <w:rPr>
          <w:rFonts w:hint="eastAsia"/>
          <w:lang w:eastAsia="zh-CN" w:bidi="bn-IN"/>
        </w:rPr>
        <w:t>m</w:t>
      </w:r>
      <w:r w:rsidRPr="00AF5673">
        <w:rPr>
          <w:lang w:bidi="bn-IN"/>
        </w:rPr>
        <w:t xml:space="preserve"> </w:t>
      </w:r>
      <w:r>
        <w:rPr>
          <w:lang w:bidi="bn-IN"/>
        </w:rPr>
        <w:t xml:space="preserve">the V2X UE is </w:t>
      </w:r>
      <w:r w:rsidRPr="001D386E">
        <w:rPr>
          <w:rFonts w:hint="eastAsia"/>
          <w:lang w:eastAsia="zh-CN" w:bidi="bn-IN"/>
        </w:rPr>
        <w:t>within the protected zone [</w:t>
      </w:r>
      <w:r>
        <w:rPr>
          <w:lang w:eastAsia="zh-CN" w:bidi="bn-IN"/>
        </w:rPr>
        <w:t>12</w:t>
      </w:r>
      <w:r w:rsidRPr="001D386E">
        <w:rPr>
          <w:rFonts w:hint="eastAsia"/>
          <w:lang w:eastAsia="zh-CN" w:bidi="bn-IN"/>
        </w:rPr>
        <w:t xml:space="preserve">] of </w:t>
      </w:r>
      <w:r w:rsidRPr="001D386E">
        <w:rPr>
          <w:lang w:bidi="bn-IN"/>
        </w:rPr>
        <w:t xml:space="preserve">CEN DSRC tolling system </w:t>
      </w:r>
      <w:r w:rsidRPr="001D386E">
        <w:rPr>
          <w:rFonts w:hint="eastAsia"/>
          <w:lang w:eastAsia="zh-CN" w:bidi="bn-IN"/>
        </w:rPr>
        <w:t xml:space="preserve">and operating in Band </w:t>
      </w:r>
      <w:r>
        <w:rPr>
          <w:lang w:eastAsia="zh-CN" w:bidi="bn-IN"/>
        </w:rPr>
        <w:t>n</w:t>
      </w:r>
      <w:r w:rsidRPr="001D386E">
        <w:rPr>
          <w:rFonts w:hint="eastAsia"/>
          <w:lang w:eastAsia="zh-CN" w:bidi="bn-IN"/>
        </w:rPr>
        <w:t>47</w:t>
      </w:r>
      <w:r w:rsidRPr="00AF5673">
        <w:rPr>
          <w:lang w:bidi="bn-IN"/>
        </w:rPr>
        <w:t>; P</w:t>
      </w:r>
      <w:r w:rsidRPr="00AF5673">
        <w:rPr>
          <w:rFonts w:hint="eastAsia"/>
          <w:vertAlign w:val="subscript"/>
          <w:lang w:eastAsia="zh-CN" w:bidi="bn-IN"/>
        </w:rPr>
        <w:t>Regulatory,c</w:t>
      </w:r>
      <w:r w:rsidRPr="00AF5673">
        <w:rPr>
          <w:rFonts w:ascii="Symbol" w:hAnsi="Symbol"/>
          <w:lang w:bidi="bn-IN"/>
        </w:rPr>
        <w:t></w:t>
      </w:r>
      <w:r w:rsidRPr="00AF5673">
        <w:rPr>
          <w:lang w:bidi="bn-IN"/>
        </w:rPr>
        <w:t xml:space="preserve">= </w:t>
      </w:r>
      <w:r w:rsidRPr="00AF5673">
        <w:rPr>
          <w:rFonts w:hint="eastAsia"/>
          <w:lang w:eastAsia="zh-CN" w:bidi="bn-IN"/>
        </w:rPr>
        <w:t>33</w:t>
      </w:r>
      <w:r>
        <w:rPr>
          <w:lang w:eastAsia="zh-CN" w:bidi="bn-IN"/>
        </w:rPr>
        <w:t xml:space="preserve"> - </w:t>
      </w:r>
      <w:r w:rsidRPr="001D386E">
        <w:t>G</w:t>
      </w:r>
      <w:r w:rsidRPr="001D386E">
        <w:rPr>
          <w:vertAlign w:val="subscript"/>
        </w:rPr>
        <w:t>post connector</w:t>
      </w:r>
      <w:r w:rsidRPr="00AF5673">
        <w:rPr>
          <w:lang w:bidi="bn-IN"/>
        </w:rPr>
        <w:t xml:space="preserve"> dB</w:t>
      </w:r>
      <w:r w:rsidRPr="00AF5673">
        <w:rPr>
          <w:rFonts w:hint="eastAsia"/>
          <w:lang w:eastAsia="zh-CN" w:bidi="bn-IN"/>
        </w:rPr>
        <w:t>m</w:t>
      </w:r>
      <w:r w:rsidRPr="00AF5673">
        <w:rPr>
          <w:lang w:bidi="bn-IN"/>
        </w:rPr>
        <w:t xml:space="preserve"> otherwise.</w:t>
      </w:r>
    </w:p>
    <w:p w:rsidR="00FE1A2D" w:rsidRDefault="00FE1A2D" w:rsidP="00FE1A2D">
      <w:pPr>
        <w:rPr>
          <w:i/>
          <w:color w:val="FF0000"/>
          <w:lang w:eastAsia="ko-KR"/>
        </w:rPr>
      </w:pPr>
      <w:r w:rsidRPr="001D386E">
        <w:t>The maximum output power P</w:t>
      </w:r>
      <w:r w:rsidRPr="001D386E">
        <w:rPr>
          <w:i/>
          <w:vertAlign w:val="subscript"/>
        </w:rPr>
        <w:t>CMAX,PSSCH</w:t>
      </w:r>
      <w:r w:rsidRPr="001D386E">
        <w:rPr>
          <w:i/>
        </w:rPr>
        <w:t xml:space="preserve"> </w:t>
      </w:r>
      <w:r w:rsidRPr="001D386E">
        <w:t>and P</w:t>
      </w:r>
      <w:r w:rsidRPr="001D386E">
        <w:rPr>
          <w:i/>
          <w:vertAlign w:val="subscript"/>
        </w:rPr>
        <w:t xml:space="preserve">CMAX,PSCCH </w:t>
      </w:r>
      <w:r w:rsidRPr="001D386E">
        <w:t>are derived from P</w:t>
      </w:r>
      <w:r w:rsidRPr="001D386E">
        <w:rPr>
          <w:vertAlign w:val="subscript"/>
        </w:rPr>
        <w:t>CMAX,c</w:t>
      </w:r>
      <w:r w:rsidRPr="001D386E">
        <w:t xml:space="preserve"> based on </w:t>
      </w:r>
      <w:r>
        <w:t>0dB PSD offset between PSSCH and PSCCH</w:t>
      </w:r>
      <w:r w:rsidRPr="001D386E">
        <w:t xml:space="preserve">. </w:t>
      </w:r>
    </w:p>
    <w:p w:rsidR="00FE1A2D" w:rsidRDefault="00FE1A2D" w:rsidP="00FE1A2D">
      <w:r w:rsidRPr="001D386E">
        <w:t xml:space="preserve">For the measured configured maximum output power </w:t>
      </w:r>
      <w:r w:rsidRPr="001D386E">
        <w:rPr>
          <w:rFonts w:cs="Vrinda"/>
          <w:lang w:bidi="bn-IN"/>
        </w:rPr>
        <w:t>P</w:t>
      </w:r>
      <w:r w:rsidRPr="001D386E">
        <w:rPr>
          <w:rFonts w:cs="Vrinda"/>
          <w:vertAlign w:val="subscript"/>
          <w:lang w:bidi="bn-IN"/>
        </w:rPr>
        <w:t>UMAX,</w:t>
      </w:r>
      <w:r w:rsidRPr="001D386E">
        <w:rPr>
          <w:rFonts w:cs="Vrinda"/>
          <w:i/>
          <w:vertAlign w:val="subscript"/>
          <w:lang w:bidi="bn-IN"/>
        </w:rPr>
        <w:t>c</w:t>
      </w:r>
      <w:r w:rsidRPr="001D386E">
        <w:rPr>
          <w:rFonts w:cs="Vrinda"/>
          <w:lang w:bidi="bn-IN"/>
        </w:rPr>
        <w:t xml:space="preserve"> </w:t>
      </w:r>
      <w:r>
        <w:t>for NR</w:t>
      </w:r>
      <w:r w:rsidRPr="001D386E">
        <w:t xml:space="preserve"> V2X sidelink transmissions non-concurrent with </w:t>
      </w:r>
      <w:r>
        <w:t>NR</w:t>
      </w:r>
      <w:r w:rsidRPr="001D386E">
        <w:t xml:space="preserve"> uplink transmissions, the same r</w:t>
      </w:r>
      <w:r>
        <w:t xml:space="preserve">equirement as in subclause 6.2.4 </w:t>
      </w:r>
      <w:r w:rsidRPr="001D386E">
        <w:t>shall be applied.</w:t>
      </w:r>
    </w:p>
    <w:p w:rsidR="00FE1A2D" w:rsidRDefault="00FE1A2D" w:rsidP="00FE1A2D">
      <w:r>
        <w:t>For NR V2</w:t>
      </w:r>
      <w:r>
        <w:rPr>
          <w:rFonts w:hint="eastAsia"/>
          <w:lang w:eastAsia="zh-CN"/>
        </w:rPr>
        <w:t>X</w:t>
      </w:r>
      <w:r>
        <w:rPr>
          <w:lang w:eastAsia="zh-CN"/>
        </w:rPr>
        <w:t xml:space="preserve"> </w:t>
      </w:r>
      <w:r>
        <w:t>UE supporting SL MIMO, the transmitted power is configured per each UE.</w:t>
      </w:r>
    </w:p>
    <w:p w:rsidR="00FE1A2D" w:rsidRDefault="00FE1A2D" w:rsidP="00FE1A2D">
      <w:r>
        <w:t xml:space="preserve">For </w:t>
      </w:r>
      <w:r>
        <w:rPr>
          <w:rFonts w:hint="eastAsia"/>
          <w:lang w:eastAsia="zh-CN"/>
        </w:rPr>
        <w:t>NR</w:t>
      </w:r>
      <w:r>
        <w:rPr>
          <w:lang w:eastAsia="zh-CN"/>
        </w:rPr>
        <w:t xml:space="preserve"> </w:t>
      </w:r>
      <w:r>
        <w:rPr>
          <w:rFonts w:hint="eastAsia"/>
          <w:lang w:eastAsia="zh-CN"/>
        </w:rPr>
        <w:t>V2X</w:t>
      </w:r>
      <w:r>
        <w:rPr>
          <w:lang w:eastAsia="zh-CN"/>
        </w:rPr>
        <w:t xml:space="preserve"> </w:t>
      </w:r>
      <w:r>
        <w:t>UE with two transmit antenna connectors, the tolerance is specified in Table 6.</w:t>
      </w:r>
      <w:r>
        <w:rPr>
          <w:lang w:eastAsia="zh-CN"/>
        </w:rPr>
        <w:t>2E.4.1</w:t>
      </w:r>
      <w:r>
        <w:t>-1. The requirements shall be met with SL MIMO configurations specified in Table 6.2</w:t>
      </w:r>
      <w:r>
        <w:rPr>
          <w:lang w:eastAsia="zh-CN"/>
        </w:rPr>
        <w:t>D</w:t>
      </w:r>
      <w:r>
        <w:t>.</w:t>
      </w:r>
      <w:r>
        <w:rPr>
          <w:lang w:eastAsia="zh-CN"/>
        </w:rPr>
        <w:t>1</w:t>
      </w:r>
      <w:r>
        <w:t>-2.</w:t>
      </w:r>
    </w:p>
    <w:p w:rsidR="00FE1A2D" w:rsidRDefault="00FE1A2D" w:rsidP="00FE1A2D">
      <w:r w:rsidRPr="00B05BF4">
        <w:t>If the UE transmits on two antenna connectors at the same time, the tolerance is specified in Table 6.2</w:t>
      </w:r>
      <w:r>
        <w:t>E.4.1</w:t>
      </w:r>
      <w:r w:rsidRPr="00B05BF4">
        <w:t>-</w:t>
      </w:r>
      <w:r>
        <w:rPr>
          <w:lang w:eastAsia="zh-CN"/>
        </w:rPr>
        <w:t>1</w:t>
      </w:r>
      <w:r w:rsidRPr="00B05BF4">
        <w:t xml:space="preserve"> V2X UE.</w:t>
      </w:r>
    </w:p>
    <w:p w:rsidR="00FE1A2D" w:rsidRDefault="00FE1A2D" w:rsidP="00FE1A2D">
      <w:pPr>
        <w:pStyle w:val="TH"/>
        <w:rPr>
          <w:rFonts w:eastAsia="Times New Roman"/>
          <w:lang w:eastAsia="en-GB"/>
        </w:rPr>
      </w:pPr>
      <w:r>
        <w:t xml:space="preserve">Table </w:t>
      </w:r>
      <w:r>
        <w:rPr>
          <w:lang w:eastAsia="zh-CN"/>
        </w:rPr>
        <w:t>6.2</w:t>
      </w:r>
      <w:r>
        <w:rPr>
          <w:rFonts w:hint="eastAsia"/>
          <w:lang w:eastAsia="zh-CN"/>
        </w:rPr>
        <w:t>E</w:t>
      </w:r>
      <w:r>
        <w:rPr>
          <w:lang w:eastAsia="zh-CN"/>
        </w:rPr>
        <w:t>.4.1-1</w:t>
      </w:r>
      <w:r>
        <w:t>: P</w:t>
      </w:r>
      <w:r>
        <w:rPr>
          <w:vertAlign w:val="subscript"/>
        </w:rPr>
        <w:t>CMAX</w:t>
      </w:r>
      <w:r>
        <w:rPr>
          <w:rFonts w:cs="Vrinda"/>
          <w:vertAlign w:val="subscript"/>
          <w:lang w:bidi="bn-IN"/>
        </w:rPr>
        <w:t>,</w:t>
      </w:r>
      <w:r>
        <w:rPr>
          <w:rFonts w:cs="Vrinda"/>
          <w:i/>
          <w:vertAlign w:val="subscript"/>
          <w:lang w:bidi="bn-IN"/>
        </w:rPr>
        <w:t>c</w:t>
      </w:r>
      <w:r>
        <w:t xml:space="preserve"> tolerance schemes for MIMO</w:t>
      </w:r>
      <w:del w:id="345" w:author="Suhwan Lim" w:date="2020-08-25T10:19:00Z">
        <w:r w:rsidDel="00FE1A2D">
          <w:delText xml:space="preserve"> and Tx diversity</w:delText>
        </w:r>
      </w:del>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FE1A2D" w:rsidTr="00670CE6">
        <w:trPr>
          <w:trHeight w:val="240"/>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FE1A2D" w:rsidRDefault="00FE1A2D" w:rsidP="00670CE6">
            <w:pPr>
              <w:pStyle w:val="TAH"/>
            </w:pPr>
            <w:r>
              <w:t>P</w:t>
            </w:r>
            <w:r>
              <w:rPr>
                <w:vertAlign w:val="subscript"/>
              </w:rPr>
              <w:t>CMAX</w:t>
            </w:r>
            <w:r>
              <w:rPr>
                <w:rFonts w:cs="Vrinda"/>
                <w:vertAlign w:val="subscript"/>
                <w:lang w:bidi="bn-IN"/>
              </w:rPr>
              <w:t>,</w:t>
            </w:r>
            <w:r>
              <w:rPr>
                <w:rFonts w:cs="Vrinda"/>
                <w:i/>
                <w:vertAlign w:val="subscript"/>
                <w:lang w:bidi="bn-IN"/>
              </w:rPr>
              <w:t>c</w:t>
            </w:r>
            <w:r>
              <w:rPr>
                <w:vertAlign w:val="subscript"/>
              </w:rPr>
              <w:br/>
            </w:r>
            <w:r>
              <w:t>(dBm)</w:t>
            </w:r>
          </w:p>
        </w:tc>
        <w:tc>
          <w:tcPr>
            <w:tcW w:w="2081" w:type="dxa"/>
            <w:tcBorders>
              <w:top w:val="single" w:sz="4" w:space="0" w:color="auto"/>
              <w:left w:val="single" w:sz="4" w:space="0" w:color="auto"/>
              <w:bottom w:val="single" w:sz="4" w:space="0" w:color="auto"/>
              <w:right w:val="single" w:sz="4" w:space="0" w:color="auto"/>
            </w:tcBorders>
            <w:vAlign w:val="center"/>
            <w:hideMark/>
          </w:tcPr>
          <w:p w:rsidR="00FE1A2D" w:rsidRDefault="00FE1A2D" w:rsidP="00670CE6">
            <w:pPr>
              <w:pStyle w:val="TAH"/>
            </w:pPr>
            <w:r>
              <w:t>Tolerance</w:t>
            </w:r>
            <w:r>
              <w:br/>
              <w:t>T</w:t>
            </w:r>
            <w:r>
              <w:rPr>
                <w:vertAlign w:val="subscript"/>
              </w:rPr>
              <w:t>LOW</w:t>
            </w:r>
            <w:r>
              <w:t>(P</w:t>
            </w:r>
            <w:r>
              <w:rPr>
                <w:vertAlign w:val="subscript"/>
              </w:rPr>
              <w:t>CMAX_L</w:t>
            </w:r>
            <w:r>
              <w:rPr>
                <w:rFonts w:cs="Vrinda"/>
                <w:vertAlign w:val="subscript"/>
                <w:lang w:bidi="bn-IN"/>
              </w:rPr>
              <w:t>,</w:t>
            </w:r>
            <w:r>
              <w:rPr>
                <w:rFonts w:cs="Vrinda"/>
                <w:i/>
                <w:vertAlign w:val="subscript"/>
                <w:lang w:bidi="bn-IN"/>
              </w:rPr>
              <w:t>c</w:t>
            </w:r>
            <w:r>
              <w:t>) (dB)</w:t>
            </w:r>
          </w:p>
        </w:tc>
        <w:tc>
          <w:tcPr>
            <w:tcW w:w="2090" w:type="dxa"/>
            <w:tcBorders>
              <w:top w:val="single" w:sz="4" w:space="0" w:color="auto"/>
              <w:left w:val="single" w:sz="4" w:space="0" w:color="auto"/>
              <w:bottom w:val="single" w:sz="4" w:space="0" w:color="auto"/>
              <w:right w:val="single" w:sz="4" w:space="0" w:color="auto"/>
            </w:tcBorders>
            <w:hideMark/>
          </w:tcPr>
          <w:p w:rsidR="00FE1A2D" w:rsidRDefault="00FE1A2D" w:rsidP="00670CE6">
            <w:pPr>
              <w:pStyle w:val="TAH"/>
            </w:pPr>
            <w:r>
              <w:t>Tolerance</w:t>
            </w:r>
            <w:r>
              <w:br/>
              <w:t>T</w:t>
            </w:r>
            <w:r>
              <w:rPr>
                <w:vertAlign w:val="subscript"/>
              </w:rPr>
              <w:t>HIGH</w:t>
            </w:r>
            <w:r>
              <w:t>(P</w:t>
            </w:r>
            <w:r>
              <w:rPr>
                <w:vertAlign w:val="subscript"/>
              </w:rPr>
              <w:t>CMAX_H</w:t>
            </w:r>
            <w:r>
              <w:rPr>
                <w:rFonts w:cs="Vrinda"/>
                <w:vertAlign w:val="subscript"/>
                <w:lang w:bidi="bn-IN"/>
              </w:rPr>
              <w:t>,</w:t>
            </w:r>
            <w:r>
              <w:rPr>
                <w:rFonts w:cs="Vrinda"/>
                <w:i/>
                <w:vertAlign w:val="subscript"/>
                <w:lang w:bidi="bn-IN"/>
              </w:rPr>
              <w:t>c</w:t>
            </w:r>
            <w:r>
              <w:t>) (dB)</w:t>
            </w:r>
          </w:p>
        </w:tc>
      </w:tr>
      <w:tr w:rsidR="00FE1A2D" w:rsidTr="00670CE6">
        <w:trPr>
          <w:trHeight w:val="240"/>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FE1A2D" w:rsidRDefault="00FE1A2D" w:rsidP="00670CE6">
            <w:pPr>
              <w:pStyle w:val="TAC"/>
            </w:pPr>
            <w:r>
              <w:t>P</w:t>
            </w:r>
            <w:r>
              <w:rPr>
                <w:vertAlign w:val="subscript"/>
              </w:rPr>
              <w:t>CMAX</w:t>
            </w:r>
            <w:r>
              <w:rPr>
                <w:rFonts w:cs="Vrinda"/>
                <w:vertAlign w:val="subscript"/>
                <w:lang w:bidi="bn-IN"/>
              </w:rPr>
              <w:t>,</w:t>
            </w:r>
            <w:r>
              <w:rPr>
                <w:rFonts w:cs="Vrinda"/>
                <w:i/>
                <w:vertAlign w:val="subscript"/>
                <w:lang w:bidi="bn-IN"/>
              </w:rPr>
              <w:t>c</w:t>
            </w:r>
            <w:r>
              <w:t xml:space="preserve"> = 26</w:t>
            </w:r>
          </w:p>
        </w:tc>
        <w:tc>
          <w:tcPr>
            <w:tcW w:w="2081" w:type="dxa"/>
            <w:tcBorders>
              <w:top w:val="single" w:sz="4" w:space="0" w:color="auto"/>
              <w:left w:val="single" w:sz="4" w:space="0" w:color="auto"/>
              <w:bottom w:val="single" w:sz="4" w:space="0" w:color="auto"/>
              <w:right w:val="single" w:sz="4" w:space="0" w:color="auto"/>
            </w:tcBorders>
            <w:hideMark/>
          </w:tcPr>
          <w:p w:rsidR="00FE1A2D" w:rsidRDefault="00FE1A2D" w:rsidP="00670CE6">
            <w:pPr>
              <w:pStyle w:val="TAC"/>
            </w:pPr>
            <w:r>
              <w:t>3.0</w:t>
            </w:r>
          </w:p>
        </w:tc>
        <w:tc>
          <w:tcPr>
            <w:tcW w:w="2090" w:type="dxa"/>
            <w:tcBorders>
              <w:top w:val="single" w:sz="4" w:space="0" w:color="auto"/>
              <w:left w:val="single" w:sz="4" w:space="0" w:color="auto"/>
              <w:bottom w:val="single" w:sz="4" w:space="0" w:color="auto"/>
              <w:right w:val="single" w:sz="4" w:space="0" w:color="auto"/>
            </w:tcBorders>
            <w:hideMark/>
          </w:tcPr>
          <w:p w:rsidR="00FE1A2D" w:rsidRDefault="00FE1A2D" w:rsidP="00670CE6">
            <w:pPr>
              <w:pStyle w:val="TAC"/>
            </w:pPr>
            <w:r>
              <w:t>2.0</w:t>
            </w:r>
          </w:p>
        </w:tc>
      </w:tr>
      <w:tr w:rsidR="00FE1A2D" w:rsidTr="00670CE6">
        <w:trPr>
          <w:trHeight w:val="240"/>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FE1A2D" w:rsidRDefault="00FE1A2D" w:rsidP="00670CE6">
            <w:pPr>
              <w:pStyle w:val="TAC"/>
            </w:pPr>
            <w:r>
              <w:t>23 ≤ P</w:t>
            </w:r>
            <w:r>
              <w:rPr>
                <w:vertAlign w:val="subscript"/>
              </w:rPr>
              <w:t>CMAX</w:t>
            </w:r>
            <w:r>
              <w:rPr>
                <w:rFonts w:cs="Vrinda"/>
                <w:vertAlign w:val="subscript"/>
                <w:lang w:bidi="bn-IN"/>
              </w:rPr>
              <w:t>,</w:t>
            </w:r>
            <w:r>
              <w:rPr>
                <w:rFonts w:cs="Vrinda"/>
                <w:i/>
                <w:vertAlign w:val="subscript"/>
                <w:lang w:bidi="bn-IN"/>
              </w:rPr>
              <w:t>c</w:t>
            </w:r>
            <w:r>
              <w:t xml:space="preserve"> &lt; 26</w:t>
            </w:r>
          </w:p>
        </w:tc>
        <w:tc>
          <w:tcPr>
            <w:tcW w:w="2081" w:type="dxa"/>
            <w:tcBorders>
              <w:top w:val="single" w:sz="4" w:space="0" w:color="auto"/>
              <w:left w:val="single" w:sz="4" w:space="0" w:color="auto"/>
              <w:bottom w:val="single" w:sz="4" w:space="0" w:color="auto"/>
              <w:right w:val="single" w:sz="4" w:space="0" w:color="auto"/>
            </w:tcBorders>
            <w:hideMark/>
          </w:tcPr>
          <w:p w:rsidR="00FE1A2D" w:rsidRDefault="00FE1A2D" w:rsidP="00670CE6">
            <w:pPr>
              <w:pStyle w:val="TAC"/>
            </w:pPr>
            <w:r>
              <w:t>3.0</w:t>
            </w:r>
          </w:p>
        </w:tc>
        <w:tc>
          <w:tcPr>
            <w:tcW w:w="2090" w:type="dxa"/>
            <w:tcBorders>
              <w:top w:val="single" w:sz="4" w:space="0" w:color="auto"/>
              <w:left w:val="single" w:sz="4" w:space="0" w:color="auto"/>
              <w:bottom w:val="single" w:sz="4" w:space="0" w:color="auto"/>
              <w:right w:val="single" w:sz="4" w:space="0" w:color="auto"/>
            </w:tcBorders>
            <w:hideMark/>
          </w:tcPr>
          <w:p w:rsidR="00FE1A2D" w:rsidRDefault="00FE1A2D" w:rsidP="00670CE6">
            <w:pPr>
              <w:pStyle w:val="TAC"/>
            </w:pPr>
            <w:r>
              <w:t>2.0</w:t>
            </w:r>
          </w:p>
        </w:tc>
      </w:tr>
      <w:tr w:rsidR="00FE1A2D" w:rsidTr="00670CE6">
        <w:trPr>
          <w:trHeight w:val="240"/>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FE1A2D" w:rsidRDefault="00FE1A2D" w:rsidP="00670CE6">
            <w:pPr>
              <w:pStyle w:val="TAC"/>
            </w:pPr>
            <w:r>
              <w:t>22 ≤ P</w:t>
            </w:r>
            <w:r>
              <w:rPr>
                <w:vertAlign w:val="subscript"/>
              </w:rPr>
              <w:t>CMAX</w:t>
            </w:r>
            <w:r>
              <w:rPr>
                <w:rFonts w:cs="Vrinda"/>
                <w:vertAlign w:val="subscript"/>
                <w:lang w:bidi="bn-IN"/>
              </w:rPr>
              <w:t>,</w:t>
            </w:r>
            <w:r>
              <w:rPr>
                <w:rFonts w:cs="Vrinda"/>
                <w:i/>
                <w:vertAlign w:val="subscript"/>
                <w:lang w:bidi="bn-IN"/>
              </w:rPr>
              <w:t>c</w:t>
            </w:r>
            <w:r>
              <w:t xml:space="preserve"> &lt; 23</w:t>
            </w:r>
          </w:p>
        </w:tc>
        <w:tc>
          <w:tcPr>
            <w:tcW w:w="2081" w:type="dxa"/>
            <w:tcBorders>
              <w:top w:val="single" w:sz="4" w:space="0" w:color="auto"/>
              <w:left w:val="single" w:sz="4" w:space="0" w:color="auto"/>
              <w:bottom w:val="single" w:sz="4" w:space="0" w:color="auto"/>
              <w:right w:val="single" w:sz="4" w:space="0" w:color="auto"/>
            </w:tcBorders>
            <w:hideMark/>
          </w:tcPr>
          <w:p w:rsidR="00FE1A2D" w:rsidRDefault="00FE1A2D" w:rsidP="00670CE6">
            <w:pPr>
              <w:pStyle w:val="TAC"/>
            </w:pPr>
            <w:r>
              <w:t>5.0</w:t>
            </w:r>
          </w:p>
        </w:tc>
        <w:tc>
          <w:tcPr>
            <w:tcW w:w="2090" w:type="dxa"/>
            <w:tcBorders>
              <w:top w:val="single" w:sz="4" w:space="0" w:color="auto"/>
              <w:left w:val="single" w:sz="4" w:space="0" w:color="auto"/>
              <w:bottom w:val="single" w:sz="4" w:space="0" w:color="auto"/>
              <w:right w:val="single" w:sz="4" w:space="0" w:color="auto"/>
            </w:tcBorders>
            <w:hideMark/>
          </w:tcPr>
          <w:p w:rsidR="00FE1A2D" w:rsidRDefault="00FE1A2D" w:rsidP="00670CE6">
            <w:pPr>
              <w:pStyle w:val="TAC"/>
            </w:pPr>
            <w:r>
              <w:t>2.0</w:t>
            </w:r>
          </w:p>
        </w:tc>
      </w:tr>
      <w:tr w:rsidR="00FE1A2D" w:rsidTr="00670CE6">
        <w:trPr>
          <w:trHeight w:val="255"/>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FE1A2D" w:rsidRDefault="00FE1A2D" w:rsidP="00670CE6">
            <w:pPr>
              <w:pStyle w:val="TAC"/>
            </w:pPr>
            <w:r>
              <w:t>21 ≤ P</w:t>
            </w:r>
            <w:r>
              <w:rPr>
                <w:vertAlign w:val="subscript"/>
              </w:rPr>
              <w:t>CMAX</w:t>
            </w:r>
            <w:r>
              <w:rPr>
                <w:rFonts w:cs="Vrinda"/>
                <w:vertAlign w:val="subscript"/>
                <w:lang w:bidi="bn-IN"/>
              </w:rPr>
              <w:t>,</w:t>
            </w:r>
            <w:r>
              <w:rPr>
                <w:rFonts w:cs="Vrinda"/>
                <w:i/>
                <w:vertAlign w:val="subscript"/>
                <w:lang w:bidi="bn-IN"/>
              </w:rPr>
              <w:t>c</w:t>
            </w:r>
            <w:r>
              <w:t xml:space="preserve"> &lt; 22</w:t>
            </w:r>
          </w:p>
        </w:tc>
        <w:tc>
          <w:tcPr>
            <w:tcW w:w="2081" w:type="dxa"/>
            <w:tcBorders>
              <w:top w:val="single" w:sz="4" w:space="0" w:color="auto"/>
              <w:left w:val="single" w:sz="4" w:space="0" w:color="auto"/>
              <w:bottom w:val="single" w:sz="4" w:space="0" w:color="auto"/>
              <w:right w:val="single" w:sz="4" w:space="0" w:color="auto"/>
            </w:tcBorders>
            <w:hideMark/>
          </w:tcPr>
          <w:p w:rsidR="00FE1A2D" w:rsidRDefault="00FE1A2D" w:rsidP="00670CE6">
            <w:pPr>
              <w:pStyle w:val="TAC"/>
            </w:pPr>
            <w:r>
              <w:t>5.0</w:t>
            </w:r>
          </w:p>
        </w:tc>
        <w:tc>
          <w:tcPr>
            <w:tcW w:w="2090" w:type="dxa"/>
            <w:tcBorders>
              <w:top w:val="single" w:sz="4" w:space="0" w:color="auto"/>
              <w:left w:val="single" w:sz="4" w:space="0" w:color="auto"/>
              <w:bottom w:val="single" w:sz="4" w:space="0" w:color="auto"/>
              <w:right w:val="single" w:sz="4" w:space="0" w:color="auto"/>
            </w:tcBorders>
            <w:hideMark/>
          </w:tcPr>
          <w:p w:rsidR="00FE1A2D" w:rsidRDefault="00FE1A2D" w:rsidP="00670CE6">
            <w:pPr>
              <w:pStyle w:val="TAC"/>
            </w:pPr>
            <w:r>
              <w:t>3.0</w:t>
            </w:r>
          </w:p>
        </w:tc>
      </w:tr>
      <w:tr w:rsidR="00FE1A2D" w:rsidTr="00670CE6">
        <w:trPr>
          <w:trHeight w:val="255"/>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FE1A2D" w:rsidRDefault="00FE1A2D" w:rsidP="00670CE6">
            <w:pPr>
              <w:pStyle w:val="TAC"/>
            </w:pPr>
            <w:r>
              <w:t>20 ≤ P</w:t>
            </w:r>
            <w:r>
              <w:rPr>
                <w:vertAlign w:val="subscript"/>
              </w:rPr>
              <w:t>CMAX</w:t>
            </w:r>
            <w:r>
              <w:rPr>
                <w:rFonts w:cs="Vrinda"/>
                <w:vertAlign w:val="subscript"/>
                <w:lang w:bidi="bn-IN"/>
              </w:rPr>
              <w:t>,</w:t>
            </w:r>
            <w:r>
              <w:rPr>
                <w:rFonts w:cs="Vrinda"/>
                <w:i/>
                <w:vertAlign w:val="subscript"/>
                <w:lang w:bidi="bn-IN"/>
              </w:rPr>
              <w:t>c</w:t>
            </w:r>
            <w:r>
              <w:t xml:space="preserve"> &lt; 21</w:t>
            </w:r>
          </w:p>
        </w:tc>
        <w:tc>
          <w:tcPr>
            <w:tcW w:w="2081" w:type="dxa"/>
            <w:tcBorders>
              <w:top w:val="single" w:sz="4" w:space="0" w:color="auto"/>
              <w:left w:val="single" w:sz="4" w:space="0" w:color="auto"/>
              <w:bottom w:val="single" w:sz="4" w:space="0" w:color="auto"/>
              <w:right w:val="single" w:sz="4" w:space="0" w:color="auto"/>
            </w:tcBorders>
            <w:hideMark/>
          </w:tcPr>
          <w:p w:rsidR="00FE1A2D" w:rsidRDefault="00FE1A2D" w:rsidP="00670CE6">
            <w:pPr>
              <w:pStyle w:val="TAC"/>
            </w:pPr>
            <w:r>
              <w:t>6.0</w:t>
            </w:r>
          </w:p>
        </w:tc>
        <w:tc>
          <w:tcPr>
            <w:tcW w:w="2090" w:type="dxa"/>
            <w:tcBorders>
              <w:top w:val="single" w:sz="4" w:space="0" w:color="auto"/>
              <w:left w:val="single" w:sz="4" w:space="0" w:color="auto"/>
              <w:bottom w:val="single" w:sz="4" w:space="0" w:color="auto"/>
              <w:right w:val="single" w:sz="4" w:space="0" w:color="auto"/>
            </w:tcBorders>
            <w:hideMark/>
          </w:tcPr>
          <w:p w:rsidR="00FE1A2D" w:rsidRDefault="00FE1A2D" w:rsidP="00670CE6">
            <w:pPr>
              <w:pStyle w:val="TAC"/>
            </w:pPr>
            <w:r>
              <w:t>4.0</w:t>
            </w:r>
          </w:p>
        </w:tc>
      </w:tr>
      <w:tr w:rsidR="00FE1A2D" w:rsidTr="00670CE6">
        <w:trPr>
          <w:trHeight w:val="24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FE1A2D" w:rsidRDefault="00FE1A2D" w:rsidP="00670CE6">
            <w:pPr>
              <w:pStyle w:val="TAC"/>
            </w:pPr>
            <w:r>
              <w:t>16 ≤ P</w:t>
            </w:r>
            <w:r>
              <w:rPr>
                <w:vertAlign w:val="subscript"/>
              </w:rPr>
              <w:t>CMAX</w:t>
            </w:r>
            <w:r>
              <w:rPr>
                <w:rFonts w:cs="Vrinda"/>
                <w:vertAlign w:val="subscript"/>
                <w:lang w:bidi="bn-IN"/>
              </w:rPr>
              <w:t>,</w:t>
            </w:r>
            <w:r>
              <w:rPr>
                <w:rFonts w:cs="Vrinda"/>
                <w:i/>
                <w:vertAlign w:val="subscript"/>
                <w:lang w:bidi="bn-IN"/>
              </w:rPr>
              <w:t>c</w:t>
            </w:r>
            <w:r>
              <w:t xml:space="preserve"> &lt; 20</w:t>
            </w:r>
          </w:p>
        </w:tc>
        <w:tc>
          <w:tcPr>
            <w:tcW w:w="4171" w:type="dxa"/>
            <w:gridSpan w:val="2"/>
            <w:tcBorders>
              <w:top w:val="single" w:sz="4" w:space="0" w:color="auto"/>
              <w:left w:val="single" w:sz="4" w:space="0" w:color="auto"/>
              <w:bottom w:val="single" w:sz="4" w:space="0" w:color="auto"/>
              <w:right w:val="single" w:sz="4" w:space="0" w:color="auto"/>
            </w:tcBorders>
            <w:hideMark/>
          </w:tcPr>
          <w:p w:rsidR="00FE1A2D" w:rsidRDefault="00FE1A2D" w:rsidP="00670CE6">
            <w:pPr>
              <w:pStyle w:val="TAC"/>
            </w:pPr>
            <w:r>
              <w:t>5.0</w:t>
            </w:r>
          </w:p>
        </w:tc>
      </w:tr>
      <w:tr w:rsidR="00FE1A2D" w:rsidTr="00670CE6">
        <w:trPr>
          <w:trHeight w:val="225"/>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FE1A2D" w:rsidRDefault="00FE1A2D" w:rsidP="00670CE6">
            <w:pPr>
              <w:pStyle w:val="TAC"/>
            </w:pPr>
            <w:r>
              <w:t>11 ≤ P</w:t>
            </w:r>
            <w:r>
              <w:rPr>
                <w:vertAlign w:val="subscript"/>
              </w:rPr>
              <w:t>CMAX</w:t>
            </w:r>
            <w:r>
              <w:rPr>
                <w:rFonts w:cs="Vrinda"/>
                <w:vertAlign w:val="subscript"/>
                <w:lang w:bidi="bn-IN"/>
              </w:rPr>
              <w:t>,</w:t>
            </w:r>
            <w:r>
              <w:rPr>
                <w:rFonts w:cs="Vrinda"/>
                <w:i/>
                <w:vertAlign w:val="subscript"/>
                <w:lang w:bidi="bn-IN"/>
              </w:rPr>
              <w:t>c</w:t>
            </w:r>
            <w:r>
              <w:t xml:space="preserve"> &lt; 16</w:t>
            </w:r>
          </w:p>
        </w:tc>
        <w:tc>
          <w:tcPr>
            <w:tcW w:w="4171" w:type="dxa"/>
            <w:gridSpan w:val="2"/>
            <w:tcBorders>
              <w:top w:val="single" w:sz="4" w:space="0" w:color="auto"/>
              <w:left w:val="single" w:sz="4" w:space="0" w:color="auto"/>
              <w:bottom w:val="single" w:sz="4" w:space="0" w:color="auto"/>
              <w:right w:val="single" w:sz="4" w:space="0" w:color="auto"/>
            </w:tcBorders>
            <w:hideMark/>
          </w:tcPr>
          <w:p w:rsidR="00FE1A2D" w:rsidRDefault="00FE1A2D" w:rsidP="00670CE6">
            <w:pPr>
              <w:pStyle w:val="TAC"/>
            </w:pPr>
            <w:r>
              <w:t>6.0</w:t>
            </w:r>
          </w:p>
        </w:tc>
      </w:tr>
      <w:tr w:rsidR="00FE1A2D" w:rsidTr="00670CE6">
        <w:trPr>
          <w:trHeight w:val="225"/>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FE1A2D" w:rsidRDefault="00FE1A2D" w:rsidP="00670CE6">
            <w:pPr>
              <w:pStyle w:val="TAC"/>
            </w:pPr>
            <w:r>
              <w:t>-40 ≤ P</w:t>
            </w:r>
            <w:r>
              <w:rPr>
                <w:vertAlign w:val="subscript"/>
              </w:rPr>
              <w:t>CMAX</w:t>
            </w:r>
            <w:r>
              <w:rPr>
                <w:rFonts w:cs="Vrinda"/>
                <w:vertAlign w:val="subscript"/>
                <w:lang w:bidi="bn-IN"/>
              </w:rPr>
              <w:t>,</w:t>
            </w:r>
            <w:r>
              <w:rPr>
                <w:rFonts w:cs="Vrinda"/>
                <w:i/>
                <w:vertAlign w:val="subscript"/>
                <w:lang w:bidi="bn-IN"/>
              </w:rPr>
              <w:t>c</w:t>
            </w:r>
            <w:r>
              <w:t xml:space="preserve"> &lt; 11</w:t>
            </w:r>
          </w:p>
        </w:tc>
        <w:tc>
          <w:tcPr>
            <w:tcW w:w="4171" w:type="dxa"/>
            <w:gridSpan w:val="2"/>
            <w:tcBorders>
              <w:top w:val="single" w:sz="4" w:space="0" w:color="auto"/>
              <w:left w:val="single" w:sz="4" w:space="0" w:color="auto"/>
              <w:bottom w:val="single" w:sz="4" w:space="0" w:color="auto"/>
              <w:right w:val="single" w:sz="4" w:space="0" w:color="auto"/>
            </w:tcBorders>
            <w:hideMark/>
          </w:tcPr>
          <w:p w:rsidR="00FE1A2D" w:rsidRDefault="00FE1A2D" w:rsidP="00670CE6">
            <w:pPr>
              <w:pStyle w:val="TAC"/>
            </w:pPr>
            <w:r>
              <w:t>7.0</w:t>
            </w:r>
          </w:p>
        </w:tc>
      </w:tr>
    </w:tbl>
    <w:p w:rsidR="00E8149F" w:rsidRDefault="00E8149F" w:rsidP="00E8149F"/>
    <w:p w:rsidR="00FE1A2D" w:rsidRDefault="00FE1A2D" w:rsidP="00FE1A2D">
      <w:pPr>
        <w:pStyle w:val="Heading2"/>
        <w:rPr>
          <w:rFonts w:eastAsia="??"/>
          <w:i/>
          <w:color w:val="FF0000"/>
          <w:szCs w:val="32"/>
        </w:rPr>
      </w:pPr>
      <w:r w:rsidRPr="0045760D">
        <w:rPr>
          <w:rFonts w:eastAsia="??"/>
          <w:i/>
          <w:color w:val="FF0000"/>
          <w:szCs w:val="32"/>
        </w:rPr>
        <w:t>&lt;&lt; Unchanged sections are omitted &gt;&gt;</w:t>
      </w:r>
    </w:p>
    <w:p w:rsidR="00FE1A2D" w:rsidRDefault="00FE1A2D" w:rsidP="00FE1A2D">
      <w:pPr>
        <w:pStyle w:val="Heading2"/>
        <w:rPr>
          <w:ins w:id="346" w:author="Suhwan Lim" w:date="2020-08-25T10:23:00Z"/>
        </w:rPr>
      </w:pPr>
      <w:r w:rsidRPr="001D386E">
        <w:t>6.</w:t>
      </w:r>
      <w:r>
        <w:rPr>
          <w:lang w:eastAsia="zh-CN"/>
        </w:rPr>
        <w:t>6</w:t>
      </w:r>
      <w:r w:rsidRPr="001D386E">
        <w:tab/>
        <w:t>Time alignment error</w:t>
      </w:r>
    </w:p>
    <w:p w:rsidR="00FE1A2D" w:rsidRPr="001C0CC4" w:rsidRDefault="00FE1A2D" w:rsidP="00FE1A2D">
      <w:pPr>
        <w:pStyle w:val="Heading2"/>
        <w:ind w:left="0" w:firstLine="0"/>
        <w:rPr>
          <w:ins w:id="347" w:author="Suhwan Lim" w:date="2020-08-25T10:24:00Z"/>
        </w:rPr>
      </w:pPr>
      <w:ins w:id="348" w:author="Suhwan Lim" w:date="2020-08-25T10:24:00Z">
        <w:r>
          <w:t>6.6E</w:t>
        </w:r>
        <w:r w:rsidRPr="001C0CC4">
          <w:tab/>
          <w:t>T</w:t>
        </w:r>
        <w:r>
          <w:t xml:space="preserve">ime aligment error </w:t>
        </w:r>
        <w:r w:rsidRPr="001C0CC4">
          <w:t>for</w:t>
        </w:r>
        <w:r>
          <w:t xml:space="preserve"> V2X</w:t>
        </w:r>
      </w:ins>
    </w:p>
    <w:p w:rsidR="00FE1A2D" w:rsidRPr="001D386E" w:rsidRDefault="00FE1A2D" w:rsidP="00FE1A2D">
      <w:pPr>
        <w:rPr>
          <w:rFonts w:cs="v5.0.0"/>
        </w:rPr>
      </w:pPr>
      <w:r w:rsidRPr="001D386E">
        <w:rPr>
          <w:lang w:eastAsia="zh-CN"/>
        </w:rPr>
        <w:t xml:space="preserve">For </w:t>
      </w:r>
      <w:r w:rsidRPr="001D386E">
        <w:rPr>
          <w:rFonts w:hint="eastAsia"/>
          <w:lang w:eastAsia="zh-CN"/>
        </w:rPr>
        <w:t xml:space="preserve">V2X </w:t>
      </w:r>
      <w:r w:rsidRPr="001D386E">
        <w:rPr>
          <w:lang w:eastAsia="zh-CN"/>
        </w:rPr>
        <w:t xml:space="preserve">UE(s) with </w:t>
      </w:r>
      <w:r w:rsidRPr="001D386E">
        <w:rPr>
          <w:rFonts w:hint="eastAsia"/>
          <w:lang w:eastAsia="zh-CN"/>
        </w:rPr>
        <w:t xml:space="preserve">two </w:t>
      </w:r>
      <w:r w:rsidRPr="001D386E">
        <w:rPr>
          <w:lang w:eastAsia="zh-CN"/>
        </w:rPr>
        <w:t xml:space="preserve"> transmit antenna connectors</w:t>
      </w:r>
      <w:r w:rsidRPr="001D386E">
        <w:rPr>
          <w:rFonts w:hint="eastAsia"/>
          <w:lang w:val="en-US" w:eastAsia="zh-CN"/>
        </w:rPr>
        <w:t xml:space="preserve"> in </w:t>
      </w:r>
      <w:r>
        <w:rPr>
          <w:lang w:val="en-US" w:eastAsia="zh-CN"/>
        </w:rPr>
        <w:t>SL MIMO</w:t>
      </w:r>
      <w:del w:id="349" w:author="Suhwan Lim" w:date="2020-08-25T10:23:00Z">
        <w:r w:rsidDel="00FE1A2D">
          <w:rPr>
            <w:lang w:val="en-US" w:eastAsia="zh-CN"/>
          </w:rPr>
          <w:delText xml:space="preserve"> </w:delText>
        </w:r>
      </w:del>
      <w:del w:id="350" w:author="Suhwan Lim" w:date="2020-08-25T10:22:00Z">
        <w:r w:rsidDel="00FE1A2D">
          <w:rPr>
            <w:lang w:val="en-US" w:eastAsia="zh-CN"/>
          </w:rPr>
          <w:delText xml:space="preserve">or </w:delText>
        </w:r>
        <w:r w:rsidRPr="001D386E" w:rsidDel="00FE1A2D">
          <w:rPr>
            <w:rFonts w:hint="eastAsia"/>
            <w:lang w:val="en-US" w:eastAsia="zh-CN"/>
          </w:rPr>
          <w:delText>Transmit Diversity schem</w:delText>
        </w:r>
      </w:del>
      <w:del w:id="351" w:author="Suhwan Lim" w:date="2020-08-25T10:23:00Z">
        <w:r w:rsidRPr="001D386E" w:rsidDel="00FE1A2D">
          <w:rPr>
            <w:rFonts w:hint="eastAsia"/>
            <w:lang w:val="en-US" w:eastAsia="zh-CN"/>
          </w:rPr>
          <w:delText>e</w:delText>
        </w:r>
      </w:del>
      <w:r w:rsidRPr="001D386E">
        <w:rPr>
          <w:lang w:eastAsia="zh-CN"/>
        </w:rPr>
        <w:t>, t</w:t>
      </w:r>
      <w:r w:rsidRPr="001D386E">
        <w:t xml:space="preserve">his requirement applies to </w:t>
      </w:r>
      <w:r>
        <w:t>slot</w:t>
      </w:r>
      <w:r w:rsidRPr="001D386E">
        <w:t xml:space="preserve"> timing </w:t>
      </w:r>
      <w:r w:rsidRPr="001D386E">
        <w:rPr>
          <w:lang w:eastAsia="zh-CN"/>
        </w:rPr>
        <w:t xml:space="preserve">differences between transmissions on </w:t>
      </w:r>
      <w:r w:rsidRPr="001D386E">
        <w:rPr>
          <w:rFonts w:hint="eastAsia"/>
          <w:lang w:eastAsia="zh-CN"/>
        </w:rPr>
        <w:t>two</w:t>
      </w:r>
      <w:r w:rsidRPr="001D386E">
        <w:rPr>
          <w:lang w:eastAsia="zh-CN"/>
        </w:rPr>
        <w:t xml:space="preserve"> transmit antenna connectors</w:t>
      </w:r>
      <w:r w:rsidRPr="001D386E">
        <w:rPr>
          <w:rFonts w:cs="v5.0.0"/>
          <w:lang w:eastAsia="zh-CN"/>
        </w:rPr>
        <w:t>.</w:t>
      </w:r>
      <w:r w:rsidRPr="001D386E">
        <w:rPr>
          <w:rFonts w:hint="eastAsia"/>
          <w:lang w:eastAsia="zh-CN"/>
        </w:rPr>
        <w:t>T</w:t>
      </w:r>
      <w:r w:rsidRPr="001D386E">
        <w:rPr>
          <w:lang w:eastAsia="zh-CN"/>
        </w:rPr>
        <w:t>he Time Alignment Error (</w:t>
      </w:r>
      <w:r w:rsidRPr="001D386E">
        <w:t xml:space="preserve">TAE) shall not exceed </w:t>
      </w:r>
      <w:r w:rsidRPr="00D0764A">
        <w:rPr>
          <w:lang w:eastAsia="zh-CN"/>
        </w:rPr>
        <w:t>260</w:t>
      </w:r>
      <w:r w:rsidRPr="001D386E">
        <w:t xml:space="preserve"> </w:t>
      </w:r>
      <w:r w:rsidRPr="001D386E">
        <w:rPr>
          <w:lang w:eastAsia="zh-CN"/>
        </w:rPr>
        <w:t>n</w:t>
      </w:r>
      <w:r w:rsidRPr="001D386E">
        <w:t>s.</w:t>
      </w:r>
    </w:p>
    <w:p w:rsidR="00FE1A2D" w:rsidRPr="00FE1A2D" w:rsidRDefault="00FE1A2D" w:rsidP="00E8149F">
      <w:pPr>
        <w:rPr>
          <w:ins w:id="352" w:author="Suhwan Lim" w:date="2020-08-25T10:18:00Z"/>
        </w:rPr>
      </w:pPr>
    </w:p>
    <w:p w:rsidR="00FE1A2D" w:rsidRPr="00E8149F" w:rsidRDefault="00FE1A2D" w:rsidP="00E8149F"/>
    <w:p w:rsidR="002935C0" w:rsidRPr="001C0CC4" w:rsidRDefault="002935C0" w:rsidP="002935C0">
      <w:pPr>
        <w:pStyle w:val="Heading2"/>
        <w:ind w:left="0" w:firstLine="0"/>
        <w:rPr>
          <w:lang w:eastAsia="zh-CN"/>
        </w:rPr>
      </w:pPr>
      <w:r w:rsidRPr="001C0CC4">
        <w:rPr>
          <w:lang w:eastAsia="zh-CN"/>
        </w:rPr>
        <w:t>7.3</w:t>
      </w:r>
      <w:r>
        <w:rPr>
          <w:rFonts w:hint="eastAsia"/>
          <w:lang w:eastAsia="zh-CN"/>
        </w:rPr>
        <w:t>E</w:t>
      </w:r>
      <w:r w:rsidRPr="001C0CC4">
        <w:rPr>
          <w:lang w:eastAsia="zh-CN"/>
        </w:rPr>
        <w:tab/>
        <w:t>Reference sensitivity for</w:t>
      </w:r>
      <w:bookmarkStart w:id="353" w:name="_Toc21344456"/>
      <w:bookmarkStart w:id="354" w:name="_Toc29801944"/>
      <w:bookmarkStart w:id="355" w:name="_Toc29802368"/>
      <w:bookmarkStart w:id="356" w:name="_Toc29802993"/>
      <w:r>
        <w:rPr>
          <w:rFonts w:hint="eastAsia"/>
          <w:lang w:eastAsia="zh-CN"/>
        </w:rPr>
        <w:t xml:space="preserve"> V2X</w:t>
      </w:r>
      <w:bookmarkStart w:id="357" w:name="_Toc21351560"/>
      <w:bookmarkStart w:id="358" w:name="_Toc29807142"/>
      <w:bookmarkEnd w:id="353"/>
      <w:bookmarkEnd w:id="354"/>
      <w:bookmarkEnd w:id="355"/>
      <w:bookmarkEnd w:id="356"/>
    </w:p>
    <w:p w:rsidR="002935C0" w:rsidRPr="001C0CC4" w:rsidRDefault="002935C0" w:rsidP="002935C0">
      <w:pPr>
        <w:pStyle w:val="Heading3"/>
      </w:pPr>
      <w:bookmarkStart w:id="359" w:name="_Toc21344433"/>
      <w:bookmarkStart w:id="360" w:name="_Toc29801920"/>
      <w:bookmarkStart w:id="361" w:name="_Toc29802344"/>
      <w:bookmarkStart w:id="362" w:name="_Toc29802969"/>
      <w:bookmarkEnd w:id="357"/>
      <w:bookmarkEnd w:id="358"/>
      <w:r w:rsidRPr="001C0CC4">
        <w:t>7.3</w:t>
      </w:r>
      <w:r>
        <w:rPr>
          <w:rFonts w:hint="eastAsia"/>
          <w:lang w:eastAsia="zh-CN"/>
        </w:rPr>
        <w:t>E</w:t>
      </w:r>
      <w:r w:rsidRPr="001C0CC4">
        <w:t>.1</w:t>
      </w:r>
      <w:r w:rsidRPr="001C0CC4">
        <w:tab/>
        <w:t>General</w:t>
      </w:r>
      <w:bookmarkEnd w:id="359"/>
      <w:bookmarkEnd w:id="360"/>
      <w:bookmarkEnd w:id="361"/>
      <w:bookmarkEnd w:id="362"/>
    </w:p>
    <w:p w:rsidR="002935C0" w:rsidRPr="001C0CC4" w:rsidRDefault="002935C0" w:rsidP="002935C0">
      <w:r w:rsidRPr="001C0CC4">
        <w:t xml:space="preserve">The reference sensitivity power level </w:t>
      </w:r>
      <w:r>
        <w:rPr>
          <w:rFonts w:hint="eastAsia"/>
          <w:lang w:eastAsia="zh-CN"/>
        </w:rPr>
        <w:t>P</w:t>
      </w:r>
      <w:r w:rsidRPr="000054C5">
        <w:rPr>
          <w:vertAlign w:val="subscript"/>
        </w:rPr>
        <w:t>REFSENS</w:t>
      </w:r>
      <w:r w:rsidRPr="000054C5">
        <w:rPr>
          <w:rFonts w:hint="eastAsia"/>
          <w:vertAlign w:val="subscript"/>
          <w:lang w:eastAsia="zh-CN"/>
        </w:rPr>
        <w:t>_V2X</w:t>
      </w:r>
      <w:r w:rsidRPr="001C0CC4">
        <w:t xml:space="preserve"> is the minimum mean power applied to each one of the UE antenna ports</w:t>
      </w:r>
      <w:r w:rsidRPr="001C0CC4">
        <w:rPr>
          <w:rFonts w:hint="eastAsia"/>
        </w:rPr>
        <w:t xml:space="preserve"> </w:t>
      </w:r>
      <w:r w:rsidRPr="001C0CC4">
        <w:t xml:space="preserve">for </w:t>
      </w:r>
      <w:r>
        <w:rPr>
          <w:rFonts w:hint="eastAsia"/>
          <w:lang w:eastAsia="zh-CN"/>
        </w:rPr>
        <w:t>V2X</w:t>
      </w:r>
      <w:r w:rsidRPr="001C0CC4">
        <w:t xml:space="preserve"> UE, at which the throughput shall meet or exceed the requirements for the specified reference measurement channel.</w:t>
      </w:r>
    </w:p>
    <w:p w:rsidR="002935C0" w:rsidRPr="001C0CC4" w:rsidRDefault="002935C0" w:rsidP="002935C0">
      <w:pPr>
        <w:pStyle w:val="Heading3"/>
        <w:rPr>
          <w:lang w:eastAsia="zh-CN"/>
        </w:rPr>
      </w:pPr>
      <w:bookmarkStart w:id="363" w:name="_Toc21344451"/>
      <w:bookmarkStart w:id="364" w:name="_Toc29801939"/>
      <w:bookmarkStart w:id="365" w:name="_Toc29802363"/>
      <w:bookmarkStart w:id="366" w:name="_Toc29802988"/>
      <w:r w:rsidRPr="001C0CC4">
        <w:rPr>
          <w:lang w:eastAsia="zh-CN"/>
        </w:rPr>
        <w:t>7.3</w:t>
      </w:r>
      <w:r>
        <w:rPr>
          <w:rFonts w:hint="eastAsia"/>
          <w:lang w:eastAsia="zh-CN"/>
        </w:rPr>
        <w:t>E</w:t>
      </w:r>
      <w:r w:rsidRPr="001C0CC4">
        <w:rPr>
          <w:lang w:eastAsia="zh-CN"/>
        </w:rPr>
        <w:t>.2</w:t>
      </w:r>
      <w:r w:rsidRPr="001C0CC4">
        <w:rPr>
          <w:lang w:eastAsia="zh-CN"/>
        </w:rPr>
        <w:tab/>
      </w:r>
      <w:bookmarkEnd w:id="363"/>
      <w:bookmarkEnd w:id="364"/>
      <w:bookmarkEnd w:id="365"/>
      <w:bookmarkEnd w:id="366"/>
      <w:r w:rsidRPr="00B075FA">
        <w:rPr>
          <w:lang w:eastAsia="zh-CN"/>
        </w:rPr>
        <w:t>Minimum requirements</w:t>
      </w:r>
    </w:p>
    <w:p w:rsidR="002935C0" w:rsidRPr="00840529" w:rsidRDefault="002935C0" w:rsidP="002935C0">
      <w:r w:rsidRPr="00840529">
        <w:t xml:space="preserve">When UE is configured for </w:t>
      </w:r>
      <w:r>
        <w:rPr>
          <w:rFonts w:hint="eastAsia"/>
          <w:lang w:eastAsia="zh-CN"/>
        </w:rPr>
        <w:t>NR</w:t>
      </w:r>
      <w:r w:rsidRPr="00840529">
        <w:t xml:space="preserve"> </w:t>
      </w:r>
      <w:r w:rsidRPr="00840529">
        <w:rPr>
          <w:rFonts w:hint="eastAsia"/>
          <w:lang w:eastAsia="zh-CN"/>
        </w:rPr>
        <w:t xml:space="preserve">V2X </w:t>
      </w:r>
      <w:r w:rsidRPr="00840529">
        <w:t xml:space="preserve">reception non-concurrent with </w:t>
      </w:r>
      <w:r>
        <w:rPr>
          <w:rFonts w:hint="eastAsia"/>
          <w:lang w:eastAsia="zh-CN"/>
        </w:rPr>
        <w:t>NR</w:t>
      </w:r>
      <w:r w:rsidRPr="00840529">
        <w:t xml:space="preserve"> uplink transmissions for </w:t>
      </w:r>
      <w:r>
        <w:rPr>
          <w:rFonts w:hint="eastAsia"/>
          <w:lang w:eastAsia="zh-CN"/>
        </w:rPr>
        <w:t>NR</w:t>
      </w:r>
      <w:r w:rsidRPr="00840529">
        <w:t xml:space="preserve"> </w:t>
      </w:r>
      <w:r w:rsidRPr="00840529">
        <w:rPr>
          <w:rFonts w:hint="eastAsia"/>
          <w:lang w:eastAsia="zh-CN"/>
        </w:rPr>
        <w:t>V2X</w:t>
      </w:r>
      <w:r w:rsidRPr="00840529">
        <w:t xml:space="preserve"> operating bands specified in Table 5.</w:t>
      </w:r>
      <w:r>
        <w:rPr>
          <w:rFonts w:hint="eastAsia"/>
          <w:lang w:eastAsia="zh-CN"/>
        </w:rPr>
        <w:t>2E</w:t>
      </w:r>
      <w:r w:rsidRPr="00840529">
        <w:t xml:space="preserve">-1, the throughput shall be ≥ 95% of the maximum throughput of the reference measurement channels as specified in Annexes </w:t>
      </w:r>
      <w:del w:id="367" w:author="Suhwan Lim" w:date="2020-08-06T13:31:00Z">
        <w:r w:rsidRPr="00840529" w:rsidDel="008C77D4">
          <w:rPr>
            <w:rFonts w:hint="eastAsia"/>
            <w:lang w:eastAsia="zh-CN"/>
          </w:rPr>
          <w:delText>A.</w:delText>
        </w:r>
        <w:r w:rsidR="00CA3169" w:rsidDel="008C77D4">
          <w:rPr>
            <w:lang w:eastAsia="zh-CN"/>
          </w:rPr>
          <w:delText>8</w:delText>
        </w:r>
      </w:del>
      <w:ins w:id="368" w:author="Suhwan Lim" w:date="2020-08-06T13:31:00Z">
        <w:r w:rsidR="008C77D4">
          <w:rPr>
            <w:rFonts w:hint="eastAsia"/>
            <w:lang w:eastAsia="zh-CN"/>
          </w:rPr>
          <w:t>A.7.2</w:t>
        </w:r>
      </w:ins>
      <w:r w:rsidRPr="00840529">
        <w:t xml:space="preserve"> with parameters specified in Table 7.3</w:t>
      </w:r>
      <w:r>
        <w:rPr>
          <w:rFonts w:hint="eastAsia"/>
          <w:lang w:eastAsia="zh-CN"/>
        </w:rPr>
        <w:t>E</w:t>
      </w:r>
      <w:r w:rsidRPr="00840529">
        <w:t>.</w:t>
      </w:r>
      <w:r>
        <w:rPr>
          <w:rFonts w:hint="eastAsia"/>
          <w:lang w:eastAsia="zh-CN"/>
        </w:rPr>
        <w:t>2</w:t>
      </w:r>
      <w:r w:rsidRPr="00840529">
        <w:t>-1.</w:t>
      </w:r>
    </w:p>
    <w:p w:rsidR="002935C0" w:rsidRPr="00840529" w:rsidRDefault="002935C0" w:rsidP="002935C0">
      <w:pPr>
        <w:pStyle w:val="TH"/>
      </w:pPr>
      <w:r w:rsidRPr="00840529">
        <w:lastRenderedPageBreak/>
        <w:t>Table 7.3</w:t>
      </w:r>
      <w:r>
        <w:rPr>
          <w:rFonts w:hint="eastAsia"/>
          <w:lang w:eastAsia="zh-CN"/>
        </w:rPr>
        <w:t>E</w:t>
      </w:r>
      <w:r w:rsidRPr="00840529">
        <w:t>.</w:t>
      </w:r>
      <w:r>
        <w:rPr>
          <w:rFonts w:hint="eastAsia"/>
          <w:lang w:eastAsia="zh-CN"/>
        </w:rPr>
        <w:t>2</w:t>
      </w:r>
      <w:r w:rsidRPr="00840529">
        <w:t xml:space="preserve">-1: Reference sensitivity of </w:t>
      </w:r>
      <w:r>
        <w:rPr>
          <w:rFonts w:hint="eastAsia"/>
          <w:lang w:eastAsia="zh-CN"/>
        </w:rPr>
        <w:t>NR</w:t>
      </w:r>
      <w:r w:rsidRPr="00840529">
        <w:t xml:space="preserve"> V2X Bands (</w:t>
      </w:r>
      <w:r w:rsidRPr="00840529">
        <w:rPr>
          <w:rFonts w:hint="eastAsia"/>
          <w:lang w:eastAsia="zh-CN"/>
        </w:rPr>
        <w:t>PC5</w:t>
      </w:r>
      <w:r w:rsidRPr="00840529">
        <w:t>)</w:t>
      </w:r>
    </w:p>
    <w:tbl>
      <w:tblPr>
        <w:tblW w:w="8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1"/>
        <w:gridCol w:w="1412"/>
        <w:gridCol w:w="947"/>
        <w:gridCol w:w="947"/>
        <w:gridCol w:w="892"/>
        <w:gridCol w:w="798"/>
        <w:gridCol w:w="934"/>
      </w:tblGrid>
      <w:tr w:rsidR="00367F4E" w:rsidRPr="00840529" w:rsidTr="00756A9B">
        <w:trPr>
          <w:trHeight w:val="212"/>
          <w:jc w:val="center"/>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tcPr>
          <w:p w:rsidR="00AD605C" w:rsidRPr="00840529" w:rsidRDefault="00AD605C" w:rsidP="00756A9B">
            <w:pPr>
              <w:pStyle w:val="TAH"/>
              <w:rPr>
                <w:rFonts w:cs="Arial"/>
              </w:rPr>
            </w:pPr>
          </w:p>
        </w:tc>
        <w:tc>
          <w:tcPr>
            <w:tcW w:w="639" w:type="dxa"/>
            <w:tcBorders>
              <w:top w:val="single" w:sz="4" w:space="0" w:color="auto"/>
              <w:left w:val="single" w:sz="4" w:space="0" w:color="auto"/>
              <w:bottom w:val="single" w:sz="4" w:space="0" w:color="auto"/>
              <w:right w:val="single" w:sz="4" w:space="0" w:color="auto"/>
            </w:tcBorders>
          </w:tcPr>
          <w:p w:rsidR="00AD605C" w:rsidRPr="00840529" w:rsidRDefault="00AD605C" w:rsidP="00756A9B">
            <w:pPr>
              <w:pStyle w:val="TAH"/>
              <w:rPr>
                <w:rFonts w:cs="Arial"/>
              </w:rPr>
            </w:pPr>
          </w:p>
        </w:tc>
        <w:tc>
          <w:tcPr>
            <w:tcW w:w="64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D605C" w:rsidRPr="00840529" w:rsidRDefault="00AD605C" w:rsidP="00756A9B">
            <w:pPr>
              <w:pStyle w:val="TAH"/>
              <w:rPr>
                <w:rFonts w:cs="Arial"/>
                <w:lang w:eastAsia="zh-CN"/>
              </w:rPr>
            </w:pPr>
            <w:r w:rsidRPr="00840529">
              <w:rPr>
                <w:rFonts w:cs="Arial"/>
              </w:rPr>
              <w:t>Channel bandwidth</w:t>
            </w:r>
            <w:r>
              <w:rPr>
                <w:rFonts w:cs="Arial" w:hint="eastAsia"/>
                <w:lang w:eastAsia="zh-CN"/>
              </w:rPr>
              <w:t xml:space="preserve"> /</w:t>
            </w:r>
            <w:r>
              <w:t xml:space="preserve"> </w:t>
            </w:r>
            <w:r w:rsidRPr="000054C5">
              <w:rPr>
                <w:rFonts w:cs="Arial"/>
                <w:lang w:eastAsia="zh-CN"/>
              </w:rPr>
              <w:t>P</w:t>
            </w:r>
            <w:r w:rsidRPr="009820BE">
              <w:rPr>
                <w:rFonts w:cs="Arial"/>
                <w:vertAlign w:val="subscript"/>
                <w:lang w:eastAsia="zh-CN"/>
              </w:rPr>
              <w:t>REFSENS_V2X</w:t>
            </w:r>
            <w:r>
              <w:rPr>
                <w:rFonts w:cs="Arial" w:hint="eastAsia"/>
                <w:lang w:eastAsia="zh-CN"/>
              </w:rPr>
              <w:t>(dBm)</w:t>
            </w:r>
          </w:p>
        </w:tc>
      </w:tr>
      <w:tr w:rsidR="00367F4E" w:rsidRPr="00840529" w:rsidTr="00756A9B">
        <w:trPr>
          <w:trHeight w:val="349"/>
          <w:jc w:val="center"/>
        </w:trPr>
        <w:tc>
          <w:tcPr>
            <w:tcW w:w="0" w:type="auto"/>
            <w:shd w:val="clear" w:color="auto" w:fill="auto"/>
            <w:vAlign w:val="center"/>
          </w:tcPr>
          <w:p w:rsidR="00AD605C" w:rsidRPr="00840529" w:rsidRDefault="00AD605C" w:rsidP="00756A9B">
            <w:pPr>
              <w:pStyle w:val="TAH"/>
              <w:rPr>
                <w:rFonts w:eastAsia="MS Mincho" w:cs="Arial"/>
              </w:rPr>
            </w:pPr>
            <w:r>
              <w:rPr>
                <w:rFonts w:cs="Arial" w:hint="eastAsia"/>
                <w:lang w:eastAsia="zh-CN"/>
              </w:rPr>
              <w:t xml:space="preserve">NR </w:t>
            </w:r>
            <w:r w:rsidRPr="00840529">
              <w:rPr>
                <w:rFonts w:cs="Arial"/>
              </w:rPr>
              <w:t>V2X</w:t>
            </w:r>
            <w:r>
              <w:rPr>
                <w:rFonts w:cs="Arial" w:hint="eastAsia"/>
                <w:lang w:eastAsia="zh-CN"/>
              </w:rPr>
              <w:br/>
            </w:r>
            <w:r w:rsidRPr="00840529">
              <w:rPr>
                <w:rFonts w:cs="Arial"/>
              </w:rPr>
              <w:t>Band</w:t>
            </w:r>
          </w:p>
        </w:tc>
        <w:tc>
          <w:tcPr>
            <w:tcW w:w="0" w:type="auto"/>
          </w:tcPr>
          <w:p w:rsidR="00AD605C" w:rsidRDefault="00AD605C" w:rsidP="00756A9B">
            <w:pPr>
              <w:pStyle w:val="TAH"/>
              <w:rPr>
                <w:rFonts w:cs="Arial"/>
                <w:lang w:eastAsia="zh-CN"/>
              </w:rPr>
            </w:pPr>
            <w:r w:rsidRPr="00E12D1A">
              <w:rPr>
                <w:rFonts w:cs="Arial"/>
                <w:lang w:eastAsia="zh-CN"/>
              </w:rPr>
              <w:t>SCS</w:t>
            </w:r>
            <w:r>
              <w:rPr>
                <w:rFonts w:cs="Arial" w:hint="eastAsia"/>
                <w:lang w:eastAsia="zh-CN"/>
              </w:rPr>
              <w:br/>
            </w:r>
            <w:r w:rsidRPr="00E12D1A">
              <w:rPr>
                <w:rFonts w:cs="Arial"/>
                <w:lang w:eastAsia="zh-CN"/>
              </w:rPr>
              <w:t>kHz</w:t>
            </w:r>
          </w:p>
        </w:tc>
        <w:tc>
          <w:tcPr>
            <w:tcW w:w="0" w:type="auto"/>
            <w:shd w:val="clear" w:color="auto" w:fill="auto"/>
            <w:vAlign w:val="center"/>
          </w:tcPr>
          <w:p w:rsidR="00AD605C" w:rsidRPr="00840529" w:rsidRDefault="00AD605C" w:rsidP="00756A9B">
            <w:pPr>
              <w:pStyle w:val="TAH"/>
              <w:rPr>
                <w:rFonts w:eastAsia="MS Mincho" w:cs="Arial"/>
              </w:rPr>
            </w:pPr>
            <w:r>
              <w:rPr>
                <w:rFonts w:cs="Arial" w:hint="eastAsia"/>
                <w:lang w:eastAsia="zh-CN"/>
              </w:rPr>
              <w:t>10</w:t>
            </w:r>
            <w:r w:rsidRPr="00840529">
              <w:rPr>
                <w:rFonts w:cs="Arial"/>
              </w:rPr>
              <w:t xml:space="preserve"> MHz</w:t>
            </w:r>
          </w:p>
        </w:tc>
        <w:tc>
          <w:tcPr>
            <w:tcW w:w="0" w:type="auto"/>
            <w:shd w:val="clear" w:color="auto" w:fill="auto"/>
            <w:vAlign w:val="center"/>
          </w:tcPr>
          <w:p w:rsidR="00AD605C" w:rsidRPr="00840529" w:rsidRDefault="00AD605C" w:rsidP="00756A9B">
            <w:pPr>
              <w:pStyle w:val="TAH"/>
              <w:rPr>
                <w:rFonts w:eastAsia="MS Mincho" w:cs="Arial"/>
              </w:rPr>
            </w:pPr>
            <w:r>
              <w:rPr>
                <w:rFonts w:cs="Arial" w:hint="eastAsia"/>
                <w:lang w:eastAsia="zh-CN"/>
              </w:rPr>
              <w:t>20</w:t>
            </w:r>
            <w:r w:rsidRPr="00840529">
              <w:rPr>
                <w:rFonts w:cs="Arial"/>
              </w:rPr>
              <w:t xml:space="preserve"> MHz</w:t>
            </w:r>
          </w:p>
        </w:tc>
        <w:tc>
          <w:tcPr>
            <w:tcW w:w="0" w:type="auto"/>
            <w:shd w:val="clear" w:color="auto" w:fill="auto"/>
            <w:vAlign w:val="center"/>
          </w:tcPr>
          <w:p w:rsidR="00AD605C" w:rsidRPr="00840529" w:rsidRDefault="00AD605C" w:rsidP="00756A9B">
            <w:pPr>
              <w:pStyle w:val="TAH"/>
              <w:rPr>
                <w:rFonts w:eastAsia="MS Mincho" w:cs="Arial"/>
              </w:rPr>
            </w:pPr>
            <w:r>
              <w:rPr>
                <w:rFonts w:cs="Arial" w:hint="eastAsia"/>
                <w:lang w:eastAsia="zh-CN"/>
              </w:rPr>
              <w:t>30</w:t>
            </w:r>
            <w:r w:rsidRPr="00840529">
              <w:rPr>
                <w:rFonts w:cs="Arial"/>
              </w:rPr>
              <w:t xml:space="preserve"> MHz</w:t>
            </w:r>
          </w:p>
        </w:tc>
        <w:tc>
          <w:tcPr>
            <w:tcW w:w="0" w:type="auto"/>
            <w:shd w:val="clear" w:color="auto" w:fill="auto"/>
            <w:vAlign w:val="center"/>
          </w:tcPr>
          <w:p w:rsidR="00AD605C" w:rsidRPr="00840529" w:rsidRDefault="00AD605C" w:rsidP="00756A9B">
            <w:pPr>
              <w:pStyle w:val="TAH"/>
              <w:rPr>
                <w:rFonts w:eastAsia="MS Mincho" w:cs="Arial"/>
              </w:rPr>
            </w:pPr>
            <w:r>
              <w:rPr>
                <w:rFonts w:cs="Arial" w:hint="eastAsia"/>
                <w:lang w:eastAsia="zh-CN"/>
              </w:rPr>
              <w:t>4</w:t>
            </w:r>
            <w:r w:rsidRPr="00840529">
              <w:rPr>
                <w:rFonts w:cs="Arial"/>
              </w:rPr>
              <w:t>0 MHz</w:t>
            </w:r>
          </w:p>
        </w:tc>
        <w:tc>
          <w:tcPr>
            <w:tcW w:w="0" w:type="auto"/>
            <w:shd w:val="clear" w:color="auto" w:fill="auto"/>
            <w:vAlign w:val="center"/>
          </w:tcPr>
          <w:p w:rsidR="00AD605C" w:rsidRPr="00840529" w:rsidRDefault="00AD605C" w:rsidP="00756A9B">
            <w:pPr>
              <w:pStyle w:val="TAH"/>
              <w:rPr>
                <w:rFonts w:eastAsia="MS Mincho" w:cs="Arial"/>
              </w:rPr>
            </w:pPr>
            <w:r w:rsidRPr="00840529">
              <w:rPr>
                <w:rFonts w:cs="Arial"/>
              </w:rPr>
              <w:t>Duplex</w:t>
            </w:r>
            <w:r>
              <w:rPr>
                <w:rFonts w:cs="Arial" w:hint="eastAsia"/>
                <w:lang w:eastAsia="zh-CN"/>
              </w:rPr>
              <w:br/>
            </w:r>
            <w:r w:rsidRPr="00840529">
              <w:rPr>
                <w:rFonts w:cs="Arial"/>
              </w:rPr>
              <w:t>Mode</w:t>
            </w:r>
          </w:p>
        </w:tc>
      </w:tr>
      <w:tr w:rsidR="00367F4E" w:rsidRPr="00840529" w:rsidTr="00AD605C">
        <w:trPr>
          <w:trHeight w:val="212"/>
          <w:jc w:val="center"/>
        </w:trPr>
        <w:tc>
          <w:tcPr>
            <w:tcW w:w="0" w:type="auto"/>
            <w:vMerge w:val="restart"/>
            <w:shd w:val="clear" w:color="auto" w:fill="auto"/>
            <w:vAlign w:val="center"/>
          </w:tcPr>
          <w:p w:rsidR="0010064C" w:rsidRPr="00840529" w:rsidRDefault="0010064C" w:rsidP="0010064C">
            <w:pPr>
              <w:pStyle w:val="TAC"/>
              <w:rPr>
                <w:rFonts w:eastAsia="MS Mincho"/>
                <w:szCs w:val="18"/>
                <w:lang w:eastAsia="zh-CN"/>
              </w:rPr>
            </w:pPr>
            <w:bookmarkStart w:id="369" w:name="_Hlk37422054"/>
            <w:r>
              <w:rPr>
                <w:rFonts w:hint="eastAsia"/>
                <w:szCs w:val="18"/>
                <w:lang w:eastAsia="zh-CN"/>
              </w:rPr>
              <w:t>n38</w:t>
            </w:r>
          </w:p>
        </w:tc>
        <w:tc>
          <w:tcPr>
            <w:tcW w:w="0" w:type="auto"/>
          </w:tcPr>
          <w:p w:rsidR="0010064C" w:rsidRDefault="0010064C" w:rsidP="0010064C">
            <w:pPr>
              <w:pStyle w:val="TAC"/>
              <w:rPr>
                <w:szCs w:val="18"/>
                <w:lang w:eastAsia="zh-CN"/>
              </w:rPr>
            </w:pPr>
            <w:r>
              <w:rPr>
                <w:rFonts w:hint="eastAsia"/>
                <w:szCs w:val="18"/>
                <w:lang w:eastAsia="zh-CN"/>
              </w:rPr>
              <w:t>15</w:t>
            </w:r>
          </w:p>
        </w:tc>
        <w:tc>
          <w:tcPr>
            <w:tcW w:w="0" w:type="auto"/>
            <w:shd w:val="clear" w:color="auto" w:fill="auto"/>
            <w:vAlign w:val="center"/>
          </w:tcPr>
          <w:p w:rsidR="0010064C" w:rsidRPr="004F492E" w:rsidRDefault="0010064C" w:rsidP="0010064C">
            <w:pPr>
              <w:pStyle w:val="TAC"/>
              <w:rPr>
                <w:szCs w:val="18"/>
                <w:lang w:eastAsia="zh-CN"/>
              </w:rPr>
            </w:pPr>
            <w:r w:rsidRPr="00AE7777">
              <w:rPr>
                <w:rFonts w:cs="Arial"/>
                <w:szCs w:val="18"/>
                <w:lang w:eastAsia="ko-KR"/>
              </w:rPr>
              <w:t>-9</w:t>
            </w:r>
            <w:ins w:id="370" w:author="Suhwan Lim" w:date="2020-08-25T10:09:00Z">
              <w:r w:rsidR="00C96B12">
                <w:rPr>
                  <w:rFonts w:cs="Arial"/>
                  <w:szCs w:val="18"/>
                  <w:lang w:eastAsia="ko-KR"/>
                </w:rPr>
                <w:t>6</w:t>
              </w:r>
            </w:ins>
            <w:ins w:id="371" w:author="Suhwan Lim" w:date="2020-08-06T11:42:00Z">
              <w:r w:rsidR="00C96B12">
                <w:rPr>
                  <w:rFonts w:cs="Arial"/>
                  <w:szCs w:val="18"/>
                  <w:lang w:eastAsia="ko-KR"/>
                </w:rPr>
                <w:t>.5</w:t>
              </w:r>
            </w:ins>
            <w:del w:id="372" w:author="Suhwan Lim" w:date="2020-08-06T11:42:00Z">
              <w:r w:rsidRPr="00AE7777" w:rsidDel="006C2B4B">
                <w:rPr>
                  <w:rFonts w:cs="Arial"/>
                  <w:szCs w:val="18"/>
                  <w:lang w:eastAsia="ko-KR"/>
                </w:rPr>
                <w:delText>6.8</w:delText>
              </w:r>
            </w:del>
          </w:p>
        </w:tc>
        <w:tc>
          <w:tcPr>
            <w:tcW w:w="0" w:type="auto"/>
            <w:shd w:val="clear" w:color="auto" w:fill="auto"/>
            <w:vAlign w:val="center"/>
          </w:tcPr>
          <w:p w:rsidR="0010064C" w:rsidRPr="004F492E" w:rsidRDefault="0010064C" w:rsidP="0010064C">
            <w:pPr>
              <w:pStyle w:val="TAC"/>
              <w:rPr>
                <w:szCs w:val="18"/>
                <w:lang w:eastAsia="zh-CN"/>
              </w:rPr>
            </w:pPr>
            <w:r w:rsidRPr="00AE7777">
              <w:rPr>
                <w:rFonts w:cs="Arial"/>
                <w:szCs w:val="18"/>
                <w:lang w:eastAsia="ko-KR"/>
              </w:rPr>
              <w:t>-93.</w:t>
            </w:r>
            <w:ins w:id="373" w:author="Suhwan Lim" w:date="2020-08-25T10:10:00Z">
              <w:r w:rsidR="00C96B12">
                <w:rPr>
                  <w:rFonts w:cs="Arial"/>
                  <w:szCs w:val="18"/>
                  <w:lang w:eastAsia="ko-KR"/>
                </w:rPr>
                <w:t>2</w:t>
              </w:r>
            </w:ins>
            <w:del w:id="374" w:author="Suhwan Lim" w:date="2020-08-06T11:43:00Z">
              <w:r w:rsidRPr="00AE7777" w:rsidDel="006C2B4B">
                <w:rPr>
                  <w:rFonts w:cs="Arial"/>
                  <w:szCs w:val="18"/>
                  <w:lang w:eastAsia="ko-KR"/>
                </w:rPr>
                <w:delText>8</w:delText>
              </w:r>
            </w:del>
          </w:p>
        </w:tc>
        <w:tc>
          <w:tcPr>
            <w:tcW w:w="0" w:type="auto"/>
            <w:shd w:val="clear" w:color="auto" w:fill="auto"/>
          </w:tcPr>
          <w:p w:rsidR="0010064C" w:rsidRPr="006C2B4B" w:rsidRDefault="006C2B4B" w:rsidP="0010064C">
            <w:pPr>
              <w:pStyle w:val="TAC"/>
              <w:rPr>
                <w:rFonts w:eastAsia="Malgun Gothic"/>
                <w:szCs w:val="18"/>
                <w:lang w:eastAsia="ko-KR"/>
              </w:rPr>
            </w:pPr>
            <w:ins w:id="375" w:author="Suhwan Lim" w:date="2020-08-06T11:45:00Z">
              <w:r>
                <w:rPr>
                  <w:rFonts w:eastAsia="Malgun Gothic" w:hint="eastAsia"/>
                  <w:szCs w:val="18"/>
                  <w:lang w:eastAsia="ko-KR"/>
                </w:rPr>
                <w:t>-91.</w:t>
              </w:r>
            </w:ins>
            <w:ins w:id="376" w:author="Suhwan Lim" w:date="2020-08-25T10:10:00Z">
              <w:r w:rsidR="00C96B12">
                <w:rPr>
                  <w:rFonts w:eastAsia="Malgun Gothic"/>
                  <w:szCs w:val="18"/>
                  <w:lang w:eastAsia="ko-KR"/>
                </w:rPr>
                <w:t>4</w:t>
              </w:r>
            </w:ins>
          </w:p>
        </w:tc>
        <w:tc>
          <w:tcPr>
            <w:tcW w:w="0" w:type="auto"/>
            <w:shd w:val="clear" w:color="auto" w:fill="auto"/>
            <w:vAlign w:val="center"/>
          </w:tcPr>
          <w:p w:rsidR="0010064C" w:rsidRPr="00AD605C" w:rsidRDefault="0010064C" w:rsidP="0010064C">
            <w:pPr>
              <w:pStyle w:val="TAC"/>
              <w:rPr>
                <w:szCs w:val="18"/>
                <w:lang w:eastAsia="zh-CN"/>
              </w:rPr>
            </w:pPr>
            <w:r w:rsidRPr="00AE7777">
              <w:rPr>
                <w:rFonts w:cs="Arial"/>
                <w:szCs w:val="18"/>
                <w:lang w:eastAsia="ko-KR"/>
              </w:rPr>
              <w:t>-90.</w:t>
            </w:r>
            <w:ins w:id="377" w:author="Suhwan Lim" w:date="2020-08-25T10:11:00Z">
              <w:r w:rsidR="00C96B12">
                <w:rPr>
                  <w:rFonts w:cs="Arial"/>
                  <w:szCs w:val="18"/>
                  <w:lang w:eastAsia="ko-KR"/>
                </w:rPr>
                <w:t>1</w:t>
              </w:r>
            </w:ins>
            <w:del w:id="378" w:author="Suhwan Lim" w:date="2020-08-25T10:11:00Z">
              <w:r w:rsidRPr="00AE7777" w:rsidDel="00C96B12">
                <w:rPr>
                  <w:rFonts w:cs="Arial"/>
                  <w:szCs w:val="18"/>
                  <w:lang w:eastAsia="ko-KR"/>
                </w:rPr>
                <w:delText>6</w:delText>
              </w:r>
            </w:del>
          </w:p>
        </w:tc>
        <w:tc>
          <w:tcPr>
            <w:tcW w:w="0" w:type="auto"/>
            <w:shd w:val="clear" w:color="auto" w:fill="auto"/>
          </w:tcPr>
          <w:p w:rsidR="0010064C" w:rsidRPr="00840529" w:rsidRDefault="0010064C" w:rsidP="0010064C">
            <w:pPr>
              <w:pStyle w:val="TAC"/>
              <w:rPr>
                <w:rFonts w:eastAsia="MS Mincho"/>
                <w:szCs w:val="18"/>
              </w:rPr>
            </w:pPr>
            <w:r>
              <w:rPr>
                <w:rFonts w:hint="eastAsia"/>
                <w:szCs w:val="18"/>
                <w:lang w:eastAsia="zh-CN"/>
              </w:rPr>
              <w:t>HD</w:t>
            </w:r>
          </w:p>
        </w:tc>
      </w:tr>
      <w:tr w:rsidR="00367F4E" w:rsidRPr="00840529" w:rsidTr="00AD605C">
        <w:trPr>
          <w:trHeight w:val="212"/>
          <w:jc w:val="center"/>
        </w:trPr>
        <w:tc>
          <w:tcPr>
            <w:tcW w:w="0" w:type="auto"/>
            <w:vMerge/>
            <w:shd w:val="clear" w:color="auto" w:fill="auto"/>
            <w:vAlign w:val="center"/>
          </w:tcPr>
          <w:p w:rsidR="0010064C" w:rsidRDefault="0010064C" w:rsidP="0010064C">
            <w:pPr>
              <w:pStyle w:val="TAC"/>
              <w:rPr>
                <w:szCs w:val="18"/>
                <w:lang w:eastAsia="zh-CN"/>
              </w:rPr>
            </w:pPr>
          </w:p>
        </w:tc>
        <w:tc>
          <w:tcPr>
            <w:tcW w:w="0" w:type="auto"/>
          </w:tcPr>
          <w:p w:rsidR="0010064C" w:rsidRDefault="0010064C" w:rsidP="0010064C">
            <w:pPr>
              <w:pStyle w:val="TAC"/>
              <w:rPr>
                <w:szCs w:val="18"/>
                <w:lang w:eastAsia="zh-CN"/>
              </w:rPr>
            </w:pPr>
            <w:r>
              <w:rPr>
                <w:rFonts w:hint="eastAsia"/>
                <w:szCs w:val="18"/>
                <w:lang w:eastAsia="zh-CN"/>
              </w:rPr>
              <w:t>30</w:t>
            </w:r>
          </w:p>
        </w:tc>
        <w:tc>
          <w:tcPr>
            <w:tcW w:w="0" w:type="auto"/>
            <w:shd w:val="clear" w:color="auto" w:fill="auto"/>
            <w:vAlign w:val="center"/>
          </w:tcPr>
          <w:p w:rsidR="0010064C" w:rsidRPr="004F492E" w:rsidRDefault="0010064C" w:rsidP="0010064C">
            <w:pPr>
              <w:pStyle w:val="TAC"/>
              <w:rPr>
                <w:szCs w:val="18"/>
                <w:lang w:eastAsia="zh-CN"/>
              </w:rPr>
            </w:pPr>
            <w:r w:rsidRPr="00AE7777">
              <w:rPr>
                <w:rFonts w:cs="Arial"/>
                <w:szCs w:val="18"/>
                <w:lang w:eastAsia="ko-KR"/>
              </w:rPr>
              <w:t>-9</w:t>
            </w:r>
            <w:ins w:id="379" w:author="Suhwan Lim" w:date="2020-08-25T10:09:00Z">
              <w:r w:rsidR="00C96B12">
                <w:rPr>
                  <w:rFonts w:cs="Arial"/>
                  <w:szCs w:val="18"/>
                  <w:lang w:eastAsia="ko-KR"/>
                </w:rPr>
                <w:t>6</w:t>
              </w:r>
            </w:ins>
            <w:del w:id="380" w:author="Suhwan Lim" w:date="2020-08-25T10:09:00Z">
              <w:r w:rsidRPr="00AE7777" w:rsidDel="00C96B12">
                <w:rPr>
                  <w:rFonts w:cs="Arial"/>
                  <w:szCs w:val="18"/>
                  <w:lang w:eastAsia="ko-KR"/>
                </w:rPr>
                <w:delText>7</w:delText>
              </w:r>
            </w:del>
            <w:r w:rsidRPr="00AE7777">
              <w:rPr>
                <w:rFonts w:cs="Arial"/>
                <w:szCs w:val="18"/>
                <w:lang w:eastAsia="ko-KR"/>
              </w:rPr>
              <w:t>.1</w:t>
            </w:r>
          </w:p>
        </w:tc>
        <w:tc>
          <w:tcPr>
            <w:tcW w:w="0" w:type="auto"/>
            <w:shd w:val="clear" w:color="auto" w:fill="auto"/>
            <w:vAlign w:val="center"/>
          </w:tcPr>
          <w:p w:rsidR="0010064C" w:rsidRPr="004F492E" w:rsidRDefault="0010064C" w:rsidP="0010064C">
            <w:pPr>
              <w:pStyle w:val="TAC"/>
              <w:rPr>
                <w:szCs w:val="18"/>
                <w:lang w:eastAsia="zh-CN"/>
              </w:rPr>
            </w:pPr>
            <w:r w:rsidRPr="00AE7777">
              <w:rPr>
                <w:rFonts w:cs="Arial"/>
                <w:szCs w:val="18"/>
                <w:lang w:eastAsia="ko-KR"/>
              </w:rPr>
              <w:t>-9</w:t>
            </w:r>
            <w:ins w:id="381" w:author="Suhwan Lim" w:date="2020-08-06T11:43:00Z">
              <w:r w:rsidR="00C96B12">
                <w:rPr>
                  <w:rFonts w:cs="Arial"/>
                  <w:szCs w:val="18"/>
                  <w:lang w:eastAsia="ko-KR"/>
                </w:rPr>
                <w:t>3.4</w:t>
              </w:r>
            </w:ins>
            <w:del w:id="382" w:author="Suhwan Lim" w:date="2020-08-06T11:43:00Z">
              <w:r w:rsidRPr="00AE7777" w:rsidDel="006C2B4B">
                <w:rPr>
                  <w:rFonts w:cs="Arial"/>
                  <w:szCs w:val="18"/>
                  <w:lang w:eastAsia="ko-KR"/>
                </w:rPr>
                <w:delText>4.0</w:delText>
              </w:r>
            </w:del>
          </w:p>
        </w:tc>
        <w:tc>
          <w:tcPr>
            <w:tcW w:w="0" w:type="auto"/>
            <w:shd w:val="clear" w:color="auto" w:fill="auto"/>
          </w:tcPr>
          <w:p w:rsidR="0010064C" w:rsidRPr="006C2B4B" w:rsidRDefault="006C2B4B" w:rsidP="0010064C">
            <w:pPr>
              <w:pStyle w:val="TAC"/>
              <w:rPr>
                <w:rFonts w:eastAsia="Malgun Gothic"/>
                <w:szCs w:val="18"/>
                <w:lang w:eastAsia="ko-KR"/>
              </w:rPr>
            </w:pPr>
            <w:ins w:id="383" w:author="Suhwan Lim" w:date="2020-08-06T11:45:00Z">
              <w:r>
                <w:rPr>
                  <w:rFonts w:eastAsia="Malgun Gothic" w:hint="eastAsia"/>
                  <w:szCs w:val="18"/>
                  <w:lang w:eastAsia="ko-KR"/>
                </w:rPr>
                <w:t>-9</w:t>
              </w:r>
            </w:ins>
            <w:ins w:id="384" w:author="Suhwan Lim" w:date="2020-08-25T10:11:00Z">
              <w:r w:rsidR="00C96B12">
                <w:rPr>
                  <w:rFonts w:eastAsia="Malgun Gothic"/>
                  <w:szCs w:val="18"/>
                  <w:lang w:eastAsia="ko-KR"/>
                </w:rPr>
                <w:t>1.7</w:t>
              </w:r>
            </w:ins>
          </w:p>
        </w:tc>
        <w:tc>
          <w:tcPr>
            <w:tcW w:w="0" w:type="auto"/>
            <w:shd w:val="clear" w:color="auto" w:fill="auto"/>
            <w:vAlign w:val="center"/>
          </w:tcPr>
          <w:p w:rsidR="0010064C" w:rsidRPr="004F492E" w:rsidRDefault="0010064C" w:rsidP="0010064C">
            <w:pPr>
              <w:pStyle w:val="TAC"/>
              <w:rPr>
                <w:rFonts w:ascii="CG Times (WN)" w:hAnsi="CG Times (WN)"/>
                <w:bCs/>
                <w:szCs w:val="18"/>
                <w:lang w:eastAsia="zh-CN"/>
              </w:rPr>
            </w:pPr>
            <w:r w:rsidRPr="00AE7777">
              <w:rPr>
                <w:rFonts w:cs="Arial"/>
                <w:szCs w:val="18"/>
                <w:lang w:eastAsia="ko-KR"/>
              </w:rPr>
              <w:t>-90.</w:t>
            </w:r>
            <w:ins w:id="385" w:author="Suhwan Lim" w:date="2020-08-25T10:11:00Z">
              <w:r w:rsidR="00C96B12">
                <w:rPr>
                  <w:rFonts w:cs="Arial"/>
                  <w:szCs w:val="18"/>
                  <w:lang w:eastAsia="ko-KR"/>
                </w:rPr>
                <w:t>2</w:t>
              </w:r>
            </w:ins>
            <w:del w:id="386" w:author="Suhwan Lim" w:date="2020-08-25T10:11:00Z">
              <w:r w:rsidRPr="00AE7777" w:rsidDel="00C96B12">
                <w:rPr>
                  <w:rFonts w:cs="Arial"/>
                  <w:szCs w:val="18"/>
                  <w:lang w:eastAsia="ko-KR"/>
                </w:rPr>
                <w:delText>7</w:delText>
              </w:r>
            </w:del>
          </w:p>
        </w:tc>
        <w:tc>
          <w:tcPr>
            <w:tcW w:w="0" w:type="auto"/>
            <w:shd w:val="clear" w:color="auto" w:fill="auto"/>
          </w:tcPr>
          <w:p w:rsidR="0010064C" w:rsidRPr="00840529" w:rsidRDefault="0010064C" w:rsidP="0010064C">
            <w:pPr>
              <w:pStyle w:val="TAC"/>
              <w:rPr>
                <w:szCs w:val="18"/>
                <w:lang w:eastAsia="zh-CN"/>
              </w:rPr>
            </w:pPr>
            <w:r>
              <w:rPr>
                <w:rFonts w:hint="eastAsia"/>
                <w:szCs w:val="18"/>
                <w:lang w:eastAsia="zh-CN"/>
              </w:rPr>
              <w:t>HD</w:t>
            </w:r>
          </w:p>
        </w:tc>
      </w:tr>
      <w:tr w:rsidR="00367F4E" w:rsidRPr="00840529" w:rsidTr="00AD605C">
        <w:trPr>
          <w:trHeight w:val="212"/>
          <w:jc w:val="center"/>
        </w:trPr>
        <w:tc>
          <w:tcPr>
            <w:tcW w:w="0" w:type="auto"/>
            <w:vMerge/>
            <w:shd w:val="clear" w:color="auto" w:fill="auto"/>
            <w:vAlign w:val="center"/>
          </w:tcPr>
          <w:p w:rsidR="0010064C" w:rsidRDefault="0010064C" w:rsidP="0010064C">
            <w:pPr>
              <w:pStyle w:val="TAC"/>
              <w:rPr>
                <w:szCs w:val="18"/>
                <w:lang w:eastAsia="zh-CN"/>
              </w:rPr>
            </w:pPr>
          </w:p>
        </w:tc>
        <w:tc>
          <w:tcPr>
            <w:tcW w:w="0" w:type="auto"/>
          </w:tcPr>
          <w:p w:rsidR="0010064C" w:rsidRDefault="0010064C" w:rsidP="0010064C">
            <w:pPr>
              <w:pStyle w:val="TAC"/>
              <w:rPr>
                <w:szCs w:val="18"/>
                <w:lang w:eastAsia="zh-CN"/>
              </w:rPr>
            </w:pPr>
            <w:r>
              <w:rPr>
                <w:rFonts w:hint="eastAsia"/>
                <w:szCs w:val="18"/>
                <w:lang w:eastAsia="zh-CN"/>
              </w:rPr>
              <w:t>60</w:t>
            </w:r>
          </w:p>
        </w:tc>
        <w:tc>
          <w:tcPr>
            <w:tcW w:w="0" w:type="auto"/>
            <w:shd w:val="clear" w:color="auto" w:fill="auto"/>
            <w:vAlign w:val="center"/>
          </w:tcPr>
          <w:p w:rsidR="0010064C" w:rsidRPr="004F492E" w:rsidRDefault="0010064C" w:rsidP="0010064C">
            <w:pPr>
              <w:pStyle w:val="TAC"/>
              <w:rPr>
                <w:szCs w:val="18"/>
                <w:lang w:eastAsia="zh-CN"/>
              </w:rPr>
            </w:pPr>
            <w:r w:rsidRPr="00AE7777">
              <w:rPr>
                <w:rFonts w:cs="Arial"/>
                <w:szCs w:val="18"/>
                <w:lang w:eastAsia="ko-KR"/>
              </w:rPr>
              <w:t>-9</w:t>
            </w:r>
            <w:ins w:id="387" w:author="Suhwan Lim" w:date="2020-08-27T07:07:00Z">
              <w:r w:rsidR="009A4248">
                <w:rPr>
                  <w:rFonts w:cs="Arial"/>
                  <w:szCs w:val="18"/>
                  <w:lang w:eastAsia="ko-KR"/>
                </w:rPr>
                <w:t>6</w:t>
              </w:r>
            </w:ins>
            <w:del w:id="388" w:author="Suhwan Lim" w:date="2020-08-27T07:07:00Z">
              <w:r w:rsidRPr="00AE7777" w:rsidDel="009A4248">
                <w:rPr>
                  <w:rFonts w:cs="Arial"/>
                  <w:szCs w:val="18"/>
                  <w:lang w:eastAsia="ko-KR"/>
                </w:rPr>
                <w:delText>7</w:delText>
              </w:r>
            </w:del>
            <w:r w:rsidRPr="00AE7777">
              <w:rPr>
                <w:rFonts w:cs="Arial"/>
                <w:szCs w:val="18"/>
                <w:lang w:eastAsia="ko-KR"/>
              </w:rPr>
              <w:t>.</w:t>
            </w:r>
            <w:ins w:id="389" w:author="Suhwan Lim" w:date="2020-08-25T10:09:00Z">
              <w:r w:rsidR="009A4248">
                <w:rPr>
                  <w:rFonts w:cs="Arial"/>
                  <w:szCs w:val="18"/>
                  <w:lang w:eastAsia="ko-KR"/>
                </w:rPr>
                <w:t>9</w:t>
              </w:r>
            </w:ins>
            <w:del w:id="390" w:author="Suhwan Lim" w:date="2020-08-06T11:42:00Z">
              <w:r w:rsidRPr="00AE7777" w:rsidDel="006C2B4B">
                <w:rPr>
                  <w:rFonts w:cs="Arial"/>
                  <w:szCs w:val="18"/>
                  <w:lang w:eastAsia="ko-KR"/>
                </w:rPr>
                <w:delText>5</w:delText>
              </w:r>
            </w:del>
          </w:p>
        </w:tc>
        <w:tc>
          <w:tcPr>
            <w:tcW w:w="0" w:type="auto"/>
            <w:shd w:val="clear" w:color="auto" w:fill="auto"/>
            <w:vAlign w:val="center"/>
          </w:tcPr>
          <w:p w:rsidR="0010064C" w:rsidRPr="004F492E" w:rsidRDefault="0010064C" w:rsidP="00C96B12">
            <w:pPr>
              <w:pStyle w:val="TAC"/>
              <w:rPr>
                <w:szCs w:val="18"/>
                <w:lang w:eastAsia="zh-CN"/>
              </w:rPr>
            </w:pPr>
            <w:r w:rsidRPr="00AE7777">
              <w:rPr>
                <w:rFonts w:cs="Arial"/>
                <w:szCs w:val="18"/>
                <w:lang w:eastAsia="ko-KR"/>
              </w:rPr>
              <w:t>-9</w:t>
            </w:r>
            <w:ins w:id="391" w:author="Suhwan Lim" w:date="2020-08-25T10:10:00Z">
              <w:r w:rsidR="00C96B12">
                <w:rPr>
                  <w:rFonts w:cs="Arial"/>
                  <w:szCs w:val="18"/>
                  <w:lang w:eastAsia="ko-KR"/>
                </w:rPr>
                <w:t>3</w:t>
              </w:r>
            </w:ins>
            <w:del w:id="392" w:author="Suhwan Lim" w:date="2020-08-25T10:10:00Z">
              <w:r w:rsidRPr="00AE7777" w:rsidDel="00C96B12">
                <w:rPr>
                  <w:rFonts w:cs="Arial"/>
                  <w:szCs w:val="18"/>
                  <w:lang w:eastAsia="ko-KR"/>
                </w:rPr>
                <w:delText>4</w:delText>
              </w:r>
            </w:del>
            <w:r w:rsidRPr="00AE7777">
              <w:rPr>
                <w:rFonts w:cs="Arial"/>
                <w:szCs w:val="18"/>
                <w:lang w:eastAsia="ko-KR"/>
              </w:rPr>
              <w:t>.</w:t>
            </w:r>
            <w:ins w:id="393" w:author="Suhwan Lim" w:date="2020-08-25T10:10:00Z">
              <w:r w:rsidR="009A4248">
                <w:rPr>
                  <w:rFonts w:cs="Arial"/>
                  <w:szCs w:val="18"/>
                  <w:lang w:eastAsia="ko-KR"/>
                </w:rPr>
                <w:t>1</w:t>
              </w:r>
            </w:ins>
            <w:del w:id="394" w:author="Suhwan Lim" w:date="2020-08-06T11:43:00Z">
              <w:r w:rsidRPr="00AE7777" w:rsidDel="006C2B4B">
                <w:rPr>
                  <w:rFonts w:cs="Arial"/>
                  <w:szCs w:val="18"/>
                  <w:lang w:eastAsia="ko-KR"/>
                </w:rPr>
                <w:delText>2</w:delText>
              </w:r>
            </w:del>
          </w:p>
        </w:tc>
        <w:tc>
          <w:tcPr>
            <w:tcW w:w="0" w:type="auto"/>
            <w:shd w:val="clear" w:color="auto" w:fill="auto"/>
          </w:tcPr>
          <w:p w:rsidR="0010064C" w:rsidRPr="006C2B4B" w:rsidRDefault="006C2B4B" w:rsidP="0010064C">
            <w:pPr>
              <w:pStyle w:val="TAC"/>
              <w:rPr>
                <w:rFonts w:eastAsia="Malgun Gothic"/>
                <w:szCs w:val="18"/>
                <w:lang w:eastAsia="ko-KR"/>
              </w:rPr>
            </w:pPr>
            <w:ins w:id="395" w:author="Suhwan Lim" w:date="2020-08-06T11:45:00Z">
              <w:r>
                <w:rPr>
                  <w:rFonts w:eastAsia="Malgun Gothic" w:hint="eastAsia"/>
                  <w:szCs w:val="18"/>
                  <w:lang w:eastAsia="ko-KR"/>
                </w:rPr>
                <w:t>-</w:t>
              </w:r>
              <w:r w:rsidR="00C96B12">
                <w:rPr>
                  <w:rFonts w:eastAsia="Malgun Gothic" w:hint="eastAsia"/>
                  <w:szCs w:val="18"/>
                  <w:lang w:eastAsia="ko-KR"/>
                </w:rPr>
                <w:t>91</w:t>
              </w:r>
              <w:r>
                <w:rPr>
                  <w:rFonts w:eastAsia="Malgun Gothic" w:hint="eastAsia"/>
                  <w:szCs w:val="18"/>
                  <w:lang w:eastAsia="ko-KR"/>
                </w:rPr>
                <w:t>.</w:t>
              </w:r>
            </w:ins>
            <w:ins w:id="396" w:author="Suhwan Lim" w:date="2020-08-25T10:11:00Z">
              <w:r w:rsidR="00C96B12">
                <w:rPr>
                  <w:rFonts w:eastAsia="Malgun Gothic"/>
                  <w:szCs w:val="18"/>
                  <w:lang w:eastAsia="ko-KR"/>
                </w:rPr>
                <w:t>9</w:t>
              </w:r>
            </w:ins>
          </w:p>
        </w:tc>
        <w:tc>
          <w:tcPr>
            <w:tcW w:w="0" w:type="auto"/>
            <w:shd w:val="clear" w:color="auto" w:fill="auto"/>
            <w:vAlign w:val="center"/>
          </w:tcPr>
          <w:p w:rsidR="0010064C" w:rsidRPr="004F492E" w:rsidRDefault="0010064C" w:rsidP="0010064C">
            <w:pPr>
              <w:pStyle w:val="TAC"/>
              <w:rPr>
                <w:rFonts w:ascii="CG Times (WN)" w:hAnsi="CG Times (WN)"/>
                <w:bCs/>
                <w:szCs w:val="18"/>
                <w:lang w:eastAsia="zh-CN"/>
              </w:rPr>
            </w:pPr>
            <w:r w:rsidRPr="00AE7777">
              <w:rPr>
                <w:rFonts w:cs="Arial"/>
                <w:szCs w:val="18"/>
                <w:lang w:eastAsia="ko-KR"/>
              </w:rPr>
              <w:t>-90.</w:t>
            </w:r>
            <w:ins w:id="397" w:author="Suhwan Lim" w:date="2020-08-25T10:11:00Z">
              <w:r w:rsidR="00C96B12">
                <w:rPr>
                  <w:rFonts w:cs="Arial"/>
                  <w:szCs w:val="18"/>
                  <w:lang w:eastAsia="ko-KR"/>
                </w:rPr>
                <w:t>4</w:t>
              </w:r>
            </w:ins>
            <w:del w:id="398" w:author="Suhwan Lim" w:date="2020-08-25T10:11:00Z">
              <w:r w:rsidRPr="00AE7777" w:rsidDel="00C96B12">
                <w:rPr>
                  <w:rFonts w:cs="Arial"/>
                  <w:szCs w:val="18"/>
                  <w:lang w:eastAsia="ko-KR"/>
                </w:rPr>
                <w:delText>9</w:delText>
              </w:r>
            </w:del>
          </w:p>
        </w:tc>
        <w:tc>
          <w:tcPr>
            <w:tcW w:w="0" w:type="auto"/>
            <w:shd w:val="clear" w:color="auto" w:fill="auto"/>
          </w:tcPr>
          <w:p w:rsidR="0010064C" w:rsidRPr="00840529" w:rsidRDefault="0010064C" w:rsidP="0010064C">
            <w:pPr>
              <w:pStyle w:val="TAC"/>
              <w:rPr>
                <w:szCs w:val="18"/>
                <w:lang w:eastAsia="zh-CN"/>
              </w:rPr>
            </w:pPr>
            <w:r>
              <w:rPr>
                <w:rFonts w:hint="eastAsia"/>
                <w:szCs w:val="18"/>
                <w:lang w:eastAsia="zh-CN"/>
              </w:rPr>
              <w:t>HD</w:t>
            </w:r>
          </w:p>
        </w:tc>
      </w:tr>
      <w:bookmarkEnd w:id="369"/>
      <w:tr w:rsidR="00367F4E" w:rsidRPr="00840529" w:rsidTr="00756A9B">
        <w:trPr>
          <w:trHeight w:val="212"/>
          <w:jc w:val="center"/>
        </w:trPr>
        <w:tc>
          <w:tcPr>
            <w:tcW w:w="0" w:type="auto"/>
            <w:vMerge w:val="restart"/>
            <w:shd w:val="clear" w:color="auto" w:fill="auto"/>
            <w:vAlign w:val="center"/>
          </w:tcPr>
          <w:p w:rsidR="0010064C" w:rsidRDefault="0010064C" w:rsidP="0010064C">
            <w:pPr>
              <w:pStyle w:val="TAC"/>
              <w:rPr>
                <w:szCs w:val="18"/>
                <w:lang w:eastAsia="zh-CN"/>
              </w:rPr>
            </w:pPr>
            <w:r>
              <w:rPr>
                <w:rFonts w:hint="eastAsia"/>
                <w:szCs w:val="18"/>
                <w:lang w:eastAsia="zh-CN"/>
              </w:rPr>
              <w:t>n</w:t>
            </w:r>
            <w:r w:rsidRPr="00840529">
              <w:rPr>
                <w:rFonts w:hint="eastAsia"/>
                <w:szCs w:val="18"/>
                <w:lang w:eastAsia="zh-CN"/>
              </w:rPr>
              <w:t>47</w:t>
            </w:r>
          </w:p>
        </w:tc>
        <w:tc>
          <w:tcPr>
            <w:tcW w:w="0" w:type="auto"/>
          </w:tcPr>
          <w:p w:rsidR="0010064C" w:rsidRDefault="0010064C" w:rsidP="0010064C">
            <w:pPr>
              <w:pStyle w:val="TAC"/>
              <w:rPr>
                <w:szCs w:val="18"/>
                <w:lang w:eastAsia="zh-CN"/>
              </w:rPr>
            </w:pPr>
            <w:r>
              <w:rPr>
                <w:rFonts w:hint="eastAsia"/>
                <w:szCs w:val="18"/>
                <w:lang w:eastAsia="zh-CN"/>
              </w:rPr>
              <w:t>15</w:t>
            </w:r>
          </w:p>
        </w:tc>
        <w:tc>
          <w:tcPr>
            <w:tcW w:w="0" w:type="auto"/>
            <w:shd w:val="clear" w:color="auto" w:fill="auto"/>
          </w:tcPr>
          <w:p w:rsidR="0010064C" w:rsidRPr="004F492E" w:rsidRDefault="0010064C" w:rsidP="0010064C">
            <w:pPr>
              <w:pStyle w:val="TAC"/>
              <w:rPr>
                <w:szCs w:val="18"/>
                <w:lang w:eastAsia="zh-CN"/>
              </w:rPr>
            </w:pPr>
            <w:r w:rsidRPr="00AE7777">
              <w:rPr>
                <w:rFonts w:cs="Arial"/>
                <w:szCs w:val="18"/>
                <w:lang w:eastAsia="ko-KR"/>
              </w:rPr>
              <w:t>-92.</w:t>
            </w:r>
            <w:ins w:id="399" w:author="Suhwan Lim" w:date="2020-08-25T10:10:00Z">
              <w:r w:rsidR="00C96B12">
                <w:rPr>
                  <w:rFonts w:cs="Arial"/>
                  <w:szCs w:val="18"/>
                  <w:lang w:eastAsia="ko-KR"/>
                </w:rPr>
                <w:t>5</w:t>
              </w:r>
            </w:ins>
            <w:del w:id="400" w:author="Suhwan Lim" w:date="2020-08-06T11:45:00Z">
              <w:r w:rsidRPr="00AE7777" w:rsidDel="006C2B4B">
                <w:rPr>
                  <w:rFonts w:cs="Arial"/>
                  <w:szCs w:val="18"/>
                  <w:lang w:eastAsia="ko-KR"/>
                </w:rPr>
                <w:delText>8</w:delText>
              </w:r>
            </w:del>
          </w:p>
        </w:tc>
        <w:tc>
          <w:tcPr>
            <w:tcW w:w="0" w:type="auto"/>
            <w:shd w:val="clear" w:color="auto" w:fill="auto"/>
          </w:tcPr>
          <w:p w:rsidR="0010064C" w:rsidRPr="004F492E" w:rsidRDefault="0010064C" w:rsidP="0010064C">
            <w:pPr>
              <w:pStyle w:val="TAC"/>
              <w:rPr>
                <w:szCs w:val="18"/>
                <w:lang w:eastAsia="zh-CN"/>
              </w:rPr>
            </w:pPr>
            <w:r w:rsidRPr="00AE7777">
              <w:rPr>
                <w:rFonts w:cs="Arial"/>
                <w:szCs w:val="18"/>
                <w:lang w:eastAsia="ko-KR"/>
              </w:rPr>
              <w:t>-89.</w:t>
            </w:r>
            <w:ins w:id="401" w:author="Suhwan Lim" w:date="2020-08-25T10:10:00Z">
              <w:r w:rsidR="00C96B12">
                <w:rPr>
                  <w:rFonts w:cs="Arial"/>
                  <w:szCs w:val="18"/>
                  <w:lang w:eastAsia="ko-KR"/>
                </w:rPr>
                <w:t>2</w:t>
              </w:r>
            </w:ins>
            <w:del w:id="402" w:author="Suhwan Lim" w:date="2020-08-25T10:10:00Z">
              <w:r w:rsidRPr="00AE7777" w:rsidDel="00C96B12">
                <w:rPr>
                  <w:rFonts w:cs="Arial"/>
                  <w:szCs w:val="18"/>
                  <w:lang w:eastAsia="ko-KR"/>
                </w:rPr>
                <w:delText>7</w:delText>
              </w:r>
            </w:del>
          </w:p>
        </w:tc>
        <w:tc>
          <w:tcPr>
            <w:tcW w:w="0" w:type="auto"/>
            <w:shd w:val="clear" w:color="auto" w:fill="auto"/>
          </w:tcPr>
          <w:p w:rsidR="0010064C" w:rsidRPr="004F492E" w:rsidRDefault="0010064C" w:rsidP="0010064C">
            <w:pPr>
              <w:pStyle w:val="TAC"/>
              <w:rPr>
                <w:szCs w:val="18"/>
                <w:lang w:eastAsia="zh-CN"/>
              </w:rPr>
            </w:pPr>
            <w:r w:rsidRPr="00AE7777">
              <w:rPr>
                <w:rFonts w:cs="Arial"/>
                <w:szCs w:val="18"/>
                <w:lang w:eastAsia="ko-KR"/>
              </w:rPr>
              <w:t>-87.</w:t>
            </w:r>
            <w:ins w:id="403" w:author="Suhwan Lim" w:date="2020-08-25T10:11:00Z">
              <w:r w:rsidR="00C96B12">
                <w:rPr>
                  <w:rFonts w:cs="Arial"/>
                  <w:szCs w:val="18"/>
                  <w:lang w:eastAsia="ko-KR"/>
                </w:rPr>
                <w:t>4</w:t>
              </w:r>
            </w:ins>
            <w:del w:id="404" w:author="Suhwan Lim" w:date="2020-08-25T10:11:00Z">
              <w:r w:rsidRPr="00AE7777" w:rsidDel="00C96B12">
                <w:rPr>
                  <w:rFonts w:cs="Arial"/>
                  <w:szCs w:val="18"/>
                  <w:lang w:eastAsia="ko-KR"/>
                </w:rPr>
                <w:delText>9</w:delText>
              </w:r>
            </w:del>
          </w:p>
        </w:tc>
        <w:tc>
          <w:tcPr>
            <w:tcW w:w="0" w:type="auto"/>
            <w:shd w:val="clear" w:color="auto" w:fill="auto"/>
          </w:tcPr>
          <w:p w:rsidR="0010064C" w:rsidRPr="004F492E" w:rsidRDefault="0010064C" w:rsidP="0010064C">
            <w:pPr>
              <w:pStyle w:val="TAC"/>
              <w:rPr>
                <w:rFonts w:ascii="CG Times (WN)" w:hAnsi="CG Times (WN)"/>
                <w:bCs/>
                <w:szCs w:val="18"/>
                <w:lang w:eastAsia="zh-CN"/>
              </w:rPr>
            </w:pPr>
            <w:r w:rsidRPr="00AE7777">
              <w:rPr>
                <w:rFonts w:cs="Arial"/>
                <w:szCs w:val="18"/>
                <w:lang w:eastAsia="ko-KR"/>
              </w:rPr>
              <w:t>-86.</w:t>
            </w:r>
            <w:ins w:id="405" w:author="Suhwan Lim" w:date="2020-08-25T10:12:00Z">
              <w:r w:rsidR="00C96B12">
                <w:rPr>
                  <w:rFonts w:cs="Arial"/>
                  <w:szCs w:val="18"/>
                  <w:lang w:eastAsia="ko-KR"/>
                </w:rPr>
                <w:t>1</w:t>
              </w:r>
            </w:ins>
            <w:del w:id="406" w:author="Suhwan Lim" w:date="2020-08-25T10:12:00Z">
              <w:r w:rsidRPr="00AE7777" w:rsidDel="00C96B12">
                <w:rPr>
                  <w:rFonts w:cs="Arial"/>
                  <w:szCs w:val="18"/>
                  <w:lang w:eastAsia="ko-KR"/>
                </w:rPr>
                <w:delText>6</w:delText>
              </w:r>
            </w:del>
          </w:p>
        </w:tc>
        <w:tc>
          <w:tcPr>
            <w:tcW w:w="0" w:type="auto"/>
            <w:shd w:val="clear" w:color="auto" w:fill="auto"/>
          </w:tcPr>
          <w:p w:rsidR="0010064C" w:rsidRDefault="0010064C" w:rsidP="0010064C">
            <w:pPr>
              <w:pStyle w:val="TAC"/>
              <w:rPr>
                <w:szCs w:val="18"/>
                <w:lang w:eastAsia="zh-CN"/>
              </w:rPr>
            </w:pPr>
            <w:r>
              <w:rPr>
                <w:rFonts w:hint="eastAsia"/>
                <w:szCs w:val="18"/>
                <w:lang w:eastAsia="zh-CN"/>
              </w:rPr>
              <w:t>HD</w:t>
            </w:r>
          </w:p>
        </w:tc>
      </w:tr>
      <w:tr w:rsidR="00367F4E" w:rsidRPr="00840529" w:rsidTr="00756A9B">
        <w:trPr>
          <w:trHeight w:val="212"/>
          <w:jc w:val="center"/>
        </w:trPr>
        <w:tc>
          <w:tcPr>
            <w:tcW w:w="0" w:type="auto"/>
            <w:vMerge/>
            <w:shd w:val="clear" w:color="auto" w:fill="auto"/>
            <w:vAlign w:val="center"/>
          </w:tcPr>
          <w:p w:rsidR="0010064C" w:rsidRDefault="0010064C" w:rsidP="0010064C">
            <w:pPr>
              <w:pStyle w:val="TAC"/>
              <w:rPr>
                <w:szCs w:val="18"/>
                <w:lang w:eastAsia="zh-CN"/>
              </w:rPr>
            </w:pPr>
          </w:p>
        </w:tc>
        <w:tc>
          <w:tcPr>
            <w:tcW w:w="0" w:type="auto"/>
          </w:tcPr>
          <w:p w:rsidR="0010064C" w:rsidRDefault="0010064C" w:rsidP="0010064C">
            <w:pPr>
              <w:pStyle w:val="TAC"/>
              <w:rPr>
                <w:szCs w:val="18"/>
                <w:lang w:eastAsia="zh-CN"/>
              </w:rPr>
            </w:pPr>
            <w:r>
              <w:rPr>
                <w:rFonts w:hint="eastAsia"/>
                <w:szCs w:val="18"/>
                <w:lang w:eastAsia="zh-CN"/>
              </w:rPr>
              <w:t>30</w:t>
            </w:r>
          </w:p>
        </w:tc>
        <w:tc>
          <w:tcPr>
            <w:tcW w:w="0" w:type="auto"/>
            <w:shd w:val="clear" w:color="auto" w:fill="auto"/>
          </w:tcPr>
          <w:p w:rsidR="0010064C" w:rsidRPr="004F492E" w:rsidRDefault="0010064C" w:rsidP="009A4248">
            <w:pPr>
              <w:pStyle w:val="TAC"/>
              <w:rPr>
                <w:szCs w:val="18"/>
                <w:lang w:eastAsia="zh-CN"/>
              </w:rPr>
            </w:pPr>
            <w:r w:rsidRPr="00AE7777">
              <w:rPr>
                <w:rFonts w:cs="Arial"/>
                <w:szCs w:val="18"/>
                <w:lang w:eastAsia="ko-KR"/>
              </w:rPr>
              <w:t>-9</w:t>
            </w:r>
            <w:ins w:id="407" w:author="Suhwan Lim" w:date="2020-08-25T10:10:00Z">
              <w:r w:rsidR="00C96B12">
                <w:rPr>
                  <w:rFonts w:cs="Arial"/>
                  <w:szCs w:val="18"/>
                  <w:lang w:eastAsia="ko-KR"/>
                </w:rPr>
                <w:t>2</w:t>
              </w:r>
            </w:ins>
            <w:del w:id="408" w:author="Suhwan Lim" w:date="2020-08-25T10:10:00Z">
              <w:r w:rsidRPr="00AE7777" w:rsidDel="00C96B12">
                <w:rPr>
                  <w:rFonts w:cs="Arial"/>
                  <w:szCs w:val="18"/>
                  <w:lang w:eastAsia="ko-KR"/>
                </w:rPr>
                <w:delText>3</w:delText>
              </w:r>
            </w:del>
            <w:r w:rsidRPr="00AE7777">
              <w:rPr>
                <w:rFonts w:cs="Arial"/>
                <w:szCs w:val="18"/>
                <w:lang w:eastAsia="ko-KR"/>
              </w:rPr>
              <w:t>.1</w:t>
            </w:r>
          </w:p>
        </w:tc>
        <w:tc>
          <w:tcPr>
            <w:tcW w:w="0" w:type="auto"/>
            <w:shd w:val="clear" w:color="auto" w:fill="auto"/>
          </w:tcPr>
          <w:p w:rsidR="0010064C" w:rsidRPr="004F492E" w:rsidRDefault="0010064C" w:rsidP="0010064C">
            <w:pPr>
              <w:pStyle w:val="TAC"/>
              <w:rPr>
                <w:szCs w:val="18"/>
                <w:lang w:eastAsia="zh-CN"/>
              </w:rPr>
            </w:pPr>
            <w:r w:rsidRPr="00AE7777">
              <w:rPr>
                <w:rFonts w:cs="Arial"/>
                <w:szCs w:val="18"/>
                <w:lang w:eastAsia="ko-KR"/>
              </w:rPr>
              <w:t>-89.</w:t>
            </w:r>
            <w:ins w:id="409" w:author="Suhwan Lim" w:date="2020-08-25T10:10:00Z">
              <w:r w:rsidR="00C96B12">
                <w:rPr>
                  <w:rFonts w:cs="Arial"/>
                  <w:szCs w:val="18"/>
                  <w:lang w:eastAsia="ko-KR"/>
                </w:rPr>
                <w:t>4</w:t>
              </w:r>
            </w:ins>
            <w:del w:id="410" w:author="Suhwan Lim" w:date="2020-08-25T10:10:00Z">
              <w:r w:rsidRPr="00AE7777" w:rsidDel="00C96B12">
                <w:rPr>
                  <w:rFonts w:cs="Arial"/>
                  <w:szCs w:val="18"/>
                  <w:lang w:eastAsia="ko-KR"/>
                </w:rPr>
                <w:delText>9</w:delText>
              </w:r>
            </w:del>
          </w:p>
        </w:tc>
        <w:tc>
          <w:tcPr>
            <w:tcW w:w="0" w:type="auto"/>
            <w:shd w:val="clear" w:color="auto" w:fill="auto"/>
          </w:tcPr>
          <w:p w:rsidR="0010064C" w:rsidRPr="004F492E" w:rsidRDefault="0010064C" w:rsidP="0010064C">
            <w:pPr>
              <w:pStyle w:val="TAC"/>
              <w:rPr>
                <w:szCs w:val="18"/>
                <w:lang w:eastAsia="zh-CN"/>
              </w:rPr>
            </w:pPr>
            <w:r w:rsidRPr="00AE7777">
              <w:rPr>
                <w:rFonts w:cs="Arial"/>
                <w:szCs w:val="18"/>
                <w:lang w:eastAsia="ko-KR"/>
              </w:rPr>
              <w:t>-8</w:t>
            </w:r>
            <w:ins w:id="411" w:author="Suhwan Lim" w:date="2020-08-25T10:11:00Z">
              <w:r w:rsidR="00C96B12">
                <w:rPr>
                  <w:rFonts w:cs="Arial"/>
                  <w:szCs w:val="18"/>
                  <w:lang w:eastAsia="ko-KR"/>
                </w:rPr>
                <w:t>7</w:t>
              </w:r>
            </w:ins>
            <w:del w:id="412" w:author="Suhwan Lim" w:date="2020-08-25T10:11:00Z">
              <w:r w:rsidRPr="00AE7777" w:rsidDel="00C96B12">
                <w:rPr>
                  <w:rFonts w:cs="Arial"/>
                  <w:szCs w:val="18"/>
                  <w:lang w:eastAsia="ko-KR"/>
                </w:rPr>
                <w:delText>8</w:delText>
              </w:r>
            </w:del>
            <w:r w:rsidRPr="00AE7777">
              <w:rPr>
                <w:rFonts w:cs="Arial"/>
                <w:szCs w:val="18"/>
                <w:lang w:eastAsia="ko-KR"/>
              </w:rPr>
              <w:t>.</w:t>
            </w:r>
            <w:ins w:id="413" w:author="Suhwan Lim" w:date="2020-08-06T11:46:00Z">
              <w:r w:rsidR="00C96B12">
                <w:rPr>
                  <w:rFonts w:cs="Arial"/>
                  <w:szCs w:val="18"/>
                  <w:lang w:eastAsia="ko-KR"/>
                </w:rPr>
                <w:t>7</w:t>
              </w:r>
            </w:ins>
            <w:del w:id="414" w:author="Suhwan Lim" w:date="2020-08-06T11:46:00Z">
              <w:r w:rsidRPr="00AE7777" w:rsidDel="006C2B4B">
                <w:rPr>
                  <w:rFonts w:cs="Arial"/>
                  <w:szCs w:val="18"/>
                  <w:lang w:eastAsia="ko-KR"/>
                </w:rPr>
                <w:delText>0</w:delText>
              </w:r>
            </w:del>
          </w:p>
        </w:tc>
        <w:tc>
          <w:tcPr>
            <w:tcW w:w="0" w:type="auto"/>
            <w:shd w:val="clear" w:color="auto" w:fill="auto"/>
          </w:tcPr>
          <w:p w:rsidR="0010064C" w:rsidRPr="004F492E" w:rsidRDefault="0010064C" w:rsidP="0010064C">
            <w:pPr>
              <w:pStyle w:val="TAC"/>
              <w:rPr>
                <w:rFonts w:ascii="CG Times (WN)" w:hAnsi="CG Times (WN)"/>
                <w:bCs/>
                <w:szCs w:val="18"/>
                <w:lang w:eastAsia="zh-CN"/>
              </w:rPr>
            </w:pPr>
            <w:r w:rsidRPr="00AE7777">
              <w:rPr>
                <w:rFonts w:cs="Arial"/>
                <w:szCs w:val="18"/>
                <w:lang w:eastAsia="ko-KR"/>
              </w:rPr>
              <w:t>-86.</w:t>
            </w:r>
            <w:ins w:id="415" w:author="Suhwan Lim" w:date="2020-08-25T10:12:00Z">
              <w:r w:rsidR="00C96B12">
                <w:rPr>
                  <w:rFonts w:cs="Arial"/>
                  <w:szCs w:val="18"/>
                  <w:lang w:eastAsia="ko-KR"/>
                </w:rPr>
                <w:t>2</w:t>
              </w:r>
            </w:ins>
            <w:del w:id="416" w:author="Suhwan Lim" w:date="2020-08-25T10:12:00Z">
              <w:r w:rsidRPr="00AE7777" w:rsidDel="00C96B12">
                <w:rPr>
                  <w:rFonts w:cs="Arial"/>
                  <w:szCs w:val="18"/>
                  <w:lang w:eastAsia="ko-KR"/>
                </w:rPr>
                <w:delText>7</w:delText>
              </w:r>
            </w:del>
          </w:p>
        </w:tc>
        <w:tc>
          <w:tcPr>
            <w:tcW w:w="0" w:type="auto"/>
            <w:shd w:val="clear" w:color="auto" w:fill="auto"/>
          </w:tcPr>
          <w:p w:rsidR="0010064C" w:rsidRPr="00840529" w:rsidRDefault="0010064C" w:rsidP="0010064C">
            <w:pPr>
              <w:pStyle w:val="TAC"/>
              <w:rPr>
                <w:szCs w:val="18"/>
                <w:lang w:eastAsia="zh-CN"/>
              </w:rPr>
            </w:pPr>
            <w:r>
              <w:rPr>
                <w:rFonts w:hint="eastAsia"/>
                <w:szCs w:val="18"/>
                <w:lang w:eastAsia="zh-CN"/>
              </w:rPr>
              <w:t>HD</w:t>
            </w:r>
          </w:p>
        </w:tc>
      </w:tr>
      <w:tr w:rsidR="00367F4E" w:rsidRPr="00840529" w:rsidTr="00756A9B">
        <w:trPr>
          <w:trHeight w:val="212"/>
          <w:jc w:val="center"/>
        </w:trPr>
        <w:tc>
          <w:tcPr>
            <w:tcW w:w="0" w:type="auto"/>
            <w:vMerge/>
            <w:shd w:val="clear" w:color="auto" w:fill="auto"/>
            <w:vAlign w:val="center"/>
          </w:tcPr>
          <w:p w:rsidR="0010064C" w:rsidRDefault="0010064C" w:rsidP="0010064C">
            <w:pPr>
              <w:pStyle w:val="TAC"/>
              <w:rPr>
                <w:szCs w:val="18"/>
                <w:lang w:eastAsia="zh-CN"/>
              </w:rPr>
            </w:pPr>
          </w:p>
        </w:tc>
        <w:tc>
          <w:tcPr>
            <w:tcW w:w="0" w:type="auto"/>
          </w:tcPr>
          <w:p w:rsidR="0010064C" w:rsidRDefault="0010064C" w:rsidP="0010064C">
            <w:pPr>
              <w:pStyle w:val="TAC"/>
              <w:rPr>
                <w:szCs w:val="18"/>
                <w:lang w:eastAsia="zh-CN"/>
              </w:rPr>
            </w:pPr>
            <w:r>
              <w:rPr>
                <w:rFonts w:hint="eastAsia"/>
                <w:szCs w:val="18"/>
                <w:lang w:eastAsia="zh-CN"/>
              </w:rPr>
              <w:t>60</w:t>
            </w:r>
          </w:p>
        </w:tc>
        <w:tc>
          <w:tcPr>
            <w:tcW w:w="0" w:type="auto"/>
            <w:shd w:val="clear" w:color="auto" w:fill="auto"/>
          </w:tcPr>
          <w:p w:rsidR="0010064C" w:rsidRPr="004F492E" w:rsidRDefault="0010064C" w:rsidP="009A4248">
            <w:pPr>
              <w:pStyle w:val="TAC"/>
              <w:rPr>
                <w:szCs w:val="18"/>
                <w:lang w:eastAsia="zh-CN"/>
              </w:rPr>
            </w:pPr>
            <w:r w:rsidRPr="00AE7777">
              <w:rPr>
                <w:rFonts w:cs="Arial"/>
                <w:szCs w:val="18"/>
                <w:lang w:eastAsia="ko-KR"/>
              </w:rPr>
              <w:t>-9</w:t>
            </w:r>
            <w:del w:id="417" w:author="Suhwan Lim" w:date="2020-08-27T07:08:00Z">
              <w:r w:rsidRPr="00AE7777" w:rsidDel="009A4248">
                <w:rPr>
                  <w:rFonts w:cs="Arial"/>
                  <w:szCs w:val="18"/>
                  <w:lang w:eastAsia="ko-KR"/>
                </w:rPr>
                <w:delText>3</w:delText>
              </w:r>
            </w:del>
            <w:ins w:id="418" w:author="Suhwan Lim" w:date="2020-08-27T07:08:00Z">
              <w:r w:rsidR="009A4248">
                <w:rPr>
                  <w:rFonts w:cs="Arial"/>
                  <w:szCs w:val="18"/>
                  <w:lang w:eastAsia="ko-KR"/>
                </w:rPr>
                <w:t>2</w:t>
              </w:r>
            </w:ins>
            <w:r w:rsidRPr="00AE7777">
              <w:rPr>
                <w:rFonts w:cs="Arial"/>
                <w:szCs w:val="18"/>
                <w:lang w:eastAsia="ko-KR"/>
              </w:rPr>
              <w:t>.</w:t>
            </w:r>
            <w:ins w:id="419" w:author="Suhwan Lim" w:date="2020-08-06T11:46:00Z">
              <w:r w:rsidR="009A4248">
                <w:rPr>
                  <w:rFonts w:cs="Arial"/>
                  <w:szCs w:val="18"/>
                  <w:lang w:eastAsia="ko-KR"/>
                </w:rPr>
                <w:t>9</w:t>
              </w:r>
            </w:ins>
            <w:del w:id="420" w:author="Suhwan Lim" w:date="2020-08-06T11:46:00Z">
              <w:r w:rsidRPr="00AE7777" w:rsidDel="006C2B4B">
                <w:rPr>
                  <w:rFonts w:cs="Arial"/>
                  <w:szCs w:val="18"/>
                  <w:lang w:eastAsia="ko-KR"/>
                </w:rPr>
                <w:delText>5</w:delText>
              </w:r>
            </w:del>
          </w:p>
        </w:tc>
        <w:tc>
          <w:tcPr>
            <w:tcW w:w="0" w:type="auto"/>
            <w:shd w:val="clear" w:color="auto" w:fill="auto"/>
          </w:tcPr>
          <w:p w:rsidR="0010064C" w:rsidRPr="004F492E" w:rsidRDefault="0010064C" w:rsidP="009A4248">
            <w:pPr>
              <w:pStyle w:val="TAC"/>
              <w:rPr>
                <w:szCs w:val="18"/>
                <w:lang w:eastAsia="zh-CN"/>
              </w:rPr>
            </w:pPr>
            <w:r w:rsidRPr="00AE7777">
              <w:rPr>
                <w:rFonts w:cs="Arial"/>
                <w:szCs w:val="18"/>
                <w:lang w:eastAsia="ko-KR"/>
              </w:rPr>
              <w:t>-</w:t>
            </w:r>
            <w:ins w:id="421" w:author="Suhwan Lim" w:date="2020-08-25T10:10:00Z">
              <w:r w:rsidR="00C96B12">
                <w:rPr>
                  <w:rFonts w:cs="Arial"/>
                  <w:szCs w:val="18"/>
                  <w:lang w:eastAsia="ko-KR"/>
                </w:rPr>
                <w:t>89</w:t>
              </w:r>
            </w:ins>
            <w:del w:id="422" w:author="Suhwan Lim" w:date="2020-08-25T10:10:00Z">
              <w:r w:rsidRPr="00AE7777" w:rsidDel="00C96B12">
                <w:rPr>
                  <w:rFonts w:cs="Arial"/>
                  <w:szCs w:val="18"/>
                  <w:lang w:eastAsia="ko-KR"/>
                </w:rPr>
                <w:delText>90</w:delText>
              </w:r>
            </w:del>
            <w:r w:rsidRPr="00AE7777">
              <w:rPr>
                <w:rFonts w:cs="Arial"/>
                <w:szCs w:val="18"/>
                <w:lang w:eastAsia="ko-KR"/>
              </w:rPr>
              <w:t>.1</w:t>
            </w:r>
          </w:p>
        </w:tc>
        <w:tc>
          <w:tcPr>
            <w:tcW w:w="0" w:type="auto"/>
            <w:shd w:val="clear" w:color="auto" w:fill="auto"/>
          </w:tcPr>
          <w:p w:rsidR="0010064C" w:rsidRPr="004F492E" w:rsidRDefault="0010064C" w:rsidP="0010064C">
            <w:pPr>
              <w:pStyle w:val="TAC"/>
              <w:rPr>
                <w:szCs w:val="18"/>
                <w:lang w:eastAsia="zh-CN"/>
              </w:rPr>
            </w:pPr>
            <w:r w:rsidRPr="00AE7777">
              <w:rPr>
                <w:rFonts w:cs="Arial"/>
                <w:szCs w:val="18"/>
                <w:lang w:eastAsia="ko-KR"/>
              </w:rPr>
              <w:t>-8</w:t>
            </w:r>
            <w:ins w:id="423" w:author="Suhwan Lim" w:date="2020-08-25T10:11:00Z">
              <w:r w:rsidR="00C96B12">
                <w:rPr>
                  <w:rFonts w:cs="Arial"/>
                  <w:szCs w:val="18"/>
                  <w:lang w:eastAsia="ko-KR"/>
                </w:rPr>
                <w:t>7</w:t>
              </w:r>
            </w:ins>
            <w:del w:id="424" w:author="Suhwan Lim" w:date="2020-08-25T10:11:00Z">
              <w:r w:rsidRPr="00AE7777" w:rsidDel="00C96B12">
                <w:rPr>
                  <w:rFonts w:cs="Arial"/>
                  <w:szCs w:val="18"/>
                  <w:lang w:eastAsia="ko-KR"/>
                </w:rPr>
                <w:delText>8</w:delText>
              </w:r>
            </w:del>
            <w:r w:rsidRPr="00AE7777">
              <w:rPr>
                <w:rFonts w:cs="Arial"/>
                <w:szCs w:val="18"/>
                <w:lang w:eastAsia="ko-KR"/>
              </w:rPr>
              <w:t>.</w:t>
            </w:r>
            <w:ins w:id="425" w:author="Suhwan Lim" w:date="2020-08-25T10:11:00Z">
              <w:r w:rsidR="00C96B12">
                <w:rPr>
                  <w:rFonts w:cs="Arial"/>
                  <w:szCs w:val="18"/>
                  <w:lang w:eastAsia="ko-KR"/>
                </w:rPr>
                <w:t>9</w:t>
              </w:r>
            </w:ins>
            <w:del w:id="426" w:author="Suhwan Lim" w:date="2020-08-06T11:46:00Z">
              <w:r w:rsidRPr="00AE7777" w:rsidDel="006C2B4B">
                <w:rPr>
                  <w:rFonts w:cs="Arial"/>
                  <w:szCs w:val="18"/>
                  <w:lang w:eastAsia="ko-KR"/>
                </w:rPr>
                <w:delText>1</w:delText>
              </w:r>
            </w:del>
          </w:p>
        </w:tc>
        <w:tc>
          <w:tcPr>
            <w:tcW w:w="0" w:type="auto"/>
            <w:shd w:val="clear" w:color="auto" w:fill="auto"/>
          </w:tcPr>
          <w:p w:rsidR="0010064C" w:rsidRPr="004F492E" w:rsidRDefault="0010064C" w:rsidP="0010064C">
            <w:pPr>
              <w:pStyle w:val="TAC"/>
              <w:rPr>
                <w:rFonts w:ascii="CG Times (WN)" w:hAnsi="CG Times (WN)"/>
                <w:bCs/>
                <w:szCs w:val="18"/>
                <w:lang w:eastAsia="zh-CN"/>
              </w:rPr>
            </w:pPr>
            <w:r w:rsidRPr="00AE7777">
              <w:rPr>
                <w:rFonts w:cs="Arial"/>
                <w:szCs w:val="18"/>
                <w:lang w:eastAsia="ko-KR"/>
              </w:rPr>
              <w:t>-86.</w:t>
            </w:r>
            <w:ins w:id="427" w:author="Suhwan Lim" w:date="2020-08-25T10:12:00Z">
              <w:r w:rsidR="00C96B12">
                <w:rPr>
                  <w:rFonts w:cs="Arial"/>
                  <w:szCs w:val="18"/>
                  <w:lang w:eastAsia="ko-KR"/>
                </w:rPr>
                <w:t>4</w:t>
              </w:r>
            </w:ins>
            <w:del w:id="428" w:author="Suhwan Lim" w:date="2020-08-25T10:12:00Z">
              <w:r w:rsidRPr="00AE7777" w:rsidDel="00C96B12">
                <w:rPr>
                  <w:rFonts w:cs="Arial"/>
                  <w:szCs w:val="18"/>
                  <w:lang w:eastAsia="ko-KR"/>
                </w:rPr>
                <w:delText>9</w:delText>
              </w:r>
            </w:del>
          </w:p>
        </w:tc>
        <w:tc>
          <w:tcPr>
            <w:tcW w:w="0" w:type="auto"/>
            <w:shd w:val="clear" w:color="auto" w:fill="auto"/>
          </w:tcPr>
          <w:p w:rsidR="0010064C" w:rsidRPr="00840529" w:rsidRDefault="0010064C" w:rsidP="0010064C">
            <w:pPr>
              <w:pStyle w:val="TAC"/>
              <w:rPr>
                <w:szCs w:val="18"/>
                <w:lang w:eastAsia="zh-CN"/>
              </w:rPr>
            </w:pPr>
            <w:r>
              <w:rPr>
                <w:rFonts w:hint="eastAsia"/>
                <w:szCs w:val="18"/>
                <w:lang w:eastAsia="zh-CN"/>
              </w:rPr>
              <w:t>HD</w:t>
            </w:r>
          </w:p>
        </w:tc>
      </w:tr>
      <w:tr w:rsidR="00C36F9D" w:rsidRPr="00840529" w:rsidTr="00756A9B">
        <w:trPr>
          <w:trHeight w:val="212"/>
          <w:jc w:val="center"/>
        </w:trPr>
        <w:tc>
          <w:tcPr>
            <w:tcW w:w="0" w:type="auto"/>
            <w:gridSpan w:val="7"/>
          </w:tcPr>
          <w:p w:rsidR="00C36F9D" w:rsidRPr="00840529" w:rsidRDefault="00C36F9D" w:rsidP="00C36F9D">
            <w:pPr>
              <w:pStyle w:val="TAN"/>
              <w:ind w:left="0" w:firstLine="0"/>
              <w:rPr>
                <w:rFonts w:cs="Arial"/>
              </w:rPr>
            </w:pPr>
            <w:r w:rsidRPr="00840529">
              <w:rPr>
                <w:rFonts w:cs="Arial"/>
              </w:rPr>
              <w:t>NOTE 1:</w:t>
            </w:r>
            <w:r w:rsidRPr="00840529">
              <w:rPr>
                <w:rFonts w:cs="Arial"/>
              </w:rPr>
              <w:tab/>
              <w:t xml:space="preserve">Reference measurement channel is </w:t>
            </w:r>
            <w:r w:rsidRPr="00840529">
              <w:rPr>
                <w:rFonts w:cs="Arial" w:hint="eastAsia"/>
                <w:lang w:eastAsia="zh-CN"/>
              </w:rPr>
              <w:t xml:space="preserve">defined in </w:t>
            </w:r>
            <w:del w:id="429" w:author="Suhwan Lim" w:date="2020-08-06T13:31:00Z">
              <w:r w:rsidRPr="00840529" w:rsidDel="008C77D4">
                <w:rPr>
                  <w:rFonts w:cs="Arial"/>
                </w:rPr>
                <w:delText>A.</w:delText>
              </w:r>
              <w:r w:rsidDel="008C77D4">
                <w:rPr>
                  <w:rFonts w:cs="Arial" w:hint="eastAsia"/>
                  <w:lang w:eastAsia="zh-CN"/>
                </w:rPr>
                <w:delText>8</w:delText>
              </w:r>
            </w:del>
            <w:ins w:id="430" w:author="Suhwan Lim" w:date="2020-08-06T13:31:00Z">
              <w:r w:rsidR="008C77D4">
                <w:rPr>
                  <w:rFonts w:cs="Arial"/>
                </w:rPr>
                <w:t>A.7.2</w:t>
              </w:r>
            </w:ins>
            <w:r w:rsidRPr="00840529">
              <w:rPr>
                <w:rFonts w:cs="Arial" w:hint="eastAsia"/>
                <w:lang w:eastAsia="zh-CN"/>
              </w:rPr>
              <w:t>.</w:t>
            </w:r>
          </w:p>
          <w:p w:rsidR="00C36F9D" w:rsidRDefault="00C36F9D" w:rsidP="00C36F9D">
            <w:pPr>
              <w:pStyle w:val="TAN"/>
              <w:ind w:left="0" w:firstLine="0"/>
              <w:rPr>
                <w:rFonts w:cs="Arial"/>
                <w:lang w:eastAsia="zh-CN"/>
              </w:rPr>
            </w:pPr>
            <w:r w:rsidRPr="00840529">
              <w:rPr>
                <w:rFonts w:cs="Arial"/>
              </w:rPr>
              <w:t>NOTE 2:</w:t>
            </w:r>
            <w:r w:rsidRPr="00840529">
              <w:rPr>
                <w:rFonts w:cs="Arial"/>
              </w:rPr>
              <w:tab/>
              <w:t xml:space="preserve">The signal power is specified per </w:t>
            </w:r>
            <w:r>
              <w:rPr>
                <w:rFonts w:cs="Arial" w:hint="eastAsia"/>
                <w:lang w:eastAsia="zh-CN"/>
              </w:rPr>
              <w:t xml:space="preserve">antenna </w:t>
            </w:r>
            <w:r w:rsidRPr="00840529">
              <w:rPr>
                <w:rFonts w:cs="Arial"/>
              </w:rPr>
              <w:t>port</w:t>
            </w:r>
            <w:r w:rsidRPr="00840529">
              <w:rPr>
                <w:rFonts w:cs="Arial" w:hint="eastAsia"/>
                <w:lang w:eastAsia="zh-CN"/>
              </w:rPr>
              <w:t>.</w:t>
            </w:r>
          </w:p>
          <w:p w:rsidR="003C2615" w:rsidRPr="00840529" w:rsidRDefault="003C2615" w:rsidP="00C44964">
            <w:pPr>
              <w:pStyle w:val="TAN"/>
              <w:ind w:left="810" w:hangingChars="450" w:hanging="810"/>
              <w:rPr>
                <w:rFonts w:eastAsia="MS Mincho" w:cs="Arial"/>
              </w:rPr>
            </w:pPr>
            <w:r w:rsidRPr="00D87BA6">
              <w:rPr>
                <w:lang w:eastAsia="zh-CN"/>
              </w:rPr>
              <w:t xml:space="preserve">NOTE 3: </w:t>
            </w:r>
            <w:r w:rsidR="00367F4E" w:rsidRPr="00D87BA6">
              <w:rPr>
                <w:lang w:eastAsia="zh-CN"/>
              </w:rPr>
              <w:t xml:space="preserve">  </w:t>
            </w:r>
            <w:del w:id="431" w:author="Suhwan Lim" w:date="2020-08-06T11:39:00Z">
              <w:r w:rsidRPr="00D87BA6" w:rsidDel="00C44964">
                <w:rPr>
                  <w:lang w:eastAsia="zh-CN"/>
                </w:rPr>
                <w:delText xml:space="preserve">Additional </w:delText>
              </w:r>
              <w:r w:rsidRPr="00D87BA6" w:rsidDel="00C44964">
                <w:delText>ΔR</w:delText>
              </w:r>
              <w:r w:rsidRPr="00D87BA6" w:rsidDel="00C44964">
                <w:rPr>
                  <w:vertAlign w:val="subscript"/>
                </w:rPr>
                <w:delText>REFSENS</w:delText>
              </w:r>
              <w:r w:rsidRPr="00D87BA6" w:rsidDel="00C44964">
                <w:delText xml:space="preserve"> shall be adde</w:delText>
              </w:r>
              <w:r w:rsidR="00775DFA" w:rsidRPr="00D87BA6" w:rsidDel="00C44964">
                <w:delText xml:space="preserve">d to the reference sensitivity </w:delText>
              </w:r>
              <w:r w:rsidR="00EC2BCC" w:rsidRPr="00D87BA6" w:rsidDel="00C44964">
                <w:delText>when any target SNR/RB number/diversity gain/Noise figure values are changed from those used to derive the REFSENS in the above table</w:delText>
              </w:r>
              <w:r w:rsidRPr="00D87BA6" w:rsidDel="00C44964">
                <w:delText>.</w:delText>
              </w:r>
            </w:del>
            <w:ins w:id="432" w:author="Suhwan Lim" w:date="2020-08-06T11:39:00Z">
              <w:r w:rsidR="00C44964" w:rsidRPr="00D87BA6">
                <w:rPr>
                  <w:lang w:eastAsia="zh-CN"/>
                </w:rPr>
                <w:t>Void</w:t>
              </w:r>
            </w:ins>
          </w:p>
        </w:tc>
      </w:tr>
    </w:tbl>
    <w:p w:rsidR="002935C0" w:rsidRPr="00AD605C" w:rsidRDefault="002935C0" w:rsidP="002935C0"/>
    <w:p w:rsidR="00C96DC5" w:rsidRPr="001D386E" w:rsidRDefault="00C96DC5" w:rsidP="00C96DC5">
      <w:pPr>
        <w:pStyle w:val="TH"/>
        <w:rPr>
          <w:lang w:eastAsia="zh-CN"/>
        </w:rPr>
      </w:pPr>
      <w:r w:rsidRPr="001D386E">
        <w:t xml:space="preserve">Table </w:t>
      </w:r>
      <w:r w:rsidRPr="001D386E">
        <w:rPr>
          <w:rFonts w:hint="eastAsia"/>
          <w:lang w:eastAsia="zh-CN"/>
        </w:rPr>
        <w:t>7.3</w:t>
      </w:r>
      <w:r>
        <w:rPr>
          <w:lang w:eastAsia="zh-CN"/>
        </w:rPr>
        <w:t>E</w:t>
      </w:r>
      <w:r>
        <w:rPr>
          <w:rFonts w:hint="eastAsia"/>
          <w:lang w:eastAsia="zh-CN"/>
        </w:rPr>
        <w:t>.2-2</w:t>
      </w:r>
      <w:r w:rsidRPr="001D386E">
        <w:t xml:space="preserve">: </w:t>
      </w:r>
      <w:r w:rsidRPr="001D386E">
        <w:rPr>
          <w:rFonts w:hint="eastAsia"/>
          <w:lang w:eastAsia="zh-CN"/>
        </w:rPr>
        <w:t>Side</w:t>
      </w:r>
      <w:r w:rsidRPr="001D386E">
        <w:t xml:space="preserve">link </w:t>
      </w:r>
      <w:r w:rsidRPr="001D386E">
        <w:rPr>
          <w:rFonts w:hint="eastAsia"/>
          <w:lang w:eastAsia="zh-CN"/>
        </w:rPr>
        <w:t xml:space="preserve">TX </w:t>
      </w:r>
      <w:r w:rsidRPr="001D386E">
        <w:t>configuration for reference sensitivity</w:t>
      </w:r>
      <w:r w:rsidRPr="001D386E">
        <w:rPr>
          <w:rFonts w:hint="eastAsia"/>
          <w:lang w:eastAsia="zh-CN"/>
        </w:rPr>
        <w:t xml:space="preserve"> </w:t>
      </w:r>
      <w:r w:rsidRPr="001D386E">
        <w:t xml:space="preserve">of </w:t>
      </w:r>
      <w:r>
        <w:t>NR</w:t>
      </w:r>
      <w:r w:rsidRPr="001D386E">
        <w:t xml:space="preserve"> V2X Bands (</w:t>
      </w:r>
      <w:r w:rsidRPr="001D386E">
        <w:rPr>
          <w:rFonts w:hint="eastAsia"/>
          <w:lang w:eastAsia="zh-CN"/>
        </w:rPr>
        <w:t>PC5</w:t>
      </w:r>
      <w:r w:rsidRPr="001D386E">
        <w:t>)</w:t>
      </w:r>
    </w:p>
    <w:tbl>
      <w:tblPr>
        <w:tblW w:w="8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8"/>
        <w:gridCol w:w="1182"/>
        <w:gridCol w:w="1182"/>
        <w:gridCol w:w="1182"/>
        <w:gridCol w:w="1035"/>
        <w:gridCol w:w="1248"/>
        <w:gridCol w:w="974"/>
      </w:tblGrid>
      <w:tr w:rsidR="00AD605C" w:rsidRPr="001D386E" w:rsidTr="00435409">
        <w:trPr>
          <w:trHeight w:val="248"/>
          <w:jc w:val="center"/>
        </w:trPr>
        <w:tc>
          <w:tcPr>
            <w:tcW w:w="8571" w:type="dxa"/>
            <w:gridSpan w:val="7"/>
          </w:tcPr>
          <w:p w:rsidR="00AD605C" w:rsidRPr="001D386E" w:rsidRDefault="00AD605C" w:rsidP="00756A9B">
            <w:pPr>
              <w:pStyle w:val="TAH"/>
              <w:rPr>
                <w:rFonts w:eastAsia="MS Mincho" w:cs="Arial"/>
              </w:rPr>
            </w:pPr>
            <w:r>
              <w:rPr>
                <w:rFonts w:cs="Arial" w:hint="eastAsia"/>
                <w:lang w:eastAsia="zh-CN"/>
              </w:rPr>
              <w:t>NR</w:t>
            </w:r>
            <w:r w:rsidRPr="001D386E">
              <w:rPr>
                <w:rFonts w:cs="Arial"/>
              </w:rPr>
              <w:t xml:space="preserve"> Band / </w:t>
            </w:r>
            <w:r>
              <w:rPr>
                <w:rFonts w:cs="Arial" w:hint="eastAsia"/>
                <w:lang w:eastAsia="zh-CN"/>
              </w:rPr>
              <w:t xml:space="preserve">SCS / </w:t>
            </w:r>
            <w:r w:rsidR="00435409">
              <w:rPr>
                <w:rFonts w:cs="Arial"/>
              </w:rPr>
              <w:t>Channel bandwidth</w:t>
            </w:r>
            <w:r w:rsidRPr="001D386E">
              <w:rPr>
                <w:rFonts w:cs="Arial"/>
              </w:rPr>
              <w:t xml:space="preserve"> / Duplex mode</w:t>
            </w:r>
          </w:p>
        </w:tc>
      </w:tr>
      <w:tr w:rsidR="00AD605C" w:rsidRPr="001D386E" w:rsidTr="00435409">
        <w:trPr>
          <w:trHeight w:val="409"/>
          <w:jc w:val="center"/>
        </w:trPr>
        <w:tc>
          <w:tcPr>
            <w:tcW w:w="1768" w:type="dxa"/>
            <w:shd w:val="clear" w:color="auto" w:fill="auto"/>
          </w:tcPr>
          <w:p w:rsidR="00AD605C" w:rsidRPr="001D386E" w:rsidRDefault="00AD605C" w:rsidP="00756A9B">
            <w:pPr>
              <w:pStyle w:val="TAH"/>
              <w:rPr>
                <w:rFonts w:cs="Arial"/>
              </w:rPr>
            </w:pPr>
            <w:r>
              <w:rPr>
                <w:rFonts w:cs="Arial"/>
              </w:rPr>
              <w:t>NR</w:t>
            </w:r>
            <w:r w:rsidRPr="001D386E">
              <w:rPr>
                <w:rFonts w:cs="Arial"/>
              </w:rPr>
              <w:t xml:space="preserve"> </w:t>
            </w:r>
            <w:r w:rsidRPr="001D386E">
              <w:rPr>
                <w:rFonts w:cs="Arial" w:hint="eastAsia"/>
                <w:lang w:eastAsia="zh-CN"/>
              </w:rPr>
              <w:t xml:space="preserve">V2X </w:t>
            </w:r>
            <w:r w:rsidRPr="001D386E">
              <w:rPr>
                <w:rFonts w:cs="Arial"/>
              </w:rPr>
              <w:t>Band</w:t>
            </w:r>
          </w:p>
        </w:tc>
        <w:tc>
          <w:tcPr>
            <w:tcW w:w="1182" w:type="dxa"/>
          </w:tcPr>
          <w:p w:rsidR="00AD605C" w:rsidRDefault="00AD605C" w:rsidP="00756A9B">
            <w:pPr>
              <w:pStyle w:val="TAH"/>
              <w:rPr>
                <w:rFonts w:cs="Arial"/>
                <w:lang w:eastAsia="zh-CN"/>
              </w:rPr>
            </w:pPr>
            <w:r>
              <w:rPr>
                <w:rFonts w:cs="Arial" w:hint="eastAsia"/>
                <w:lang w:eastAsia="zh-CN"/>
              </w:rPr>
              <w:t>SCS</w:t>
            </w:r>
          </w:p>
          <w:p w:rsidR="00AD605C" w:rsidRDefault="00AD605C" w:rsidP="00756A9B">
            <w:pPr>
              <w:pStyle w:val="TAH"/>
              <w:rPr>
                <w:rFonts w:cs="Arial"/>
                <w:lang w:eastAsia="zh-CN"/>
              </w:rPr>
            </w:pPr>
            <w:r>
              <w:rPr>
                <w:rFonts w:cs="Arial" w:hint="eastAsia"/>
                <w:lang w:eastAsia="zh-CN"/>
              </w:rPr>
              <w:t>kHz</w:t>
            </w:r>
          </w:p>
        </w:tc>
        <w:tc>
          <w:tcPr>
            <w:tcW w:w="1182" w:type="dxa"/>
            <w:shd w:val="clear" w:color="auto" w:fill="auto"/>
          </w:tcPr>
          <w:p w:rsidR="00AD605C" w:rsidRPr="001D386E" w:rsidRDefault="00AD605C" w:rsidP="00756A9B">
            <w:pPr>
              <w:pStyle w:val="TAH"/>
              <w:rPr>
                <w:rFonts w:cs="Arial"/>
              </w:rPr>
            </w:pPr>
            <w:r>
              <w:rPr>
                <w:rFonts w:cs="Arial"/>
              </w:rPr>
              <w:t>10</w:t>
            </w:r>
            <w:r w:rsidRPr="001D386E">
              <w:rPr>
                <w:rFonts w:cs="Arial"/>
              </w:rPr>
              <w:t xml:space="preserve"> MHz</w:t>
            </w:r>
          </w:p>
        </w:tc>
        <w:tc>
          <w:tcPr>
            <w:tcW w:w="1182" w:type="dxa"/>
            <w:shd w:val="clear" w:color="auto" w:fill="auto"/>
          </w:tcPr>
          <w:p w:rsidR="00AD605C" w:rsidRPr="001D386E" w:rsidRDefault="00AD605C" w:rsidP="00756A9B">
            <w:pPr>
              <w:pStyle w:val="TAH"/>
              <w:rPr>
                <w:rFonts w:cs="Arial"/>
              </w:rPr>
            </w:pPr>
            <w:r>
              <w:rPr>
                <w:rFonts w:cs="Arial"/>
              </w:rPr>
              <w:t>2</w:t>
            </w:r>
            <w:r w:rsidRPr="001D386E">
              <w:rPr>
                <w:rFonts w:cs="Arial"/>
              </w:rPr>
              <w:t>0 MHz</w:t>
            </w:r>
          </w:p>
        </w:tc>
        <w:tc>
          <w:tcPr>
            <w:tcW w:w="1035" w:type="dxa"/>
            <w:shd w:val="clear" w:color="auto" w:fill="auto"/>
          </w:tcPr>
          <w:p w:rsidR="00AD605C" w:rsidRPr="001D386E" w:rsidRDefault="00AD605C" w:rsidP="00756A9B">
            <w:pPr>
              <w:pStyle w:val="TAH"/>
              <w:rPr>
                <w:rFonts w:cs="Arial"/>
              </w:rPr>
            </w:pPr>
            <w:r>
              <w:rPr>
                <w:rFonts w:cs="Arial"/>
              </w:rPr>
              <w:t>30</w:t>
            </w:r>
            <w:r w:rsidRPr="001D386E">
              <w:rPr>
                <w:rFonts w:cs="Arial"/>
              </w:rPr>
              <w:t xml:space="preserve"> MHz</w:t>
            </w:r>
          </w:p>
        </w:tc>
        <w:tc>
          <w:tcPr>
            <w:tcW w:w="1248" w:type="dxa"/>
            <w:shd w:val="clear" w:color="auto" w:fill="auto"/>
          </w:tcPr>
          <w:p w:rsidR="00AD605C" w:rsidRPr="001D386E" w:rsidRDefault="00AD605C" w:rsidP="00756A9B">
            <w:pPr>
              <w:pStyle w:val="TAH"/>
              <w:rPr>
                <w:rFonts w:cs="Arial"/>
              </w:rPr>
            </w:pPr>
            <w:r>
              <w:rPr>
                <w:rFonts w:cs="Arial"/>
              </w:rPr>
              <w:t>4</w:t>
            </w:r>
            <w:r w:rsidRPr="001D386E">
              <w:rPr>
                <w:rFonts w:cs="Arial"/>
              </w:rPr>
              <w:t>0 MHz</w:t>
            </w:r>
          </w:p>
        </w:tc>
        <w:tc>
          <w:tcPr>
            <w:tcW w:w="972" w:type="dxa"/>
            <w:shd w:val="clear" w:color="auto" w:fill="auto"/>
          </w:tcPr>
          <w:p w:rsidR="00AD605C" w:rsidRPr="001D386E" w:rsidRDefault="00AD605C" w:rsidP="00756A9B">
            <w:pPr>
              <w:pStyle w:val="TAH"/>
              <w:rPr>
                <w:rFonts w:cs="Arial"/>
              </w:rPr>
            </w:pPr>
            <w:r w:rsidRPr="001D386E">
              <w:rPr>
                <w:rFonts w:cs="Arial"/>
              </w:rPr>
              <w:t>Duplex Mode</w:t>
            </w:r>
          </w:p>
        </w:tc>
      </w:tr>
      <w:tr w:rsidR="00C36F9D" w:rsidRPr="00AD42F4" w:rsidTr="00435409">
        <w:trPr>
          <w:trHeight w:val="215"/>
          <w:jc w:val="center"/>
        </w:trPr>
        <w:tc>
          <w:tcPr>
            <w:tcW w:w="1768" w:type="dxa"/>
            <w:vMerge w:val="restart"/>
            <w:shd w:val="clear" w:color="auto" w:fill="auto"/>
            <w:vAlign w:val="center"/>
          </w:tcPr>
          <w:p w:rsidR="00C36F9D" w:rsidRPr="00AD605C" w:rsidRDefault="00C36F9D" w:rsidP="00C36F9D">
            <w:pPr>
              <w:pStyle w:val="TAH"/>
              <w:rPr>
                <w:rFonts w:eastAsia="Malgun Gothic" w:cs="Arial"/>
                <w:b w:val="0"/>
                <w:lang w:eastAsia="ko-KR"/>
              </w:rPr>
            </w:pPr>
            <w:r w:rsidRPr="00AD605C">
              <w:rPr>
                <w:rFonts w:eastAsia="Malgun Gothic" w:cs="Arial"/>
                <w:b w:val="0"/>
                <w:lang w:eastAsia="ko-KR"/>
              </w:rPr>
              <w:t>n38</w:t>
            </w:r>
          </w:p>
        </w:tc>
        <w:tc>
          <w:tcPr>
            <w:tcW w:w="1182" w:type="dxa"/>
          </w:tcPr>
          <w:p w:rsidR="00C36F9D" w:rsidRPr="00AD605C" w:rsidRDefault="00C36F9D" w:rsidP="00C36F9D">
            <w:pPr>
              <w:pStyle w:val="TAH"/>
              <w:rPr>
                <w:rFonts w:cs="Arial"/>
                <w:b w:val="0"/>
                <w:lang w:eastAsia="zh-CN"/>
              </w:rPr>
            </w:pPr>
            <w:r>
              <w:rPr>
                <w:rFonts w:cs="Arial" w:hint="eastAsia"/>
                <w:b w:val="0"/>
                <w:lang w:eastAsia="zh-CN"/>
              </w:rPr>
              <w:t>15</w:t>
            </w:r>
          </w:p>
        </w:tc>
        <w:tc>
          <w:tcPr>
            <w:tcW w:w="1182" w:type="dxa"/>
            <w:shd w:val="clear" w:color="auto" w:fill="auto"/>
            <w:vAlign w:val="center"/>
          </w:tcPr>
          <w:p w:rsidR="00C36F9D" w:rsidRPr="00AD605C" w:rsidRDefault="00C36F9D" w:rsidP="00C36F9D">
            <w:pPr>
              <w:pStyle w:val="TAH"/>
              <w:rPr>
                <w:rFonts w:cs="Arial"/>
                <w:b w:val="0"/>
                <w:lang w:eastAsia="zh-CN"/>
              </w:rPr>
            </w:pPr>
            <w:r w:rsidRPr="00AD605C">
              <w:rPr>
                <w:rFonts w:eastAsia="Malgun Gothic" w:cs="Arial"/>
                <w:b w:val="0"/>
                <w:lang w:eastAsia="ko-KR"/>
              </w:rPr>
              <w:t>5</w:t>
            </w:r>
            <w:ins w:id="433" w:author="Suhwan Lim" w:date="2020-08-06T11:50:00Z">
              <w:r w:rsidR="00B9094B">
                <w:rPr>
                  <w:rFonts w:eastAsia="Malgun Gothic" w:cs="Arial"/>
                  <w:b w:val="0"/>
                  <w:lang w:eastAsia="ko-KR"/>
                </w:rPr>
                <w:t>0</w:t>
              </w:r>
            </w:ins>
            <w:del w:id="434" w:author="Suhwan Lim" w:date="2020-08-06T11:50:00Z">
              <w:r w:rsidRPr="00AD605C" w:rsidDel="00B9094B">
                <w:rPr>
                  <w:rFonts w:eastAsia="Malgun Gothic" w:cs="Arial"/>
                  <w:b w:val="0"/>
                  <w:lang w:eastAsia="ko-KR"/>
                </w:rPr>
                <w:delText>2</w:delText>
              </w:r>
            </w:del>
          </w:p>
        </w:tc>
        <w:tc>
          <w:tcPr>
            <w:tcW w:w="1182" w:type="dxa"/>
            <w:shd w:val="clear" w:color="auto" w:fill="auto"/>
            <w:vAlign w:val="center"/>
          </w:tcPr>
          <w:p w:rsidR="00C36F9D" w:rsidRPr="00AD605C" w:rsidRDefault="00C36F9D" w:rsidP="00C36F9D">
            <w:pPr>
              <w:pStyle w:val="TAH"/>
              <w:rPr>
                <w:rFonts w:cs="Arial"/>
                <w:b w:val="0"/>
                <w:lang w:eastAsia="zh-CN"/>
              </w:rPr>
            </w:pPr>
            <w:r w:rsidRPr="00AD605C">
              <w:rPr>
                <w:rFonts w:eastAsia="Malgun Gothic" w:cs="Arial"/>
                <w:b w:val="0"/>
                <w:lang w:eastAsia="ko-KR"/>
              </w:rPr>
              <w:t>10</w:t>
            </w:r>
            <w:ins w:id="435" w:author="Suhwan Lim" w:date="2020-08-06T11:50:00Z">
              <w:r w:rsidR="00B9094B">
                <w:rPr>
                  <w:rFonts w:eastAsia="Malgun Gothic" w:cs="Arial"/>
                  <w:b w:val="0"/>
                  <w:lang w:eastAsia="ko-KR"/>
                </w:rPr>
                <w:t>5</w:t>
              </w:r>
            </w:ins>
            <w:del w:id="436" w:author="Suhwan Lim" w:date="2020-08-06T11:50:00Z">
              <w:r w:rsidRPr="00AD605C" w:rsidDel="00B9094B">
                <w:rPr>
                  <w:rFonts w:eastAsia="Malgun Gothic" w:cs="Arial"/>
                  <w:b w:val="0"/>
                  <w:lang w:eastAsia="ko-KR"/>
                </w:rPr>
                <w:delText>6</w:delText>
              </w:r>
            </w:del>
          </w:p>
        </w:tc>
        <w:tc>
          <w:tcPr>
            <w:tcW w:w="1035" w:type="dxa"/>
            <w:shd w:val="clear" w:color="auto" w:fill="auto"/>
            <w:vAlign w:val="center"/>
          </w:tcPr>
          <w:p w:rsidR="00C36F9D" w:rsidRPr="00B9094B" w:rsidRDefault="00B9094B" w:rsidP="00C36F9D">
            <w:pPr>
              <w:pStyle w:val="TAH"/>
              <w:rPr>
                <w:rFonts w:eastAsia="Malgun Gothic" w:cs="Arial"/>
                <w:b w:val="0"/>
                <w:lang w:eastAsia="ko-KR"/>
              </w:rPr>
            </w:pPr>
            <w:ins w:id="437" w:author="Suhwan Lim" w:date="2020-08-06T11:50:00Z">
              <w:r>
                <w:rPr>
                  <w:rFonts w:eastAsia="Malgun Gothic" w:cs="Arial" w:hint="eastAsia"/>
                  <w:b w:val="0"/>
                  <w:lang w:eastAsia="ko-KR"/>
                </w:rPr>
                <w:t>160</w:t>
              </w:r>
            </w:ins>
          </w:p>
        </w:tc>
        <w:tc>
          <w:tcPr>
            <w:tcW w:w="1248" w:type="dxa"/>
            <w:shd w:val="clear" w:color="auto" w:fill="auto"/>
            <w:vAlign w:val="center"/>
          </w:tcPr>
          <w:p w:rsidR="00C36F9D" w:rsidRPr="00AD605C" w:rsidRDefault="00C36F9D" w:rsidP="00C36F9D">
            <w:pPr>
              <w:pStyle w:val="TAH"/>
              <w:rPr>
                <w:rFonts w:cs="Arial"/>
                <w:b w:val="0"/>
              </w:rPr>
            </w:pPr>
            <w:r w:rsidRPr="00AD605C">
              <w:rPr>
                <w:rFonts w:cs="Arial"/>
                <w:b w:val="0"/>
                <w:lang w:eastAsia="zh-CN"/>
              </w:rPr>
              <w:t>216</w:t>
            </w:r>
          </w:p>
        </w:tc>
        <w:tc>
          <w:tcPr>
            <w:tcW w:w="972" w:type="dxa"/>
            <w:shd w:val="clear" w:color="auto" w:fill="auto"/>
          </w:tcPr>
          <w:p w:rsidR="00C36F9D" w:rsidRPr="00C36F9D" w:rsidRDefault="00C36F9D" w:rsidP="00C36F9D">
            <w:pPr>
              <w:pStyle w:val="TAH"/>
              <w:rPr>
                <w:rFonts w:cs="Arial"/>
                <w:b w:val="0"/>
              </w:rPr>
            </w:pPr>
            <w:r w:rsidRPr="00C36F9D">
              <w:rPr>
                <w:rFonts w:hint="eastAsia"/>
                <w:b w:val="0"/>
                <w:szCs w:val="18"/>
                <w:lang w:eastAsia="zh-CN"/>
              </w:rPr>
              <w:t>HD</w:t>
            </w:r>
          </w:p>
        </w:tc>
      </w:tr>
      <w:tr w:rsidR="00C36F9D" w:rsidRPr="00AD42F4" w:rsidTr="00435409">
        <w:trPr>
          <w:trHeight w:val="215"/>
          <w:jc w:val="center"/>
        </w:trPr>
        <w:tc>
          <w:tcPr>
            <w:tcW w:w="1768" w:type="dxa"/>
            <w:vMerge/>
            <w:shd w:val="clear" w:color="auto" w:fill="auto"/>
            <w:vAlign w:val="center"/>
          </w:tcPr>
          <w:p w:rsidR="00C36F9D" w:rsidRPr="00AD42F4" w:rsidRDefault="00C36F9D" w:rsidP="00C36F9D">
            <w:pPr>
              <w:pStyle w:val="TAH"/>
              <w:rPr>
                <w:rFonts w:eastAsia="Malgun Gothic" w:cs="Arial"/>
                <w:b w:val="0"/>
                <w:lang w:eastAsia="ko-KR"/>
              </w:rPr>
            </w:pPr>
          </w:p>
        </w:tc>
        <w:tc>
          <w:tcPr>
            <w:tcW w:w="1182" w:type="dxa"/>
          </w:tcPr>
          <w:p w:rsidR="00C36F9D" w:rsidRPr="00AD605C" w:rsidRDefault="00C36F9D" w:rsidP="00C36F9D">
            <w:pPr>
              <w:pStyle w:val="TAH"/>
              <w:rPr>
                <w:rFonts w:cs="Arial"/>
                <w:b w:val="0"/>
                <w:lang w:eastAsia="zh-CN"/>
              </w:rPr>
            </w:pPr>
            <w:r>
              <w:rPr>
                <w:rFonts w:cs="Arial" w:hint="eastAsia"/>
                <w:b w:val="0"/>
                <w:lang w:eastAsia="zh-CN"/>
              </w:rPr>
              <w:t>30</w:t>
            </w:r>
          </w:p>
        </w:tc>
        <w:tc>
          <w:tcPr>
            <w:tcW w:w="1182" w:type="dxa"/>
            <w:shd w:val="clear" w:color="auto" w:fill="auto"/>
            <w:vAlign w:val="center"/>
          </w:tcPr>
          <w:p w:rsidR="00C36F9D" w:rsidRPr="00AD605C" w:rsidRDefault="00C36F9D" w:rsidP="00C36F9D">
            <w:pPr>
              <w:pStyle w:val="TAH"/>
              <w:rPr>
                <w:rFonts w:cs="Arial"/>
                <w:b w:val="0"/>
                <w:lang w:eastAsia="zh-CN"/>
              </w:rPr>
            </w:pPr>
            <w:r w:rsidRPr="00AD605C">
              <w:rPr>
                <w:rFonts w:eastAsia="Malgun Gothic" w:cs="Arial"/>
                <w:b w:val="0"/>
                <w:lang w:eastAsia="ko-KR"/>
              </w:rPr>
              <w:t>24</w:t>
            </w:r>
          </w:p>
        </w:tc>
        <w:tc>
          <w:tcPr>
            <w:tcW w:w="1182" w:type="dxa"/>
            <w:shd w:val="clear" w:color="auto" w:fill="auto"/>
            <w:vAlign w:val="center"/>
          </w:tcPr>
          <w:p w:rsidR="00C36F9D" w:rsidRPr="00AD605C" w:rsidRDefault="00C36F9D" w:rsidP="00C36F9D">
            <w:pPr>
              <w:pStyle w:val="TAH"/>
              <w:rPr>
                <w:rFonts w:cs="Arial"/>
                <w:b w:val="0"/>
                <w:lang w:eastAsia="zh-CN"/>
              </w:rPr>
            </w:pPr>
            <w:r w:rsidRPr="00AD605C">
              <w:rPr>
                <w:rFonts w:eastAsia="Malgun Gothic" w:cs="Arial"/>
                <w:b w:val="0"/>
                <w:lang w:eastAsia="ko-KR"/>
              </w:rPr>
              <w:t>5</w:t>
            </w:r>
            <w:ins w:id="438" w:author="Suhwan Lim" w:date="2020-08-06T11:50:00Z">
              <w:r w:rsidR="00B9094B">
                <w:rPr>
                  <w:rFonts w:eastAsia="Malgun Gothic" w:cs="Arial"/>
                  <w:b w:val="0"/>
                  <w:lang w:eastAsia="ko-KR"/>
                </w:rPr>
                <w:t>0</w:t>
              </w:r>
            </w:ins>
            <w:del w:id="439" w:author="Suhwan Lim" w:date="2020-08-06T11:50:00Z">
              <w:r w:rsidRPr="00AD605C" w:rsidDel="00B9094B">
                <w:rPr>
                  <w:rFonts w:eastAsia="Malgun Gothic" w:cs="Arial"/>
                  <w:b w:val="0"/>
                  <w:lang w:eastAsia="ko-KR"/>
                </w:rPr>
                <w:delText>1</w:delText>
              </w:r>
            </w:del>
          </w:p>
        </w:tc>
        <w:tc>
          <w:tcPr>
            <w:tcW w:w="1035" w:type="dxa"/>
            <w:shd w:val="clear" w:color="auto" w:fill="auto"/>
            <w:vAlign w:val="center"/>
          </w:tcPr>
          <w:p w:rsidR="00C36F9D" w:rsidRPr="004F492E" w:rsidRDefault="00B9094B" w:rsidP="00C36F9D">
            <w:pPr>
              <w:pStyle w:val="TAH"/>
              <w:rPr>
                <w:rFonts w:eastAsia="Malgun Gothic" w:cs="Arial"/>
                <w:b w:val="0"/>
                <w:lang w:eastAsia="ko-KR"/>
              </w:rPr>
            </w:pPr>
            <w:ins w:id="440" w:author="Suhwan Lim" w:date="2020-08-06T11:50:00Z">
              <w:r>
                <w:rPr>
                  <w:rFonts w:eastAsia="Malgun Gothic" w:cs="Arial" w:hint="eastAsia"/>
                  <w:b w:val="0"/>
                  <w:lang w:eastAsia="ko-KR"/>
                </w:rPr>
                <w:t>75</w:t>
              </w:r>
            </w:ins>
          </w:p>
        </w:tc>
        <w:tc>
          <w:tcPr>
            <w:tcW w:w="1248" w:type="dxa"/>
            <w:shd w:val="clear" w:color="auto" w:fill="auto"/>
            <w:vAlign w:val="center"/>
          </w:tcPr>
          <w:p w:rsidR="00C36F9D" w:rsidRPr="004F492E" w:rsidRDefault="00C36F9D" w:rsidP="00C36F9D">
            <w:pPr>
              <w:pStyle w:val="TAH"/>
              <w:rPr>
                <w:rFonts w:cs="Arial"/>
                <w:b w:val="0"/>
                <w:lang w:eastAsia="zh-CN"/>
              </w:rPr>
            </w:pPr>
            <w:r w:rsidRPr="00AD605C">
              <w:rPr>
                <w:rFonts w:eastAsia="Malgun Gothic" w:cs="Arial"/>
                <w:b w:val="0"/>
                <w:lang w:eastAsia="ko-KR"/>
              </w:rPr>
              <w:t>10</w:t>
            </w:r>
            <w:ins w:id="441" w:author="Suhwan Lim" w:date="2020-08-06T15:20:00Z">
              <w:r w:rsidR="00237A34">
                <w:rPr>
                  <w:rFonts w:eastAsia="Malgun Gothic" w:cs="Arial"/>
                  <w:b w:val="0"/>
                  <w:lang w:eastAsia="ko-KR"/>
                </w:rPr>
                <w:t>5</w:t>
              </w:r>
            </w:ins>
            <w:del w:id="442" w:author="Suhwan Lim" w:date="2020-08-06T15:20:00Z">
              <w:r w:rsidRPr="00AD605C" w:rsidDel="00237A34">
                <w:rPr>
                  <w:rFonts w:eastAsia="Malgun Gothic" w:cs="Arial"/>
                  <w:b w:val="0"/>
                  <w:lang w:eastAsia="ko-KR"/>
                </w:rPr>
                <w:delText>6</w:delText>
              </w:r>
            </w:del>
          </w:p>
        </w:tc>
        <w:tc>
          <w:tcPr>
            <w:tcW w:w="972" w:type="dxa"/>
            <w:shd w:val="clear" w:color="auto" w:fill="auto"/>
          </w:tcPr>
          <w:p w:rsidR="00C36F9D" w:rsidRPr="00C36F9D" w:rsidRDefault="00C36F9D" w:rsidP="00C36F9D">
            <w:pPr>
              <w:pStyle w:val="TAH"/>
              <w:rPr>
                <w:rFonts w:cs="Arial"/>
                <w:b w:val="0"/>
                <w:lang w:eastAsia="zh-CN"/>
              </w:rPr>
            </w:pPr>
            <w:r w:rsidRPr="00C36F9D">
              <w:rPr>
                <w:rFonts w:hint="eastAsia"/>
                <w:b w:val="0"/>
                <w:szCs w:val="18"/>
                <w:lang w:eastAsia="zh-CN"/>
              </w:rPr>
              <w:t>HD</w:t>
            </w:r>
          </w:p>
        </w:tc>
      </w:tr>
      <w:tr w:rsidR="00C36F9D" w:rsidRPr="00AD42F4" w:rsidTr="00435409">
        <w:trPr>
          <w:trHeight w:val="215"/>
          <w:jc w:val="center"/>
        </w:trPr>
        <w:tc>
          <w:tcPr>
            <w:tcW w:w="1768" w:type="dxa"/>
            <w:vMerge/>
            <w:shd w:val="clear" w:color="auto" w:fill="auto"/>
            <w:vAlign w:val="center"/>
          </w:tcPr>
          <w:p w:rsidR="00C36F9D" w:rsidRPr="00AD42F4" w:rsidRDefault="00C36F9D" w:rsidP="00C36F9D">
            <w:pPr>
              <w:pStyle w:val="TAH"/>
              <w:rPr>
                <w:rFonts w:eastAsia="Malgun Gothic" w:cs="Arial"/>
                <w:b w:val="0"/>
                <w:lang w:eastAsia="ko-KR"/>
              </w:rPr>
            </w:pPr>
          </w:p>
        </w:tc>
        <w:tc>
          <w:tcPr>
            <w:tcW w:w="1182" w:type="dxa"/>
          </w:tcPr>
          <w:p w:rsidR="00C36F9D" w:rsidRPr="00AD605C" w:rsidRDefault="00C36F9D" w:rsidP="00C36F9D">
            <w:pPr>
              <w:pStyle w:val="TAH"/>
              <w:rPr>
                <w:rFonts w:cs="Arial"/>
                <w:b w:val="0"/>
                <w:lang w:eastAsia="zh-CN"/>
              </w:rPr>
            </w:pPr>
            <w:r>
              <w:rPr>
                <w:rFonts w:cs="Arial" w:hint="eastAsia"/>
                <w:b w:val="0"/>
                <w:lang w:eastAsia="zh-CN"/>
              </w:rPr>
              <w:t>60</w:t>
            </w:r>
          </w:p>
        </w:tc>
        <w:tc>
          <w:tcPr>
            <w:tcW w:w="1182" w:type="dxa"/>
            <w:shd w:val="clear" w:color="auto" w:fill="auto"/>
            <w:vAlign w:val="center"/>
          </w:tcPr>
          <w:p w:rsidR="00C36F9D" w:rsidRPr="00AD605C" w:rsidRDefault="00C36F9D" w:rsidP="00C36F9D">
            <w:pPr>
              <w:pStyle w:val="TAH"/>
              <w:rPr>
                <w:rFonts w:cs="Arial"/>
                <w:b w:val="0"/>
                <w:lang w:eastAsia="zh-CN"/>
              </w:rPr>
            </w:pPr>
            <w:r w:rsidRPr="00AD605C">
              <w:rPr>
                <w:rFonts w:eastAsia="Malgun Gothic" w:cs="Arial"/>
                <w:b w:val="0"/>
                <w:lang w:eastAsia="ko-KR"/>
              </w:rPr>
              <w:t>1</w:t>
            </w:r>
            <w:ins w:id="443" w:author="Suhwan Lim" w:date="2020-08-06T11:50:00Z">
              <w:r w:rsidR="00B9094B">
                <w:rPr>
                  <w:rFonts w:eastAsia="Malgun Gothic" w:cs="Arial"/>
                  <w:b w:val="0"/>
                  <w:lang w:eastAsia="ko-KR"/>
                </w:rPr>
                <w:t>0</w:t>
              </w:r>
            </w:ins>
            <w:ins w:id="444" w:author="Suhwan Lim" w:date="2020-08-27T08:36:00Z">
              <w:r w:rsidR="00862FA1" w:rsidRPr="00862FA1">
                <w:rPr>
                  <w:rFonts w:eastAsia="Malgun Gothic" w:cs="Arial"/>
                  <w:b w:val="0"/>
                  <w:vertAlign w:val="superscript"/>
                  <w:lang w:eastAsia="ko-KR"/>
                  <w:rPrChange w:id="445" w:author="Suhwan Lim" w:date="2020-08-27T08:36:00Z">
                    <w:rPr>
                      <w:rFonts w:eastAsia="Malgun Gothic" w:cs="Arial"/>
                      <w:b w:val="0"/>
                      <w:lang w:eastAsia="ko-KR"/>
                    </w:rPr>
                  </w:rPrChange>
                </w:rPr>
                <w:t>2</w:t>
              </w:r>
            </w:ins>
            <w:del w:id="446" w:author="Suhwan Lim" w:date="2020-08-06T11:50:00Z">
              <w:r w:rsidRPr="00AD605C" w:rsidDel="00B9094B">
                <w:rPr>
                  <w:rFonts w:eastAsia="Malgun Gothic" w:cs="Arial"/>
                  <w:b w:val="0"/>
                  <w:lang w:eastAsia="ko-KR"/>
                </w:rPr>
                <w:delText>1</w:delText>
              </w:r>
            </w:del>
          </w:p>
        </w:tc>
        <w:tc>
          <w:tcPr>
            <w:tcW w:w="1182" w:type="dxa"/>
            <w:shd w:val="clear" w:color="auto" w:fill="auto"/>
            <w:vAlign w:val="center"/>
          </w:tcPr>
          <w:p w:rsidR="00C36F9D" w:rsidRPr="00AD605C" w:rsidRDefault="00C36F9D" w:rsidP="00C36F9D">
            <w:pPr>
              <w:pStyle w:val="TAH"/>
              <w:rPr>
                <w:rFonts w:cs="Arial"/>
                <w:b w:val="0"/>
                <w:lang w:eastAsia="zh-CN"/>
              </w:rPr>
            </w:pPr>
            <w:r w:rsidRPr="00AD605C">
              <w:rPr>
                <w:rFonts w:eastAsia="Malgun Gothic" w:cs="Arial"/>
                <w:b w:val="0"/>
                <w:lang w:eastAsia="ko-KR"/>
              </w:rPr>
              <w:t>24</w:t>
            </w:r>
          </w:p>
        </w:tc>
        <w:tc>
          <w:tcPr>
            <w:tcW w:w="1035" w:type="dxa"/>
            <w:shd w:val="clear" w:color="auto" w:fill="auto"/>
            <w:vAlign w:val="center"/>
          </w:tcPr>
          <w:p w:rsidR="00C36F9D" w:rsidRPr="004F492E" w:rsidRDefault="00B9094B" w:rsidP="00C36F9D">
            <w:pPr>
              <w:pStyle w:val="TAH"/>
              <w:rPr>
                <w:rFonts w:eastAsia="Malgun Gothic" w:cs="Arial"/>
                <w:b w:val="0"/>
                <w:lang w:eastAsia="ko-KR"/>
              </w:rPr>
            </w:pPr>
            <w:ins w:id="447" w:author="Suhwan Lim" w:date="2020-08-06T11:50:00Z">
              <w:r>
                <w:rPr>
                  <w:rFonts w:eastAsia="Malgun Gothic" w:cs="Arial" w:hint="eastAsia"/>
                  <w:b w:val="0"/>
                  <w:lang w:eastAsia="ko-KR"/>
                </w:rPr>
                <w:t>36</w:t>
              </w:r>
            </w:ins>
          </w:p>
        </w:tc>
        <w:tc>
          <w:tcPr>
            <w:tcW w:w="1248" w:type="dxa"/>
            <w:shd w:val="clear" w:color="auto" w:fill="auto"/>
            <w:vAlign w:val="center"/>
          </w:tcPr>
          <w:p w:rsidR="00C36F9D" w:rsidRPr="004F492E" w:rsidRDefault="00C36F9D" w:rsidP="00C36F9D">
            <w:pPr>
              <w:pStyle w:val="TAH"/>
              <w:rPr>
                <w:rFonts w:cs="Arial"/>
                <w:b w:val="0"/>
                <w:lang w:eastAsia="zh-CN"/>
              </w:rPr>
            </w:pPr>
            <w:r w:rsidRPr="00AD605C">
              <w:rPr>
                <w:rFonts w:eastAsia="Malgun Gothic" w:cs="Arial"/>
                <w:b w:val="0"/>
                <w:lang w:eastAsia="ko-KR"/>
              </w:rPr>
              <w:t>5</w:t>
            </w:r>
            <w:ins w:id="448" w:author="Suhwan Lim" w:date="2020-08-06T11:51:00Z">
              <w:r w:rsidR="00B9094B">
                <w:rPr>
                  <w:rFonts w:eastAsia="Malgun Gothic" w:cs="Arial"/>
                  <w:b w:val="0"/>
                  <w:lang w:eastAsia="ko-KR"/>
                </w:rPr>
                <w:t>0</w:t>
              </w:r>
            </w:ins>
            <w:del w:id="449" w:author="Suhwan Lim" w:date="2020-08-06T11:51:00Z">
              <w:r w:rsidRPr="00AD605C" w:rsidDel="00B9094B">
                <w:rPr>
                  <w:rFonts w:eastAsia="Malgun Gothic" w:cs="Arial"/>
                  <w:b w:val="0"/>
                  <w:lang w:eastAsia="ko-KR"/>
                </w:rPr>
                <w:delText>1</w:delText>
              </w:r>
            </w:del>
          </w:p>
        </w:tc>
        <w:tc>
          <w:tcPr>
            <w:tcW w:w="972" w:type="dxa"/>
            <w:shd w:val="clear" w:color="auto" w:fill="auto"/>
          </w:tcPr>
          <w:p w:rsidR="00C36F9D" w:rsidRPr="00C36F9D" w:rsidRDefault="00C36F9D" w:rsidP="00C36F9D">
            <w:pPr>
              <w:pStyle w:val="TAH"/>
              <w:rPr>
                <w:rFonts w:cs="Arial"/>
                <w:b w:val="0"/>
                <w:lang w:eastAsia="zh-CN"/>
              </w:rPr>
            </w:pPr>
            <w:r w:rsidRPr="00C36F9D">
              <w:rPr>
                <w:rFonts w:hint="eastAsia"/>
                <w:b w:val="0"/>
                <w:szCs w:val="18"/>
                <w:lang w:eastAsia="zh-CN"/>
              </w:rPr>
              <w:t>HD</w:t>
            </w:r>
          </w:p>
        </w:tc>
      </w:tr>
      <w:tr w:rsidR="00AD605C" w:rsidRPr="001D386E" w:rsidTr="00435409">
        <w:trPr>
          <w:trHeight w:val="248"/>
          <w:jc w:val="center"/>
        </w:trPr>
        <w:tc>
          <w:tcPr>
            <w:tcW w:w="1768" w:type="dxa"/>
            <w:vMerge w:val="restart"/>
            <w:shd w:val="clear" w:color="auto" w:fill="auto"/>
            <w:vAlign w:val="center"/>
          </w:tcPr>
          <w:p w:rsidR="00AD605C" w:rsidRPr="001D386E" w:rsidRDefault="00AD605C" w:rsidP="00756A9B">
            <w:pPr>
              <w:pStyle w:val="TAC"/>
              <w:rPr>
                <w:rFonts w:eastAsia="MS Mincho" w:cs="Arial"/>
              </w:rPr>
            </w:pPr>
            <w:r>
              <w:rPr>
                <w:rFonts w:cs="Arial"/>
                <w:lang w:eastAsia="zh-CN"/>
              </w:rPr>
              <w:t>n</w:t>
            </w:r>
            <w:r w:rsidRPr="001D386E">
              <w:rPr>
                <w:rFonts w:cs="Arial" w:hint="eastAsia"/>
                <w:lang w:eastAsia="zh-CN"/>
              </w:rPr>
              <w:t>47</w:t>
            </w:r>
          </w:p>
        </w:tc>
        <w:tc>
          <w:tcPr>
            <w:tcW w:w="1182" w:type="dxa"/>
          </w:tcPr>
          <w:p w:rsidR="00AD605C" w:rsidRPr="00AD605C" w:rsidRDefault="00AD605C" w:rsidP="00756A9B">
            <w:pPr>
              <w:pStyle w:val="TAC"/>
              <w:rPr>
                <w:rFonts w:cs="Arial"/>
                <w:lang w:eastAsia="zh-CN"/>
              </w:rPr>
            </w:pPr>
            <w:r>
              <w:rPr>
                <w:rFonts w:cs="Arial" w:hint="eastAsia"/>
                <w:lang w:eastAsia="zh-CN"/>
              </w:rPr>
              <w:t>15</w:t>
            </w:r>
          </w:p>
        </w:tc>
        <w:tc>
          <w:tcPr>
            <w:tcW w:w="1182" w:type="dxa"/>
            <w:shd w:val="clear" w:color="auto" w:fill="auto"/>
            <w:vAlign w:val="center"/>
          </w:tcPr>
          <w:p w:rsidR="00AD605C" w:rsidRPr="00AD605C" w:rsidRDefault="00AD605C" w:rsidP="00756A9B">
            <w:pPr>
              <w:pStyle w:val="TAC"/>
              <w:rPr>
                <w:rFonts w:eastAsia="Malgun Gothic" w:cs="Arial"/>
                <w:lang w:eastAsia="ko-KR"/>
              </w:rPr>
            </w:pPr>
            <w:r w:rsidRPr="004F492E">
              <w:rPr>
                <w:rFonts w:eastAsia="Malgun Gothic" w:cs="Arial"/>
                <w:lang w:eastAsia="ko-KR"/>
              </w:rPr>
              <w:t>5</w:t>
            </w:r>
            <w:ins w:id="450" w:author="Suhwan Lim" w:date="2020-08-06T11:50:00Z">
              <w:r w:rsidR="00B9094B">
                <w:rPr>
                  <w:rFonts w:eastAsia="Malgun Gothic" w:cs="Arial"/>
                  <w:lang w:eastAsia="ko-KR"/>
                </w:rPr>
                <w:t>0</w:t>
              </w:r>
            </w:ins>
            <w:del w:id="451" w:author="Suhwan Lim" w:date="2020-08-06T11:50:00Z">
              <w:r w:rsidRPr="004F492E" w:rsidDel="00B9094B">
                <w:rPr>
                  <w:rFonts w:eastAsia="Malgun Gothic" w:cs="Arial"/>
                  <w:lang w:eastAsia="ko-KR"/>
                </w:rPr>
                <w:delText>2</w:delText>
              </w:r>
            </w:del>
          </w:p>
        </w:tc>
        <w:tc>
          <w:tcPr>
            <w:tcW w:w="1182" w:type="dxa"/>
            <w:shd w:val="clear" w:color="auto" w:fill="auto"/>
            <w:vAlign w:val="center"/>
          </w:tcPr>
          <w:p w:rsidR="00AD605C" w:rsidRPr="004F492E" w:rsidRDefault="00AD605C" w:rsidP="00756A9B">
            <w:pPr>
              <w:pStyle w:val="TAC"/>
              <w:rPr>
                <w:rFonts w:eastAsia="MS Mincho" w:cs="Arial"/>
              </w:rPr>
            </w:pPr>
            <w:r w:rsidRPr="004F492E">
              <w:rPr>
                <w:rFonts w:eastAsia="Malgun Gothic" w:cs="Arial"/>
                <w:lang w:eastAsia="ko-KR"/>
              </w:rPr>
              <w:t>10</w:t>
            </w:r>
            <w:ins w:id="452" w:author="Suhwan Lim" w:date="2020-08-06T11:50:00Z">
              <w:r w:rsidR="00B9094B">
                <w:rPr>
                  <w:rFonts w:eastAsia="Malgun Gothic" w:cs="Arial"/>
                  <w:lang w:eastAsia="ko-KR"/>
                </w:rPr>
                <w:t>5</w:t>
              </w:r>
            </w:ins>
            <w:del w:id="453" w:author="Suhwan Lim" w:date="2020-08-06T11:50:00Z">
              <w:r w:rsidRPr="004F492E" w:rsidDel="00B9094B">
                <w:rPr>
                  <w:rFonts w:eastAsia="Malgun Gothic" w:cs="Arial"/>
                  <w:lang w:eastAsia="ko-KR"/>
                </w:rPr>
                <w:delText>6</w:delText>
              </w:r>
            </w:del>
          </w:p>
        </w:tc>
        <w:tc>
          <w:tcPr>
            <w:tcW w:w="1035" w:type="dxa"/>
            <w:shd w:val="clear" w:color="auto" w:fill="auto"/>
            <w:vAlign w:val="center"/>
          </w:tcPr>
          <w:p w:rsidR="00AD605C" w:rsidRPr="00AD605C" w:rsidRDefault="00AD605C" w:rsidP="00756A9B">
            <w:pPr>
              <w:pStyle w:val="TAC"/>
              <w:rPr>
                <w:rFonts w:cs="Arial"/>
                <w:lang w:eastAsia="zh-CN"/>
              </w:rPr>
            </w:pPr>
            <w:r w:rsidRPr="004F492E">
              <w:rPr>
                <w:rFonts w:eastAsia="MS Mincho" w:cs="Arial"/>
              </w:rPr>
              <w:t>160</w:t>
            </w:r>
          </w:p>
        </w:tc>
        <w:tc>
          <w:tcPr>
            <w:tcW w:w="1248" w:type="dxa"/>
            <w:shd w:val="clear" w:color="auto" w:fill="auto"/>
            <w:vAlign w:val="center"/>
          </w:tcPr>
          <w:p w:rsidR="00AD605C" w:rsidRPr="004F492E" w:rsidRDefault="00AD605C" w:rsidP="00756A9B">
            <w:pPr>
              <w:pStyle w:val="TAC"/>
              <w:rPr>
                <w:rFonts w:eastAsia="MS Mincho" w:cs="Arial"/>
              </w:rPr>
            </w:pPr>
            <w:r w:rsidRPr="004F492E">
              <w:rPr>
                <w:rFonts w:cs="Arial"/>
                <w:lang w:eastAsia="zh-CN"/>
              </w:rPr>
              <w:t>216</w:t>
            </w:r>
          </w:p>
        </w:tc>
        <w:tc>
          <w:tcPr>
            <w:tcW w:w="972" w:type="dxa"/>
            <w:shd w:val="clear" w:color="auto" w:fill="auto"/>
          </w:tcPr>
          <w:p w:rsidR="00AD605C" w:rsidRPr="001D386E" w:rsidRDefault="00AD605C" w:rsidP="00756A9B">
            <w:pPr>
              <w:pStyle w:val="TAC"/>
              <w:rPr>
                <w:rFonts w:eastAsia="MS Mincho" w:cs="Arial"/>
              </w:rPr>
            </w:pPr>
            <w:r>
              <w:rPr>
                <w:rFonts w:cs="Arial" w:hint="eastAsia"/>
                <w:lang w:eastAsia="zh-CN"/>
              </w:rPr>
              <w:t>HD</w:t>
            </w:r>
          </w:p>
        </w:tc>
      </w:tr>
      <w:tr w:rsidR="00AD605C" w:rsidRPr="001D386E" w:rsidTr="00435409">
        <w:trPr>
          <w:trHeight w:val="248"/>
          <w:jc w:val="center"/>
        </w:trPr>
        <w:tc>
          <w:tcPr>
            <w:tcW w:w="1768" w:type="dxa"/>
            <w:vMerge/>
            <w:shd w:val="clear" w:color="auto" w:fill="auto"/>
            <w:vAlign w:val="center"/>
          </w:tcPr>
          <w:p w:rsidR="00AD605C" w:rsidRDefault="00AD605C" w:rsidP="00756A9B">
            <w:pPr>
              <w:pStyle w:val="TAC"/>
              <w:rPr>
                <w:rFonts w:cs="Arial"/>
                <w:lang w:eastAsia="zh-CN"/>
              </w:rPr>
            </w:pPr>
          </w:p>
        </w:tc>
        <w:tc>
          <w:tcPr>
            <w:tcW w:w="1182" w:type="dxa"/>
          </w:tcPr>
          <w:p w:rsidR="00AD605C" w:rsidRPr="00AD605C" w:rsidRDefault="00AD605C" w:rsidP="00756A9B">
            <w:pPr>
              <w:pStyle w:val="TAC"/>
              <w:rPr>
                <w:rFonts w:cs="Arial"/>
                <w:lang w:eastAsia="zh-CN"/>
              </w:rPr>
            </w:pPr>
            <w:r>
              <w:rPr>
                <w:rFonts w:cs="Arial" w:hint="eastAsia"/>
                <w:lang w:eastAsia="zh-CN"/>
              </w:rPr>
              <w:t>30</w:t>
            </w:r>
          </w:p>
        </w:tc>
        <w:tc>
          <w:tcPr>
            <w:tcW w:w="1182" w:type="dxa"/>
            <w:shd w:val="clear" w:color="auto" w:fill="auto"/>
            <w:vAlign w:val="center"/>
          </w:tcPr>
          <w:p w:rsidR="00AD605C" w:rsidRPr="004F492E" w:rsidRDefault="00E42F3A" w:rsidP="00756A9B">
            <w:pPr>
              <w:pStyle w:val="TAC"/>
              <w:rPr>
                <w:rFonts w:eastAsia="Malgun Gothic" w:cs="Arial"/>
                <w:lang w:eastAsia="ko-KR"/>
              </w:rPr>
            </w:pPr>
            <w:r>
              <w:rPr>
                <w:rFonts w:eastAsia="Malgun Gothic" w:cs="Arial"/>
                <w:lang w:eastAsia="ko-KR"/>
              </w:rPr>
              <w:t>24</w:t>
            </w:r>
          </w:p>
        </w:tc>
        <w:tc>
          <w:tcPr>
            <w:tcW w:w="1182" w:type="dxa"/>
            <w:shd w:val="clear" w:color="auto" w:fill="auto"/>
            <w:vAlign w:val="center"/>
          </w:tcPr>
          <w:p w:rsidR="00AD605C" w:rsidRPr="004F492E" w:rsidRDefault="00AD605C" w:rsidP="00756A9B">
            <w:pPr>
              <w:pStyle w:val="TAC"/>
              <w:rPr>
                <w:rFonts w:eastAsia="MS Mincho" w:cs="Arial"/>
              </w:rPr>
            </w:pPr>
            <w:r w:rsidRPr="004F492E">
              <w:rPr>
                <w:rFonts w:eastAsia="Malgun Gothic" w:cs="Arial"/>
                <w:lang w:eastAsia="ko-KR"/>
              </w:rPr>
              <w:t>5</w:t>
            </w:r>
            <w:ins w:id="454" w:author="Suhwan Lim" w:date="2020-08-06T11:50:00Z">
              <w:r w:rsidR="00B9094B">
                <w:rPr>
                  <w:rFonts w:eastAsia="Malgun Gothic" w:cs="Arial"/>
                  <w:lang w:eastAsia="ko-KR"/>
                </w:rPr>
                <w:t>0</w:t>
              </w:r>
            </w:ins>
            <w:del w:id="455" w:author="Suhwan Lim" w:date="2020-08-06T11:50:00Z">
              <w:r w:rsidRPr="004F492E" w:rsidDel="00B9094B">
                <w:rPr>
                  <w:rFonts w:eastAsia="Malgun Gothic" w:cs="Arial"/>
                  <w:lang w:eastAsia="ko-KR"/>
                </w:rPr>
                <w:delText>1</w:delText>
              </w:r>
            </w:del>
          </w:p>
        </w:tc>
        <w:tc>
          <w:tcPr>
            <w:tcW w:w="1035" w:type="dxa"/>
            <w:shd w:val="clear" w:color="auto" w:fill="auto"/>
            <w:vAlign w:val="center"/>
          </w:tcPr>
          <w:p w:rsidR="00AD605C" w:rsidRPr="00AD605C" w:rsidRDefault="00AD605C" w:rsidP="00756A9B">
            <w:pPr>
              <w:pStyle w:val="TAC"/>
              <w:rPr>
                <w:rFonts w:cs="Arial"/>
                <w:lang w:eastAsia="zh-CN"/>
              </w:rPr>
            </w:pPr>
            <w:r w:rsidRPr="004F492E">
              <w:rPr>
                <w:rFonts w:eastAsia="Malgun Gothic" w:cs="Arial"/>
                <w:lang w:eastAsia="ko-KR"/>
              </w:rPr>
              <w:t>7</w:t>
            </w:r>
            <w:ins w:id="456" w:author="Suhwan Lim" w:date="2020-08-06T11:50:00Z">
              <w:r w:rsidR="00B9094B">
                <w:rPr>
                  <w:rFonts w:eastAsia="Malgun Gothic" w:cs="Arial"/>
                  <w:lang w:eastAsia="ko-KR"/>
                </w:rPr>
                <w:t>5</w:t>
              </w:r>
            </w:ins>
            <w:del w:id="457" w:author="Suhwan Lim" w:date="2020-08-06T11:50:00Z">
              <w:r w:rsidRPr="004F492E" w:rsidDel="00B9094B">
                <w:rPr>
                  <w:rFonts w:eastAsia="Malgun Gothic" w:cs="Arial"/>
                  <w:lang w:eastAsia="ko-KR"/>
                </w:rPr>
                <w:delText>8</w:delText>
              </w:r>
            </w:del>
          </w:p>
        </w:tc>
        <w:tc>
          <w:tcPr>
            <w:tcW w:w="1248" w:type="dxa"/>
            <w:shd w:val="clear" w:color="auto" w:fill="auto"/>
            <w:vAlign w:val="center"/>
          </w:tcPr>
          <w:p w:rsidR="00AD605C" w:rsidRPr="004F492E" w:rsidRDefault="00AD605C" w:rsidP="00756A9B">
            <w:pPr>
              <w:pStyle w:val="TAC"/>
              <w:rPr>
                <w:rFonts w:cs="Arial"/>
                <w:lang w:eastAsia="zh-CN"/>
              </w:rPr>
            </w:pPr>
            <w:r w:rsidRPr="004F492E">
              <w:rPr>
                <w:rFonts w:eastAsia="Malgun Gothic" w:cs="Arial"/>
                <w:lang w:eastAsia="ko-KR"/>
              </w:rPr>
              <w:t>10</w:t>
            </w:r>
            <w:ins w:id="458" w:author="Suhwan Lim" w:date="2020-08-06T15:20:00Z">
              <w:r w:rsidR="00237A34">
                <w:rPr>
                  <w:rFonts w:eastAsia="Malgun Gothic" w:cs="Arial"/>
                  <w:lang w:eastAsia="ko-KR"/>
                </w:rPr>
                <w:t>5</w:t>
              </w:r>
            </w:ins>
            <w:del w:id="459" w:author="Suhwan Lim" w:date="2020-08-06T15:20:00Z">
              <w:r w:rsidRPr="004F492E" w:rsidDel="00237A34">
                <w:rPr>
                  <w:rFonts w:eastAsia="Malgun Gothic" w:cs="Arial"/>
                  <w:lang w:eastAsia="ko-KR"/>
                </w:rPr>
                <w:delText>6</w:delText>
              </w:r>
            </w:del>
          </w:p>
        </w:tc>
        <w:tc>
          <w:tcPr>
            <w:tcW w:w="972" w:type="dxa"/>
            <w:shd w:val="clear" w:color="auto" w:fill="auto"/>
          </w:tcPr>
          <w:p w:rsidR="00AD605C" w:rsidRDefault="00AD605C" w:rsidP="00756A9B">
            <w:pPr>
              <w:pStyle w:val="TAC"/>
              <w:rPr>
                <w:rFonts w:cs="Arial"/>
                <w:lang w:eastAsia="zh-CN"/>
              </w:rPr>
            </w:pPr>
            <w:r>
              <w:rPr>
                <w:rFonts w:cs="Arial" w:hint="eastAsia"/>
                <w:lang w:eastAsia="zh-CN"/>
              </w:rPr>
              <w:t>HD</w:t>
            </w:r>
          </w:p>
        </w:tc>
      </w:tr>
      <w:tr w:rsidR="00AD605C" w:rsidRPr="001D386E" w:rsidTr="00435409">
        <w:trPr>
          <w:trHeight w:val="248"/>
          <w:jc w:val="center"/>
        </w:trPr>
        <w:tc>
          <w:tcPr>
            <w:tcW w:w="1768" w:type="dxa"/>
            <w:vMerge/>
            <w:shd w:val="clear" w:color="auto" w:fill="auto"/>
            <w:vAlign w:val="center"/>
          </w:tcPr>
          <w:p w:rsidR="00AD605C" w:rsidRDefault="00AD605C" w:rsidP="00756A9B">
            <w:pPr>
              <w:pStyle w:val="TAC"/>
              <w:rPr>
                <w:rFonts w:cs="Arial"/>
                <w:lang w:eastAsia="zh-CN"/>
              </w:rPr>
            </w:pPr>
          </w:p>
        </w:tc>
        <w:tc>
          <w:tcPr>
            <w:tcW w:w="1182" w:type="dxa"/>
          </w:tcPr>
          <w:p w:rsidR="00AD605C" w:rsidRPr="00AD605C" w:rsidRDefault="00AD605C" w:rsidP="00756A9B">
            <w:pPr>
              <w:pStyle w:val="TAC"/>
              <w:rPr>
                <w:rFonts w:cs="Arial"/>
                <w:lang w:eastAsia="zh-CN"/>
              </w:rPr>
            </w:pPr>
            <w:r>
              <w:rPr>
                <w:rFonts w:cs="Arial" w:hint="eastAsia"/>
                <w:lang w:eastAsia="zh-CN"/>
              </w:rPr>
              <w:t>60</w:t>
            </w:r>
          </w:p>
        </w:tc>
        <w:tc>
          <w:tcPr>
            <w:tcW w:w="1182" w:type="dxa"/>
            <w:shd w:val="clear" w:color="auto" w:fill="auto"/>
            <w:vAlign w:val="center"/>
          </w:tcPr>
          <w:p w:rsidR="00AD605C" w:rsidRPr="004F492E" w:rsidRDefault="00E42F3A" w:rsidP="00756A9B">
            <w:pPr>
              <w:pStyle w:val="TAC"/>
              <w:rPr>
                <w:rFonts w:eastAsia="Malgun Gothic" w:cs="Arial"/>
                <w:lang w:eastAsia="ko-KR"/>
              </w:rPr>
            </w:pPr>
            <w:r>
              <w:rPr>
                <w:rFonts w:eastAsia="Malgun Gothic" w:cs="Arial"/>
                <w:lang w:eastAsia="ko-KR"/>
              </w:rPr>
              <w:t>1</w:t>
            </w:r>
            <w:ins w:id="460" w:author="Suhwan Lim" w:date="2020-08-06T11:50:00Z">
              <w:r w:rsidR="00B9094B">
                <w:rPr>
                  <w:rFonts w:eastAsia="Malgun Gothic" w:cs="Arial"/>
                  <w:lang w:eastAsia="ko-KR"/>
                </w:rPr>
                <w:t>0</w:t>
              </w:r>
            </w:ins>
            <w:ins w:id="461" w:author="Suhwan Lim" w:date="2020-08-27T08:36:00Z">
              <w:r w:rsidR="00862FA1" w:rsidRPr="00862FA1">
                <w:rPr>
                  <w:rFonts w:eastAsia="Malgun Gothic" w:cs="Arial"/>
                  <w:vertAlign w:val="superscript"/>
                  <w:lang w:eastAsia="ko-KR"/>
                  <w:rPrChange w:id="462" w:author="Suhwan Lim" w:date="2020-08-27T08:38:00Z">
                    <w:rPr>
                      <w:rFonts w:eastAsia="Malgun Gothic" w:cs="Arial"/>
                      <w:b/>
                      <w:vertAlign w:val="superscript"/>
                      <w:lang w:eastAsia="ko-KR"/>
                    </w:rPr>
                  </w:rPrChange>
                </w:rPr>
                <w:t>2</w:t>
              </w:r>
            </w:ins>
            <w:del w:id="463" w:author="Suhwan Lim" w:date="2020-08-06T11:50:00Z">
              <w:r w:rsidDel="00B9094B">
                <w:rPr>
                  <w:rFonts w:eastAsia="Malgun Gothic" w:cs="Arial"/>
                  <w:lang w:eastAsia="ko-KR"/>
                </w:rPr>
                <w:delText>1</w:delText>
              </w:r>
            </w:del>
          </w:p>
        </w:tc>
        <w:tc>
          <w:tcPr>
            <w:tcW w:w="1182" w:type="dxa"/>
            <w:shd w:val="clear" w:color="auto" w:fill="auto"/>
            <w:vAlign w:val="center"/>
          </w:tcPr>
          <w:p w:rsidR="00AD605C" w:rsidRPr="004F492E" w:rsidRDefault="00AD605C" w:rsidP="00756A9B">
            <w:pPr>
              <w:pStyle w:val="TAC"/>
              <w:rPr>
                <w:rFonts w:eastAsia="MS Mincho" w:cs="Arial"/>
              </w:rPr>
            </w:pPr>
            <w:r w:rsidRPr="004F492E">
              <w:rPr>
                <w:rFonts w:eastAsia="Malgun Gothic" w:cs="Arial"/>
                <w:lang w:eastAsia="ko-KR"/>
              </w:rPr>
              <w:t>24</w:t>
            </w:r>
          </w:p>
        </w:tc>
        <w:tc>
          <w:tcPr>
            <w:tcW w:w="1035" w:type="dxa"/>
            <w:shd w:val="clear" w:color="auto" w:fill="auto"/>
            <w:vAlign w:val="center"/>
          </w:tcPr>
          <w:p w:rsidR="00AD605C" w:rsidRPr="00AD605C" w:rsidRDefault="00AD605C" w:rsidP="00756A9B">
            <w:pPr>
              <w:pStyle w:val="TAC"/>
              <w:rPr>
                <w:rFonts w:cs="Arial"/>
                <w:lang w:eastAsia="zh-CN"/>
              </w:rPr>
            </w:pPr>
            <w:r w:rsidRPr="004F492E">
              <w:rPr>
                <w:rFonts w:eastAsia="Malgun Gothic" w:cs="Arial"/>
                <w:lang w:eastAsia="ko-KR"/>
              </w:rPr>
              <w:t>3</w:t>
            </w:r>
            <w:ins w:id="464" w:author="Suhwan Lim" w:date="2020-08-06T11:50:00Z">
              <w:r w:rsidR="00B9094B">
                <w:rPr>
                  <w:rFonts w:eastAsia="Malgun Gothic" w:cs="Arial"/>
                  <w:lang w:eastAsia="ko-KR"/>
                </w:rPr>
                <w:t>6</w:t>
              </w:r>
            </w:ins>
            <w:del w:id="465" w:author="Suhwan Lim" w:date="2020-08-06T11:50:00Z">
              <w:r w:rsidRPr="004F492E" w:rsidDel="00B9094B">
                <w:rPr>
                  <w:rFonts w:eastAsia="Malgun Gothic" w:cs="Arial"/>
                  <w:lang w:eastAsia="ko-KR"/>
                </w:rPr>
                <w:delText>8</w:delText>
              </w:r>
            </w:del>
          </w:p>
        </w:tc>
        <w:tc>
          <w:tcPr>
            <w:tcW w:w="1248" w:type="dxa"/>
            <w:shd w:val="clear" w:color="auto" w:fill="auto"/>
            <w:vAlign w:val="center"/>
          </w:tcPr>
          <w:p w:rsidR="00AD605C" w:rsidRPr="004F492E" w:rsidRDefault="00AD605C" w:rsidP="00756A9B">
            <w:pPr>
              <w:pStyle w:val="TAC"/>
              <w:rPr>
                <w:rFonts w:cs="Arial"/>
                <w:lang w:eastAsia="zh-CN"/>
              </w:rPr>
            </w:pPr>
            <w:r w:rsidRPr="004F492E">
              <w:rPr>
                <w:rFonts w:eastAsia="Malgun Gothic" w:cs="Arial"/>
                <w:lang w:eastAsia="ko-KR"/>
              </w:rPr>
              <w:t>5</w:t>
            </w:r>
            <w:ins w:id="466" w:author="Suhwan Lim" w:date="2020-08-06T11:51:00Z">
              <w:r w:rsidR="00B9094B">
                <w:rPr>
                  <w:rFonts w:eastAsia="Malgun Gothic" w:cs="Arial"/>
                  <w:lang w:eastAsia="ko-KR"/>
                </w:rPr>
                <w:t>0</w:t>
              </w:r>
            </w:ins>
            <w:del w:id="467" w:author="Suhwan Lim" w:date="2020-08-06T11:51:00Z">
              <w:r w:rsidRPr="004F492E" w:rsidDel="00B9094B">
                <w:rPr>
                  <w:rFonts w:eastAsia="Malgun Gothic" w:cs="Arial"/>
                  <w:lang w:eastAsia="ko-KR"/>
                </w:rPr>
                <w:delText>1</w:delText>
              </w:r>
            </w:del>
          </w:p>
        </w:tc>
        <w:tc>
          <w:tcPr>
            <w:tcW w:w="972" w:type="dxa"/>
            <w:shd w:val="clear" w:color="auto" w:fill="auto"/>
          </w:tcPr>
          <w:p w:rsidR="00AD605C" w:rsidRDefault="00AD605C" w:rsidP="00756A9B">
            <w:pPr>
              <w:pStyle w:val="TAC"/>
              <w:rPr>
                <w:rFonts w:cs="Arial"/>
                <w:lang w:eastAsia="zh-CN"/>
              </w:rPr>
            </w:pPr>
            <w:r>
              <w:rPr>
                <w:rFonts w:cs="Arial" w:hint="eastAsia"/>
                <w:lang w:eastAsia="zh-CN"/>
              </w:rPr>
              <w:t>HD</w:t>
            </w:r>
          </w:p>
        </w:tc>
      </w:tr>
      <w:tr w:rsidR="003C2615" w:rsidRPr="001D386E" w:rsidTr="00435409">
        <w:trPr>
          <w:trHeight w:val="248"/>
          <w:jc w:val="center"/>
        </w:trPr>
        <w:tc>
          <w:tcPr>
            <w:tcW w:w="8571" w:type="dxa"/>
            <w:gridSpan w:val="7"/>
            <w:shd w:val="clear" w:color="auto" w:fill="auto"/>
            <w:vAlign w:val="center"/>
          </w:tcPr>
          <w:p w:rsidR="003C2615" w:rsidRDefault="003C2615" w:rsidP="003C2615">
            <w:pPr>
              <w:pStyle w:val="TAC"/>
              <w:jc w:val="left"/>
              <w:rPr>
                <w:ins w:id="468" w:author="Suhwan Lim" w:date="2020-08-27T08:36:00Z"/>
                <w:lang w:eastAsia="zh-CN"/>
              </w:rPr>
            </w:pPr>
            <w:r w:rsidRPr="00B9094B">
              <w:rPr>
                <w:rPrChange w:id="469" w:author="Suhwan Lim" w:date="2020-08-06T11:51:00Z">
                  <w:rPr>
                    <w:color w:val="FF0000"/>
                    <w:highlight w:val="yellow"/>
                  </w:rPr>
                </w:rPrChange>
              </w:rPr>
              <w:t xml:space="preserve">NOTE 1: </w:t>
            </w:r>
            <w:r w:rsidR="00435409" w:rsidRPr="00B9094B">
              <w:rPr>
                <w:rPrChange w:id="470" w:author="Suhwan Lim" w:date="2020-08-06T11:51:00Z">
                  <w:rPr>
                    <w:color w:val="FF0000"/>
                    <w:highlight w:val="yellow"/>
                  </w:rPr>
                </w:rPrChange>
              </w:rPr>
              <w:t xml:space="preserve">The sidelink allocated RB </w:t>
            </w:r>
            <w:r w:rsidR="00D71F74" w:rsidRPr="00B9094B">
              <w:rPr>
                <w:rPrChange w:id="471" w:author="Suhwan Lim" w:date="2020-08-06T11:51:00Z">
                  <w:rPr>
                    <w:color w:val="FF0000"/>
                    <w:highlight w:val="yellow"/>
                  </w:rPr>
                </w:rPrChange>
              </w:rPr>
              <w:t>(L</w:t>
            </w:r>
            <w:r w:rsidR="00D71F74" w:rsidRPr="00B9094B">
              <w:rPr>
                <w:vertAlign w:val="subscript"/>
                <w:rPrChange w:id="472" w:author="Suhwan Lim" w:date="2020-08-06T11:51:00Z">
                  <w:rPr>
                    <w:color w:val="FF0000"/>
                    <w:highlight w:val="yellow"/>
                    <w:vertAlign w:val="subscript"/>
                  </w:rPr>
                </w:rPrChange>
              </w:rPr>
              <w:t>CRB</w:t>
            </w:r>
            <w:r w:rsidR="00D71F74" w:rsidRPr="00B9094B">
              <w:rPr>
                <w:rPrChange w:id="473" w:author="Suhwan Lim" w:date="2020-08-06T11:51:00Z">
                  <w:rPr>
                    <w:color w:val="FF0000"/>
                    <w:highlight w:val="yellow"/>
                  </w:rPr>
                </w:rPrChange>
              </w:rPr>
              <w:t xml:space="preserve">) </w:t>
            </w:r>
            <w:r w:rsidR="00435409" w:rsidRPr="00B9094B">
              <w:rPr>
                <w:rPrChange w:id="474" w:author="Suhwan Lim" w:date="2020-08-06T11:51:00Z">
                  <w:rPr>
                    <w:color w:val="FF0000"/>
                    <w:highlight w:val="yellow"/>
                  </w:rPr>
                </w:rPrChange>
              </w:rPr>
              <w:t>size</w:t>
            </w:r>
            <w:r w:rsidRPr="00B9094B">
              <w:rPr>
                <w:rPrChange w:id="475" w:author="Suhwan Lim" w:date="2020-08-06T11:51:00Z">
                  <w:rPr>
                    <w:color w:val="FF0000"/>
                    <w:highlight w:val="yellow"/>
                  </w:rPr>
                </w:rPrChange>
              </w:rPr>
              <w:t xml:space="preserve"> could be adjusted according to resource pool configuration in [7]</w:t>
            </w:r>
            <w:r w:rsidRPr="00B9094B">
              <w:rPr>
                <w:lang w:eastAsia="zh-CN"/>
                <w:rPrChange w:id="476" w:author="Suhwan Lim" w:date="2020-08-06T11:51:00Z">
                  <w:rPr>
                    <w:color w:val="FF0000"/>
                    <w:highlight w:val="yellow"/>
                    <w:lang w:eastAsia="zh-CN"/>
                  </w:rPr>
                </w:rPrChange>
              </w:rPr>
              <w:t>.</w:t>
            </w:r>
          </w:p>
          <w:p w:rsidR="00862FA1" w:rsidRDefault="00862FA1" w:rsidP="003C2615">
            <w:pPr>
              <w:pStyle w:val="TAC"/>
              <w:jc w:val="left"/>
              <w:rPr>
                <w:rFonts w:cs="Arial"/>
                <w:lang w:eastAsia="zh-CN"/>
              </w:rPr>
            </w:pPr>
            <w:ins w:id="477" w:author="Suhwan Lim" w:date="2020-08-27T08:36:00Z">
              <w:r>
                <w:rPr>
                  <w:lang w:eastAsia="zh-CN"/>
                </w:rPr>
                <w:t xml:space="preserve">NOTE 2: </w:t>
              </w:r>
            </w:ins>
            <w:ins w:id="478" w:author="Suhwan Lim" w:date="2020-08-27T08:37:00Z">
              <w:r>
                <w:rPr>
                  <w:lang w:eastAsia="zh-CN"/>
                </w:rPr>
                <w:t xml:space="preserve">For the case, </w:t>
              </w:r>
              <w:r w:rsidRPr="00BF6EE4">
                <w:rPr>
                  <w:lang w:eastAsia="zh-CN"/>
                </w:rPr>
                <w:t>11 RB is allowed for S-SS/PSBCH Block</w:t>
              </w:r>
            </w:ins>
            <w:ins w:id="479" w:author="Suhwan Lim" w:date="2020-08-27T08:38:00Z">
              <w:r>
                <w:rPr>
                  <w:lang w:eastAsia="zh-CN"/>
                </w:rPr>
                <w:t>.</w:t>
              </w:r>
            </w:ins>
          </w:p>
        </w:tc>
      </w:tr>
    </w:tbl>
    <w:p w:rsidR="00C96DC5" w:rsidRDefault="00C96DC5" w:rsidP="002935C0"/>
    <w:p w:rsidR="00C96DC5" w:rsidRDefault="00C96DC5" w:rsidP="00C96DC5">
      <w:pPr>
        <w:pStyle w:val="Heading3"/>
      </w:pPr>
      <w:r>
        <w:t>7.3E.3</w:t>
      </w:r>
      <w:r>
        <w:tab/>
        <w:t xml:space="preserve">Reference sensitivity power level for </w:t>
      </w:r>
      <w:bookmarkStart w:id="480" w:name="OLE_LINK14"/>
      <w:r w:rsidRPr="004A468C">
        <w:t>V2X con-current operation</w:t>
      </w:r>
      <w:bookmarkEnd w:id="480"/>
    </w:p>
    <w:p w:rsidR="00C96DC5" w:rsidRDefault="00C96DC5" w:rsidP="00C96DC5">
      <w:pPr>
        <w:rPr>
          <w:rFonts w:eastAsia="Malgun Gothic"/>
          <w:lang w:eastAsia="ko-KR"/>
        </w:rPr>
      </w:pPr>
      <w:r>
        <w:t xml:space="preserve">When UE is configured for NR V2X reception on V2X carrier con-current with NR uplink </w:t>
      </w:r>
      <w:r>
        <w:rPr>
          <w:lang w:eastAsia="zh-CN"/>
        </w:rPr>
        <w:t>and downlink</w:t>
      </w:r>
      <w:r>
        <w:t>, NR V2X sidelink throughput</w:t>
      </w:r>
      <w:r>
        <w:rPr>
          <w:lang w:eastAsia="zh-CN"/>
        </w:rPr>
        <w:t xml:space="preserve"> for the carrier</w:t>
      </w:r>
      <w:r>
        <w:t xml:space="preserve"> shall be ≥ 95% of the maximum throughput of the reference measurement ch</w:t>
      </w:r>
      <w:r w:rsidR="00CA3169">
        <w:t>annels as specified in Annexes 8.2</w:t>
      </w:r>
      <w:r>
        <w:t xml:space="preserve"> with parameters specified in Table 7.3E.3-1. Also the NR downlink throughput shall be ≥ 95% of the maximum throughput of the reference measurement channels as specified in Annexes A.3.</w:t>
      </w:r>
    </w:p>
    <w:p w:rsidR="00C96DC5" w:rsidRDefault="00C96DC5" w:rsidP="00C96DC5">
      <w:pPr>
        <w:rPr>
          <w:rFonts w:eastAsia="Times New Roman"/>
        </w:rPr>
      </w:pPr>
      <w:r w:rsidRPr="0026224C">
        <w:rPr>
          <w:noProof/>
        </w:rPr>
        <w:t>For the inter-band con-current NR V2X operation</w:t>
      </w:r>
      <w:r>
        <w:t>, and the UE also supports a NR downlink inter-band con-current configuration in Table 7.3E.3-2, the minimum requirement for reference sensitivity shall be increased by the amount given in ΔR</w:t>
      </w:r>
      <w:r>
        <w:rPr>
          <w:vertAlign w:val="subscript"/>
        </w:rPr>
        <w:t>IB,c</w:t>
      </w:r>
      <w:r>
        <w:t xml:space="preserve"> in Table 7.3E.3-2 for the corresponding NR V2X </w:t>
      </w:r>
      <w:r w:rsidR="00AD42F4">
        <w:t>inter-</w:t>
      </w:r>
      <w:r>
        <w:t>band</w:t>
      </w:r>
      <w:r w:rsidR="00AD42F4">
        <w:t xml:space="preserve"> combinations</w:t>
      </w:r>
      <w:r>
        <w:t>.</w:t>
      </w:r>
    </w:p>
    <w:p w:rsidR="00C96DC5" w:rsidRDefault="00C96DC5" w:rsidP="00C96DC5">
      <w:pPr>
        <w:pStyle w:val="TH"/>
      </w:pPr>
      <w:r>
        <w:t>Table 7.3E.3-1: Reference sensitivity for V2X Communication QPSK P</w:t>
      </w:r>
      <w:r>
        <w:rPr>
          <w:vertAlign w:val="subscript"/>
        </w:rPr>
        <w:t>REFSENS</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8"/>
        <w:gridCol w:w="1034"/>
        <w:gridCol w:w="976"/>
        <w:gridCol w:w="725"/>
        <w:gridCol w:w="850"/>
        <w:gridCol w:w="873"/>
        <w:gridCol w:w="846"/>
        <w:gridCol w:w="840"/>
        <w:gridCol w:w="843"/>
        <w:gridCol w:w="851"/>
        <w:gridCol w:w="1417"/>
      </w:tblGrid>
      <w:tr w:rsidR="00AD42F4" w:rsidTr="00B34E51">
        <w:trPr>
          <w:trHeight w:val="221"/>
          <w:jc w:val="center"/>
        </w:trPr>
        <w:tc>
          <w:tcPr>
            <w:tcW w:w="2122" w:type="dxa"/>
            <w:gridSpan w:val="2"/>
            <w:tcBorders>
              <w:top w:val="single" w:sz="4" w:space="0" w:color="auto"/>
              <w:left w:val="single" w:sz="4" w:space="0" w:color="auto"/>
              <w:bottom w:val="single" w:sz="4" w:space="0" w:color="auto"/>
              <w:right w:val="single" w:sz="4" w:space="0" w:color="auto"/>
            </w:tcBorders>
            <w:hideMark/>
          </w:tcPr>
          <w:p w:rsidR="00AD42F4" w:rsidRDefault="00AD42F4" w:rsidP="00077F8A">
            <w:pPr>
              <w:pStyle w:val="TAH"/>
              <w:rPr>
                <w:rFonts w:cs="Arial"/>
                <w:lang w:eastAsia="ko-KR"/>
              </w:rPr>
            </w:pPr>
            <w:r>
              <w:rPr>
                <w:rFonts w:cs="Arial"/>
                <w:lang w:eastAsia="ko-KR"/>
              </w:rPr>
              <w:t>Inter-band V2X reception</w:t>
            </w:r>
          </w:p>
        </w:tc>
        <w:tc>
          <w:tcPr>
            <w:tcW w:w="8221" w:type="dxa"/>
            <w:gridSpan w:val="9"/>
            <w:tcBorders>
              <w:top w:val="single" w:sz="4" w:space="0" w:color="auto"/>
              <w:left w:val="single" w:sz="4" w:space="0" w:color="auto"/>
              <w:bottom w:val="single" w:sz="4" w:space="0" w:color="auto"/>
              <w:right w:val="single" w:sz="4" w:space="0" w:color="auto"/>
            </w:tcBorders>
          </w:tcPr>
          <w:p w:rsidR="00AD42F4" w:rsidRDefault="00AD42F4" w:rsidP="00077F8A">
            <w:pPr>
              <w:pStyle w:val="TAH"/>
              <w:rPr>
                <w:rFonts w:cs="Arial"/>
              </w:rPr>
            </w:pPr>
            <w:r>
              <w:rPr>
                <w:rFonts w:cs="Arial"/>
              </w:rPr>
              <w:t>Channel bandwidth</w:t>
            </w:r>
          </w:p>
        </w:tc>
      </w:tr>
      <w:tr w:rsidR="00AD42F4" w:rsidTr="00B34E51">
        <w:trPr>
          <w:trHeight w:val="364"/>
          <w:jc w:val="center"/>
        </w:trPr>
        <w:tc>
          <w:tcPr>
            <w:tcW w:w="1088" w:type="dxa"/>
            <w:tcBorders>
              <w:top w:val="single" w:sz="4" w:space="0" w:color="auto"/>
              <w:left w:val="single" w:sz="4" w:space="0" w:color="auto"/>
              <w:bottom w:val="single" w:sz="4" w:space="0" w:color="auto"/>
              <w:right w:val="single" w:sz="4" w:space="0" w:color="auto"/>
            </w:tcBorders>
            <w:vAlign w:val="center"/>
            <w:hideMark/>
          </w:tcPr>
          <w:p w:rsidR="00AD42F4" w:rsidRDefault="00AD42F4">
            <w:pPr>
              <w:pStyle w:val="TAH"/>
              <w:rPr>
                <w:rFonts w:cs="Arial"/>
              </w:rPr>
            </w:pPr>
            <w:r>
              <w:rPr>
                <w:rFonts w:cs="Arial"/>
              </w:rPr>
              <w:t>NR V2X Band</w:t>
            </w:r>
          </w:p>
        </w:tc>
        <w:tc>
          <w:tcPr>
            <w:tcW w:w="1034" w:type="dxa"/>
            <w:tcBorders>
              <w:top w:val="single" w:sz="4" w:space="0" w:color="auto"/>
              <w:left w:val="single" w:sz="4" w:space="0" w:color="auto"/>
              <w:bottom w:val="single" w:sz="4" w:space="0" w:color="auto"/>
              <w:right w:val="single" w:sz="4" w:space="0" w:color="auto"/>
            </w:tcBorders>
            <w:vAlign w:val="center"/>
            <w:hideMark/>
          </w:tcPr>
          <w:p w:rsidR="00AD42F4" w:rsidRDefault="00AD42F4">
            <w:pPr>
              <w:pStyle w:val="TAH"/>
              <w:rPr>
                <w:rFonts w:cs="Arial"/>
                <w:lang w:eastAsia="ko-KR"/>
              </w:rPr>
            </w:pPr>
            <w:r>
              <w:rPr>
                <w:rFonts w:cs="Arial"/>
              </w:rPr>
              <w:t>NR band</w:t>
            </w:r>
          </w:p>
        </w:tc>
        <w:tc>
          <w:tcPr>
            <w:tcW w:w="976" w:type="dxa"/>
            <w:tcBorders>
              <w:top w:val="single" w:sz="4" w:space="0" w:color="auto"/>
              <w:left w:val="single" w:sz="4" w:space="0" w:color="auto"/>
              <w:bottom w:val="single" w:sz="4" w:space="0" w:color="auto"/>
              <w:right w:val="single" w:sz="4" w:space="0" w:color="auto"/>
            </w:tcBorders>
            <w:vAlign w:val="center"/>
            <w:hideMark/>
          </w:tcPr>
          <w:p w:rsidR="00AD42F4" w:rsidRDefault="00AD42F4">
            <w:pPr>
              <w:pStyle w:val="TAH"/>
              <w:rPr>
                <w:rFonts w:cs="Arial"/>
                <w:lang w:eastAsia="ko-KR"/>
              </w:rPr>
            </w:pPr>
            <w:r>
              <w:rPr>
                <w:rFonts w:cs="Arial"/>
                <w:lang w:eastAsia="ko-KR"/>
              </w:rPr>
              <w:t>NR Band</w:t>
            </w:r>
          </w:p>
        </w:tc>
        <w:tc>
          <w:tcPr>
            <w:tcW w:w="725" w:type="dxa"/>
            <w:tcBorders>
              <w:top w:val="single" w:sz="4" w:space="0" w:color="auto"/>
              <w:left w:val="single" w:sz="4" w:space="0" w:color="auto"/>
              <w:bottom w:val="single" w:sz="4" w:space="0" w:color="auto"/>
              <w:right w:val="single" w:sz="4" w:space="0" w:color="auto"/>
            </w:tcBorders>
            <w:vAlign w:val="center"/>
            <w:hideMark/>
          </w:tcPr>
          <w:p w:rsidR="00AD42F4" w:rsidRDefault="00AD42F4">
            <w:pPr>
              <w:pStyle w:val="TAH"/>
              <w:rPr>
                <w:rFonts w:cs="Arial"/>
                <w:lang w:eastAsia="ko-KR"/>
              </w:rPr>
            </w:pPr>
            <w:r>
              <w:rPr>
                <w:rFonts w:cs="Arial"/>
                <w:lang w:eastAsia="ko-KR"/>
              </w:rPr>
              <w:t>SCS (kHz)</w:t>
            </w:r>
          </w:p>
        </w:tc>
        <w:tc>
          <w:tcPr>
            <w:tcW w:w="850" w:type="dxa"/>
            <w:tcBorders>
              <w:top w:val="single" w:sz="4" w:space="0" w:color="auto"/>
              <w:left w:val="single" w:sz="4" w:space="0" w:color="auto"/>
              <w:bottom w:val="single" w:sz="4" w:space="0" w:color="auto"/>
              <w:right w:val="single" w:sz="4" w:space="0" w:color="auto"/>
            </w:tcBorders>
            <w:vAlign w:val="center"/>
          </w:tcPr>
          <w:p w:rsidR="00AD42F4" w:rsidRDefault="00AD42F4">
            <w:pPr>
              <w:pStyle w:val="TAH"/>
              <w:rPr>
                <w:rFonts w:cs="Arial"/>
              </w:rPr>
            </w:pPr>
            <w:r>
              <w:rPr>
                <w:rFonts w:cs="Arial"/>
              </w:rPr>
              <w:t>5 MHz</w:t>
            </w:r>
          </w:p>
          <w:p w:rsidR="00AD42F4" w:rsidRDefault="00AD42F4">
            <w:pPr>
              <w:pStyle w:val="TAH"/>
              <w:rPr>
                <w:rFonts w:cs="Arial"/>
              </w:rPr>
            </w:pPr>
            <w:r>
              <w:rPr>
                <w:rFonts w:cs="Arial"/>
              </w:rPr>
              <w:t>(dBm)</w:t>
            </w:r>
          </w:p>
        </w:tc>
        <w:tc>
          <w:tcPr>
            <w:tcW w:w="873" w:type="dxa"/>
            <w:tcBorders>
              <w:top w:val="single" w:sz="4" w:space="0" w:color="auto"/>
              <w:left w:val="single" w:sz="4" w:space="0" w:color="auto"/>
              <w:bottom w:val="single" w:sz="4" w:space="0" w:color="auto"/>
              <w:right w:val="single" w:sz="4" w:space="0" w:color="auto"/>
            </w:tcBorders>
            <w:vAlign w:val="center"/>
            <w:hideMark/>
          </w:tcPr>
          <w:p w:rsidR="00AD42F4" w:rsidRDefault="00AD42F4">
            <w:pPr>
              <w:pStyle w:val="TAH"/>
              <w:rPr>
                <w:rFonts w:cs="Arial"/>
              </w:rPr>
            </w:pPr>
            <w:r>
              <w:rPr>
                <w:rFonts w:cs="Arial"/>
              </w:rPr>
              <w:t>10 MHz</w:t>
            </w:r>
          </w:p>
          <w:p w:rsidR="00AD42F4" w:rsidRDefault="00AD42F4">
            <w:pPr>
              <w:pStyle w:val="TAH"/>
              <w:rPr>
                <w:rFonts w:eastAsia="MS Mincho" w:cs="Arial"/>
              </w:rPr>
            </w:pPr>
            <w:r>
              <w:rPr>
                <w:rFonts w:cs="Arial"/>
              </w:rPr>
              <w:t>(dBm)</w:t>
            </w:r>
          </w:p>
        </w:tc>
        <w:tc>
          <w:tcPr>
            <w:tcW w:w="846" w:type="dxa"/>
            <w:tcBorders>
              <w:top w:val="single" w:sz="4" w:space="0" w:color="auto"/>
              <w:left w:val="single" w:sz="4" w:space="0" w:color="auto"/>
              <w:bottom w:val="single" w:sz="4" w:space="0" w:color="auto"/>
              <w:right w:val="single" w:sz="4" w:space="0" w:color="auto"/>
            </w:tcBorders>
            <w:vAlign w:val="center"/>
            <w:hideMark/>
          </w:tcPr>
          <w:p w:rsidR="00AD42F4" w:rsidRDefault="00AD42F4">
            <w:pPr>
              <w:pStyle w:val="TAH"/>
              <w:rPr>
                <w:rFonts w:cs="Arial"/>
              </w:rPr>
            </w:pPr>
            <w:r>
              <w:rPr>
                <w:rFonts w:cs="Arial"/>
              </w:rPr>
              <w:t>15 MHz</w:t>
            </w:r>
          </w:p>
          <w:p w:rsidR="00AD42F4" w:rsidRDefault="00AD42F4">
            <w:pPr>
              <w:pStyle w:val="TAH"/>
              <w:rPr>
                <w:rFonts w:eastAsia="MS Mincho" w:cs="Arial"/>
              </w:rPr>
            </w:pPr>
            <w:r>
              <w:rPr>
                <w:rFonts w:cs="Arial"/>
              </w:rPr>
              <w:t>(dBm)</w:t>
            </w:r>
          </w:p>
        </w:tc>
        <w:tc>
          <w:tcPr>
            <w:tcW w:w="840" w:type="dxa"/>
            <w:tcBorders>
              <w:top w:val="single" w:sz="4" w:space="0" w:color="auto"/>
              <w:left w:val="single" w:sz="4" w:space="0" w:color="auto"/>
              <w:bottom w:val="single" w:sz="4" w:space="0" w:color="auto"/>
              <w:right w:val="single" w:sz="4" w:space="0" w:color="auto"/>
            </w:tcBorders>
            <w:vAlign w:val="center"/>
            <w:hideMark/>
          </w:tcPr>
          <w:p w:rsidR="00AD42F4" w:rsidRDefault="00AD42F4">
            <w:pPr>
              <w:pStyle w:val="TAH"/>
              <w:rPr>
                <w:rFonts w:cs="Arial"/>
              </w:rPr>
            </w:pPr>
            <w:r>
              <w:rPr>
                <w:rFonts w:cs="Arial"/>
              </w:rPr>
              <w:t>20 MHz</w:t>
            </w:r>
          </w:p>
          <w:p w:rsidR="00AD42F4" w:rsidRDefault="00AD42F4">
            <w:pPr>
              <w:pStyle w:val="TAH"/>
              <w:rPr>
                <w:rFonts w:eastAsia="MS Mincho" w:cs="Arial"/>
              </w:rPr>
            </w:pPr>
            <w:r>
              <w:rPr>
                <w:rFonts w:cs="Arial"/>
              </w:rPr>
              <w:t>(dBm)</w:t>
            </w:r>
          </w:p>
        </w:tc>
        <w:tc>
          <w:tcPr>
            <w:tcW w:w="843" w:type="dxa"/>
            <w:tcBorders>
              <w:top w:val="single" w:sz="4" w:space="0" w:color="auto"/>
              <w:left w:val="single" w:sz="4" w:space="0" w:color="auto"/>
              <w:bottom w:val="single" w:sz="4" w:space="0" w:color="auto"/>
              <w:right w:val="single" w:sz="4" w:space="0" w:color="auto"/>
            </w:tcBorders>
            <w:vAlign w:val="center"/>
            <w:hideMark/>
          </w:tcPr>
          <w:p w:rsidR="00AD42F4" w:rsidRDefault="00AD42F4">
            <w:pPr>
              <w:pStyle w:val="TAH"/>
              <w:rPr>
                <w:rFonts w:cs="Arial"/>
                <w:lang w:eastAsia="ko-KR"/>
              </w:rPr>
            </w:pPr>
            <w:r>
              <w:rPr>
                <w:rFonts w:cs="Arial"/>
                <w:lang w:eastAsia="ko-KR"/>
              </w:rPr>
              <w:t>30 MHz</w:t>
            </w:r>
          </w:p>
          <w:p w:rsidR="00AD42F4" w:rsidRDefault="00AD42F4">
            <w:pPr>
              <w:pStyle w:val="TAH"/>
              <w:rPr>
                <w:rFonts w:cs="Arial"/>
                <w:lang w:eastAsia="ko-KR"/>
              </w:rPr>
            </w:pPr>
            <w:r>
              <w:rPr>
                <w:rFonts w:cs="Arial"/>
                <w:lang w:eastAsia="ko-KR"/>
              </w:rPr>
              <w:t>(dBm)</w:t>
            </w:r>
          </w:p>
        </w:tc>
        <w:tc>
          <w:tcPr>
            <w:tcW w:w="851" w:type="dxa"/>
            <w:tcBorders>
              <w:top w:val="single" w:sz="4" w:space="0" w:color="auto"/>
              <w:left w:val="single" w:sz="4" w:space="0" w:color="auto"/>
              <w:bottom w:val="single" w:sz="4" w:space="0" w:color="auto"/>
              <w:right w:val="single" w:sz="4" w:space="0" w:color="auto"/>
            </w:tcBorders>
            <w:vAlign w:val="center"/>
            <w:hideMark/>
          </w:tcPr>
          <w:p w:rsidR="00AD42F4" w:rsidRDefault="00AD42F4">
            <w:pPr>
              <w:pStyle w:val="TAH"/>
              <w:rPr>
                <w:rFonts w:cs="Arial"/>
                <w:lang w:eastAsia="ko-KR"/>
              </w:rPr>
            </w:pPr>
            <w:r>
              <w:rPr>
                <w:rFonts w:cs="Arial"/>
                <w:lang w:eastAsia="ko-KR"/>
              </w:rPr>
              <w:t>40 MHz (dBm)</w:t>
            </w:r>
          </w:p>
        </w:tc>
        <w:tc>
          <w:tcPr>
            <w:tcW w:w="1417" w:type="dxa"/>
            <w:tcBorders>
              <w:top w:val="single" w:sz="4" w:space="0" w:color="auto"/>
              <w:left w:val="single" w:sz="4" w:space="0" w:color="auto"/>
              <w:bottom w:val="single" w:sz="4" w:space="0" w:color="auto"/>
              <w:right w:val="single" w:sz="4" w:space="0" w:color="auto"/>
            </w:tcBorders>
            <w:vAlign w:val="center"/>
            <w:hideMark/>
          </w:tcPr>
          <w:p w:rsidR="00AD42F4" w:rsidRDefault="00AD42F4">
            <w:pPr>
              <w:pStyle w:val="TAH"/>
              <w:rPr>
                <w:rFonts w:eastAsia="MS Mincho" w:cs="Arial"/>
              </w:rPr>
            </w:pPr>
            <w:r>
              <w:rPr>
                <w:rFonts w:cs="Arial"/>
              </w:rPr>
              <w:t>Duplex Mode</w:t>
            </w:r>
          </w:p>
        </w:tc>
      </w:tr>
      <w:tr w:rsidR="00AD605C" w:rsidTr="00AD605C">
        <w:trPr>
          <w:trHeight w:val="33"/>
          <w:jc w:val="center"/>
        </w:trPr>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AD605C" w:rsidRDefault="00AD605C" w:rsidP="00AD605C">
            <w:pPr>
              <w:pStyle w:val="TAH"/>
              <w:rPr>
                <w:rFonts w:cs="Arial"/>
                <w:b w:val="0"/>
                <w:lang w:eastAsia="ko-KR"/>
              </w:rPr>
            </w:pPr>
            <w:r>
              <w:rPr>
                <w:rFonts w:cs="Arial"/>
                <w:b w:val="0"/>
                <w:lang w:eastAsia="ko-KR"/>
              </w:rPr>
              <w:t>n47</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rsidR="00AD605C" w:rsidRDefault="00AD605C" w:rsidP="00AD605C">
            <w:pPr>
              <w:pStyle w:val="TAH"/>
              <w:rPr>
                <w:rFonts w:cs="Arial"/>
                <w:b w:val="0"/>
                <w:lang w:eastAsia="ko-KR"/>
              </w:rPr>
            </w:pPr>
            <w:r>
              <w:rPr>
                <w:rFonts w:cs="Arial"/>
                <w:b w:val="0"/>
                <w:lang w:eastAsia="ko-KR"/>
              </w:rPr>
              <w:t>n71</w:t>
            </w:r>
          </w:p>
        </w:tc>
        <w:tc>
          <w:tcPr>
            <w:tcW w:w="976" w:type="dxa"/>
            <w:vMerge w:val="restart"/>
            <w:tcBorders>
              <w:top w:val="single" w:sz="4" w:space="0" w:color="auto"/>
              <w:left w:val="single" w:sz="4" w:space="0" w:color="auto"/>
              <w:bottom w:val="single" w:sz="4" w:space="0" w:color="auto"/>
              <w:right w:val="single" w:sz="4" w:space="0" w:color="auto"/>
            </w:tcBorders>
            <w:vAlign w:val="center"/>
            <w:hideMark/>
          </w:tcPr>
          <w:p w:rsidR="00AD605C" w:rsidRDefault="00AD605C" w:rsidP="00AD605C">
            <w:pPr>
              <w:pStyle w:val="TAH"/>
              <w:rPr>
                <w:rFonts w:cs="Arial"/>
                <w:b w:val="0"/>
                <w:lang w:eastAsia="ko-KR"/>
              </w:rPr>
            </w:pPr>
            <w:r>
              <w:rPr>
                <w:rFonts w:cs="Arial"/>
                <w:b w:val="0"/>
                <w:lang w:eastAsia="ko-KR"/>
              </w:rPr>
              <w:t>n71</w:t>
            </w:r>
          </w:p>
        </w:tc>
        <w:tc>
          <w:tcPr>
            <w:tcW w:w="725" w:type="dxa"/>
            <w:tcBorders>
              <w:top w:val="single" w:sz="4" w:space="0" w:color="auto"/>
              <w:left w:val="single" w:sz="4" w:space="0" w:color="auto"/>
              <w:bottom w:val="single" w:sz="4" w:space="0" w:color="auto"/>
              <w:right w:val="single" w:sz="4" w:space="0" w:color="auto"/>
            </w:tcBorders>
            <w:hideMark/>
          </w:tcPr>
          <w:p w:rsidR="00AD605C" w:rsidRDefault="00AD605C" w:rsidP="00AD605C">
            <w:pPr>
              <w:pStyle w:val="TAH"/>
              <w:rPr>
                <w:rFonts w:cs="Arial"/>
                <w:b w:val="0"/>
                <w:lang w:eastAsia="ko-KR"/>
              </w:rPr>
            </w:pPr>
            <w:r>
              <w:rPr>
                <w:rFonts w:cs="Arial"/>
                <w:b w:val="0"/>
                <w:lang w:eastAsia="ko-KR"/>
              </w:rPr>
              <w:t>15</w:t>
            </w:r>
          </w:p>
        </w:tc>
        <w:tc>
          <w:tcPr>
            <w:tcW w:w="850" w:type="dxa"/>
            <w:tcBorders>
              <w:top w:val="single" w:sz="4" w:space="0" w:color="auto"/>
              <w:left w:val="single" w:sz="4" w:space="0" w:color="auto"/>
              <w:bottom w:val="single" w:sz="4" w:space="0" w:color="auto"/>
              <w:right w:val="single" w:sz="4" w:space="0" w:color="auto"/>
            </w:tcBorders>
            <w:vAlign w:val="center"/>
          </w:tcPr>
          <w:p w:rsidR="00AD605C" w:rsidRDefault="00AD605C" w:rsidP="00AD605C">
            <w:pPr>
              <w:pStyle w:val="TAH"/>
              <w:rPr>
                <w:rFonts w:cs="Arial"/>
                <w:b w:val="0"/>
                <w:lang w:eastAsia="zh-CN"/>
              </w:rPr>
            </w:pPr>
            <w:r>
              <w:rPr>
                <w:rFonts w:cs="Arial"/>
                <w:b w:val="0"/>
                <w:lang w:eastAsia="ko-KR"/>
              </w:rPr>
              <w:t>-97.2</w:t>
            </w:r>
          </w:p>
        </w:tc>
        <w:tc>
          <w:tcPr>
            <w:tcW w:w="873" w:type="dxa"/>
            <w:tcBorders>
              <w:top w:val="single" w:sz="4" w:space="0" w:color="auto"/>
              <w:left w:val="single" w:sz="4" w:space="0" w:color="auto"/>
              <w:bottom w:val="single" w:sz="4" w:space="0" w:color="auto"/>
              <w:right w:val="single" w:sz="4" w:space="0" w:color="auto"/>
            </w:tcBorders>
            <w:vAlign w:val="center"/>
            <w:hideMark/>
          </w:tcPr>
          <w:p w:rsidR="00AD605C" w:rsidRDefault="00AD605C" w:rsidP="00AD605C">
            <w:pPr>
              <w:pStyle w:val="TAH"/>
              <w:rPr>
                <w:rFonts w:cs="Arial"/>
                <w:b w:val="0"/>
                <w:lang w:eastAsia="ko-KR"/>
              </w:rPr>
            </w:pPr>
            <w:r>
              <w:rPr>
                <w:rFonts w:cs="Arial"/>
                <w:b w:val="0"/>
                <w:lang w:eastAsia="ko-KR"/>
              </w:rPr>
              <w:t>-94.0</w:t>
            </w:r>
          </w:p>
        </w:tc>
        <w:tc>
          <w:tcPr>
            <w:tcW w:w="846" w:type="dxa"/>
            <w:tcBorders>
              <w:top w:val="single" w:sz="4" w:space="0" w:color="auto"/>
              <w:left w:val="single" w:sz="4" w:space="0" w:color="auto"/>
              <w:bottom w:val="single" w:sz="4" w:space="0" w:color="auto"/>
              <w:right w:val="single" w:sz="4" w:space="0" w:color="auto"/>
            </w:tcBorders>
            <w:hideMark/>
          </w:tcPr>
          <w:p w:rsidR="00AD605C" w:rsidRDefault="00AD605C" w:rsidP="00AD605C">
            <w:pPr>
              <w:pStyle w:val="TAH"/>
              <w:rPr>
                <w:rFonts w:cs="Arial"/>
                <w:b w:val="0"/>
              </w:rPr>
            </w:pPr>
            <w:r w:rsidRPr="00EB7E45">
              <w:rPr>
                <w:rFonts w:eastAsia="Malgun Gothic" w:cs="Arial" w:hint="eastAsia"/>
                <w:b w:val="0"/>
                <w:lang w:eastAsia="ko-KR"/>
              </w:rPr>
              <w:t>-91.6</w:t>
            </w:r>
          </w:p>
        </w:tc>
        <w:tc>
          <w:tcPr>
            <w:tcW w:w="840" w:type="dxa"/>
            <w:tcBorders>
              <w:top w:val="single" w:sz="4" w:space="0" w:color="auto"/>
              <w:left w:val="single" w:sz="4" w:space="0" w:color="auto"/>
              <w:bottom w:val="single" w:sz="4" w:space="0" w:color="auto"/>
              <w:right w:val="single" w:sz="4" w:space="0" w:color="auto"/>
            </w:tcBorders>
            <w:hideMark/>
          </w:tcPr>
          <w:p w:rsidR="00AD605C" w:rsidRDefault="00AD605C" w:rsidP="00AD605C">
            <w:pPr>
              <w:pStyle w:val="TAH"/>
              <w:rPr>
                <w:rFonts w:cs="Arial"/>
                <w:b w:val="0"/>
              </w:rPr>
            </w:pPr>
            <w:r>
              <w:rPr>
                <w:rFonts w:cs="Arial"/>
                <w:b w:val="0"/>
                <w:lang w:eastAsia="ko-KR"/>
              </w:rPr>
              <w:t>-86.0</w:t>
            </w:r>
          </w:p>
        </w:tc>
        <w:tc>
          <w:tcPr>
            <w:tcW w:w="843" w:type="dxa"/>
            <w:tcBorders>
              <w:top w:val="single" w:sz="4" w:space="0" w:color="auto"/>
              <w:left w:val="single" w:sz="4" w:space="0" w:color="auto"/>
              <w:bottom w:val="single" w:sz="4" w:space="0" w:color="auto"/>
              <w:right w:val="single" w:sz="4" w:space="0" w:color="auto"/>
            </w:tcBorders>
          </w:tcPr>
          <w:p w:rsidR="00AD605C" w:rsidRDefault="00AD605C" w:rsidP="00AD605C">
            <w:pPr>
              <w:pStyle w:val="TAH"/>
              <w:rPr>
                <w:rFonts w:cs="Arial"/>
                <w:b w:val="0"/>
              </w:rPr>
            </w:pPr>
          </w:p>
        </w:tc>
        <w:tc>
          <w:tcPr>
            <w:tcW w:w="851" w:type="dxa"/>
            <w:tcBorders>
              <w:top w:val="single" w:sz="4" w:space="0" w:color="auto"/>
              <w:left w:val="single" w:sz="4" w:space="0" w:color="auto"/>
              <w:bottom w:val="single" w:sz="4" w:space="0" w:color="auto"/>
              <w:right w:val="single" w:sz="4" w:space="0" w:color="auto"/>
            </w:tcBorders>
          </w:tcPr>
          <w:p w:rsidR="00AD605C" w:rsidRDefault="00AD605C" w:rsidP="00AD605C">
            <w:pPr>
              <w:pStyle w:val="TAH"/>
              <w:rPr>
                <w:rFonts w:cs="Arial"/>
                <w:b w:val="0"/>
                <w:lang w:eastAsia="ko-KR"/>
              </w:rPr>
            </w:pP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AD605C" w:rsidRDefault="00AD605C" w:rsidP="00AD605C">
            <w:pPr>
              <w:pStyle w:val="TAH"/>
              <w:rPr>
                <w:rFonts w:cs="Arial"/>
                <w:b w:val="0"/>
                <w:lang w:eastAsia="ko-KR"/>
              </w:rPr>
            </w:pPr>
            <w:r>
              <w:rPr>
                <w:rFonts w:cs="Arial"/>
                <w:b w:val="0"/>
                <w:lang w:eastAsia="ko-KR"/>
              </w:rPr>
              <w:t>FDD</w:t>
            </w:r>
          </w:p>
        </w:tc>
      </w:tr>
      <w:tr w:rsidR="00AD605C" w:rsidTr="00B34E51">
        <w:trPr>
          <w:trHeight w:val="76"/>
          <w:jc w:val="center"/>
        </w:trPr>
        <w:tc>
          <w:tcPr>
            <w:tcW w:w="1088" w:type="dxa"/>
            <w:vMerge/>
            <w:tcBorders>
              <w:top w:val="single" w:sz="4" w:space="0" w:color="auto"/>
              <w:left w:val="single" w:sz="4" w:space="0" w:color="auto"/>
              <w:bottom w:val="single" w:sz="4" w:space="0" w:color="auto"/>
              <w:right w:val="single" w:sz="4" w:space="0" w:color="auto"/>
            </w:tcBorders>
            <w:vAlign w:val="center"/>
            <w:hideMark/>
          </w:tcPr>
          <w:p w:rsidR="00AD605C" w:rsidRDefault="00AD605C" w:rsidP="00AD605C">
            <w:pPr>
              <w:spacing w:after="0"/>
              <w:rPr>
                <w:rFonts w:cs="Arial"/>
                <w:sz w:val="18"/>
                <w:lang w:eastAsia="ko-KR"/>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AD605C" w:rsidRDefault="00AD605C" w:rsidP="00AD605C">
            <w:pPr>
              <w:spacing w:after="0"/>
              <w:rPr>
                <w:rFonts w:cs="Arial"/>
                <w:sz w:val="18"/>
                <w:lang w:eastAsia="ko-KR"/>
              </w:rPr>
            </w:pPr>
          </w:p>
        </w:tc>
        <w:tc>
          <w:tcPr>
            <w:tcW w:w="976" w:type="dxa"/>
            <w:vMerge/>
            <w:tcBorders>
              <w:top w:val="single" w:sz="4" w:space="0" w:color="auto"/>
              <w:left w:val="single" w:sz="4" w:space="0" w:color="auto"/>
              <w:bottom w:val="single" w:sz="4" w:space="0" w:color="auto"/>
              <w:right w:val="single" w:sz="4" w:space="0" w:color="auto"/>
            </w:tcBorders>
            <w:vAlign w:val="center"/>
            <w:hideMark/>
          </w:tcPr>
          <w:p w:rsidR="00AD605C" w:rsidRDefault="00AD605C" w:rsidP="00AD605C">
            <w:pPr>
              <w:spacing w:after="0"/>
              <w:rPr>
                <w:rFonts w:cs="Arial"/>
                <w:sz w:val="18"/>
                <w:lang w:eastAsia="ko-KR"/>
              </w:rPr>
            </w:pPr>
          </w:p>
        </w:tc>
        <w:tc>
          <w:tcPr>
            <w:tcW w:w="725" w:type="dxa"/>
            <w:tcBorders>
              <w:top w:val="single" w:sz="4" w:space="0" w:color="auto"/>
              <w:left w:val="single" w:sz="4" w:space="0" w:color="auto"/>
              <w:bottom w:val="single" w:sz="4" w:space="0" w:color="auto"/>
              <w:right w:val="single" w:sz="4" w:space="0" w:color="auto"/>
            </w:tcBorders>
            <w:hideMark/>
          </w:tcPr>
          <w:p w:rsidR="00AD605C" w:rsidRDefault="00AD605C" w:rsidP="00AD605C">
            <w:pPr>
              <w:pStyle w:val="TAH"/>
              <w:rPr>
                <w:rFonts w:cs="Arial"/>
                <w:b w:val="0"/>
                <w:lang w:eastAsia="ko-KR"/>
              </w:rPr>
            </w:pPr>
            <w:r>
              <w:rPr>
                <w:rFonts w:cs="Arial"/>
                <w:b w:val="0"/>
                <w:lang w:eastAsia="ko-KR"/>
              </w:rPr>
              <w:t>30</w:t>
            </w:r>
          </w:p>
        </w:tc>
        <w:tc>
          <w:tcPr>
            <w:tcW w:w="850" w:type="dxa"/>
            <w:tcBorders>
              <w:top w:val="single" w:sz="4" w:space="0" w:color="auto"/>
              <w:left w:val="single" w:sz="4" w:space="0" w:color="auto"/>
              <w:bottom w:val="single" w:sz="4" w:space="0" w:color="auto"/>
              <w:right w:val="single" w:sz="4" w:space="0" w:color="auto"/>
            </w:tcBorders>
          </w:tcPr>
          <w:p w:rsidR="00AD605C" w:rsidRDefault="00AD605C" w:rsidP="00AD605C">
            <w:pPr>
              <w:pStyle w:val="TAH"/>
              <w:rPr>
                <w:rFonts w:cs="Arial"/>
                <w:b w:val="0"/>
                <w:lang w:eastAsia="ko-KR"/>
              </w:rPr>
            </w:pPr>
          </w:p>
        </w:tc>
        <w:tc>
          <w:tcPr>
            <w:tcW w:w="873" w:type="dxa"/>
            <w:tcBorders>
              <w:top w:val="single" w:sz="4" w:space="0" w:color="auto"/>
              <w:left w:val="single" w:sz="4" w:space="0" w:color="auto"/>
              <w:bottom w:val="single" w:sz="4" w:space="0" w:color="auto"/>
              <w:right w:val="single" w:sz="4" w:space="0" w:color="auto"/>
            </w:tcBorders>
            <w:vAlign w:val="center"/>
            <w:hideMark/>
          </w:tcPr>
          <w:p w:rsidR="00AD605C" w:rsidRDefault="00AD605C" w:rsidP="00AD605C">
            <w:pPr>
              <w:pStyle w:val="TAH"/>
              <w:rPr>
                <w:rFonts w:cs="Arial"/>
                <w:b w:val="0"/>
                <w:lang w:eastAsia="ko-KR"/>
              </w:rPr>
            </w:pPr>
            <w:r>
              <w:rPr>
                <w:rFonts w:cs="Arial"/>
                <w:b w:val="0"/>
                <w:lang w:eastAsia="ko-KR"/>
              </w:rPr>
              <w:t>-94.3</w:t>
            </w:r>
          </w:p>
        </w:tc>
        <w:tc>
          <w:tcPr>
            <w:tcW w:w="846" w:type="dxa"/>
            <w:tcBorders>
              <w:top w:val="single" w:sz="4" w:space="0" w:color="auto"/>
              <w:left w:val="single" w:sz="4" w:space="0" w:color="auto"/>
              <w:bottom w:val="single" w:sz="4" w:space="0" w:color="auto"/>
              <w:right w:val="single" w:sz="4" w:space="0" w:color="auto"/>
            </w:tcBorders>
            <w:hideMark/>
          </w:tcPr>
          <w:p w:rsidR="00AD605C" w:rsidRDefault="00AD605C" w:rsidP="00AD605C">
            <w:pPr>
              <w:pStyle w:val="TAH"/>
              <w:rPr>
                <w:rFonts w:cs="Arial"/>
                <w:b w:val="0"/>
                <w:lang w:eastAsia="ko-KR"/>
              </w:rPr>
            </w:pPr>
            <w:r>
              <w:rPr>
                <w:rFonts w:eastAsia="Malgun Gothic" w:cs="Arial" w:hint="eastAsia"/>
                <w:b w:val="0"/>
                <w:lang w:eastAsia="ko-KR"/>
              </w:rPr>
              <w:t>-91.9</w:t>
            </w:r>
          </w:p>
        </w:tc>
        <w:tc>
          <w:tcPr>
            <w:tcW w:w="840" w:type="dxa"/>
            <w:tcBorders>
              <w:top w:val="single" w:sz="4" w:space="0" w:color="auto"/>
              <w:left w:val="single" w:sz="4" w:space="0" w:color="auto"/>
              <w:bottom w:val="single" w:sz="4" w:space="0" w:color="auto"/>
              <w:right w:val="single" w:sz="4" w:space="0" w:color="auto"/>
            </w:tcBorders>
            <w:hideMark/>
          </w:tcPr>
          <w:p w:rsidR="00AD605C" w:rsidRDefault="00AD605C" w:rsidP="00AD605C">
            <w:pPr>
              <w:pStyle w:val="TAH"/>
              <w:rPr>
                <w:rFonts w:cs="Arial"/>
                <w:b w:val="0"/>
                <w:lang w:eastAsia="ko-KR"/>
              </w:rPr>
            </w:pPr>
            <w:r>
              <w:rPr>
                <w:rFonts w:cs="Arial"/>
                <w:b w:val="0"/>
                <w:lang w:eastAsia="ko-KR"/>
              </w:rPr>
              <w:t>-87.4</w:t>
            </w:r>
          </w:p>
        </w:tc>
        <w:tc>
          <w:tcPr>
            <w:tcW w:w="843" w:type="dxa"/>
            <w:tcBorders>
              <w:top w:val="single" w:sz="4" w:space="0" w:color="auto"/>
              <w:left w:val="single" w:sz="4" w:space="0" w:color="auto"/>
              <w:bottom w:val="single" w:sz="4" w:space="0" w:color="auto"/>
              <w:right w:val="single" w:sz="4" w:space="0" w:color="auto"/>
            </w:tcBorders>
          </w:tcPr>
          <w:p w:rsidR="00AD605C" w:rsidRDefault="00AD605C" w:rsidP="00AD605C">
            <w:pPr>
              <w:pStyle w:val="TAH"/>
              <w:rPr>
                <w:rFonts w:cs="Arial"/>
                <w:b w:val="0"/>
                <w:lang w:eastAsia="ko-KR"/>
              </w:rPr>
            </w:pPr>
          </w:p>
        </w:tc>
        <w:tc>
          <w:tcPr>
            <w:tcW w:w="851" w:type="dxa"/>
            <w:tcBorders>
              <w:top w:val="single" w:sz="4" w:space="0" w:color="auto"/>
              <w:left w:val="single" w:sz="4" w:space="0" w:color="auto"/>
              <w:bottom w:val="single" w:sz="4" w:space="0" w:color="auto"/>
              <w:right w:val="single" w:sz="4" w:space="0" w:color="auto"/>
            </w:tcBorders>
          </w:tcPr>
          <w:p w:rsidR="00AD605C" w:rsidRDefault="00AD605C" w:rsidP="00AD605C">
            <w:pPr>
              <w:pStyle w:val="TAH"/>
              <w:rPr>
                <w:rFonts w:cs="Arial"/>
                <w:b w:val="0"/>
                <w:lang w:eastAsia="ko-K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AD605C" w:rsidRDefault="00AD605C" w:rsidP="00AD605C">
            <w:pPr>
              <w:spacing w:after="0"/>
              <w:rPr>
                <w:rFonts w:cs="Arial"/>
                <w:sz w:val="18"/>
                <w:lang w:eastAsia="ko-KR"/>
              </w:rPr>
            </w:pPr>
          </w:p>
        </w:tc>
      </w:tr>
      <w:tr w:rsidR="00AD605C" w:rsidTr="00B34E51">
        <w:trPr>
          <w:trHeight w:val="33"/>
          <w:jc w:val="center"/>
        </w:trPr>
        <w:tc>
          <w:tcPr>
            <w:tcW w:w="1088" w:type="dxa"/>
            <w:vMerge/>
            <w:tcBorders>
              <w:top w:val="single" w:sz="4" w:space="0" w:color="auto"/>
              <w:left w:val="single" w:sz="4" w:space="0" w:color="auto"/>
              <w:bottom w:val="single" w:sz="4" w:space="0" w:color="auto"/>
              <w:right w:val="single" w:sz="4" w:space="0" w:color="auto"/>
            </w:tcBorders>
            <w:vAlign w:val="center"/>
            <w:hideMark/>
          </w:tcPr>
          <w:p w:rsidR="00AD605C" w:rsidRDefault="00AD605C" w:rsidP="00AD605C">
            <w:pPr>
              <w:spacing w:after="0"/>
              <w:rPr>
                <w:rFonts w:cs="Arial"/>
                <w:sz w:val="18"/>
                <w:lang w:eastAsia="ko-KR"/>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AD605C" w:rsidRDefault="00AD605C" w:rsidP="00AD605C">
            <w:pPr>
              <w:spacing w:after="0"/>
              <w:rPr>
                <w:rFonts w:cs="Arial"/>
                <w:sz w:val="18"/>
                <w:lang w:eastAsia="ko-KR"/>
              </w:rPr>
            </w:pPr>
          </w:p>
        </w:tc>
        <w:tc>
          <w:tcPr>
            <w:tcW w:w="976" w:type="dxa"/>
            <w:vMerge/>
            <w:tcBorders>
              <w:top w:val="single" w:sz="4" w:space="0" w:color="auto"/>
              <w:left w:val="single" w:sz="4" w:space="0" w:color="auto"/>
              <w:bottom w:val="single" w:sz="4" w:space="0" w:color="auto"/>
              <w:right w:val="single" w:sz="4" w:space="0" w:color="auto"/>
            </w:tcBorders>
            <w:vAlign w:val="center"/>
            <w:hideMark/>
          </w:tcPr>
          <w:p w:rsidR="00AD605C" w:rsidRDefault="00AD605C" w:rsidP="00AD605C">
            <w:pPr>
              <w:spacing w:after="0"/>
              <w:rPr>
                <w:rFonts w:cs="Arial"/>
                <w:sz w:val="18"/>
                <w:lang w:eastAsia="ko-KR"/>
              </w:rPr>
            </w:pPr>
          </w:p>
        </w:tc>
        <w:tc>
          <w:tcPr>
            <w:tcW w:w="725" w:type="dxa"/>
            <w:tcBorders>
              <w:top w:val="single" w:sz="4" w:space="0" w:color="auto"/>
              <w:left w:val="single" w:sz="4" w:space="0" w:color="auto"/>
              <w:bottom w:val="single" w:sz="4" w:space="0" w:color="auto"/>
              <w:right w:val="single" w:sz="4" w:space="0" w:color="auto"/>
            </w:tcBorders>
            <w:hideMark/>
          </w:tcPr>
          <w:p w:rsidR="00AD605C" w:rsidRDefault="00AD605C" w:rsidP="00AD605C">
            <w:pPr>
              <w:pStyle w:val="TAH"/>
              <w:rPr>
                <w:rFonts w:cs="Arial"/>
                <w:b w:val="0"/>
                <w:lang w:eastAsia="ko-KR"/>
              </w:rPr>
            </w:pPr>
            <w:r>
              <w:rPr>
                <w:rFonts w:cs="Arial"/>
                <w:b w:val="0"/>
                <w:lang w:eastAsia="ko-KR"/>
              </w:rPr>
              <w:t>60</w:t>
            </w:r>
          </w:p>
        </w:tc>
        <w:tc>
          <w:tcPr>
            <w:tcW w:w="850" w:type="dxa"/>
            <w:tcBorders>
              <w:top w:val="single" w:sz="4" w:space="0" w:color="auto"/>
              <w:left w:val="single" w:sz="4" w:space="0" w:color="auto"/>
              <w:bottom w:val="single" w:sz="4" w:space="0" w:color="auto"/>
              <w:right w:val="single" w:sz="4" w:space="0" w:color="auto"/>
            </w:tcBorders>
          </w:tcPr>
          <w:p w:rsidR="00AD605C" w:rsidRDefault="00AD605C" w:rsidP="00AD605C">
            <w:pPr>
              <w:pStyle w:val="TAH"/>
              <w:rPr>
                <w:rFonts w:cs="Arial"/>
                <w:b w:val="0"/>
                <w:lang w:eastAsia="ko-KR"/>
              </w:rPr>
            </w:pPr>
          </w:p>
        </w:tc>
        <w:tc>
          <w:tcPr>
            <w:tcW w:w="873" w:type="dxa"/>
            <w:tcBorders>
              <w:top w:val="single" w:sz="4" w:space="0" w:color="auto"/>
              <w:left w:val="single" w:sz="4" w:space="0" w:color="auto"/>
              <w:bottom w:val="single" w:sz="4" w:space="0" w:color="auto"/>
              <w:right w:val="single" w:sz="4" w:space="0" w:color="auto"/>
            </w:tcBorders>
            <w:vAlign w:val="center"/>
          </w:tcPr>
          <w:p w:rsidR="00AD605C" w:rsidRDefault="00AD605C" w:rsidP="00AD605C">
            <w:pPr>
              <w:pStyle w:val="TAH"/>
              <w:rPr>
                <w:rFonts w:cs="Arial"/>
                <w:b w:val="0"/>
                <w:lang w:eastAsia="ko-KR"/>
              </w:rPr>
            </w:pPr>
          </w:p>
        </w:tc>
        <w:tc>
          <w:tcPr>
            <w:tcW w:w="846" w:type="dxa"/>
            <w:tcBorders>
              <w:top w:val="single" w:sz="4" w:space="0" w:color="auto"/>
              <w:left w:val="single" w:sz="4" w:space="0" w:color="auto"/>
              <w:bottom w:val="single" w:sz="4" w:space="0" w:color="auto"/>
              <w:right w:val="single" w:sz="4" w:space="0" w:color="auto"/>
            </w:tcBorders>
          </w:tcPr>
          <w:p w:rsidR="00AD605C" w:rsidRDefault="00AD605C" w:rsidP="00AD605C">
            <w:pPr>
              <w:pStyle w:val="TAH"/>
              <w:rPr>
                <w:rFonts w:cs="Arial"/>
                <w:b w:val="0"/>
                <w:lang w:eastAsia="ko-KR"/>
              </w:rPr>
            </w:pPr>
          </w:p>
        </w:tc>
        <w:tc>
          <w:tcPr>
            <w:tcW w:w="840" w:type="dxa"/>
            <w:tcBorders>
              <w:top w:val="single" w:sz="4" w:space="0" w:color="auto"/>
              <w:left w:val="single" w:sz="4" w:space="0" w:color="auto"/>
              <w:bottom w:val="single" w:sz="4" w:space="0" w:color="auto"/>
              <w:right w:val="single" w:sz="4" w:space="0" w:color="auto"/>
            </w:tcBorders>
          </w:tcPr>
          <w:p w:rsidR="00AD605C" w:rsidRDefault="00AD605C" w:rsidP="00AD605C">
            <w:pPr>
              <w:pStyle w:val="TAH"/>
              <w:rPr>
                <w:rFonts w:cs="Arial"/>
                <w:b w:val="0"/>
                <w:lang w:eastAsia="ko-KR"/>
              </w:rPr>
            </w:pPr>
          </w:p>
        </w:tc>
        <w:tc>
          <w:tcPr>
            <w:tcW w:w="843" w:type="dxa"/>
            <w:tcBorders>
              <w:top w:val="single" w:sz="4" w:space="0" w:color="auto"/>
              <w:left w:val="single" w:sz="4" w:space="0" w:color="auto"/>
              <w:bottom w:val="single" w:sz="4" w:space="0" w:color="auto"/>
              <w:right w:val="single" w:sz="4" w:space="0" w:color="auto"/>
            </w:tcBorders>
          </w:tcPr>
          <w:p w:rsidR="00AD605C" w:rsidRDefault="00AD605C" w:rsidP="00AD605C">
            <w:pPr>
              <w:pStyle w:val="TAH"/>
              <w:rPr>
                <w:rFonts w:cs="Arial"/>
                <w:b w:val="0"/>
                <w:lang w:eastAsia="ko-KR"/>
              </w:rPr>
            </w:pPr>
          </w:p>
        </w:tc>
        <w:tc>
          <w:tcPr>
            <w:tcW w:w="851" w:type="dxa"/>
            <w:tcBorders>
              <w:top w:val="single" w:sz="4" w:space="0" w:color="auto"/>
              <w:left w:val="single" w:sz="4" w:space="0" w:color="auto"/>
              <w:bottom w:val="single" w:sz="4" w:space="0" w:color="auto"/>
              <w:right w:val="single" w:sz="4" w:space="0" w:color="auto"/>
            </w:tcBorders>
          </w:tcPr>
          <w:p w:rsidR="00AD605C" w:rsidRDefault="00AD605C" w:rsidP="00AD605C">
            <w:pPr>
              <w:pStyle w:val="TAH"/>
              <w:rPr>
                <w:rFonts w:cs="Arial"/>
                <w:b w:val="0"/>
                <w:lang w:eastAsia="ko-K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AD605C" w:rsidRDefault="00AD605C" w:rsidP="00AD605C">
            <w:pPr>
              <w:spacing w:after="0"/>
              <w:rPr>
                <w:rFonts w:cs="Arial"/>
                <w:sz w:val="18"/>
                <w:lang w:eastAsia="ko-KR"/>
              </w:rPr>
            </w:pPr>
          </w:p>
        </w:tc>
      </w:tr>
      <w:tr w:rsidR="00AD605C" w:rsidTr="00C44964">
        <w:trPr>
          <w:trHeight w:val="33"/>
          <w:jc w:val="center"/>
        </w:trPr>
        <w:tc>
          <w:tcPr>
            <w:tcW w:w="1088" w:type="dxa"/>
            <w:vMerge/>
            <w:tcBorders>
              <w:top w:val="single" w:sz="4" w:space="0" w:color="auto"/>
              <w:left w:val="single" w:sz="4" w:space="0" w:color="auto"/>
              <w:bottom w:val="single" w:sz="4" w:space="0" w:color="auto"/>
              <w:right w:val="single" w:sz="4" w:space="0" w:color="auto"/>
            </w:tcBorders>
            <w:vAlign w:val="center"/>
            <w:hideMark/>
          </w:tcPr>
          <w:p w:rsidR="00AD605C" w:rsidRDefault="00AD605C" w:rsidP="00AD605C">
            <w:pPr>
              <w:spacing w:after="0"/>
              <w:rPr>
                <w:rFonts w:cs="Arial"/>
                <w:sz w:val="18"/>
                <w:lang w:eastAsia="ko-KR"/>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AD605C" w:rsidRDefault="00AD605C" w:rsidP="00AD605C">
            <w:pPr>
              <w:spacing w:after="0"/>
              <w:rPr>
                <w:rFonts w:cs="Arial"/>
                <w:sz w:val="18"/>
                <w:lang w:eastAsia="ko-KR"/>
              </w:rPr>
            </w:pPr>
          </w:p>
        </w:tc>
        <w:tc>
          <w:tcPr>
            <w:tcW w:w="976" w:type="dxa"/>
            <w:vMerge w:val="restart"/>
            <w:tcBorders>
              <w:top w:val="single" w:sz="4" w:space="0" w:color="auto"/>
              <w:left w:val="single" w:sz="4" w:space="0" w:color="auto"/>
              <w:bottom w:val="single" w:sz="4" w:space="0" w:color="auto"/>
              <w:right w:val="single" w:sz="4" w:space="0" w:color="auto"/>
            </w:tcBorders>
            <w:vAlign w:val="center"/>
            <w:hideMark/>
          </w:tcPr>
          <w:p w:rsidR="00AD605C" w:rsidRDefault="00AD605C" w:rsidP="00AD605C">
            <w:pPr>
              <w:pStyle w:val="TAH"/>
              <w:rPr>
                <w:rFonts w:cs="Arial"/>
                <w:b w:val="0"/>
                <w:lang w:eastAsia="ko-KR"/>
              </w:rPr>
            </w:pPr>
            <w:r>
              <w:rPr>
                <w:rFonts w:cs="Arial"/>
                <w:b w:val="0"/>
                <w:lang w:eastAsia="ko-KR"/>
              </w:rPr>
              <w:t>n47</w:t>
            </w:r>
          </w:p>
        </w:tc>
        <w:tc>
          <w:tcPr>
            <w:tcW w:w="725" w:type="dxa"/>
            <w:tcBorders>
              <w:top w:val="single" w:sz="4" w:space="0" w:color="auto"/>
              <w:left w:val="single" w:sz="4" w:space="0" w:color="auto"/>
              <w:bottom w:val="single" w:sz="4" w:space="0" w:color="auto"/>
              <w:right w:val="single" w:sz="4" w:space="0" w:color="auto"/>
            </w:tcBorders>
            <w:hideMark/>
          </w:tcPr>
          <w:p w:rsidR="00AD605C" w:rsidRDefault="00AD605C" w:rsidP="00AD605C">
            <w:pPr>
              <w:pStyle w:val="TAH"/>
              <w:rPr>
                <w:rFonts w:cs="Arial"/>
                <w:b w:val="0"/>
                <w:lang w:eastAsia="ko-KR"/>
              </w:rPr>
            </w:pPr>
            <w:r>
              <w:rPr>
                <w:rFonts w:cs="Arial"/>
                <w:b w:val="0"/>
                <w:lang w:eastAsia="ko-KR"/>
              </w:rPr>
              <w:t>15</w:t>
            </w:r>
          </w:p>
        </w:tc>
        <w:tc>
          <w:tcPr>
            <w:tcW w:w="850" w:type="dxa"/>
            <w:tcBorders>
              <w:top w:val="single" w:sz="4" w:space="0" w:color="auto"/>
              <w:left w:val="single" w:sz="4" w:space="0" w:color="auto"/>
              <w:bottom w:val="single" w:sz="4" w:space="0" w:color="auto"/>
              <w:right w:val="single" w:sz="4" w:space="0" w:color="auto"/>
            </w:tcBorders>
          </w:tcPr>
          <w:p w:rsidR="00AD605C" w:rsidRDefault="00AD605C" w:rsidP="00AD605C">
            <w:pPr>
              <w:pStyle w:val="TAH"/>
              <w:rPr>
                <w:rFonts w:cs="Arial"/>
                <w:b w:val="0"/>
                <w:lang w:eastAsia="ko-KR"/>
              </w:rPr>
            </w:pPr>
          </w:p>
        </w:tc>
        <w:tc>
          <w:tcPr>
            <w:tcW w:w="873" w:type="dxa"/>
            <w:tcBorders>
              <w:top w:val="single" w:sz="4" w:space="0" w:color="auto"/>
              <w:left w:val="single" w:sz="4" w:space="0" w:color="auto"/>
              <w:bottom w:val="single" w:sz="4" w:space="0" w:color="auto"/>
              <w:right w:val="single" w:sz="4" w:space="0" w:color="auto"/>
            </w:tcBorders>
            <w:hideMark/>
          </w:tcPr>
          <w:p w:rsidR="00AD605C" w:rsidRDefault="00AD605C" w:rsidP="00AD605C">
            <w:pPr>
              <w:pStyle w:val="TAH"/>
              <w:rPr>
                <w:rFonts w:cs="Arial"/>
                <w:b w:val="0"/>
                <w:lang w:eastAsia="ko-KR"/>
              </w:rPr>
            </w:pPr>
            <w:r w:rsidRPr="008E411F">
              <w:rPr>
                <w:rFonts w:cs="Arial"/>
                <w:b w:val="0"/>
                <w:szCs w:val="18"/>
                <w:lang w:eastAsia="ko-KR"/>
              </w:rPr>
              <w:t>-92.</w:t>
            </w:r>
            <w:ins w:id="481" w:author="Suhwan Lim" w:date="2020-08-25T10:12:00Z">
              <w:r w:rsidR="00C96B12">
                <w:rPr>
                  <w:rFonts w:cs="Arial"/>
                  <w:b w:val="0"/>
                  <w:szCs w:val="18"/>
                  <w:lang w:eastAsia="ko-KR"/>
                </w:rPr>
                <w:t>5</w:t>
              </w:r>
            </w:ins>
            <w:del w:id="482" w:author="Suhwan Lim" w:date="2020-08-06T11:52:00Z">
              <w:r w:rsidRPr="008E411F" w:rsidDel="00B9094B">
                <w:rPr>
                  <w:rFonts w:cs="Arial"/>
                  <w:b w:val="0"/>
                  <w:szCs w:val="18"/>
                  <w:lang w:eastAsia="ko-KR"/>
                </w:rPr>
                <w:delText>8</w:delText>
              </w:r>
            </w:del>
          </w:p>
        </w:tc>
        <w:tc>
          <w:tcPr>
            <w:tcW w:w="846" w:type="dxa"/>
            <w:tcBorders>
              <w:top w:val="single" w:sz="4" w:space="0" w:color="auto"/>
              <w:left w:val="single" w:sz="4" w:space="0" w:color="auto"/>
              <w:bottom w:val="single" w:sz="4" w:space="0" w:color="auto"/>
              <w:right w:val="single" w:sz="4" w:space="0" w:color="auto"/>
            </w:tcBorders>
            <w:vAlign w:val="center"/>
          </w:tcPr>
          <w:p w:rsidR="00AD605C" w:rsidRDefault="00AD605C" w:rsidP="00AD605C">
            <w:pPr>
              <w:pStyle w:val="TAH"/>
              <w:rPr>
                <w:rFonts w:cs="Arial"/>
                <w:b w:val="0"/>
                <w:lang w:eastAsia="ko-KR"/>
              </w:rPr>
            </w:pPr>
          </w:p>
        </w:tc>
        <w:tc>
          <w:tcPr>
            <w:tcW w:w="840" w:type="dxa"/>
            <w:tcBorders>
              <w:top w:val="single" w:sz="4" w:space="0" w:color="auto"/>
              <w:left w:val="single" w:sz="4" w:space="0" w:color="auto"/>
              <w:bottom w:val="single" w:sz="4" w:space="0" w:color="auto"/>
              <w:right w:val="single" w:sz="4" w:space="0" w:color="auto"/>
            </w:tcBorders>
            <w:hideMark/>
          </w:tcPr>
          <w:p w:rsidR="00AD605C" w:rsidRDefault="00AD605C" w:rsidP="00AD605C">
            <w:pPr>
              <w:pStyle w:val="TAH"/>
              <w:rPr>
                <w:rFonts w:cs="Arial"/>
                <w:b w:val="0"/>
                <w:lang w:eastAsia="ko-KR"/>
              </w:rPr>
            </w:pPr>
            <w:r w:rsidRPr="008E411F">
              <w:rPr>
                <w:rFonts w:cs="Arial"/>
                <w:b w:val="0"/>
                <w:szCs w:val="18"/>
                <w:lang w:eastAsia="ko-KR"/>
              </w:rPr>
              <w:t>-89.</w:t>
            </w:r>
            <w:ins w:id="483" w:author="Suhwan Lim" w:date="2020-08-25T10:13:00Z">
              <w:r w:rsidR="00C96B12">
                <w:rPr>
                  <w:rFonts w:cs="Arial"/>
                  <w:b w:val="0"/>
                  <w:szCs w:val="18"/>
                  <w:lang w:eastAsia="ko-KR"/>
                </w:rPr>
                <w:t>2</w:t>
              </w:r>
            </w:ins>
            <w:del w:id="484" w:author="Suhwan Lim" w:date="2020-08-25T10:13:00Z">
              <w:r w:rsidRPr="008E411F" w:rsidDel="00C96B12">
                <w:rPr>
                  <w:rFonts w:cs="Arial"/>
                  <w:b w:val="0"/>
                  <w:szCs w:val="18"/>
                  <w:lang w:eastAsia="ko-KR"/>
                </w:rPr>
                <w:delText>7</w:delText>
              </w:r>
            </w:del>
          </w:p>
        </w:tc>
        <w:tc>
          <w:tcPr>
            <w:tcW w:w="843" w:type="dxa"/>
            <w:tcBorders>
              <w:top w:val="single" w:sz="4" w:space="0" w:color="auto"/>
              <w:left w:val="single" w:sz="4" w:space="0" w:color="auto"/>
              <w:bottom w:val="single" w:sz="4" w:space="0" w:color="auto"/>
              <w:right w:val="single" w:sz="4" w:space="0" w:color="auto"/>
            </w:tcBorders>
          </w:tcPr>
          <w:p w:rsidR="00AD605C" w:rsidRDefault="00AD605C" w:rsidP="00AD605C">
            <w:pPr>
              <w:pStyle w:val="TAH"/>
              <w:rPr>
                <w:rFonts w:cs="Arial"/>
                <w:b w:val="0"/>
                <w:lang w:eastAsia="ko-KR"/>
              </w:rPr>
            </w:pPr>
            <w:r w:rsidRPr="008E411F">
              <w:rPr>
                <w:rFonts w:cs="Arial"/>
                <w:b w:val="0"/>
                <w:szCs w:val="18"/>
                <w:lang w:eastAsia="ko-KR"/>
              </w:rPr>
              <w:t>-87.</w:t>
            </w:r>
            <w:ins w:id="485" w:author="Suhwan Lim" w:date="2020-08-25T10:14:00Z">
              <w:r w:rsidR="00C96B12">
                <w:rPr>
                  <w:rFonts w:cs="Arial"/>
                  <w:b w:val="0"/>
                  <w:szCs w:val="18"/>
                  <w:lang w:eastAsia="ko-KR"/>
                </w:rPr>
                <w:t>4</w:t>
              </w:r>
            </w:ins>
            <w:del w:id="486" w:author="Suhwan Lim" w:date="2020-08-25T10:14:00Z">
              <w:r w:rsidRPr="008E411F" w:rsidDel="00C96B12">
                <w:rPr>
                  <w:rFonts w:cs="Arial"/>
                  <w:b w:val="0"/>
                  <w:szCs w:val="18"/>
                  <w:lang w:eastAsia="ko-KR"/>
                </w:rPr>
                <w:delText>9</w:delText>
              </w:r>
            </w:del>
          </w:p>
        </w:tc>
        <w:tc>
          <w:tcPr>
            <w:tcW w:w="851" w:type="dxa"/>
            <w:tcBorders>
              <w:top w:val="single" w:sz="4" w:space="0" w:color="auto"/>
              <w:left w:val="single" w:sz="4" w:space="0" w:color="auto"/>
              <w:bottom w:val="single" w:sz="4" w:space="0" w:color="auto"/>
              <w:right w:val="single" w:sz="4" w:space="0" w:color="auto"/>
            </w:tcBorders>
            <w:hideMark/>
          </w:tcPr>
          <w:p w:rsidR="00AD605C" w:rsidRDefault="00AD605C" w:rsidP="00AD605C">
            <w:pPr>
              <w:pStyle w:val="TAH"/>
              <w:rPr>
                <w:rFonts w:cs="Arial"/>
                <w:b w:val="0"/>
                <w:lang w:eastAsia="ko-KR"/>
              </w:rPr>
            </w:pPr>
            <w:r w:rsidRPr="008E411F">
              <w:rPr>
                <w:rFonts w:cs="Arial"/>
                <w:b w:val="0"/>
                <w:szCs w:val="18"/>
                <w:lang w:eastAsia="ko-KR"/>
              </w:rPr>
              <w:t>-86.</w:t>
            </w:r>
            <w:ins w:id="487" w:author="Suhwan Lim" w:date="2020-08-25T10:14:00Z">
              <w:r w:rsidR="00C96B12">
                <w:rPr>
                  <w:rFonts w:cs="Arial"/>
                  <w:b w:val="0"/>
                  <w:szCs w:val="18"/>
                  <w:lang w:eastAsia="ko-KR"/>
                </w:rPr>
                <w:t>1</w:t>
              </w:r>
            </w:ins>
            <w:del w:id="488" w:author="Suhwan Lim" w:date="2020-08-25T10:14:00Z">
              <w:r w:rsidRPr="008E411F" w:rsidDel="00C96B12">
                <w:rPr>
                  <w:rFonts w:cs="Arial"/>
                  <w:b w:val="0"/>
                  <w:szCs w:val="18"/>
                  <w:lang w:eastAsia="ko-KR"/>
                </w:rPr>
                <w:delText>6</w:delText>
              </w:r>
            </w:del>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AD605C" w:rsidRDefault="00AD605C" w:rsidP="00AD605C">
            <w:pPr>
              <w:pStyle w:val="TAH"/>
              <w:rPr>
                <w:rFonts w:cs="Arial"/>
                <w:b w:val="0"/>
                <w:lang w:eastAsia="ko-KR"/>
              </w:rPr>
            </w:pPr>
            <w:r>
              <w:rPr>
                <w:rFonts w:cs="Arial"/>
                <w:b w:val="0"/>
                <w:lang w:eastAsia="ko-KR"/>
              </w:rPr>
              <w:t>HD</w:t>
            </w:r>
          </w:p>
        </w:tc>
      </w:tr>
      <w:tr w:rsidR="00AD605C" w:rsidTr="00C44964">
        <w:trPr>
          <w:trHeight w:val="33"/>
          <w:jc w:val="center"/>
        </w:trPr>
        <w:tc>
          <w:tcPr>
            <w:tcW w:w="1088" w:type="dxa"/>
            <w:vMerge/>
            <w:tcBorders>
              <w:top w:val="single" w:sz="4" w:space="0" w:color="auto"/>
              <w:left w:val="single" w:sz="4" w:space="0" w:color="auto"/>
              <w:bottom w:val="single" w:sz="4" w:space="0" w:color="auto"/>
              <w:right w:val="single" w:sz="4" w:space="0" w:color="auto"/>
            </w:tcBorders>
            <w:vAlign w:val="center"/>
            <w:hideMark/>
          </w:tcPr>
          <w:p w:rsidR="00AD605C" w:rsidRDefault="00AD605C" w:rsidP="00AD605C">
            <w:pPr>
              <w:spacing w:after="0"/>
              <w:rPr>
                <w:rFonts w:cs="Arial"/>
                <w:sz w:val="18"/>
                <w:lang w:eastAsia="ko-KR"/>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AD605C" w:rsidRDefault="00AD605C" w:rsidP="00AD605C">
            <w:pPr>
              <w:spacing w:after="0"/>
              <w:rPr>
                <w:rFonts w:cs="Arial"/>
                <w:sz w:val="18"/>
                <w:lang w:eastAsia="ko-KR"/>
              </w:rPr>
            </w:pPr>
          </w:p>
        </w:tc>
        <w:tc>
          <w:tcPr>
            <w:tcW w:w="976" w:type="dxa"/>
            <w:vMerge/>
            <w:tcBorders>
              <w:top w:val="single" w:sz="4" w:space="0" w:color="auto"/>
              <w:left w:val="single" w:sz="4" w:space="0" w:color="auto"/>
              <w:bottom w:val="single" w:sz="4" w:space="0" w:color="auto"/>
              <w:right w:val="single" w:sz="4" w:space="0" w:color="auto"/>
            </w:tcBorders>
            <w:vAlign w:val="center"/>
            <w:hideMark/>
          </w:tcPr>
          <w:p w:rsidR="00AD605C" w:rsidRDefault="00AD605C" w:rsidP="00AD605C">
            <w:pPr>
              <w:spacing w:after="0"/>
              <w:rPr>
                <w:rFonts w:cs="Arial"/>
                <w:sz w:val="18"/>
                <w:lang w:eastAsia="ko-KR"/>
              </w:rPr>
            </w:pPr>
          </w:p>
        </w:tc>
        <w:tc>
          <w:tcPr>
            <w:tcW w:w="725" w:type="dxa"/>
            <w:tcBorders>
              <w:top w:val="single" w:sz="4" w:space="0" w:color="auto"/>
              <w:left w:val="single" w:sz="4" w:space="0" w:color="auto"/>
              <w:bottom w:val="single" w:sz="4" w:space="0" w:color="auto"/>
              <w:right w:val="single" w:sz="4" w:space="0" w:color="auto"/>
            </w:tcBorders>
            <w:hideMark/>
          </w:tcPr>
          <w:p w:rsidR="00AD605C" w:rsidRDefault="00AD605C" w:rsidP="00AD605C">
            <w:pPr>
              <w:pStyle w:val="TAH"/>
              <w:rPr>
                <w:rFonts w:cs="Arial"/>
                <w:b w:val="0"/>
                <w:lang w:eastAsia="ko-KR"/>
              </w:rPr>
            </w:pPr>
            <w:r>
              <w:rPr>
                <w:rFonts w:cs="Arial"/>
                <w:b w:val="0"/>
                <w:lang w:eastAsia="ko-KR"/>
              </w:rPr>
              <w:t>30</w:t>
            </w:r>
          </w:p>
        </w:tc>
        <w:tc>
          <w:tcPr>
            <w:tcW w:w="850" w:type="dxa"/>
            <w:tcBorders>
              <w:top w:val="single" w:sz="4" w:space="0" w:color="auto"/>
              <w:left w:val="single" w:sz="4" w:space="0" w:color="auto"/>
              <w:bottom w:val="single" w:sz="4" w:space="0" w:color="auto"/>
              <w:right w:val="single" w:sz="4" w:space="0" w:color="auto"/>
            </w:tcBorders>
          </w:tcPr>
          <w:p w:rsidR="00AD605C" w:rsidRDefault="00AD605C" w:rsidP="00AD605C">
            <w:pPr>
              <w:pStyle w:val="TAH"/>
              <w:rPr>
                <w:rFonts w:cs="Arial"/>
                <w:b w:val="0"/>
                <w:lang w:eastAsia="ko-KR"/>
              </w:rPr>
            </w:pPr>
          </w:p>
        </w:tc>
        <w:tc>
          <w:tcPr>
            <w:tcW w:w="873" w:type="dxa"/>
            <w:tcBorders>
              <w:top w:val="single" w:sz="4" w:space="0" w:color="auto"/>
              <w:left w:val="single" w:sz="4" w:space="0" w:color="auto"/>
              <w:bottom w:val="single" w:sz="4" w:space="0" w:color="auto"/>
              <w:right w:val="single" w:sz="4" w:space="0" w:color="auto"/>
            </w:tcBorders>
            <w:hideMark/>
          </w:tcPr>
          <w:p w:rsidR="00AD605C" w:rsidRDefault="00AD605C" w:rsidP="00AD605C">
            <w:pPr>
              <w:pStyle w:val="TAH"/>
              <w:rPr>
                <w:rFonts w:cs="Arial"/>
                <w:b w:val="0"/>
                <w:lang w:eastAsia="ko-KR"/>
              </w:rPr>
            </w:pPr>
            <w:r w:rsidRPr="008E411F">
              <w:rPr>
                <w:rFonts w:cs="Arial"/>
                <w:b w:val="0"/>
                <w:szCs w:val="18"/>
                <w:lang w:eastAsia="ko-KR"/>
              </w:rPr>
              <w:t>-9</w:t>
            </w:r>
            <w:ins w:id="489" w:author="Suhwan Lim" w:date="2020-08-25T10:12:00Z">
              <w:r w:rsidR="00C96B12">
                <w:rPr>
                  <w:rFonts w:cs="Arial"/>
                  <w:b w:val="0"/>
                  <w:szCs w:val="18"/>
                  <w:lang w:eastAsia="ko-KR"/>
                </w:rPr>
                <w:t>2</w:t>
              </w:r>
            </w:ins>
            <w:del w:id="490" w:author="Suhwan Lim" w:date="2020-08-25T10:12:00Z">
              <w:r w:rsidRPr="008E411F" w:rsidDel="00C96B12">
                <w:rPr>
                  <w:rFonts w:cs="Arial"/>
                  <w:b w:val="0"/>
                  <w:szCs w:val="18"/>
                  <w:lang w:eastAsia="ko-KR"/>
                </w:rPr>
                <w:delText>3</w:delText>
              </w:r>
            </w:del>
            <w:r w:rsidRPr="008E411F">
              <w:rPr>
                <w:rFonts w:cs="Arial"/>
                <w:b w:val="0"/>
                <w:szCs w:val="18"/>
                <w:lang w:eastAsia="ko-KR"/>
              </w:rPr>
              <w:t>.1</w:t>
            </w:r>
          </w:p>
        </w:tc>
        <w:tc>
          <w:tcPr>
            <w:tcW w:w="846" w:type="dxa"/>
            <w:tcBorders>
              <w:top w:val="single" w:sz="4" w:space="0" w:color="auto"/>
              <w:left w:val="single" w:sz="4" w:space="0" w:color="auto"/>
              <w:bottom w:val="single" w:sz="4" w:space="0" w:color="auto"/>
              <w:right w:val="single" w:sz="4" w:space="0" w:color="auto"/>
            </w:tcBorders>
            <w:vAlign w:val="center"/>
          </w:tcPr>
          <w:p w:rsidR="00AD605C" w:rsidRDefault="00AD605C" w:rsidP="00AD605C">
            <w:pPr>
              <w:pStyle w:val="TAH"/>
              <w:rPr>
                <w:rFonts w:cs="Arial"/>
                <w:b w:val="0"/>
                <w:lang w:eastAsia="ko-KR"/>
              </w:rPr>
            </w:pPr>
          </w:p>
        </w:tc>
        <w:tc>
          <w:tcPr>
            <w:tcW w:w="840" w:type="dxa"/>
            <w:tcBorders>
              <w:top w:val="single" w:sz="4" w:space="0" w:color="auto"/>
              <w:left w:val="single" w:sz="4" w:space="0" w:color="auto"/>
              <w:bottom w:val="single" w:sz="4" w:space="0" w:color="auto"/>
              <w:right w:val="single" w:sz="4" w:space="0" w:color="auto"/>
            </w:tcBorders>
            <w:hideMark/>
          </w:tcPr>
          <w:p w:rsidR="00AD605C" w:rsidRDefault="00AD605C" w:rsidP="00C96B12">
            <w:pPr>
              <w:pStyle w:val="TAH"/>
              <w:rPr>
                <w:rFonts w:cs="Arial"/>
                <w:b w:val="0"/>
                <w:lang w:eastAsia="ko-KR"/>
              </w:rPr>
            </w:pPr>
            <w:r w:rsidRPr="008E411F">
              <w:rPr>
                <w:rFonts w:cs="Arial"/>
                <w:b w:val="0"/>
                <w:szCs w:val="18"/>
                <w:lang w:eastAsia="ko-KR"/>
              </w:rPr>
              <w:t>-89.</w:t>
            </w:r>
            <w:ins w:id="491" w:author="Suhwan Lim" w:date="2020-08-25T10:13:00Z">
              <w:r w:rsidR="00C96B12">
                <w:rPr>
                  <w:rFonts w:cs="Arial"/>
                  <w:b w:val="0"/>
                  <w:szCs w:val="18"/>
                  <w:lang w:eastAsia="ko-KR"/>
                </w:rPr>
                <w:t>4</w:t>
              </w:r>
            </w:ins>
            <w:del w:id="492" w:author="Suhwan Lim" w:date="2020-08-25T10:13:00Z">
              <w:r w:rsidRPr="008E411F" w:rsidDel="00C96B12">
                <w:rPr>
                  <w:rFonts w:cs="Arial"/>
                  <w:b w:val="0"/>
                  <w:szCs w:val="18"/>
                  <w:lang w:eastAsia="ko-KR"/>
                </w:rPr>
                <w:delText>9</w:delText>
              </w:r>
            </w:del>
          </w:p>
        </w:tc>
        <w:tc>
          <w:tcPr>
            <w:tcW w:w="843" w:type="dxa"/>
            <w:tcBorders>
              <w:top w:val="single" w:sz="4" w:space="0" w:color="auto"/>
              <w:left w:val="single" w:sz="4" w:space="0" w:color="auto"/>
              <w:bottom w:val="single" w:sz="4" w:space="0" w:color="auto"/>
              <w:right w:val="single" w:sz="4" w:space="0" w:color="auto"/>
            </w:tcBorders>
          </w:tcPr>
          <w:p w:rsidR="00AD605C" w:rsidRDefault="00AD605C" w:rsidP="00AD605C">
            <w:pPr>
              <w:pStyle w:val="TAH"/>
              <w:rPr>
                <w:rFonts w:cs="Arial"/>
                <w:b w:val="0"/>
                <w:lang w:eastAsia="ko-KR"/>
              </w:rPr>
            </w:pPr>
            <w:r w:rsidRPr="008E411F">
              <w:rPr>
                <w:rFonts w:cs="Arial"/>
                <w:b w:val="0"/>
                <w:szCs w:val="18"/>
                <w:lang w:eastAsia="ko-KR"/>
              </w:rPr>
              <w:t>-8</w:t>
            </w:r>
            <w:ins w:id="493" w:author="Suhwan Lim" w:date="2020-08-25T10:14:00Z">
              <w:r w:rsidR="00C96B12">
                <w:rPr>
                  <w:rFonts w:cs="Arial"/>
                  <w:b w:val="0"/>
                  <w:szCs w:val="18"/>
                  <w:lang w:eastAsia="ko-KR"/>
                </w:rPr>
                <w:t>7</w:t>
              </w:r>
            </w:ins>
            <w:del w:id="494" w:author="Suhwan Lim" w:date="2020-08-25T10:14:00Z">
              <w:r w:rsidRPr="008E411F" w:rsidDel="00C96B12">
                <w:rPr>
                  <w:rFonts w:cs="Arial"/>
                  <w:b w:val="0"/>
                  <w:szCs w:val="18"/>
                  <w:lang w:eastAsia="ko-KR"/>
                </w:rPr>
                <w:delText>8</w:delText>
              </w:r>
            </w:del>
            <w:r w:rsidRPr="008E411F">
              <w:rPr>
                <w:rFonts w:cs="Arial"/>
                <w:b w:val="0"/>
                <w:szCs w:val="18"/>
                <w:lang w:eastAsia="ko-KR"/>
              </w:rPr>
              <w:t>.</w:t>
            </w:r>
            <w:ins w:id="495" w:author="Suhwan Lim" w:date="2020-08-06T11:52:00Z">
              <w:r w:rsidR="00C96B12">
                <w:rPr>
                  <w:rFonts w:cs="Arial"/>
                  <w:b w:val="0"/>
                  <w:szCs w:val="18"/>
                  <w:lang w:eastAsia="ko-KR"/>
                </w:rPr>
                <w:t>7</w:t>
              </w:r>
            </w:ins>
            <w:del w:id="496" w:author="Suhwan Lim" w:date="2020-08-06T11:52:00Z">
              <w:r w:rsidRPr="008E411F" w:rsidDel="00B9094B">
                <w:rPr>
                  <w:rFonts w:cs="Arial"/>
                  <w:b w:val="0"/>
                  <w:szCs w:val="18"/>
                  <w:lang w:eastAsia="ko-KR"/>
                </w:rPr>
                <w:delText>0</w:delText>
              </w:r>
            </w:del>
          </w:p>
        </w:tc>
        <w:tc>
          <w:tcPr>
            <w:tcW w:w="851" w:type="dxa"/>
            <w:tcBorders>
              <w:top w:val="single" w:sz="4" w:space="0" w:color="auto"/>
              <w:left w:val="single" w:sz="4" w:space="0" w:color="auto"/>
              <w:bottom w:val="single" w:sz="4" w:space="0" w:color="auto"/>
              <w:right w:val="single" w:sz="4" w:space="0" w:color="auto"/>
            </w:tcBorders>
            <w:hideMark/>
          </w:tcPr>
          <w:p w:rsidR="00AD605C" w:rsidRDefault="00AD605C" w:rsidP="00AD605C">
            <w:pPr>
              <w:pStyle w:val="TAH"/>
              <w:rPr>
                <w:rFonts w:cs="Arial"/>
                <w:b w:val="0"/>
                <w:lang w:eastAsia="ko-KR"/>
              </w:rPr>
            </w:pPr>
            <w:r w:rsidRPr="008E411F">
              <w:rPr>
                <w:rFonts w:cs="Arial"/>
                <w:b w:val="0"/>
                <w:szCs w:val="18"/>
                <w:lang w:eastAsia="ko-KR"/>
              </w:rPr>
              <w:t>-86.</w:t>
            </w:r>
            <w:ins w:id="497" w:author="Suhwan Lim" w:date="2020-08-25T10:14:00Z">
              <w:r w:rsidR="00C96B12">
                <w:rPr>
                  <w:rFonts w:cs="Arial"/>
                  <w:b w:val="0"/>
                  <w:szCs w:val="18"/>
                  <w:lang w:eastAsia="ko-KR"/>
                </w:rPr>
                <w:t>2</w:t>
              </w:r>
            </w:ins>
            <w:del w:id="498" w:author="Suhwan Lim" w:date="2020-08-25T10:14:00Z">
              <w:r w:rsidRPr="008E411F" w:rsidDel="00C96B12">
                <w:rPr>
                  <w:rFonts w:cs="Arial"/>
                  <w:b w:val="0"/>
                  <w:szCs w:val="18"/>
                  <w:lang w:eastAsia="ko-KR"/>
                </w:rPr>
                <w:delText>7</w:delText>
              </w:r>
            </w:del>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AD605C" w:rsidRDefault="00AD605C" w:rsidP="00AD605C">
            <w:pPr>
              <w:spacing w:after="0"/>
              <w:rPr>
                <w:rFonts w:cs="Arial"/>
                <w:sz w:val="18"/>
                <w:lang w:eastAsia="ko-KR"/>
              </w:rPr>
            </w:pPr>
          </w:p>
        </w:tc>
      </w:tr>
      <w:tr w:rsidR="00AD605C" w:rsidTr="00C44964">
        <w:trPr>
          <w:trHeight w:val="33"/>
          <w:jc w:val="center"/>
        </w:trPr>
        <w:tc>
          <w:tcPr>
            <w:tcW w:w="1088" w:type="dxa"/>
            <w:vMerge/>
            <w:tcBorders>
              <w:top w:val="single" w:sz="4" w:space="0" w:color="auto"/>
              <w:left w:val="single" w:sz="4" w:space="0" w:color="auto"/>
              <w:bottom w:val="single" w:sz="4" w:space="0" w:color="auto"/>
              <w:right w:val="single" w:sz="4" w:space="0" w:color="auto"/>
            </w:tcBorders>
            <w:vAlign w:val="center"/>
            <w:hideMark/>
          </w:tcPr>
          <w:p w:rsidR="00AD605C" w:rsidRDefault="00AD605C" w:rsidP="00AD605C">
            <w:pPr>
              <w:spacing w:after="0"/>
              <w:rPr>
                <w:rFonts w:cs="Arial"/>
                <w:sz w:val="18"/>
                <w:lang w:eastAsia="ko-KR"/>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AD605C" w:rsidRDefault="00AD605C" w:rsidP="00AD605C">
            <w:pPr>
              <w:spacing w:after="0"/>
              <w:rPr>
                <w:rFonts w:cs="Arial"/>
                <w:sz w:val="18"/>
                <w:lang w:eastAsia="ko-KR"/>
              </w:rPr>
            </w:pPr>
          </w:p>
        </w:tc>
        <w:tc>
          <w:tcPr>
            <w:tcW w:w="976" w:type="dxa"/>
            <w:vMerge/>
            <w:tcBorders>
              <w:top w:val="single" w:sz="4" w:space="0" w:color="auto"/>
              <w:left w:val="single" w:sz="4" w:space="0" w:color="auto"/>
              <w:bottom w:val="single" w:sz="4" w:space="0" w:color="auto"/>
              <w:right w:val="single" w:sz="4" w:space="0" w:color="auto"/>
            </w:tcBorders>
            <w:vAlign w:val="center"/>
            <w:hideMark/>
          </w:tcPr>
          <w:p w:rsidR="00AD605C" w:rsidRDefault="00AD605C" w:rsidP="00AD605C">
            <w:pPr>
              <w:spacing w:after="0"/>
              <w:rPr>
                <w:rFonts w:cs="Arial"/>
                <w:sz w:val="18"/>
                <w:lang w:eastAsia="ko-KR"/>
              </w:rPr>
            </w:pPr>
          </w:p>
        </w:tc>
        <w:tc>
          <w:tcPr>
            <w:tcW w:w="725" w:type="dxa"/>
            <w:tcBorders>
              <w:top w:val="single" w:sz="4" w:space="0" w:color="auto"/>
              <w:left w:val="single" w:sz="4" w:space="0" w:color="auto"/>
              <w:bottom w:val="single" w:sz="4" w:space="0" w:color="auto"/>
              <w:right w:val="single" w:sz="4" w:space="0" w:color="auto"/>
            </w:tcBorders>
            <w:hideMark/>
          </w:tcPr>
          <w:p w:rsidR="00AD605C" w:rsidRDefault="00AD605C" w:rsidP="00AD605C">
            <w:pPr>
              <w:pStyle w:val="TAH"/>
              <w:rPr>
                <w:rFonts w:cs="Arial"/>
                <w:b w:val="0"/>
                <w:lang w:eastAsia="ko-KR"/>
              </w:rPr>
            </w:pPr>
            <w:r>
              <w:rPr>
                <w:rFonts w:cs="Arial"/>
                <w:b w:val="0"/>
                <w:lang w:eastAsia="ko-KR"/>
              </w:rPr>
              <w:t>60</w:t>
            </w:r>
          </w:p>
        </w:tc>
        <w:tc>
          <w:tcPr>
            <w:tcW w:w="850" w:type="dxa"/>
            <w:tcBorders>
              <w:top w:val="single" w:sz="4" w:space="0" w:color="auto"/>
              <w:left w:val="single" w:sz="4" w:space="0" w:color="auto"/>
              <w:bottom w:val="single" w:sz="4" w:space="0" w:color="auto"/>
              <w:right w:val="single" w:sz="4" w:space="0" w:color="auto"/>
            </w:tcBorders>
          </w:tcPr>
          <w:p w:rsidR="00AD605C" w:rsidRDefault="00AD605C" w:rsidP="00AD605C">
            <w:pPr>
              <w:pStyle w:val="TAH"/>
              <w:rPr>
                <w:rFonts w:cs="Arial"/>
                <w:b w:val="0"/>
                <w:lang w:eastAsia="ko-KR"/>
              </w:rPr>
            </w:pPr>
          </w:p>
        </w:tc>
        <w:tc>
          <w:tcPr>
            <w:tcW w:w="873" w:type="dxa"/>
            <w:tcBorders>
              <w:top w:val="single" w:sz="4" w:space="0" w:color="auto"/>
              <w:left w:val="single" w:sz="4" w:space="0" w:color="auto"/>
              <w:bottom w:val="single" w:sz="4" w:space="0" w:color="auto"/>
              <w:right w:val="single" w:sz="4" w:space="0" w:color="auto"/>
            </w:tcBorders>
            <w:hideMark/>
          </w:tcPr>
          <w:p w:rsidR="00AD605C" w:rsidRDefault="00AD605C" w:rsidP="00AD605C">
            <w:pPr>
              <w:pStyle w:val="TAH"/>
              <w:rPr>
                <w:rFonts w:cs="Arial"/>
                <w:b w:val="0"/>
              </w:rPr>
            </w:pPr>
            <w:r w:rsidRPr="008E411F">
              <w:rPr>
                <w:rFonts w:cs="Arial"/>
                <w:b w:val="0"/>
                <w:szCs w:val="18"/>
                <w:lang w:eastAsia="ko-KR"/>
              </w:rPr>
              <w:t>-9</w:t>
            </w:r>
            <w:ins w:id="499" w:author="Suhwan Lim" w:date="2020-08-27T07:09:00Z">
              <w:r w:rsidR="009A4248">
                <w:rPr>
                  <w:rFonts w:cs="Arial"/>
                  <w:b w:val="0"/>
                  <w:szCs w:val="18"/>
                  <w:lang w:eastAsia="ko-KR"/>
                </w:rPr>
                <w:t>2</w:t>
              </w:r>
            </w:ins>
            <w:del w:id="500" w:author="Suhwan Lim" w:date="2020-08-27T07:09:00Z">
              <w:r w:rsidRPr="008E411F" w:rsidDel="009A4248">
                <w:rPr>
                  <w:rFonts w:cs="Arial"/>
                  <w:b w:val="0"/>
                  <w:szCs w:val="18"/>
                  <w:lang w:eastAsia="ko-KR"/>
                </w:rPr>
                <w:delText>3</w:delText>
              </w:r>
            </w:del>
            <w:r w:rsidRPr="008E411F">
              <w:rPr>
                <w:rFonts w:cs="Arial"/>
                <w:b w:val="0"/>
                <w:szCs w:val="18"/>
                <w:lang w:eastAsia="ko-KR"/>
              </w:rPr>
              <w:t>.</w:t>
            </w:r>
            <w:ins w:id="501" w:author="Suhwan Lim" w:date="2020-08-06T11:52:00Z">
              <w:r w:rsidR="009A4248">
                <w:rPr>
                  <w:rFonts w:cs="Arial"/>
                  <w:b w:val="0"/>
                  <w:szCs w:val="18"/>
                  <w:lang w:eastAsia="ko-KR"/>
                </w:rPr>
                <w:t>9</w:t>
              </w:r>
            </w:ins>
            <w:del w:id="502" w:author="Suhwan Lim" w:date="2020-08-06T11:52:00Z">
              <w:r w:rsidRPr="008E411F" w:rsidDel="00B9094B">
                <w:rPr>
                  <w:rFonts w:cs="Arial"/>
                  <w:b w:val="0"/>
                  <w:szCs w:val="18"/>
                  <w:lang w:eastAsia="ko-KR"/>
                </w:rPr>
                <w:delText>5</w:delText>
              </w:r>
            </w:del>
          </w:p>
        </w:tc>
        <w:tc>
          <w:tcPr>
            <w:tcW w:w="846" w:type="dxa"/>
            <w:tcBorders>
              <w:top w:val="single" w:sz="4" w:space="0" w:color="auto"/>
              <w:left w:val="single" w:sz="4" w:space="0" w:color="auto"/>
              <w:bottom w:val="single" w:sz="4" w:space="0" w:color="auto"/>
              <w:right w:val="single" w:sz="4" w:space="0" w:color="auto"/>
            </w:tcBorders>
            <w:vAlign w:val="center"/>
          </w:tcPr>
          <w:p w:rsidR="00AD605C" w:rsidRDefault="00AD605C" w:rsidP="00AD605C">
            <w:pPr>
              <w:pStyle w:val="TAH"/>
              <w:rPr>
                <w:rFonts w:cs="Arial"/>
                <w:b w:val="0"/>
              </w:rPr>
            </w:pPr>
          </w:p>
        </w:tc>
        <w:tc>
          <w:tcPr>
            <w:tcW w:w="840" w:type="dxa"/>
            <w:tcBorders>
              <w:top w:val="single" w:sz="4" w:space="0" w:color="auto"/>
              <w:left w:val="single" w:sz="4" w:space="0" w:color="auto"/>
              <w:bottom w:val="single" w:sz="4" w:space="0" w:color="auto"/>
              <w:right w:val="single" w:sz="4" w:space="0" w:color="auto"/>
            </w:tcBorders>
            <w:hideMark/>
          </w:tcPr>
          <w:p w:rsidR="00AD605C" w:rsidRDefault="00AD605C" w:rsidP="009A4248">
            <w:pPr>
              <w:pStyle w:val="TAH"/>
              <w:rPr>
                <w:rFonts w:cs="Arial"/>
                <w:b w:val="0"/>
              </w:rPr>
            </w:pPr>
            <w:r w:rsidRPr="008E411F">
              <w:rPr>
                <w:rFonts w:cs="Arial"/>
                <w:b w:val="0"/>
                <w:szCs w:val="18"/>
                <w:lang w:eastAsia="ko-KR"/>
              </w:rPr>
              <w:t>-</w:t>
            </w:r>
            <w:ins w:id="503" w:author="Suhwan Lim" w:date="2020-08-25T10:13:00Z">
              <w:r w:rsidR="00C96B12">
                <w:rPr>
                  <w:rFonts w:cs="Arial"/>
                  <w:b w:val="0"/>
                  <w:szCs w:val="18"/>
                  <w:lang w:eastAsia="ko-KR"/>
                </w:rPr>
                <w:t>8</w:t>
              </w:r>
            </w:ins>
            <w:r w:rsidRPr="008E411F">
              <w:rPr>
                <w:rFonts w:cs="Arial"/>
                <w:b w:val="0"/>
                <w:szCs w:val="18"/>
                <w:lang w:eastAsia="ko-KR"/>
              </w:rPr>
              <w:t>9</w:t>
            </w:r>
            <w:del w:id="504" w:author="Suhwan Lim" w:date="2020-08-25T10:13:00Z">
              <w:r w:rsidRPr="008E411F" w:rsidDel="00C96B12">
                <w:rPr>
                  <w:rFonts w:cs="Arial"/>
                  <w:b w:val="0"/>
                  <w:szCs w:val="18"/>
                  <w:lang w:eastAsia="ko-KR"/>
                </w:rPr>
                <w:delText>0</w:delText>
              </w:r>
            </w:del>
            <w:r w:rsidRPr="008E411F">
              <w:rPr>
                <w:rFonts w:cs="Arial"/>
                <w:b w:val="0"/>
                <w:szCs w:val="18"/>
                <w:lang w:eastAsia="ko-KR"/>
              </w:rPr>
              <w:t>.1</w:t>
            </w:r>
          </w:p>
        </w:tc>
        <w:tc>
          <w:tcPr>
            <w:tcW w:w="843" w:type="dxa"/>
            <w:tcBorders>
              <w:top w:val="single" w:sz="4" w:space="0" w:color="auto"/>
              <w:left w:val="single" w:sz="4" w:space="0" w:color="auto"/>
              <w:bottom w:val="single" w:sz="4" w:space="0" w:color="auto"/>
              <w:right w:val="single" w:sz="4" w:space="0" w:color="auto"/>
            </w:tcBorders>
          </w:tcPr>
          <w:p w:rsidR="00AD605C" w:rsidRDefault="00AD605C" w:rsidP="00AD605C">
            <w:pPr>
              <w:pStyle w:val="TAH"/>
              <w:rPr>
                <w:rFonts w:cs="Arial"/>
                <w:b w:val="0"/>
              </w:rPr>
            </w:pPr>
            <w:r w:rsidRPr="008E411F">
              <w:rPr>
                <w:rFonts w:cs="Arial"/>
                <w:b w:val="0"/>
                <w:szCs w:val="18"/>
                <w:lang w:eastAsia="ko-KR"/>
              </w:rPr>
              <w:t>-8</w:t>
            </w:r>
            <w:ins w:id="505" w:author="Suhwan Lim" w:date="2020-08-25T10:14:00Z">
              <w:r w:rsidR="00C96B12">
                <w:rPr>
                  <w:rFonts w:cs="Arial"/>
                  <w:b w:val="0"/>
                  <w:szCs w:val="18"/>
                  <w:lang w:eastAsia="ko-KR"/>
                </w:rPr>
                <w:t>7</w:t>
              </w:r>
            </w:ins>
            <w:del w:id="506" w:author="Suhwan Lim" w:date="2020-08-25T10:14:00Z">
              <w:r w:rsidRPr="008E411F" w:rsidDel="00C96B12">
                <w:rPr>
                  <w:rFonts w:cs="Arial"/>
                  <w:b w:val="0"/>
                  <w:szCs w:val="18"/>
                  <w:lang w:eastAsia="ko-KR"/>
                </w:rPr>
                <w:delText>8</w:delText>
              </w:r>
            </w:del>
            <w:r w:rsidRPr="008E411F">
              <w:rPr>
                <w:rFonts w:cs="Arial"/>
                <w:b w:val="0"/>
                <w:szCs w:val="18"/>
                <w:lang w:eastAsia="ko-KR"/>
              </w:rPr>
              <w:t>.</w:t>
            </w:r>
            <w:ins w:id="507" w:author="Suhwan Lim" w:date="2020-08-25T10:14:00Z">
              <w:r w:rsidR="00C96B12">
                <w:rPr>
                  <w:rFonts w:cs="Arial"/>
                  <w:b w:val="0"/>
                  <w:szCs w:val="18"/>
                  <w:lang w:eastAsia="ko-KR"/>
                </w:rPr>
                <w:t>9</w:t>
              </w:r>
            </w:ins>
            <w:del w:id="508" w:author="Suhwan Lim" w:date="2020-08-06T11:53:00Z">
              <w:r w:rsidRPr="008E411F" w:rsidDel="00B9094B">
                <w:rPr>
                  <w:rFonts w:cs="Arial"/>
                  <w:b w:val="0"/>
                  <w:szCs w:val="18"/>
                  <w:lang w:eastAsia="ko-KR"/>
                </w:rPr>
                <w:delText>1</w:delText>
              </w:r>
            </w:del>
          </w:p>
        </w:tc>
        <w:tc>
          <w:tcPr>
            <w:tcW w:w="851" w:type="dxa"/>
            <w:tcBorders>
              <w:top w:val="single" w:sz="4" w:space="0" w:color="auto"/>
              <w:left w:val="single" w:sz="4" w:space="0" w:color="auto"/>
              <w:bottom w:val="single" w:sz="4" w:space="0" w:color="auto"/>
              <w:right w:val="single" w:sz="4" w:space="0" w:color="auto"/>
            </w:tcBorders>
            <w:hideMark/>
          </w:tcPr>
          <w:p w:rsidR="00AD605C" w:rsidRDefault="00AD605C" w:rsidP="00AD605C">
            <w:pPr>
              <w:pStyle w:val="TAH"/>
              <w:rPr>
                <w:rFonts w:cs="Arial"/>
                <w:b w:val="0"/>
                <w:lang w:eastAsia="ko-KR"/>
              </w:rPr>
            </w:pPr>
            <w:r w:rsidRPr="008E411F">
              <w:rPr>
                <w:rFonts w:cs="Arial"/>
                <w:b w:val="0"/>
                <w:szCs w:val="18"/>
                <w:lang w:eastAsia="ko-KR"/>
              </w:rPr>
              <w:t>-86.</w:t>
            </w:r>
            <w:ins w:id="509" w:author="Suhwan Lim" w:date="2020-08-25T10:14:00Z">
              <w:r w:rsidR="00C96B12">
                <w:rPr>
                  <w:rFonts w:cs="Arial"/>
                  <w:b w:val="0"/>
                  <w:szCs w:val="18"/>
                  <w:lang w:eastAsia="ko-KR"/>
                </w:rPr>
                <w:t>4</w:t>
              </w:r>
            </w:ins>
            <w:del w:id="510" w:author="Suhwan Lim" w:date="2020-08-25T10:14:00Z">
              <w:r w:rsidRPr="008E411F" w:rsidDel="00C96B12">
                <w:rPr>
                  <w:rFonts w:cs="Arial"/>
                  <w:b w:val="0"/>
                  <w:szCs w:val="18"/>
                  <w:lang w:eastAsia="ko-KR"/>
                </w:rPr>
                <w:delText>9</w:delText>
              </w:r>
            </w:del>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AD605C" w:rsidRDefault="00AD605C" w:rsidP="00AD605C">
            <w:pPr>
              <w:spacing w:after="0"/>
              <w:rPr>
                <w:rFonts w:cs="Arial"/>
                <w:sz w:val="18"/>
                <w:lang w:eastAsia="ko-KR"/>
              </w:rPr>
            </w:pPr>
          </w:p>
        </w:tc>
      </w:tr>
      <w:tr w:rsidR="003C2615" w:rsidTr="003C2615">
        <w:trPr>
          <w:trHeight w:val="33"/>
          <w:jc w:val="center"/>
        </w:trPr>
        <w:tc>
          <w:tcPr>
            <w:tcW w:w="10343" w:type="dxa"/>
            <w:gridSpan w:val="11"/>
            <w:tcBorders>
              <w:top w:val="single" w:sz="4" w:space="0" w:color="auto"/>
              <w:left w:val="single" w:sz="4" w:space="0" w:color="auto"/>
              <w:bottom w:val="single" w:sz="4" w:space="0" w:color="auto"/>
              <w:right w:val="single" w:sz="4" w:space="0" w:color="auto"/>
            </w:tcBorders>
            <w:vAlign w:val="center"/>
          </w:tcPr>
          <w:p w:rsidR="003C2615" w:rsidRPr="00840529" w:rsidRDefault="003C2615" w:rsidP="003C2615">
            <w:pPr>
              <w:pStyle w:val="TAN"/>
              <w:ind w:left="0" w:firstLine="0"/>
              <w:rPr>
                <w:rFonts w:cs="Arial"/>
              </w:rPr>
            </w:pPr>
            <w:r w:rsidRPr="00840529">
              <w:rPr>
                <w:rFonts w:cs="Arial"/>
              </w:rPr>
              <w:t>NOTE 1:</w:t>
            </w:r>
            <w:r w:rsidRPr="00840529">
              <w:rPr>
                <w:rFonts w:cs="Arial"/>
              </w:rPr>
              <w:tab/>
              <w:t xml:space="preserve">Reference measurement channel is </w:t>
            </w:r>
            <w:r w:rsidRPr="00840529">
              <w:rPr>
                <w:rFonts w:cs="Arial" w:hint="eastAsia"/>
                <w:lang w:eastAsia="zh-CN"/>
              </w:rPr>
              <w:t xml:space="preserve">defined in </w:t>
            </w:r>
            <w:del w:id="511" w:author="Suhwan Lim" w:date="2020-08-06T13:31:00Z">
              <w:r w:rsidRPr="00840529" w:rsidDel="008C77D4">
                <w:rPr>
                  <w:rFonts w:cs="Arial"/>
                </w:rPr>
                <w:delText>A.</w:delText>
              </w:r>
              <w:r w:rsidDel="008C77D4">
                <w:rPr>
                  <w:rFonts w:cs="Arial" w:hint="eastAsia"/>
                  <w:lang w:eastAsia="zh-CN"/>
                </w:rPr>
                <w:delText>8</w:delText>
              </w:r>
            </w:del>
            <w:ins w:id="512" w:author="Suhwan Lim" w:date="2020-08-06T13:31:00Z">
              <w:r w:rsidR="008C77D4">
                <w:rPr>
                  <w:rFonts w:cs="Arial"/>
                </w:rPr>
                <w:t>A.7.2</w:t>
              </w:r>
            </w:ins>
            <w:r w:rsidRPr="00840529">
              <w:rPr>
                <w:rFonts w:cs="Arial" w:hint="eastAsia"/>
                <w:lang w:eastAsia="zh-CN"/>
              </w:rPr>
              <w:t>.</w:t>
            </w:r>
          </w:p>
          <w:p w:rsidR="003C2615" w:rsidRPr="00B9094B" w:rsidRDefault="003C2615" w:rsidP="003C2615">
            <w:pPr>
              <w:pStyle w:val="TAN"/>
              <w:ind w:left="0" w:firstLine="0"/>
              <w:rPr>
                <w:rFonts w:cs="Arial"/>
                <w:lang w:eastAsia="zh-CN"/>
              </w:rPr>
            </w:pPr>
            <w:r w:rsidRPr="00B9094B">
              <w:rPr>
                <w:rFonts w:cs="Arial"/>
              </w:rPr>
              <w:t>NOTE 2:</w:t>
            </w:r>
            <w:r w:rsidRPr="00B9094B">
              <w:rPr>
                <w:rFonts w:cs="Arial"/>
              </w:rPr>
              <w:tab/>
              <w:t xml:space="preserve">The signal power is specified per </w:t>
            </w:r>
            <w:r w:rsidRPr="00B9094B">
              <w:rPr>
                <w:rFonts w:cs="Arial" w:hint="eastAsia"/>
                <w:lang w:eastAsia="zh-CN"/>
              </w:rPr>
              <w:t xml:space="preserve">antenna </w:t>
            </w:r>
            <w:r w:rsidRPr="00B9094B">
              <w:rPr>
                <w:rFonts w:cs="Arial"/>
              </w:rPr>
              <w:t>port</w:t>
            </w:r>
            <w:r w:rsidRPr="00B9094B">
              <w:rPr>
                <w:rFonts w:cs="Arial" w:hint="eastAsia"/>
                <w:lang w:eastAsia="zh-CN"/>
              </w:rPr>
              <w:t>.</w:t>
            </w:r>
          </w:p>
          <w:p w:rsidR="003C2615" w:rsidRPr="00DB33D1" w:rsidRDefault="00EC2BCC" w:rsidP="00B9094B">
            <w:pPr>
              <w:spacing w:after="0"/>
              <w:ind w:left="810" w:hangingChars="450" w:hanging="810"/>
              <w:rPr>
                <w:rFonts w:ascii="Arial" w:hAnsi="Arial" w:cs="Arial"/>
                <w:sz w:val="18"/>
                <w:lang w:eastAsia="ko-KR"/>
              </w:rPr>
            </w:pPr>
            <w:r w:rsidRPr="00B9094B">
              <w:rPr>
                <w:rFonts w:ascii="Arial" w:hAnsi="Arial" w:cs="Arial"/>
                <w:sz w:val="18"/>
                <w:lang w:eastAsia="zh-CN"/>
                <w:rPrChange w:id="513" w:author="Suhwan Lim" w:date="2020-08-06T11:53:00Z">
                  <w:rPr>
                    <w:rFonts w:ascii="Arial" w:hAnsi="Arial" w:cs="Arial"/>
                    <w:color w:val="FF0000"/>
                    <w:sz w:val="18"/>
                    <w:highlight w:val="yellow"/>
                    <w:lang w:eastAsia="zh-CN"/>
                  </w:rPr>
                </w:rPrChange>
              </w:rPr>
              <w:t xml:space="preserve">NOTE 3:   </w:t>
            </w:r>
            <w:del w:id="514" w:author="Suhwan Lim" w:date="2020-08-06T11:53:00Z">
              <w:r w:rsidRPr="00B9094B" w:rsidDel="00B9094B">
                <w:rPr>
                  <w:rFonts w:ascii="Arial" w:hAnsi="Arial" w:cs="Arial"/>
                  <w:sz w:val="18"/>
                  <w:lang w:eastAsia="zh-CN"/>
                  <w:rPrChange w:id="515" w:author="Suhwan Lim" w:date="2020-08-06T11:53:00Z">
                    <w:rPr>
                      <w:rFonts w:ascii="Arial" w:hAnsi="Arial" w:cs="Arial"/>
                      <w:color w:val="FF0000"/>
                      <w:sz w:val="18"/>
                      <w:highlight w:val="yellow"/>
                      <w:lang w:eastAsia="zh-CN"/>
                    </w:rPr>
                  </w:rPrChange>
                </w:rPr>
                <w:delText>Additional ΔR</w:delText>
              </w:r>
              <w:r w:rsidRPr="00B9094B" w:rsidDel="00B9094B">
                <w:rPr>
                  <w:rFonts w:ascii="Arial" w:hAnsi="Arial" w:cs="Arial"/>
                  <w:sz w:val="18"/>
                  <w:vertAlign w:val="subscript"/>
                  <w:lang w:eastAsia="zh-CN"/>
                  <w:rPrChange w:id="516" w:author="Suhwan Lim" w:date="2020-08-06T11:53:00Z">
                    <w:rPr>
                      <w:rFonts w:ascii="Arial" w:hAnsi="Arial" w:cs="Arial"/>
                      <w:color w:val="FF0000"/>
                      <w:sz w:val="18"/>
                      <w:highlight w:val="yellow"/>
                      <w:vertAlign w:val="subscript"/>
                      <w:lang w:eastAsia="zh-CN"/>
                    </w:rPr>
                  </w:rPrChange>
                </w:rPr>
                <w:delText>REFSENS</w:delText>
              </w:r>
              <w:r w:rsidRPr="00B9094B" w:rsidDel="00B9094B">
                <w:rPr>
                  <w:rFonts w:ascii="Arial" w:hAnsi="Arial" w:cs="Arial"/>
                  <w:sz w:val="18"/>
                  <w:lang w:eastAsia="zh-CN"/>
                  <w:rPrChange w:id="517" w:author="Suhwan Lim" w:date="2020-08-06T11:53:00Z">
                    <w:rPr>
                      <w:rFonts w:ascii="Arial" w:hAnsi="Arial" w:cs="Arial"/>
                      <w:color w:val="FF0000"/>
                      <w:sz w:val="18"/>
                      <w:highlight w:val="yellow"/>
                      <w:lang w:eastAsia="zh-CN"/>
                    </w:rPr>
                  </w:rPrChange>
                </w:rPr>
                <w:delText xml:space="preserve"> shall be added to the reference sensitivity when any target SNR/RB number/diversity gain/Noise figure values are changed from those used to derive the REFSENS in the above table</w:delText>
              </w:r>
            </w:del>
            <w:ins w:id="518" w:author="Suhwan Lim" w:date="2020-08-06T11:53:00Z">
              <w:r w:rsidR="00B9094B">
                <w:rPr>
                  <w:rFonts w:ascii="Arial" w:hAnsi="Arial" w:cs="Arial"/>
                  <w:sz w:val="18"/>
                  <w:lang w:eastAsia="zh-CN"/>
                </w:rPr>
                <w:t>Void</w:t>
              </w:r>
            </w:ins>
          </w:p>
        </w:tc>
      </w:tr>
    </w:tbl>
    <w:p w:rsidR="00C96DC5" w:rsidRDefault="00C96DC5" w:rsidP="00C96DC5">
      <w:pPr>
        <w:rPr>
          <w:rFonts w:eastAsia="Times New Roman"/>
          <w:lang w:eastAsia="ko-KR"/>
        </w:rPr>
      </w:pPr>
    </w:p>
    <w:p w:rsidR="00C96DC5" w:rsidRDefault="00C96DC5" w:rsidP="00C96DC5">
      <w:pPr>
        <w:pStyle w:val="TH"/>
      </w:pPr>
      <w:r>
        <w:lastRenderedPageBreak/>
        <w:t>Table 7.3E.3-2: ΔR</w:t>
      </w:r>
      <w:r>
        <w:rPr>
          <w:vertAlign w:val="subscript"/>
        </w:rPr>
        <w:t>IB,</w:t>
      </w:r>
      <w:ins w:id="519" w:author="Suhwan Lim" w:date="2020-08-25T13:34:00Z">
        <w:r w:rsidR="00CA1443">
          <w:rPr>
            <w:vertAlign w:val="subscript"/>
          </w:rPr>
          <w:t>V2X</w:t>
        </w:r>
      </w:ins>
      <w:del w:id="520" w:author="Suhwan Lim" w:date="2020-08-25T13:34:00Z">
        <w:r w:rsidDel="00CA1443">
          <w:rPr>
            <w:vertAlign w:val="subscript"/>
          </w:rPr>
          <w:delText>c</w:delText>
        </w:r>
      </w:del>
      <w: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C96DC5" w:rsidTr="00077F8A">
        <w:trPr>
          <w:trHeight w:val="565"/>
          <w:jc w:val="center"/>
        </w:trPr>
        <w:tc>
          <w:tcPr>
            <w:tcW w:w="1898" w:type="dxa"/>
            <w:tcBorders>
              <w:top w:val="single" w:sz="4" w:space="0" w:color="auto"/>
              <w:left w:val="single" w:sz="4" w:space="0" w:color="auto"/>
              <w:bottom w:val="single" w:sz="4" w:space="0" w:color="auto"/>
              <w:right w:val="single" w:sz="4" w:space="0" w:color="auto"/>
            </w:tcBorders>
            <w:hideMark/>
          </w:tcPr>
          <w:p w:rsidR="00C96DC5" w:rsidRDefault="00C96DC5" w:rsidP="00077F8A">
            <w:pPr>
              <w:pStyle w:val="TAH"/>
              <w:rPr>
                <w:rFonts w:cs="Arial"/>
              </w:rPr>
            </w:pPr>
            <w:r>
              <w:rPr>
                <w:rFonts w:cs="Arial"/>
              </w:rPr>
              <w:t>V2X inter-band con-current band Combination</w:t>
            </w:r>
          </w:p>
        </w:tc>
        <w:tc>
          <w:tcPr>
            <w:tcW w:w="2639" w:type="dxa"/>
            <w:tcBorders>
              <w:top w:val="single" w:sz="4" w:space="0" w:color="auto"/>
              <w:left w:val="single" w:sz="4" w:space="0" w:color="auto"/>
              <w:bottom w:val="single" w:sz="4" w:space="0" w:color="auto"/>
              <w:right w:val="single" w:sz="4" w:space="0" w:color="auto"/>
            </w:tcBorders>
            <w:vAlign w:val="center"/>
            <w:hideMark/>
          </w:tcPr>
          <w:p w:rsidR="00C96DC5" w:rsidRDefault="00C96DC5" w:rsidP="00077F8A">
            <w:pPr>
              <w:pStyle w:val="TAH"/>
              <w:rPr>
                <w:rFonts w:cs="Arial"/>
              </w:rPr>
            </w:pPr>
            <w:r>
              <w:rPr>
                <w:rFonts w:cs="Arial"/>
              </w:rPr>
              <w:t>NR Band</w:t>
            </w:r>
          </w:p>
        </w:tc>
        <w:tc>
          <w:tcPr>
            <w:tcW w:w="2985" w:type="dxa"/>
            <w:tcBorders>
              <w:top w:val="single" w:sz="4" w:space="0" w:color="auto"/>
              <w:left w:val="single" w:sz="4" w:space="0" w:color="auto"/>
              <w:bottom w:val="single" w:sz="4" w:space="0" w:color="auto"/>
              <w:right w:val="single" w:sz="4" w:space="0" w:color="auto"/>
            </w:tcBorders>
            <w:vAlign w:val="center"/>
            <w:hideMark/>
          </w:tcPr>
          <w:p w:rsidR="00C96DC5" w:rsidRDefault="00C96DC5" w:rsidP="00077F8A">
            <w:pPr>
              <w:pStyle w:val="TAH"/>
              <w:rPr>
                <w:rFonts w:cs="Arial"/>
              </w:rPr>
            </w:pPr>
            <w:r>
              <w:rPr>
                <w:rFonts w:cs="Arial"/>
              </w:rPr>
              <w:t>ΔR</w:t>
            </w:r>
            <w:r>
              <w:rPr>
                <w:rFonts w:cs="Arial"/>
                <w:vertAlign w:val="subscript"/>
              </w:rPr>
              <w:t>IB,</w:t>
            </w:r>
            <w:ins w:id="521" w:author="Suhwan Lim" w:date="2020-08-25T13:34:00Z">
              <w:r w:rsidR="00CA1443">
                <w:rPr>
                  <w:rFonts w:cs="Arial"/>
                  <w:vertAlign w:val="subscript"/>
                </w:rPr>
                <w:t>V2X</w:t>
              </w:r>
            </w:ins>
            <w:del w:id="522" w:author="Suhwan Lim" w:date="2020-08-25T13:34:00Z">
              <w:r w:rsidDel="00CA1443">
                <w:rPr>
                  <w:rFonts w:cs="Arial"/>
                  <w:vertAlign w:val="subscript"/>
                </w:rPr>
                <w:delText>c</w:delText>
              </w:r>
            </w:del>
            <w:r>
              <w:rPr>
                <w:rFonts w:cs="Arial"/>
              </w:rPr>
              <w:t xml:space="preserve"> [dB]</w:t>
            </w:r>
          </w:p>
        </w:tc>
      </w:tr>
      <w:tr w:rsidR="00C96DC5" w:rsidTr="00077F8A">
        <w:trPr>
          <w:trHeight w:val="248"/>
          <w:jc w:val="center"/>
        </w:trPr>
        <w:tc>
          <w:tcPr>
            <w:tcW w:w="1898" w:type="dxa"/>
            <w:tcBorders>
              <w:top w:val="single" w:sz="4" w:space="0" w:color="auto"/>
              <w:left w:val="single" w:sz="4" w:space="0" w:color="auto"/>
              <w:bottom w:val="single" w:sz="4" w:space="0" w:color="auto"/>
              <w:right w:val="single" w:sz="4" w:space="0" w:color="auto"/>
            </w:tcBorders>
            <w:vAlign w:val="center"/>
            <w:hideMark/>
          </w:tcPr>
          <w:p w:rsidR="00C96DC5" w:rsidRDefault="00C96DC5" w:rsidP="00077F8A">
            <w:pPr>
              <w:pStyle w:val="TAC"/>
            </w:pPr>
            <w:r>
              <w:rPr>
                <w:rFonts w:eastAsia="Calibri"/>
                <w:lang w:val="en-US"/>
              </w:rPr>
              <w:t>V2X_n71-n47</w:t>
            </w:r>
          </w:p>
        </w:tc>
        <w:tc>
          <w:tcPr>
            <w:tcW w:w="2639" w:type="dxa"/>
            <w:tcBorders>
              <w:top w:val="single" w:sz="4" w:space="0" w:color="auto"/>
              <w:left w:val="single" w:sz="4" w:space="0" w:color="auto"/>
              <w:bottom w:val="single" w:sz="4" w:space="0" w:color="auto"/>
              <w:right w:val="single" w:sz="4" w:space="0" w:color="auto"/>
            </w:tcBorders>
            <w:vAlign w:val="center"/>
            <w:hideMark/>
          </w:tcPr>
          <w:p w:rsidR="00C96DC5" w:rsidRDefault="00C96DC5" w:rsidP="00077F8A">
            <w:pPr>
              <w:pStyle w:val="TAC"/>
            </w:pPr>
            <w:r>
              <w:rPr>
                <w:rFonts w:eastAsia="Calibri"/>
                <w:lang w:val="en-US"/>
              </w:rPr>
              <w:t>n71</w:t>
            </w:r>
          </w:p>
        </w:tc>
        <w:tc>
          <w:tcPr>
            <w:tcW w:w="2985" w:type="dxa"/>
            <w:tcBorders>
              <w:top w:val="single" w:sz="4" w:space="0" w:color="auto"/>
              <w:left w:val="single" w:sz="4" w:space="0" w:color="auto"/>
              <w:bottom w:val="single" w:sz="4" w:space="0" w:color="auto"/>
              <w:right w:val="single" w:sz="4" w:space="0" w:color="auto"/>
            </w:tcBorders>
            <w:vAlign w:val="center"/>
            <w:hideMark/>
          </w:tcPr>
          <w:p w:rsidR="00C96DC5" w:rsidRDefault="00AD605C" w:rsidP="00077F8A">
            <w:pPr>
              <w:pStyle w:val="TAC"/>
            </w:pPr>
            <w:r>
              <w:rPr>
                <w:rFonts w:eastAsia="Calibri"/>
                <w:lang w:val="en-US"/>
              </w:rPr>
              <w:t>0.0</w:t>
            </w:r>
          </w:p>
        </w:tc>
      </w:tr>
    </w:tbl>
    <w:p w:rsidR="00C96DC5" w:rsidRDefault="00C96DC5" w:rsidP="00C96DC5">
      <w:pPr>
        <w:rPr>
          <w:rFonts w:eastAsia="Times New Roman"/>
          <w:lang w:eastAsia="ko-KR"/>
        </w:rPr>
      </w:pPr>
    </w:p>
    <w:p w:rsidR="00C96DC5" w:rsidRDefault="00C96DC5" w:rsidP="00C96DC5">
      <w:r>
        <w:t>The reference sensitivity is defined to be met with NR uplink assigned to one band (that differs from the V2X operating band) and all NR downlink carriers active. The NR u</w:t>
      </w:r>
      <w:r>
        <w:rPr>
          <w:rFonts w:cs="Arial"/>
        </w:rPr>
        <w:t xml:space="preserve">plink resource blocks shall be located as close as possible to NR V2X operating band but confined within the transmission bandwidth configuration for the channel. The uplink configuration for the NR operating band is specified in Table </w:t>
      </w:r>
      <w:r w:rsidR="00E25B32">
        <w:t>7.3E.3-3 and 7.3E.3</w:t>
      </w:r>
      <w:r>
        <w:t>-4. The REFSENS of Uu downlink and PC5 sidelink will be tested at the same time.</w:t>
      </w:r>
    </w:p>
    <w:p w:rsidR="00C96DC5" w:rsidRDefault="00C96DC5" w:rsidP="00C96DC5">
      <w:pPr>
        <w:pStyle w:val="TH"/>
      </w:pPr>
      <w:r>
        <w:t>Table 7.3E.</w:t>
      </w:r>
      <w:r w:rsidR="00E25B32">
        <w:t>3</w:t>
      </w:r>
      <w:r>
        <w:t>-3: Uplink configuration for REFSENS of NR V2X Bands</w:t>
      </w:r>
      <w:r w:rsidR="008A6140">
        <w:t xml:space="preserve">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358"/>
        <w:gridCol w:w="1053"/>
        <w:gridCol w:w="1282"/>
      </w:tblGrid>
      <w:tr w:rsidR="00AD605C" w:rsidRPr="0032585E" w:rsidTr="00756A9B">
        <w:trPr>
          <w:trHeight w:val="244"/>
          <w:jc w:val="center"/>
        </w:trPr>
        <w:tc>
          <w:tcPr>
            <w:tcW w:w="3142" w:type="dxa"/>
            <w:gridSpan w:val="2"/>
            <w:vAlign w:val="center"/>
          </w:tcPr>
          <w:p w:rsidR="00AD605C" w:rsidRPr="0032585E" w:rsidRDefault="00AD605C" w:rsidP="00756A9B">
            <w:pPr>
              <w:keepNext/>
              <w:keepLines/>
              <w:spacing w:after="0"/>
              <w:jc w:val="center"/>
              <w:rPr>
                <w:rFonts w:ascii="Arial" w:hAnsi="Arial" w:cs="Arial"/>
                <w:b/>
                <w:noProof/>
                <w:sz w:val="18"/>
              </w:rPr>
            </w:pPr>
            <w:r>
              <w:rPr>
                <w:rFonts w:ascii="Arial" w:hAnsi="Arial" w:cs="Arial"/>
                <w:b/>
                <w:noProof/>
                <w:sz w:val="18"/>
              </w:rPr>
              <w:t>Inter-band NR</w:t>
            </w:r>
            <w:r w:rsidRPr="0032585E">
              <w:rPr>
                <w:rFonts w:ascii="Arial" w:hAnsi="Arial" w:cs="Arial"/>
                <w:b/>
                <w:noProof/>
                <w:sz w:val="18"/>
              </w:rPr>
              <w:t xml:space="preserve"> V2X </w:t>
            </w:r>
            <w:r>
              <w:rPr>
                <w:rFonts w:ascii="Arial" w:hAnsi="Arial" w:cs="Arial"/>
                <w:b/>
                <w:noProof/>
                <w:sz w:val="18"/>
              </w:rPr>
              <w:t>con-current band</w:t>
            </w:r>
            <w:r w:rsidRPr="0032585E">
              <w:rPr>
                <w:rFonts w:ascii="Arial" w:hAnsi="Arial" w:cs="Arial"/>
                <w:b/>
                <w:noProof/>
                <w:sz w:val="18"/>
              </w:rPr>
              <w:t xml:space="preserve"> configuration</w:t>
            </w:r>
          </w:p>
        </w:tc>
        <w:tc>
          <w:tcPr>
            <w:tcW w:w="6157" w:type="dxa"/>
            <w:gridSpan w:val="5"/>
          </w:tcPr>
          <w:p w:rsidR="00AD605C" w:rsidRPr="0032585E" w:rsidRDefault="00AD605C" w:rsidP="00756A9B">
            <w:pPr>
              <w:keepNext/>
              <w:keepLines/>
              <w:spacing w:after="0"/>
              <w:jc w:val="center"/>
              <w:rPr>
                <w:rFonts w:ascii="Arial" w:hAnsi="Arial" w:cs="Arial"/>
                <w:b/>
                <w:noProof/>
                <w:sz w:val="18"/>
              </w:rPr>
            </w:pPr>
            <w:r>
              <w:rPr>
                <w:rFonts w:ascii="Arial" w:hAnsi="Arial" w:cs="Arial"/>
                <w:b/>
                <w:noProof/>
                <w:sz w:val="18"/>
              </w:rPr>
              <w:t>NR</w:t>
            </w:r>
            <w:r w:rsidRPr="0032585E">
              <w:rPr>
                <w:rFonts w:ascii="Arial" w:hAnsi="Arial" w:cs="Arial"/>
                <w:b/>
                <w:noProof/>
                <w:sz w:val="18"/>
              </w:rPr>
              <w:t xml:space="preserve"> UL band / </w:t>
            </w:r>
            <w:r>
              <w:rPr>
                <w:rFonts w:ascii="Arial" w:hAnsi="Arial" w:cs="Arial"/>
                <w:b/>
                <w:noProof/>
                <w:sz w:val="18"/>
              </w:rPr>
              <w:t xml:space="preserve">SCS/ </w:t>
            </w:r>
            <w:r w:rsidRPr="0032585E">
              <w:rPr>
                <w:rFonts w:ascii="Arial" w:hAnsi="Arial" w:cs="Arial"/>
                <w:b/>
                <w:noProof/>
                <w:sz w:val="18"/>
              </w:rPr>
              <w:t>Channel BW / Duplex mode</w:t>
            </w:r>
          </w:p>
        </w:tc>
      </w:tr>
      <w:tr w:rsidR="00AD605C" w:rsidRPr="0032585E" w:rsidTr="00756A9B">
        <w:trPr>
          <w:trHeight w:val="372"/>
          <w:jc w:val="center"/>
        </w:trPr>
        <w:tc>
          <w:tcPr>
            <w:tcW w:w="1678" w:type="dxa"/>
            <w:vAlign w:val="center"/>
          </w:tcPr>
          <w:p w:rsidR="00AD605C" w:rsidRPr="0032585E" w:rsidRDefault="00AD605C" w:rsidP="00756A9B">
            <w:pPr>
              <w:keepNext/>
              <w:keepLines/>
              <w:spacing w:after="0"/>
              <w:jc w:val="center"/>
              <w:rPr>
                <w:rFonts w:ascii="Arial" w:hAnsi="Arial" w:cs="Arial"/>
                <w:b/>
                <w:noProof/>
                <w:sz w:val="18"/>
              </w:rPr>
            </w:pPr>
            <w:r>
              <w:rPr>
                <w:rFonts w:ascii="Arial" w:hAnsi="Arial" w:cs="Arial"/>
                <w:b/>
                <w:noProof/>
                <w:sz w:val="18"/>
              </w:rPr>
              <w:t>NR</w:t>
            </w:r>
            <w:r w:rsidRPr="0032585E">
              <w:rPr>
                <w:rFonts w:ascii="Arial" w:hAnsi="Arial" w:cs="Arial"/>
                <w:b/>
                <w:noProof/>
                <w:sz w:val="18"/>
              </w:rPr>
              <w:t xml:space="preserve"> V2X band</w:t>
            </w:r>
            <w:r>
              <w:rPr>
                <w:rFonts w:ascii="Arial" w:hAnsi="Arial" w:cs="Arial"/>
                <w:b/>
                <w:noProof/>
                <w:sz w:val="18"/>
              </w:rPr>
              <w:t xml:space="preserve"> (PC5)</w:t>
            </w:r>
          </w:p>
        </w:tc>
        <w:tc>
          <w:tcPr>
            <w:tcW w:w="1464" w:type="dxa"/>
            <w:vAlign w:val="center"/>
          </w:tcPr>
          <w:p w:rsidR="00AD605C" w:rsidRPr="0032585E" w:rsidRDefault="00AD605C" w:rsidP="00756A9B">
            <w:pPr>
              <w:keepNext/>
              <w:keepLines/>
              <w:spacing w:after="0"/>
              <w:jc w:val="center"/>
              <w:rPr>
                <w:rFonts w:ascii="Arial" w:hAnsi="Arial" w:cs="Arial"/>
                <w:b/>
                <w:noProof/>
                <w:sz w:val="18"/>
              </w:rPr>
            </w:pPr>
            <w:r>
              <w:rPr>
                <w:rFonts w:ascii="Arial" w:hAnsi="Arial" w:cs="Arial"/>
                <w:b/>
                <w:noProof/>
                <w:sz w:val="18"/>
              </w:rPr>
              <w:t xml:space="preserve">NR V2X </w:t>
            </w:r>
            <w:r w:rsidRPr="0032585E">
              <w:rPr>
                <w:rFonts w:ascii="Arial" w:hAnsi="Arial" w:cs="Arial"/>
                <w:b/>
                <w:noProof/>
                <w:sz w:val="18"/>
              </w:rPr>
              <w:t>band</w:t>
            </w:r>
            <w:r>
              <w:rPr>
                <w:rFonts w:ascii="Arial" w:hAnsi="Arial" w:cs="Arial"/>
                <w:b/>
                <w:noProof/>
                <w:sz w:val="18"/>
              </w:rPr>
              <w:t xml:space="preserve"> (Uu)</w:t>
            </w:r>
          </w:p>
        </w:tc>
        <w:tc>
          <w:tcPr>
            <w:tcW w:w="1106" w:type="dxa"/>
            <w:vAlign w:val="center"/>
          </w:tcPr>
          <w:p w:rsidR="00AD605C" w:rsidRPr="0032585E" w:rsidRDefault="00AD605C" w:rsidP="00756A9B">
            <w:pPr>
              <w:keepNext/>
              <w:keepLines/>
              <w:spacing w:after="0"/>
              <w:jc w:val="center"/>
              <w:rPr>
                <w:rFonts w:ascii="Arial" w:hAnsi="Arial" w:cs="Arial"/>
                <w:b/>
                <w:noProof/>
                <w:sz w:val="18"/>
              </w:rPr>
            </w:pPr>
            <w:r>
              <w:rPr>
                <w:rFonts w:ascii="Arial" w:hAnsi="Arial" w:cs="Arial"/>
                <w:b/>
                <w:noProof/>
                <w:sz w:val="18"/>
              </w:rPr>
              <w:t>NR</w:t>
            </w:r>
            <w:r w:rsidRPr="0032585E">
              <w:rPr>
                <w:rFonts w:ascii="Arial" w:hAnsi="Arial" w:cs="Arial"/>
                <w:b/>
                <w:noProof/>
                <w:sz w:val="18"/>
              </w:rPr>
              <w:t xml:space="preserve"> </w:t>
            </w:r>
            <w:r>
              <w:rPr>
                <w:rFonts w:ascii="Arial" w:hAnsi="Arial" w:cs="Arial"/>
                <w:b/>
                <w:noProof/>
                <w:sz w:val="18"/>
              </w:rPr>
              <w:t xml:space="preserve">V2X </w:t>
            </w:r>
            <w:r w:rsidRPr="0032585E">
              <w:rPr>
                <w:rFonts w:ascii="Arial" w:hAnsi="Arial" w:cs="Arial"/>
                <w:b/>
                <w:noProof/>
                <w:sz w:val="18"/>
              </w:rPr>
              <w:t>UL band</w:t>
            </w:r>
            <w:r>
              <w:rPr>
                <w:rFonts w:ascii="Arial" w:hAnsi="Arial" w:cs="Arial"/>
                <w:b/>
                <w:noProof/>
                <w:sz w:val="18"/>
              </w:rPr>
              <w:t xml:space="preserve"> (Uu)</w:t>
            </w:r>
          </w:p>
        </w:tc>
        <w:tc>
          <w:tcPr>
            <w:tcW w:w="1358" w:type="dxa"/>
            <w:vAlign w:val="center"/>
          </w:tcPr>
          <w:p w:rsidR="00AD605C" w:rsidRPr="0032585E" w:rsidRDefault="00AD605C" w:rsidP="00756A9B">
            <w:pPr>
              <w:keepNext/>
              <w:keepLines/>
              <w:spacing w:after="0"/>
              <w:jc w:val="center"/>
              <w:rPr>
                <w:rFonts w:ascii="Arial" w:hAnsi="Arial" w:cs="Arial"/>
                <w:b/>
                <w:noProof/>
                <w:sz w:val="18"/>
              </w:rPr>
            </w:pPr>
            <w:r>
              <w:rPr>
                <w:rFonts w:ascii="Arial" w:hAnsi="Arial" w:cs="Arial" w:hint="eastAsia"/>
                <w:b/>
                <w:noProof/>
                <w:sz w:val="18"/>
                <w:lang w:eastAsia="ko-KR"/>
              </w:rPr>
              <w:t>SCS</w:t>
            </w:r>
            <w:r>
              <w:rPr>
                <w:rFonts w:ascii="Arial" w:hAnsi="Arial" w:cs="Arial"/>
                <w:b/>
                <w:noProof/>
                <w:sz w:val="18"/>
                <w:lang w:eastAsia="ko-KR"/>
              </w:rPr>
              <w:t xml:space="preserve"> </w:t>
            </w:r>
            <w:r>
              <w:rPr>
                <w:rFonts w:ascii="Arial" w:hAnsi="Arial" w:cs="Arial" w:hint="eastAsia"/>
                <w:b/>
                <w:noProof/>
                <w:sz w:val="18"/>
                <w:lang w:eastAsia="ko-KR"/>
              </w:rPr>
              <w:t>(kHz)</w:t>
            </w:r>
          </w:p>
        </w:tc>
        <w:tc>
          <w:tcPr>
            <w:tcW w:w="1358" w:type="dxa"/>
            <w:vAlign w:val="center"/>
          </w:tcPr>
          <w:p w:rsidR="00AD605C" w:rsidRPr="0032585E" w:rsidRDefault="00AD605C" w:rsidP="00756A9B">
            <w:pPr>
              <w:keepNext/>
              <w:keepLines/>
              <w:spacing w:after="0"/>
              <w:jc w:val="center"/>
              <w:rPr>
                <w:rFonts w:ascii="Arial" w:hAnsi="Arial" w:cs="Arial"/>
                <w:b/>
                <w:noProof/>
                <w:sz w:val="18"/>
              </w:rPr>
            </w:pPr>
            <w:r w:rsidRPr="0032585E">
              <w:rPr>
                <w:rFonts w:ascii="Arial" w:hAnsi="Arial" w:cs="Arial"/>
                <w:b/>
                <w:noProof/>
                <w:sz w:val="18"/>
              </w:rPr>
              <w:t>Channel Bandwidth (MHz)</w:t>
            </w:r>
          </w:p>
        </w:tc>
        <w:tc>
          <w:tcPr>
            <w:tcW w:w="1053" w:type="dxa"/>
            <w:vAlign w:val="center"/>
          </w:tcPr>
          <w:p w:rsidR="00AD605C" w:rsidRPr="0032585E" w:rsidRDefault="00AD605C" w:rsidP="00756A9B">
            <w:pPr>
              <w:keepNext/>
              <w:keepLines/>
              <w:spacing w:after="0"/>
              <w:jc w:val="center"/>
              <w:rPr>
                <w:rFonts w:ascii="Arial" w:hAnsi="Arial" w:cs="Arial"/>
                <w:b/>
                <w:noProof/>
                <w:sz w:val="18"/>
              </w:rPr>
            </w:pPr>
            <w:r w:rsidRPr="0032585E">
              <w:rPr>
                <w:rFonts w:ascii="Arial" w:hAnsi="Arial" w:cs="Arial"/>
                <w:b/>
                <w:noProof/>
                <w:sz w:val="18"/>
              </w:rPr>
              <w:t>N</w:t>
            </w:r>
            <w:r w:rsidRPr="0032585E">
              <w:rPr>
                <w:rFonts w:ascii="Arial" w:hAnsi="Arial" w:cs="Arial"/>
                <w:b/>
                <w:noProof/>
                <w:sz w:val="18"/>
                <w:vertAlign w:val="subscript"/>
              </w:rPr>
              <w:t>RB</w:t>
            </w:r>
            <w:r w:rsidRPr="0032585E">
              <w:rPr>
                <w:rFonts w:ascii="Arial" w:hAnsi="Arial" w:cs="Arial"/>
                <w:b/>
                <w:noProof/>
                <w:sz w:val="18"/>
                <w:vertAlign w:val="superscript"/>
              </w:rPr>
              <w:t xml:space="preserve"> </w:t>
            </w:r>
          </w:p>
        </w:tc>
        <w:tc>
          <w:tcPr>
            <w:tcW w:w="1282" w:type="dxa"/>
            <w:vAlign w:val="center"/>
          </w:tcPr>
          <w:p w:rsidR="00AD605C" w:rsidRPr="0032585E" w:rsidRDefault="00AD605C" w:rsidP="00756A9B">
            <w:pPr>
              <w:keepNext/>
              <w:keepLines/>
              <w:spacing w:after="0"/>
              <w:jc w:val="center"/>
              <w:rPr>
                <w:rFonts w:ascii="Arial" w:hAnsi="Arial" w:cs="Arial"/>
                <w:b/>
                <w:noProof/>
                <w:sz w:val="18"/>
              </w:rPr>
            </w:pPr>
            <w:r w:rsidRPr="0032585E">
              <w:rPr>
                <w:rFonts w:ascii="Arial" w:hAnsi="Arial" w:cs="Arial"/>
                <w:b/>
                <w:noProof/>
                <w:sz w:val="18"/>
              </w:rPr>
              <w:t>Duplex Mode</w:t>
            </w:r>
          </w:p>
        </w:tc>
      </w:tr>
      <w:tr w:rsidR="00AD605C" w:rsidRPr="0032585E" w:rsidTr="00756A9B">
        <w:trPr>
          <w:trHeight w:val="117"/>
          <w:jc w:val="center"/>
        </w:trPr>
        <w:tc>
          <w:tcPr>
            <w:tcW w:w="1678" w:type="dxa"/>
            <w:vMerge w:val="restart"/>
            <w:vAlign w:val="center"/>
          </w:tcPr>
          <w:p w:rsidR="00AD605C" w:rsidRPr="0032585E" w:rsidRDefault="00AD605C" w:rsidP="00756A9B">
            <w:pPr>
              <w:keepNext/>
              <w:keepLines/>
              <w:spacing w:after="0"/>
              <w:jc w:val="center"/>
              <w:rPr>
                <w:rFonts w:ascii="Arial" w:hAnsi="Arial" w:cs="Arial"/>
                <w:noProof/>
                <w:sz w:val="18"/>
              </w:rPr>
            </w:pPr>
            <w:r>
              <w:rPr>
                <w:rFonts w:ascii="Arial" w:hAnsi="Arial" w:cs="Arial"/>
                <w:noProof/>
                <w:sz w:val="18"/>
              </w:rPr>
              <w:t>n</w:t>
            </w:r>
            <w:r w:rsidRPr="0032585E">
              <w:rPr>
                <w:rFonts w:ascii="Arial" w:hAnsi="Arial" w:cs="Arial"/>
                <w:noProof/>
                <w:sz w:val="18"/>
              </w:rPr>
              <w:t>47</w:t>
            </w:r>
          </w:p>
        </w:tc>
        <w:tc>
          <w:tcPr>
            <w:tcW w:w="1464" w:type="dxa"/>
            <w:vMerge w:val="restart"/>
            <w:vAlign w:val="center"/>
          </w:tcPr>
          <w:p w:rsidR="00AD605C" w:rsidRPr="0032585E" w:rsidRDefault="00AD605C" w:rsidP="00756A9B">
            <w:pPr>
              <w:keepNext/>
              <w:keepLines/>
              <w:spacing w:after="0"/>
              <w:jc w:val="center"/>
              <w:rPr>
                <w:rFonts w:ascii="Arial" w:hAnsi="Arial" w:cs="Arial"/>
                <w:noProof/>
                <w:sz w:val="18"/>
              </w:rPr>
            </w:pPr>
            <w:r>
              <w:rPr>
                <w:rFonts w:ascii="Arial" w:hAnsi="Arial" w:cs="Arial"/>
                <w:noProof/>
                <w:sz w:val="18"/>
              </w:rPr>
              <w:t>n71</w:t>
            </w:r>
          </w:p>
        </w:tc>
        <w:tc>
          <w:tcPr>
            <w:tcW w:w="1106" w:type="dxa"/>
            <w:vMerge w:val="restart"/>
            <w:vAlign w:val="center"/>
          </w:tcPr>
          <w:p w:rsidR="00AD605C" w:rsidRPr="0032585E" w:rsidRDefault="00AD605C" w:rsidP="00756A9B">
            <w:pPr>
              <w:keepNext/>
              <w:keepLines/>
              <w:spacing w:after="0"/>
              <w:jc w:val="center"/>
              <w:rPr>
                <w:rFonts w:ascii="Arial" w:hAnsi="Arial" w:cs="Arial"/>
                <w:noProof/>
                <w:sz w:val="18"/>
              </w:rPr>
            </w:pPr>
            <w:r>
              <w:rPr>
                <w:rFonts w:ascii="Arial" w:hAnsi="Arial" w:cs="Arial"/>
                <w:noProof/>
                <w:sz w:val="18"/>
              </w:rPr>
              <w:t>n71</w:t>
            </w:r>
          </w:p>
        </w:tc>
        <w:tc>
          <w:tcPr>
            <w:tcW w:w="1358" w:type="dxa"/>
          </w:tcPr>
          <w:p w:rsidR="00AD605C" w:rsidRDefault="00AD605C" w:rsidP="00756A9B">
            <w:pPr>
              <w:keepNext/>
              <w:keepLines/>
              <w:spacing w:after="0"/>
              <w:jc w:val="center"/>
              <w:rPr>
                <w:rFonts w:ascii="Arial" w:hAnsi="Arial" w:cs="Arial"/>
                <w:noProof/>
                <w:sz w:val="18"/>
              </w:rPr>
            </w:pPr>
            <w:r>
              <w:rPr>
                <w:rFonts w:ascii="Arial" w:hAnsi="Arial" w:cs="Arial" w:hint="eastAsia"/>
                <w:noProof/>
                <w:sz w:val="18"/>
                <w:lang w:eastAsia="ko-KR"/>
              </w:rPr>
              <w:t>15</w:t>
            </w:r>
          </w:p>
        </w:tc>
        <w:tc>
          <w:tcPr>
            <w:tcW w:w="1358" w:type="dxa"/>
            <w:vAlign w:val="center"/>
          </w:tcPr>
          <w:p w:rsidR="00AD605C" w:rsidRPr="0032585E" w:rsidRDefault="00AD605C" w:rsidP="00756A9B">
            <w:pPr>
              <w:keepNext/>
              <w:keepLines/>
              <w:spacing w:after="0"/>
              <w:jc w:val="center"/>
              <w:rPr>
                <w:rFonts w:ascii="Arial" w:hAnsi="Arial" w:cs="Arial"/>
                <w:noProof/>
                <w:sz w:val="18"/>
              </w:rPr>
            </w:pPr>
            <w:r>
              <w:rPr>
                <w:rFonts w:ascii="Arial" w:hAnsi="Arial" w:cs="Arial"/>
                <w:noProof/>
                <w:sz w:val="18"/>
              </w:rPr>
              <w:t>10</w:t>
            </w:r>
          </w:p>
        </w:tc>
        <w:tc>
          <w:tcPr>
            <w:tcW w:w="1053" w:type="dxa"/>
            <w:vAlign w:val="center"/>
          </w:tcPr>
          <w:p w:rsidR="00AD605C" w:rsidRPr="0032585E" w:rsidRDefault="00AD605C" w:rsidP="00756A9B">
            <w:pPr>
              <w:keepNext/>
              <w:keepLines/>
              <w:spacing w:after="0"/>
              <w:jc w:val="center"/>
              <w:rPr>
                <w:rFonts w:ascii="Arial" w:hAnsi="Arial" w:cs="Arial"/>
                <w:noProof/>
                <w:sz w:val="18"/>
              </w:rPr>
            </w:pPr>
            <w:r w:rsidRPr="0032585E">
              <w:rPr>
                <w:rFonts w:ascii="Arial" w:hAnsi="Arial" w:cs="Arial"/>
                <w:noProof/>
                <w:sz w:val="18"/>
              </w:rPr>
              <w:t>5</w:t>
            </w:r>
            <w:ins w:id="523" w:author="Suhwan Lim" w:date="2020-08-06T11:55:00Z">
              <w:r w:rsidR="00B9094B">
                <w:rPr>
                  <w:rFonts w:ascii="Arial" w:hAnsi="Arial" w:cs="Arial"/>
                  <w:noProof/>
                  <w:sz w:val="18"/>
                </w:rPr>
                <w:t>0</w:t>
              </w:r>
            </w:ins>
            <w:del w:id="524" w:author="Suhwan Lim" w:date="2020-08-06T11:55:00Z">
              <w:r w:rsidDel="00B9094B">
                <w:rPr>
                  <w:rFonts w:ascii="Arial" w:hAnsi="Arial" w:cs="Arial"/>
                  <w:noProof/>
                  <w:sz w:val="18"/>
                </w:rPr>
                <w:delText>2</w:delText>
              </w:r>
            </w:del>
          </w:p>
        </w:tc>
        <w:tc>
          <w:tcPr>
            <w:tcW w:w="1282" w:type="dxa"/>
            <w:vMerge w:val="restart"/>
            <w:vAlign w:val="center"/>
          </w:tcPr>
          <w:p w:rsidR="00AD605C" w:rsidRPr="0032585E" w:rsidRDefault="00AD605C" w:rsidP="00756A9B">
            <w:pPr>
              <w:keepNext/>
              <w:keepLines/>
              <w:spacing w:after="0"/>
              <w:jc w:val="center"/>
              <w:rPr>
                <w:rFonts w:ascii="Arial" w:hAnsi="Arial" w:cs="Arial"/>
                <w:noProof/>
                <w:sz w:val="18"/>
              </w:rPr>
            </w:pPr>
            <w:r>
              <w:rPr>
                <w:rFonts w:ascii="Arial" w:hAnsi="Arial" w:cs="Arial"/>
                <w:noProof/>
                <w:sz w:val="18"/>
              </w:rPr>
              <w:t xml:space="preserve"> </w:t>
            </w:r>
            <w:r w:rsidRPr="0032585E">
              <w:rPr>
                <w:rFonts w:ascii="Arial" w:hAnsi="Arial" w:cs="Arial"/>
                <w:noProof/>
                <w:sz w:val="18"/>
              </w:rPr>
              <w:t>FDD</w:t>
            </w:r>
          </w:p>
        </w:tc>
      </w:tr>
      <w:tr w:rsidR="00AD605C" w:rsidRPr="0032585E" w:rsidTr="00756A9B">
        <w:trPr>
          <w:trHeight w:val="117"/>
          <w:jc w:val="center"/>
        </w:trPr>
        <w:tc>
          <w:tcPr>
            <w:tcW w:w="1678" w:type="dxa"/>
            <w:vMerge/>
            <w:vAlign w:val="center"/>
          </w:tcPr>
          <w:p w:rsidR="00AD605C" w:rsidRDefault="00AD605C" w:rsidP="00756A9B">
            <w:pPr>
              <w:keepNext/>
              <w:keepLines/>
              <w:spacing w:after="0"/>
              <w:jc w:val="center"/>
              <w:rPr>
                <w:rFonts w:ascii="Arial" w:hAnsi="Arial" w:cs="Arial"/>
                <w:noProof/>
                <w:sz w:val="18"/>
              </w:rPr>
            </w:pPr>
          </w:p>
        </w:tc>
        <w:tc>
          <w:tcPr>
            <w:tcW w:w="1464" w:type="dxa"/>
            <w:vMerge/>
            <w:vAlign w:val="center"/>
          </w:tcPr>
          <w:p w:rsidR="00AD605C" w:rsidRDefault="00AD605C" w:rsidP="00756A9B">
            <w:pPr>
              <w:keepNext/>
              <w:keepLines/>
              <w:spacing w:after="0"/>
              <w:jc w:val="center"/>
              <w:rPr>
                <w:rFonts w:ascii="Arial" w:hAnsi="Arial" w:cs="Arial"/>
                <w:noProof/>
                <w:sz w:val="18"/>
              </w:rPr>
            </w:pPr>
          </w:p>
        </w:tc>
        <w:tc>
          <w:tcPr>
            <w:tcW w:w="1106" w:type="dxa"/>
            <w:vMerge/>
            <w:vAlign w:val="center"/>
          </w:tcPr>
          <w:p w:rsidR="00AD605C" w:rsidRDefault="00AD605C" w:rsidP="00756A9B">
            <w:pPr>
              <w:keepNext/>
              <w:keepLines/>
              <w:spacing w:after="0"/>
              <w:jc w:val="center"/>
              <w:rPr>
                <w:rFonts w:ascii="Arial" w:hAnsi="Arial" w:cs="Arial"/>
                <w:noProof/>
                <w:sz w:val="18"/>
              </w:rPr>
            </w:pPr>
          </w:p>
        </w:tc>
        <w:tc>
          <w:tcPr>
            <w:tcW w:w="1358" w:type="dxa"/>
          </w:tcPr>
          <w:p w:rsidR="00AD605C" w:rsidRDefault="00AD605C" w:rsidP="00756A9B">
            <w:pPr>
              <w:keepNext/>
              <w:keepLines/>
              <w:spacing w:after="0"/>
              <w:jc w:val="center"/>
              <w:rPr>
                <w:rFonts w:ascii="Arial" w:hAnsi="Arial" w:cs="Arial"/>
                <w:noProof/>
                <w:sz w:val="18"/>
              </w:rPr>
            </w:pPr>
            <w:r>
              <w:rPr>
                <w:rFonts w:ascii="Arial" w:hAnsi="Arial" w:cs="Arial" w:hint="eastAsia"/>
                <w:noProof/>
                <w:sz w:val="18"/>
                <w:lang w:eastAsia="ko-KR"/>
              </w:rPr>
              <w:t>30</w:t>
            </w:r>
          </w:p>
        </w:tc>
        <w:tc>
          <w:tcPr>
            <w:tcW w:w="1358" w:type="dxa"/>
            <w:vAlign w:val="center"/>
          </w:tcPr>
          <w:p w:rsidR="00AD605C" w:rsidRDefault="00AD605C" w:rsidP="00756A9B">
            <w:pPr>
              <w:keepNext/>
              <w:keepLines/>
              <w:spacing w:after="0"/>
              <w:jc w:val="center"/>
              <w:rPr>
                <w:rFonts w:ascii="Arial" w:hAnsi="Arial" w:cs="Arial"/>
                <w:noProof/>
                <w:sz w:val="18"/>
              </w:rPr>
            </w:pPr>
            <w:r>
              <w:rPr>
                <w:rFonts w:ascii="Arial" w:hAnsi="Arial" w:cs="Arial" w:hint="eastAsia"/>
                <w:noProof/>
                <w:sz w:val="18"/>
                <w:lang w:eastAsia="ko-KR"/>
              </w:rPr>
              <w:t>10</w:t>
            </w:r>
          </w:p>
        </w:tc>
        <w:tc>
          <w:tcPr>
            <w:tcW w:w="1053" w:type="dxa"/>
            <w:vAlign w:val="center"/>
          </w:tcPr>
          <w:p w:rsidR="00AD605C" w:rsidRPr="0032585E" w:rsidRDefault="00AD605C" w:rsidP="00756A9B">
            <w:pPr>
              <w:keepNext/>
              <w:keepLines/>
              <w:spacing w:after="0"/>
              <w:jc w:val="center"/>
              <w:rPr>
                <w:rFonts w:ascii="Arial" w:hAnsi="Arial" w:cs="Arial"/>
                <w:noProof/>
                <w:sz w:val="18"/>
              </w:rPr>
            </w:pPr>
            <w:r>
              <w:rPr>
                <w:rFonts w:ascii="Arial" w:hAnsi="Arial" w:cs="Arial" w:hint="eastAsia"/>
                <w:noProof/>
                <w:sz w:val="18"/>
                <w:lang w:eastAsia="ko-KR"/>
              </w:rPr>
              <w:t>24</w:t>
            </w:r>
          </w:p>
        </w:tc>
        <w:tc>
          <w:tcPr>
            <w:tcW w:w="1282" w:type="dxa"/>
            <w:vMerge/>
            <w:vAlign w:val="center"/>
          </w:tcPr>
          <w:p w:rsidR="00AD605C" w:rsidRDefault="00AD605C" w:rsidP="00756A9B">
            <w:pPr>
              <w:keepNext/>
              <w:keepLines/>
              <w:spacing w:after="0"/>
              <w:jc w:val="center"/>
              <w:rPr>
                <w:rFonts w:ascii="Arial" w:hAnsi="Arial" w:cs="Arial"/>
                <w:noProof/>
                <w:sz w:val="18"/>
              </w:rPr>
            </w:pPr>
          </w:p>
        </w:tc>
      </w:tr>
      <w:tr w:rsidR="00AD605C" w:rsidRPr="0032585E" w:rsidTr="00756A9B">
        <w:trPr>
          <w:trHeight w:val="117"/>
          <w:jc w:val="center"/>
        </w:trPr>
        <w:tc>
          <w:tcPr>
            <w:tcW w:w="1678" w:type="dxa"/>
            <w:vMerge/>
            <w:vAlign w:val="center"/>
          </w:tcPr>
          <w:p w:rsidR="00AD605C" w:rsidRDefault="00AD605C" w:rsidP="00756A9B">
            <w:pPr>
              <w:keepNext/>
              <w:keepLines/>
              <w:spacing w:after="0"/>
              <w:jc w:val="center"/>
              <w:rPr>
                <w:rFonts w:ascii="Arial" w:hAnsi="Arial" w:cs="Arial"/>
                <w:noProof/>
                <w:sz w:val="18"/>
              </w:rPr>
            </w:pPr>
          </w:p>
        </w:tc>
        <w:tc>
          <w:tcPr>
            <w:tcW w:w="1464" w:type="dxa"/>
            <w:vMerge/>
            <w:vAlign w:val="center"/>
          </w:tcPr>
          <w:p w:rsidR="00AD605C" w:rsidRDefault="00AD605C" w:rsidP="00756A9B">
            <w:pPr>
              <w:keepNext/>
              <w:keepLines/>
              <w:spacing w:after="0"/>
              <w:jc w:val="center"/>
              <w:rPr>
                <w:rFonts w:ascii="Arial" w:hAnsi="Arial" w:cs="Arial"/>
                <w:noProof/>
                <w:sz w:val="18"/>
              </w:rPr>
            </w:pPr>
          </w:p>
        </w:tc>
        <w:tc>
          <w:tcPr>
            <w:tcW w:w="1106" w:type="dxa"/>
            <w:vMerge/>
            <w:vAlign w:val="center"/>
          </w:tcPr>
          <w:p w:rsidR="00AD605C" w:rsidRDefault="00AD605C" w:rsidP="00756A9B">
            <w:pPr>
              <w:keepNext/>
              <w:keepLines/>
              <w:spacing w:after="0"/>
              <w:jc w:val="center"/>
              <w:rPr>
                <w:rFonts w:ascii="Arial" w:hAnsi="Arial" w:cs="Arial"/>
                <w:noProof/>
                <w:sz w:val="18"/>
              </w:rPr>
            </w:pPr>
          </w:p>
        </w:tc>
        <w:tc>
          <w:tcPr>
            <w:tcW w:w="1358" w:type="dxa"/>
          </w:tcPr>
          <w:p w:rsidR="00AD605C" w:rsidRDefault="00AD605C" w:rsidP="00756A9B">
            <w:pPr>
              <w:keepNext/>
              <w:keepLines/>
              <w:spacing w:after="0"/>
              <w:jc w:val="center"/>
              <w:rPr>
                <w:rFonts w:ascii="Arial" w:hAnsi="Arial" w:cs="Arial"/>
                <w:noProof/>
                <w:sz w:val="18"/>
              </w:rPr>
            </w:pPr>
            <w:r>
              <w:rPr>
                <w:rFonts w:ascii="Arial" w:hAnsi="Arial" w:cs="Arial" w:hint="eastAsia"/>
                <w:noProof/>
                <w:sz w:val="18"/>
                <w:lang w:eastAsia="ko-KR"/>
              </w:rPr>
              <w:t>60</w:t>
            </w:r>
          </w:p>
        </w:tc>
        <w:tc>
          <w:tcPr>
            <w:tcW w:w="1358" w:type="dxa"/>
            <w:vAlign w:val="center"/>
          </w:tcPr>
          <w:p w:rsidR="00AD605C" w:rsidRDefault="00AD605C" w:rsidP="00756A9B">
            <w:pPr>
              <w:keepNext/>
              <w:keepLines/>
              <w:spacing w:after="0"/>
              <w:jc w:val="center"/>
              <w:rPr>
                <w:rFonts w:ascii="Arial" w:hAnsi="Arial" w:cs="Arial"/>
                <w:noProof/>
                <w:sz w:val="18"/>
              </w:rPr>
            </w:pPr>
            <w:r>
              <w:rPr>
                <w:rFonts w:ascii="Arial" w:hAnsi="Arial" w:cs="Arial" w:hint="eastAsia"/>
                <w:noProof/>
                <w:sz w:val="18"/>
                <w:lang w:eastAsia="ko-KR"/>
              </w:rPr>
              <w:t>10</w:t>
            </w:r>
          </w:p>
        </w:tc>
        <w:tc>
          <w:tcPr>
            <w:tcW w:w="1053" w:type="dxa"/>
            <w:vAlign w:val="center"/>
          </w:tcPr>
          <w:p w:rsidR="00AD605C" w:rsidRPr="0032585E" w:rsidRDefault="00AD605C" w:rsidP="00756A9B">
            <w:pPr>
              <w:keepNext/>
              <w:keepLines/>
              <w:spacing w:after="0"/>
              <w:jc w:val="center"/>
              <w:rPr>
                <w:rFonts w:ascii="Arial" w:hAnsi="Arial" w:cs="Arial"/>
                <w:noProof/>
                <w:sz w:val="18"/>
              </w:rPr>
            </w:pPr>
            <w:r>
              <w:rPr>
                <w:rFonts w:ascii="Arial" w:hAnsi="Arial" w:cs="Arial" w:hint="eastAsia"/>
                <w:noProof/>
                <w:sz w:val="18"/>
                <w:lang w:eastAsia="ko-KR"/>
              </w:rPr>
              <w:t>1</w:t>
            </w:r>
            <w:ins w:id="525" w:author="Suhwan Lim" w:date="2020-08-06T11:55:00Z">
              <w:r w:rsidR="00B9094B">
                <w:rPr>
                  <w:rFonts w:ascii="Arial" w:hAnsi="Arial" w:cs="Arial"/>
                  <w:noProof/>
                  <w:sz w:val="18"/>
                  <w:lang w:eastAsia="ko-KR"/>
                </w:rPr>
                <w:t>0</w:t>
              </w:r>
            </w:ins>
            <w:del w:id="526" w:author="Suhwan Lim" w:date="2020-08-06T11:55:00Z">
              <w:r w:rsidDel="00B9094B">
                <w:rPr>
                  <w:rFonts w:ascii="Arial" w:hAnsi="Arial" w:cs="Arial" w:hint="eastAsia"/>
                  <w:noProof/>
                  <w:sz w:val="18"/>
                  <w:lang w:eastAsia="ko-KR"/>
                </w:rPr>
                <w:delText>1</w:delText>
              </w:r>
            </w:del>
          </w:p>
        </w:tc>
        <w:tc>
          <w:tcPr>
            <w:tcW w:w="1282" w:type="dxa"/>
            <w:vMerge/>
            <w:vAlign w:val="center"/>
          </w:tcPr>
          <w:p w:rsidR="00AD605C" w:rsidRDefault="00AD605C" w:rsidP="00756A9B">
            <w:pPr>
              <w:keepNext/>
              <w:keepLines/>
              <w:spacing w:after="0"/>
              <w:jc w:val="center"/>
              <w:rPr>
                <w:rFonts w:ascii="Arial" w:hAnsi="Arial" w:cs="Arial"/>
                <w:noProof/>
                <w:sz w:val="18"/>
              </w:rPr>
            </w:pPr>
          </w:p>
        </w:tc>
      </w:tr>
    </w:tbl>
    <w:p w:rsidR="00C96DC5" w:rsidRDefault="00C96DC5" w:rsidP="00C96DC5">
      <w:pPr>
        <w:rPr>
          <w:noProof/>
        </w:rPr>
      </w:pPr>
    </w:p>
    <w:p w:rsidR="00C96DC5" w:rsidRDefault="00E25B32" w:rsidP="00C96DC5">
      <w:pPr>
        <w:pStyle w:val="TH"/>
        <w:rPr>
          <w:lang w:eastAsia="ko-KR"/>
        </w:rPr>
      </w:pPr>
      <w:r>
        <w:t>Table 7.3E.3</w:t>
      </w:r>
      <w:r w:rsidR="00C96DC5">
        <w:t xml:space="preserve">-4: Sidelink </w:t>
      </w:r>
      <w:r w:rsidR="00C96DC5">
        <w:rPr>
          <w:lang w:eastAsia="zh-CN"/>
        </w:rPr>
        <w:t xml:space="preserve">TX </w:t>
      </w:r>
      <w:r w:rsidR="00C96DC5">
        <w:t>configuration for REFSENS of NR V2X Bands</w:t>
      </w:r>
      <w:r w:rsidR="008A6140">
        <w:t xml:space="preserve"> (Uu)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358"/>
        <w:gridCol w:w="1053"/>
        <w:gridCol w:w="1282"/>
      </w:tblGrid>
      <w:tr w:rsidR="00AD605C" w:rsidRPr="0032585E" w:rsidTr="00756A9B">
        <w:trPr>
          <w:trHeight w:val="244"/>
          <w:jc w:val="center"/>
        </w:trPr>
        <w:tc>
          <w:tcPr>
            <w:tcW w:w="3142" w:type="dxa"/>
            <w:gridSpan w:val="2"/>
            <w:vAlign w:val="center"/>
          </w:tcPr>
          <w:p w:rsidR="00AD605C" w:rsidRPr="0032585E" w:rsidRDefault="00AD605C" w:rsidP="00756A9B">
            <w:pPr>
              <w:keepNext/>
              <w:keepLines/>
              <w:spacing w:after="0"/>
              <w:jc w:val="center"/>
              <w:rPr>
                <w:rFonts w:ascii="Arial" w:hAnsi="Arial" w:cs="Arial"/>
                <w:b/>
                <w:noProof/>
                <w:sz w:val="18"/>
              </w:rPr>
            </w:pPr>
            <w:r>
              <w:rPr>
                <w:rFonts w:ascii="Arial" w:hAnsi="Arial" w:cs="Arial"/>
                <w:b/>
                <w:noProof/>
                <w:sz w:val="18"/>
              </w:rPr>
              <w:t>Inter-band NR</w:t>
            </w:r>
            <w:r w:rsidRPr="0032585E">
              <w:rPr>
                <w:rFonts w:ascii="Arial" w:hAnsi="Arial" w:cs="Arial"/>
                <w:b/>
                <w:noProof/>
                <w:sz w:val="18"/>
              </w:rPr>
              <w:t xml:space="preserve"> V2X </w:t>
            </w:r>
            <w:r>
              <w:rPr>
                <w:rFonts w:ascii="Arial" w:hAnsi="Arial" w:cs="Arial"/>
                <w:b/>
                <w:noProof/>
                <w:sz w:val="18"/>
              </w:rPr>
              <w:t>con-current band</w:t>
            </w:r>
            <w:r w:rsidRPr="0032585E">
              <w:rPr>
                <w:rFonts w:ascii="Arial" w:hAnsi="Arial" w:cs="Arial"/>
                <w:b/>
                <w:noProof/>
                <w:sz w:val="18"/>
              </w:rPr>
              <w:t xml:space="preserve"> configuration</w:t>
            </w:r>
          </w:p>
        </w:tc>
        <w:tc>
          <w:tcPr>
            <w:tcW w:w="6157" w:type="dxa"/>
            <w:gridSpan w:val="5"/>
          </w:tcPr>
          <w:p w:rsidR="00AD605C" w:rsidRPr="0032585E" w:rsidRDefault="00AD605C" w:rsidP="00756A9B">
            <w:pPr>
              <w:keepNext/>
              <w:keepLines/>
              <w:spacing w:after="0"/>
              <w:jc w:val="center"/>
              <w:rPr>
                <w:rFonts w:ascii="Arial" w:hAnsi="Arial" w:cs="Arial"/>
                <w:b/>
                <w:noProof/>
                <w:sz w:val="18"/>
              </w:rPr>
            </w:pPr>
            <w:r>
              <w:rPr>
                <w:rFonts w:ascii="Arial" w:hAnsi="Arial" w:cs="Arial"/>
                <w:b/>
                <w:noProof/>
                <w:sz w:val="18"/>
              </w:rPr>
              <w:t>NR</w:t>
            </w:r>
            <w:r w:rsidRPr="0032585E">
              <w:rPr>
                <w:rFonts w:ascii="Arial" w:hAnsi="Arial" w:cs="Arial"/>
                <w:b/>
                <w:noProof/>
                <w:sz w:val="18"/>
              </w:rPr>
              <w:t xml:space="preserve"> UL band / </w:t>
            </w:r>
            <w:r>
              <w:rPr>
                <w:rFonts w:ascii="Arial" w:hAnsi="Arial" w:cs="Arial"/>
                <w:b/>
                <w:noProof/>
                <w:sz w:val="18"/>
              </w:rPr>
              <w:t xml:space="preserve">SCS/ </w:t>
            </w:r>
            <w:r w:rsidRPr="0032585E">
              <w:rPr>
                <w:rFonts w:ascii="Arial" w:hAnsi="Arial" w:cs="Arial"/>
                <w:b/>
                <w:noProof/>
                <w:sz w:val="18"/>
              </w:rPr>
              <w:t>Channel BW / Duplex mode</w:t>
            </w:r>
          </w:p>
        </w:tc>
      </w:tr>
      <w:tr w:rsidR="00AD605C" w:rsidRPr="0032585E" w:rsidTr="00756A9B">
        <w:trPr>
          <w:trHeight w:val="372"/>
          <w:jc w:val="center"/>
        </w:trPr>
        <w:tc>
          <w:tcPr>
            <w:tcW w:w="1678" w:type="dxa"/>
            <w:vAlign w:val="center"/>
          </w:tcPr>
          <w:p w:rsidR="00AD605C" w:rsidRPr="0032585E" w:rsidRDefault="00AD605C" w:rsidP="00756A9B">
            <w:pPr>
              <w:keepNext/>
              <w:keepLines/>
              <w:spacing w:after="0"/>
              <w:jc w:val="center"/>
              <w:rPr>
                <w:rFonts w:ascii="Arial" w:hAnsi="Arial" w:cs="Arial"/>
                <w:b/>
                <w:noProof/>
                <w:sz w:val="18"/>
              </w:rPr>
            </w:pPr>
            <w:r>
              <w:rPr>
                <w:rFonts w:ascii="Arial" w:hAnsi="Arial" w:cs="Arial"/>
                <w:b/>
                <w:noProof/>
                <w:sz w:val="18"/>
              </w:rPr>
              <w:t>NR</w:t>
            </w:r>
            <w:r w:rsidRPr="0032585E">
              <w:rPr>
                <w:rFonts w:ascii="Arial" w:hAnsi="Arial" w:cs="Arial"/>
                <w:b/>
                <w:noProof/>
                <w:sz w:val="18"/>
              </w:rPr>
              <w:t xml:space="preserve"> V2X band</w:t>
            </w:r>
            <w:r>
              <w:rPr>
                <w:rFonts w:ascii="Arial" w:hAnsi="Arial" w:cs="Arial"/>
                <w:b/>
                <w:noProof/>
                <w:sz w:val="18"/>
              </w:rPr>
              <w:t xml:space="preserve"> (PC5)</w:t>
            </w:r>
          </w:p>
        </w:tc>
        <w:tc>
          <w:tcPr>
            <w:tcW w:w="1464" w:type="dxa"/>
            <w:vAlign w:val="center"/>
          </w:tcPr>
          <w:p w:rsidR="00AD605C" w:rsidRPr="0032585E" w:rsidRDefault="00AD605C" w:rsidP="00756A9B">
            <w:pPr>
              <w:keepNext/>
              <w:keepLines/>
              <w:spacing w:after="0"/>
              <w:jc w:val="center"/>
              <w:rPr>
                <w:rFonts w:ascii="Arial" w:hAnsi="Arial" w:cs="Arial"/>
                <w:b/>
                <w:noProof/>
                <w:sz w:val="18"/>
              </w:rPr>
            </w:pPr>
            <w:r>
              <w:rPr>
                <w:rFonts w:ascii="Arial" w:hAnsi="Arial" w:cs="Arial"/>
                <w:b/>
                <w:noProof/>
                <w:sz w:val="18"/>
              </w:rPr>
              <w:t xml:space="preserve">NR V2X </w:t>
            </w:r>
            <w:r w:rsidRPr="0032585E">
              <w:rPr>
                <w:rFonts w:ascii="Arial" w:hAnsi="Arial" w:cs="Arial"/>
                <w:b/>
                <w:noProof/>
                <w:sz w:val="18"/>
              </w:rPr>
              <w:t>band</w:t>
            </w:r>
            <w:r>
              <w:rPr>
                <w:rFonts w:ascii="Arial" w:hAnsi="Arial" w:cs="Arial"/>
                <w:b/>
                <w:noProof/>
                <w:sz w:val="18"/>
              </w:rPr>
              <w:t xml:space="preserve"> (Uu)</w:t>
            </w:r>
          </w:p>
        </w:tc>
        <w:tc>
          <w:tcPr>
            <w:tcW w:w="1106" w:type="dxa"/>
            <w:vAlign w:val="center"/>
          </w:tcPr>
          <w:p w:rsidR="00AD605C" w:rsidRPr="0032585E" w:rsidRDefault="00AD605C" w:rsidP="00756A9B">
            <w:pPr>
              <w:keepNext/>
              <w:keepLines/>
              <w:spacing w:after="0"/>
              <w:jc w:val="center"/>
              <w:rPr>
                <w:rFonts w:ascii="Arial" w:hAnsi="Arial" w:cs="Arial"/>
                <w:b/>
                <w:noProof/>
                <w:sz w:val="18"/>
              </w:rPr>
            </w:pPr>
            <w:r>
              <w:rPr>
                <w:rFonts w:ascii="Arial" w:hAnsi="Arial" w:cs="Arial"/>
                <w:b/>
                <w:noProof/>
                <w:sz w:val="18"/>
              </w:rPr>
              <w:t>NR</w:t>
            </w:r>
            <w:r w:rsidRPr="0032585E">
              <w:rPr>
                <w:rFonts w:ascii="Arial" w:hAnsi="Arial" w:cs="Arial"/>
                <w:b/>
                <w:noProof/>
                <w:sz w:val="18"/>
              </w:rPr>
              <w:t xml:space="preserve"> </w:t>
            </w:r>
            <w:r>
              <w:rPr>
                <w:rFonts w:ascii="Arial" w:hAnsi="Arial" w:cs="Arial"/>
                <w:b/>
                <w:noProof/>
                <w:sz w:val="18"/>
              </w:rPr>
              <w:t xml:space="preserve">V2X </w:t>
            </w:r>
            <w:r w:rsidRPr="0032585E">
              <w:rPr>
                <w:rFonts w:ascii="Arial" w:hAnsi="Arial" w:cs="Arial"/>
                <w:b/>
                <w:noProof/>
                <w:sz w:val="18"/>
              </w:rPr>
              <w:t>band</w:t>
            </w:r>
            <w:r>
              <w:rPr>
                <w:rFonts w:ascii="Arial" w:hAnsi="Arial" w:cs="Arial"/>
                <w:b/>
                <w:noProof/>
                <w:sz w:val="18"/>
              </w:rPr>
              <w:t xml:space="preserve"> (PC5)</w:t>
            </w:r>
          </w:p>
        </w:tc>
        <w:tc>
          <w:tcPr>
            <w:tcW w:w="1358" w:type="dxa"/>
            <w:vAlign w:val="center"/>
          </w:tcPr>
          <w:p w:rsidR="00AD605C" w:rsidRPr="0032585E" w:rsidRDefault="00AD605C" w:rsidP="00756A9B">
            <w:pPr>
              <w:keepNext/>
              <w:keepLines/>
              <w:spacing w:after="0"/>
              <w:jc w:val="center"/>
              <w:rPr>
                <w:rFonts w:ascii="Arial" w:hAnsi="Arial" w:cs="Arial"/>
                <w:b/>
                <w:noProof/>
                <w:sz w:val="18"/>
              </w:rPr>
            </w:pPr>
            <w:r>
              <w:rPr>
                <w:rFonts w:ascii="Arial" w:hAnsi="Arial" w:cs="Arial" w:hint="eastAsia"/>
                <w:b/>
                <w:noProof/>
                <w:sz w:val="18"/>
                <w:lang w:eastAsia="ko-KR"/>
              </w:rPr>
              <w:t>SCS</w:t>
            </w:r>
            <w:r>
              <w:rPr>
                <w:rFonts w:ascii="Arial" w:hAnsi="Arial" w:cs="Arial"/>
                <w:b/>
                <w:noProof/>
                <w:sz w:val="18"/>
                <w:lang w:eastAsia="ko-KR"/>
              </w:rPr>
              <w:t xml:space="preserve"> </w:t>
            </w:r>
            <w:r>
              <w:rPr>
                <w:rFonts w:ascii="Arial" w:hAnsi="Arial" w:cs="Arial" w:hint="eastAsia"/>
                <w:b/>
                <w:noProof/>
                <w:sz w:val="18"/>
                <w:lang w:eastAsia="ko-KR"/>
              </w:rPr>
              <w:t>(kHz)</w:t>
            </w:r>
          </w:p>
        </w:tc>
        <w:tc>
          <w:tcPr>
            <w:tcW w:w="1358" w:type="dxa"/>
            <w:vAlign w:val="center"/>
          </w:tcPr>
          <w:p w:rsidR="00AD605C" w:rsidRPr="0032585E" w:rsidRDefault="00AD605C" w:rsidP="00756A9B">
            <w:pPr>
              <w:keepNext/>
              <w:keepLines/>
              <w:spacing w:after="0"/>
              <w:jc w:val="center"/>
              <w:rPr>
                <w:rFonts w:ascii="Arial" w:hAnsi="Arial" w:cs="Arial"/>
                <w:b/>
                <w:noProof/>
                <w:sz w:val="18"/>
              </w:rPr>
            </w:pPr>
            <w:r w:rsidRPr="0032585E">
              <w:rPr>
                <w:rFonts w:ascii="Arial" w:hAnsi="Arial" w:cs="Arial"/>
                <w:b/>
                <w:noProof/>
                <w:sz w:val="18"/>
              </w:rPr>
              <w:t>Channel Bandwidth (MHz)</w:t>
            </w:r>
          </w:p>
        </w:tc>
        <w:tc>
          <w:tcPr>
            <w:tcW w:w="1053" w:type="dxa"/>
            <w:vAlign w:val="center"/>
          </w:tcPr>
          <w:p w:rsidR="00AD605C" w:rsidRPr="0032585E" w:rsidRDefault="00AD605C" w:rsidP="00756A9B">
            <w:pPr>
              <w:keepNext/>
              <w:keepLines/>
              <w:spacing w:after="0"/>
              <w:jc w:val="center"/>
              <w:rPr>
                <w:rFonts w:ascii="Arial" w:hAnsi="Arial" w:cs="Arial"/>
                <w:b/>
                <w:noProof/>
                <w:sz w:val="18"/>
              </w:rPr>
            </w:pPr>
            <w:r w:rsidRPr="0032585E">
              <w:rPr>
                <w:rFonts w:ascii="Arial" w:hAnsi="Arial" w:cs="Arial"/>
                <w:b/>
                <w:noProof/>
                <w:sz w:val="18"/>
              </w:rPr>
              <w:t>N</w:t>
            </w:r>
            <w:r w:rsidRPr="0032585E">
              <w:rPr>
                <w:rFonts w:ascii="Arial" w:hAnsi="Arial" w:cs="Arial"/>
                <w:b/>
                <w:noProof/>
                <w:sz w:val="18"/>
                <w:vertAlign w:val="subscript"/>
              </w:rPr>
              <w:t>RB</w:t>
            </w:r>
            <w:r w:rsidRPr="0032585E">
              <w:rPr>
                <w:rFonts w:ascii="Arial" w:hAnsi="Arial" w:cs="Arial"/>
                <w:b/>
                <w:noProof/>
                <w:sz w:val="18"/>
                <w:vertAlign w:val="superscript"/>
              </w:rPr>
              <w:t xml:space="preserve"> </w:t>
            </w:r>
          </w:p>
        </w:tc>
        <w:tc>
          <w:tcPr>
            <w:tcW w:w="1282" w:type="dxa"/>
            <w:vAlign w:val="center"/>
          </w:tcPr>
          <w:p w:rsidR="00AD605C" w:rsidRPr="0032585E" w:rsidRDefault="00AD605C" w:rsidP="00756A9B">
            <w:pPr>
              <w:keepNext/>
              <w:keepLines/>
              <w:spacing w:after="0"/>
              <w:jc w:val="center"/>
              <w:rPr>
                <w:rFonts w:ascii="Arial" w:hAnsi="Arial" w:cs="Arial"/>
                <w:b/>
                <w:noProof/>
                <w:sz w:val="18"/>
              </w:rPr>
            </w:pPr>
            <w:r w:rsidRPr="0032585E">
              <w:rPr>
                <w:rFonts w:ascii="Arial" w:hAnsi="Arial" w:cs="Arial"/>
                <w:b/>
                <w:noProof/>
                <w:sz w:val="18"/>
              </w:rPr>
              <w:t>Duplex Mode</w:t>
            </w:r>
          </w:p>
        </w:tc>
      </w:tr>
      <w:tr w:rsidR="00AD605C" w:rsidRPr="0032585E" w:rsidTr="00756A9B">
        <w:trPr>
          <w:trHeight w:val="117"/>
          <w:jc w:val="center"/>
        </w:trPr>
        <w:tc>
          <w:tcPr>
            <w:tcW w:w="1678" w:type="dxa"/>
            <w:vMerge w:val="restart"/>
            <w:vAlign w:val="center"/>
          </w:tcPr>
          <w:p w:rsidR="00AD605C" w:rsidRPr="0032585E" w:rsidRDefault="00AD605C" w:rsidP="00756A9B">
            <w:pPr>
              <w:keepNext/>
              <w:keepLines/>
              <w:spacing w:after="0"/>
              <w:jc w:val="center"/>
              <w:rPr>
                <w:rFonts w:ascii="Arial" w:hAnsi="Arial" w:cs="Arial"/>
                <w:noProof/>
                <w:sz w:val="18"/>
              </w:rPr>
            </w:pPr>
            <w:r>
              <w:rPr>
                <w:rFonts w:ascii="Arial" w:hAnsi="Arial" w:cs="Arial"/>
                <w:noProof/>
                <w:sz w:val="18"/>
              </w:rPr>
              <w:t>n</w:t>
            </w:r>
            <w:r w:rsidRPr="0032585E">
              <w:rPr>
                <w:rFonts w:ascii="Arial" w:hAnsi="Arial" w:cs="Arial"/>
                <w:noProof/>
                <w:sz w:val="18"/>
              </w:rPr>
              <w:t>47</w:t>
            </w:r>
          </w:p>
        </w:tc>
        <w:tc>
          <w:tcPr>
            <w:tcW w:w="1464" w:type="dxa"/>
            <w:vMerge w:val="restart"/>
            <w:vAlign w:val="center"/>
          </w:tcPr>
          <w:p w:rsidR="00AD605C" w:rsidRPr="0032585E" w:rsidRDefault="00AD605C" w:rsidP="00756A9B">
            <w:pPr>
              <w:keepNext/>
              <w:keepLines/>
              <w:spacing w:after="0"/>
              <w:jc w:val="center"/>
              <w:rPr>
                <w:rFonts w:ascii="Arial" w:hAnsi="Arial" w:cs="Arial"/>
                <w:noProof/>
                <w:sz w:val="18"/>
              </w:rPr>
            </w:pPr>
            <w:r>
              <w:rPr>
                <w:rFonts w:ascii="Arial" w:hAnsi="Arial" w:cs="Arial"/>
                <w:noProof/>
                <w:sz w:val="18"/>
              </w:rPr>
              <w:t>n71</w:t>
            </w:r>
          </w:p>
        </w:tc>
        <w:tc>
          <w:tcPr>
            <w:tcW w:w="1106" w:type="dxa"/>
            <w:vMerge w:val="restart"/>
            <w:vAlign w:val="center"/>
          </w:tcPr>
          <w:p w:rsidR="00AD605C" w:rsidRPr="0032585E" w:rsidRDefault="00AD605C" w:rsidP="00756A9B">
            <w:pPr>
              <w:keepNext/>
              <w:keepLines/>
              <w:spacing w:after="0"/>
              <w:jc w:val="center"/>
              <w:rPr>
                <w:rFonts w:ascii="Arial" w:hAnsi="Arial" w:cs="Arial"/>
                <w:noProof/>
                <w:sz w:val="18"/>
              </w:rPr>
            </w:pPr>
            <w:r>
              <w:rPr>
                <w:rFonts w:ascii="Arial" w:hAnsi="Arial" w:cs="Arial"/>
                <w:noProof/>
                <w:sz w:val="18"/>
              </w:rPr>
              <w:t>n47</w:t>
            </w:r>
          </w:p>
        </w:tc>
        <w:tc>
          <w:tcPr>
            <w:tcW w:w="1358" w:type="dxa"/>
          </w:tcPr>
          <w:p w:rsidR="00AD605C" w:rsidRDefault="00AD605C" w:rsidP="00756A9B">
            <w:pPr>
              <w:keepNext/>
              <w:keepLines/>
              <w:spacing w:after="0"/>
              <w:jc w:val="center"/>
              <w:rPr>
                <w:rFonts w:ascii="Arial" w:hAnsi="Arial" w:cs="Arial"/>
                <w:noProof/>
                <w:sz w:val="18"/>
              </w:rPr>
            </w:pPr>
            <w:r>
              <w:rPr>
                <w:rFonts w:ascii="Arial" w:hAnsi="Arial" w:cs="Arial" w:hint="eastAsia"/>
                <w:noProof/>
                <w:sz w:val="18"/>
                <w:lang w:eastAsia="ko-KR"/>
              </w:rPr>
              <w:t>15</w:t>
            </w:r>
          </w:p>
        </w:tc>
        <w:tc>
          <w:tcPr>
            <w:tcW w:w="1358" w:type="dxa"/>
            <w:vAlign w:val="center"/>
          </w:tcPr>
          <w:p w:rsidR="00AD605C" w:rsidRPr="0032585E" w:rsidRDefault="00AD605C" w:rsidP="00756A9B">
            <w:pPr>
              <w:keepNext/>
              <w:keepLines/>
              <w:spacing w:after="0"/>
              <w:jc w:val="center"/>
              <w:rPr>
                <w:rFonts w:ascii="Arial" w:hAnsi="Arial" w:cs="Arial"/>
                <w:noProof/>
                <w:sz w:val="18"/>
              </w:rPr>
            </w:pPr>
            <w:r>
              <w:rPr>
                <w:rFonts w:ascii="Arial" w:hAnsi="Arial" w:cs="Arial"/>
                <w:noProof/>
                <w:sz w:val="18"/>
              </w:rPr>
              <w:t>10</w:t>
            </w:r>
          </w:p>
        </w:tc>
        <w:tc>
          <w:tcPr>
            <w:tcW w:w="1053" w:type="dxa"/>
            <w:vAlign w:val="center"/>
          </w:tcPr>
          <w:p w:rsidR="00AD605C" w:rsidRPr="0032585E" w:rsidRDefault="00AD605C" w:rsidP="00756A9B">
            <w:pPr>
              <w:keepNext/>
              <w:keepLines/>
              <w:spacing w:after="0"/>
              <w:jc w:val="center"/>
              <w:rPr>
                <w:rFonts w:ascii="Arial" w:hAnsi="Arial" w:cs="Arial"/>
                <w:noProof/>
                <w:sz w:val="18"/>
              </w:rPr>
            </w:pPr>
            <w:r w:rsidRPr="0032585E">
              <w:rPr>
                <w:rFonts w:ascii="Arial" w:hAnsi="Arial" w:cs="Arial"/>
                <w:noProof/>
                <w:sz w:val="18"/>
              </w:rPr>
              <w:t>5</w:t>
            </w:r>
            <w:ins w:id="527" w:author="Suhwan Lim" w:date="2020-08-06T11:55:00Z">
              <w:r w:rsidR="00B9094B">
                <w:rPr>
                  <w:rFonts w:ascii="Arial" w:hAnsi="Arial" w:cs="Arial"/>
                  <w:noProof/>
                  <w:sz w:val="18"/>
                </w:rPr>
                <w:t>0</w:t>
              </w:r>
            </w:ins>
            <w:del w:id="528" w:author="Suhwan Lim" w:date="2020-08-06T11:55:00Z">
              <w:r w:rsidDel="00B9094B">
                <w:rPr>
                  <w:rFonts w:ascii="Arial" w:hAnsi="Arial" w:cs="Arial"/>
                  <w:noProof/>
                  <w:sz w:val="18"/>
                </w:rPr>
                <w:delText>2</w:delText>
              </w:r>
            </w:del>
          </w:p>
        </w:tc>
        <w:tc>
          <w:tcPr>
            <w:tcW w:w="1282" w:type="dxa"/>
            <w:vMerge w:val="restart"/>
            <w:vAlign w:val="center"/>
          </w:tcPr>
          <w:p w:rsidR="00AD605C" w:rsidRPr="0032585E" w:rsidRDefault="00AD605C" w:rsidP="00756A9B">
            <w:pPr>
              <w:keepNext/>
              <w:keepLines/>
              <w:spacing w:after="0"/>
              <w:jc w:val="center"/>
              <w:rPr>
                <w:rFonts w:ascii="Arial" w:hAnsi="Arial" w:cs="Arial"/>
                <w:noProof/>
                <w:sz w:val="18"/>
              </w:rPr>
            </w:pPr>
            <w:r>
              <w:rPr>
                <w:rFonts w:ascii="Arial" w:hAnsi="Arial" w:cs="Arial"/>
                <w:noProof/>
                <w:sz w:val="18"/>
              </w:rPr>
              <w:t>H</w:t>
            </w:r>
            <w:r w:rsidRPr="0032585E">
              <w:rPr>
                <w:rFonts w:ascii="Arial" w:hAnsi="Arial" w:cs="Arial"/>
                <w:noProof/>
                <w:sz w:val="18"/>
              </w:rPr>
              <w:t>D</w:t>
            </w:r>
          </w:p>
        </w:tc>
      </w:tr>
      <w:tr w:rsidR="00AD605C" w:rsidRPr="0032585E" w:rsidTr="00756A9B">
        <w:trPr>
          <w:trHeight w:val="117"/>
          <w:jc w:val="center"/>
        </w:trPr>
        <w:tc>
          <w:tcPr>
            <w:tcW w:w="1678" w:type="dxa"/>
            <w:vMerge/>
            <w:vAlign w:val="center"/>
          </w:tcPr>
          <w:p w:rsidR="00AD605C" w:rsidRDefault="00AD605C" w:rsidP="00756A9B">
            <w:pPr>
              <w:keepNext/>
              <w:keepLines/>
              <w:spacing w:after="0"/>
              <w:jc w:val="center"/>
              <w:rPr>
                <w:rFonts w:ascii="Arial" w:hAnsi="Arial" w:cs="Arial"/>
                <w:noProof/>
                <w:sz w:val="18"/>
              </w:rPr>
            </w:pPr>
          </w:p>
        </w:tc>
        <w:tc>
          <w:tcPr>
            <w:tcW w:w="1464" w:type="dxa"/>
            <w:vMerge/>
            <w:vAlign w:val="center"/>
          </w:tcPr>
          <w:p w:rsidR="00AD605C" w:rsidRDefault="00AD605C" w:rsidP="00756A9B">
            <w:pPr>
              <w:keepNext/>
              <w:keepLines/>
              <w:spacing w:after="0"/>
              <w:jc w:val="center"/>
              <w:rPr>
                <w:rFonts w:ascii="Arial" w:hAnsi="Arial" w:cs="Arial"/>
                <w:noProof/>
                <w:sz w:val="18"/>
              </w:rPr>
            </w:pPr>
          </w:p>
        </w:tc>
        <w:tc>
          <w:tcPr>
            <w:tcW w:w="1106" w:type="dxa"/>
            <w:vMerge/>
            <w:vAlign w:val="center"/>
          </w:tcPr>
          <w:p w:rsidR="00AD605C" w:rsidRDefault="00AD605C" w:rsidP="00756A9B">
            <w:pPr>
              <w:keepNext/>
              <w:keepLines/>
              <w:spacing w:after="0"/>
              <w:jc w:val="center"/>
              <w:rPr>
                <w:rFonts w:ascii="Arial" w:hAnsi="Arial" w:cs="Arial"/>
                <w:noProof/>
                <w:sz w:val="18"/>
              </w:rPr>
            </w:pPr>
          </w:p>
        </w:tc>
        <w:tc>
          <w:tcPr>
            <w:tcW w:w="1358" w:type="dxa"/>
          </w:tcPr>
          <w:p w:rsidR="00AD605C" w:rsidRDefault="00AD605C" w:rsidP="00756A9B">
            <w:pPr>
              <w:keepNext/>
              <w:keepLines/>
              <w:spacing w:after="0"/>
              <w:jc w:val="center"/>
              <w:rPr>
                <w:rFonts w:ascii="Arial" w:hAnsi="Arial" w:cs="Arial"/>
                <w:noProof/>
                <w:sz w:val="18"/>
              </w:rPr>
            </w:pPr>
            <w:r>
              <w:rPr>
                <w:rFonts w:ascii="Arial" w:hAnsi="Arial" w:cs="Arial" w:hint="eastAsia"/>
                <w:noProof/>
                <w:sz w:val="18"/>
                <w:lang w:eastAsia="ko-KR"/>
              </w:rPr>
              <w:t>30</w:t>
            </w:r>
          </w:p>
        </w:tc>
        <w:tc>
          <w:tcPr>
            <w:tcW w:w="1358" w:type="dxa"/>
            <w:vAlign w:val="center"/>
          </w:tcPr>
          <w:p w:rsidR="00AD605C" w:rsidRDefault="00AD605C" w:rsidP="00756A9B">
            <w:pPr>
              <w:keepNext/>
              <w:keepLines/>
              <w:spacing w:after="0"/>
              <w:jc w:val="center"/>
              <w:rPr>
                <w:rFonts w:ascii="Arial" w:hAnsi="Arial" w:cs="Arial"/>
                <w:noProof/>
                <w:sz w:val="18"/>
              </w:rPr>
            </w:pPr>
            <w:r>
              <w:rPr>
                <w:rFonts w:ascii="Arial" w:hAnsi="Arial" w:cs="Arial" w:hint="eastAsia"/>
                <w:noProof/>
                <w:sz w:val="18"/>
                <w:lang w:eastAsia="ko-KR"/>
              </w:rPr>
              <w:t>10</w:t>
            </w:r>
          </w:p>
        </w:tc>
        <w:tc>
          <w:tcPr>
            <w:tcW w:w="1053" w:type="dxa"/>
            <w:vAlign w:val="center"/>
          </w:tcPr>
          <w:p w:rsidR="00AD605C" w:rsidRPr="0032585E" w:rsidRDefault="00AD605C" w:rsidP="00756A9B">
            <w:pPr>
              <w:keepNext/>
              <w:keepLines/>
              <w:spacing w:after="0"/>
              <w:jc w:val="center"/>
              <w:rPr>
                <w:rFonts w:ascii="Arial" w:hAnsi="Arial" w:cs="Arial"/>
                <w:noProof/>
                <w:sz w:val="18"/>
              </w:rPr>
            </w:pPr>
            <w:r>
              <w:rPr>
                <w:rFonts w:ascii="Arial" w:hAnsi="Arial" w:cs="Arial" w:hint="eastAsia"/>
                <w:noProof/>
                <w:sz w:val="18"/>
                <w:lang w:eastAsia="ko-KR"/>
              </w:rPr>
              <w:t>24</w:t>
            </w:r>
          </w:p>
        </w:tc>
        <w:tc>
          <w:tcPr>
            <w:tcW w:w="1282" w:type="dxa"/>
            <w:vMerge/>
            <w:vAlign w:val="center"/>
          </w:tcPr>
          <w:p w:rsidR="00AD605C" w:rsidRDefault="00AD605C" w:rsidP="00756A9B">
            <w:pPr>
              <w:keepNext/>
              <w:keepLines/>
              <w:spacing w:after="0"/>
              <w:jc w:val="center"/>
              <w:rPr>
                <w:rFonts w:ascii="Arial" w:hAnsi="Arial" w:cs="Arial"/>
                <w:noProof/>
                <w:sz w:val="18"/>
              </w:rPr>
            </w:pPr>
          </w:p>
        </w:tc>
      </w:tr>
      <w:tr w:rsidR="00AD605C" w:rsidRPr="0032585E" w:rsidTr="00756A9B">
        <w:trPr>
          <w:trHeight w:val="117"/>
          <w:jc w:val="center"/>
        </w:trPr>
        <w:tc>
          <w:tcPr>
            <w:tcW w:w="1678" w:type="dxa"/>
            <w:vMerge/>
            <w:vAlign w:val="center"/>
          </w:tcPr>
          <w:p w:rsidR="00AD605C" w:rsidRDefault="00AD605C" w:rsidP="00756A9B">
            <w:pPr>
              <w:keepNext/>
              <w:keepLines/>
              <w:spacing w:after="0"/>
              <w:jc w:val="center"/>
              <w:rPr>
                <w:rFonts w:ascii="Arial" w:hAnsi="Arial" w:cs="Arial"/>
                <w:noProof/>
                <w:sz w:val="18"/>
              </w:rPr>
            </w:pPr>
          </w:p>
        </w:tc>
        <w:tc>
          <w:tcPr>
            <w:tcW w:w="1464" w:type="dxa"/>
            <w:vMerge/>
            <w:vAlign w:val="center"/>
          </w:tcPr>
          <w:p w:rsidR="00AD605C" w:rsidRDefault="00AD605C" w:rsidP="00756A9B">
            <w:pPr>
              <w:keepNext/>
              <w:keepLines/>
              <w:spacing w:after="0"/>
              <w:jc w:val="center"/>
              <w:rPr>
                <w:rFonts w:ascii="Arial" w:hAnsi="Arial" w:cs="Arial"/>
                <w:noProof/>
                <w:sz w:val="18"/>
              </w:rPr>
            </w:pPr>
          </w:p>
        </w:tc>
        <w:tc>
          <w:tcPr>
            <w:tcW w:w="1106" w:type="dxa"/>
            <w:vMerge/>
            <w:vAlign w:val="center"/>
          </w:tcPr>
          <w:p w:rsidR="00AD605C" w:rsidRDefault="00AD605C" w:rsidP="00756A9B">
            <w:pPr>
              <w:keepNext/>
              <w:keepLines/>
              <w:spacing w:after="0"/>
              <w:jc w:val="center"/>
              <w:rPr>
                <w:rFonts w:ascii="Arial" w:hAnsi="Arial" w:cs="Arial"/>
                <w:noProof/>
                <w:sz w:val="18"/>
              </w:rPr>
            </w:pPr>
          </w:p>
        </w:tc>
        <w:tc>
          <w:tcPr>
            <w:tcW w:w="1358" w:type="dxa"/>
          </w:tcPr>
          <w:p w:rsidR="00AD605C" w:rsidRDefault="00AD605C" w:rsidP="00756A9B">
            <w:pPr>
              <w:keepNext/>
              <w:keepLines/>
              <w:spacing w:after="0"/>
              <w:jc w:val="center"/>
              <w:rPr>
                <w:rFonts w:ascii="Arial" w:hAnsi="Arial" w:cs="Arial"/>
                <w:noProof/>
                <w:sz w:val="18"/>
              </w:rPr>
            </w:pPr>
            <w:r>
              <w:rPr>
                <w:rFonts w:ascii="Arial" w:hAnsi="Arial" w:cs="Arial" w:hint="eastAsia"/>
                <w:noProof/>
                <w:sz w:val="18"/>
                <w:lang w:eastAsia="ko-KR"/>
              </w:rPr>
              <w:t>60</w:t>
            </w:r>
          </w:p>
        </w:tc>
        <w:tc>
          <w:tcPr>
            <w:tcW w:w="1358" w:type="dxa"/>
            <w:vAlign w:val="center"/>
          </w:tcPr>
          <w:p w:rsidR="00AD605C" w:rsidRDefault="00AD605C" w:rsidP="00756A9B">
            <w:pPr>
              <w:keepNext/>
              <w:keepLines/>
              <w:spacing w:after="0"/>
              <w:jc w:val="center"/>
              <w:rPr>
                <w:rFonts w:ascii="Arial" w:hAnsi="Arial" w:cs="Arial"/>
                <w:noProof/>
                <w:sz w:val="18"/>
              </w:rPr>
            </w:pPr>
            <w:r>
              <w:rPr>
                <w:rFonts w:ascii="Arial" w:hAnsi="Arial" w:cs="Arial" w:hint="eastAsia"/>
                <w:noProof/>
                <w:sz w:val="18"/>
                <w:lang w:eastAsia="ko-KR"/>
              </w:rPr>
              <w:t>10</w:t>
            </w:r>
          </w:p>
        </w:tc>
        <w:tc>
          <w:tcPr>
            <w:tcW w:w="1053" w:type="dxa"/>
            <w:vAlign w:val="center"/>
          </w:tcPr>
          <w:p w:rsidR="00AD605C" w:rsidRPr="0032585E" w:rsidRDefault="00AD605C" w:rsidP="00756A9B">
            <w:pPr>
              <w:keepNext/>
              <w:keepLines/>
              <w:spacing w:after="0"/>
              <w:jc w:val="center"/>
              <w:rPr>
                <w:rFonts w:ascii="Arial" w:hAnsi="Arial" w:cs="Arial"/>
                <w:noProof/>
                <w:sz w:val="18"/>
              </w:rPr>
            </w:pPr>
            <w:r>
              <w:rPr>
                <w:rFonts w:ascii="Arial" w:hAnsi="Arial" w:cs="Arial" w:hint="eastAsia"/>
                <w:noProof/>
                <w:sz w:val="18"/>
                <w:lang w:eastAsia="ko-KR"/>
              </w:rPr>
              <w:t>1</w:t>
            </w:r>
            <w:ins w:id="529" w:author="Suhwan Lim" w:date="2020-08-06T11:56:00Z">
              <w:r w:rsidR="00B9094B">
                <w:rPr>
                  <w:rFonts w:ascii="Arial" w:hAnsi="Arial" w:cs="Arial"/>
                  <w:noProof/>
                  <w:sz w:val="18"/>
                  <w:lang w:eastAsia="ko-KR"/>
                </w:rPr>
                <w:t>0</w:t>
              </w:r>
            </w:ins>
            <w:del w:id="530" w:author="Suhwan Lim" w:date="2020-08-06T11:56:00Z">
              <w:r w:rsidDel="00B9094B">
                <w:rPr>
                  <w:rFonts w:ascii="Arial" w:hAnsi="Arial" w:cs="Arial" w:hint="eastAsia"/>
                  <w:noProof/>
                  <w:sz w:val="18"/>
                  <w:lang w:eastAsia="ko-KR"/>
                </w:rPr>
                <w:delText>1</w:delText>
              </w:r>
            </w:del>
          </w:p>
        </w:tc>
        <w:tc>
          <w:tcPr>
            <w:tcW w:w="1282" w:type="dxa"/>
            <w:vMerge/>
            <w:vAlign w:val="center"/>
          </w:tcPr>
          <w:p w:rsidR="00AD605C" w:rsidRDefault="00AD605C" w:rsidP="00756A9B">
            <w:pPr>
              <w:keepNext/>
              <w:keepLines/>
              <w:spacing w:after="0"/>
              <w:jc w:val="center"/>
              <w:rPr>
                <w:rFonts w:ascii="Arial" w:hAnsi="Arial" w:cs="Arial"/>
                <w:noProof/>
                <w:sz w:val="18"/>
              </w:rPr>
            </w:pPr>
          </w:p>
        </w:tc>
      </w:tr>
      <w:tr w:rsidR="003C2615" w:rsidRPr="0032585E" w:rsidTr="003C2615">
        <w:trPr>
          <w:trHeight w:val="117"/>
          <w:jc w:val="center"/>
        </w:trPr>
        <w:tc>
          <w:tcPr>
            <w:tcW w:w="9299" w:type="dxa"/>
            <w:gridSpan w:val="7"/>
            <w:vAlign w:val="center"/>
          </w:tcPr>
          <w:p w:rsidR="003C2615" w:rsidRDefault="00367F4E" w:rsidP="00D71F74">
            <w:pPr>
              <w:keepNext/>
              <w:keepLines/>
              <w:spacing w:after="0"/>
              <w:rPr>
                <w:rFonts w:ascii="Arial" w:hAnsi="Arial" w:cs="Arial"/>
                <w:noProof/>
                <w:sz w:val="18"/>
              </w:rPr>
            </w:pPr>
            <w:r w:rsidRPr="00B9094B">
              <w:rPr>
                <w:rFonts w:ascii="Arial" w:hAnsi="Arial" w:cs="Arial"/>
                <w:sz w:val="18"/>
                <w:rPrChange w:id="531" w:author="Suhwan Lim" w:date="2020-08-06T11:56:00Z">
                  <w:rPr>
                    <w:rFonts w:ascii="Arial" w:hAnsi="Arial" w:cs="Arial"/>
                    <w:color w:val="FF0000"/>
                    <w:sz w:val="18"/>
                    <w:highlight w:val="yellow"/>
                  </w:rPr>
                </w:rPrChange>
              </w:rPr>
              <w:t>NOTE 1: </w:t>
            </w:r>
            <w:r w:rsidR="00D71F74" w:rsidRPr="00B9094B">
              <w:rPr>
                <w:rFonts w:ascii="Arial" w:hAnsi="Arial" w:cs="Arial"/>
                <w:sz w:val="18"/>
                <w:rPrChange w:id="532" w:author="Suhwan Lim" w:date="2020-08-06T11:56:00Z">
                  <w:rPr>
                    <w:rFonts w:ascii="Arial" w:hAnsi="Arial" w:cs="Arial"/>
                    <w:color w:val="FF0000"/>
                    <w:sz w:val="18"/>
                    <w:highlight w:val="yellow"/>
                  </w:rPr>
                </w:rPrChange>
              </w:rPr>
              <w:t>The sidelink</w:t>
            </w:r>
            <w:r w:rsidR="00435409" w:rsidRPr="00B9094B">
              <w:rPr>
                <w:rFonts w:ascii="Arial" w:hAnsi="Arial" w:cs="Arial"/>
                <w:sz w:val="18"/>
                <w:rPrChange w:id="533" w:author="Suhwan Lim" w:date="2020-08-06T11:56:00Z">
                  <w:rPr>
                    <w:rFonts w:ascii="Arial" w:hAnsi="Arial" w:cs="Arial"/>
                    <w:color w:val="FF0000"/>
                    <w:sz w:val="18"/>
                    <w:highlight w:val="yellow"/>
                  </w:rPr>
                </w:rPrChange>
              </w:rPr>
              <w:t xml:space="preserve"> allocated RB </w:t>
            </w:r>
            <w:r w:rsidR="00D71F74" w:rsidRPr="00B9094B">
              <w:rPr>
                <w:rFonts w:ascii="Arial" w:hAnsi="Arial" w:cs="Arial"/>
                <w:sz w:val="18"/>
                <w:rPrChange w:id="534" w:author="Suhwan Lim" w:date="2020-08-06T11:56:00Z">
                  <w:rPr>
                    <w:rFonts w:ascii="Arial" w:hAnsi="Arial" w:cs="Arial"/>
                    <w:color w:val="FF0000"/>
                    <w:sz w:val="18"/>
                    <w:highlight w:val="yellow"/>
                  </w:rPr>
                </w:rPrChange>
              </w:rPr>
              <w:t>(L</w:t>
            </w:r>
            <w:r w:rsidR="00D71F74" w:rsidRPr="00B9094B">
              <w:rPr>
                <w:rFonts w:ascii="Arial" w:hAnsi="Arial" w:cs="Arial"/>
                <w:sz w:val="18"/>
                <w:vertAlign w:val="subscript"/>
                <w:rPrChange w:id="535" w:author="Suhwan Lim" w:date="2020-08-06T11:56:00Z">
                  <w:rPr>
                    <w:rFonts w:ascii="Arial" w:hAnsi="Arial" w:cs="Arial"/>
                    <w:color w:val="FF0000"/>
                    <w:sz w:val="18"/>
                    <w:highlight w:val="yellow"/>
                    <w:vertAlign w:val="subscript"/>
                  </w:rPr>
                </w:rPrChange>
              </w:rPr>
              <w:t>CRB</w:t>
            </w:r>
            <w:r w:rsidR="00D71F74" w:rsidRPr="00B9094B">
              <w:rPr>
                <w:rFonts w:ascii="Arial" w:hAnsi="Arial" w:cs="Arial"/>
                <w:sz w:val="18"/>
                <w:rPrChange w:id="536" w:author="Suhwan Lim" w:date="2020-08-06T11:56:00Z">
                  <w:rPr>
                    <w:rFonts w:ascii="Arial" w:hAnsi="Arial" w:cs="Arial"/>
                    <w:color w:val="FF0000"/>
                    <w:sz w:val="18"/>
                    <w:highlight w:val="yellow"/>
                  </w:rPr>
                </w:rPrChange>
              </w:rPr>
              <w:t xml:space="preserve">) </w:t>
            </w:r>
            <w:r w:rsidR="00435409" w:rsidRPr="00B9094B">
              <w:rPr>
                <w:rFonts w:ascii="Arial" w:hAnsi="Arial" w:cs="Arial"/>
                <w:sz w:val="18"/>
                <w:rPrChange w:id="537" w:author="Suhwan Lim" w:date="2020-08-06T11:56:00Z">
                  <w:rPr>
                    <w:rFonts w:ascii="Arial" w:hAnsi="Arial" w:cs="Arial"/>
                    <w:color w:val="FF0000"/>
                    <w:sz w:val="18"/>
                    <w:highlight w:val="yellow"/>
                  </w:rPr>
                </w:rPrChange>
              </w:rPr>
              <w:t>size</w:t>
            </w:r>
            <w:r w:rsidR="003C2615" w:rsidRPr="00B9094B">
              <w:rPr>
                <w:rFonts w:ascii="Arial" w:hAnsi="Arial" w:cs="Arial"/>
                <w:sz w:val="18"/>
                <w:rPrChange w:id="538" w:author="Suhwan Lim" w:date="2020-08-06T11:56:00Z">
                  <w:rPr>
                    <w:rFonts w:ascii="Arial" w:hAnsi="Arial" w:cs="Arial"/>
                    <w:color w:val="FF0000"/>
                    <w:sz w:val="18"/>
                    <w:highlight w:val="yellow"/>
                  </w:rPr>
                </w:rPrChange>
              </w:rPr>
              <w:t xml:space="preserve"> could be adjusted according to resource pool configuration in [7]</w:t>
            </w:r>
            <w:r w:rsidR="003C2615" w:rsidRPr="00B9094B">
              <w:rPr>
                <w:rFonts w:ascii="Arial" w:hAnsi="Arial" w:cs="Arial"/>
                <w:sz w:val="18"/>
                <w:lang w:eastAsia="zh-CN"/>
                <w:rPrChange w:id="539" w:author="Suhwan Lim" w:date="2020-08-06T11:56:00Z">
                  <w:rPr>
                    <w:rFonts w:ascii="Arial" w:hAnsi="Arial" w:cs="Arial"/>
                    <w:color w:val="FF0000"/>
                    <w:sz w:val="18"/>
                    <w:highlight w:val="yellow"/>
                    <w:lang w:eastAsia="zh-CN"/>
                  </w:rPr>
                </w:rPrChange>
              </w:rPr>
              <w:t>.</w:t>
            </w:r>
          </w:p>
        </w:tc>
      </w:tr>
    </w:tbl>
    <w:p w:rsidR="00C96DC5" w:rsidRDefault="00C96DC5" w:rsidP="002935C0"/>
    <w:p w:rsidR="002935C0" w:rsidRDefault="002935C0" w:rsidP="002935C0">
      <w:pPr>
        <w:pStyle w:val="Heading3"/>
        <w:rPr>
          <w:rFonts w:eastAsia="??"/>
          <w:i/>
          <w:color w:val="FF0000"/>
          <w:szCs w:val="32"/>
        </w:rPr>
      </w:pPr>
      <w:r w:rsidRPr="0045760D">
        <w:rPr>
          <w:rFonts w:eastAsia="??"/>
          <w:i/>
          <w:color w:val="FF0000"/>
          <w:szCs w:val="32"/>
        </w:rPr>
        <w:t>&lt;&lt; Unchanged sections are omitted &gt;&gt;</w:t>
      </w:r>
    </w:p>
    <w:p w:rsidR="0009121A" w:rsidRDefault="0009121A" w:rsidP="002935C0"/>
    <w:p w:rsidR="00D47C17" w:rsidRPr="00E24AB4" w:rsidRDefault="00D47C17" w:rsidP="00D47C17">
      <w:pPr>
        <w:pStyle w:val="Heading2"/>
        <w:rPr>
          <w:lang w:eastAsia="zh-CN"/>
        </w:rPr>
      </w:pPr>
      <w:r w:rsidRPr="00E24AB4">
        <w:t>7.4</w:t>
      </w:r>
      <w:r w:rsidRPr="00E24AB4">
        <w:rPr>
          <w:rFonts w:hint="eastAsia"/>
          <w:lang w:eastAsia="zh-CN"/>
        </w:rPr>
        <w:t>E</w:t>
      </w:r>
      <w:r w:rsidRPr="00E24AB4">
        <w:tab/>
        <w:t>Maximum input level</w:t>
      </w:r>
      <w:r w:rsidRPr="00E24AB4">
        <w:rPr>
          <w:rFonts w:hint="eastAsia"/>
          <w:lang w:eastAsia="zh-CN"/>
        </w:rPr>
        <w:t xml:space="preserve"> for V2X</w:t>
      </w:r>
    </w:p>
    <w:p w:rsidR="00D47C17" w:rsidRPr="00E24AB4" w:rsidRDefault="00D47C17" w:rsidP="00D47C17">
      <w:pPr>
        <w:pStyle w:val="Heading3"/>
        <w:rPr>
          <w:rFonts w:eastAsia="SimSun"/>
          <w:lang w:eastAsia="zh-CN"/>
        </w:rPr>
      </w:pPr>
      <w:r w:rsidRPr="00E24AB4">
        <w:rPr>
          <w:lang w:eastAsia="zh-CN"/>
        </w:rPr>
        <w:t>7.4E.1</w:t>
      </w:r>
      <w:r w:rsidRPr="00E24AB4">
        <w:rPr>
          <w:lang w:eastAsia="zh-CN"/>
        </w:rPr>
        <w:tab/>
        <w:t>General</w:t>
      </w:r>
    </w:p>
    <w:p w:rsidR="00D47C17" w:rsidRPr="00E24AB4" w:rsidRDefault="00D47C17" w:rsidP="00D47C17">
      <w:r w:rsidRPr="00E24AB4">
        <w:rPr>
          <w:rFonts w:cs="v5.0.0"/>
        </w:rPr>
        <w:t xml:space="preserve">Maximum input level is defined as the maximum mean power received at the UE antenna port, at which the specified relative throughput shall </w:t>
      </w:r>
      <w:r w:rsidRPr="00E24AB4">
        <w:t>meet or exceed the minimum requirements for the specified reference measurement channel</w:t>
      </w:r>
      <w:r w:rsidRPr="00E24AB4">
        <w:rPr>
          <w:rFonts w:cs="v5.0.0"/>
        </w:rPr>
        <w:t>.</w:t>
      </w:r>
      <w:r w:rsidRPr="00E24AB4">
        <w:t xml:space="preserve"> The throughput shall be ≥ 95 % of the maximum throughput of the reference measurement channels as specified in Annexs </w:t>
      </w:r>
      <w:del w:id="540" w:author="Suhwan Lim" w:date="2020-08-06T13:56:00Z">
        <w:r w:rsidRPr="00E24AB4" w:rsidDel="00D47C17">
          <w:delText>A.</w:delText>
        </w:r>
        <w:r w:rsidRPr="00E24AB4" w:rsidDel="00D47C17">
          <w:rPr>
            <w:lang w:eastAsia="zh-CN"/>
          </w:rPr>
          <w:delText>8</w:delText>
        </w:r>
      </w:del>
      <w:ins w:id="541" w:author="Suhwan Lim" w:date="2020-08-06T13:56:00Z">
        <w:r>
          <w:t>A.7.2</w:t>
        </w:r>
      </w:ins>
      <w:r w:rsidRPr="00E24AB4">
        <w:t xml:space="preserve"> with parameters specified in Table 7.4</w:t>
      </w:r>
      <w:r w:rsidRPr="00E24AB4">
        <w:rPr>
          <w:rFonts w:hint="eastAsia"/>
          <w:lang w:eastAsia="zh-CN"/>
        </w:rPr>
        <w:t>E</w:t>
      </w:r>
      <w:r w:rsidRPr="00E24AB4">
        <w:rPr>
          <w:lang w:eastAsia="zh-CN"/>
        </w:rPr>
        <w:t>.1</w:t>
      </w:r>
      <w:r w:rsidRPr="00E24AB4">
        <w:t>-1.</w:t>
      </w:r>
    </w:p>
    <w:p w:rsidR="00D47C17" w:rsidRPr="00E24AB4" w:rsidRDefault="00D47C17" w:rsidP="00D47C17">
      <w:pPr>
        <w:pStyle w:val="TH"/>
        <w:rPr>
          <w:lang w:eastAsia="zh-CN"/>
        </w:rPr>
      </w:pPr>
      <w:r w:rsidRPr="00E24AB4">
        <w:t>Table 7.4</w:t>
      </w:r>
      <w:r w:rsidRPr="00E24AB4">
        <w:rPr>
          <w:rFonts w:hint="eastAsia"/>
          <w:lang w:eastAsia="zh-CN"/>
        </w:rPr>
        <w:t>E</w:t>
      </w:r>
      <w:r w:rsidRPr="00E24AB4">
        <w:rPr>
          <w:lang w:eastAsia="zh-CN"/>
        </w:rPr>
        <w:t>.1</w:t>
      </w:r>
      <w:r w:rsidRPr="00E24AB4">
        <w:t>-1: Maximum input level</w:t>
      </w:r>
      <w:r w:rsidRPr="00E24AB4">
        <w:rPr>
          <w:rFonts w:hint="eastAsia"/>
          <w:lang w:eastAsia="zh-CN"/>
        </w:rPr>
        <w:t xml:space="preserve"> of NR V2X</w:t>
      </w:r>
    </w:p>
    <w:tbl>
      <w:tblPr>
        <w:tblW w:w="73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8"/>
        <w:gridCol w:w="780"/>
        <w:gridCol w:w="1091"/>
        <w:gridCol w:w="935"/>
        <w:gridCol w:w="936"/>
        <w:gridCol w:w="1067"/>
      </w:tblGrid>
      <w:tr w:rsidR="00D47C17" w:rsidRPr="00E24AB4" w:rsidTr="003F65C5">
        <w:trPr>
          <w:trHeight w:val="175"/>
          <w:jc w:val="center"/>
        </w:trPr>
        <w:tc>
          <w:tcPr>
            <w:tcW w:w="2518" w:type="dxa"/>
            <w:vMerge w:val="restart"/>
          </w:tcPr>
          <w:p w:rsidR="00D47C17" w:rsidRPr="00E24AB4" w:rsidRDefault="00D47C17" w:rsidP="003F65C5">
            <w:pPr>
              <w:pStyle w:val="TAH"/>
            </w:pPr>
            <w:r w:rsidRPr="00E24AB4">
              <w:t>Rx Parameter</w:t>
            </w:r>
          </w:p>
        </w:tc>
        <w:tc>
          <w:tcPr>
            <w:tcW w:w="780" w:type="dxa"/>
            <w:vMerge w:val="restart"/>
          </w:tcPr>
          <w:p w:rsidR="00D47C17" w:rsidRPr="00E24AB4" w:rsidRDefault="00D47C17" w:rsidP="003F65C5">
            <w:pPr>
              <w:pStyle w:val="TAH"/>
            </w:pPr>
            <w:r w:rsidRPr="00E24AB4">
              <w:t xml:space="preserve">Units </w:t>
            </w:r>
          </w:p>
        </w:tc>
        <w:tc>
          <w:tcPr>
            <w:tcW w:w="4029" w:type="dxa"/>
            <w:gridSpan w:val="4"/>
          </w:tcPr>
          <w:p w:rsidR="00D47C17" w:rsidRPr="00E24AB4" w:rsidRDefault="00D47C17" w:rsidP="003F65C5">
            <w:pPr>
              <w:pStyle w:val="TAH"/>
            </w:pPr>
            <w:r w:rsidRPr="00E24AB4">
              <w:t>Channel bandwidth</w:t>
            </w:r>
          </w:p>
        </w:tc>
      </w:tr>
      <w:tr w:rsidR="00D47C17" w:rsidRPr="00E24AB4" w:rsidTr="003F65C5">
        <w:trPr>
          <w:trHeight w:val="300"/>
          <w:jc w:val="center"/>
        </w:trPr>
        <w:tc>
          <w:tcPr>
            <w:tcW w:w="2518" w:type="dxa"/>
            <w:vMerge/>
          </w:tcPr>
          <w:p w:rsidR="00D47C17" w:rsidRPr="00E24AB4" w:rsidRDefault="00D47C17" w:rsidP="003F65C5">
            <w:pPr>
              <w:pStyle w:val="TAH"/>
            </w:pPr>
          </w:p>
        </w:tc>
        <w:tc>
          <w:tcPr>
            <w:tcW w:w="780" w:type="dxa"/>
            <w:vMerge/>
          </w:tcPr>
          <w:p w:rsidR="00D47C17" w:rsidRPr="00E24AB4" w:rsidRDefault="00D47C17" w:rsidP="003F65C5">
            <w:pPr>
              <w:pStyle w:val="TAH"/>
            </w:pPr>
          </w:p>
        </w:tc>
        <w:tc>
          <w:tcPr>
            <w:tcW w:w="1091" w:type="dxa"/>
          </w:tcPr>
          <w:p w:rsidR="00D47C17" w:rsidRPr="00E24AB4" w:rsidRDefault="00D47C17" w:rsidP="003F65C5">
            <w:pPr>
              <w:pStyle w:val="TAH"/>
            </w:pPr>
            <w:r w:rsidRPr="00E24AB4">
              <w:t>10</w:t>
            </w:r>
            <w:r w:rsidRPr="00E24AB4">
              <w:rPr>
                <w:rFonts w:hint="eastAsia"/>
                <w:lang w:eastAsia="zh-CN"/>
              </w:rPr>
              <w:t xml:space="preserve"> </w:t>
            </w:r>
            <w:r w:rsidRPr="00E24AB4">
              <w:t>MHz</w:t>
            </w:r>
          </w:p>
        </w:tc>
        <w:tc>
          <w:tcPr>
            <w:tcW w:w="935" w:type="dxa"/>
          </w:tcPr>
          <w:p w:rsidR="00D47C17" w:rsidRPr="00E24AB4" w:rsidRDefault="00D47C17" w:rsidP="003F65C5">
            <w:pPr>
              <w:pStyle w:val="TAH"/>
            </w:pPr>
            <w:r w:rsidRPr="00E24AB4">
              <w:t>2</w:t>
            </w:r>
            <w:r w:rsidRPr="00E24AB4">
              <w:rPr>
                <w:rFonts w:hint="eastAsia"/>
              </w:rPr>
              <w:t>0</w:t>
            </w:r>
            <w:r w:rsidRPr="00E24AB4">
              <w:rPr>
                <w:rFonts w:hint="eastAsia"/>
                <w:lang w:eastAsia="zh-CN"/>
              </w:rPr>
              <w:t xml:space="preserve"> </w:t>
            </w:r>
            <w:r w:rsidRPr="00E24AB4">
              <w:t>MHz</w:t>
            </w:r>
          </w:p>
        </w:tc>
        <w:tc>
          <w:tcPr>
            <w:tcW w:w="936" w:type="dxa"/>
          </w:tcPr>
          <w:p w:rsidR="00D47C17" w:rsidRPr="00E24AB4" w:rsidRDefault="00D47C17" w:rsidP="003F65C5">
            <w:pPr>
              <w:pStyle w:val="TAH"/>
            </w:pPr>
            <w:r w:rsidRPr="00E24AB4">
              <w:t>30</w:t>
            </w:r>
            <w:r w:rsidRPr="00E24AB4">
              <w:rPr>
                <w:rFonts w:hint="eastAsia"/>
                <w:lang w:eastAsia="zh-CN"/>
              </w:rPr>
              <w:t xml:space="preserve"> </w:t>
            </w:r>
            <w:r w:rsidRPr="00E24AB4">
              <w:t>MHz</w:t>
            </w:r>
          </w:p>
        </w:tc>
        <w:tc>
          <w:tcPr>
            <w:tcW w:w="1065" w:type="dxa"/>
          </w:tcPr>
          <w:p w:rsidR="00D47C17" w:rsidRPr="00E24AB4" w:rsidRDefault="00D47C17" w:rsidP="003F65C5">
            <w:pPr>
              <w:pStyle w:val="TAH"/>
            </w:pPr>
            <w:r w:rsidRPr="00E24AB4">
              <w:t>40</w:t>
            </w:r>
            <w:r w:rsidRPr="00E24AB4">
              <w:rPr>
                <w:rFonts w:hint="eastAsia"/>
                <w:lang w:eastAsia="zh-CN"/>
              </w:rPr>
              <w:t xml:space="preserve"> </w:t>
            </w:r>
            <w:r w:rsidRPr="00E24AB4">
              <w:t>MHz</w:t>
            </w:r>
          </w:p>
        </w:tc>
      </w:tr>
      <w:tr w:rsidR="00D47C17" w:rsidRPr="00E24AB4" w:rsidTr="003F65C5">
        <w:trPr>
          <w:trHeight w:val="338"/>
          <w:jc w:val="center"/>
        </w:trPr>
        <w:tc>
          <w:tcPr>
            <w:tcW w:w="2518" w:type="dxa"/>
            <w:vMerge w:val="restart"/>
          </w:tcPr>
          <w:p w:rsidR="00D47C17" w:rsidRPr="00E24AB4" w:rsidRDefault="00D47C17" w:rsidP="003F65C5">
            <w:pPr>
              <w:pStyle w:val="TAC"/>
            </w:pPr>
            <w:r w:rsidRPr="00E24AB4">
              <w:t>Power in Transmission Bandwidth Configuration</w:t>
            </w:r>
          </w:p>
        </w:tc>
        <w:tc>
          <w:tcPr>
            <w:tcW w:w="780" w:type="dxa"/>
            <w:vMerge w:val="restart"/>
            <w:vAlign w:val="center"/>
          </w:tcPr>
          <w:p w:rsidR="00D47C17" w:rsidRPr="00E24AB4" w:rsidRDefault="00D47C17" w:rsidP="003F65C5">
            <w:pPr>
              <w:pStyle w:val="TAC"/>
            </w:pPr>
            <w:r w:rsidRPr="00E24AB4">
              <w:t>dBm</w:t>
            </w:r>
          </w:p>
        </w:tc>
        <w:tc>
          <w:tcPr>
            <w:tcW w:w="1091" w:type="dxa"/>
          </w:tcPr>
          <w:p w:rsidR="00D47C17" w:rsidRPr="00E24AB4" w:rsidRDefault="00D47C17" w:rsidP="003F65C5">
            <w:pPr>
              <w:pStyle w:val="TAC"/>
              <w:rPr>
                <w:vertAlign w:val="superscript"/>
                <w:lang w:eastAsia="zh-CN"/>
              </w:rPr>
            </w:pPr>
            <w:r w:rsidRPr="00E24AB4">
              <w:rPr>
                <w:rFonts w:hint="eastAsia"/>
              </w:rPr>
              <w:t>-25</w:t>
            </w:r>
            <w:r w:rsidRPr="00E24AB4">
              <w:rPr>
                <w:rFonts w:hint="eastAsia"/>
                <w:vertAlign w:val="superscript"/>
                <w:lang w:eastAsia="zh-CN"/>
              </w:rPr>
              <w:t>1</w:t>
            </w:r>
          </w:p>
        </w:tc>
        <w:tc>
          <w:tcPr>
            <w:tcW w:w="935" w:type="dxa"/>
          </w:tcPr>
          <w:p w:rsidR="00D47C17" w:rsidRPr="00E24AB4" w:rsidRDefault="00D47C17" w:rsidP="003F65C5">
            <w:pPr>
              <w:pStyle w:val="TAC"/>
              <w:rPr>
                <w:vertAlign w:val="superscript"/>
                <w:lang w:eastAsia="zh-CN"/>
              </w:rPr>
            </w:pPr>
            <w:r w:rsidRPr="00E24AB4">
              <w:t>-25</w:t>
            </w:r>
            <w:r w:rsidRPr="00E24AB4">
              <w:rPr>
                <w:rFonts w:hint="eastAsia"/>
                <w:vertAlign w:val="superscript"/>
                <w:lang w:eastAsia="zh-CN"/>
              </w:rPr>
              <w:t>1</w:t>
            </w:r>
          </w:p>
        </w:tc>
        <w:tc>
          <w:tcPr>
            <w:tcW w:w="936" w:type="dxa"/>
          </w:tcPr>
          <w:p w:rsidR="00D47C17" w:rsidRPr="00E24AB4" w:rsidRDefault="00D47C17" w:rsidP="003F65C5">
            <w:pPr>
              <w:pStyle w:val="TAC"/>
              <w:rPr>
                <w:vertAlign w:val="superscript"/>
                <w:lang w:eastAsia="zh-CN"/>
              </w:rPr>
            </w:pPr>
            <w:r w:rsidRPr="00E24AB4">
              <w:rPr>
                <w:rFonts w:hint="eastAsia"/>
              </w:rPr>
              <w:t>-23</w:t>
            </w:r>
            <w:r w:rsidRPr="00E24AB4">
              <w:rPr>
                <w:rFonts w:hint="eastAsia"/>
                <w:vertAlign w:val="superscript"/>
                <w:lang w:eastAsia="zh-CN"/>
              </w:rPr>
              <w:t>1</w:t>
            </w:r>
          </w:p>
        </w:tc>
        <w:tc>
          <w:tcPr>
            <w:tcW w:w="1065" w:type="dxa"/>
          </w:tcPr>
          <w:p w:rsidR="00D47C17" w:rsidRPr="00E24AB4" w:rsidRDefault="00D47C17" w:rsidP="003F65C5">
            <w:pPr>
              <w:pStyle w:val="TAC"/>
            </w:pPr>
            <w:r w:rsidRPr="00E24AB4">
              <w:rPr>
                <w:rFonts w:hint="eastAsia"/>
              </w:rPr>
              <w:t>-22</w:t>
            </w:r>
            <w:r w:rsidRPr="00E24AB4">
              <w:rPr>
                <w:rFonts w:hint="eastAsia"/>
                <w:vertAlign w:val="superscript"/>
                <w:lang w:eastAsia="zh-CN"/>
              </w:rPr>
              <w:t>1</w:t>
            </w:r>
          </w:p>
        </w:tc>
      </w:tr>
      <w:tr w:rsidR="00D47C17" w:rsidRPr="00E24AB4" w:rsidTr="003F65C5">
        <w:trPr>
          <w:trHeight w:val="351"/>
          <w:jc w:val="center"/>
        </w:trPr>
        <w:tc>
          <w:tcPr>
            <w:tcW w:w="2518" w:type="dxa"/>
            <w:vMerge/>
          </w:tcPr>
          <w:p w:rsidR="00D47C17" w:rsidRPr="00E24AB4" w:rsidRDefault="00D47C17" w:rsidP="003F65C5">
            <w:pPr>
              <w:pStyle w:val="TAC"/>
            </w:pPr>
          </w:p>
        </w:tc>
        <w:tc>
          <w:tcPr>
            <w:tcW w:w="780" w:type="dxa"/>
            <w:vMerge/>
            <w:vAlign w:val="center"/>
          </w:tcPr>
          <w:p w:rsidR="00D47C17" w:rsidRPr="00E24AB4" w:rsidRDefault="00D47C17" w:rsidP="003F65C5">
            <w:pPr>
              <w:pStyle w:val="TAC"/>
            </w:pPr>
          </w:p>
        </w:tc>
        <w:tc>
          <w:tcPr>
            <w:tcW w:w="1091" w:type="dxa"/>
          </w:tcPr>
          <w:p w:rsidR="00D47C17" w:rsidRPr="00E24AB4" w:rsidRDefault="00D47C17" w:rsidP="003F65C5">
            <w:pPr>
              <w:pStyle w:val="TAC"/>
              <w:rPr>
                <w:vertAlign w:val="superscript"/>
                <w:lang w:eastAsia="zh-CN"/>
              </w:rPr>
            </w:pPr>
            <w:r w:rsidRPr="00E24AB4">
              <w:rPr>
                <w:rFonts w:hint="eastAsia"/>
              </w:rPr>
              <w:t>-27</w:t>
            </w:r>
            <w:r w:rsidRPr="00E24AB4">
              <w:rPr>
                <w:rFonts w:hint="eastAsia"/>
                <w:vertAlign w:val="superscript"/>
                <w:lang w:eastAsia="zh-CN"/>
              </w:rPr>
              <w:t>2</w:t>
            </w:r>
          </w:p>
        </w:tc>
        <w:tc>
          <w:tcPr>
            <w:tcW w:w="935" w:type="dxa"/>
          </w:tcPr>
          <w:p w:rsidR="00D47C17" w:rsidRPr="00E24AB4" w:rsidRDefault="00D47C17" w:rsidP="003F65C5">
            <w:pPr>
              <w:pStyle w:val="TAC"/>
              <w:rPr>
                <w:vertAlign w:val="superscript"/>
                <w:lang w:eastAsia="zh-CN"/>
              </w:rPr>
            </w:pPr>
            <w:r w:rsidRPr="00E24AB4">
              <w:t>-27</w:t>
            </w:r>
            <w:r w:rsidRPr="00E24AB4">
              <w:rPr>
                <w:rFonts w:hint="eastAsia"/>
                <w:vertAlign w:val="superscript"/>
                <w:lang w:eastAsia="zh-CN"/>
              </w:rPr>
              <w:t>2</w:t>
            </w:r>
          </w:p>
        </w:tc>
        <w:tc>
          <w:tcPr>
            <w:tcW w:w="936" w:type="dxa"/>
          </w:tcPr>
          <w:p w:rsidR="00D47C17" w:rsidRPr="00E24AB4" w:rsidRDefault="00D47C17" w:rsidP="003F65C5">
            <w:pPr>
              <w:pStyle w:val="TAC"/>
              <w:rPr>
                <w:vertAlign w:val="superscript"/>
                <w:lang w:eastAsia="zh-CN"/>
              </w:rPr>
            </w:pPr>
            <w:r w:rsidRPr="00E24AB4">
              <w:rPr>
                <w:rFonts w:hint="eastAsia"/>
              </w:rPr>
              <w:t>-25</w:t>
            </w:r>
            <w:r w:rsidRPr="00E24AB4">
              <w:rPr>
                <w:rFonts w:hint="eastAsia"/>
                <w:vertAlign w:val="superscript"/>
                <w:lang w:eastAsia="zh-CN"/>
              </w:rPr>
              <w:t>2</w:t>
            </w:r>
          </w:p>
        </w:tc>
        <w:tc>
          <w:tcPr>
            <w:tcW w:w="1065" w:type="dxa"/>
          </w:tcPr>
          <w:p w:rsidR="00D47C17" w:rsidRPr="00E24AB4" w:rsidRDefault="00D47C17" w:rsidP="003F65C5">
            <w:pPr>
              <w:pStyle w:val="TAC"/>
            </w:pPr>
            <w:r w:rsidRPr="00E24AB4">
              <w:rPr>
                <w:rFonts w:hint="eastAsia"/>
              </w:rPr>
              <w:t>-24</w:t>
            </w:r>
            <w:r w:rsidRPr="00E24AB4">
              <w:rPr>
                <w:rFonts w:hint="eastAsia"/>
                <w:vertAlign w:val="superscript"/>
                <w:lang w:eastAsia="zh-CN"/>
              </w:rPr>
              <w:t>2</w:t>
            </w:r>
          </w:p>
        </w:tc>
      </w:tr>
      <w:tr w:rsidR="00D47C17" w:rsidRPr="00E24AB4" w:rsidTr="003F65C5">
        <w:trPr>
          <w:trHeight w:val="350"/>
          <w:jc w:val="center"/>
        </w:trPr>
        <w:tc>
          <w:tcPr>
            <w:tcW w:w="7327" w:type="dxa"/>
            <w:gridSpan w:val="6"/>
          </w:tcPr>
          <w:p w:rsidR="00D47C17" w:rsidRPr="00E24AB4" w:rsidRDefault="00D47C17" w:rsidP="003F65C5">
            <w:pPr>
              <w:pStyle w:val="TAN"/>
              <w:rPr>
                <w:lang w:eastAsia="zh-CN"/>
              </w:rPr>
            </w:pPr>
            <w:r w:rsidRPr="00E24AB4">
              <w:t xml:space="preserve">NOTE </w:t>
            </w:r>
            <w:r w:rsidRPr="00E24AB4">
              <w:rPr>
                <w:rFonts w:hint="eastAsia"/>
                <w:lang w:eastAsia="zh-CN"/>
              </w:rPr>
              <w:t>1</w:t>
            </w:r>
            <w:r w:rsidRPr="00E24AB4">
              <w:t>:</w:t>
            </w:r>
            <w:r w:rsidRPr="00E24AB4">
              <w:tab/>
              <w:t xml:space="preserve">Reference measurement channel is </w:t>
            </w:r>
            <w:del w:id="542" w:author="Suhwan Lim" w:date="2020-08-06T13:56:00Z">
              <w:r w:rsidRPr="00E24AB4" w:rsidDel="00D47C17">
                <w:rPr>
                  <w:rFonts w:hint="eastAsia"/>
                  <w:lang w:eastAsia="zh-CN"/>
                </w:rPr>
                <w:delText>A.</w:delText>
              </w:r>
              <w:r w:rsidRPr="00E24AB4" w:rsidDel="00D47C17">
                <w:rPr>
                  <w:lang w:eastAsia="zh-CN"/>
                </w:rPr>
                <w:delText>8</w:delText>
              </w:r>
            </w:del>
            <w:ins w:id="543" w:author="Suhwan Lim" w:date="2020-08-06T13:56:00Z">
              <w:r>
                <w:rPr>
                  <w:rFonts w:hint="eastAsia"/>
                  <w:lang w:eastAsia="zh-CN"/>
                </w:rPr>
                <w:t>A.7.2</w:t>
              </w:r>
            </w:ins>
            <w:r w:rsidRPr="00E24AB4" w:rsidDel="00C37F53">
              <w:t xml:space="preserve"> </w:t>
            </w:r>
            <w:r w:rsidRPr="00E24AB4">
              <w:t>for 64 QAM.</w:t>
            </w:r>
          </w:p>
          <w:p w:rsidR="00D47C17" w:rsidRPr="00E24AB4" w:rsidRDefault="00D47C17" w:rsidP="003F65C5">
            <w:pPr>
              <w:pStyle w:val="TAN"/>
            </w:pPr>
            <w:r w:rsidRPr="00E24AB4">
              <w:t xml:space="preserve">NOTE </w:t>
            </w:r>
            <w:r w:rsidRPr="00E24AB4">
              <w:rPr>
                <w:rFonts w:hint="eastAsia"/>
                <w:lang w:eastAsia="zh-CN"/>
              </w:rPr>
              <w:t>2</w:t>
            </w:r>
            <w:r w:rsidRPr="00E24AB4">
              <w:t>:</w:t>
            </w:r>
            <w:r w:rsidRPr="00E24AB4">
              <w:tab/>
              <w:t xml:space="preserve">Reference measurement channel is </w:t>
            </w:r>
            <w:del w:id="544" w:author="Suhwan Lim" w:date="2020-08-06T13:56:00Z">
              <w:r w:rsidRPr="00E24AB4" w:rsidDel="00D47C17">
                <w:rPr>
                  <w:rFonts w:hint="eastAsia"/>
                  <w:lang w:eastAsia="zh-CN"/>
                </w:rPr>
                <w:delText>A.</w:delText>
              </w:r>
              <w:r w:rsidRPr="00E24AB4" w:rsidDel="00D47C17">
                <w:rPr>
                  <w:lang w:eastAsia="zh-CN"/>
                </w:rPr>
                <w:delText>8</w:delText>
              </w:r>
            </w:del>
            <w:ins w:id="545" w:author="Suhwan Lim" w:date="2020-08-06T13:56:00Z">
              <w:r>
                <w:rPr>
                  <w:rFonts w:hint="eastAsia"/>
                  <w:lang w:eastAsia="zh-CN"/>
                </w:rPr>
                <w:t>A.7.2</w:t>
              </w:r>
            </w:ins>
            <w:r w:rsidRPr="00E24AB4" w:rsidDel="00C37F53">
              <w:t xml:space="preserve"> </w:t>
            </w:r>
            <w:r w:rsidRPr="00E24AB4">
              <w:t>for 256 QAM.</w:t>
            </w:r>
          </w:p>
        </w:tc>
      </w:tr>
    </w:tbl>
    <w:p w:rsidR="00D47C17" w:rsidRPr="00E24AB4" w:rsidRDefault="00D47C17" w:rsidP="00D47C17"/>
    <w:p w:rsidR="00D47C17" w:rsidRPr="00E24AB4" w:rsidRDefault="00D47C17" w:rsidP="00D47C17">
      <w:pPr>
        <w:pStyle w:val="Heading3"/>
      </w:pPr>
      <w:r w:rsidRPr="00E24AB4">
        <w:lastRenderedPageBreak/>
        <w:t>7.4E.2</w:t>
      </w:r>
      <w:r w:rsidRPr="00E24AB4">
        <w:tab/>
        <w:t>Maximum input level for V2X con-current operation</w:t>
      </w:r>
    </w:p>
    <w:p w:rsidR="00D47C17" w:rsidRPr="00E24AB4" w:rsidRDefault="00D47C17" w:rsidP="00D47C17">
      <w:pPr>
        <w:rPr>
          <w:rFonts w:eastAsia="Malgun Gothic"/>
          <w:lang w:eastAsia="ko-KR"/>
        </w:rPr>
      </w:pPr>
      <w:r w:rsidRPr="00E24AB4">
        <w:rPr>
          <w:noProof/>
        </w:rPr>
        <w:t xml:space="preserve">For the inter-band con-current NR V2X operation, </w:t>
      </w:r>
      <w:r w:rsidRPr="00E24AB4">
        <w:t>the requirements specified in subclause 7.4E shall apply for the NR sidelink reception in Band n47 and the requirements specified in subclause 7.4 shall apply for the NR downlink reception in licensed band while all downlink carriers are active.</w:t>
      </w:r>
    </w:p>
    <w:p w:rsidR="00D47C17" w:rsidRPr="00D47C17" w:rsidRDefault="00D47C17" w:rsidP="002935C0"/>
    <w:p w:rsidR="00D47C17" w:rsidRDefault="00D47C17" w:rsidP="00D47C17">
      <w:pPr>
        <w:pStyle w:val="Heading3"/>
        <w:rPr>
          <w:rFonts w:eastAsia="??"/>
          <w:i/>
          <w:color w:val="FF0000"/>
          <w:szCs w:val="32"/>
        </w:rPr>
      </w:pPr>
      <w:r w:rsidRPr="0045760D">
        <w:rPr>
          <w:rFonts w:eastAsia="??"/>
          <w:i/>
          <w:color w:val="FF0000"/>
          <w:szCs w:val="32"/>
        </w:rPr>
        <w:t>&lt;&lt; Unchanged sections are omitted &gt;&gt;</w:t>
      </w:r>
    </w:p>
    <w:p w:rsidR="00D47C17" w:rsidRDefault="00D47C17" w:rsidP="002935C0"/>
    <w:p w:rsidR="00D47C17" w:rsidRPr="00E24AB4" w:rsidRDefault="00D47C17" w:rsidP="00D47C17">
      <w:pPr>
        <w:pStyle w:val="Heading2"/>
        <w:rPr>
          <w:lang w:eastAsia="zh-CN"/>
        </w:rPr>
      </w:pPr>
      <w:r w:rsidRPr="00E24AB4">
        <w:t>7.5</w:t>
      </w:r>
      <w:r w:rsidRPr="00E24AB4">
        <w:rPr>
          <w:rFonts w:hint="eastAsia"/>
          <w:lang w:eastAsia="zh-CN"/>
        </w:rPr>
        <w:t>E</w:t>
      </w:r>
      <w:r w:rsidRPr="00E24AB4">
        <w:tab/>
        <w:t>Adjacent channel selectivity</w:t>
      </w:r>
      <w:r w:rsidRPr="00E24AB4">
        <w:rPr>
          <w:rFonts w:hint="eastAsia"/>
          <w:lang w:eastAsia="zh-CN"/>
        </w:rPr>
        <w:t xml:space="preserve"> for V2X</w:t>
      </w:r>
    </w:p>
    <w:p w:rsidR="00D47C17" w:rsidRPr="00E24AB4" w:rsidRDefault="00D47C17" w:rsidP="00D47C17">
      <w:pPr>
        <w:pStyle w:val="Heading3"/>
        <w:rPr>
          <w:rFonts w:eastAsia="SimSun"/>
          <w:lang w:eastAsia="zh-CN"/>
        </w:rPr>
      </w:pPr>
      <w:r w:rsidRPr="00E24AB4">
        <w:rPr>
          <w:lang w:eastAsia="zh-CN"/>
        </w:rPr>
        <w:t>7.5E.1</w:t>
      </w:r>
      <w:r w:rsidRPr="00E24AB4">
        <w:rPr>
          <w:lang w:eastAsia="zh-CN"/>
        </w:rPr>
        <w:tab/>
        <w:t>General</w:t>
      </w:r>
    </w:p>
    <w:p w:rsidR="00D47C17" w:rsidRPr="00E24AB4" w:rsidRDefault="00D47C17" w:rsidP="00D47C17">
      <w:r w:rsidRPr="00E24AB4">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rsidR="00D47C17" w:rsidRPr="00E24AB4" w:rsidRDefault="00D47C17" w:rsidP="00D47C17">
      <w:pPr>
        <w:rPr>
          <w:lang w:eastAsia="zh-CN"/>
        </w:rPr>
      </w:pPr>
      <w:r w:rsidRPr="00E24AB4">
        <w:t>The UE shall fulfil the minimum requirements specified in Table 7.5</w:t>
      </w:r>
      <w:r w:rsidRPr="00E24AB4">
        <w:rPr>
          <w:rFonts w:hint="eastAsia"/>
          <w:lang w:eastAsia="zh-CN"/>
        </w:rPr>
        <w:t>E</w:t>
      </w:r>
      <w:r w:rsidRPr="00E24AB4">
        <w:rPr>
          <w:lang w:eastAsia="zh-CN"/>
        </w:rPr>
        <w:t>.1</w:t>
      </w:r>
      <w:r w:rsidRPr="00E24AB4">
        <w:t xml:space="preserve">-1 </w:t>
      </w:r>
      <w:r w:rsidRPr="00E24AB4">
        <w:rPr>
          <w:rFonts w:hint="eastAsia"/>
          <w:lang w:eastAsia="zh-CN"/>
        </w:rPr>
        <w:t>for NR V2X UE</w:t>
      </w:r>
      <w:r w:rsidRPr="00E24AB4">
        <w:t xml:space="preserve">. These requirements apply for all values of an adjacent channel interferer up to </w:t>
      </w:r>
      <w:r w:rsidRPr="00E24AB4">
        <w:rPr>
          <w:rFonts w:hint="eastAsia"/>
          <w:lang w:eastAsia="zh-CN"/>
        </w:rPr>
        <w:t>-25</w:t>
      </w:r>
      <w:r w:rsidRPr="00E24AB4">
        <w:t xml:space="preserve"> dBm and for any SCS specified for the channel bandwidth of the wanted signal. However, it is not possible to directly measure the ACS; instead the lower and upper range of test parameters are chosen as in Table 7.5</w:t>
      </w:r>
      <w:r w:rsidRPr="00E24AB4">
        <w:rPr>
          <w:rFonts w:hint="eastAsia"/>
          <w:lang w:eastAsia="zh-CN"/>
        </w:rPr>
        <w:t>E</w:t>
      </w:r>
      <w:r w:rsidRPr="00E24AB4">
        <w:rPr>
          <w:lang w:eastAsia="zh-CN"/>
        </w:rPr>
        <w:t>.1</w:t>
      </w:r>
      <w:r w:rsidRPr="00E24AB4">
        <w:t>-</w:t>
      </w:r>
      <w:r w:rsidRPr="00E24AB4">
        <w:rPr>
          <w:rFonts w:hint="eastAsia"/>
          <w:lang w:eastAsia="zh-CN"/>
        </w:rPr>
        <w:t>2 and Table 7.5E</w:t>
      </w:r>
      <w:r w:rsidRPr="00E24AB4">
        <w:rPr>
          <w:lang w:eastAsia="zh-CN"/>
        </w:rPr>
        <w:t>.1</w:t>
      </w:r>
      <w:r w:rsidRPr="00E24AB4">
        <w:rPr>
          <w:rFonts w:hint="eastAsia"/>
          <w:lang w:eastAsia="zh-CN"/>
        </w:rPr>
        <w:t>-3</w:t>
      </w:r>
      <w:r w:rsidRPr="00E24AB4">
        <w:t xml:space="preserve"> for verification of the requirements specified in Table 7.5</w:t>
      </w:r>
      <w:r w:rsidRPr="00E24AB4">
        <w:rPr>
          <w:rFonts w:hint="eastAsia"/>
          <w:lang w:eastAsia="zh-CN"/>
        </w:rPr>
        <w:t>E</w:t>
      </w:r>
      <w:r w:rsidRPr="00E24AB4">
        <w:rPr>
          <w:lang w:eastAsia="zh-CN"/>
        </w:rPr>
        <w:t>.1</w:t>
      </w:r>
      <w:r w:rsidRPr="00E24AB4">
        <w:t xml:space="preserve">-1. For these test parameters, the throughput shall be ≥ 95 % of the maximum throughput of the reference measurement channels as specified in Annexes </w:t>
      </w:r>
      <w:del w:id="546" w:author="Suhwan Lim" w:date="2020-08-06T13:56:00Z">
        <w:r w:rsidRPr="00E24AB4" w:rsidDel="00D47C17">
          <w:delText>A.</w:delText>
        </w:r>
        <w:r w:rsidRPr="00E24AB4" w:rsidDel="00D47C17">
          <w:rPr>
            <w:rFonts w:hint="eastAsia"/>
            <w:lang w:eastAsia="zh-CN"/>
          </w:rPr>
          <w:delText>8</w:delText>
        </w:r>
      </w:del>
      <w:ins w:id="547" w:author="Suhwan Lim" w:date="2020-08-06T13:56:00Z">
        <w:r>
          <w:t>A.7.2</w:t>
        </w:r>
      </w:ins>
      <w:r w:rsidRPr="00E24AB4">
        <w:t>.</w:t>
      </w:r>
    </w:p>
    <w:p w:rsidR="00D47C17" w:rsidRPr="00E24AB4" w:rsidRDefault="00D47C17" w:rsidP="00D47C17">
      <w:pPr>
        <w:rPr>
          <w:lang w:eastAsia="zh-CN"/>
        </w:rPr>
      </w:pPr>
      <w:r w:rsidRPr="00E24AB4">
        <w:rPr>
          <w:rFonts w:hint="eastAsia"/>
          <w:lang w:eastAsia="ko-KR"/>
        </w:rPr>
        <w:t xml:space="preserve">In licensed band, </w:t>
      </w:r>
      <w:r w:rsidRPr="00E24AB4">
        <w:t>the minimum requirements</w:t>
      </w:r>
      <w:r w:rsidRPr="00E24AB4">
        <w:rPr>
          <w:rFonts w:hint="eastAsia"/>
          <w:lang w:eastAsia="ko-KR"/>
        </w:rPr>
        <w:t xml:space="preserve"> shall reuse the same ACS values </w:t>
      </w:r>
      <w:r w:rsidRPr="00E24AB4">
        <w:rPr>
          <w:rFonts w:hint="eastAsia"/>
          <w:lang w:eastAsia="zh-CN"/>
        </w:rPr>
        <w:t>with</w:t>
      </w:r>
      <w:r w:rsidRPr="00E24AB4">
        <w:rPr>
          <w:rFonts w:hint="eastAsia"/>
          <w:lang w:eastAsia="ko-KR"/>
        </w:rPr>
        <w:t xml:space="preserve"> NR</w:t>
      </w:r>
      <w:r w:rsidRPr="00E24AB4">
        <w:rPr>
          <w:rFonts w:hint="eastAsia"/>
          <w:lang w:eastAsia="zh-CN"/>
        </w:rPr>
        <w:t xml:space="preserve"> UE</w:t>
      </w:r>
      <w:r w:rsidRPr="00E24AB4">
        <w:rPr>
          <w:rFonts w:hint="eastAsia"/>
          <w:lang w:eastAsia="ko-KR"/>
        </w:rPr>
        <w:t>.</w:t>
      </w:r>
    </w:p>
    <w:p w:rsidR="00D47C17" w:rsidRPr="00E24AB4" w:rsidRDefault="00D47C17" w:rsidP="00D47C17">
      <w:pPr>
        <w:pStyle w:val="TH"/>
      </w:pPr>
      <w:r w:rsidRPr="00E24AB4">
        <w:t>Table 7.5</w:t>
      </w:r>
      <w:r w:rsidRPr="00E24AB4">
        <w:rPr>
          <w:rFonts w:hint="eastAsia"/>
          <w:lang w:eastAsia="zh-CN"/>
        </w:rPr>
        <w:t>E</w:t>
      </w:r>
      <w:r w:rsidRPr="00E24AB4">
        <w:rPr>
          <w:lang w:eastAsia="zh-CN"/>
        </w:rPr>
        <w:t>.1</w:t>
      </w:r>
      <w:r w:rsidRPr="00E24AB4">
        <w:t xml:space="preserve">-1: Adjacent channel selectivity for </w:t>
      </w:r>
      <w:r w:rsidRPr="00E24AB4">
        <w:rPr>
          <w:rFonts w:hint="eastAsia"/>
          <w:lang w:eastAsia="zh-CN"/>
        </w:rPr>
        <w:t xml:space="preserve">NR </w:t>
      </w:r>
      <w:r w:rsidRPr="00E24AB4">
        <w:t>V2X</w:t>
      </w:r>
    </w:p>
    <w:tbl>
      <w:tblPr>
        <w:tblW w:w="7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2"/>
        <w:gridCol w:w="989"/>
        <w:gridCol w:w="1124"/>
        <w:gridCol w:w="1124"/>
        <w:gridCol w:w="1124"/>
        <w:gridCol w:w="1060"/>
      </w:tblGrid>
      <w:tr w:rsidR="00D47C17" w:rsidRPr="00E24AB4" w:rsidTr="003F65C5">
        <w:trPr>
          <w:trHeight w:val="350"/>
          <w:jc w:val="center"/>
        </w:trPr>
        <w:tc>
          <w:tcPr>
            <w:tcW w:w="1622" w:type="dxa"/>
            <w:vMerge w:val="restart"/>
            <w:shd w:val="clear" w:color="auto" w:fill="auto"/>
            <w:vAlign w:val="center"/>
          </w:tcPr>
          <w:p w:rsidR="00D47C17" w:rsidRPr="00E24AB4" w:rsidRDefault="00D47C17" w:rsidP="003F65C5">
            <w:pPr>
              <w:pStyle w:val="TAH"/>
            </w:pPr>
            <w:r w:rsidRPr="00E24AB4">
              <w:t>RX parameter</w:t>
            </w:r>
          </w:p>
        </w:tc>
        <w:tc>
          <w:tcPr>
            <w:tcW w:w="989" w:type="dxa"/>
            <w:vMerge w:val="restart"/>
            <w:vAlign w:val="center"/>
          </w:tcPr>
          <w:p w:rsidR="00D47C17" w:rsidRPr="00E24AB4" w:rsidRDefault="00D47C17" w:rsidP="003F65C5">
            <w:pPr>
              <w:pStyle w:val="TAH"/>
            </w:pPr>
            <w:r w:rsidRPr="00E24AB4">
              <w:t>Units</w:t>
            </w:r>
          </w:p>
        </w:tc>
        <w:tc>
          <w:tcPr>
            <w:tcW w:w="4432" w:type="dxa"/>
            <w:gridSpan w:val="4"/>
            <w:vAlign w:val="center"/>
          </w:tcPr>
          <w:p w:rsidR="00D47C17" w:rsidRPr="00E24AB4" w:rsidRDefault="00D47C17" w:rsidP="003F65C5">
            <w:pPr>
              <w:pStyle w:val="TAH"/>
            </w:pPr>
            <w:r w:rsidRPr="00E24AB4">
              <w:t>Channel bandwidth</w:t>
            </w:r>
          </w:p>
        </w:tc>
      </w:tr>
      <w:tr w:rsidR="00D47C17" w:rsidRPr="00E24AB4" w:rsidTr="003F65C5">
        <w:trPr>
          <w:trHeight w:val="375"/>
          <w:jc w:val="center"/>
        </w:trPr>
        <w:tc>
          <w:tcPr>
            <w:tcW w:w="1622" w:type="dxa"/>
            <w:vMerge/>
            <w:shd w:val="clear" w:color="auto" w:fill="auto"/>
            <w:vAlign w:val="center"/>
          </w:tcPr>
          <w:p w:rsidR="00D47C17" w:rsidRPr="00E24AB4" w:rsidRDefault="00D47C17" w:rsidP="003F65C5">
            <w:pPr>
              <w:pStyle w:val="TAH"/>
            </w:pPr>
          </w:p>
        </w:tc>
        <w:tc>
          <w:tcPr>
            <w:tcW w:w="989" w:type="dxa"/>
            <w:vMerge/>
            <w:vAlign w:val="center"/>
          </w:tcPr>
          <w:p w:rsidR="00D47C17" w:rsidRPr="00E24AB4" w:rsidRDefault="00D47C17" w:rsidP="003F65C5">
            <w:pPr>
              <w:pStyle w:val="TAH"/>
            </w:pPr>
          </w:p>
        </w:tc>
        <w:tc>
          <w:tcPr>
            <w:tcW w:w="1124" w:type="dxa"/>
            <w:vAlign w:val="center"/>
          </w:tcPr>
          <w:p w:rsidR="00D47C17" w:rsidRPr="00E24AB4" w:rsidRDefault="00D47C17" w:rsidP="003F65C5">
            <w:pPr>
              <w:pStyle w:val="TAH"/>
            </w:pPr>
            <w:r w:rsidRPr="00E24AB4">
              <w:rPr>
                <w:rFonts w:hint="eastAsia"/>
                <w:lang w:eastAsia="zh-CN"/>
              </w:rPr>
              <w:t>10</w:t>
            </w:r>
            <w:r w:rsidRPr="00E24AB4">
              <w:t xml:space="preserve"> MHz</w:t>
            </w:r>
          </w:p>
        </w:tc>
        <w:tc>
          <w:tcPr>
            <w:tcW w:w="1124" w:type="dxa"/>
            <w:vAlign w:val="center"/>
          </w:tcPr>
          <w:p w:rsidR="00D47C17" w:rsidRPr="00E24AB4" w:rsidRDefault="00D47C17" w:rsidP="003F65C5">
            <w:pPr>
              <w:pStyle w:val="TAH"/>
            </w:pPr>
            <w:r w:rsidRPr="00E24AB4">
              <w:rPr>
                <w:rFonts w:hint="eastAsia"/>
                <w:lang w:eastAsia="zh-CN"/>
              </w:rPr>
              <w:t>2</w:t>
            </w:r>
            <w:r w:rsidRPr="00E24AB4">
              <w:t>0 MHz</w:t>
            </w:r>
          </w:p>
        </w:tc>
        <w:tc>
          <w:tcPr>
            <w:tcW w:w="1124" w:type="dxa"/>
            <w:vAlign w:val="center"/>
          </w:tcPr>
          <w:p w:rsidR="00D47C17" w:rsidRPr="00E24AB4" w:rsidRDefault="00D47C17" w:rsidP="003F65C5">
            <w:pPr>
              <w:pStyle w:val="TAH"/>
            </w:pPr>
            <w:r w:rsidRPr="00E24AB4">
              <w:rPr>
                <w:rFonts w:hint="eastAsia"/>
                <w:lang w:eastAsia="zh-CN"/>
              </w:rPr>
              <w:t>30</w:t>
            </w:r>
            <w:r w:rsidRPr="00E24AB4">
              <w:t xml:space="preserve"> MHz</w:t>
            </w:r>
          </w:p>
        </w:tc>
        <w:tc>
          <w:tcPr>
            <w:tcW w:w="1059" w:type="dxa"/>
            <w:vAlign w:val="center"/>
          </w:tcPr>
          <w:p w:rsidR="00D47C17" w:rsidRPr="00E24AB4" w:rsidRDefault="00D47C17" w:rsidP="003F65C5">
            <w:pPr>
              <w:pStyle w:val="TAH"/>
            </w:pPr>
            <w:r w:rsidRPr="00E24AB4">
              <w:rPr>
                <w:rFonts w:hint="eastAsia"/>
                <w:lang w:eastAsia="zh-CN"/>
              </w:rPr>
              <w:t>4</w:t>
            </w:r>
            <w:r w:rsidRPr="00E24AB4">
              <w:t>0 MHz</w:t>
            </w:r>
          </w:p>
        </w:tc>
      </w:tr>
      <w:tr w:rsidR="00D47C17" w:rsidRPr="00E24AB4" w:rsidTr="003F65C5">
        <w:trPr>
          <w:trHeight w:val="350"/>
          <w:jc w:val="center"/>
        </w:trPr>
        <w:tc>
          <w:tcPr>
            <w:tcW w:w="1622" w:type="dxa"/>
            <w:shd w:val="clear" w:color="auto" w:fill="auto"/>
            <w:vAlign w:val="center"/>
          </w:tcPr>
          <w:p w:rsidR="00D47C17" w:rsidRPr="00E24AB4" w:rsidRDefault="00D47C17" w:rsidP="003F65C5">
            <w:pPr>
              <w:pStyle w:val="TAC"/>
            </w:pPr>
            <w:r w:rsidRPr="00E24AB4">
              <w:t>ACS</w:t>
            </w:r>
          </w:p>
        </w:tc>
        <w:tc>
          <w:tcPr>
            <w:tcW w:w="989" w:type="dxa"/>
            <w:vAlign w:val="center"/>
          </w:tcPr>
          <w:p w:rsidR="00D47C17" w:rsidRPr="00E24AB4" w:rsidRDefault="00D47C17" w:rsidP="003F65C5">
            <w:pPr>
              <w:pStyle w:val="TAC"/>
            </w:pPr>
            <w:r w:rsidRPr="00E24AB4">
              <w:t>dB</w:t>
            </w:r>
          </w:p>
        </w:tc>
        <w:tc>
          <w:tcPr>
            <w:tcW w:w="1124" w:type="dxa"/>
            <w:vAlign w:val="center"/>
          </w:tcPr>
          <w:p w:rsidR="00D47C17" w:rsidRPr="00E24AB4" w:rsidRDefault="00D47C17" w:rsidP="003F65C5">
            <w:pPr>
              <w:pStyle w:val="TAC"/>
              <w:rPr>
                <w:lang w:eastAsia="zh-CN"/>
              </w:rPr>
            </w:pPr>
            <w:r w:rsidRPr="00E24AB4">
              <w:t>33</w:t>
            </w:r>
            <w:r w:rsidRPr="00E24AB4">
              <w:rPr>
                <w:rFonts w:hint="eastAsia"/>
                <w:lang w:eastAsia="zh-CN"/>
              </w:rPr>
              <w:t>.0</w:t>
            </w:r>
          </w:p>
        </w:tc>
        <w:tc>
          <w:tcPr>
            <w:tcW w:w="1124" w:type="dxa"/>
            <w:vAlign w:val="center"/>
          </w:tcPr>
          <w:p w:rsidR="00D47C17" w:rsidRPr="00E24AB4" w:rsidRDefault="00D47C17" w:rsidP="003F65C5">
            <w:pPr>
              <w:pStyle w:val="TAC"/>
            </w:pPr>
            <w:r w:rsidRPr="00E24AB4">
              <w:rPr>
                <w:rFonts w:hint="eastAsia"/>
                <w:lang w:eastAsia="zh-CN"/>
              </w:rPr>
              <w:t>27.0</w:t>
            </w:r>
          </w:p>
        </w:tc>
        <w:tc>
          <w:tcPr>
            <w:tcW w:w="1124" w:type="dxa"/>
            <w:vAlign w:val="center"/>
          </w:tcPr>
          <w:p w:rsidR="00D47C17" w:rsidRPr="00E24AB4" w:rsidRDefault="00D47C17" w:rsidP="003F65C5">
            <w:pPr>
              <w:pStyle w:val="TAC"/>
              <w:rPr>
                <w:lang w:eastAsia="zh-CN"/>
              </w:rPr>
            </w:pPr>
            <w:r w:rsidRPr="00E24AB4">
              <w:rPr>
                <w:rFonts w:hint="eastAsia"/>
                <w:lang w:eastAsia="zh-CN"/>
              </w:rPr>
              <w:t>25.5</w:t>
            </w:r>
          </w:p>
        </w:tc>
        <w:tc>
          <w:tcPr>
            <w:tcW w:w="1059" w:type="dxa"/>
            <w:vAlign w:val="center"/>
          </w:tcPr>
          <w:p w:rsidR="00D47C17" w:rsidRPr="00E24AB4" w:rsidRDefault="00D47C17" w:rsidP="003F65C5">
            <w:pPr>
              <w:pStyle w:val="TAC"/>
            </w:pPr>
            <w:r w:rsidRPr="00E24AB4">
              <w:t>2</w:t>
            </w:r>
            <w:r w:rsidRPr="00E24AB4">
              <w:rPr>
                <w:rFonts w:hint="eastAsia"/>
                <w:lang w:eastAsia="zh-CN"/>
              </w:rPr>
              <w:t>4.0</w:t>
            </w:r>
          </w:p>
        </w:tc>
      </w:tr>
    </w:tbl>
    <w:p w:rsidR="00D47C17" w:rsidRPr="00E24AB4" w:rsidRDefault="00D47C17" w:rsidP="00D47C17"/>
    <w:p w:rsidR="00D47C17" w:rsidRPr="00E24AB4" w:rsidRDefault="00D47C17" w:rsidP="00D47C17">
      <w:pPr>
        <w:pStyle w:val="TH"/>
      </w:pPr>
      <w:r w:rsidRPr="00E24AB4">
        <w:t>Table 7.5</w:t>
      </w:r>
      <w:r w:rsidRPr="00E24AB4">
        <w:rPr>
          <w:rFonts w:hint="eastAsia"/>
          <w:lang w:eastAsia="zh-CN"/>
        </w:rPr>
        <w:t>E</w:t>
      </w:r>
      <w:r w:rsidRPr="00E24AB4">
        <w:rPr>
          <w:lang w:eastAsia="zh-CN"/>
        </w:rPr>
        <w:t>.1</w:t>
      </w:r>
      <w:r w:rsidRPr="00E24AB4">
        <w:t>-</w:t>
      </w:r>
      <w:r w:rsidRPr="00E24AB4">
        <w:rPr>
          <w:rFonts w:hint="eastAsia"/>
          <w:lang w:eastAsia="zh-CN"/>
        </w:rPr>
        <w:t>2</w:t>
      </w:r>
      <w:r w:rsidRPr="00E24AB4">
        <w:t>: Test parameters for Adjacent channel selectivity for V2X, Case 1</w:t>
      </w:r>
    </w:p>
    <w:tbl>
      <w:tblPr>
        <w:tblW w:w="8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9"/>
        <w:gridCol w:w="669"/>
        <w:gridCol w:w="1291"/>
        <w:gridCol w:w="1291"/>
        <w:gridCol w:w="1291"/>
        <w:gridCol w:w="1294"/>
      </w:tblGrid>
      <w:tr w:rsidR="00D47C17" w:rsidRPr="00E24AB4" w:rsidTr="003F65C5">
        <w:trPr>
          <w:trHeight w:val="210"/>
          <w:jc w:val="center"/>
        </w:trPr>
        <w:tc>
          <w:tcPr>
            <w:tcW w:w="2355" w:type="dxa"/>
            <w:vMerge w:val="restart"/>
            <w:shd w:val="clear" w:color="auto" w:fill="auto"/>
            <w:vAlign w:val="center"/>
          </w:tcPr>
          <w:p w:rsidR="00D47C17" w:rsidRPr="00E24AB4" w:rsidRDefault="00D47C17" w:rsidP="003F65C5">
            <w:pPr>
              <w:pStyle w:val="TAH"/>
            </w:pPr>
            <w:r w:rsidRPr="00E24AB4">
              <w:t>RX parameter</w:t>
            </w:r>
          </w:p>
        </w:tc>
        <w:tc>
          <w:tcPr>
            <w:tcW w:w="0" w:type="auto"/>
            <w:vMerge w:val="restart"/>
            <w:vAlign w:val="center"/>
          </w:tcPr>
          <w:p w:rsidR="00D47C17" w:rsidRPr="00E24AB4" w:rsidRDefault="00D47C17" w:rsidP="003F65C5">
            <w:pPr>
              <w:pStyle w:val="TAH"/>
            </w:pPr>
            <w:r w:rsidRPr="00E24AB4">
              <w:t>Units</w:t>
            </w:r>
          </w:p>
        </w:tc>
        <w:tc>
          <w:tcPr>
            <w:tcW w:w="5135" w:type="dxa"/>
            <w:gridSpan w:val="4"/>
            <w:vAlign w:val="center"/>
          </w:tcPr>
          <w:p w:rsidR="00D47C17" w:rsidRPr="00E24AB4" w:rsidRDefault="00D47C17" w:rsidP="003F65C5">
            <w:pPr>
              <w:pStyle w:val="TAH"/>
            </w:pPr>
            <w:r w:rsidRPr="00E24AB4">
              <w:t>Channel bandwidth</w:t>
            </w:r>
          </w:p>
        </w:tc>
      </w:tr>
      <w:tr w:rsidR="00D47C17" w:rsidRPr="00E24AB4" w:rsidTr="003F65C5">
        <w:trPr>
          <w:trHeight w:val="225"/>
          <w:jc w:val="center"/>
        </w:trPr>
        <w:tc>
          <w:tcPr>
            <w:tcW w:w="2355" w:type="dxa"/>
            <w:vMerge/>
            <w:shd w:val="clear" w:color="auto" w:fill="auto"/>
            <w:vAlign w:val="center"/>
          </w:tcPr>
          <w:p w:rsidR="00D47C17" w:rsidRPr="00E24AB4" w:rsidRDefault="00D47C17" w:rsidP="003F65C5">
            <w:pPr>
              <w:pStyle w:val="TAH"/>
            </w:pPr>
          </w:p>
        </w:tc>
        <w:tc>
          <w:tcPr>
            <w:tcW w:w="0" w:type="auto"/>
            <w:vMerge/>
            <w:vAlign w:val="center"/>
          </w:tcPr>
          <w:p w:rsidR="00D47C17" w:rsidRPr="00E24AB4" w:rsidRDefault="00D47C17" w:rsidP="003F65C5">
            <w:pPr>
              <w:pStyle w:val="TAH"/>
            </w:pPr>
          </w:p>
        </w:tc>
        <w:tc>
          <w:tcPr>
            <w:tcW w:w="1283" w:type="dxa"/>
            <w:vAlign w:val="center"/>
          </w:tcPr>
          <w:p w:rsidR="00D47C17" w:rsidRPr="00E24AB4" w:rsidRDefault="00D47C17" w:rsidP="003F65C5">
            <w:pPr>
              <w:pStyle w:val="TAH"/>
            </w:pPr>
            <w:r w:rsidRPr="00E24AB4">
              <w:rPr>
                <w:rFonts w:hint="eastAsia"/>
                <w:lang w:eastAsia="zh-CN"/>
              </w:rPr>
              <w:t>10</w:t>
            </w:r>
            <w:r w:rsidRPr="00E24AB4">
              <w:t xml:space="preserve"> MHz</w:t>
            </w:r>
          </w:p>
        </w:tc>
        <w:tc>
          <w:tcPr>
            <w:tcW w:w="1283" w:type="dxa"/>
            <w:vAlign w:val="center"/>
          </w:tcPr>
          <w:p w:rsidR="00D47C17" w:rsidRPr="00E24AB4" w:rsidRDefault="00D47C17" w:rsidP="003F65C5">
            <w:pPr>
              <w:pStyle w:val="TAH"/>
            </w:pPr>
            <w:r w:rsidRPr="00E24AB4">
              <w:rPr>
                <w:rFonts w:hint="eastAsia"/>
                <w:lang w:eastAsia="zh-CN"/>
              </w:rPr>
              <w:t>2</w:t>
            </w:r>
            <w:r w:rsidRPr="00E24AB4">
              <w:t>0 MHz</w:t>
            </w:r>
          </w:p>
        </w:tc>
        <w:tc>
          <w:tcPr>
            <w:tcW w:w="1283" w:type="dxa"/>
            <w:vAlign w:val="center"/>
          </w:tcPr>
          <w:p w:rsidR="00D47C17" w:rsidRPr="00E24AB4" w:rsidRDefault="00D47C17" w:rsidP="003F65C5">
            <w:pPr>
              <w:pStyle w:val="TAH"/>
            </w:pPr>
            <w:r w:rsidRPr="00E24AB4">
              <w:rPr>
                <w:rFonts w:hint="eastAsia"/>
                <w:lang w:eastAsia="zh-CN"/>
              </w:rPr>
              <w:t>30</w:t>
            </w:r>
            <w:r w:rsidRPr="00E24AB4">
              <w:t xml:space="preserve"> MHz</w:t>
            </w:r>
          </w:p>
        </w:tc>
        <w:tc>
          <w:tcPr>
            <w:tcW w:w="1283" w:type="dxa"/>
            <w:vAlign w:val="center"/>
          </w:tcPr>
          <w:p w:rsidR="00D47C17" w:rsidRPr="00E24AB4" w:rsidRDefault="00D47C17" w:rsidP="003F65C5">
            <w:pPr>
              <w:pStyle w:val="TAH"/>
            </w:pPr>
            <w:r w:rsidRPr="00E24AB4">
              <w:rPr>
                <w:rFonts w:hint="eastAsia"/>
                <w:lang w:eastAsia="zh-CN"/>
              </w:rPr>
              <w:t>4</w:t>
            </w:r>
            <w:r w:rsidRPr="00E24AB4">
              <w:t>0 MHz</w:t>
            </w:r>
          </w:p>
        </w:tc>
      </w:tr>
      <w:tr w:rsidR="00D47C17" w:rsidRPr="00E24AB4" w:rsidTr="003F65C5">
        <w:trPr>
          <w:trHeight w:val="435"/>
          <w:jc w:val="center"/>
        </w:trPr>
        <w:tc>
          <w:tcPr>
            <w:tcW w:w="2355" w:type="dxa"/>
            <w:shd w:val="clear" w:color="auto" w:fill="auto"/>
            <w:vAlign w:val="center"/>
          </w:tcPr>
          <w:p w:rsidR="00D47C17" w:rsidRPr="00E24AB4" w:rsidRDefault="00D47C17" w:rsidP="003F65C5">
            <w:pPr>
              <w:pStyle w:val="TAC"/>
            </w:pPr>
            <w:r w:rsidRPr="00E24AB4">
              <w:t>Power in transmission bandwidth configuration</w:t>
            </w:r>
          </w:p>
        </w:tc>
        <w:tc>
          <w:tcPr>
            <w:tcW w:w="0" w:type="auto"/>
            <w:vAlign w:val="center"/>
          </w:tcPr>
          <w:p w:rsidR="00D47C17" w:rsidRPr="00E24AB4" w:rsidRDefault="00D47C17" w:rsidP="003F65C5">
            <w:pPr>
              <w:pStyle w:val="TAC"/>
            </w:pPr>
            <w:r w:rsidRPr="00E24AB4">
              <w:t>dBm</w:t>
            </w:r>
          </w:p>
        </w:tc>
        <w:tc>
          <w:tcPr>
            <w:tcW w:w="5135" w:type="dxa"/>
            <w:gridSpan w:val="4"/>
            <w:vAlign w:val="center"/>
          </w:tcPr>
          <w:p w:rsidR="00D47C17" w:rsidRPr="00E24AB4" w:rsidRDefault="00D47C17" w:rsidP="003F65C5">
            <w:pPr>
              <w:pStyle w:val="TAC"/>
            </w:pPr>
            <w:r w:rsidRPr="00E24AB4">
              <w:rPr>
                <w:rFonts w:hint="eastAsia"/>
                <w:lang w:eastAsia="zh-CN"/>
              </w:rPr>
              <w:t>P</w:t>
            </w:r>
            <w:r w:rsidRPr="00E24AB4">
              <w:rPr>
                <w:vertAlign w:val="subscript"/>
              </w:rPr>
              <w:t>REFSENS</w:t>
            </w:r>
            <w:r w:rsidRPr="00E24AB4">
              <w:rPr>
                <w:rFonts w:hint="eastAsia"/>
                <w:vertAlign w:val="subscript"/>
                <w:lang w:eastAsia="zh-CN"/>
              </w:rPr>
              <w:t>_V2X</w:t>
            </w:r>
            <w:r w:rsidRPr="00E24AB4">
              <w:t xml:space="preserve"> + 14 dB</w:t>
            </w:r>
          </w:p>
        </w:tc>
      </w:tr>
      <w:tr w:rsidR="00D47C17" w:rsidRPr="00E24AB4" w:rsidTr="003F65C5">
        <w:trPr>
          <w:trHeight w:val="435"/>
          <w:jc w:val="center"/>
        </w:trPr>
        <w:tc>
          <w:tcPr>
            <w:tcW w:w="2355" w:type="dxa"/>
            <w:shd w:val="clear" w:color="auto" w:fill="auto"/>
            <w:vAlign w:val="center"/>
          </w:tcPr>
          <w:p w:rsidR="00D47C17" w:rsidRPr="00E24AB4" w:rsidRDefault="00D47C17" w:rsidP="003F65C5">
            <w:pPr>
              <w:pStyle w:val="TAC"/>
            </w:pPr>
            <w:r w:rsidRPr="00E24AB4">
              <w:t>P</w:t>
            </w:r>
            <w:r w:rsidRPr="00E24AB4">
              <w:rPr>
                <w:vertAlign w:val="subscript"/>
              </w:rPr>
              <w:t>interferer</w:t>
            </w:r>
          </w:p>
        </w:tc>
        <w:tc>
          <w:tcPr>
            <w:tcW w:w="0" w:type="auto"/>
            <w:vAlign w:val="center"/>
          </w:tcPr>
          <w:p w:rsidR="00D47C17" w:rsidRPr="00E24AB4" w:rsidRDefault="00D47C17" w:rsidP="003F65C5">
            <w:pPr>
              <w:pStyle w:val="TAC"/>
            </w:pPr>
            <w:r w:rsidRPr="00E24AB4">
              <w:t>dBm</w:t>
            </w:r>
          </w:p>
        </w:tc>
        <w:tc>
          <w:tcPr>
            <w:tcW w:w="1283" w:type="dxa"/>
            <w:vAlign w:val="center"/>
          </w:tcPr>
          <w:p w:rsidR="00D47C17" w:rsidRPr="00E24AB4" w:rsidRDefault="00D47C17" w:rsidP="003F65C5">
            <w:pPr>
              <w:pStyle w:val="TAC"/>
            </w:pPr>
            <w:r w:rsidRPr="00E24AB4">
              <w:rPr>
                <w:rFonts w:hint="eastAsia"/>
                <w:lang w:eastAsia="zh-CN"/>
              </w:rPr>
              <w:t>P</w:t>
            </w:r>
            <w:r w:rsidRPr="00E24AB4">
              <w:rPr>
                <w:vertAlign w:val="subscript"/>
              </w:rPr>
              <w:t>REFSENS</w:t>
            </w:r>
            <w:r w:rsidRPr="00E24AB4">
              <w:rPr>
                <w:rFonts w:hint="eastAsia"/>
                <w:vertAlign w:val="subscript"/>
                <w:lang w:eastAsia="zh-CN"/>
              </w:rPr>
              <w:t>_V2X</w:t>
            </w:r>
            <w:r w:rsidRPr="00E24AB4">
              <w:t xml:space="preserve"> + 45.5 dB</w:t>
            </w:r>
          </w:p>
        </w:tc>
        <w:tc>
          <w:tcPr>
            <w:tcW w:w="1283" w:type="dxa"/>
            <w:vAlign w:val="center"/>
          </w:tcPr>
          <w:p w:rsidR="00D47C17" w:rsidRPr="00E24AB4" w:rsidRDefault="00D47C17" w:rsidP="003F65C5">
            <w:pPr>
              <w:pStyle w:val="TAC"/>
            </w:pPr>
            <w:r w:rsidRPr="00E24AB4">
              <w:rPr>
                <w:rFonts w:hint="eastAsia"/>
                <w:lang w:eastAsia="zh-CN"/>
              </w:rPr>
              <w:t>P</w:t>
            </w:r>
            <w:r w:rsidRPr="00E24AB4">
              <w:rPr>
                <w:vertAlign w:val="subscript"/>
              </w:rPr>
              <w:t>REFSENS</w:t>
            </w:r>
            <w:r w:rsidRPr="00E24AB4">
              <w:rPr>
                <w:rFonts w:hint="eastAsia"/>
                <w:vertAlign w:val="subscript"/>
                <w:lang w:eastAsia="zh-CN"/>
              </w:rPr>
              <w:t>_V2X</w:t>
            </w:r>
            <w:r w:rsidRPr="00E24AB4">
              <w:t xml:space="preserve"> + </w:t>
            </w:r>
            <w:r w:rsidRPr="00E24AB4">
              <w:rPr>
                <w:rFonts w:hint="eastAsia"/>
                <w:lang w:eastAsia="zh-CN"/>
              </w:rPr>
              <w:t>39.</w:t>
            </w:r>
            <w:r w:rsidRPr="00E24AB4">
              <w:t>5 dB</w:t>
            </w:r>
          </w:p>
        </w:tc>
        <w:tc>
          <w:tcPr>
            <w:tcW w:w="1283" w:type="dxa"/>
            <w:vAlign w:val="center"/>
          </w:tcPr>
          <w:p w:rsidR="00D47C17" w:rsidRPr="00E24AB4" w:rsidRDefault="00D47C17" w:rsidP="003F65C5">
            <w:pPr>
              <w:pStyle w:val="TAC"/>
              <w:rPr>
                <w:lang w:val="sv-SE"/>
              </w:rPr>
            </w:pPr>
            <w:r w:rsidRPr="00E24AB4">
              <w:rPr>
                <w:rFonts w:hint="eastAsia"/>
                <w:lang w:eastAsia="zh-CN"/>
              </w:rPr>
              <w:t>P</w:t>
            </w:r>
            <w:r w:rsidRPr="00E24AB4">
              <w:rPr>
                <w:vertAlign w:val="subscript"/>
              </w:rPr>
              <w:t>REFSENS</w:t>
            </w:r>
            <w:r w:rsidRPr="00E24AB4">
              <w:rPr>
                <w:rFonts w:hint="eastAsia"/>
                <w:vertAlign w:val="subscript"/>
                <w:lang w:eastAsia="zh-CN"/>
              </w:rPr>
              <w:t>_V2X</w:t>
            </w:r>
            <w:r w:rsidRPr="00E24AB4">
              <w:rPr>
                <w:lang w:val="sv-SE"/>
              </w:rPr>
              <w:t xml:space="preserve"> + 3</w:t>
            </w:r>
            <w:r w:rsidRPr="00E24AB4">
              <w:rPr>
                <w:rFonts w:hint="eastAsia"/>
                <w:lang w:val="sv-SE" w:eastAsia="zh-CN"/>
              </w:rPr>
              <w:t>8</w:t>
            </w:r>
            <w:r w:rsidRPr="00E24AB4">
              <w:rPr>
                <w:lang w:val="sv-SE"/>
              </w:rPr>
              <w:t>.</w:t>
            </w:r>
            <w:r w:rsidRPr="00E24AB4">
              <w:rPr>
                <w:rFonts w:hint="eastAsia"/>
                <w:lang w:val="sv-SE" w:eastAsia="zh-CN"/>
              </w:rPr>
              <w:t>0</w:t>
            </w:r>
            <w:r w:rsidRPr="00E24AB4">
              <w:rPr>
                <w:lang w:val="sv-SE"/>
              </w:rPr>
              <w:t xml:space="preserve"> dB</w:t>
            </w:r>
          </w:p>
        </w:tc>
        <w:tc>
          <w:tcPr>
            <w:tcW w:w="1283" w:type="dxa"/>
            <w:vAlign w:val="center"/>
          </w:tcPr>
          <w:p w:rsidR="00D47C17" w:rsidRPr="00E24AB4" w:rsidRDefault="00D47C17" w:rsidP="003F65C5">
            <w:pPr>
              <w:pStyle w:val="TAC"/>
              <w:rPr>
                <w:lang w:val="sv-SE"/>
              </w:rPr>
            </w:pPr>
            <w:r w:rsidRPr="00E24AB4">
              <w:rPr>
                <w:rFonts w:hint="eastAsia"/>
                <w:lang w:eastAsia="zh-CN"/>
              </w:rPr>
              <w:t>P</w:t>
            </w:r>
            <w:r w:rsidRPr="00E24AB4">
              <w:rPr>
                <w:vertAlign w:val="subscript"/>
              </w:rPr>
              <w:t>REFSENS</w:t>
            </w:r>
            <w:r w:rsidRPr="00E24AB4">
              <w:rPr>
                <w:rFonts w:hint="eastAsia"/>
                <w:vertAlign w:val="subscript"/>
                <w:lang w:eastAsia="zh-CN"/>
              </w:rPr>
              <w:t>_V2X</w:t>
            </w:r>
            <w:r w:rsidRPr="00E24AB4">
              <w:rPr>
                <w:lang w:val="sv-SE"/>
              </w:rPr>
              <w:t xml:space="preserve"> + 3</w:t>
            </w:r>
            <w:r w:rsidRPr="00E24AB4">
              <w:rPr>
                <w:rFonts w:hint="eastAsia"/>
                <w:lang w:val="sv-SE" w:eastAsia="zh-CN"/>
              </w:rPr>
              <w:t>6</w:t>
            </w:r>
            <w:r w:rsidRPr="00E24AB4">
              <w:rPr>
                <w:lang w:val="sv-SE"/>
              </w:rPr>
              <w:t>.5 dB</w:t>
            </w:r>
          </w:p>
        </w:tc>
      </w:tr>
      <w:tr w:rsidR="00D47C17" w:rsidRPr="00E24AB4" w:rsidTr="003F65C5">
        <w:trPr>
          <w:trHeight w:val="210"/>
          <w:jc w:val="center"/>
        </w:trPr>
        <w:tc>
          <w:tcPr>
            <w:tcW w:w="2355" w:type="dxa"/>
            <w:shd w:val="clear" w:color="auto" w:fill="auto"/>
            <w:vAlign w:val="center"/>
          </w:tcPr>
          <w:p w:rsidR="00D47C17" w:rsidRPr="00E24AB4" w:rsidRDefault="00D47C17" w:rsidP="003F65C5">
            <w:pPr>
              <w:pStyle w:val="TAC"/>
              <w:rPr>
                <w:lang w:val="sv-SE"/>
              </w:rPr>
            </w:pPr>
            <w:r w:rsidRPr="00E24AB4">
              <w:rPr>
                <w:lang w:val="sv-SE"/>
              </w:rPr>
              <w:t>BW</w:t>
            </w:r>
            <w:r w:rsidRPr="00E24AB4">
              <w:rPr>
                <w:vertAlign w:val="subscript"/>
                <w:lang w:val="sv-SE"/>
              </w:rPr>
              <w:t>interferer</w:t>
            </w:r>
          </w:p>
        </w:tc>
        <w:tc>
          <w:tcPr>
            <w:tcW w:w="0" w:type="auto"/>
            <w:vAlign w:val="center"/>
          </w:tcPr>
          <w:p w:rsidR="00D47C17" w:rsidRPr="00E24AB4" w:rsidRDefault="00D47C17" w:rsidP="003F65C5">
            <w:pPr>
              <w:pStyle w:val="TAC"/>
              <w:rPr>
                <w:lang w:val="sv-SE"/>
              </w:rPr>
            </w:pPr>
            <w:r w:rsidRPr="00E24AB4">
              <w:rPr>
                <w:lang w:val="sv-SE"/>
              </w:rPr>
              <w:t>MHz</w:t>
            </w:r>
          </w:p>
        </w:tc>
        <w:tc>
          <w:tcPr>
            <w:tcW w:w="1283" w:type="dxa"/>
            <w:vAlign w:val="center"/>
          </w:tcPr>
          <w:p w:rsidR="00D47C17" w:rsidRPr="00E24AB4" w:rsidRDefault="00D47C17" w:rsidP="003F65C5">
            <w:pPr>
              <w:pStyle w:val="TAC"/>
              <w:rPr>
                <w:lang w:val="sv-SE"/>
              </w:rPr>
            </w:pPr>
            <w:r w:rsidRPr="00E24AB4">
              <w:rPr>
                <w:rFonts w:hint="eastAsia"/>
                <w:lang w:val="sv-SE" w:eastAsia="zh-CN"/>
              </w:rPr>
              <w:t>10</w:t>
            </w:r>
          </w:p>
        </w:tc>
        <w:tc>
          <w:tcPr>
            <w:tcW w:w="1283" w:type="dxa"/>
            <w:vAlign w:val="center"/>
          </w:tcPr>
          <w:p w:rsidR="00D47C17" w:rsidRPr="00E24AB4" w:rsidRDefault="00D47C17" w:rsidP="003F65C5">
            <w:pPr>
              <w:pStyle w:val="TAC"/>
              <w:rPr>
                <w:lang w:val="sv-SE"/>
              </w:rPr>
            </w:pPr>
            <w:r w:rsidRPr="00E24AB4">
              <w:rPr>
                <w:rFonts w:hint="eastAsia"/>
                <w:lang w:val="sv-SE" w:eastAsia="zh-CN"/>
              </w:rPr>
              <w:t>10</w:t>
            </w:r>
          </w:p>
        </w:tc>
        <w:tc>
          <w:tcPr>
            <w:tcW w:w="1283" w:type="dxa"/>
            <w:vAlign w:val="center"/>
          </w:tcPr>
          <w:p w:rsidR="00D47C17" w:rsidRPr="00E24AB4" w:rsidRDefault="00D47C17" w:rsidP="003F65C5">
            <w:pPr>
              <w:pStyle w:val="TAC"/>
              <w:rPr>
                <w:lang w:val="sv-SE"/>
              </w:rPr>
            </w:pPr>
            <w:r w:rsidRPr="00E24AB4">
              <w:rPr>
                <w:rFonts w:hint="eastAsia"/>
                <w:lang w:val="sv-SE" w:eastAsia="zh-CN"/>
              </w:rPr>
              <w:t>10</w:t>
            </w:r>
          </w:p>
        </w:tc>
        <w:tc>
          <w:tcPr>
            <w:tcW w:w="1283" w:type="dxa"/>
            <w:vAlign w:val="center"/>
          </w:tcPr>
          <w:p w:rsidR="00D47C17" w:rsidRPr="00E24AB4" w:rsidRDefault="00D47C17" w:rsidP="003F65C5">
            <w:pPr>
              <w:pStyle w:val="TAC"/>
              <w:rPr>
                <w:lang w:val="sv-SE"/>
              </w:rPr>
            </w:pPr>
            <w:r w:rsidRPr="00E24AB4">
              <w:rPr>
                <w:rFonts w:hint="eastAsia"/>
                <w:lang w:val="sv-SE" w:eastAsia="zh-CN"/>
              </w:rPr>
              <w:t>10</w:t>
            </w:r>
          </w:p>
        </w:tc>
      </w:tr>
      <w:tr w:rsidR="00D47C17" w:rsidRPr="00E24AB4" w:rsidTr="003F65C5">
        <w:trPr>
          <w:trHeight w:val="210"/>
          <w:jc w:val="center"/>
        </w:trPr>
        <w:tc>
          <w:tcPr>
            <w:tcW w:w="2355" w:type="dxa"/>
            <w:shd w:val="clear" w:color="auto" w:fill="auto"/>
            <w:vAlign w:val="center"/>
          </w:tcPr>
          <w:p w:rsidR="00D47C17" w:rsidRPr="00E24AB4" w:rsidRDefault="00D47C17" w:rsidP="003F65C5">
            <w:pPr>
              <w:pStyle w:val="TAC"/>
              <w:rPr>
                <w:lang w:val="sv-SE"/>
              </w:rPr>
            </w:pPr>
            <w:r w:rsidRPr="00E24AB4">
              <w:rPr>
                <w:lang w:val="sv-SE"/>
              </w:rPr>
              <w:t>F</w:t>
            </w:r>
            <w:r w:rsidRPr="00E24AB4">
              <w:rPr>
                <w:vertAlign w:val="subscript"/>
                <w:lang w:val="sv-SE"/>
              </w:rPr>
              <w:t>interferer</w:t>
            </w:r>
            <w:r w:rsidRPr="00E24AB4">
              <w:rPr>
                <w:lang w:val="sv-SE"/>
              </w:rPr>
              <w:t xml:space="preserve"> (offset)</w:t>
            </w:r>
          </w:p>
        </w:tc>
        <w:tc>
          <w:tcPr>
            <w:tcW w:w="0" w:type="auto"/>
            <w:vAlign w:val="center"/>
          </w:tcPr>
          <w:p w:rsidR="00D47C17" w:rsidRPr="00E24AB4" w:rsidRDefault="00D47C17" w:rsidP="003F65C5">
            <w:pPr>
              <w:pStyle w:val="TAC"/>
              <w:rPr>
                <w:lang w:val="sv-SE"/>
              </w:rPr>
            </w:pPr>
            <w:r w:rsidRPr="00E24AB4">
              <w:rPr>
                <w:lang w:val="sv-SE"/>
              </w:rPr>
              <w:t>MHz</w:t>
            </w:r>
          </w:p>
        </w:tc>
        <w:tc>
          <w:tcPr>
            <w:tcW w:w="1283" w:type="dxa"/>
            <w:vAlign w:val="center"/>
          </w:tcPr>
          <w:p w:rsidR="00D47C17" w:rsidRPr="00E24AB4" w:rsidRDefault="00D47C17" w:rsidP="003F65C5">
            <w:pPr>
              <w:pStyle w:val="TAC"/>
              <w:rPr>
                <w:lang w:val="sv-SE"/>
              </w:rPr>
            </w:pPr>
            <w:r w:rsidRPr="00E24AB4">
              <w:rPr>
                <w:rFonts w:hint="eastAsia"/>
                <w:lang w:val="sv-SE" w:eastAsia="zh-CN"/>
              </w:rPr>
              <w:t xml:space="preserve">10 </w:t>
            </w:r>
            <w:r w:rsidRPr="00E24AB4">
              <w:rPr>
                <w:lang w:val="sv-SE"/>
              </w:rPr>
              <w:t>/</w:t>
            </w:r>
            <w:r w:rsidRPr="00E24AB4">
              <w:rPr>
                <w:rFonts w:hint="eastAsia"/>
                <w:lang w:val="sv-SE" w:eastAsia="zh-CN"/>
              </w:rPr>
              <w:t xml:space="preserve"> </w:t>
            </w:r>
            <w:r w:rsidRPr="00E24AB4">
              <w:rPr>
                <w:lang w:val="sv-SE"/>
              </w:rPr>
              <w:t>-</w:t>
            </w:r>
            <w:r w:rsidRPr="00E24AB4">
              <w:rPr>
                <w:rFonts w:hint="eastAsia"/>
                <w:lang w:val="sv-SE" w:eastAsia="zh-CN"/>
              </w:rPr>
              <w:t>10</w:t>
            </w:r>
          </w:p>
        </w:tc>
        <w:tc>
          <w:tcPr>
            <w:tcW w:w="1283" w:type="dxa"/>
            <w:vAlign w:val="center"/>
          </w:tcPr>
          <w:p w:rsidR="00D47C17" w:rsidRPr="00E24AB4" w:rsidRDefault="00D47C17" w:rsidP="003F65C5">
            <w:pPr>
              <w:pStyle w:val="TAC"/>
              <w:rPr>
                <w:lang w:val="sv-SE"/>
              </w:rPr>
            </w:pPr>
            <w:r w:rsidRPr="00E24AB4">
              <w:rPr>
                <w:rFonts w:hint="eastAsia"/>
                <w:lang w:val="sv-SE" w:eastAsia="zh-CN"/>
              </w:rPr>
              <w:t xml:space="preserve">15 </w:t>
            </w:r>
            <w:r w:rsidRPr="00E24AB4">
              <w:rPr>
                <w:lang w:val="sv-SE"/>
              </w:rPr>
              <w:t>/</w:t>
            </w:r>
            <w:r w:rsidRPr="00E24AB4">
              <w:rPr>
                <w:rFonts w:hint="eastAsia"/>
                <w:lang w:val="sv-SE" w:eastAsia="zh-CN"/>
              </w:rPr>
              <w:t xml:space="preserve"> </w:t>
            </w:r>
            <w:r w:rsidRPr="00E24AB4">
              <w:rPr>
                <w:lang w:val="sv-SE"/>
              </w:rPr>
              <w:t>-</w:t>
            </w:r>
            <w:r w:rsidRPr="00E24AB4">
              <w:rPr>
                <w:rFonts w:hint="eastAsia"/>
                <w:lang w:val="sv-SE" w:eastAsia="zh-CN"/>
              </w:rPr>
              <w:t>15</w:t>
            </w:r>
          </w:p>
        </w:tc>
        <w:tc>
          <w:tcPr>
            <w:tcW w:w="1283" w:type="dxa"/>
            <w:vAlign w:val="center"/>
          </w:tcPr>
          <w:p w:rsidR="00D47C17" w:rsidRPr="00E24AB4" w:rsidRDefault="00D47C17" w:rsidP="003F65C5">
            <w:pPr>
              <w:pStyle w:val="TAC"/>
            </w:pPr>
            <w:r w:rsidRPr="00E24AB4">
              <w:rPr>
                <w:rFonts w:hint="eastAsia"/>
                <w:lang w:val="sv-SE" w:eastAsia="zh-CN"/>
              </w:rPr>
              <w:t>20</w:t>
            </w:r>
            <w:r w:rsidRPr="00E24AB4">
              <w:rPr>
                <w:rFonts w:hint="eastAsia"/>
                <w:lang w:eastAsia="zh-CN"/>
              </w:rPr>
              <w:t xml:space="preserve"> </w:t>
            </w:r>
            <w:r w:rsidRPr="00E24AB4">
              <w:t>/</w:t>
            </w:r>
            <w:r w:rsidRPr="00E24AB4">
              <w:rPr>
                <w:rFonts w:hint="eastAsia"/>
                <w:lang w:eastAsia="zh-CN"/>
              </w:rPr>
              <w:t xml:space="preserve"> </w:t>
            </w:r>
            <w:r w:rsidRPr="00E24AB4">
              <w:t>-</w:t>
            </w:r>
            <w:r w:rsidRPr="00E24AB4">
              <w:rPr>
                <w:rFonts w:hint="eastAsia"/>
                <w:lang w:eastAsia="zh-CN"/>
              </w:rPr>
              <w:t>20</w:t>
            </w:r>
          </w:p>
        </w:tc>
        <w:tc>
          <w:tcPr>
            <w:tcW w:w="1283" w:type="dxa"/>
            <w:vAlign w:val="center"/>
          </w:tcPr>
          <w:p w:rsidR="00D47C17" w:rsidRPr="00E24AB4" w:rsidRDefault="00D47C17" w:rsidP="003F65C5">
            <w:pPr>
              <w:pStyle w:val="TAC"/>
            </w:pPr>
            <w:r w:rsidRPr="00E24AB4">
              <w:rPr>
                <w:rFonts w:hint="eastAsia"/>
                <w:lang w:val="sv-SE" w:eastAsia="zh-CN"/>
              </w:rPr>
              <w:t>2</w:t>
            </w:r>
            <w:r w:rsidRPr="00E24AB4">
              <w:t>5</w:t>
            </w:r>
            <w:r w:rsidRPr="00E24AB4">
              <w:rPr>
                <w:rFonts w:hint="eastAsia"/>
                <w:lang w:eastAsia="zh-CN"/>
              </w:rPr>
              <w:t xml:space="preserve"> </w:t>
            </w:r>
            <w:r w:rsidRPr="00E24AB4">
              <w:t>/</w:t>
            </w:r>
            <w:r w:rsidRPr="00E24AB4">
              <w:rPr>
                <w:rFonts w:hint="eastAsia"/>
                <w:lang w:eastAsia="zh-CN"/>
              </w:rPr>
              <w:t xml:space="preserve"> </w:t>
            </w:r>
            <w:r w:rsidRPr="00E24AB4">
              <w:t>-</w:t>
            </w:r>
            <w:r w:rsidRPr="00E24AB4">
              <w:rPr>
                <w:rFonts w:hint="eastAsia"/>
                <w:lang w:eastAsia="zh-CN"/>
              </w:rPr>
              <w:t>2</w:t>
            </w:r>
            <w:r w:rsidRPr="00E24AB4">
              <w:t>5</w:t>
            </w:r>
          </w:p>
        </w:tc>
      </w:tr>
      <w:tr w:rsidR="00D47C17" w:rsidRPr="00E24AB4" w:rsidTr="003F65C5">
        <w:trPr>
          <w:trHeight w:val="1232"/>
          <w:jc w:val="center"/>
        </w:trPr>
        <w:tc>
          <w:tcPr>
            <w:tcW w:w="8205" w:type="dxa"/>
            <w:gridSpan w:val="6"/>
            <w:shd w:val="clear" w:color="auto" w:fill="auto"/>
          </w:tcPr>
          <w:p w:rsidR="00D47C17" w:rsidRPr="00E24AB4" w:rsidRDefault="00D47C17" w:rsidP="003F65C5">
            <w:pPr>
              <w:pStyle w:val="TAN"/>
            </w:pPr>
            <w:r w:rsidRPr="00E24AB4">
              <w:t>NOTE 1:</w:t>
            </w:r>
            <w:r w:rsidRPr="00E24AB4">
              <w:tab/>
              <w:t>The interferer is QPSK modulated PUSCH containing data and reference symbols. Normal cyclic prefix is used.</w:t>
            </w:r>
          </w:p>
          <w:p w:rsidR="00D47C17" w:rsidRPr="00E24AB4" w:rsidRDefault="00D47C17" w:rsidP="003F65C5">
            <w:pPr>
              <w:pStyle w:val="TAN"/>
            </w:pPr>
            <w:r w:rsidRPr="00E24AB4">
              <w:t>NOTE 2:</w:t>
            </w:r>
            <w:r w:rsidRPr="00E24AB4">
              <w:tab/>
              <w:t>The absolute value of the interferer offset F</w:t>
            </w:r>
            <w:r w:rsidRPr="00E24AB4">
              <w:rPr>
                <w:vertAlign w:val="subscript"/>
              </w:rPr>
              <w:t>interferer</w:t>
            </w:r>
            <w:r w:rsidRPr="00E24AB4">
              <w:t xml:space="preserve"> (offset) shall be further adjusted to </w:t>
            </w:r>
            <w:r w:rsidRPr="00E24AB4">
              <w:rPr>
                <w:rFonts w:eastAsia="Osaka"/>
                <w:position w:val="-14"/>
              </w:rPr>
              <w:object w:dxaOrig="265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5pt;height:15.75pt" o:ole="">
                  <v:imagedata r:id="rId13" o:title=""/>
                </v:shape>
                <o:OLEObject Type="Embed" ProgID="Equation.3" ShapeID="_x0000_i1025" DrawAspect="Content" ObjectID="_1661164619" r:id="rId14"/>
              </w:object>
            </w:r>
            <w:r w:rsidRPr="00E24AB4">
              <w:t>MHz with SCS the sub-carrier spacing of the wanted signal in MHz. The interferer is an NR signal with 15 kHz SCS.</w:t>
            </w:r>
          </w:p>
        </w:tc>
      </w:tr>
    </w:tbl>
    <w:p w:rsidR="00D47C17" w:rsidRPr="00E24AB4" w:rsidRDefault="00D47C17" w:rsidP="00D47C17"/>
    <w:p w:rsidR="00D47C17" w:rsidRPr="00E24AB4" w:rsidRDefault="00D47C17" w:rsidP="00D47C17">
      <w:pPr>
        <w:pStyle w:val="TH"/>
      </w:pPr>
      <w:r w:rsidRPr="00E24AB4">
        <w:lastRenderedPageBreak/>
        <w:t>Table 7.5</w:t>
      </w:r>
      <w:r w:rsidRPr="00E24AB4">
        <w:rPr>
          <w:rFonts w:hint="eastAsia"/>
          <w:lang w:eastAsia="zh-CN"/>
        </w:rPr>
        <w:t>E</w:t>
      </w:r>
      <w:r w:rsidRPr="00E24AB4">
        <w:rPr>
          <w:lang w:eastAsia="zh-CN"/>
        </w:rPr>
        <w:t>.1</w:t>
      </w:r>
      <w:r w:rsidRPr="00E24AB4">
        <w:t>-</w:t>
      </w:r>
      <w:r w:rsidRPr="00E24AB4">
        <w:rPr>
          <w:rFonts w:hint="eastAsia"/>
          <w:lang w:eastAsia="zh-CN"/>
        </w:rPr>
        <w:t>3</w:t>
      </w:r>
      <w:r w:rsidRPr="00E24AB4">
        <w:t>: Test parameters for Adjacent channel selectivity for V2X, Case 2</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1"/>
        <w:gridCol w:w="666"/>
        <w:gridCol w:w="1405"/>
        <w:gridCol w:w="1366"/>
        <w:gridCol w:w="1408"/>
        <w:gridCol w:w="1403"/>
      </w:tblGrid>
      <w:tr w:rsidR="00D47C17" w:rsidRPr="00E24AB4" w:rsidTr="003F65C5">
        <w:trPr>
          <w:jc w:val="center"/>
        </w:trPr>
        <w:tc>
          <w:tcPr>
            <w:tcW w:w="2111" w:type="dxa"/>
            <w:vMerge w:val="restart"/>
            <w:shd w:val="clear" w:color="auto" w:fill="auto"/>
            <w:vAlign w:val="center"/>
          </w:tcPr>
          <w:p w:rsidR="00D47C17" w:rsidRPr="00E24AB4" w:rsidRDefault="00D47C17" w:rsidP="003F65C5">
            <w:pPr>
              <w:pStyle w:val="TAH"/>
            </w:pPr>
            <w:r w:rsidRPr="00E24AB4">
              <w:t>RX parameter</w:t>
            </w:r>
          </w:p>
        </w:tc>
        <w:tc>
          <w:tcPr>
            <w:tcW w:w="666" w:type="dxa"/>
            <w:vMerge w:val="restart"/>
            <w:vAlign w:val="center"/>
          </w:tcPr>
          <w:p w:rsidR="00D47C17" w:rsidRPr="00E24AB4" w:rsidRDefault="00D47C17" w:rsidP="003F65C5">
            <w:pPr>
              <w:pStyle w:val="TAH"/>
            </w:pPr>
            <w:r w:rsidRPr="00E24AB4">
              <w:t>Units</w:t>
            </w:r>
          </w:p>
        </w:tc>
        <w:tc>
          <w:tcPr>
            <w:tcW w:w="5582" w:type="dxa"/>
            <w:gridSpan w:val="4"/>
            <w:vAlign w:val="center"/>
          </w:tcPr>
          <w:p w:rsidR="00D47C17" w:rsidRPr="00E24AB4" w:rsidRDefault="00D47C17" w:rsidP="003F65C5">
            <w:pPr>
              <w:pStyle w:val="TAH"/>
            </w:pPr>
            <w:r w:rsidRPr="00E24AB4">
              <w:t>Channel bandwidth</w:t>
            </w:r>
          </w:p>
        </w:tc>
      </w:tr>
      <w:tr w:rsidR="00D47C17" w:rsidRPr="00E24AB4" w:rsidTr="003F65C5">
        <w:trPr>
          <w:jc w:val="center"/>
        </w:trPr>
        <w:tc>
          <w:tcPr>
            <w:tcW w:w="2111" w:type="dxa"/>
            <w:vMerge/>
            <w:shd w:val="clear" w:color="auto" w:fill="auto"/>
            <w:vAlign w:val="center"/>
          </w:tcPr>
          <w:p w:rsidR="00D47C17" w:rsidRPr="00E24AB4" w:rsidRDefault="00D47C17" w:rsidP="003F65C5">
            <w:pPr>
              <w:pStyle w:val="TAH"/>
            </w:pPr>
          </w:p>
        </w:tc>
        <w:tc>
          <w:tcPr>
            <w:tcW w:w="666" w:type="dxa"/>
            <w:vMerge/>
            <w:vAlign w:val="center"/>
          </w:tcPr>
          <w:p w:rsidR="00D47C17" w:rsidRPr="00E24AB4" w:rsidRDefault="00D47C17" w:rsidP="003F65C5">
            <w:pPr>
              <w:pStyle w:val="TAH"/>
            </w:pPr>
          </w:p>
        </w:tc>
        <w:tc>
          <w:tcPr>
            <w:tcW w:w="1405" w:type="dxa"/>
            <w:vAlign w:val="center"/>
          </w:tcPr>
          <w:p w:rsidR="00D47C17" w:rsidRPr="00E24AB4" w:rsidRDefault="00D47C17" w:rsidP="003F65C5">
            <w:pPr>
              <w:pStyle w:val="TAH"/>
            </w:pPr>
            <w:r w:rsidRPr="00E24AB4">
              <w:rPr>
                <w:rFonts w:hint="eastAsia"/>
                <w:lang w:eastAsia="zh-CN"/>
              </w:rPr>
              <w:t>10</w:t>
            </w:r>
            <w:r w:rsidRPr="00E24AB4">
              <w:t xml:space="preserve"> MHz</w:t>
            </w:r>
          </w:p>
        </w:tc>
        <w:tc>
          <w:tcPr>
            <w:tcW w:w="1366" w:type="dxa"/>
            <w:vAlign w:val="center"/>
          </w:tcPr>
          <w:p w:rsidR="00D47C17" w:rsidRPr="00E24AB4" w:rsidRDefault="00D47C17" w:rsidP="003F65C5">
            <w:pPr>
              <w:pStyle w:val="TAH"/>
            </w:pPr>
            <w:r w:rsidRPr="00E24AB4">
              <w:rPr>
                <w:rFonts w:hint="eastAsia"/>
                <w:lang w:eastAsia="zh-CN"/>
              </w:rPr>
              <w:t>2</w:t>
            </w:r>
            <w:r w:rsidRPr="00E24AB4">
              <w:t>0 MHz</w:t>
            </w:r>
          </w:p>
        </w:tc>
        <w:tc>
          <w:tcPr>
            <w:tcW w:w="1408" w:type="dxa"/>
            <w:vAlign w:val="center"/>
          </w:tcPr>
          <w:p w:rsidR="00D47C17" w:rsidRPr="00E24AB4" w:rsidRDefault="00D47C17" w:rsidP="003F65C5">
            <w:pPr>
              <w:pStyle w:val="TAH"/>
            </w:pPr>
            <w:r w:rsidRPr="00E24AB4">
              <w:rPr>
                <w:rFonts w:hint="eastAsia"/>
                <w:lang w:eastAsia="zh-CN"/>
              </w:rPr>
              <w:t>30</w:t>
            </w:r>
            <w:r w:rsidRPr="00E24AB4">
              <w:t xml:space="preserve"> MHz</w:t>
            </w:r>
          </w:p>
        </w:tc>
        <w:tc>
          <w:tcPr>
            <w:tcW w:w="1403" w:type="dxa"/>
            <w:vAlign w:val="center"/>
          </w:tcPr>
          <w:p w:rsidR="00D47C17" w:rsidRPr="00E24AB4" w:rsidRDefault="00D47C17" w:rsidP="003F65C5">
            <w:pPr>
              <w:pStyle w:val="TAH"/>
            </w:pPr>
            <w:r w:rsidRPr="00E24AB4">
              <w:rPr>
                <w:rFonts w:hint="eastAsia"/>
                <w:lang w:eastAsia="zh-CN"/>
              </w:rPr>
              <w:t>4</w:t>
            </w:r>
            <w:r w:rsidRPr="00E24AB4">
              <w:t>0 MHz</w:t>
            </w:r>
          </w:p>
        </w:tc>
      </w:tr>
      <w:tr w:rsidR="00D47C17" w:rsidRPr="00E24AB4" w:rsidTr="003F65C5">
        <w:trPr>
          <w:jc w:val="center"/>
        </w:trPr>
        <w:tc>
          <w:tcPr>
            <w:tcW w:w="2111" w:type="dxa"/>
            <w:shd w:val="clear" w:color="auto" w:fill="auto"/>
            <w:vAlign w:val="center"/>
          </w:tcPr>
          <w:p w:rsidR="00D47C17" w:rsidRPr="00E24AB4" w:rsidRDefault="00D47C17" w:rsidP="003F65C5">
            <w:pPr>
              <w:pStyle w:val="TAC"/>
            </w:pPr>
            <w:r w:rsidRPr="00E24AB4">
              <w:t>Power in transmission bandwidth configuration</w:t>
            </w:r>
          </w:p>
        </w:tc>
        <w:tc>
          <w:tcPr>
            <w:tcW w:w="666" w:type="dxa"/>
            <w:vAlign w:val="center"/>
          </w:tcPr>
          <w:p w:rsidR="00D47C17" w:rsidRPr="00E24AB4" w:rsidRDefault="00D47C17" w:rsidP="003F65C5">
            <w:pPr>
              <w:pStyle w:val="TAC"/>
            </w:pPr>
            <w:r w:rsidRPr="00E24AB4">
              <w:t>dBm</w:t>
            </w:r>
          </w:p>
        </w:tc>
        <w:tc>
          <w:tcPr>
            <w:tcW w:w="1405" w:type="dxa"/>
            <w:vAlign w:val="center"/>
          </w:tcPr>
          <w:p w:rsidR="00D47C17" w:rsidRPr="00E24AB4" w:rsidRDefault="00D47C17" w:rsidP="003F65C5">
            <w:pPr>
              <w:pStyle w:val="TAC"/>
              <w:rPr>
                <w:lang w:eastAsia="zh-CN"/>
              </w:rPr>
            </w:pPr>
            <w:r w:rsidRPr="00E24AB4">
              <w:rPr>
                <w:lang w:eastAsia="zh-CN"/>
              </w:rPr>
              <w:t>-56.5</w:t>
            </w:r>
          </w:p>
        </w:tc>
        <w:tc>
          <w:tcPr>
            <w:tcW w:w="1366" w:type="dxa"/>
            <w:vAlign w:val="center"/>
          </w:tcPr>
          <w:p w:rsidR="00D47C17" w:rsidRPr="00E24AB4" w:rsidRDefault="00D47C17" w:rsidP="003F65C5">
            <w:pPr>
              <w:pStyle w:val="TAC"/>
              <w:rPr>
                <w:lang w:eastAsia="zh-CN"/>
              </w:rPr>
            </w:pPr>
            <w:r w:rsidRPr="00E24AB4">
              <w:rPr>
                <w:lang w:eastAsia="zh-CN"/>
              </w:rPr>
              <w:t>-</w:t>
            </w:r>
            <w:r w:rsidRPr="00E24AB4">
              <w:rPr>
                <w:rFonts w:hint="eastAsia"/>
                <w:lang w:eastAsia="zh-CN"/>
              </w:rPr>
              <w:t>50</w:t>
            </w:r>
            <w:r w:rsidRPr="00E24AB4">
              <w:rPr>
                <w:lang w:eastAsia="zh-CN"/>
              </w:rPr>
              <w:t>.5</w:t>
            </w:r>
          </w:p>
        </w:tc>
        <w:tc>
          <w:tcPr>
            <w:tcW w:w="1408" w:type="dxa"/>
            <w:vAlign w:val="center"/>
          </w:tcPr>
          <w:p w:rsidR="00D47C17" w:rsidRPr="00E24AB4" w:rsidRDefault="00D47C17" w:rsidP="003F65C5">
            <w:pPr>
              <w:pStyle w:val="TAC"/>
              <w:rPr>
                <w:lang w:eastAsia="zh-CN"/>
              </w:rPr>
            </w:pPr>
            <w:r w:rsidRPr="00E24AB4">
              <w:rPr>
                <w:rFonts w:hint="eastAsia"/>
                <w:lang w:eastAsia="zh-CN"/>
              </w:rPr>
              <w:t>-49.0</w:t>
            </w:r>
          </w:p>
        </w:tc>
        <w:tc>
          <w:tcPr>
            <w:tcW w:w="1403" w:type="dxa"/>
            <w:vAlign w:val="center"/>
          </w:tcPr>
          <w:p w:rsidR="00D47C17" w:rsidRPr="00E24AB4" w:rsidRDefault="00D47C17" w:rsidP="003F65C5">
            <w:pPr>
              <w:pStyle w:val="TAC"/>
            </w:pPr>
            <w:r w:rsidRPr="00E24AB4">
              <w:rPr>
                <w:lang w:eastAsia="zh-CN"/>
              </w:rPr>
              <w:t>-</w:t>
            </w:r>
            <w:r w:rsidRPr="00E24AB4">
              <w:rPr>
                <w:rFonts w:hint="eastAsia"/>
                <w:lang w:eastAsia="zh-CN"/>
              </w:rPr>
              <w:t>47</w:t>
            </w:r>
            <w:r w:rsidRPr="00E24AB4">
              <w:rPr>
                <w:lang w:eastAsia="zh-CN"/>
              </w:rPr>
              <w:t>.5</w:t>
            </w:r>
          </w:p>
        </w:tc>
      </w:tr>
      <w:tr w:rsidR="00D47C17" w:rsidRPr="00E24AB4" w:rsidTr="003F65C5">
        <w:trPr>
          <w:jc w:val="center"/>
        </w:trPr>
        <w:tc>
          <w:tcPr>
            <w:tcW w:w="2111" w:type="dxa"/>
            <w:shd w:val="clear" w:color="auto" w:fill="auto"/>
            <w:vAlign w:val="center"/>
          </w:tcPr>
          <w:p w:rsidR="00D47C17" w:rsidRPr="00E24AB4" w:rsidRDefault="00D47C17" w:rsidP="003F65C5">
            <w:pPr>
              <w:pStyle w:val="TAC"/>
            </w:pPr>
            <w:r w:rsidRPr="00E24AB4">
              <w:t>P</w:t>
            </w:r>
            <w:r w:rsidRPr="00E24AB4">
              <w:rPr>
                <w:vertAlign w:val="subscript"/>
              </w:rPr>
              <w:t>interferer</w:t>
            </w:r>
          </w:p>
        </w:tc>
        <w:tc>
          <w:tcPr>
            <w:tcW w:w="666" w:type="dxa"/>
            <w:vAlign w:val="center"/>
          </w:tcPr>
          <w:p w:rsidR="00D47C17" w:rsidRPr="00E24AB4" w:rsidRDefault="00D47C17" w:rsidP="003F65C5">
            <w:pPr>
              <w:pStyle w:val="TAC"/>
            </w:pPr>
            <w:r w:rsidRPr="00E24AB4">
              <w:t>dBm</w:t>
            </w:r>
          </w:p>
        </w:tc>
        <w:tc>
          <w:tcPr>
            <w:tcW w:w="5582" w:type="dxa"/>
            <w:gridSpan w:val="4"/>
          </w:tcPr>
          <w:p w:rsidR="00D47C17" w:rsidRPr="00E24AB4" w:rsidRDefault="00D47C17" w:rsidP="003F65C5">
            <w:pPr>
              <w:pStyle w:val="TAC"/>
              <w:rPr>
                <w:lang w:val="sv-SE" w:eastAsia="zh-CN"/>
              </w:rPr>
            </w:pPr>
            <w:r w:rsidRPr="00E24AB4">
              <w:rPr>
                <w:lang w:eastAsia="zh-CN"/>
              </w:rPr>
              <w:t>-25</w:t>
            </w:r>
          </w:p>
        </w:tc>
      </w:tr>
      <w:tr w:rsidR="00D47C17" w:rsidRPr="00E24AB4" w:rsidTr="003F65C5">
        <w:trPr>
          <w:jc w:val="center"/>
        </w:trPr>
        <w:tc>
          <w:tcPr>
            <w:tcW w:w="2111" w:type="dxa"/>
            <w:shd w:val="clear" w:color="auto" w:fill="auto"/>
            <w:vAlign w:val="center"/>
          </w:tcPr>
          <w:p w:rsidR="00D47C17" w:rsidRPr="00E24AB4" w:rsidRDefault="00D47C17" w:rsidP="003F65C5">
            <w:pPr>
              <w:pStyle w:val="TAC"/>
              <w:rPr>
                <w:lang w:val="sv-SE"/>
              </w:rPr>
            </w:pPr>
            <w:r w:rsidRPr="00E24AB4">
              <w:rPr>
                <w:lang w:val="sv-SE"/>
              </w:rPr>
              <w:t>BW</w:t>
            </w:r>
            <w:r w:rsidRPr="00E24AB4">
              <w:rPr>
                <w:vertAlign w:val="subscript"/>
                <w:lang w:val="sv-SE"/>
              </w:rPr>
              <w:t>interferer</w:t>
            </w:r>
          </w:p>
        </w:tc>
        <w:tc>
          <w:tcPr>
            <w:tcW w:w="666" w:type="dxa"/>
            <w:vAlign w:val="center"/>
          </w:tcPr>
          <w:p w:rsidR="00D47C17" w:rsidRPr="00E24AB4" w:rsidRDefault="00D47C17" w:rsidP="003F65C5">
            <w:pPr>
              <w:pStyle w:val="TAC"/>
              <w:rPr>
                <w:lang w:val="sv-SE"/>
              </w:rPr>
            </w:pPr>
            <w:r w:rsidRPr="00E24AB4">
              <w:rPr>
                <w:lang w:val="sv-SE"/>
              </w:rPr>
              <w:t>MHz</w:t>
            </w:r>
          </w:p>
        </w:tc>
        <w:tc>
          <w:tcPr>
            <w:tcW w:w="1405" w:type="dxa"/>
            <w:vAlign w:val="center"/>
          </w:tcPr>
          <w:p w:rsidR="00D47C17" w:rsidRPr="00E24AB4" w:rsidRDefault="00D47C17" w:rsidP="003F65C5">
            <w:pPr>
              <w:pStyle w:val="TAC"/>
              <w:rPr>
                <w:lang w:val="sv-SE"/>
              </w:rPr>
            </w:pPr>
            <w:r w:rsidRPr="00E24AB4">
              <w:rPr>
                <w:rFonts w:hint="eastAsia"/>
                <w:lang w:val="sv-SE" w:eastAsia="zh-CN"/>
              </w:rPr>
              <w:t>10</w:t>
            </w:r>
          </w:p>
        </w:tc>
        <w:tc>
          <w:tcPr>
            <w:tcW w:w="1366" w:type="dxa"/>
            <w:vAlign w:val="center"/>
          </w:tcPr>
          <w:p w:rsidR="00D47C17" w:rsidRPr="00E24AB4" w:rsidRDefault="00D47C17" w:rsidP="003F65C5">
            <w:pPr>
              <w:pStyle w:val="TAC"/>
              <w:rPr>
                <w:lang w:val="sv-SE"/>
              </w:rPr>
            </w:pPr>
            <w:r w:rsidRPr="00E24AB4">
              <w:rPr>
                <w:rFonts w:hint="eastAsia"/>
                <w:lang w:val="sv-SE" w:eastAsia="zh-CN"/>
              </w:rPr>
              <w:t>10</w:t>
            </w:r>
          </w:p>
        </w:tc>
        <w:tc>
          <w:tcPr>
            <w:tcW w:w="1408" w:type="dxa"/>
            <w:vAlign w:val="center"/>
          </w:tcPr>
          <w:p w:rsidR="00D47C17" w:rsidRPr="00E24AB4" w:rsidRDefault="00D47C17" w:rsidP="003F65C5">
            <w:pPr>
              <w:pStyle w:val="TAC"/>
              <w:rPr>
                <w:lang w:val="sv-SE"/>
              </w:rPr>
            </w:pPr>
            <w:r w:rsidRPr="00E24AB4">
              <w:rPr>
                <w:rFonts w:hint="eastAsia"/>
                <w:lang w:val="sv-SE" w:eastAsia="zh-CN"/>
              </w:rPr>
              <w:t>10</w:t>
            </w:r>
          </w:p>
        </w:tc>
        <w:tc>
          <w:tcPr>
            <w:tcW w:w="1403" w:type="dxa"/>
            <w:vAlign w:val="center"/>
          </w:tcPr>
          <w:p w:rsidR="00D47C17" w:rsidRPr="00E24AB4" w:rsidRDefault="00D47C17" w:rsidP="003F65C5">
            <w:pPr>
              <w:pStyle w:val="TAC"/>
              <w:rPr>
                <w:lang w:val="sv-SE"/>
              </w:rPr>
            </w:pPr>
            <w:r w:rsidRPr="00E24AB4">
              <w:rPr>
                <w:rFonts w:hint="eastAsia"/>
                <w:lang w:val="sv-SE" w:eastAsia="zh-CN"/>
              </w:rPr>
              <w:t>10</w:t>
            </w:r>
          </w:p>
        </w:tc>
      </w:tr>
      <w:tr w:rsidR="00D47C17" w:rsidRPr="00E24AB4" w:rsidTr="003F65C5">
        <w:trPr>
          <w:jc w:val="center"/>
        </w:trPr>
        <w:tc>
          <w:tcPr>
            <w:tcW w:w="2111" w:type="dxa"/>
            <w:shd w:val="clear" w:color="auto" w:fill="auto"/>
            <w:vAlign w:val="center"/>
          </w:tcPr>
          <w:p w:rsidR="00D47C17" w:rsidRPr="00E24AB4" w:rsidRDefault="00D47C17" w:rsidP="003F65C5">
            <w:pPr>
              <w:pStyle w:val="TAC"/>
              <w:rPr>
                <w:lang w:val="sv-SE"/>
              </w:rPr>
            </w:pPr>
            <w:r w:rsidRPr="00E24AB4">
              <w:rPr>
                <w:lang w:val="sv-SE"/>
              </w:rPr>
              <w:t>F</w:t>
            </w:r>
            <w:r w:rsidRPr="00E24AB4">
              <w:rPr>
                <w:vertAlign w:val="subscript"/>
                <w:lang w:val="sv-SE"/>
              </w:rPr>
              <w:t>interferer</w:t>
            </w:r>
            <w:r w:rsidRPr="00E24AB4">
              <w:rPr>
                <w:lang w:val="sv-SE"/>
              </w:rPr>
              <w:t xml:space="preserve"> (offset)</w:t>
            </w:r>
          </w:p>
        </w:tc>
        <w:tc>
          <w:tcPr>
            <w:tcW w:w="666" w:type="dxa"/>
            <w:vAlign w:val="center"/>
          </w:tcPr>
          <w:p w:rsidR="00D47C17" w:rsidRPr="00E24AB4" w:rsidRDefault="00D47C17" w:rsidP="003F65C5">
            <w:pPr>
              <w:pStyle w:val="TAC"/>
              <w:rPr>
                <w:lang w:val="sv-SE"/>
              </w:rPr>
            </w:pPr>
            <w:r w:rsidRPr="00E24AB4">
              <w:rPr>
                <w:lang w:val="sv-SE"/>
              </w:rPr>
              <w:t>MHz</w:t>
            </w:r>
          </w:p>
        </w:tc>
        <w:tc>
          <w:tcPr>
            <w:tcW w:w="1405" w:type="dxa"/>
            <w:vAlign w:val="center"/>
          </w:tcPr>
          <w:p w:rsidR="00D47C17" w:rsidRPr="00E24AB4" w:rsidRDefault="00D47C17" w:rsidP="003F65C5">
            <w:pPr>
              <w:pStyle w:val="TAC"/>
              <w:rPr>
                <w:lang w:val="sv-SE"/>
              </w:rPr>
            </w:pPr>
            <w:r w:rsidRPr="00E24AB4">
              <w:rPr>
                <w:rFonts w:hint="eastAsia"/>
                <w:lang w:val="sv-SE" w:eastAsia="zh-CN"/>
              </w:rPr>
              <w:t xml:space="preserve">10 </w:t>
            </w:r>
            <w:r w:rsidRPr="00E24AB4">
              <w:rPr>
                <w:lang w:val="sv-SE"/>
              </w:rPr>
              <w:t>/</w:t>
            </w:r>
            <w:r w:rsidRPr="00E24AB4">
              <w:rPr>
                <w:rFonts w:hint="eastAsia"/>
                <w:lang w:val="sv-SE" w:eastAsia="zh-CN"/>
              </w:rPr>
              <w:t xml:space="preserve"> </w:t>
            </w:r>
            <w:r w:rsidRPr="00E24AB4">
              <w:rPr>
                <w:lang w:val="sv-SE"/>
              </w:rPr>
              <w:t>-</w:t>
            </w:r>
            <w:r w:rsidRPr="00E24AB4">
              <w:rPr>
                <w:rFonts w:hint="eastAsia"/>
                <w:lang w:val="sv-SE" w:eastAsia="zh-CN"/>
              </w:rPr>
              <w:t>10</w:t>
            </w:r>
          </w:p>
        </w:tc>
        <w:tc>
          <w:tcPr>
            <w:tcW w:w="1366" w:type="dxa"/>
            <w:vAlign w:val="center"/>
          </w:tcPr>
          <w:p w:rsidR="00D47C17" w:rsidRPr="00E24AB4" w:rsidRDefault="00D47C17" w:rsidP="003F65C5">
            <w:pPr>
              <w:pStyle w:val="TAC"/>
              <w:rPr>
                <w:lang w:val="sv-SE"/>
              </w:rPr>
            </w:pPr>
            <w:r w:rsidRPr="00E24AB4">
              <w:rPr>
                <w:rFonts w:hint="eastAsia"/>
                <w:lang w:val="sv-SE" w:eastAsia="zh-CN"/>
              </w:rPr>
              <w:t xml:space="preserve">15 </w:t>
            </w:r>
            <w:r w:rsidRPr="00E24AB4">
              <w:rPr>
                <w:lang w:val="sv-SE"/>
              </w:rPr>
              <w:t>/</w:t>
            </w:r>
            <w:r w:rsidRPr="00E24AB4">
              <w:rPr>
                <w:rFonts w:hint="eastAsia"/>
                <w:lang w:val="sv-SE" w:eastAsia="zh-CN"/>
              </w:rPr>
              <w:t xml:space="preserve"> </w:t>
            </w:r>
            <w:r w:rsidRPr="00E24AB4">
              <w:rPr>
                <w:lang w:val="sv-SE"/>
              </w:rPr>
              <w:t>-</w:t>
            </w:r>
            <w:r w:rsidRPr="00E24AB4">
              <w:rPr>
                <w:rFonts w:hint="eastAsia"/>
                <w:lang w:val="sv-SE" w:eastAsia="zh-CN"/>
              </w:rPr>
              <w:t>1</w:t>
            </w:r>
            <w:r w:rsidRPr="00E24AB4">
              <w:rPr>
                <w:lang w:val="sv-SE"/>
              </w:rPr>
              <w:t>5</w:t>
            </w:r>
          </w:p>
        </w:tc>
        <w:tc>
          <w:tcPr>
            <w:tcW w:w="1408" w:type="dxa"/>
            <w:vAlign w:val="center"/>
          </w:tcPr>
          <w:p w:rsidR="00D47C17" w:rsidRPr="00E24AB4" w:rsidRDefault="00D47C17" w:rsidP="003F65C5">
            <w:pPr>
              <w:pStyle w:val="TAC"/>
            </w:pPr>
            <w:r w:rsidRPr="00E24AB4">
              <w:t>2</w:t>
            </w:r>
            <w:r w:rsidRPr="00E24AB4">
              <w:rPr>
                <w:rFonts w:hint="eastAsia"/>
                <w:lang w:eastAsia="zh-CN"/>
              </w:rPr>
              <w:t xml:space="preserve">0 </w:t>
            </w:r>
            <w:r w:rsidRPr="00E24AB4">
              <w:t>/</w:t>
            </w:r>
            <w:r w:rsidRPr="00E24AB4">
              <w:rPr>
                <w:rFonts w:hint="eastAsia"/>
                <w:lang w:eastAsia="zh-CN"/>
              </w:rPr>
              <w:t xml:space="preserve"> </w:t>
            </w:r>
            <w:r w:rsidRPr="00E24AB4">
              <w:t>-2</w:t>
            </w:r>
            <w:r w:rsidRPr="00E24AB4">
              <w:rPr>
                <w:rFonts w:hint="eastAsia"/>
                <w:lang w:eastAsia="zh-CN"/>
              </w:rPr>
              <w:t>0</w:t>
            </w:r>
          </w:p>
        </w:tc>
        <w:tc>
          <w:tcPr>
            <w:tcW w:w="1403" w:type="dxa"/>
            <w:vAlign w:val="center"/>
          </w:tcPr>
          <w:p w:rsidR="00D47C17" w:rsidRPr="00E24AB4" w:rsidRDefault="00D47C17" w:rsidP="003F65C5">
            <w:pPr>
              <w:pStyle w:val="TAC"/>
            </w:pPr>
            <w:r w:rsidRPr="00E24AB4">
              <w:t>25</w:t>
            </w:r>
            <w:r w:rsidRPr="00E24AB4">
              <w:rPr>
                <w:rFonts w:hint="eastAsia"/>
                <w:lang w:eastAsia="zh-CN"/>
              </w:rPr>
              <w:t xml:space="preserve"> </w:t>
            </w:r>
            <w:r w:rsidRPr="00E24AB4">
              <w:t>/</w:t>
            </w:r>
            <w:r w:rsidRPr="00E24AB4">
              <w:rPr>
                <w:rFonts w:hint="eastAsia"/>
                <w:lang w:eastAsia="zh-CN"/>
              </w:rPr>
              <w:t xml:space="preserve"> </w:t>
            </w:r>
            <w:r w:rsidRPr="00E24AB4">
              <w:t>-25</w:t>
            </w:r>
          </w:p>
        </w:tc>
      </w:tr>
      <w:tr w:rsidR="00D47C17" w:rsidRPr="00E24AB4" w:rsidTr="003F65C5">
        <w:trPr>
          <w:jc w:val="center"/>
        </w:trPr>
        <w:tc>
          <w:tcPr>
            <w:tcW w:w="8359" w:type="dxa"/>
            <w:gridSpan w:val="6"/>
            <w:shd w:val="clear" w:color="auto" w:fill="auto"/>
          </w:tcPr>
          <w:p w:rsidR="00D47C17" w:rsidRPr="00E24AB4" w:rsidRDefault="00D47C17" w:rsidP="003F65C5">
            <w:pPr>
              <w:pStyle w:val="TAN"/>
            </w:pPr>
            <w:r w:rsidRPr="00E24AB4">
              <w:t>NOTE 1:</w:t>
            </w:r>
            <w:r w:rsidRPr="00E24AB4">
              <w:tab/>
              <w:t>The interferer is QPSK modulated PUSCH containing data and reference symbols. Normal cyclic prefix is used.</w:t>
            </w:r>
          </w:p>
          <w:p w:rsidR="00D47C17" w:rsidRPr="00E24AB4" w:rsidRDefault="00D47C17" w:rsidP="003F65C5">
            <w:pPr>
              <w:pStyle w:val="TAN"/>
            </w:pPr>
            <w:r w:rsidRPr="00E24AB4">
              <w:t>NOTE 2:</w:t>
            </w:r>
            <w:r w:rsidRPr="00E24AB4">
              <w:tab/>
              <w:t>The absolute value of the interferer offset F</w:t>
            </w:r>
            <w:r w:rsidRPr="00E24AB4">
              <w:rPr>
                <w:vertAlign w:val="subscript"/>
              </w:rPr>
              <w:t>interferer</w:t>
            </w:r>
            <w:r w:rsidRPr="00E24AB4">
              <w:t xml:space="preserve"> (offset) shall be further adjusted to </w:t>
            </w:r>
            <w:r w:rsidRPr="00E24AB4">
              <w:rPr>
                <w:rFonts w:eastAsia="Osaka"/>
                <w:position w:val="-14"/>
              </w:rPr>
              <w:object w:dxaOrig="2659" w:dyaOrig="400">
                <v:shape id="_x0000_i1026" type="#_x0000_t75" style="width:118.5pt;height:15.75pt" o:ole="">
                  <v:imagedata r:id="rId13" o:title=""/>
                </v:shape>
                <o:OLEObject Type="Embed" ProgID="Equation.3" ShapeID="_x0000_i1026" DrawAspect="Content" ObjectID="_1661164620" r:id="rId15"/>
              </w:object>
            </w:r>
            <w:r w:rsidRPr="00E24AB4">
              <w:t>MHz with SCS the sub-carrier spacing of the wanted signal in MHz. The interferer is an NR signal with 15 kHz SCS.</w:t>
            </w:r>
          </w:p>
        </w:tc>
      </w:tr>
    </w:tbl>
    <w:p w:rsidR="00D47C17" w:rsidRPr="00E24AB4" w:rsidRDefault="00D47C17" w:rsidP="00D47C17"/>
    <w:p w:rsidR="00D47C17" w:rsidRPr="00E24AB4" w:rsidRDefault="00D47C17" w:rsidP="00D47C17">
      <w:pPr>
        <w:pStyle w:val="Heading3"/>
      </w:pPr>
      <w:r w:rsidRPr="00E24AB4">
        <w:t>7.5E.2</w:t>
      </w:r>
      <w:r w:rsidRPr="00E24AB4">
        <w:tab/>
        <w:t>Adjacent channel selectivity for V2X con-current operation</w:t>
      </w:r>
    </w:p>
    <w:p w:rsidR="00D47C17" w:rsidRPr="00E24AB4" w:rsidRDefault="00D47C17" w:rsidP="00D47C17">
      <w:pPr>
        <w:rPr>
          <w:rFonts w:eastAsia="Malgun Gothic"/>
          <w:lang w:eastAsia="ko-KR"/>
        </w:rPr>
      </w:pPr>
      <w:r w:rsidRPr="00E24AB4">
        <w:rPr>
          <w:noProof/>
        </w:rPr>
        <w:t xml:space="preserve">For the inter-band con-current NR V2X operation, </w:t>
      </w:r>
      <w:r w:rsidRPr="00E24AB4">
        <w:t>the requirements specified in subclause 7.5E shall apply for the NR sidelink reception in Band n47 and the requirements specified in subclause 7.5 shall apply for the NR downlink reception in licensed band while all downlink carriers are active.</w:t>
      </w:r>
    </w:p>
    <w:p w:rsidR="00D47C17" w:rsidRDefault="00D47C17" w:rsidP="002935C0"/>
    <w:p w:rsidR="00D47C17" w:rsidRDefault="00D47C17" w:rsidP="00D47C17">
      <w:pPr>
        <w:pStyle w:val="Heading3"/>
        <w:rPr>
          <w:rFonts w:eastAsia="??"/>
          <w:i/>
          <w:color w:val="FF0000"/>
          <w:szCs w:val="32"/>
        </w:rPr>
      </w:pPr>
      <w:r w:rsidRPr="0045760D">
        <w:rPr>
          <w:rFonts w:eastAsia="??"/>
          <w:i/>
          <w:color w:val="FF0000"/>
          <w:szCs w:val="32"/>
        </w:rPr>
        <w:t>&lt;&lt; Unchanged sections are omitted &gt;&gt;</w:t>
      </w:r>
    </w:p>
    <w:p w:rsidR="00D47C17" w:rsidRPr="00E24AB4" w:rsidRDefault="00D47C17" w:rsidP="00D47C17">
      <w:pPr>
        <w:pStyle w:val="Heading3"/>
      </w:pPr>
      <w:r w:rsidRPr="00E24AB4">
        <w:t>7.6</w:t>
      </w:r>
      <w:r w:rsidRPr="00E24AB4">
        <w:rPr>
          <w:rFonts w:hint="eastAsia"/>
          <w:lang w:eastAsia="zh-CN"/>
        </w:rPr>
        <w:t>E</w:t>
      </w:r>
      <w:r w:rsidRPr="00E24AB4">
        <w:t>.2</w:t>
      </w:r>
      <w:r w:rsidRPr="00E24AB4">
        <w:tab/>
        <w:t>In-band blocking</w:t>
      </w:r>
    </w:p>
    <w:p w:rsidR="00D47C17" w:rsidRPr="00E24AB4" w:rsidRDefault="00D47C17" w:rsidP="00D47C17">
      <w:pPr>
        <w:pStyle w:val="Heading4"/>
      </w:pPr>
      <w:r w:rsidRPr="00E24AB4">
        <w:t>7.6</w:t>
      </w:r>
      <w:r w:rsidRPr="00E24AB4">
        <w:rPr>
          <w:rFonts w:hint="eastAsia"/>
        </w:rPr>
        <w:t>E</w:t>
      </w:r>
      <w:r w:rsidRPr="00E24AB4">
        <w:t>.2.1</w:t>
      </w:r>
      <w:r w:rsidRPr="00E24AB4">
        <w:tab/>
        <w:t>General</w:t>
      </w:r>
    </w:p>
    <w:p w:rsidR="00D47C17" w:rsidRPr="00E24AB4" w:rsidRDefault="00D47C17" w:rsidP="00D47C17">
      <w:r w:rsidRPr="00E24AB4">
        <w:t xml:space="preserve">The throughput of the wanted signal shall be ≥ 95 % of the maximum throughput of the reference measurement channels as specified in Annexes </w:t>
      </w:r>
      <w:del w:id="548" w:author="Suhwan Lim" w:date="2020-08-06T13:56:00Z">
        <w:r w:rsidRPr="00E24AB4" w:rsidDel="00D47C17">
          <w:delText>A.</w:delText>
        </w:r>
        <w:r w:rsidRPr="00E24AB4" w:rsidDel="00D47C17">
          <w:rPr>
            <w:lang w:eastAsia="zh-CN"/>
          </w:rPr>
          <w:delText>8</w:delText>
        </w:r>
      </w:del>
      <w:ins w:id="549" w:author="Suhwan Lim" w:date="2020-08-06T13:56:00Z">
        <w:r>
          <w:t>A.7.2</w:t>
        </w:r>
      </w:ins>
      <w:r w:rsidRPr="00E24AB4">
        <w:t xml:space="preserve"> with parameters specified in Table 7.6</w:t>
      </w:r>
      <w:r w:rsidRPr="00E24AB4">
        <w:rPr>
          <w:rFonts w:hint="eastAsia"/>
          <w:lang w:eastAsia="zh-CN"/>
        </w:rPr>
        <w:t>E</w:t>
      </w:r>
      <w:r w:rsidRPr="00E24AB4">
        <w:t>.2.1-1 and Table 7.6</w:t>
      </w:r>
      <w:r w:rsidRPr="00E24AB4">
        <w:rPr>
          <w:rFonts w:hint="eastAsia"/>
          <w:lang w:eastAsia="zh-CN"/>
        </w:rPr>
        <w:t>E</w:t>
      </w:r>
      <w:r w:rsidRPr="00E24AB4">
        <w:t>.2.1-2. T</w:t>
      </w:r>
      <w:r w:rsidRPr="00E24AB4">
        <w:rPr>
          <w:rFonts w:cs="v5.0.0"/>
        </w:rPr>
        <w:t>he relative throughput requirement shall be met f</w:t>
      </w:r>
      <w:r w:rsidRPr="00E24AB4">
        <w:t>or any SCS specified for the channel bandwidth of the wanted signal.</w:t>
      </w:r>
    </w:p>
    <w:p w:rsidR="00D47C17" w:rsidRPr="00E24AB4" w:rsidRDefault="00D47C17" w:rsidP="00D47C17">
      <w:pPr>
        <w:pStyle w:val="TH"/>
      </w:pPr>
      <w:r w:rsidRPr="00E24AB4">
        <w:t>Table 7.6</w:t>
      </w:r>
      <w:r w:rsidRPr="00E24AB4">
        <w:rPr>
          <w:rFonts w:hint="eastAsia"/>
          <w:lang w:eastAsia="zh-CN"/>
        </w:rPr>
        <w:t>E</w:t>
      </w:r>
      <w:r w:rsidRPr="00E24AB4">
        <w:t xml:space="preserve">.2.1-1: In-band blocking parameters for NR </w:t>
      </w:r>
      <w:r w:rsidRPr="00E24AB4">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1"/>
        <w:gridCol w:w="726"/>
        <w:gridCol w:w="1242"/>
        <w:gridCol w:w="1242"/>
        <w:gridCol w:w="1242"/>
        <w:gridCol w:w="1242"/>
      </w:tblGrid>
      <w:tr w:rsidR="00D47C17" w:rsidRPr="00E24AB4" w:rsidTr="003F65C5">
        <w:trPr>
          <w:jc w:val="center"/>
        </w:trPr>
        <w:tc>
          <w:tcPr>
            <w:tcW w:w="2576" w:type="dxa"/>
            <w:vMerge w:val="restart"/>
            <w:shd w:val="clear" w:color="auto" w:fill="auto"/>
            <w:vAlign w:val="center"/>
          </w:tcPr>
          <w:p w:rsidR="00D47C17" w:rsidRPr="00E24AB4" w:rsidRDefault="00D47C17" w:rsidP="003F65C5">
            <w:pPr>
              <w:pStyle w:val="TAH"/>
            </w:pPr>
            <w:r w:rsidRPr="00E24AB4">
              <w:t>RX parameter</w:t>
            </w:r>
          </w:p>
        </w:tc>
        <w:tc>
          <w:tcPr>
            <w:tcW w:w="0" w:type="auto"/>
            <w:vMerge w:val="restart"/>
            <w:vAlign w:val="center"/>
          </w:tcPr>
          <w:p w:rsidR="00D47C17" w:rsidRPr="00E24AB4" w:rsidRDefault="00D47C17" w:rsidP="003F65C5">
            <w:pPr>
              <w:pStyle w:val="TAH"/>
            </w:pPr>
            <w:r w:rsidRPr="00E24AB4">
              <w:t>Units</w:t>
            </w:r>
          </w:p>
        </w:tc>
        <w:tc>
          <w:tcPr>
            <w:tcW w:w="0" w:type="auto"/>
            <w:gridSpan w:val="4"/>
            <w:vAlign w:val="center"/>
          </w:tcPr>
          <w:p w:rsidR="00D47C17" w:rsidRPr="00E24AB4" w:rsidRDefault="00D47C17" w:rsidP="003F65C5">
            <w:pPr>
              <w:pStyle w:val="TAH"/>
            </w:pPr>
            <w:r w:rsidRPr="00E24AB4">
              <w:t>Channel bandwidth</w:t>
            </w:r>
          </w:p>
        </w:tc>
      </w:tr>
      <w:tr w:rsidR="00D47C17" w:rsidRPr="00E24AB4" w:rsidTr="003F65C5">
        <w:trPr>
          <w:jc w:val="center"/>
        </w:trPr>
        <w:tc>
          <w:tcPr>
            <w:tcW w:w="2268" w:type="dxa"/>
            <w:vMerge/>
            <w:shd w:val="clear" w:color="auto" w:fill="auto"/>
            <w:vAlign w:val="center"/>
          </w:tcPr>
          <w:p w:rsidR="00D47C17" w:rsidRPr="00E24AB4" w:rsidRDefault="00D47C17" w:rsidP="003F65C5">
            <w:pPr>
              <w:pStyle w:val="TAH"/>
            </w:pPr>
          </w:p>
        </w:tc>
        <w:tc>
          <w:tcPr>
            <w:tcW w:w="0" w:type="auto"/>
            <w:vMerge/>
            <w:vAlign w:val="center"/>
          </w:tcPr>
          <w:p w:rsidR="00D47C17" w:rsidRPr="00E24AB4" w:rsidRDefault="00D47C17" w:rsidP="003F65C5">
            <w:pPr>
              <w:pStyle w:val="TAH"/>
            </w:pPr>
          </w:p>
        </w:tc>
        <w:tc>
          <w:tcPr>
            <w:tcW w:w="0" w:type="auto"/>
            <w:vAlign w:val="center"/>
          </w:tcPr>
          <w:p w:rsidR="00D47C17" w:rsidRPr="00E24AB4" w:rsidRDefault="00D47C17" w:rsidP="003F65C5">
            <w:pPr>
              <w:pStyle w:val="TAH"/>
            </w:pPr>
            <w:r w:rsidRPr="00E24AB4">
              <w:rPr>
                <w:rFonts w:hint="eastAsia"/>
                <w:lang w:eastAsia="zh-CN"/>
              </w:rPr>
              <w:t>10</w:t>
            </w:r>
            <w:r w:rsidRPr="00E24AB4">
              <w:t xml:space="preserve"> MHz</w:t>
            </w:r>
          </w:p>
        </w:tc>
        <w:tc>
          <w:tcPr>
            <w:tcW w:w="0" w:type="auto"/>
            <w:vAlign w:val="center"/>
          </w:tcPr>
          <w:p w:rsidR="00D47C17" w:rsidRPr="00E24AB4" w:rsidRDefault="00D47C17" w:rsidP="003F65C5">
            <w:pPr>
              <w:pStyle w:val="TAH"/>
            </w:pPr>
            <w:r w:rsidRPr="00E24AB4">
              <w:rPr>
                <w:rFonts w:hint="eastAsia"/>
                <w:lang w:eastAsia="zh-CN"/>
              </w:rPr>
              <w:t>2</w:t>
            </w:r>
            <w:r w:rsidRPr="00E24AB4">
              <w:t>0 MHz</w:t>
            </w:r>
          </w:p>
        </w:tc>
        <w:tc>
          <w:tcPr>
            <w:tcW w:w="0" w:type="auto"/>
            <w:vAlign w:val="center"/>
          </w:tcPr>
          <w:p w:rsidR="00D47C17" w:rsidRPr="00E24AB4" w:rsidRDefault="00D47C17" w:rsidP="003F65C5">
            <w:pPr>
              <w:pStyle w:val="TAH"/>
            </w:pPr>
            <w:r w:rsidRPr="00E24AB4">
              <w:rPr>
                <w:rFonts w:hint="eastAsia"/>
                <w:lang w:eastAsia="zh-CN"/>
              </w:rPr>
              <w:t>30</w:t>
            </w:r>
            <w:r w:rsidRPr="00E24AB4">
              <w:t xml:space="preserve"> MHz</w:t>
            </w:r>
          </w:p>
        </w:tc>
        <w:tc>
          <w:tcPr>
            <w:tcW w:w="0" w:type="auto"/>
            <w:vAlign w:val="center"/>
          </w:tcPr>
          <w:p w:rsidR="00D47C17" w:rsidRPr="00E24AB4" w:rsidRDefault="00D47C17" w:rsidP="003F65C5">
            <w:pPr>
              <w:pStyle w:val="TAH"/>
            </w:pPr>
            <w:r w:rsidRPr="00E24AB4">
              <w:rPr>
                <w:rFonts w:hint="eastAsia"/>
                <w:lang w:eastAsia="zh-CN"/>
              </w:rPr>
              <w:t>4</w:t>
            </w:r>
            <w:r w:rsidRPr="00E24AB4">
              <w:t>0 MHz</w:t>
            </w:r>
          </w:p>
        </w:tc>
      </w:tr>
      <w:tr w:rsidR="00D47C17" w:rsidRPr="00E24AB4" w:rsidTr="003F65C5">
        <w:trPr>
          <w:jc w:val="center"/>
        </w:trPr>
        <w:tc>
          <w:tcPr>
            <w:tcW w:w="2269" w:type="dxa"/>
            <w:vMerge w:val="restart"/>
            <w:shd w:val="clear" w:color="auto" w:fill="auto"/>
            <w:vAlign w:val="center"/>
          </w:tcPr>
          <w:p w:rsidR="00D47C17" w:rsidRPr="00E24AB4" w:rsidRDefault="00D47C17" w:rsidP="003F65C5">
            <w:pPr>
              <w:pStyle w:val="TAL"/>
            </w:pPr>
            <w:r w:rsidRPr="00E24AB4">
              <w:t>Power in transmission bandwidth configuration</w:t>
            </w:r>
          </w:p>
        </w:tc>
        <w:tc>
          <w:tcPr>
            <w:tcW w:w="0" w:type="auto"/>
            <w:vAlign w:val="center"/>
          </w:tcPr>
          <w:p w:rsidR="00D47C17" w:rsidRPr="00E24AB4" w:rsidRDefault="00D47C17" w:rsidP="003F65C5">
            <w:pPr>
              <w:pStyle w:val="TAC"/>
            </w:pPr>
            <w:r w:rsidRPr="00E24AB4">
              <w:t>dBm</w:t>
            </w:r>
          </w:p>
        </w:tc>
        <w:tc>
          <w:tcPr>
            <w:tcW w:w="0" w:type="auto"/>
            <w:gridSpan w:val="4"/>
            <w:vAlign w:val="center"/>
          </w:tcPr>
          <w:p w:rsidR="00D47C17" w:rsidRPr="00E24AB4" w:rsidRDefault="00D47C17" w:rsidP="003F65C5">
            <w:pPr>
              <w:pStyle w:val="TAC"/>
            </w:pPr>
            <w:r w:rsidRPr="00E24AB4">
              <w:rPr>
                <w:rFonts w:cs="Arial"/>
              </w:rPr>
              <w:t>P</w:t>
            </w:r>
            <w:r w:rsidRPr="00E24AB4">
              <w:rPr>
                <w:rFonts w:cs="Arial"/>
                <w:vertAlign w:val="subscript"/>
              </w:rPr>
              <w:t>REFSENS_</w:t>
            </w:r>
            <w:r w:rsidRPr="00E24AB4">
              <w:rPr>
                <w:rFonts w:cs="Arial" w:hint="eastAsia"/>
                <w:vertAlign w:val="subscript"/>
                <w:lang w:eastAsia="zh-CN"/>
              </w:rPr>
              <w:t>V2X</w:t>
            </w:r>
            <w:r w:rsidRPr="00E24AB4">
              <w:t xml:space="preserve"> + channel bandwidth specific value below</w:t>
            </w:r>
          </w:p>
        </w:tc>
      </w:tr>
      <w:tr w:rsidR="00D47C17" w:rsidRPr="00E24AB4" w:rsidTr="003F65C5">
        <w:trPr>
          <w:jc w:val="center"/>
        </w:trPr>
        <w:tc>
          <w:tcPr>
            <w:tcW w:w="2269" w:type="dxa"/>
            <w:vMerge/>
            <w:shd w:val="clear" w:color="auto" w:fill="auto"/>
            <w:vAlign w:val="center"/>
          </w:tcPr>
          <w:p w:rsidR="00D47C17" w:rsidRPr="00E24AB4" w:rsidRDefault="00D47C17" w:rsidP="003F65C5">
            <w:pPr>
              <w:pStyle w:val="TAL"/>
            </w:pPr>
          </w:p>
        </w:tc>
        <w:tc>
          <w:tcPr>
            <w:tcW w:w="0" w:type="auto"/>
            <w:vAlign w:val="center"/>
          </w:tcPr>
          <w:p w:rsidR="00D47C17" w:rsidRPr="00E24AB4" w:rsidRDefault="00D47C17" w:rsidP="003F65C5">
            <w:pPr>
              <w:pStyle w:val="TAC"/>
            </w:pPr>
            <w:r w:rsidRPr="00E24AB4">
              <w:t>dB</w:t>
            </w:r>
          </w:p>
        </w:tc>
        <w:tc>
          <w:tcPr>
            <w:tcW w:w="0" w:type="auto"/>
            <w:vAlign w:val="center"/>
          </w:tcPr>
          <w:p w:rsidR="00D47C17" w:rsidRPr="00E24AB4" w:rsidRDefault="00D47C17" w:rsidP="003F65C5">
            <w:pPr>
              <w:pStyle w:val="TAC"/>
            </w:pPr>
            <w:r w:rsidRPr="00E24AB4">
              <w:t>6</w:t>
            </w:r>
          </w:p>
        </w:tc>
        <w:tc>
          <w:tcPr>
            <w:tcW w:w="0" w:type="auto"/>
            <w:vAlign w:val="center"/>
          </w:tcPr>
          <w:p w:rsidR="00D47C17" w:rsidRPr="00E24AB4" w:rsidRDefault="00D47C17" w:rsidP="003F65C5">
            <w:pPr>
              <w:pStyle w:val="TAC"/>
            </w:pPr>
            <w:r w:rsidRPr="00E24AB4">
              <w:rPr>
                <w:rFonts w:hint="eastAsia"/>
                <w:lang w:eastAsia="zh-CN"/>
              </w:rPr>
              <w:t>9</w:t>
            </w:r>
          </w:p>
        </w:tc>
        <w:tc>
          <w:tcPr>
            <w:tcW w:w="0" w:type="auto"/>
            <w:vAlign w:val="center"/>
          </w:tcPr>
          <w:p w:rsidR="00D47C17" w:rsidRPr="00E24AB4" w:rsidRDefault="00D47C17" w:rsidP="003F65C5">
            <w:pPr>
              <w:pStyle w:val="TAC"/>
              <w:rPr>
                <w:lang w:val="sv-SE" w:eastAsia="zh-CN"/>
              </w:rPr>
            </w:pPr>
            <w:r w:rsidRPr="00E24AB4">
              <w:rPr>
                <w:rFonts w:hint="eastAsia"/>
                <w:lang w:val="sv-SE" w:eastAsia="zh-CN"/>
              </w:rPr>
              <w:t>11</w:t>
            </w:r>
          </w:p>
        </w:tc>
        <w:tc>
          <w:tcPr>
            <w:tcW w:w="0" w:type="auto"/>
            <w:vAlign w:val="center"/>
          </w:tcPr>
          <w:p w:rsidR="00D47C17" w:rsidRPr="00E24AB4" w:rsidRDefault="00D47C17" w:rsidP="003F65C5">
            <w:pPr>
              <w:pStyle w:val="TAC"/>
              <w:rPr>
                <w:lang w:val="sv-SE"/>
              </w:rPr>
            </w:pPr>
            <w:r w:rsidRPr="00E24AB4">
              <w:rPr>
                <w:rFonts w:hint="eastAsia"/>
                <w:lang w:val="sv-SE" w:eastAsia="zh-CN"/>
              </w:rPr>
              <w:t>12</w:t>
            </w:r>
          </w:p>
        </w:tc>
      </w:tr>
      <w:tr w:rsidR="00D47C17" w:rsidRPr="00E24AB4" w:rsidTr="003F65C5">
        <w:trPr>
          <w:jc w:val="center"/>
        </w:trPr>
        <w:tc>
          <w:tcPr>
            <w:tcW w:w="2576" w:type="dxa"/>
            <w:shd w:val="clear" w:color="auto" w:fill="auto"/>
            <w:vAlign w:val="center"/>
          </w:tcPr>
          <w:p w:rsidR="00D47C17" w:rsidRPr="00E24AB4" w:rsidRDefault="00D47C17" w:rsidP="003F65C5">
            <w:pPr>
              <w:pStyle w:val="TAL"/>
              <w:rPr>
                <w:lang w:val="sv-SE"/>
              </w:rPr>
            </w:pPr>
            <w:r w:rsidRPr="00E24AB4">
              <w:rPr>
                <w:lang w:val="sv-SE"/>
              </w:rPr>
              <w:t>BW</w:t>
            </w:r>
            <w:r w:rsidRPr="00E24AB4">
              <w:rPr>
                <w:vertAlign w:val="subscript"/>
                <w:lang w:val="sv-SE"/>
              </w:rPr>
              <w:t>interferer</w:t>
            </w:r>
          </w:p>
        </w:tc>
        <w:tc>
          <w:tcPr>
            <w:tcW w:w="0" w:type="auto"/>
            <w:vAlign w:val="center"/>
          </w:tcPr>
          <w:p w:rsidR="00D47C17" w:rsidRPr="00E24AB4" w:rsidRDefault="00D47C17" w:rsidP="003F65C5">
            <w:pPr>
              <w:pStyle w:val="TAC"/>
              <w:rPr>
                <w:lang w:val="sv-SE"/>
              </w:rPr>
            </w:pPr>
            <w:r w:rsidRPr="00E24AB4">
              <w:rPr>
                <w:lang w:val="sv-SE"/>
              </w:rPr>
              <w:t>MHz</w:t>
            </w:r>
          </w:p>
        </w:tc>
        <w:tc>
          <w:tcPr>
            <w:tcW w:w="0" w:type="auto"/>
            <w:gridSpan w:val="4"/>
            <w:vAlign w:val="center"/>
          </w:tcPr>
          <w:p w:rsidR="00D47C17" w:rsidRPr="00E24AB4" w:rsidRDefault="00D47C17" w:rsidP="003F65C5">
            <w:pPr>
              <w:pStyle w:val="TAC"/>
              <w:rPr>
                <w:lang w:val="sv-SE"/>
              </w:rPr>
            </w:pPr>
            <w:r w:rsidRPr="00E24AB4">
              <w:rPr>
                <w:rFonts w:hint="eastAsia"/>
                <w:lang w:val="sv-SE" w:eastAsia="zh-CN"/>
              </w:rPr>
              <w:t>10</w:t>
            </w:r>
          </w:p>
        </w:tc>
      </w:tr>
      <w:tr w:rsidR="00D47C17" w:rsidRPr="00E24AB4" w:rsidTr="003F65C5">
        <w:trPr>
          <w:jc w:val="center"/>
        </w:trPr>
        <w:tc>
          <w:tcPr>
            <w:tcW w:w="2576" w:type="dxa"/>
            <w:shd w:val="clear" w:color="auto" w:fill="auto"/>
            <w:vAlign w:val="center"/>
          </w:tcPr>
          <w:p w:rsidR="00D47C17" w:rsidRPr="00E24AB4" w:rsidRDefault="00D47C17" w:rsidP="003F65C5">
            <w:pPr>
              <w:pStyle w:val="TAL"/>
              <w:rPr>
                <w:lang w:val="sv-SE"/>
              </w:rPr>
            </w:pPr>
            <w:r w:rsidRPr="00E24AB4">
              <w:rPr>
                <w:lang w:val="sv-SE"/>
              </w:rPr>
              <w:t>F</w:t>
            </w:r>
            <w:r w:rsidRPr="00E24AB4">
              <w:rPr>
                <w:vertAlign w:val="subscript"/>
                <w:lang w:val="sv-SE"/>
              </w:rPr>
              <w:t>Ioffset, case 1</w:t>
            </w:r>
          </w:p>
        </w:tc>
        <w:tc>
          <w:tcPr>
            <w:tcW w:w="0" w:type="auto"/>
            <w:vAlign w:val="center"/>
          </w:tcPr>
          <w:p w:rsidR="00D47C17" w:rsidRPr="00E24AB4" w:rsidRDefault="00D47C17" w:rsidP="003F65C5">
            <w:pPr>
              <w:pStyle w:val="TAC"/>
              <w:rPr>
                <w:lang w:val="sv-SE"/>
              </w:rPr>
            </w:pPr>
            <w:r w:rsidRPr="00E24AB4">
              <w:rPr>
                <w:lang w:val="sv-SE"/>
              </w:rPr>
              <w:t>MHz</w:t>
            </w:r>
          </w:p>
        </w:tc>
        <w:tc>
          <w:tcPr>
            <w:tcW w:w="0" w:type="auto"/>
            <w:gridSpan w:val="4"/>
            <w:vAlign w:val="center"/>
          </w:tcPr>
          <w:p w:rsidR="00D47C17" w:rsidRPr="00E24AB4" w:rsidRDefault="00D47C17" w:rsidP="003F65C5">
            <w:pPr>
              <w:pStyle w:val="TAC"/>
              <w:rPr>
                <w:lang w:val="sv-SE"/>
              </w:rPr>
            </w:pPr>
            <w:r w:rsidRPr="00E24AB4">
              <w:rPr>
                <w:rFonts w:hint="eastAsia"/>
                <w:lang w:val="sv-SE" w:eastAsia="zh-CN"/>
              </w:rPr>
              <w:t>1</w:t>
            </w:r>
            <w:r w:rsidRPr="00E24AB4">
              <w:rPr>
                <w:lang w:val="sv-SE"/>
              </w:rPr>
              <w:t>5</w:t>
            </w:r>
          </w:p>
        </w:tc>
      </w:tr>
      <w:tr w:rsidR="00D47C17" w:rsidRPr="00E24AB4" w:rsidTr="003F65C5">
        <w:trPr>
          <w:jc w:val="center"/>
        </w:trPr>
        <w:tc>
          <w:tcPr>
            <w:tcW w:w="2576" w:type="dxa"/>
            <w:shd w:val="clear" w:color="auto" w:fill="auto"/>
            <w:vAlign w:val="center"/>
          </w:tcPr>
          <w:p w:rsidR="00D47C17" w:rsidRPr="00E24AB4" w:rsidRDefault="00D47C17" w:rsidP="003F65C5">
            <w:pPr>
              <w:pStyle w:val="TAL"/>
              <w:rPr>
                <w:lang w:val="sv-SE"/>
              </w:rPr>
            </w:pPr>
            <w:r w:rsidRPr="00E24AB4">
              <w:rPr>
                <w:lang w:val="sv-SE"/>
              </w:rPr>
              <w:t>F</w:t>
            </w:r>
            <w:r w:rsidRPr="00E24AB4">
              <w:rPr>
                <w:vertAlign w:val="subscript"/>
                <w:lang w:val="sv-SE"/>
              </w:rPr>
              <w:t>Ioffset, case 2</w:t>
            </w:r>
          </w:p>
        </w:tc>
        <w:tc>
          <w:tcPr>
            <w:tcW w:w="0" w:type="auto"/>
            <w:vAlign w:val="center"/>
          </w:tcPr>
          <w:p w:rsidR="00D47C17" w:rsidRPr="00E24AB4" w:rsidRDefault="00D47C17" w:rsidP="003F65C5">
            <w:pPr>
              <w:pStyle w:val="TAC"/>
              <w:rPr>
                <w:lang w:val="sv-SE"/>
              </w:rPr>
            </w:pPr>
            <w:r w:rsidRPr="00E24AB4">
              <w:rPr>
                <w:lang w:val="sv-SE"/>
              </w:rPr>
              <w:t>MHz</w:t>
            </w:r>
          </w:p>
        </w:tc>
        <w:tc>
          <w:tcPr>
            <w:tcW w:w="0" w:type="auto"/>
            <w:gridSpan w:val="4"/>
            <w:vAlign w:val="center"/>
          </w:tcPr>
          <w:p w:rsidR="00D47C17" w:rsidRPr="00E24AB4" w:rsidRDefault="00D47C17" w:rsidP="003F65C5">
            <w:pPr>
              <w:pStyle w:val="TAC"/>
              <w:rPr>
                <w:lang w:val="sv-SE"/>
              </w:rPr>
            </w:pPr>
            <w:r w:rsidRPr="00E24AB4">
              <w:rPr>
                <w:lang w:val="sv-SE"/>
              </w:rPr>
              <w:t>25</w:t>
            </w:r>
          </w:p>
        </w:tc>
      </w:tr>
      <w:tr w:rsidR="00D47C17" w:rsidRPr="00E24AB4" w:rsidTr="003F65C5">
        <w:trPr>
          <w:jc w:val="center"/>
        </w:trPr>
        <w:tc>
          <w:tcPr>
            <w:tcW w:w="8505" w:type="dxa"/>
            <w:gridSpan w:val="6"/>
            <w:shd w:val="clear" w:color="auto" w:fill="auto"/>
          </w:tcPr>
          <w:p w:rsidR="00D47C17" w:rsidRPr="00E24AB4" w:rsidRDefault="00D47C17" w:rsidP="003F65C5">
            <w:pPr>
              <w:pStyle w:val="TAN"/>
            </w:pPr>
            <w:r w:rsidRPr="00E24AB4">
              <w:t>NOTE 1:</w:t>
            </w:r>
            <w:r w:rsidRPr="00E24AB4">
              <w:tab/>
            </w:r>
            <w:r w:rsidRPr="00E24AB4">
              <w:rPr>
                <w:rFonts w:cs="Arial"/>
              </w:rPr>
              <w:t xml:space="preserve">The interferer is </w:t>
            </w:r>
            <w:r w:rsidRPr="00E24AB4">
              <w:rPr>
                <w:rFonts w:cs="Arial"/>
                <w:lang w:val="en-US"/>
              </w:rPr>
              <w:t xml:space="preserve">QPSK modulated </w:t>
            </w:r>
            <w:r w:rsidRPr="00E24AB4">
              <w:rPr>
                <w:rFonts w:cs="v4.2.0"/>
              </w:rPr>
              <w:t>PUSCH containing data and reference symbols. Normal cyclic prefix is used.</w:t>
            </w:r>
          </w:p>
        </w:tc>
      </w:tr>
    </w:tbl>
    <w:p w:rsidR="00D47C17" w:rsidRPr="00E24AB4" w:rsidRDefault="00D47C17" w:rsidP="00D47C17"/>
    <w:p w:rsidR="00D47C17" w:rsidRPr="00E24AB4" w:rsidRDefault="00D47C17" w:rsidP="00D47C17">
      <w:pPr>
        <w:pStyle w:val="TH"/>
      </w:pPr>
      <w:r w:rsidRPr="00E24AB4">
        <w:lastRenderedPageBreak/>
        <w:t>Table 7.6</w:t>
      </w:r>
      <w:r w:rsidRPr="00E24AB4">
        <w:rPr>
          <w:rFonts w:hint="eastAsia"/>
          <w:lang w:eastAsia="zh-CN"/>
        </w:rPr>
        <w:t>E</w:t>
      </w:r>
      <w:r w:rsidRPr="00E24AB4">
        <w:t xml:space="preserve">.2.1-2: In-band blocking for NR </w:t>
      </w:r>
      <w:r w:rsidRPr="00E24AB4">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1965"/>
        <w:gridCol w:w="776"/>
        <w:gridCol w:w="2147"/>
        <w:gridCol w:w="2155"/>
      </w:tblGrid>
      <w:tr w:rsidR="00D47C17" w:rsidRPr="00E24AB4" w:rsidTr="003F65C5">
        <w:trPr>
          <w:jc w:val="center"/>
        </w:trPr>
        <w:tc>
          <w:tcPr>
            <w:tcW w:w="1462" w:type="dxa"/>
            <w:vAlign w:val="center"/>
          </w:tcPr>
          <w:p w:rsidR="00D47C17" w:rsidRPr="00E24AB4" w:rsidRDefault="00D47C17" w:rsidP="003F65C5">
            <w:pPr>
              <w:pStyle w:val="TAH"/>
            </w:pPr>
            <w:r w:rsidRPr="00E24AB4">
              <w:t>NR band</w:t>
            </w:r>
          </w:p>
        </w:tc>
        <w:tc>
          <w:tcPr>
            <w:tcW w:w="1965" w:type="dxa"/>
            <w:shd w:val="clear" w:color="auto" w:fill="auto"/>
            <w:vAlign w:val="center"/>
          </w:tcPr>
          <w:p w:rsidR="00D47C17" w:rsidRPr="00E24AB4" w:rsidRDefault="00D47C17" w:rsidP="003F65C5">
            <w:pPr>
              <w:pStyle w:val="TAH"/>
            </w:pPr>
            <w:r w:rsidRPr="00E24AB4">
              <w:t>Parameter</w:t>
            </w:r>
          </w:p>
        </w:tc>
        <w:tc>
          <w:tcPr>
            <w:tcW w:w="776" w:type="dxa"/>
            <w:vAlign w:val="center"/>
          </w:tcPr>
          <w:p w:rsidR="00D47C17" w:rsidRPr="00E24AB4" w:rsidRDefault="00D47C17" w:rsidP="003F65C5">
            <w:pPr>
              <w:pStyle w:val="TAH"/>
            </w:pPr>
            <w:r w:rsidRPr="00E24AB4">
              <w:t>Unit</w:t>
            </w:r>
          </w:p>
        </w:tc>
        <w:tc>
          <w:tcPr>
            <w:tcW w:w="2147" w:type="dxa"/>
            <w:vAlign w:val="center"/>
          </w:tcPr>
          <w:p w:rsidR="00D47C17" w:rsidRPr="00E24AB4" w:rsidRDefault="00D47C17" w:rsidP="003F65C5">
            <w:pPr>
              <w:pStyle w:val="TAH"/>
            </w:pPr>
            <w:r w:rsidRPr="00E24AB4">
              <w:t>Case 1</w:t>
            </w:r>
          </w:p>
        </w:tc>
        <w:tc>
          <w:tcPr>
            <w:tcW w:w="2155" w:type="dxa"/>
            <w:vAlign w:val="center"/>
          </w:tcPr>
          <w:p w:rsidR="00D47C17" w:rsidRPr="00E24AB4" w:rsidRDefault="00D47C17" w:rsidP="003F65C5">
            <w:pPr>
              <w:pStyle w:val="TAH"/>
            </w:pPr>
            <w:r w:rsidRPr="00E24AB4">
              <w:t>Case 2</w:t>
            </w:r>
          </w:p>
        </w:tc>
      </w:tr>
      <w:tr w:rsidR="00D47C17" w:rsidRPr="00E24AB4" w:rsidTr="003F65C5">
        <w:trPr>
          <w:jc w:val="center"/>
        </w:trPr>
        <w:tc>
          <w:tcPr>
            <w:tcW w:w="1462" w:type="dxa"/>
            <w:vMerge w:val="restart"/>
          </w:tcPr>
          <w:p w:rsidR="00D47C17" w:rsidRPr="00E24AB4" w:rsidRDefault="00D47C17" w:rsidP="003F65C5">
            <w:pPr>
              <w:pStyle w:val="TAC"/>
              <w:rPr>
                <w:lang w:eastAsia="zh-CN"/>
              </w:rPr>
            </w:pPr>
            <w:r w:rsidRPr="00E24AB4">
              <w:rPr>
                <w:lang w:eastAsia="zh-CN"/>
              </w:rPr>
              <w:t xml:space="preserve">n38, </w:t>
            </w:r>
            <w:r w:rsidRPr="00E24AB4">
              <w:rPr>
                <w:rFonts w:hint="eastAsia"/>
                <w:lang w:eastAsia="zh-CN"/>
              </w:rPr>
              <w:t>n47</w:t>
            </w:r>
          </w:p>
        </w:tc>
        <w:tc>
          <w:tcPr>
            <w:tcW w:w="1965" w:type="dxa"/>
            <w:shd w:val="clear" w:color="auto" w:fill="auto"/>
            <w:vAlign w:val="center"/>
          </w:tcPr>
          <w:p w:rsidR="00D47C17" w:rsidRPr="00E24AB4" w:rsidRDefault="00D47C17" w:rsidP="003F65C5">
            <w:pPr>
              <w:pStyle w:val="TAC"/>
              <w:rPr>
                <w:lang w:val="sv-SE"/>
              </w:rPr>
            </w:pPr>
            <w:r w:rsidRPr="00E24AB4">
              <w:rPr>
                <w:lang w:val="sv-SE"/>
              </w:rPr>
              <w:t>P</w:t>
            </w:r>
            <w:r w:rsidRPr="00E24AB4">
              <w:rPr>
                <w:vertAlign w:val="subscript"/>
                <w:lang w:val="sv-SE"/>
              </w:rPr>
              <w:t>interferer</w:t>
            </w:r>
          </w:p>
        </w:tc>
        <w:tc>
          <w:tcPr>
            <w:tcW w:w="776" w:type="dxa"/>
            <w:vAlign w:val="center"/>
          </w:tcPr>
          <w:p w:rsidR="00D47C17" w:rsidRPr="00E24AB4" w:rsidRDefault="00D47C17" w:rsidP="003F65C5">
            <w:pPr>
              <w:pStyle w:val="TAC"/>
              <w:rPr>
                <w:lang w:val="sv-SE"/>
              </w:rPr>
            </w:pPr>
            <w:r w:rsidRPr="00E24AB4">
              <w:rPr>
                <w:lang w:val="sv-SE"/>
              </w:rPr>
              <w:t>dBm</w:t>
            </w:r>
          </w:p>
        </w:tc>
        <w:tc>
          <w:tcPr>
            <w:tcW w:w="2147" w:type="dxa"/>
            <w:vAlign w:val="center"/>
          </w:tcPr>
          <w:p w:rsidR="00D47C17" w:rsidRPr="00E24AB4" w:rsidRDefault="00D47C17" w:rsidP="003F65C5">
            <w:pPr>
              <w:pStyle w:val="TAC"/>
            </w:pPr>
            <w:r w:rsidRPr="00E24AB4">
              <w:t>-</w:t>
            </w:r>
            <w:r w:rsidRPr="00E24AB4">
              <w:rPr>
                <w:rFonts w:hint="eastAsia"/>
                <w:lang w:eastAsia="zh-CN"/>
              </w:rPr>
              <w:t>44</w:t>
            </w:r>
          </w:p>
        </w:tc>
        <w:tc>
          <w:tcPr>
            <w:tcW w:w="2155" w:type="dxa"/>
            <w:vAlign w:val="center"/>
          </w:tcPr>
          <w:p w:rsidR="00D47C17" w:rsidRPr="00E24AB4" w:rsidRDefault="00D47C17" w:rsidP="003F65C5">
            <w:pPr>
              <w:pStyle w:val="TAC"/>
            </w:pPr>
            <w:r w:rsidRPr="00E24AB4">
              <w:t>-44</w:t>
            </w:r>
          </w:p>
        </w:tc>
      </w:tr>
      <w:tr w:rsidR="00D47C17" w:rsidRPr="00E24AB4" w:rsidTr="003F65C5">
        <w:trPr>
          <w:jc w:val="center"/>
        </w:trPr>
        <w:tc>
          <w:tcPr>
            <w:tcW w:w="1462" w:type="dxa"/>
            <w:vMerge/>
          </w:tcPr>
          <w:p w:rsidR="00D47C17" w:rsidRPr="00E24AB4" w:rsidRDefault="00D47C17" w:rsidP="003F65C5">
            <w:pPr>
              <w:pStyle w:val="TAC"/>
              <w:rPr>
                <w:lang w:eastAsia="zh-CN"/>
              </w:rPr>
            </w:pPr>
          </w:p>
        </w:tc>
        <w:tc>
          <w:tcPr>
            <w:tcW w:w="1965" w:type="dxa"/>
            <w:shd w:val="clear" w:color="auto" w:fill="auto"/>
            <w:vAlign w:val="center"/>
          </w:tcPr>
          <w:p w:rsidR="00D47C17" w:rsidRPr="00E24AB4" w:rsidRDefault="00D47C17" w:rsidP="003F65C5">
            <w:pPr>
              <w:pStyle w:val="TAC"/>
              <w:rPr>
                <w:lang w:val="sv-SE"/>
              </w:rPr>
            </w:pPr>
            <w:r w:rsidRPr="00E24AB4">
              <w:rPr>
                <w:lang w:val="sv-SE"/>
              </w:rPr>
              <w:t>F</w:t>
            </w:r>
            <w:r w:rsidRPr="00E24AB4">
              <w:rPr>
                <w:vertAlign w:val="subscript"/>
                <w:lang w:val="sv-SE"/>
              </w:rPr>
              <w:t>interferer</w:t>
            </w:r>
            <w:r w:rsidRPr="00E24AB4">
              <w:rPr>
                <w:lang w:val="sv-SE"/>
              </w:rPr>
              <w:t xml:space="preserve"> (offset)</w:t>
            </w:r>
          </w:p>
        </w:tc>
        <w:tc>
          <w:tcPr>
            <w:tcW w:w="776" w:type="dxa"/>
            <w:vAlign w:val="center"/>
          </w:tcPr>
          <w:p w:rsidR="00D47C17" w:rsidRPr="00E24AB4" w:rsidRDefault="00D47C17" w:rsidP="003F65C5">
            <w:pPr>
              <w:pStyle w:val="TAC"/>
              <w:rPr>
                <w:lang w:val="sv-SE"/>
              </w:rPr>
            </w:pPr>
            <w:r w:rsidRPr="00E24AB4">
              <w:rPr>
                <w:lang w:val="sv-SE"/>
              </w:rPr>
              <w:t>MHz</w:t>
            </w:r>
          </w:p>
        </w:tc>
        <w:tc>
          <w:tcPr>
            <w:tcW w:w="2147" w:type="dxa"/>
            <w:vAlign w:val="center"/>
          </w:tcPr>
          <w:p w:rsidR="00D47C17" w:rsidRPr="00E24AB4" w:rsidRDefault="00D47C17" w:rsidP="003F65C5">
            <w:pPr>
              <w:pStyle w:val="TAC"/>
            </w:pPr>
            <w:r w:rsidRPr="00E24AB4">
              <w:t>-BW/2 – F</w:t>
            </w:r>
            <w:r w:rsidRPr="00E24AB4">
              <w:rPr>
                <w:vertAlign w:val="subscript"/>
              </w:rPr>
              <w:t>Ioffset, case 1</w:t>
            </w:r>
          </w:p>
          <w:p w:rsidR="00D47C17" w:rsidRPr="00E24AB4" w:rsidRDefault="00D47C17" w:rsidP="003F65C5">
            <w:pPr>
              <w:pStyle w:val="TAC"/>
            </w:pPr>
            <w:r w:rsidRPr="00E24AB4">
              <w:rPr>
                <w:rFonts w:hint="eastAsia"/>
                <w:lang w:eastAsia="zh-CN"/>
              </w:rPr>
              <w:t>and</w:t>
            </w:r>
          </w:p>
          <w:p w:rsidR="00D47C17" w:rsidRPr="00E24AB4" w:rsidRDefault="00D47C17" w:rsidP="003F65C5">
            <w:pPr>
              <w:pStyle w:val="TAC"/>
            </w:pPr>
            <w:r w:rsidRPr="00E24AB4">
              <w:t>BW/2 + F</w:t>
            </w:r>
            <w:r w:rsidRPr="00E24AB4">
              <w:rPr>
                <w:vertAlign w:val="subscript"/>
              </w:rPr>
              <w:t>Ioffset, case 1</w:t>
            </w:r>
          </w:p>
        </w:tc>
        <w:tc>
          <w:tcPr>
            <w:tcW w:w="2155" w:type="dxa"/>
            <w:vAlign w:val="center"/>
          </w:tcPr>
          <w:p w:rsidR="00D47C17" w:rsidRPr="00E24AB4" w:rsidRDefault="00D47C17" w:rsidP="003F65C5">
            <w:pPr>
              <w:pStyle w:val="TAC"/>
            </w:pPr>
            <w:r w:rsidRPr="00E24AB4">
              <w:t>≤ -BW/2 – F</w:t>
            </w:r>
            <w:r w:rsidRPr="00E24AB4">
              <w:rPr>
                <w:vertAlign w:val="subscript"/>
              </w:rPr>
              <w:t>Ioffset, case 2</w:t>
            </w:r>
          </w:p>
          <w:p w:rsidR="00D47C17" w:rsidRPr="00E24AB4" w:rsidRDefault="00D47C17" w:rsidP="003F65C5">
            <w:pPr>
              <w:pStyle w:val="TAC"/>
            </w:pPr>
            <w:r w:rsidRPr="00E24AB4">
              <w:t>and</w:t>
            </w:r>
          </w:p>
          <w:p w:rsidR="00D47C17" w:rsidRPr="00E24AB4" w:rsidRDefault="00D47C17" w:rsidP="003F65C5">
            <w:pPr>
              <w:pStyle w:val="TAC"/>
            </w:pPr>
            <w:r w:rsidRPr="00E24AB4">
              <w:t>≥ BW/2 + F</w:t>
            </w:r>
            <w:r w:rsidRPr="00E24AB4">
              <w:rPr>
                <w:vertAlign w:val="subscript"/>
              </w:rPr>
              <w:t>Ioffset, case 2</w:t>
            </w:r>
          </w:p>
        </w:tc>
      </w:tr>
      <w:tr w:rsidR="00D47C17" w:rsidRPr="00E24AB4" w:rsidTr="003F65C5">
        <w:trPr>
          <w:jc w:val="center"/>
        </w:trPr>
        <w:tc>
          <w:tcPr>
            <w:tcW w:w="1462" w:type="dxa"/>
            <w:vMerge/>
            <w:vAlign w:val="center"/>
          </w:tcPr>
          <w:p w:rsidR="00D47C17" w:rsidRPr="00E24AB4" w:rsidRDefault="00D47C17" w:rsidP="003F65C5">
            <w:pPr>
              <w:pStyle w:val="TAC"/>
            </w:pPr>
          </w:p>
        </w:tc>
        <w:tc>
          <w:tcPr>
            <w:tcW w:w="1965" w:type="dxa"/>
            <w:shd w:val="clear" w:color="auto" w:fill="auto"/>
            <w:vAlign w:val="center"/>
          </w:tcPr>
          <w:p w:rsidR="00D47C17" w:rsidRPr="00E24AB4" w:rsidRDefault="00D47C17" w:rsidP="003F65C5">
            <w:pPr>
              <w:pStyle w:val="TAC"/>
              <w:rPr>
                <w:lang w:val="sv-SE"/>
              </w:rPr>
            </w:pPr>
            <w:r w:rsidRPr="00E24AB4">
              <w:rPr>
                <w:lang w:val="sv-SE"/>
              </w:rPr>
              <w:t>F</w:t>
            </w:r>
            <w:r w:rsidRPr="00E24AB4">
              <w:rPr>
                <w:vertAlign w:val="subscript"/>
                <w:lang w:val="sv-SE"/>
              </w:rPr>
              <w:t>interferer</w:t>
            </w:r>
          </w:p>
        </w:tc>
        <w:tc>
          <w:tcPr>
            <w:tcW w:w="776" w:type="dxa"/>
            <w:vAlign w:val="center"/>
          </w:tcPr>
          <w:p w:rsidR="00D47C17" w:rsidRPr="00E24AB4" w:rsidRDefault="00D47C17" w:rsidP="003F65C5">
            <w:pPr>
              <w:pStyle w:val="TAC"/>
              <w:rPr>
                <w:lang w:val="sv-SE"/>
              </w:rPr>
            </w:pPr>
            <w:r w:rsidRPr="00E24AB4">
              <w:rPr>
                <w:lang w:val="sv-SE"/>
              </w:rPr>
              <w:t>MHz</w:t>
            </w:r>
          </w:p>
        </w:tc>
        <w:tc>
          <w:tcPr>
            <w:tcW w:w="2147" w:type="dxa"/>
            <w:vAlign w:val="center"/>
          </w:tcPr>
          <w:p w:rsidR="00D47C17" w:rsidRPr="00E24AB4" w:rsidRDefault="00D47C17" w:rsidP="003F65C5">
            <w:pPr>
              <w:pStyle w:val="TAC"/>
            </w:pPr>
            <w:r w:rsidRPr="00E24AB4">
              <w:t>NOTE 2</w:t>
            </w:r>
          </w:p>
        </w:tc>
        <w:tc>
          <w:tcPr>
            <w:tcW w:w="2155" w:type="dxa"/>
            <w:vAlign w:val="center"/>
          </w:tcPr>
          <w:p w:rsidR="00D47C17" w:rsidRPr="00E24AB4" w:rsidRDefault="00D47C17" w:rsidP="003F65C5">
            <w:pPr>
              <w:pStyle w:val="TAC"/>
            </w:pPr>
            <w:r w:rsidRPr="00E24AB4">
              <w:t>F</w:t>
            </w:r>
            <w:r w:rsidRPr="00E24AB4">
              <w:rPr>
                <w:vertAlign w:val="subscript"/>
              </w:rPr>
              <w:t>DL_low</w:t>
            </w:r>
            <w:r w:rsidRPr="00E24AB4">
              <w:t xml:space="preserve"> – </w:t>
            </w:r>
            <w:r w:rsidRPr="00E24AB4">
              <w:rPr>
                <w:rFonts w:hint="eastAsia"/>
                <w:lang w:eastAsia="zh-CN"/>
              </w:rPr>
              <w:t>30</w:t>
            </w:r>
          </w:p>
          <w:p w:rsidR="00D47C17" w:rsidRPr="00E24AB4" w:rsidRDefault="00D47C17" w:rsidP="003F65C5">
            <w:pPr>
              <w:pStyle w:val="TAC"/>
            </w:pPr>
            <w:r w:rsidRPr="00E24AB4">
              <w:t>to</w:t>
            </w:r>
          </w:p>
          <w:p w:rsidR="00D47C17" w:rsidRPr="00E24AB4" w:rsidRDefault="00D47C17" w:rsidP="003F65C5">
            <w:pPr>
              <w:pStyle w:val="TAC"/>
            </w:pPr>
            <w:r w:rsidRPr="00E24AB4">
              <w:t>F</w:t>
            </w:r>
            <w:r w:rsidRPr="00E24AB4">
              <w:rPr>
                <w:vertAlign w:val="subscript"/>
              </w:rPr>
              <w:t>DL_high</w:t>
            </w:r>
            <w:r w:rsidRPr="00E24AB4">
              <w:t xml:space="preserve"> + </w:t>
            </w:r>
            <w:r w:rsidRPr="00E24AB4">
              <w:rPr>
                <w:rFonts w:hint="eastAsia"/>
                <w:lang w:eastAsia="zh-CN"/>
              </w:rPr>
              <w:t>30</w:t>
            </w:r>
          </w:p>
        </w:tc>
      </w:tr>
      <w:tr w:rsidR="00D47C17" w:rsidRPr="00E24AB4" w:rsidTr="003F65C5">
        <w:trPr>
          <w:jc w:val="center"/>
        </w:trPr>
        <w:tc>
          <w:tcPr>
            <w:tcW w:w="8505" w:type="dxa"/>
            <w:gridSpan w:val="5"/>
          </w:tcPr>
          <w:p w:rsidR="00D47C17" w:rsidRPr="00E24AB4" w:rsidRDefault="00D47C17" w:rsidP="003F65C5">
            <w:pPr>
              <w:pStyle w:val="TAN"/>
              <w:rPr>
                <w:rFonts w:cs="Arial"/>
              </w:rPr>
            </w:pPr>
            <w:r w:rsidRPr="00E24AB4">
              <w:rPr>
                <w:rFonts w:cs="Arial"/>
              </w:rPr>
              <w:t>NOTE 1:</w:t>
            </w:r>
            <w:r w:rsidRPr="00E24AB4">
              <w:rPr>
                <w:rFonts w:cs="Arial"/>
              </w:rPr>
              <w:tab/>
              <w:t>For certain bands, the unwanted modulated interfering signal may not fall inside the UE receive band, but within the first 15 MHz below or above the UE receive band.</w:t>
            </w:r>
          </w:p>
          <w:p w:rsidR="00D47C17" w:rsidRPr="00E24AB4" w:rsidRDefault="00D47C17" w:rsidP="003F65C5">
            <w:pPr>
              <w:pStyle w:val="TAN"/>
              <w:rPr>
                <w:rFonts w:cs="Arial"/>
              </w:rPr>
            </w:pPr>
            <w:r w:rsidRPr="00E24AB4">
              <w:rPr>
                <w:rFonts w:cs="Arial"/>
              </w:rPr>
              <w:t>NOTE 2:</w:t>
            </w:r>
            <w:r w:rsidRPr="00E24AB4">
              <w:rPr>
                <w:rFonts w:cs="Arial"/>
              </w:rPr>
              <w:tab/>
              <w:t>For each carrier frequency the requirement is valid for two frequencies:</w:t>
            </w:r>
          </w:p>
          <w:p w:rsidR="00D47C17" w:rsidRPr="00E24AB4" w:rsidRDefault="00D47C17" w:rsidP="003F65C5">
            <w:pPr>
              <w:pStyle w:val="TAN"/>
              <w:ind w:left="1987"/>
              <w:rPr>
                <w:rFonts w:cs="Arial"/>
              </w:rPr>
            </w:pPr>
            <w:r w:rsidRPr="00E24AB4">
              <w:rPr>
                <w:rFonts w:cs="Arial"/>
              </w:rPr>
              <w:t>a. the carrier frequency -BW/2 – F</w:t>
            </w:r>
            <w:r w:rsidRPr="00E24AB4">
              <w:rPr>
                <w:rFonts w:cs="Arial"/>
                <w:vertAlign w:val="subscript"/>
              </w:rPr>
              <w:t xml:space="preserve">Ioffset, case 1 </w:t>
            </w:r>
            <w:r w:rsidRPr="00E24AB4">
              <w:rPr>
                <w:rFonts w:cs="Arial"/>
              </w:rPr>
              <w:t>and</w:t>
            </w:r>
          </w:p>
          <w:p w:rsidR="00D47C17" w:rsidRPr="00E24AB4" w:rsidRDefault="00D47C17" w:rsidP="003F65C5">
            <w:pPr>
              <w:pStyle w:val="TAN"/>
              <w:ind w:left="1987"/>
              <w:rPr>
                <w:rFonts w:cs="Arial"/>
              </w:rPr>
            </w:pPr>
            <w:r w:rsidRPr="00E24AB4">
              <w:rPr>
                <w:rFonts w:cs="Arial"/>
              </w:rPr>
              <w:t>b. the carrier frequency +BW/2 + F</w:t>
            </w:r>
            <w:r w:rsidRPr="00E24AB4">
              <w:rPr>
                <w:rFonts w:cs="Arial"/>
                <w:vertAlign w:val="subscript"/>
              </w:rPr>
              <w:t>Ioffset, case 1</w:t>
            </w:r>
          </w:p>
          <w:p w:rsidR="00D47C17" w:rsidRPr="00E24AB4" w:rsidRDefault="00D47C17" w:rsidP="003F65C5">
            <w:pPr>
              <w:pStyle w:val="TAN"/>
              <w:rPr>
                <w:rFonts w:cs="Arial"/>
              </w:rPr>
            </w:pPr>
            <w:r w:rsidRPr="00E24AB4">
              <w:rPr>
                <w:rFonts w:cs="Arial"/>
              </w:rPr>
              <w:t>NOTE 3:</w:t>
            </w:r>
            <w:r w:rsidRPr="00E24AB4">
              <w:rPr>
                <w:rFonts w:cs="Arial"/>
              </w:rPr>
              <w:tab/>
            </w:r>
            <w:r w:rsidRPr="00E24AB4">
              <w:rPr>
                <w:rFonts w:cs="Arial"/>
                <w:lang w:eastAsia="zh-CN"/>
              </w:rPr>
              <w:t>F</w:t>
            </w:r>
            <w:r w:rsidRPr="00E24AB4">
              <w:rPr>
                <w:rFonts w:cs="Arial"/>
                <w:vertAlign w:val="subscript"/>
                <w:lang w:eastAsia="zh-CN"/>
              </w:rPr>
              <w:t>Interferer</w:t>
            </w:r>
            <w:r w:rsidRPr="00E24AB4">
              <w:rPr>
                <w:rFonts w:cs="Arial"/>
              </w:rPr>
              <w:t xml:space="preserve"> range values for unwanted modulated interfering signal are interferer center frequencies </w:t>
            </w:r>
          </w:p>
          <w:p w:rsidR="00D47C17" w:rsidRPr="00E24AB4" w:rsidRDefault="00D47C17" w:rsidP="003F65C5">
            <w:pPr>
              <w:pStyle w:val="TAN"/>
            </w:pPr>
            <w:r w:rsidRPr="00E24AB4">
              <w:t>NOTE 4:</w:t>
            </w:r>
            <w:r w:rsidRPr="00E24AB4">
              <w:tab/>
              <w:t>The absolute value of the interferer offset F</w:t>
            </w:r>
            <w:r w:rsidRPr="00E24AB4">
              <w:rPr>
                <w:vertAlign w:val="subscript"/>
              </w:rPr>
              <w:t>interferer</w:t>
            </w:r>
            <w:r w:rsidRPr="00E24AB4">
              <w:t xml:space="preserve"> (offset) shall be further adjusted to </w:t>
            </w:r>
            <w:r w:rsidRPr="00E24AB4">
              <w:rPr>
                <w:rFonts w:eastAsia="Osaka"/>
                <w:position w:val="-14"/>
              </w:rPr>
              <w:object w:dxaOrig="2659" w:dyaOrig="400">
                <v:shape id="_x0000_i1027" type="#_x0000_t75" style="width:113.25pt;height:15.75pt" o:ole="">
                  <v:imagedata r:id="rId13" o:title=""/>
                </v:shape>
                <o:OLEObject Type="Embed" ProgID="Equation.3" ShapeID="_x0000_i1027" DrawAspect="Content" ObjectID="_1661164621" r:id="rId16"/>
              </w:object>
            </w:r>
            <w:r w:rsidRPr="00E24AB4">
              <w:t>MHz with SCS the sub-carrier spacing of the wanted signal in MHz. The interferer is an NR signal with 15 kHz SCS.</w:t>
            </w:r>
          </w:p>
        </w:tc>
      </w:tr>
    </w:tbl>
    <w:p w:rsidR="00D47C17" w:rsidRPr="00E24AB4" w:rsidRDefault="00D47C17" w:rsidP="00D47C17">
      <w:pPr>
        <w:rPr>
          <w:rFonts w:eastAsia="SimSun"/>
          <w:lang w:eastAsia="zh-CN"/>
        </w:rPr>
      </w:pPr>
    </w:p>
    <w:p w:rsidR="00D47C17" w:rsidRPr="00E24AB4" w:rsidRDefault="00D47C17" w:rsidP="00D47C17">
      <w:pPr>
        <w:pStyle w:val="Heading4"/>
      </w:pPr>
      <w:r w:rsidRPr="00E24AB4">
        <w:t>7.6E.2.2</w:t>
      </w:r>
      <w:r w:rsidRPr="00E24AB4">
        <w:tab/>
        <w:t>In-band blocking for V2X con-current operation</w:t>
      </w:r>
    </w:p>
    <w:p w:rsidR="00D47C17" w:rsidRPr="00E24AB4" w:rsidRDefault="00D47C17" w:rsidP="00D47C17">
      <w:pPr>
        <w:rPr>
          <w:rFonts w:eastAsia="Malgun Gothic"/>
          <w:lang w:eastAsia="ko-KR"/>
        </w:rPr>
      </w:pPr>
      <w:r w:rsidRPr="00E24AB4">
        <w:rPr>
          <w:noProof/>
        </w:rPr>
        <w:t xml:space="preserve">For the inter-band con-current NR V2X operation, </w:t>
      </w:r>
      <w:r w:rsidRPr="00E24AB4">
        <w:t>the requirements specified in subclause 7.6E2 shall apply for the NR sidelink reception in Band n47 and the requirements specified in subclause 7.6.2 shall apply for the NR downlink reception in licensed band while all downlink carriers are active.</w:t>
      </w:r>
    </w:p>
    <w:p w:rsidR="00D47C17" w:rsidRPr="00E24AB4" w:rsidRDefault="00D47C17" w:rsidP="00D47C17">
      <w:pPr>
        <w:pStyle w:val="Heading3"/>
      </w:pPr>
      <w:r w:rsidRPr="00E24AB4">
        <w:t>7.6</w:t>
      </w:r>
      <w:r w:rsidRPr="00E24AB4">
        <w:rPr>
          <w:rFonts w:hint="eastAsia"/>
        </w:rPr>
        <w:t>E</w:t>
      </w:r>
      <w:r w:rsidRPr="00E24AB4">
        <w:t>.3</w:t>
      </w:r>
      <w:r w:rsidRPr="00E24AB4">
        <w:tab/>
        <w:t>Out-of-band blocking</w:t>
      </w:r>
    </w:p>
    <w:p w:rsidR="00D47C17" w:rsidRPr="00E24AB4" w:rsidRDefault="00D47C17" w:rsidP="00D47C17">
      <w:pPr>
        <w:pStyle w:val="Heading4"/>
      </w:pPr>
      <w:r w:rsidRPr="00E24AB4">
        <w:t>7.6E.3.1</w:t>
      </w:r>
      <w:r w:rsidRPr="00E24AB4">
        <w:tab/>
        <w:t>General</w:t>
      </w:r>
    </w:p>
    <w:p w:rsidR="00D47C17" w:rsidRPr="00E24AB4" w:rsidRDefault="00D47C17" w:rsidP="00D47C17">
      <w:r w:rsidRPr="00E24AB4">
        <w:t xml:space="preserve">For NR </w:t>
      </w:r>
      <w:r w:rsidRPr="00E24AB4">
        <w:rPr>
          <w:rFonts w:hint="eastAsia"/>
          <w:lang w:eastAsia="zh-CN"/>
        </w:rPr>
        <w:t xml:space="preserve">V2X </w:t>
      </w:r>
      <w:r w:rsidRPr="00E24AB4">
        <w:t xml:space="preserve">bands </w:t>
      </w:r>
      <w:r w:rsidRPr="00E24AB4">
        <w:rPr>
          <w:rFonts w:eastAsia="Osaka"/>
        </w:rPr>
        <w:t>out-of-band band blocking is defined for an</w:t>
      </w:r>
      <w:r w:rsidRPr="00E24AB4">
        <w:t xml:space="preserve"> unwanted CW interfering signal falling outside a frequency range 30 MHz below or above the UE receive band. The throughput of the wanted signal shall be ≥ 95% of the maximum throughput of the reference measurement channels as specified in Annexes </w:t>
      </w:r>
      <w:del w:id="550" w:author="Suhwan Lim" w:date="2020-08-06T13:56:00Z">
        <w:r w:rsidRPr="00E24AB4" w:rsidDel="00D47C17">
          <w:delText>A.</w:delText>
        </w:r>
        <w:r w:rsidRPr="00E24AB4" w:rsidDel="00D47C17">
          <w:rPr>
            <w:lang w:eastAsia="zh-CN"/>
          </w:rPr>
          <w:delText>8</w:delText>
        </w:r>
      </w:del>
      <w:ins w:id="551" w:author="Suhwan Lim" w:date="2020-08-06T13:56:00Z">
        <w:r>
          <w:t>A.7.2</w:t>
        </w:r>
      </w:ins>
      <w:r w:rsidRPr="00E24AB4">
        <w:t xml:space="preserve"> with parameters specified in Table 7.6</w:t>
      </w:r>
      <w:r w:rsidRPr="00E24AB4">
        <w:rPr>
          <w:rFonts w:hint="eastAsia"/>
          <w:lang w:eastAsia="zh-CN"/>
        </w:rPr>
        <w:t>E</w:t>
      </w:r>
      <w:r w:rsidRPr="00E24AB4">
        <w:t>.3.1-1 and Table 7.6</w:t>
      </w:r>
      <w:r w:rsidRPr="00E24AB4">
        <w:rPr>
          <w:rFonts w:hint="eastAsia"/>
          <w:lang w:eastAsia="zh-CN"/>
        </w:rPr>
        <w:t>E</w:t>
      </w:r>
      <w:r w:rsidRPr="00E24AB4">
        <w:t>.3.1-2. T</w:t>
      </w:r>
      <w:r w:rsidRPr="00E24AB4">
        <w:rPr>
          <w:rFonts w:cs="v5.0.0"/>
        </w:rPr>
        <w:t>he relative throughput requirement shall be met f</w:t>
      </w:r>
      <w:r w:rsidRPr="00E24AB4">
        <w:t>or any SCS specified for the channel bandwidth of the wanted signal.</w:t>
      </w:r>
    </w:p>
    <w:p w:rsidR="00D47C17" w:rsidRPr="00E24AB4" w:rsidRDefault="00D47C17" w:rsidP="00D47C17">
      <w:pPr>
        <w:pStyle w:val="TH"/>
      </w:pPr>
      <w:r w:rsidRPr="00E24AB4">
        <w:t>Table 7.6</w:t>
      </w:r>
      <w:r w:rsidRPr="00E24AB4">
        <w:rPr>
          <w:rFonts w:hint="eastAsia"/>
          <w:lang w:eastAsia="zh-CN"/>
        </w:rPr>
        <w:t>E</w:t>
      </w:r>
      <w:r w:rsidRPr="00E24AB4">
        <w:t xml:space="preserve">.3.1-1: Out-of-band blocking parameters for NR </w:t>
      </w:r>
      <w:r w:rsidRPr="00E24AB4">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8"/>
        <w:gridCol w:w="815"/>
        <w:gridCol w:w="1228"/>
        <w:gridCol w:w="1228"/>
        <w:gridCol w:w="1228"/>
        <w:gridCol w:w="1228"/>
      </w:tblGrid>
      <w:tr w:rsidR="00D47C17" w:rsidRPr="00E24AB4" w:rsidTr="003F65C5">
        <w:trPr>
          <w:jc w:val="center"/>
        </w:trPr>
        <w:tc>
          <w:tcPr>
            <w:tcW w:w="2576" w:type="dxa"/>
            <w:vMerge w:val="restart"/>
            <w:shd w:val="clear" w:color="auto" w:fill="auto"/>
            <w:vAlign w:val="center"/>
          </w:tcPr>
          <w:p w:rsidR="00D47C17" w:rsidRPr="00E24AB4" w:rsidRDefault="00D47C17" w:rsidP="003F65C5">
            <w:pPr>
              <w:pStyle w:val="TAH"/>
            </w:pPr>
            <w:r w:rsidRPr="00E24AB4">
              <w:t>RX parameter</w:t>
            </w:r>
          </w:p>
        </w:tc>
        <w:tc>
          <w:tcPr>
            <w:tcW w:w="756" w:type="dxa"/>
            <w:vMerge w:val="restart"/>
            <w:vAlign w:val="center"/>
          </w:tcPr>
          <w:p w:rsidR="00D47C17" w:rsidRPr="00E24AB4" w:rsidRDefault="00D47C17" w:rsidP="003F65C5">
            <w:pPr>
              <w:pStyle w:val="TAH"/>
            </w:pPr>
            <w:r w:rsidRPr="00E24AB4">
              <w:t>Units</w:t>
            </w:r>
          </w:p>
        </w:tc>
        <w:tc>
          <w:tcPr>
            <w:tcW w:w="0" w:type="auto"/>
            <w:gridSpan w:val="4"/>
            <w:vAlign w:val="center"/>
          </w:tcPr>
          <w:p w:rsidR="00D47C17" w:rsidRPr="00E24AB4" w:rsidRDefault="00D47C17" w:rsidP="003F65C5">
            <w:pPr>
              <w:pStyle w:val="TAH"/>
            </w:pPr>
            <w:r w:rsidRPr="00E24AB4">
              <w:t>Channel bandwidth</w:t>
            </w:r>
          </w:p>
        </w:tc>
      </w:tr>
      <w:tr w:rsidR="00D47C17" w:rsidRPr="00E24AB4" w:rsidTr="003F65C5">
        <w:trPr>
          <w:jc w:val="center"/>
        </w:trPr>
        <w:tc>
          <w:tcPr>
            <w:tcW w:w="2268" w:type="dxa"/>
            <w:vMerge/>
            <w:shd w:val="clear" w:color="auto" w:fill="auto"/>
            <w:vAlign w:val="center"/>
          </w:tcPr>
          <w:p w:rsidR="00D47C17" w:rsidRPr="00E24AB4" w:rsidRDefault="00D47C17" w:rsidP="003F65C5">
            <w:pPr>
              <w:pStyle w:val="TAH"/>
            </w:pPr>
          </w:p>
        </w:tc>
        <w:tc>
          <w:tcPr>
            <w:tcW w:w="567" w:type="dxa"/>
            <w:vMerge/>
            <w:vAlign w:val="center"/>
          </w:tcPr>
          <w:p w:rsidR="00D47C17" w:rsidRPr="00E24AB4" w:rsidRDefault="00D47C17" w:rsidP="003F65C5">
            <w:pPr>
              <w:pStyle w:val="TAH"/>
            </w:pPr>
          </w:p>
        </w:tc>
        <w:tc>
          <w:tcPr>
            <w:tcW w:w="0" w:type="auto"/>
            <w:vAlign w:val="center"/>
          </w:tcPr>
          <w:p w:rsidR="00D47C17" w:rsidRPr="00E24AB4" w:rsidRDefault="00D47C17" w:rsidP="003F65C5">
            <w:pPr>
              <w:pStyle w:val="TAH"/>
            </w:pPr>
            <w:r w:rsidRPr="00E24AB4">
              <w:rPr>
                <w:rFonts w:hint="eastAsia"/>
                <w:lang w:eastAsia="zh-CN"/>
              </w:rPr>
              <w:t>10</w:t>
            </w:r>
            <w:r w:rsidRPr="00E24AB4">
              <w:t xml:space="preserve"> MHz</w:t>
            </w:r>
          </w:p>
        </w:tc>
        <w:tc>
          <w:tcPr>
            <w:tcW w:w="0" w:type="auto"/>
            <w:vAlign w:val="center"/>
          </w:tcPr>
          <w:p w:rsidR="00D47C17" w:rsidRPr="00E24AB4" w:rsidRDefault="00D47C17" w:rsidP="003F65C5">
            <w:pPr>
              <w:pStyle w:val="TAH"/>
            </w:pPr>
            <w:r w:rsidRPr="00E24AB4">
              <w:rPr>
                <w:rFonts w:hint="eastAsia"/>
                <w:lang w:eastAsia="zh-CN"/>
              </w:rPr>
              <w:t>2</w:t>
            </w:r>
            <w:r w:rsidRPr="00E24AB4">
              <w:t>0 MHz</w:t>
            </w:r>
          </w:p>
        </w:tc>
        <w:tc>
          <w:tcPr>
            <w:tcW w:w="0" w:type="auto"/>
            <w:vAlign w:val="center"/>
          </w:tcPr>
          <w:p w:rsidR="00D47C17" w:rsidRPr="00E24AB4" w:rsidRDefault="00D47C17" w:rsidP="003F65C5">
            <w:pPr>
              <w:pStyle w:val="TAH"/>
            </w:pPr>
            <w:r w:rsidRPr="00E24AB4">
              <w:rPr>
                <w:rFonts w:hint="eastAsia"/>
                <w:lang w:eastAsia="zh-CN"/>
              </w:rPr>
              <w:t>30</w:t>
            </w:r>
            <w:r w:rsidRPr="00E24AB4">
              <w:t xml:space="preserve"> MHz</w:t>
            </w:r>
          </w:p>
        </w:tc>
        <w:tc>
          <w:tcPr>
            <w:tcW w:w="0" w:type="auto"/>
            <w:vAlign w:val="center"/>
          </w:tcPr>
          <w:p w:rsidR="00D47C17" w:rsidRPr="00E24AB4" w:rsidRDefault="00D47C17" w:rsidP="003F65C5">
            <w:pPr>
              <w:pStyle w:val="TAH"/>
            </w:pPr>
            <w:r w:rsidRPr="00E24AB4">
              <w:rPr>
                <w:rFonts w:hint="eastAsia"/>
                <w:lang w:eastAsia="zh-CN"/>
              </w:rPr>
              <w:t>4</w:t>
            </w:r>
            <w:r w:rsidRPr="00E24AB4">
              <w:t>0 MHz</w:t>
            </w:r>
          </w:p>
        </w:tc>
      </w:tr>
      <w:tr w:rsidR="00D47C17" w:rsidRPr="00E24AB4" w:rsidTr="003F65C5">
        <w:trPr>
          <w:jc w:val="center"/>
        </w:trPr>
        <w:tc>
          <w:tcPr>
            <w:tcW w:w="2269" w:type="dxa"/>
            <w:vMerge w:val="restart"/>
            <w:shd w:val="clear" w:color="auto" w:fill="auto"/>
          </w:tcPr>
          <w:p w:rsidR="00D47C17" w:rsidRPr="00E24AB4" w:rsidRDefault="00D47C17" w:rsidP="003F65C5">
            <w:pPr>
              <w:pStyle w:val="TAC"/>
            </w:pPr>
            <w:r w:rsidRPr="00E24AB4">
              <w:t>Power in transmission bandwidth configuration</w:t>
            </w:r>
          </w:p>
        </w:tc>
        <w:tc>
          <w:tcPr>
            <w:tcW w:w="666" w:type="dxa"/>
            <w:vAlign w:val="center"/>
          </w:tcPr>
          <w:p w:rsidR="00D47C17" w:rsidRPr="00E24AB4" w:rsidRDefault="00D47C17" w:rsidP="003F65C5">
            <w:pPr>
              <w:pStyle w:val="TAC"/>
            </w:pPr>
            <w:r w:rsidRPr="00E24AB4">
              <w:t>dBm</w:t>
            </w:r>
          </w:p>
        </w:tc>
        <w:tc>
          <w:tcPr>
            <w:tcW w:w="0" w:type="auto"/>
            <w:gridSpan w:val="4"/>
            <w:vAlign w:val="center"/>
          </w:tcPr>
          <w:p w:rsidR="00D47C17" w:rsidRPr="00E24AB4" w:rsidRDefault="00D47C17" w:rsidP="003F65C5">
            <w:pPr>
              <w:pStyle w:val="TAC"/>
            </w:pPr>
            <w:r w:rsidRPr="00E24AB4">
              <w:rPr>
                <w:rFonts w:cs="Arial"/>
              </w:rPr>
              <w:t>P</w:t>
            </w:r>
            <w:r w:rsidRPr="00E24AB4">
              <w:rPr>
                <w:rFonts w:cs="Arial"/>
                <w:vertAlign w:val="subscript"/>
              </w:rPr>
              <w:t>REFSENS_</w:t>
            </w:r>
            <w:r w:rsidRPr="00E24AB4">
              <w:rPr>
                <w:rFonts w:cs="Arial" w:hint="eastAsia"/>
                <w:vertAlign w:val="subscript"/>
                <w:lang w:eastAsia="zh-CN"/>
              </w:rPr>
              <w:t>V2X</w:t>
            </w:r>
            <w:r w:rsidRPr="00E24AB4">
              <w:t xml:space="preserve"> + channel </w:t>
            </w:r>
            <w:r w:rsidRPr="00E24AB4">
              <w:rPr>
                <w:rFonts w:hint="eastAsia"/>
                <w:lang w:eastAsia="zh-CN"/>
              </w:rPr>
              <w:t xml:space="preserve">bandwidth </w:t>
            </w:r>
            <w:r w:rsidRPr="00E24AB4">
              <w:t>specific value below</w:t>
            </w:r>
          </w:p>
        </w:tc>
      </w:tr>
      <w:tr w:rsidR="00D47C17" w:rsidRPr="00E24AB4" w:rsidTr="003F65C5">
        <w:trPr>
          <w:jc w:val="center"/>
        </w:trPr>
        <w:tc>
          <w:tcPr>
            <w:tcW w:w="2269" w:type="dxa"/>
            <w:vMerge/>
            <w:shd w:val="clear" w:color="auto" w:fill="auto"/>
          </w:tcPr>
          <w:p w:rsidR="00D47C17" w:rsidRPr="00E24AB4" w:rsidRDefault="00D47C17" w:rsidP="003F65C5">
            <w:pPr>
              <w:pStyle w:val="TAC"/>
            </w:pPr>
          </w:p>
        </w:tc>
        <w:tc>
          <w:tcPr>
            <w:tcW w:w="666" w:type="dxa"/>
            <w:vAlign w:val="center"/>
          </w:tcPr>
          <w:p w:rsidR="00D47C17" w:rsidRPr="00E24AB4" w:rsidRDefault="00D47C17" w:rsidP="003F65C5">
            <w:pPr>
              <w:pStyle w:val="TAC"/>
            </w:pPr>
            <w:r w:rsidRPr="00E24AB4">
              <w:t>dB</w:t>
            </w:r>
          </w:p>
        </w:tc>
        <w:tc>
          <w:tcPr>
            <w:tcW w:w="0" w:type="auto"/>
            <w:vAlign w:val="center"/>
          </w:tcPr>
          <w:p w:rsidR="00D47C17" w:rsidRPr="00E24AB4" w:rsidRDefault="00D47C17" w:rsidP="003F65C5">
            <w:pPr>
              <w:pStyle w:val="TAC"/>
            </w:pPr>
            <w:r w:rsidRPr="00E24AB4">
              <w:t>6</w:t>
            </w:r>
          </w:p>
        </w:tc>
        <w:tc>
          <w:tcPr>
            <w:tcW w:w="0" w:type="auto"/>
            <w:vAlign w:val="center"/>
          </w:tcPr>
          <w:p w:rsidR="00D47C17" w:rsidRPr="00E24AB4" w:rsidRDefault="00D47C17" w:rsidP="003F65C5">
            <w:pPr>
              <w:pStyle w:val="TAC"/>
            </w:pPr>
            <w:r w:rsidRPr="00E24AB4">
              <w:rPr>
                <w:rFonts w:hint="eastAsia"/>
                <w:lang w:eastAsia="zh-CN"/>
              </w:rPr>
              <w:t>9</w:t>
            </w:r>
          </w:p>
        </w:tc>
        <w:tc>
          <w:tcPr>
            <w:tcW w:w="0" w:type="auto"/>
            <w:vAlign w:val="center"/>
          </w:tcPr>
          <w:p w:rsidR="00D47C17" w:rsidRPr="00E24AB4" w:rsidRDefault="00D47C17" w:rsidP="003F65C5">
            <w:pPr>
              <w:pStyle w:val="TAC"/>
              <w:rPr>
                <w:lang w:val="sv-SE" w:eastAsia="zh-CN"/>
              </w:rPr>
            </w:pPr>
            <w:r w:rsidRPr="00E24AB4">
              <w:rPr>
                <w:rFonts w:hint="eastAsia"/>
                <w:lang w:val="sv-SE" w:eastAsia="zh-CN"/>
              </w:rPr>
              <w:t>11</w:t>
            </w:r>
          </w:p>
        </w:tc>
        <w:tc>
          <w:tcPr>
            <w:tcW w:w="0" w:type="auto"/>
            <w:vAlign w:val="center"/>
          </w:tcPr>
          <w:p w:rsidR="00D47C17" w:rsidRPr="00E24AB4" w:rsidRDefault="00D47C17" w:rsidP="003F65C5">
            <w:pPr>
              <w:pStyle w:val="TAC"/>
              <w:rPr>
                <w:lang w:val="sv-SE"/>
              </w:rPr>
            </w:pPr>
            <w:r w:rsidRPr="00E24AB4">
              <w:rPr>
                <w:rFonts w:hint="eastAsia"/>
                <w:lang w:val="sv-SE" w:eastAsia="zh-CN"/>
              </w:rPr>
              <w:t>12</w:t>
            </w:r>
          </w:p>
        </w:tc>
      </w:tr>
      <w:tr w:rsidR="00D47C17" w:rsidRPr="00E24AB4" w:rsidTr="003F65C5">
        <w:trPr>
          <w:jc w:val="center"/>
        </w:trPr>
        <w:tc>
          <w:tcPr>
            <w:tcW w:w="8505" w:type="dxa"/>
            <w:gridSpan w:val="6"/>
            <w:shd w:val="clear" w:color="auto" w:fill="auto"/>
          </w:tcPr>
          <w:p w:rsidR="00D47C17" w:rsidRPr="00E24AB4" w:rsidRDefault="00D47C17" w:rsidP="003F65C5">
            <w:pPr>
              <w:pStyle w:val="TAN"/>
            </w:pPr>
            <w:r w:rsidRPr="00E24AB4">
              <w:t>NOTE:</w:t>
            </w:r>
            <w:r w:rsidRPr="00E24AB4">
              <w:tab/>
            </w:r>
            <w:r w:rsidRPr="00E24AB4">
              <w:rPr>
                <w:rFonts w:hint="eastAsia"/>
                <w:lang w:eastAsia="zh-CN"/>
              </w:rPr>
              <w:t xml:space="preserve">Reference measurement channel is </w:t>
            </w:r>
            <w:del w:id="552" w:author="Suhwan Lim" w:date="2020-08-06T13:56:00Z">
              <w:r w:rsidRPr="00E24AB4" w:rsidDel="00D47C17">
                <w:rPr>
                  <w:rFonts w:hint="eastAsia"/>
                  <w:lang w:eastAsia="zh-CN"/>
                </w:rPr>
                <w:delText>A.8</w:delText>
              </w:r>
            </w:del>
            <w:ins w:id="553" w:author="Suhwan Lim" w:date="2020-08-06T13:56:00Z">
              <w:r>
                <w:rPr>
                  <w:rFonts w:hint="eastAsia"/>
                  <w:lang w:eastAsia="zh-CN"/>
                </w:rPr>
                <w:t>A.7.2</w:t>
              </w:r>
            </w:ins>
            <w:r w:rsidRPr="00E24AB4">
              <w:t>.</w:t>
            </w:r>
          </w:p>
        </w:tc>
      </w:tr>
    </w:tbl>
    <w:p w:rsidR="00D47C17" w:rsidRPr="00E24AB4" w:rsidRDefault="00D47C17" w:rsidP="00D47C17"/>
    <w:p w:rsidR="00D47C17" w:rsidRPr="00E24AB4" w:rsidRDefault="00D47C17" w:rsidP="00D47C17">
      <w:pPr>
        <w:pStyle w:val="TH"/>
      </w:pPr>
      <w:r w:rsidRPr="00E24AB4">
        <w:t>Table 7.6</w:t>
      </w:r>
      <w:r w:rsidRPr="00E24AB4">
        <w:rPr>
          <w:rFonts w:hint="eastAsia"/>
          <w:lang w:eastAsia="zh-CN"/>
        </w:rPr>
        <w:t>E</w:t>
      </w:r>
      <w:r w:rsidRPr="00E24AB4">
        <w:t xml:space="preserve">.3.1-2: Out of-band blocking for NR </w:t>
      </w:r>
      <w:r w:rsidRPr="00E24AB4">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1438"/>
        <w:gridCol w:w="1555"/>
        <w:gridCol w:w="1478"/>
        <w:gridCol w:w="1478"/>
        <w:gridCol w:w="1478"/>
      </w:tblGrid>
      <w:tr w:rsidR="00D47C17" w:rsidRPr="00E24AB4" w:rsidTr="003F65C5">
        <w:trPr>
          <w:jc w:val="center"/>
        </w:trPr>
        <w:tc>
          <w:tcPr>
            <w:tcW w:w="0" w:type="auto"/>
          </w:tcPr>
          <w:p w:rsidR="00D47C17" w:rsidRPr="00E24AB4" w:rsidRDefault="00D47C17" w:rsidP="003F65C5">
            <w:pPr>
              <w:pStyle w:val="TAH"/>
            </w:pPr>
            <w:r w:rsidRPr="00E24AB4">
              <w:t>NR band</w:t>
            </w:r>
          </w:p>
        </w:tc>
        <w:tc>
          <w:tcPr>
            <w:tcW w:w="0" w:type="auto"/>
            <w:shd w:val="clear" w:color="auto" w:fill="auto"/>
          </w:tcPr>
          <w:p w:rsidR="00D47C17" w:rsidRPr="00E24AB4" w:rsidRDefault="00D47C17" w:rsidP="003F65C5">
            <w:pPr>
              <w:pStyle w:val="TAH"/>
            </w:pPr>
            <w:r w:rsidRPr="00E24AB4">
              <w:t>Parameter</w:t>
            </w:r>
          </w:p>
        </w:tc>
        <w:tc>
          <w:tcPr>
            <w:tcW w:w="1380" w:type="dxa"/>
          </w:tcPr>
          <w:p w:rsidR="00D47C17" w:rsidRPr="00E24AB4" w:rsidRDefault="00D47C17" w:rsidP="003F65C5">
            <w:pPr>
              <w:pStyle w:val="TAH"/>
              <w:rPr>
                <w:lang w:eastAsia="zh-CN"/>
              </w:rPr>
            </w:pPr>
            <w:r w:rsidRPr="00E24AB4">
              <w:t>Unit</w:t>
            </w:r>
            <w:r w:rsidRPr="00E24AB4">
              <w:rPr>
                <w:rFonts w:hint="eastAsia"/>
                <w:lang w:eastAsia="zh-CN"/>
              </w:rPr>
              <w:t>s</w:t>
            </w:r>
          </w:p>
        </w:tc>
        <w:tc>
          <w:tcPr>
            <w:tcW w:w="0" w:type="auto"/>
          </w:tcPr>
          <w:p w:rsidR="00D47C17" w:rsidRPr="00E24AB4" w:rsidRDefault="00D47C17" w:rsidP="003F65C5">
            <w:pPr>
              <w:pStyle w:val="TAH"/>
            </w:pPr>
            <w:r w:rsidRPr="00E24AB4">
              <w:t>Range 1</w:t>
            </w:r>
          </w:p>
        </w:tc>
        <w:tc>
          <w:tcPr>
            <w:tcW w:w="0" w:type="auto"/>
          </w:tcPr>
          <w:p w:rsidR="00D47C17" w:rsidRPr="00E24AB4" w:rsidRDefault="00D47C17" w:rsidP="003F65C5">
            <w:pPr>
              <w:pStyle w:val="TAH"/>
            </w:pPr>
            <w:r w:rsidRPr="00E24AB4">
              <w:t>Range 2</w:t>
            </w:r>
          </w:p>
        </w:tc>
        <w:tc>
          <w:tcPr>
            <w:tcW w:w="0" w:type="auto"/>
          </w:tcPr>
          <w:p w:rsidR="00D47C17" w:rsidRPr="00E24AB4" w:rsidRDefault="00D47C17" w:rsidP="003F65C5">
            <w:pPr>
              <w:pStyle w:val="TAH"/>
            </w:pPr>
            <w:r w:rsidRPr="00E24AB4">
              <w:t>Range 3</w:t>
            </w:r>
          </w:p>
        </w:tc>
      </w:tr>
      <w:tr w:rsidR="00D47C17" w:rsidRPr="00E24AB4" w:rsidTr="003F65C5">
        <w:trPr>
          <w:jc w:val="center"/>
        </w:trPr>
        <w:tc>
          <w:tcPr>
            <w:tcW w:w="0" w:type="auto"/>
            <w:vMerge w:val="restart"/>
          </w:tcPr>
          <w:p w:rsidR="00D47C17" w:rsidRPr="00E24AB4" w:rsidRDefault="00D47C17" w:rsidP="003F65C5">
            <w:pPr>
              <w:pStyle w:val="TAC"/>
            </w:pPr>
            <w:r w:rsidRPr="00E24AB4">
              <w:rPr>
                <w:rFonts w:hint="eastAsia"/>
                <w:lang w:eastAsia="zh-CN"/>
              </w:rPr>
              <w:t>n47</w:t>
            </w:r>
          </w:p>
        </w:tc>
        <w:tc>
          <w:tcPr>
            <w:tcW w:w="0" w:type="auto"/>
            <w:shd w:val="clear" w:color="auto" w:fill="auto"/>
          </w:tcPr>
          <w:p w:rsidR="00D47C17" w:rsidRPr="00E24AB4" w:rsidRDefault="00D47C17" w:rsidP="003F65C5">
            <w:pPr>
              <w:pStyle w:val="TAC"/>
              <w:rPr>
                <w:lang w:val="sv-SE"/>
              </w:rPr>
            </w:pPr>
            <w:r w:rsidRPr="00E24AB4">
              <w:rPr>
                <w:lang w:val="sv-SE"/>
              </w:rPr>
              <w:t>P</w:t>
            </w:r>
            <w:r w:rsidRPr="00E24AB4">
              <w:rPr>
                <w:vertAlign w:val="subscript"/>
                <w:lang w:val="sv-SE"/>
              </w:rPr>
              <w:t>interferer</w:t>
            </w:r>
          </w:p>
        </w:tc>
        <w:tc>
          <w:tcPr>
            <w:tcW w:w="1380" w:type="dxa"/>
          </w:tcPr>
          <w:p w:rsidR="00D47C17" w:rsidRPr="00E24AB4" w:rsidRDefault="00D47C17" w:rsidP="003F65C5">
            <w:pPr>
              <w:pStyle w:val="TAC"/>
              <w:rPr>
                <w:lang w:val="sv-SE"/>
              </w:rPr>
            </w:pPr>
            <w:r w:rsidRPr="00E24AB4">
              <w:rPr>
                <w:lang w:val="sv-SE"/>
              </w:rPr>
              <w:t>dBm</w:t>
            </w:r>
          </w:p>
        </w:tc>
        <w:tc>
          <w:tcPr>
            <w:tcW w:w="0" w:type="auto"/>
            <w:vAlign w:val="center"/>
          </w:tcPr>
          <w:p w:rsidR="00D47C17" w:rsidRPr="00E24AB4" w:rsidRDefault="00D47C17" w:rsidP="003F65C5">
            <w:pPr>
              <w:pStyle w:val="TAC"/>
            </w:pPr>
            <w:r w:rsidRPr="00E24AB4">
              <w:t>-44</w:t>
            </w:r>
          </w:p>
        </w:tc>
        <w:tc>
          <w:tcPr>
            <w:tcW w:w="0" w:type="auto"/>
            <w:vAlign w:val="center"/>
          </w:tcPr>
          <w:p w:rsidR="00D47C17" w:rsidRPr="00E24AB4" w:rsidRDefault="00D47C17" w:rsidP="003F65C5">
            <w:pPr>
              <w:pStyle w:val="TAC"/>
            </w:pPr>
            <w:r w:rsidRPr="00E24AB4">
              <w:t>-30</w:t>
            </w:r>
          </w:p>
        </w:tc>
        <w:tc>
          <w:tcPr>
            <w:tcW w:w="0" w:type="auto"/>
            <w:vAlign w:val="center"/>
          </w:tcPr>
          <w:p w:rsidR="00D47C17" w:rsidRPr="00E24AB4" w:rsidRDefault="00D47C17" w:rsidP="003F65C5">
            <w:pPr>
              <w:pStyle w:val="TAC"/>
            </w:pPr>
            <w:r w:rsidRPr="00E24AB4">
              <w:t>-15</w:t>
            </w:r>
          </w:p>
        </w:tc>
      </w:tr>
      <w:tr w:rsidR="00D47C17" w:rsidRPr="00E24AB4" w:rsidTr="003F65C5">
        <w:trPr>
          <w:jc w:val="center"/>
        </w:trPr>
        <w:tc>
          <w:tcPr>
            <w:tcW w:w="0" w:type="auto"/>
            <w:vMerge/>
          </w:tcPr>
          <w:p w:rsidR="00D47C17" w:rsidRPr="00E24AB4" w:rsidRDefault="00D47C17" w:rsidP="003F65C5">
            <w:pPr>
              <w:pStyle w:val="TAC"/>
              <w:rPr>
                <w:lang w:val="sv-SE"/>
              </w:rPr>
            </w:pPr>
          </w:p>
        </w:tc>
        <w:tc>
          <w:tcPr>
            <w:tcW w:w="0" w:type="auto"/>
            <w:vMerge w:val="restart"/>
            <w:shd w:val="clear" w:color="auto" w:fill="auto"/>
          </w:tcPr>
          <w:p w:rsidR="00D47C17" w:rsidRPr="00E24AB4" w:rsidRDefault="00D47C17" w:rsidP="003F65C5">
            <w:pPr>
              <w:pStyle w:val="TAC"/>
              <w:rPr>
                <w:lang w:val="sv-SE"/>
              </w:rPr>
            </w:pPr>
            <w:r w:rsidRPr="00E24AB4">
              <w:rPr>
                <w:lang w:val="sv-SE"/>
              </w:rPr>
              <w:t>F</w:t>
            </w:r>
            <w:r w:rsidRPr="00E24AB4">
              <w:rPr>
                <w:vertAlign w:val="subscript"/>
                <w:lang w:val="sv-SE"/>
              </w:rPr>
              <w:t>interferer</w:t>
            </w:r>
            <w:r w:rsidRPr="00E24AB4">
              <w:rPr>
                <w:lang w:val="sv-SE"/>
              </w:rPr>
              <w:t xml:space="preserve"> (CW)</w:t>
            </w:r>
          </w:p>
        </w:tc>
        <w:tc>
          <w:tcPr>
            <w:tcW w:w="1380" w:type="dxa"/>
            <w:vMerge w:val="restart"/>
          </w:tcPr>
          <w:p w:rsidR="00D47C17" w:rsidRPr="00E24AB4" w:rsidRDefault="00D47C17" w:rsidP="003F65C5">
            <w:pPr>
              <w:pStyle w:val="TAC"/>
              <w:rPr>
                <w:lang w:val="sv-SE"/>
              </w:rPr>
            </w:pPr>
            <w:r w:rsidRPr="00E24AB4">
              <w:rPr>
                <w:lang w:val="sv-SE"/>
              </w:rPr>
              <w:t>MHz</w:t>
            </w:r>
          </w:p>
        </w:tc>
        <w:tc>
          <w:tcPr>
            <w:tcW w:w="0" w:type="auto"/>
            <w:vAlign w:val="center"/>
          </w:tcPr>
          <w:p w:rsidR="00D47C17" w:rsidRPr="00E24AB4" w:rsidRDefault="00D47C17" w:rsidP="003F65C5">
            <w:pPr>
              <w:pStyle w:val="TAC"/>
              <w:rPr>
                <w:rFonts w:cs="Arial"/>
              </w:rPr>
            </w:pPr>
            <w:r w:rsidRPr="00E24AB4">
              <w:rPr>
                <w:rFonts w:cs="Arial"/>
              </w:rPr>
              <w:t>F</w:t>
            </w:r>
            <w:r w:rsidRPr="00E24AB4">
              <w:rPr>
                <w:rFonts w:cs="Arial"/>
                <w:vertAlign w:val="subscript"/>
              </w:rPr>
              <w:t xml:space="preserve">DL_low </w:t>
            </w:r>
            <w:r w:rsidRPr="00E24AB4">
              <w:rPr>
                <w:rFonts w:cs="Arial"/>
              </w:rPr>
              <w:t>-</w:t>
            </w:r>
            <w:r w:rsidRPr="00E24AB4">
              <w:rPr>
                <w:rFonts w:cs="Arial" w:hint="eastAsia"/>
                <w:lang w:eastAsia="zh-CN"/>
              </w:rPr>
              <w:t>30</w:t>
            </w:r>
            <w:r w:rsidRPr="00E24AB4">
              <w:rPr>
                <w:rFonts w:cs="Arial"/>
              </w:rPr>
              <w:t xml:space="preserve"> to</w:t>
            </w:r>
          </w:p>
          <w:p w:rsidR="00D47C17" w:rsidRPr="00E24AB4" w:rsidRDefault="00D47C17" w:rsidP="003F65C5">
            <w:pPr>
              <w:pStyle w:val="TAC"/>
              <w:rPr>
                <w:rFonts w:cs="Arial"/>
              </w:rPr>
            </w:pPr>
            <w:r w:rsidRPr="00E24AB4">
              <w:rPr>
                <w:rFonts w:cs="Arial"/>
              </w:rPr>
              <w:t>F</w:t>
            </w:r>
            <w:r w:rsidRPr="00E24AB4">
              <w:rPr>
                <w:rFonts w:cs="Arial"/>
                <w:vertAlign w:val="subscript"/>
              </w:rPr>
              <w:t xml:space="preserve">DL_low </w:t>
            </w:r>
            <w:r w:rsidRPr="00E24AB4">
              <w:rPr>
                <w:rFonts w:cs="Arial"/>
              </w:rPr>
              <w:t>-60</w:t>
            </w:r>
          </w:p>
        </w:tc>
        <w:tc>
          <w:tcPr>
            <w:tcW w:w="0" w:type="auto"/>
            <w:vAlign w:val="center"/>
          </w:tcPr>
          <w:p w:rsidR="00D47C17" w:rsidRPr="00E24AB4" w:rsidRDefault="00D47C17" w:rsidP="003F65C5">
            <w:pPr>
              <w:pStyle w:val="TAC"/>
              <w:rPr>
                <w:rFonts w:cs="Arial"/>
              </w:rPr>
            </w:pPr>
            <w:r w:rsidRPr="00E24AB4">
              <w:rPr>
                <w:rFonts w:cs="Arial"/>
              </w:rPr>
              <w:t>F</w:t>
            </w:r>
            <w:r w:rsidRPr="00E24AB4">
              <w:rPr>
                <w:rFonts w:cs="Arial"/>
                <w:vertAlign w:val="subscript"/>
              </w:rPr>
              <w:t xml:space="preserve">DL_low </w:t>
            </w:r>
            <w:r w:rsidRPr="00E24AB4">
              <w:rPr>
                <w:rFonts w:cs="Arial"/>
              </w:rPr>
              <w:t>-60 to</w:t>
            </w:r>
          </w:p>
          <w:p w:rsidR="00D47C17" w:rsidRPr="00E24AB4" w:rsidRDefault="00D47C17" w:rsidP="003F65C5">
            <w:pPr>
              <w:pStyle w:val="TAC"/>
              <w:rPr>
                <w:rFonts w:cs="Arial"/>
              </w:rPr>
            </w:pPr>
            <w:r w:rsidRPr="00E24AB4">
              <w:rPr>
                <w:rFonts w:cs="Arial"/>
              </w:rPr>
              <w:t>F</w:t>
            </w:r>
            <w:r w:rsidRPr="00E24AB4">
              <w:rPr>
                <w:rFonts w:cs="Arial"/>
                <w:vertAlign w:val="subscript"/>
              </w:rPr>
              <w:t xml:space="preserve">DL_low </w:t>
            </w:r>
            <w:r w:rsidRPr="00E24AB4">
              <w:rPr>
                <w:rFonts w:cs="Arial"/>
              </w:rPr>
              <w:t xml:space="preserve">-85 </w:t>
            </w:r>
          </w:p>
        </w:tc>
        <w:tc>
          <w:tcPr>
            <w:tcW w:w="0" w:type="auto"/>
            <w:vAlign w:val="center"/>
          </w:tcPr>
          <w:p w:rsidR="00D47C17" w:rsidRPr="00E24AB4" w:rsidRDefault="00D47C17" w:rsidP="003F65C5">
            <w:pPr>
              <w:pStyle w:val="TAC"/>
              <w:rPr>
                <w:rFonts w:cs="Arial"/>
              </w:rPr>
            </w:pPr>
            <w:r w:rsidRPr="00E24AB4">
              <w:rPr>
                <w:rFonts w:cs="Arial"/>
              </w:rPr>
              <w:t>F</w:t>
            </w:r>
            <w:r w:rsidRPr="00E24AB4">
              <w:rPr>
                <w:rFonts w:cs="Arial"/>
                <w:vertAlign w:val="subscript"/>
              </w:rPr>
              <w:t xml:space="preserve">DL_low </w:t>
            </w:r>
            <w:r w:rsidRPr="00E24AB4">
              <w:rPr>
                <w:rFonts w:cs="Arial"/>
              </w:rPr>
              <w:t>-85 to</w:t>
            </w:r>
          </w:p>
          <w:p w:rsidR="00D47C17" w:rsidRPr="00E24AB4" w:rsidRDefault="00D47C17" w:rsidP="003F65C5">
            <w:pPr>
              <w:pStyle w:val="TAC"/>
              <w:rPr>
                <w:rFonts w:cs="Arial"/>
              </w:rPr>
            </w:pPr>
            <w:r w:rsidRPr="00E24AB4">
              <w:rPr>
                <w:rFonts w:cs="Arial"/>
              </w:rPr>
              <w:t>1 MHz</w:t>
            </w:r>
          </w:p>
        </w:tc>
      </w:tr>
      <w:tr w:rsidR="00D47C17" w:rsidRPr="00E24AB4" w:rsidTr="003F65C5">
        <w:trPr>
          <w:jc w:val="center"/>
        </w:trPr>
        <w:tc>
          <w:tcPr>
            <w:tcW w:w="0" w:type="auto"/>
            <w:vMerge/>
          </w:tcPr>
          <w:p w:rsidR="00D47C17" w:rsidRPr="00E24AB4" w:rsidRDefault="00D47C17" w:rsidP="003F65C5">
            <w:pPr>
              <w:pStyle w:val="TAC"/>
              <w:rPr>
                <w:lang w:val="sv-SE"/>
              </w:rPr>
            </w:pPr>
          </w:p>
        </w:tc>
        <w:tc>
          <w:tcPr>
            <w:tcW w:w="0" w:type="auto"/>
            <w:vMerge/>
            <w:shd w:val="clear" w:color="auto" w:fill="auto"/>
          </w:tcPr>
          <w:p w:rsidR="00D47C17" w:rsidRPr="00E24AB4" w:rsidRDefault="00D47C17" w:rsidP="003F65C5">
            <w:pPr>
              <w:pStyle w:val="TAC"/>
              <w:rPr>
                <w:lang w:val="sv-SE"/>
              </w:rPr>
            </w:pPr>
          </w:p>
        </w:tc>
        <w:tc>
          <w:tcPr>
            <w:tcW w:w="1380" w:type="dxa"/>
            <w:vMerge/>
          </w:tcPr>
          <w:p w:rsidR="00D47C17" w:rsidRPr="00E24AB4" w:rsidRDefault="00D47C17" w:rsidP="003F65C5">
            <w:pPr>
              <w:pStyle w:val="TAC"/>
              <w:rPr>
                <w:lang w:val="sv-SE"/>
              </w:rPr>
            </w:pPr>
          </w:p>
        </w:tc>
        <w:tc>
          <w:tcPr>
            <w:tcW w:w="0" w:type="auto"/>
            <w:vAlign w:val="center"/>
          </w:tcPr>
          <w:p w:rsidR="00D47C17" w:rsidRPr="00E24AB4" w:rsidRDefault="00D47C17" w:rsidP="003F65C5">
            <w:pPr>
              <w:pStyle w:val="TAC"/>
              <w:rPr>
                <w:rFonts w:cs="Arial"/>
              </w:rPr>
            </w:pPr>
            <w:r w:rsidRPr="00E24AB4">
              <w:rPr>
                <w:rFonts w:cs="Arial"/>
              </w:rPr>
              <w:t>F</w:t>
            </w:r>
            <w:r w:rsidRPr="00E24AB4">
              <w:rPr>
                <w:rFonts w:cs="Arial"/>
                <w:vertAlign w:val="subscript"/>
              </w:rPr>
              <w:t xml:space="preserve">DL_high </w:t>
            </w:r>
            <w:r w:rsidRPr="00E24AB4">
              <w:rPr>
                <w:rFonts w:cs="Arial"/>
              </w:rPr>
              <w:t>+</w:t>
            </w:r>
            <w:r w:rsidRPr="00E24AB4">
              <w:rPr>
                <w:rFonts w:cs="Arial" w:hint="eastAsia"/>
                <w:lang w:eastAsia="zh-CN"/>
              </w:rPr>
              <w:t>30</w:t>
            </w:r>
            <w:r w:rsidRPr="00E24AB4">
              <w:rPr>
                <w:rFonts w:cs="Arial"/>
              </w:rPr>
              <w:t xml:space="preserve"> to</w:t>
            </w:r>
          </w:p>
          <w:p w:rsidR="00D47C17" w:rsidRPr="00E24AB4" w:rsidRDefault="00D47C17" w:rsidP="003F65C5">
            <w:pPr>
              <w:pStyle w:val="TAC"/>
              <w:rPr>
                <w:rFonts w:cs="Arial"/>
              </w:rPr>
            </w:pPr>
            <w:r w:rsidRPr="00E24AB4">
              <w:rPr>
                <w:rFonts w:cs="Arial"/>
              </w:rPr>
              <w:t>F</w:t>
            </w:r>
            <w:r w:rsidRPr="00E24AB4">
              <w:rPr>
                <w:rFonts w:cs="Arial"/>
                <w:vertAlign w:val="subscript"/>
              </w:rPr>
              <w:t xml:space="preserve">DL_high </w:t>
            </w:r>
            <w:r w:rsidRPr="00E24AB4">
              <w:rPr>
                <w:rFonts w:cs="Arial"/>
              </w:rPr>
              <w:t>+ 60</w:t>
            </w:r>
          </w:p>
        </w:tc>
        <w:tc>
          <w:tcPr>
            <w:tcW w:w="0" w:type="auto"/>
            <w:vAlign w:val="center"/>
          </w:tcPr>
          <w:p w:rsidR="00D47C17" w:rsidRPr="00E24AB4" w:rsidRDefault="00D47C17" w:rsidP="003F65C5">
            <w:pPr>
              <w:pStyle w:val="TAC"/>
              <w:rPr>
                <w:rFonts w:cs="Arial"/>
              </w:rPr>
            </w:pPr>
            <w:r w:rsidRPr="00E24AB4">
              <w:rPr>
                <w:rFonts w:cs="Arial"/>
              </w:rPr>
              <w:t>F</w:t>
            </w:r>
            <w:r w:rsidRPr="00E24AB4">
              <w:rPr>
                <w:rFonts w:cs="Arial"/>
                <w:vertAlign w:val="subscript"/>
              </w:rPr>
              <w:t xml:space="preserve">DL_high </w:t>
            </w:r>
            <w:r w:rsidRPr="00E24AB4">
              <w:rPr>
                <w:rFonts w:cs="Arial"/>
              </w:rPr>
              <w:t>+60 to</w:t>
            </w:r>
          </w:p>
          <w:p w:rsidR="00D47C17" w:rsidRPr="00E24AB4" w:rsidRDefault="00D47C17" w:rsidP="003F65C5">
            <w:pPr>
              <w:pStyle w:val="TAC"/>
              <w:rPr>
                <w:rFonts w:cs="Arial"/>
                <w:b/>
              </w:rPr>
            </w:pPr>
            <w:r w:rsidRPr="00E24AB4">
              <w:rPr>
                <w:rFonts w:cs="Arial"/>
              </w:rPr>
              <w:t>F</w:t>
            </w:r>
            <w:r w:rsidRPr="00E24AB4">
              <w:rPr>
                <w:rFonts w:cs="Arial"/>
                <w:vertAlign w:val="subscript"/>
              </w:rPr>
              <w:t xml:space="preserve">DL_high </w:t>
            </w:r>
            <w:r w:rsidRPr="00E24AB4">
              <w:rPr>
                <w:rFonts w:cs="Arial"/>
              </w:rPr>
              <w:t xml:space="preserve">+85 </w:t>
            </w:r>
          </w:p>
        </w:tc>
        <w:tc>
          <w:tcPr>
            <w:tcW w:w="0" w:type="auto"/>
            <w:vAlign w:val="center"/>
          </w:tcPr>
          <w:p w:rsidR="00D47C17" w:rsidRPr="00E24AB4" w:rsidRDefault="00D47C17" w:rsidP="003F65C5">
            <w:pPr>
              <w:pStyle w:val="TAC"/>
              <w:rPr>
                <w:rFonts w:cs="Arial"/>
              </w:rPr>
            </w:pPr>
            <w:r w:rsidRPr="00E24AB4">
              <w:rPr>
                <w:rFonts w:cs="Arial"/>
              </w:rPr>
              <w:t>F</w:t>
            </w:r>
            <w:r w:rsidRPr="00E24AB4">
              <w:rPr>
                <w:rFonts w:cs="Arial"/>
                <w:vertAlign w:val="subscript"/>
              </w:rPr>
              <w:t xml:space="preserve">DL_high </w:t>
            </w:r>
            <w:r w:rsidRPr="00E24AB4">
              <w:rPr>
                <w:rFonts w:cs="Arial"/>
              </w:rPr>
              <w:t>+85 to</w:t>
            </w:r>
          </w:p>
          <w:p w:rsidR="00D47C17" w:rsidRPr="00E24AB4" w:rsidRDefault="00D47C17" w:rsidP="003F65C5">
            <w:pPr>
              <w:pStyle w:val="TAC"/>
              <w:rPr>
                <w:rFonts w:cs="Arial"/>
              </w:rPr>
            </w:pPr>
            <w:r w:rsidRPr="00E24AB4">
              <w:rPr>
                <w:rFonts w:cs="Arial"/>
              </w:rPr>
              <w:t>+12750 MHz</w:t>
            </w:r>
          </w:p>
        </w:tc>
      </w:tr>
      <w:tr w:rsidR="00D47C17" w:rsidRPr="00E24AB4" w:rsidTr="003F65C5">
        <w:trPr>
          <w:jc w:val="center"/>
        </w:trPr>
        <w:tc>
          <w:tcPr>
            <w:tcW w:w="0" w:type="auto"/>
            <w:vMerge w:val="restart"/>
          </w:tcPr>
          <w:p w:rsidR="00D47C17" w:rsidRPr="00E24AB4" w:rsidRDefault="00D47C17" w:rsidP="003F65C5">
            <w:pPr>
              <w:pStyle w:val="TAC"/>
              <w:rPr>
                <w:lang w:val="sv-SE"/>
              </w:rPr>
            </w:pPr>
            <w:r w:rsidRPr="00E24AB4">
              <w:rPr>
                <w:rFonts w:hint="eastAsia"/>
                <w:lang w:eastAsia="zh-CN"/>
              </w:rPr>
              <w:t>n38</w:t>
            </w:r>
          </w:p>
        </w:tc>
        <w:tc>
          <w:tcPr>
            <w:tcW w:w="0" w:type="auto"/>
            <w:shd w:val="clear" w:color="auto" w:fill="auto"/>
          </w:tcPr>
          <w:p w:rsidR="00D47C17" w:rsidRPr="00E24AB4" w:rsidRDefault="00D47C17" w:rsidP="003F65C5">
            <w:pPr>
              <w:pStyle w:val="TAC"/>
              <w:rPr>
                <w:lang w:val="sv-SE"/>
              </w:rPr>
            </w:pPr>
            <w:r w:rsidRPr="00E24AB4">
              <w:rPr>
                <w:lang w:val="sv-SE"/>
              </w:rPr>
              <w:t>P</w:t>
            </w:r>
            <w:r w:rsidRPr="00E24AB4">
              <w:rPr>
                <w:vertAlign w:val="subscript"/>
                <w:lang w:val="sv-SE"/>
              </w:rPr>
              <w:t>interferer</w:t>
            </w:r>
          </w:p>
        </w:tc>
        <w:tc>
          <w:tcPr>
            <w:tcW w:w="1380" w:type="dxa"/>
          </w:tcPr>
          <w:p w:rsidR="00D47C17" w:rsidRPr="00E24AB4" w:rsidRDefault="00D47C17" w:rsidP="003F65C5">
            <w:pPr>
              <w:pStyle w:val="TAC"/>
              <w:rPr>
                <w:lang w:val="sv-SE"/>
              </w:rPr>
            </w:pPr>
            <w:r w:rsidRPr="00E24AB4">
              <w:rPr>
                <w:lang w:val="sv-SE"/>
              </w:rPr>
              <w:t>dBm</w:t>
            </w:r>
          </w:p>
        </w:tc>
        <w:tc>
          <w:tcPr>
            <w:tcW w:w="0" w:type="auto"/>
            <w:vAlign w:val="center"/>
          </w:tcPr>
          <w:p w:rsidR="00D47C17" w:rsidRPr="00E24AB4" w:rsidRDefault="00D47C17" w:rsidP="003F65C5">
            <w:pPr>
              <w:pStyle w:val="TAC"/>
              <w:rPr>
                <w:rFonts w:cs="Arial"/>
              </w:rPr>
            </w:pPr>
            <w:r w:rsidRPr="00E24AB4">
              <w:t>-44</w:t>
            </w:r>
          </w:p>
        </w:tc>
        <w:tc>
          <w:tcPr>
            <w:tcW w:w="0" w:type="auto"/>
            <w:vAlign w:val="center"/>
          </w:tcPr>
          <w:p w:rsidR="00D47C17" w:rsidRPr="00E24AB4" w:rsidRDefault="00D47C17" w:rsidP="003F65C5">
            <w:pPr>
              <w:pStyle w:val="TAC"/>
              <w:rPr>
                <w:rFonts w:cs="Arial"/>
              </w:rPr>
            </w:pPr>
            <w:r w:rsidRPr="00E24AB4">
              <w:t>-30</w:t>
            </w:r>
          </w:p>
        </w:tc>
        <w:tc>
          <w:tcPr>
            <w:tcW w:w="0" w:type="auto"/>
            <w:vAlign w:val="center"/>
          </w:tcPr>
          <w:p w:rsidR="00D47C17" w:rsidRPr="00E24AB4" w:rsidRDefault="00D47C17" w:rsidP="003F65C5">
            <w:pPr>
              <w:pStyle w:val="TAC"/>
              <w:rPr>
                <w:rFonts w:cs="Arial"/>
              </w:rPr>
            </w:pPr>
            <w:r w:rsidRPr="00E24AB4">
              <w:t>-15</w:t>
            </w:r>
          </w:p>
        </w:tc>
      </w:tr>
      <w:tr w:rsidR="00D47C17" w:rsidRPr="00E24AB4" w:rsidTr="003F65C5">
        <w:trPr>
          <w:jc w:val="center"/>
        </w:trPr>
        <w:tc>
          <w:tcPr>
            <w:tcW w:w="0" w:type="auto"/>
            <w:vMerge/>
          </w:tcPr>
          <w:p w:rsidR="00D47C17" w:rsidRPr="00E24AB4" w:rsidRDefault="00D47C17" w:rsidP="003F65C5">
            <w:pPr>
              <w:pStyle w:val="TAC"/>
              <w:rPr>
                <w:lang w:val="sv-SE"/>
              </w:rPr>
            </w:pPr>
          </w:p>
        </w:tc>
        <w:tc>
          <w:tcPr>
            <w:tcW w:w="0" w:type="auto"/>
            <w:shd w:val="clear" w:color="auto" w:fill="auto"/>
          </w:tcPr>
          <w:p w:rsidR="00D47C17" w:rsidRPr="00E24AB4" w:rsidRDefault="00D47C17" w:rsidP="003F65C5">
            <w:pPr>
              <w:pStyle w:val="TAC"/>
              <w:rPr>
                <w:lang w:val="sv-SE"/>
              </w:rPr>
            </w:pPr>
            <w:r w:rsidRPr="00E24AB4">
              <w:rPr>
                <w:lang w:val="sv-SE"/>
              </w:rPr>
              <w:t>F</w:t>
            </w:r>
            <w:r w:rsidRPr="00E24AB4">
              <w:rPr>
                <w:vertAlign w:val="subscript"/>
                <w:lang w:val="sv-SE"/>
              </w:rPr>
              <w:t>interferer</w:t>
            </w:r>
            <w:r w:rsidRPr="00E24AB4">
              <w:rPr>
                <w:lang w:val="sv-SE"/>
              </w:rPr>
              <w:t xml:space="preserve"> (CW)</w:t>
            </w:r>
          </w:p>
        </w:tc>
        <w:tc>
          <w:tcPr>
            <w:tcW w:w="1380" w:type="dxa"/>
          </w:tcPr>
          <w:p w:rsidR="00D47C17" w:rsidRPr="00E24AB4" w:rsidRDefault="00D47C17" w:rsidP="003F65C5">
            <w:pPr>
              <w:pStyle w:val="TAC"/>
              <w:rPr>
                <w:lang w:val="sv-SE"/>
              </w:rPr>
            </w:pPr>
            <w:r w:rsidRPr="00E24AB4">
              <w:rPr>
                <w:lang w:val="sv-SE"/>
              </w:rPr>
              <w:t>MHz</w:t>
            </w:r>
          </w:p>
        </w:tc>
        <w:tc>
          <w:tcPr>
            <w:tcW w:w="0" w:type="auto"/>
            <w:vAlign w:val="center"/>
          </w:tcPr>
          <w:p w:rsidR="00D47C17" w:rsidRPr="00E24AB4" w:rsidRDefault="00D47C17" w:rsidP="003F65C5">
            <w:pPr>
              <w:pStyle w:val="TAC"/>
              <w:rPr>
                <w:rFonts w:cs="Arial"/>
              </w:rPr>
            </w:pPr>
            <w:r w:rsidRPr="00E24AB4">
              <w:rPr>
                <w:rFonts w:cs="Arial"/>
              </w:rPr>
              <w:t>F</w:t>
            </w:r>
            <w:r w:rsidRPr="00E24AB4">
              <w:rPr>
                <w:rFonts w:cs="Arial"/>
                <w:vertAlign w:val="subscript"/>
              </w:rPr>
              <w:t xml:space="preserve">DL_low </w:t>
            </w:r>
            <w:r w:rsidRPr="00E24AB4">
              <w:rPr>
                <w:rFonts w:cs="Arial"/>
              </w:rPr>
              <w:t>-</w:t>
            </w:r>
            <w:r w:rsidRPr="00E24AB4">
              <w:rPr>
                <w:rFonts w:cs="Arial" w:hint="eastAsia"/>
                <w:lang w:eastAsia="zh-CN"/>
              </w:rPr>
              <w:t>30</w:t>
            </w:r>
            <w:r w:rsidRPr="00E24AB4">
              <w:rPr>
                <w:rFonts w:cs="Arial"/>
              </w:rPr>
              <w:t xml:space="preserve"> to</w:t>
            </w:r>
          </w:p>
          <w:p w:rsidR="00D47C17" w:rsidRPr="00E24AB4" w:rsidRDefault="00D47C17" w:rsidP="003F65C5">
            <w:pPr>
              <w:pStyle w:val="TAC"/>
              <w:rPr>
                <w:rFonts w:cs="Arial"/>
              </w:rPr>
            </w:pPr>
            <w:r w:rsidRPr="00E24AB4">
              <w:rPr>
                <w:rFonts w:cs="Arial"/>
              </w:rPr>
              <w:t>F</w:t>
            </w:r>
            <w:r w:rsidRPr="00E24AB4">
              <w:rPr>
                <w:rFonts w:cs="Arial"/>
                <w:vertAlign w:val="subscript"/>
              </w:rPr>
              <w:t xml:space="preserve">DL_low </w:t>
            </w:r>
            <w:r w:rsidRPr="00E24AB4">
              <w:rPr>
                <w:rFonts w:cs="Arial"/>
              </w:rPr>
              <w:t>-60</w:t>
            </w:r>
          </w:p>
        </w:tc>
        <w:tc>
          <w:tcPr>
            <w:tcW w:w="0" w:type="auto"/>
            <w:vAlign w:val="center"/>
          </w:tcPr>
          <w:p w:rsidR="00D47C17" w:rsidRPr="00E24AB4" w:rsidRDefault="00D47C17" w:rsidP="003F65C5">
            <w:pPr>
              <w:pStyle w:val="TAC"/>
              <w:rPr>
                <w:rFonts w:cs="Arial"/>
              </w:rPr>
            </w:pPr>
            <w:r w:rsidRPr="00E24AB4">
              <w:rPr>
                <w:rFonts w:cs="Arial"/>
              </w:rPr>
              <w:t>F</w:t>
            </w:r>
            <w:r w:rsidRPr="00E24AB4">
              <w:rPr>
                <w:rFonts w:cs="Arial"/>
                <w:vertAlign w:val="subscript"/>
              </w:rPr>
              <w:t xml:space="preserve">DL_low </w:t>
            </w:r>
            <w:r w:rsidRPr="00E24AB4">
              <w:rPr>
                <w:rFonts w:cs="Arial"/>
              </w:rPr>
              <w:t>-60 to</w:t>
            </w:r>
          </w:p>
          <w:p w:rsidR="00D47C17" w:rsidRPr="00E24AB4" w:rsidRDefault="00D47C17" w:rsidP="003F65C5">
            <w:pPr>
              <w:pStyle w:val="TAC"/>
              <w:rPr>
                <w:rFonts w:cs="Arial"/>
              </w:rPr>
            </w:pPr>
            <w:r w:rsidRPr="00E24AB4">
              <w:rPr>
                <w:rFonts w:cs="Arial"/>
              </w:rPr>
              <w:t>F</w:t>
            </w:r>
            <w:r w:rsidRPr="00E24AB4">
              <w:rPr>
                <w:rFonts w:cs="Arial"/>
                <w:vertAlign w:val="subscript"/>
              </w:rPr>
              <w:t xml:space="preserve">DL_low </w:t>
            </w:r>
            <w:r w:rsidRPr="00E24AB4">
              <w:rPr>
                <w:rFonts w:cs="Arial"/>
              </w:rPr>
              <w:t xml:space="preserve">-85 </w:t>
            </w:r>
          </w:p>
        </w:tc>
        <w:tc>
          <w:tcPr>
            <w:tcW w:w="0" w:type="auto"/>
            <w:vAlign w:val="center"/>
          </w:tcPr>
          <w:p w:rsidR="00D47C17" w:rsidRPr="00E24AB4" w:rsidRDefault="00D47C17" w:rsidP="003F65C5">
            <w:pPr>
              <w:pStyle w:val="TAC"/>
              <w:rPr>
                <w:rFonts w:cs="Arial"/>
              </w:rPr>
            </w:pPr>
            <w:r w:rsidRPr="00E24AB4">
              <w:rPr>
                <w:rFonts w:cs="Arial"/>
              </w:rPr>
              <w:t>F</w:t>
            </w:r>
            <w:r w:rsidRPr="00E24AB4">
              <w:rPr>
                <w:rFonts w:cs="Arial"/>
                <w:vertAlign w:val="subscript"/>
              </w:rPr>
              <w:t xml:space="preserve">DL_low </w:t>
            </w:r>
            <w:r w:rsidRPr="00E24AB4">
              <w:rPr>
                <w:rFonts w:cs="Arial"/>
              </w:rPr>
              <w:t>-85 to</w:t>
            </w:r>
          </w:p>
          <w:p w:rsidR="00D47C17" w:rsidRPr="00E24AB4" w:rsidRDefault="00D47C17" w:rsidP="003F65C5">
            <w:pPr>
              <w:pStyle w:val="TAC"/>
              <w:rPr>
                <w:rFonts w:cs="Arial"/>
              </w:rPr>
            </w:pPr>
            <w:r w:rsidRPr="00E24AB4">
              <w:rPr>
                <w:rFonts w:cs="Arial"/>
              </w:rPr>
              <w:t>1 MHz</w:t>
            </w:r>
          </w:p>
        </w:tc>
      </w:tr>
      <w:tr w:rsidR="00D47C17" w:rsidRPr="00E24AB4" w:rsidTr="003F65C5">
        <w:trPr>
          <w:jc w:val="center"/>
        </w:trPr>
        <w:tc>
          <w:tcPr>
            <w:tcW w:w="8505" w:type="dxa"/>
            <w:gridSpan w:val="6"/>
          </w:tcPr>
          <w:p w:rsidR="00D47C17" w:rsidRPr="00E24AB4" w:rsidRDefault="00D47C17" w:rsidP="003F65C5">
            <w:pPr>
              <w:pStyle w:val="TAN"/>
            </w:pPr>
            <w:r w:rsidRPr="00E24AB4">
              <w:t>NOTE 1:</w:t>
            </w:r>
            <w:r w:rsidRPr="00E24AB4">
              <w:tab/>
              <w:t>The power level of the interferer (P</w:t>
            </w:r>
            <w:r w:rsidRPr="00E24AB4">
              <w:rPr>
                <w:vertAlign w:val="subscript"/>
              </w:rPr>
              <w:t>Interferer</w:t>
            </w:r>
            <w:r w:rsidRPr="00E24AB4">
              <w:t>) for Range 3 shall be modified to -20 dBm for F</w:t>
            </w:r>
            <w:r w:rsidRPr="00E24AB4">
              <w:rPr>
                <w:vertAlign w:val="subscript"/>
              </w:rPr>
              <w:t>Interferer</w:t>
            </w:r>
            <w:r w:rsidRPr="00E24AB4">
              <w:t xml:space="preserve"> &gt; </w:t>
            </w:r>
            <w:r w:rsidRPr="00E24AB4">
              <w:rPr>
                <w:rFonts w:hint="eastAsia"/>
                <w:lang w:eastAsia="zh-CN"/>
              </w:rPr>
              <w:t>4400</w:t>
            </w:r>
            <w:r w:rsidRPr="00E24AB4">
              <w:t xml:space="preserve"> MHz.</w:t>
            </w:r>
          </w:p>
        </w:tc>
      </w:tr>
    </w:tbl>
    <w:p w:rsidR="00D47C17" w:rsidRPr="00E24AB4" w:rsidRDefault="00D47C17" w:rsidP="00D47C17"/>
    <w:p w:rsidR="00D47C17" w:rsidRPr="00E24AB4" w:rsidRDefault="00D47C17" w:rsidP="00D47C17">
      <w:pPr>
        <w:pStyle w:val="Heading4"/>
      </w:pPr>
      <w:r w:rsidRPr="00E24AB4">
        <w:lastRenderedPageBreak/>
        <w:t>7.6E.3.2</w:t>
      </w:r>
      <w:r w:rsidRPr="00E24AB4">
        <w:tab/>
        <w:t>Out-of-band blocking for V2X con-current operation</w:t>
      </w:r>
    </w:p>
    <w:p w:rsidR="00D47C17" w:rsidRPr="00E24AB4" w:rsidRDefault="00D47C17" w:rsidP="00D47C17">
      <w:pPr>
        <w:rPr>
          <w:rFonts w:eastAsia="Malgun Gothic"/>
          <w:lang w:eastAsia="ko-KR"/>
        </w:rPr>
      </w:pPr>
      <w:r w:rsidRPr="00E24AB4">
        <w:rPr>
          <w:noProof/>
        </w:rPr>
        <w:t xml:space="preserve">For the inter-band con-current NR V2X operation, </w:t>
      </w:r>
      <w:r w:rsidRPr="00E24AB4">
        <w:t>the requirements specified in subclause 7.6E3 shall apply for the NR sidelink reception in Band n47 and the requirements specified in subclause 7.6.3 shall apply for the NR downlink reception in licensed band while all downlink carriers are active.</w:t>
      </w:r>
    </w:p>
    <w:p w:rsidR="00D47C17" w:rsidRDefault="00D47C17" w:rsidP="002935C0"/>
    <w:p w:rsidR="00D47C17" w:rsidRDefault="00D47C17" w:rsidP="00D47C17">
      <w:pPr>
        <w:pStyle w:val="Heading3"/>
        <w:rPr>
          <w:rFonts w:eastAsia="??"/>
          <w:i/>
          <w:color w:val="FF0000"/>
          <w:szCs w:val="32"/>
        </w:rPr>
      </w:pPr>
      <w:r w:rsidRPr="0045760D">
        <w:rPr>
          <w:rFonts w:eastAsia="??"/>
          <w:i/>
          <w:color w:val="FF0000"/>
          <w:szCs w:val="32"/>
        </w:rPr>
        <w:t>&lt;&lt; Unchanged sections are omitted &gt;&gt;</w:t>
      </w:r>
    </w:p>
    <w:p w:rsidR="00D47C17" w:rsidRPr="00E24AB4" w:rsidRDefault="00D47C17" w:rsidP="00D47C17">
      <w:pPr>
        <w:pStyle w:val="Heading2"/>
        <w:rPr>
          <w:lang w:eastAsia="zh-CN"/>
        </w:rPr>
      </w:pPr>
      <w:r w:rsidRPr="00E24AB4">
        <w:t>7.7</w:t>
      </w:r>
      <w:r w:rsidRPr="00E24AB4">
        <w:rPr>
          <w:rFonts w:hint="eastAsia"/>
          <w:lang w:eastAsia="zh-CN"/>
        </w:rPr>
        <w:t>E</w:t>
      </w:r>
      <w:r w:rsidRPr="00E24AB4">
        <w:tab/>
        <w:t>Spurious response</w:t>
      </w:r>
      <w:r w:rsidRPr="00E24AB4">
        <w:rPr>
          <w:rFonts w:hint="eastAsia"/>
          <w:lang w:eastAsia="zh-CN"/>
        </w:rPr>
        <w:t xml:space="preserve"> for V2X</w:t>
      </w:r>
    </w:p>
    <w:p w:rsidR="00D47C17" w:rsidRPr="00E24AB4" w:rsidRDefault="00D47C17" w:rsidP="00D47C17">
      <w:pPr>
        <w:pStyle w:val="Heading3"/>
        <w:rPr>
          <w:rFonts w:eastAsia="SimSun"/>
          <w:lang w:eastAsia="zh-CN"/>
        </w:rPr>
      </w:pPr>
      <w:r w:rsidRPr="00E24AB4">
        <w:rPr>
          <w:lang w:eastAsia="zh-CN"/>
        </w:rPr>
        <w:t>7.7.E.1</w:t>
      </w:r>
      <w:r w:rsidRPr="00E24AB4">
        <w:rPr>
          <w:lang w:eastAsia="zh-CN"/>
        </w:rPr>
        <w:tab/>
        <w:t>General</w:t>
      </w:r>
    </w:p>
    <w:p w:rsidR="00D47C17" w:rsidRPr="00E24AB4" w:rsidRDefault="00D47C17" w:rsidP="00D47C17">
      <w:r w:rsidRPr="00E24AB4">
        <w:t xml:space="preserve">Spurious response is a measure of the </w:t>
      </w:r>
      <w:r w:rsidRPr="00E24AB4">
        <w:rPr>
          <w:rFonts w:hint="eastAsia"/>
          <w:lang w:eastAsia="zh-CN"/>
        </w:rPr>
        <w:t>receiver</w:t>
      </w:r>
      <w:r w:rsidRPr="00E24AB4">
        <w:rPr>
          <w:lang w:eastAsia="zh-CN"/>
        </w:rPr>
        <w:t>’</w:t>
      </w:r>
      <w:r w:rsidRPr="00E24AB4">
        <w:rPr>
          <w:rFonts w:hint="eastAsia"/>
          <w:lang w:eastAsia="zh-CN"/>
        </w:rPr>
        <w:t xml:space="preserve">s </w:t>
      </w:r>
      <w:r w:rsidRPr="00E24AB4">
        <w:t>ability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w:t>
      </w:r>
      <w:r w:rsidRPr="00E24AB4">
        <w:rPr>
          <w:rFonts w:hint="eastAsia"/>
          <w:lang w:eastAsia="zh-CN"/>
        </w:rPr>
        <w:t>E</w:t>
      </w:r>
      <w:r w:rsidRPr="00E24AB4">
        <w:t>.3 is not met.</w:t>
      </w:r>
    </w:p>
    <w:p w:rsidR="00D47C17" w:rsidRPr="00E24AB4" w:rsidRDefault="00D47C17" w:rsidP="00D47C17">
      <w:r w:rsidRPr="00E24AB4">
        <w:t xml:space="preserve">The throughput shall be ≥ 95 % of the maximum throughput of the reference measurement channels as specified in Annexes </w:t>
      </w:r>
      <w:del w:id="554" w:author="Suhwan Lim" w:date="2020-08-06T13:56:00Z">
        <w:r w:rsidRPr="00E24AB4" w:rsidDel="00D47C17">
          <w:delText>A.</w:delText>
        </w:r>
        <w:r w:rsidRPr="00E24AB4" w:rsidDel="00D47C17">
          <w:rPr>
            <w:lang w:eastAsia="zh-CN"/>
          </w:rPr>
          <w:delText>8</w:delText>
        </w:r>
      </w:del>
      <w:ins w:id="555" w:author="Suhwan Lim" w:date="2020-08-06T13:56:00Z">
        <w:r>
          <w:t>A.7.2</w:t>
        </w:r>
      </w:ins>
      <w:r w:rsidRPr="00E24AB4">
        <w:t xml:space="preserve"> with parameters for the wanted signal as specified in Table 7.7</w:t>
      </w:r>
      <w:r w:rsidRPr="00E24AB4">
        <w:rPr>
          <w:rFonts w:hint="eastAsia"/>
          <w:lang w:eastAsia="zh-CN"/>
        </w:rPr>
        <w:t>E</w:t>
      </w:r>
      <w:r w:rsidRPr="00E24AB4">
        <w:rPr>
          <w:lang w:eastAsia="zh-CN"/>
        </w:rPr>
        <w:t>.1</w:t>
      </w:r>
      <w:r w:rsidRPr="00E24AB4">
        <w:t>-1</w:t>
      </w:r>
      <w:r w:rsidRPr="00E24AB4">
        <w:rPr>
          <w:rFonts w:hint="eastAsia"/>
          <w:lang w:eastAsia="zh-CN"/>
        </w:rPr>
        <w:t xml:space="preserve"> and Table 7.7E</w:t>
      </w:r>
      <w:r w:rsidRPr="00E24AB4">
        <w:rPr>
          <w:lang w:eastAsia="zh-CN"/>
        </w:rPr>
        <w:t>.1</w:t>
      </w:r>
      <w:r w:rsidRPr="00E24AB4">
        <w:rPr>
          <w:rFonts w:hint="eastAsia"/>
          <w:lang w:eastAsia="zh-CN"/>
        </w:rPr>
        <w:t>-2</w:t>
      </w:r>
      <w:r w:rsidRPr="00E24AB4">
        <w:t xml:space="preserve"> for NR</w:t>
      </w:r>
      <w:r w:rsidRPr="00E24AB4">
        <w:rPr>
          <w:rFonts w:hint="eastAsia"/>
          <w:lang w:eastAsia="zh-CN"/>
        </w:rPr>
        <w:t xml:space="preserve"> V2X</w:t>
      </w:r>
      <w:r w:rsidRPr="00E24AB4">
        <w:t xml:space="preserve"> bands. The relative throughput requirement shall be met for any SCS specified for the channel bandwidth of the wanted signal.</w:t>
      </w:r>
    </w:p>
    <w:p w:rsidR="00D47C17" w:rsidRPr="00E24AB4" w:rsidRDefault="00D47C17" w:rsidP="00D47C17">
      <w:pPr>
        <w:pStyle w:val="TH"/>
      </w:pPr>
      <w:r w:rsidRPr="00E24AB4">
        <w:t>Table 7.7</w:t>
      </w:r>
      <w:r w:rsidRPr="00E24AB4">
        <w:rPr>
          <w:rFonts w:hint="eastAsia"/>
          <w:lang w:eastAsia="zh-CN"/>
        </w:rPr>
        <w:t>E</w:t>
      </w:r>
      <w:r w:rsidRPr="00E24AB4">
        <w:rPr>
          <w:lang w:eastAsia="zh-CN"/>
        </w:rPr>
        <w:t>.1</w:t>
      </w:r>
      <w:r w:rsidRPr="00E24AB4">
        <w:t xml:space="preserve">-1: Spurious response parameters for NR </w:t>
      </w:r>
      <w:r w:rsidRPr="00E24AB4">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8"/>
        <w:gridCol w:w="815"/>
        <w:gridCol w:w="1228"/>
        <w:gridCol w:w="1228"/>
        <w:gridCol w:w="1228"/>
        <w:gridCol w:w="1228"/>
      </w:tblGrid>
      <w:tr w:rsidR="00D47C17" w:rsidRPr="00E24AB4" w:rsidTr="003F65C5">
        <w:trPr>
          <w:jc w:val="center"/>
        </w:trPr>
        <w:tc>
          <w:tcPr>
            <w:tcW w:w="2576" w:type="dxa"/>
            <w:vMerge w:val="restart"/>
            <w:shd w:val="clear" w:color="auto" w:fill="auto"/>
            <w:vAlign w:val="center"/>
          </w:tcPr>
          <w:p w:rsidR="00D47C17" w:rsidRPr="00E24AB4" w:rsidRDefault="00D47C17" w:rsidP="003F65C5">
            <w:pPr>
              <w:pStyle w:val="TAH"/>
            </w:pPr>
            <w:r w:rsidRPr="00E24AB4">
              <w:t>RX parameter</w:t>
            </w:r>
          </w:p>
        </w:tc>
        <w:tc>
          <w:tcPr>
            <w:tcW w:w="756" w:type="dxa"/>
            <w:vMerge w:val="restart"/>
            <w:vAlign w:val="center"/>
          </w:tcPr>
          <w:p w:rsidR="00D47C17" w:rsidRPr="00E24AB4" w:rsidRDefault="00D47C17" w:rsidP="003F65C5">
            <w:pPr>
              <w:pStyle w:val="TAH"/>
            </w:pPr>
            <w:r w:rsidRPr="00E24AB4">
              <w:t>Units</w:t>
            </w:r>
          </w:p>
        </w:tc>
        <w:tc>
          <w:tcPr>
            <w:tcW w:w="0" w:type="auto"/>
            <w:gridSpan w:val="4"/>
            <w:vAlign w:val="center"/>
          </w:tcPr>
          <w:p w:rsidR="00D47C17" w:rsidRPr="00E24AB4" w:rsidRDefault="00D47C17" w:rsidP="003F65C5">
            <w:pPr>
              <w:pStyle w:val="TAH"/>
            </w:pPr>
            <w:r w:rsidRPr="00E24AB4">
              <w:t>Channel bandwidth</w:t>
            </w:r>
          </w:p>
        </w:tc>
      </w:tr>
      <w:tr w:rsidR="00D47C17" w:rsidRPr="00E24AB4" w:rsidTr="003F65C5">
        <w:trPr>
          <w:jc w:val="center"/>
        </w:trPr>
        <w:tc>
          <w:tcPr>
            <w:tcW w:w="2268" w:type="dxa"/>
            <w:vMerge/>
            <w:shd w:val="clear" w:color="auto" w:fill="auto"/>
            <w:vAlign w:val="center"/>
          </w:tcPr>
          <w:p w:rsidR="00D47C17" w:rsidRPr="00E24AB4" w:rsidRDefault="00D47C17" w:rsidP="003F65C5">
            <w:pPr>
              <w:pStyle w:val="TAH"/>
            </w:pPr>
          </w:p>
        </w:tc>
        <w:tc>
          <w:tcPr>
            <w:tcW w:w="567" w:type="dxa"/>
            <w:vMerge/>
            <w:vAlign w:val="center"/>
          </w:tcPr>
          <w:p w:rsidR="00D47C17" w:rsidRPr="00E24AB4" w:rsidRDefault="00D47C17" w:rsidP="003F65C5">
            <w:pPr>
              <w:pStyle w:val="TAH"/>
            </w:pPr>
          </w:p>
        </w:tc>
        <w:tc>
          <w:tcPr>
            <w:tcW w:w="0" w:type="auto"/>
            <w:vAlign w:val="center"/>
          </w:tcPr>
          <w:p w:rsidR="00D47C17" w:rsidRPr="00E24AB4" w:rsidRDefault="00D47C17" w:rsidP="003F65C5">
            <w:pPr>
              <w:pStyle w:val="TAH"/>
            </w:pPr>
            <w:r w:rsidRPr="00E24AB4">
              <w:rPr>
                <w:rFonts w:hint="eastAsia"/>
                <w:lang w:eastAsia="zh-CN"/>
              </w:rPr>
              <w:t>10</w:t>
            </w:r>
            <w:r w:rsidRPr="00E24AB4">
              <w:t xml:space="preserve"> MHz</w:t>
            </w:r>
          </w:p>
        </w:tc>
        <w:tc>
          <w:tcPr>
            <w:tcW w:w="0" w:type="auto"/>
            <w:vAlign w:val="center"/>
          </w:tcPr>
          <w:p w:rsidR="00D47C17" w:rsidRPr="00E24AB4" w:rsidRDefault="00D47C17" w:rsidP="003F65C5">
            <w:pPr>
              <w:pStyle w:val="TAH"/>
            </w:pPr>
            <w:r w:rsidRPr="00E24AB4">
              <w:rPr>
                <w:rFonts w:hint="eastAsia"/>
                <w:lang w:eastAsia="zh-CN"/>
              </w:rPr>
              <w:t>2</w:t>
            </w:r>
            <w:r w:rsidRPr="00E24AB4">
              <w:t>0 MHz</w:t>
            </w:r>
          </w:p>
        </w:tc>
        <w:tc>
          <w:tcPr>
            <w:tcW w:w="0" w:type="auto"/>
            <w:vAlign w:val="center"/>
          </w:tcPr>
          <w:p w:rsidR="00D47C17" w:rsidRPr="00E24AB4" w:rsidRDefault="00D47C17" w:rsidP="003F65C5">
            <w:pPr>
              <w:pStyle w:val="TAH"/>
            </w:pPr>
            <w:r w:rsidRPr="00E24AB4">
              <w:rPr>
                <w:rFonts w:hint="eastAsia"/>
                <w:lang w:eastAsia="zh-CN"/>
              </w:rPr>
              <w:t>30</w:t>
            </w:r>
            <w:r w:rsidRPr="00E24AB4">
              <w:t xml:space="preserve"> MHz</w:t>
            </w:r>
          </w:p>
        </w:tc>
        <w:tc>
          <w:tcPr>
            <w:tcW w:w="0" w:type="auto"/>
            <w:vAlign w:val="center"/>
          </w:tcPr>
          <w:p w:rsidR="00D47C17" w:rsidRPr="00E24AB4" w:rsidRDefault="00D47C17" w:rsidP="003F65C5">
            <w:pPr>
              <w:pStyle w:val="TAH"/>
            </w:pPr>
            <w:r w:rsidRPr="00E24AB4">
              <w:rPr>
                <w:rFonts w:hint="eastAsia"/>
                <w:lang w:eastAsia="zh-CN"/>
              </w:rPr>
              <w:t>4</w:t>
            </w:r>
            <w:r w:rsidRPr="00E24AB4">
              <w:t>0 MHz</w:t>
            </w:r>
          </w:p>
        </w:tc>
      </w:tr>
      <w:tr w:rsidR="00D47C17" w:rsidRPr="00E24AB4" w:rsidTr="003F65C5">
        <w:trPr>
          <w:jc w:val="center"/>
        </w:trPr>
        <w:tc>
          <w:tcPr>
            <w:tcW w:w="2269" w:type="dxa"/>
            <w:vMerge w:val="restart"/>
            <w:shd w:val="clear" w:color="auto" w:fill="auto"/>
          </w:tcPr>
          <w:p w:rsidR="00D47C17" w:rsidRPr="00E24AB4" w:rsidRDefault="00D47C17" w:rsidP="003F65C5">
            <w:pPr>
              <w:pStyle w:val="TAL"/>
            </w:pPr>
            <w:r w:rsidRPr="00E24AB4">
              <w:t>Power in transmission bandwidth configuration</w:t>
            </w:r>
          </w:p>
        </w:tc>
        <w:tc>
          <w:tcPr>
            <w:tcW w:w="666" w:type="dxa"/>
          </w:tcPr>
          <w:p w:rsidR="00D47C17" w:rsidRPr="00E24AB4" w:rsidRDefault="00D47C17" w:rsidP="003F65C5">
            <w:pPr>
              <w:pStyle w:val="TAC"/>
            </w:pPr>
            <w:r w:rsidRPr="00E24AB4">
              <w:t>dBm</w:t>
            </w:r>
          </w:p>
        </w:tc>
        <w:tc>
          <w:tcPr>
            <w:tcW w:w="0" w:type="auto"/>
            <w:gridSpan w:val="4"/>
          </w:tcPr>
          <w:p w:rsidR="00D47C17" w:rsidRPr="00E24AB4" w:rsidRDefault="00D47C17" w:rsidP="003F65C5">
            <w:pPr>
              <w:pStyle w:val="TAC"/>
            </w:pPr>
            <w:r w:rsidRPr="00E24AB4">
              <w:rPr>
                <w:rFonts w:cs="Arial"/>
              </w:rPr>
              <w:t>P</w:t>
            </w:r>
            <w:r w:rsidRPr="00E24AB4">
              <w:rPr>
                <w:rFonts w:cs="Arial"/>
                <w:vertAlign w:val="subscript"/>
              </w:rPr>
              <w:t>REFSENS_</w:t>
            </w:r>
            <w:r w:rsidRPr="00E24AB4">
              <w:rPr>
                <w:rFonts w:cs="Arial" w:hint="eastAsia"/>
                <w:vertAlign w:val="subscript"/>
                <w:lang w:eastAsia="zh-CN"/>
              </w:rPr>
              <w:t>V2X</w:t>
            </w:r>
            <w:r w:rsidRPr="00E24AB4">
              <w:t xml:space="preserve"> + channel bandwidth specific value below</w:t>
            </w:r>
          </w:p>
        </w:tc>
      </w:tr>
      <w:tr w:rsidR="00D47C17" w:rsidRPr="00E24AB4" w:rsidTr="003F65C5">
        <w:trPr>
          <w:jc w:val="center"/>
        </w:trPr>
        <w:tc>
          <w:tcPr>
            <w:tcW w:w="2269" w:type="dxa"/>
            <w:vMerge/>
            <w:shd w:val="clear" w:color="auto" w:fill="auto"/>
          </w:tcPr>
          <w:p w:rsidR="00D47C17" w:rsidRPr="00E24AB4" w:rsidRDefault="00D47C17" w:rsidP="003F65C5">
            <w:pPr>
              <w:pStyle w:val="TAC"/>
            </w:pPr>
          </w:p>
        </w:tc>
        <w:tc>
          <w:tcPr>
            <w:tcW w:w="666" w:type="dxa"/>
          </w:tcPr>
          <w:p w:rsidR="00D47C17" w:rsidRPr="00E24AB4" w:rsidRDefault="00D47C17" w:rsidP="003F65C5">
            <w:pPr>
              <w:pStyle w:val="TAC"/>
            </w:pPr>
            <w:r w:rsidRPr="00E24AB4">
              <w:t>dB</w:t>
            </w:r>
          </w:p>
        </w:tc>
        <w:tc>
          <w:tcPr>
            <w:tcW w:w="0" w:type="auto"/>
          </w:tcPr>
          <w:p w:rsidR="00D47C17" w:rsidRPr="00E24AB4" w:rsidRDefault="00D47C17" w:rsidP="003F65C5">
            <w:pPr>
              <w:pStyle w:val="TAC"/>
            </w:pPr>
            <w:r w:rsidRPr="00E24AB4">
              <w:t>6</w:t>
            </w:r>
          </w:p>
        </w:tc>
        <w:tc>
          <w:tcPr>
            <w:tcW w:w="0" w:type="auto"/>
          </w:tcPr>
          <w:p w:rsidR="00D47C17" w:rsidRPr="00E24AB4" w:rsidRDefault="00D47C17" w:rsidP="003F65C5">
            <w:pPr>
              <w:pStyle w:val="TAC"/>
            </w:pPr>
            <w:r w:rsidRPr="00E24AB4">
              <w:rPr>
                <w:rFonts w:hint="eastAsia"/>
                <w:lang w:eastAsia="zh-CN"/>
              </w:rPr>
              <w:t>9</w:t>
            </w:r>
          </w:p>
        </w:tc>
        <w:tc>
          <w:tcPr>
            <w:tcW w:w="0" w:type="auto"/>
          </w:tcPr>
          <w:p w:rsidR="00D47C17" w:rsidRPr="00E24AB4" w:rsidRDefault="00D47C17" w:rsidP="003F65C5">
            <w:pPr>
              <w:pStyle w:val="TAC"/>
              <w:rPr>
                <w:lang w:val="sv-SE" w:eastAsia="zh-CN"/>
              </w:rPr>
            </w:pPr>
            <w:r w:rsidRPr="00E24AB4">
              <w:rPr>
                <w:rFonts w:hint="eastAsia"/>
                <w:lang w:val="sv-SE" w:eastAsia="zh-CN"/>
              </w:rPr>
              <w:t>11</w:t>
            </w:r>
          </w:p>
        </w:tc>
        <w:tc>
          <w:tcPr>
            <w:tcW w:w="0" w:type="auto"/>
          </w:tcPr>
          <w:p w:rsidR="00D47C17" w:rsidRPr="00E24AB4" w:rsidRDefault="00D47C17" w:rsidP="003F65C5">
            <w:pPr>
              <w:pStyle w:val="TAC"/>
              <w:rPr>
                <w:lang w:val="sv-SE"/>
              </w:rPr>
            </w:pPr>
            <w:r w:rsidRPr="00E24AB4">
              <w:rPr>
                <w:rFonts w:hint="eastAsia"/>
                <w:lang w:val="sv-SE" w:eastAsia="zh-CN"/>
              </w:rPr>
              <w:t>12</w:t>
            </w:r>
          </w:p>
        </w:tc>
      </w:tr>
      <w:tr w:rsidR="00D47C17" w:rsidRPr="00E24AB4" w:rsidTr="003F65C5">
        <w:trPr>
          <w:jc w:val="center"/>
        </w:trPr>
        <w:tc>
          <w:tcPr>
            <w:tcW w:w="8505" w:type="dxa"/>
            <w:gridSpan w:val="6"/>
            <w:shd w:val="clear" w:color="auto" w:fill="auto"/>
          </w:tcPr>
          <w:p w:rsidR="00D47C17" w:rsidRPr="00E24AB4" w:rsidRDefault="00D47C17" w:rsidP="003F65C5">
            <w:pPr>
              <w:pStyle w:val="TAN"/>
            </w:pPr>
            <w:r w:rsidRPr="00E24AB4">
              <w:t>NOTE 1:</w:t>
            </w:r>
            <w:r w:rsidRPr="00E24AB4">
              <w:tab/>
            </w:r>
            <w:r w:rsidRPr="00E24AB4">
              <w:rPr>
                <w:rFonts w:eastAsia="?? ??" w:cs="Arial"/>
              </w:rPr>
              <w:t xml:space="preserve">Reference measurement channel is </w:t>
            </w:r>
            <w:del w:id="556" w:author="Suhwan Lim" w:date="2020-08-06T13:56:00Z">
              <w:r w:rsidRPr="00E24AB4" w:rsidDel="00D47C17">
                <w:rPr>
                  <w:rFonts w:cs="Arial"/>
                </w:rPr>
                <w:delText>A.8</w:delText>
              </w:r>
            </w:del>
            <w:ins w:id="557" w:author="Suhwan Lim" w:date="2020-08-06T13:56:00Z">
              <w:r>
                <w:rPr>
                  <w:rFonts w:cs="Arial"/>
                </w:rPr>
                <w:t>A.7.2</w:t>
              </w:r>
            </w:ins>
          </w:p>
        </w:tc>
      </w:tr>
    </w:tbl>
    <w:p w:rsidR="00D47C17" w:rsidRPr="00E24AB4" w:rsidRDefault="00D47C17" w:rsidP="00D47C17"/>
    <w:p w:rsidR="00D47C17" w:rsidRPr="00E24AB4" w:rsidRDefault="00D47C17" w:rsidP="00D47C17">
      <w:pPr>
        <w:pStyle w:val="TH"/>
        <w:rPr>
          <w:rFonts w:eastAsia="SimSun"/>
          <w:lang w:eastAsia="zh-CN"/>
        </w:rPr>
      </w:pPr>
      <w:r w:rsidRPr="00E24AB4">
        <w:t xml:space="preserve">Table </w:t>
      </w:r>
      <w:r w:rsidRPr="00E24AB4">
        <w:rPr>
          <w:rFonts w:hint="eastAsia"/>
          <w:lang w:eastAsia="zh-CN"/>
        </w:rPr>
        <w:t>7.7E</w:t>
      </w:r>
      <w:r w:rsidRPr="00E24AB4">
        <w:rPr>
          <w:lang w:eastAsia="zh-CN"/>
        </w:rPr>
        <w:t>.1</w:t>
      </w:r>
      <w:r w:rsidRPr="00E24AB4">
        <w:rPr>
          <w:rFonts w:eastAsia="SimSun" w:hint="eastAsia"/>
          <w:lang w:eastAsia="zh-CN"/>
        </w:rPr>
        <w:t>-2</w:t>
      </w:r>
      <w:r w:rsidRPr="00E24AB4">
        <w:t xml:space="preserve">: Spurious response for </w:t>
      </w:r>
      <w:r w:rsidRPr="00E24AB4">
        <w:rPr>
          <w:rFonts w:hint="eastAsia"/>
          <w:lang w:eastAsia="zh-CN"/>
        </w:rPr>
        <w:t xml:space="preserve">NR </w:t>
      </w:r>
      <w:r w:rsidRPr="00E24AB4">
        <w:rPr>
          <w:rFonts w:eastAsia="SimSun" w:hint="eastAsia"/>
          <w:lang w:eastAsia="zh-CN"/>
        </w:rPr>
        <w:t>V2X</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680"/>
        <w:gridCol w:w="3289"/>
      </w:tblGrid>
      <w:tr w:rsidR="00D47C17" w:rsidRPr="00E24AB4" w:rsidTr="003F65C5">
        <w:trPr>
          <w:trHeight w:val="255"/>
          <w:jc w:val="center"/>
        </w:trPr>
        <w:tc>
          <w:tcPr>
            <w:tcW w:w="1701" w:type="dxa"/>
          </w:tcPr>
          <w:p w:rsidR="00D47C17" w:rsidRPr="00E24AB4" w:rsidRDefault="00D47C17" w:rsidP="003F65C5">
            <w:pPr>
              <w:pStyle w:val="TAH"/>
              <w:rPr>
                <w:rFonts w:cs="Arial"/>
              </w:rPr>
            </w:pPr>
            <w:r w:rsidRPr="00E24AB4">
              <w:rPr>
                <w:rFonts w:cs="Arial"/>
              </w:rPr>
              <w:br w:type="page"/>
              <w:t>Parameter</w:t>
            </w:r>
          </w:p>
        </w:tc>
        <w:tc>
          <w:tcPr>
            <w:tcW w:w="680" w:type="dxa"/>
          </w:tcPr>
          <w:p w:rsidR="00D47C17" w:rsidRPr="00E24AB4" w:rsidRDefault="00D47C17" w:rsidP="003F65C5">
            <w:pPr>
              <w:pStyle w:val="TAH"/>
              <w:rPr>
                <w:rFonts w:cs="Arial"/>
              </w:rPr>
            </w:pPr>
            <w:r w:rsidRPr="00E24AB4">
              <w:rPr>
                <w:rFonts w:cs="Arial"/>
              </w:rPr>
              <w:t>Unit</w:t>
            </w:r>
          </w:p>
        </w:tc>
        <w:tc>
          <w:tcPr>
            <w:tcW w:w="0" w:type="auto"/>
          </w:tcPr>
          <w:p w:rsidR="00D47C17" w:rsidRPr="00E24AB4" w:rsidRDefault="00D47C17" w:rsidP="003F65C5">
            <w:pPr>
              <w:pStyle w:val="TAH"/>
              <w:rPr>
                <w:rFonts w:cs="Arial"/>
              </w:rPr>
            </w:pPr>
            <w:r w:rsidRPr="00E24AB4">
              <w:rPr>
                <w:rFonts w:cs="Arial"/>
              </w:rPr>
              <w:t>Level</w:t>
            </w:r>
          </w:p>
        </w:tc>
      </w:tr>
      <w:tr w:rsidR="00D47C17" w:rsidRPr="00E24AB4" w:rsidTr="003F65C5">
        <w:trPr>
          <w:trHeight w:val="255"/>
          <w:jc w:val="center"/>
        </w:trPr>
        <w:tc>
          <w:tcPr>
            <w:tcW w:w="1701" w:type="dxa"/>
            <w:vAlign w:val="center"/>
          </w:tcPr>
          <w:p w:rsidR="00D47C17" w:rsidRPr="00E24AB4" w:rsidRDefault="00D47C17" w:rsidP="003F65C5">
            <w:pPr>
              <w:pStyle w:val="TAL"/>
              <w:rPr>
                <w:rFonts w:cs="Arial"/>
              </w:rPr>
            </w:pPr>
            <w:r w:rsidRPr="00E24AB4">
              <w:rPr>
                <w:rFonts w:cs="Arial"/>
              </w:rPr>
              <w:t>P</w:t>
            </w:r>
            <w:r w:rsidRPr="00E24AB4">
              <w:rPr>
                <w:rFonts w:cs="Arial"/>
                <w:vertAlign w:val="subscript"/>
              </w:rPr>
              <w:t>Interferer</w:t>
            </w:r>
            <w:r w:rsidRPr="00E24AB4">
              <w:rPr>
                <w:rFonts w:cs="Arial" w:hint="eastAsia"/>
                <w:vertAlign w:val="subscript"/>
                <w:lang w:eastAsia="zh-CN"/>
              </w:rPr>
              <w:t xml:space="preserve">  </w:t>
            </w:r>
            <w:r w:rsidRPr="00E24AB4">
              <w:rPr>
                <w:rFonts w:cs="Arial"/>
              </w:rPr>
              <w:t>(CW)</w:t>
            </w:r>
          </w:p>
        </w:tc>
        <w:tc>
          <w:tcPr>
            <w:tcW w:w="680" w:type="dxa"/>
            <w:vAlign w:val="center"/>
          </w:tcPr>
          <w:p w:rsidR="00D47C17" w:rsidRPr="00E24AB4" w:rsidRDefault="00D47C17" w:rsidP="003F65C5">
            <w:pPr>
              <w:pStyle w:val="TAC"/>
              <w:rPr>
                <w:rFonts w:cs="Arial"/>
              </w:rPr>
            </w:pPr>
            <w:r w:rsidRPr="00E24AB4">
              <w:rPr>
                <w:rFonts w:cs="Arial"/>
              </w:rPr>
              <w:t>dBm</w:t>
            </w:r>
          </w:p>
        </w:tc>
        <w:tc>
          <w:tcPr>
            <w:tcW w:w="0" w:type="auto"/>
            <w:vAlign w:val="center"/>
          </w:tcPr>
          <w:p w:rsidR="00D47C17" w:rsidRPr="00E24AB4" w:rsidRDefault="00D47C17" w:rsidP="003F65C5">
            <w:pPr>
              <w:pStyle w:val="TAC"/>
              <w:rPr>
                <w:rFonts w:cs="Arial"/>
              </w:rPr>
            </w:pPr>
            <w:r w:rsidRPr="00E24AB4">
              <w:rPr>
                <w:rFonts w:cs="Arial"/>
              </w:rPr>
              <w:t>-44</w:t>
            </w:r>
          </w:p>
        </w:tc>
      </w:tr>
      <w:tr w:rsidR="00D47C17" w:rsidRPr="00E24AB4" w:rsidTr="003F65C5">
        <w:trPr>
          <w:trHeight w:val="255"/>
          <w:jc w:val="center"/>
        </w:trPr>
        <w:tc>
          <w:tcPr>
            <w:tcW w:w="1701" w:type="dxa"/>
            <w:vAlign w:val="center"/>
          </w:tcPr>
          <w:p w:rsidR="00D47C17" w:rsidRPr="00E24AB4" w:rsidRDefault="00D47C17" w:rsidP="003F65C5">
            <w:pPr>
              <w:pStyle w:val="TAL"/>
              <w:rPr>
                <w:rFonts w:cs="Arial"/>
              </w:rPr>
            </w:pPr>
            <w:r w:rsidRPr="00E24AB4">
              <w:rPr>
                <w:rFonts w:cs="Arial"/>
              </w:rPr>
              <w:t>F</w:t>
            </w:r>
            <w:r w:rsidRPr="00E24AB4">
              <w:rPr>
                <w:rFonts w:cs="Arial"/>
                <w:vertAlign w:val="subscript"/>
              </w:rPr>
              <w:t>Interferer</w:t>
            </w:r>
          </w:p>
        </w:tc>
        <w:tc>
          <w:tcPr>
            <w:tcW w:w="680" w:type="dxa"/>
            <w:vAlign w:val="center"/>
          </w:tcPr>
          <w:p w:rsidR="00D47C17" w:rsidRPr="00E24AB4" w:rsidRDefault="00D47C17" w:rsidP="003F65C5">
            <w:pPr>
              <w:pStyle w:val="TAC"/>
              <w:rPr>
                <w:rFonts w:cs="Arial"/>
              </w:rPr>
            </w:pPr>
            <w:r w:rsidRPr="00E24AB4">
              <w:rPr>
                <w:rFonts w:cs="Arial"/>
              </w:rPr>
              <w:t>MHz</w:t>
            </w:r>
          </w:p>
        </w:tc>
        <w:tc>
          <w:tcPr>
            <w:tcW w:w="0" w:type="auto"/>
            <w:vAlign w:val="center"/>
          </w:tcPr>
          <w:p w:rsidR="00D47C17" w:rsidRPr="00E24AB4" w:rsidRDefault="00D47C17" w:rsidP="003F65C5">
            <w:pPr>
              <w:pStyle w:val="TAC"/>
              <w:rPr>
                <w:rFonts w:cs="Arial"/>
              </w:rPr>
            </w:pPr>
            <w:r w:rsidRPr="00E24AB4">
              <w:rPr>
                <w:rFonts w:cs="Arial"/>
              </w:rPr>
              <w:t>Spurious response frequencies</w:t>
            </w:r>
          </w:p>
        </w:tc>
      </w:tr>
    </w:tbl>
    <w:p w:rsidR="00D47C17" w:rsidRPr="00E24AB4" w:rsidRDefault="00D47C17" w:rsidP="00D47C17"/>
    <w:p w:rsidR="00D47C17" w:rsidRPr="00E24AB4" w:rsidRDefault="00D47C17" w:rsidP="00D47C17">
      <w:pPr>
        <w:pStyle w:val="Heading3"/>
      </w:pPr>
      <w:r w:rsidRPr="00E24AB4">
        <w:t>7.7E.2</w:t>
      </w:r>
      <w:r w:rsidRPr="00E24AB4">
        <w:tab/>
        <w:t>Spurious response for V2X con-current operation</w:t>
      </w:r>
    </w:p>
    <w:p w:rsidR="00D47C17" w:rsidRPr="00E24AB4" w:rsidRDefault="00D47C17" w:rsidP="00D47C17">
      <w:pPr>
        <w:rPr>
          <w:rFonts w:eastAsia="Malgun Gothic"/>
          <w:lang w:eastAsia="ko-KR"/>
        </w:rPr>
      </w:pPr>
      <w:r w:rsidRPr="00E24AB4">
        <w:rPr>
          <w:noProof/>
        </w:rPr>
        <w:t xml:space="preserve">For the inter-band con-current NR V2X operation, </w:t>
      </w:r>
      <w:r w:rsidRPr="00E24AB4">
        <w:t>the requirements specified in subclause 7.7E shall apply for the NR sidelink reception in Band n47 and the requirements specified in subclause 7.7 shall apply for the NR downlink reception in licensed band while all downlink carriers are active.</w:t>
      </w:r>
    </w:p>
    <w:p w:rsidR="00D47C17" w:rsidRDefault="00D47C17" w:rsidP="00D47C17">
      <w:pPr>
        <w:pStyle w:val="Heading3"/>
        <w:rPr>
          <w:rFonts w:eastAsia="??"/>
          <w:i/>
          <w:color w:val="FF0000"/>
          <w:szCs w:val="32"/>
        </w:rPr>
      </w:pPr>
      <w:r w:rsidRPr="0045760D">
        <w:rPr>
          <w:rFonts w:eastAsia="??"/>
          <w:i/>
          <w:color w:val="FF0000"/>
          <w:szCs w:val="32"/>
        </w:rPr>
        <w:t>&lt;&lt; Unchanged sections are omitted &gt;&gt;</w:t>
      </w:r>
    </w:p>
    <w:p w:rsidR="00D47C17" w:rsidRPr="00D47C17" w:rsidRDefault="00D47C17" w:rsidP="002935C0"/>
    <w:p w:rsidR="00D47C17" w:rsidRPr="00E24AB4" w:rsidRDefault="00D47C17" w:rsidP="00D47C17">
      <w:pPr>
        <w:pStyle w:val="Heading2"/>
        <w:rPr>
          <w:lang w:eastAsia="zh-CN"/>
        </w:rPr>
      </w:pPr>
      <w:r w:rsidRPr="00E24AB4">
        <w:t>7.8</w:t>
      </w:r>
      <w:r w:rsidRPr="00E24AB4">
        <w:rPr>
          <w:rFonts w:hint="eastAsia"/>
          <w:lang w:eastAsia="zh-CN"/>
        </w:rPr>
        <w:t>E</w:t>
      </w:r>
      <w:r w:rsidRPr="00E24AB4">
        <w:tab/>
        <w:t>Intermodulation characteristics</w:t>
      </w:r>
      <w:r w:rsidRPr="00E24AB4">
        <w:rPr>
          <w:rFonts w:hint="eastAsia"/>
          <w:lang w:eastAsia="zh-CN"/>
        </w:rPr>
        <w:t xml:space="preserve"> for V2X</w:t>
      </w:r>
    </w:p>
    <w:p w:rsidR="00D47C17" w:rsidRPr="00E24AB4" w:rsidRDefault="00D47C17" w:rsidP="00D47C17">
      <w:pPr>
        <w:pStyle w:val="Heading3"/>
      </w:pPr>
      <w:r w:rsidRPr="00E24AB4">
        <w:t>7.8</w:t>
      </w:r>
      <w:r w:rsidRPr="00E24AB4">
        <w:rPr>
          <w:rFonts w:hint="eastAsia"/>
        </w:rPr>
        <w:t>E</w:t>
      </w:r>
      <w:r w:rsidRPr="00E24AB4">
        <w:t>.1</w:t>
      </w:r>
      <w:r w:rsidRPr="00E24AB4">
        <w:tab/>
        <w:t>General</w:t>
      </w:r>
    </w:p>
    <w:p w:rsidR="00D47C17" w:rsidRPr="00E24AB4" w:rsidRDefault="00D47C17" w:rsidP="00D47C17">
      <w:pPr>
        <w:rPr>
          <w:rFonts w:cs="v5.0.0"/>
          <w:lang w:eastAsia="zh-CN"/>
        </w:rPr>
      </w:pPr>
      <w:r w:rsidRPr="00E24AB4">
        <w:rPr>
          <w:rFonts w:cs="v5.0.0"/>
        </w:rPr>
        <w:t xml:space="preserve">Intermodulation response rejection is a measure of the capability of the receiver to </w:t>
      </w:r>
      <w:r w:rsidRPr="00E24AB4">
        <w:rPr>
          <w:rFonts w:cs="v5.0.0" w:hint="eastAsia"/>
          <w:lang w:eastAsia="zh-CN"/>
        </w:rPr>
        <w:t>receive</w:t>
      </w:r>
      <w:r w:rsidRPr="00E24AB4">
        <w:rPr>
          <w:rFonts w:cs="v5.0.0"/>
        </w:rPr>
        <w:t xml:space="preserve"> a wanted signal on its assigned channel frequency in the presence of two or more interfering signals which have a specific frequency relationship to the wanted signal</w:t>
      </w:r>
      <w:r w:rsidRPr="00E24AB4">
        <w:rPr>
          <w:rFonts w:cs="v5.0.0" w:hint="eastAsia"/>
          <w:lang w:eastAsia="zh-CN"/>
        </w:rPr>
        <w:t>.</w:t>
      </w:r>
    </w:p>
    <w:p w:rsidR="00D47C17" w:rsidRPr="00E24AB4" w:rsidRDefault="00D47C17" w:rsidP="00D47C17">
      <w:pPr>
        <w:pStyle w:val="Heading3"/>
      </w:pPr>
      <w:r w:rsidRPr="00E24AB4">
        <w:t>7.8</w:t>
      </w:r>
      <w:r w:rsidRPr="00E24AB4">
        <w:rPr>
          <w:rFonts w:hint="eastAsia"/>
        </w:rPr>
        <w:t>E</w:t>
      </w:r>
      <w:r w:rsidRPr="00E24AB4">
        <w:t>.2</w:t>
      </w:r>
      <w:r w:rsidRPr="00E24AB4">
        <w:tab/>
        <w:t>Wide band Intermodulation</w:t>
      </w:r>
    </w:p>
    <w:p w:rsidR="00D47C17" w:rsidRPr="00E24AB4" w:rsidRDefault="00D47C17" w:rsidP="00D47C17">
      <w:r w:rsidRPr="00E24AB4">
        <w:t xml:space="preserve">The wide band intermodulation requirement is defined using </w:t>
      </w:r>
      <w:r w:rsidRPr="00E24AB4">
        <w:rPr>
          <w:rFonts w:hint="eastAsia"/>
          <w:lang w:eastAsia="zh-CN"/>
        </w:rPr>
        <w:t xml:space="preserve">modulated NR carrier and </w:t>
      </w:r>
      <w:r w:rsidRPr="00E24AB4">
        <w:t xml:space="preserve">a CW </w:t>
      </w:r>
      <w:r w:rsidRPr="00E24AB4">
        <w:rPr>
          <w:rFonts w:hint="eastAsia"/>
          <w:lang w:eastAsia="zh-CN"/>
        </w:rPr>
        <w:t xml:space="preserve">signal </w:t>
      </w:r>
      <w:r w:rsidRPr="00E24AB4">
        <w:t>as interferer 1 and interferer 2 respectively.</w:t>
      </w:r>
      <w:r w:rsidRPr="00E24AB4">
        <w:rPr>
          <w:rFonts w:hint="eastAsia"/>
          <w:lang w:eastAsia="zh-CN"/>
        </w:rPr>
        <w:t xml:space="preserve"> </w:t>
      </w:r>
      <w:r w:rsidRPr="00E24AB4">
        <w:t xml:space="preserve">The throughput shall be ≥ 95 % of the maximum throughput of the reference measurement </w:t>
      </w:r>
      <w:r w:rsidRPr="00E24AB4">
        <w:lastRenderedPageBreak/>
        <w:t xml:space="preserve">channels as specified in Annexes </w:t>
      </w:r>
      <w:del w:id="558" w:author="Suhwan Lim" w:date="2020-08-06T13:56:00Z">
        <w:r w:rsidRPr="00E24AB4" w:rsidDel="00D47C17">
          <w:delText>A.</w:delText>
        </w:r>
        <w:r w:rsidRPr="00E24AB4" w:rsidDel="00D47C17">
          <w:rPr>
            <w:rFonts w:hint="eastAsia"/>
            <w:lang w:eastAsia="zh-CN"/>
          </w:rPr>
          <w:delText>8</w:delText>
        </w:r>
      </w:del>
      <w:ins w:id="559" w:author="Suhwan Lim" w:date="2020-08-06T13:56:00Z">
        <w:r>
          <w:t>A.7.2</w:t>
        </w:r>
      </w:ins>
      <w:r w:rsidRPr="00E24AB4">
        <w:t xml:space="preserve"> with parameters specified in Table 7.8</w:t>
      </w:r>
      <w:r w:rsidRPr="00E24AB4">
        <w:rPr>
          <w:rFonts w:hint="eastAsia"/>
          <w:lang w:eastAsia="zh-CN"/>
        </w:rPr>
        <w:t>E</w:t>
      </w:r>
      <w:r w:rsidRPr="00E24AB4">
        <w:t xml:space="preserve">.2-1 for NR </w:t>
      </w:r>
      <w:r w:rsidRPr="00E24AB4">
        <w:rPr>
          <w:rFonts w:hint="eastAsia"/>
          <w:lang w:eastAsia="zh-CN"/>
        </w:rPr>
        <w:t xml:space="preserve">V2X </w:t>
      </w:r>
      <w:r w:rsidRPr="00E24AB4">
        <w:t>bands. The relative throughput requirement shall be met for any SCS specified for the channel bandwidth of the wanted signal.</w:t>
      </w:r>
    </w:p>
    <w:p w:rsidR="00D47C17" w:rsidRPr="00E24AB4" w:rsidRDefault="00D47C17" w:rsidP="00D47C17">
      <w:pPr>
        <w:pStyle w:val="TH"/>
      </w:pPr>
      <w:r w:rsidRPr="00E24AB4">
        <w:t>Table 7.8</w:t>
      </w:r>
      <w:r w:rsidRPr="00E24AB4">
        <w:rPr>
          <w:rFonts w:hint="eastAsia"/>
          <w:lang w:eastAsia="zh-CN"/>
        </w:rPr>
        <w:t>E</w:t>
      </w:r>
      <w:r w:rsidRPr="00E24AB4">
        <w:t xml:space="preserve">.2-1: Wide band intermodulation parameters for NR </w:t>
      </w:r>
      <w:r w:rsidRPr="00E24AB4">
        <w:rPr>
          <w:rFonts w:hint="eastAsia"/>
          <w:lang w:eastAsia="zh-CN"/>
        </w:rPr>
        <w:t>V2X</w:t>
      </w:r>
    </w:p>
    <w:tbl>
      <w:tblPr>
        <w:tblW w:w="8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7"/>
        <w:gridCol w:w="2384"/>
        <w:gridCol w:w="667"/>
        <w:gridCol w:w="1140"/>
        <w:gridCol w:w="1140"/>
        <w:gridCol w:w="1140"/>
        <w:gridCol w:w="1140"/>
      </w:tblGrid>
      <w:tr w:rsidR="00D47C17" w:rsidRPr="00E24AB4" w:rsidTr="003F65C5">
        <w:trPr>
          <w:trHeight w:val="155"/>
          <w:jc w:val="center"/>
        </w:trPr>
        <w:tc>
          <w:tcPr>
            <w:tcW w:w="1178" w:type="dxa"/>
            <w:vMerge w:val="restart"/>
            <w:vAlign w:val="center"/>
          </w:tcPr>
          <w:p w:rsidR="00D47C17" w:rsidRPr="00E24AB4" w:rsidRDefault="00D47C17" w:rsidP="003F65C5">
            <w:pPr>
              <w:pStyle w:val="TAH"/>
              <w:rPr>
                <w:lang w:eastAsia="zh-CN"/>
              </w:rPr>
            </w:pPr>
            <w:r w:rsidRPr="00E24AB4">
              <w:rPr>
                <w:rFonts w:hint="eastAsia"/>
                <w:lang w:eastAsia="zh-CN"/>
              </w:rPr>
              <w:t>NR band</w:t>
            </w:r>
          </w:p>
        </w:tc>
        <w:tc>
          <w:tcPr>
            <w:tcW w:w="2384" w:type="dxa"/>
            <w:vMerge w:val="restart"/>
            <w:vAlign w:val="center"/>
          </w:tcPr>
          <w:p w:rsidR="00D47C17" w:rsidRPr="00E24AB4" w:rsidRDefault="00D47C17" w:rsidP="003F65C5">
            <w:pPr>
              <w:pStyle w:val="TAH"/>
            </w:pPr>
            <w:r w:rsidRPr="00E24AB4">
              <w:t>Rx parameter</w:t>
            </w:r>
          </w:p>
        </w:tc>
        <w:tc>
          <w:tcPr>
            <w:tcW w:w="0" w:type="auto"/>
            <w:vMerge w:val="restart"/>
            <w:vAlign w:val="center"/>
          </w:tcPr>
          <w:p w:rsidR="00D47C17" w:rsidRPr="00E24AB4" w:rsidRDefault="00D47C17" w:rsidP="003F65C5">
            <w:pPr>
              <w:pStyle w:val="TAH"/>
            </w:pPr>
            <w:r w:rsidRPr="00E24AB4">
              <w:t>Units</w:t>
            </w:r>
          </w:p>
        </w:tc>
        <w:tc>
          <w:tcPr>
            <w:tcW w:w="0" w:type="auto"/>
            <w:gridSpan w:val="4"/>
            <w:vAlign w:val="center"/>
          </w:tcPr>
          <w:p w:rsidR="00D47C17" w:rsidRPr="00E24AB4" w:rsidRDefault="00D47C17" w:rsidP="003F65C5">
            <w:pPr>
              <w:pStyle w:val="TAH"/>
            </w:pPr>
            <w:r w:rsidRPr="00E24AB4">
              <w:t>Channel bandwidth</w:t>
            </w:r>
          </w:p>
        </w:tc>
      </w:tr>
      <w:tr w:rsidR="00D47C17" w:rsidRPr="00E24AB4" w:rsidTr="003F65C5">
        <w:trPr>
          <w:trHeight w:val="108"/>
          <w:jc w:val="center"/>
        </w:trPr>
        <w:tc>
          <w:tcPr>
            <w:tcW w:w="1178" w:type="dxa"/>
            <w:vMerge/>
            <w:vAlign w:val="center"/>
          </w:tcPr>
          <w:p w:rsidR="00D47C17" w:rsidRPr="00E24AB4" w:rsidRDefault="00D47C17" w:rsidP="003F65C5">
            <w:pPr>
              <w:pStyle w:val="TAH"/>
            </w:pPr>
          </w:p>
        </w:tc>
        <w:tc>
          <w:tcPr>
            <w:tcW w:w="2384" w:type="dxa"/>
            <w:vMerge/>
            <w:vAlign w:val="center"/>
          </w:tcPr>
          <w:p w:rsidR="00D47C17" w:rsidRPr="00E24AB4" w:rsidRDefault="00D47C17" w:rsidP="003F65C5">
            <w:pPr>
              <w:pStyle w:val="TAH"/>
            </w:pPr>
          </w:p>
        </w:tc>
        <w:tc>
          <w:tcPr>
            <w:tcW w:w="0" w:type="auto"/>
            <w:vMerge/>
            <w:vAlign w:val="center"/>
          </w:tcPr>
          <w:p w:rsidR="00D47C17" w:rsidRPr="00E24AB4" w:rsidRDefault="00D47C17" w:rsidP="003F65C5">
            <w:pPr>
              <w:pStyle w:val="TAH"/>
            </w:pPr>
          </w:p>
        </w:tc>
        <w:tc>
          <w:tcPr>
            <w:tcW w:w="0" w:type="auto"/>
            <w:vAlign w:val="center"/>
          </w:tcPr>
          <w:p w:rsidR="00D47C17" w:rsidRPr="00E24AB4" w:rsidRDefault="00D47C17" w:rsidP="003F65C5">
            <w:pPr>
              <w:pStyle w:val="TAH"/>
            </w:pPr>
            <w:r w:rsidRPr="00E24AB4">
              <w:rPr>
                <w:rFonts w:hint="eastAsia"/>
                <w:lang w:eastAsia="zh-CN"/>
              </w:rPr>
              <w:t xml:space="preserve">10 </w:t>
            </w:r>
            <w:r w:rsidRPr="00E24AB4">
              <w:t>MHz</w:t>
            </w:r>
          </w:p>
        </w:tc>
        <w:tc>
          <w:tcPr>
            <w:tcW w:w="0" w:type="auto"/>
            <w:vAlign w:val="center"/>
          </w:tcPr>
          <w:p w:rsidR="00D47C17" w:rsidRPr="00E24AB4" w:rsidRDefault="00D47C17" w:rsidP="003F65C5">
            <w:pPr>
              <w:pStyle w:val="TAH"/>
            </w:pPr>
            <w:r w:rsidRPr="00E24AB4">
              <w:rPr>
                <w:rFonts w:hint="eastAsia"/>
                <w:lang w:eastAsia="zh-CN"/>
              </w:rPr>
              <w:t>2</w:t>
            </w:r>
            <w:r w:rsidRPr="00E24AB4">
              <w:t>0</w:t>
            </w:r>
            <w:r w:rsidRPr="00E24AB4">
              <w:rPr>
                <w:rFonts w:hint="eastAsia"/>
                <w:lang w:eastAsia="zh-CN"/>
              </w:rPr>
              <w:t xml:space="preserve"> </w:t>
            </w:r>
            <w:r w:rsidRPr="00E24AB4">
              <w:t>MHz</w:t>
            </w:r>
          </w:p>
        </w:tc>
        <w:tc>
          <w:tcPr>
            <w:tcW w:w="0" w:type="auto"/>
            <w:vAlign w:val="center"/>
          </w:tcPr>
          <w:p w:rsidR="00D47C17" w:rsidRPr="00E24AB4" w:rsidRDefault="00D47C17" w:rsidP="003F65C5">
            <w:pPr>
              <w:pStyle w:val="TAH"/>
            </w:pPr>
            <w:r w:rsidRPr="00E24AB4">
              <w:rPr>
                <w:rFonts w:hint="eastAsia"/>
                <w:lang w:eastAsia="zh-CN"/>
              </w:rPr>
              <w:t xml:space="preserve">30 </w:t>
            </w:r>
            <w:r w:rsidRPr="00E24AB4">
              <w:t>MHz</w:t>
            </w:r>
          </w:p>
        </w:tc>
        <w:tc>
          <w:tcPr>
            <w:tcW w:w="0" w:type="auto"/>
            <w:vAlign w:val="center"/>
          </w:tcPr>
          <w:p w:rsidR="00D47C17" w:rsidRPr="00E24AB4" w:rsidRDefault="00D47C17" w:rsidP="003F65C5">
            <w:pPr>
              <w:pStyle w:val="TAH"/>
            </w:pPr>
            <w:r w:rsidRPr="00E24AB4">
              <w:rPr>
                <w:rFonts w:hint="eastAsia"/>
                <w:lang w:eastAsia="zh-CN"/>
              </w:rPr>
              <w:t xml:space="preserve">40 </w:t>
            </w:r>
            <w:r w:rsidRPr="00E24AB4">
              <w:t>MHz</w:t>
            </w:r>
          </w:p>
        </w:tc>
      </w:tr>
      <w:tr w:rsidR="00D47C17" w:rsidRPr="00E24AB4" w:rsidTr="003F65C5">
        <w:trPr>
          <w:trHeight w:val="161"/>
          <w:jc w:val="center"/>
        </w:trPr>
        <w:tc>
          <w:tcPr>
            <w:tcW w:w="1178" w:type="dxa"/>
            <w:vMerge w:val="restart"/>
            <w:vAlign w:val="center"/>
          </w:tcPr>
          <w:p w:rsidR="00D47C17" w:rsidRPr="00E24AB4" w:rsidRDefault="00D47C17" w:rsidP="003F65C5">
            <w:pPr>
              <w:pStyle w:val="TAC"/>
              <w:rPr>
                <w:lang w:eastAsia="zh-CN"/>
              </w:rPr>
            </w:pPr>
            <w:r w:rsidRPr="00E24AB4">
              <w:rPr>
                <w:rFonts w:hint="eastAsia"/>
                <w:lang w:eastAsia="zh-CN"/>
              </w:rPr>
              <w:t>n38, n47</w:t>
            </w:r>
          </w:p>
        </w:tc>
        <w:tc>
          <w:tcPr>
            <w:tcW w:w="2384" w:type="dxa"/>
            <w:vMerge w:val="restart"/>
            <w:vAlign w:val="center"/>
          </w:tcPr>
          <w:p w:rsidR="00D47C17" w:rsidRPr="00E24AB4" w:rsidRDefault="00D47C17" w:rsidP="003F65C5">
            <w:pPr>
              <w:pStyle w:val="TAC"/>
              <w:rPr>
                <w:bCs/>
              </w:rPr>
            </w:pPr>
            <w:r w:rsidRPr="00E24AB4">
              <w:t>P</w:t>
            </w:r>
            <w:r w:rsidRPr="00E24AB4">
              <w:rPr>
                <w:rFonts w:hint="eastAsia"/>
                <w:lang w:eastAsia="zh-CN"/>
              </w:rPr>
              <w:t>ower</w:t>
            </w:r>
            <w:r w:rsidRPr="00E24AB4">
              <w:t xml:space="preserve"> in Transmission Bandwidth Configuration</w:t>
            </w:r>
          </w:p>
        </w:tc>
        <w:tc>
          <w:tcPr>
            <w:tcW w:w="0" w:type="auto"/>
            <w:vMerge w:val="restart"/>
            <w:vAlign w:val="center"/>
          </w:tcPr>
          <w:p w:rsidR="00D47C17" w:rsidRPr="00E24AB4" w:rsidRDefault="00D47C17" w:rsidP="003F65C5">
            <w:pPr>
              <w:pStyle w:val="TAC"/>
            </w:pPr>
            <w:r w:rsidRPr="00E24AB4">
              <w:t>dBm</w:t>
            </w:r>
          </w:p>
        </w:tc>
        <w:tc>
          <w:tcPr>
            <w:tcW w:w="0" w:type="auto"/>
            <w:gridSpan w:val="4"/>
            <w:vAlign w:val="center"/>
          </w:tcPr>
          <w:p w:rsidR="00D47C17" w:rsidRPr="00E24AB4" w:rsidRDefault="00D47C17" w:rsidP="003F65C5">
            <w:pPr>
              <w:pStyle w:val="TAC"/>
            </w:pPr>
            <w:r w:rsidRPr="00E24AB4">
              <w:rPr>
                <w:rFonts w:cs="Arial"/>
              </w:rPr>
              <w:t>P</w:t>
            </w:r>
            <w:r w:rsidRPr="00E24AB4">
              <w:rPr>
                <w:rFonts w:cs="Arial"/>
                <w:vertAlign w:val="subscript"/>
              </w:rPr>
              <w:t>REFSENS_</w:t>
            </w:r>
            <w:r w:rsidRPr="00E24AB4">
              <w:rPr>
                <w:rFonts w:cs="Arial" w:hint="eastAsia"/>
                <w:vertAlign w:val="subscript"/>
              </w:rPr>
              <w:t>V2X</w:t>
            </w:r>
            <w:r w:rsidRPr="00E24AB4">
              <w:t xml:space="preserve"> + channel bandwidth specific value below</w:t>
            </w:r>
          </w:p>
        </w:tc>
      </w:tr>
      <w:tr w:rsidR="00D47C17" w:rsidRPr="00E24AB4" w:rsidTr="003F65C5">
        <w:trPr>
          <w:trHeight w:val="108"/>
          <w:jc w:val="center"/>
        </w:trPr>
        <w:tc>
          <w:tcPr>
            <w:tcW w:w="1178" w:type="dxa"/>
            <w:vMerge/>
            <w:vAlign w:val="center"/>
          </w:tcPr>
          <w:p w:rsidR="00D47C17" w:rsidRPr="00E24AB4" w:rsidRDefault="00D47C17" w:rsidP="003F65C5">
            <w:pPr>
              <w:pStyle w:val="TAC"/>
              <w:rPr>
                <w:bCs/>
              </w:rPr>
            </w:pPr>
          </w:p>
        </w:tc>
        <w:tc>
          <w:tcPr>
            <w:tcW w:w="2384" w:type="dxa"/>
            <w:vMerge/>
            <w:vAlign w:val="center"/>
          </w:tcPr>
          <w:p w:rsidR="00D47C17" w:rsidRPr="00E24AB4" w:rsidRDefault="00D47C17" w:rsidP="003F65C5">
            <w:pPr>
              <w:pStyle w:val="TAC"/>
              <w:rPr>
                <w:bCs/>
              </w:rPr>
            </w:pPr>
          </w:p>
        </w:tc>
        <w:tc>
          <w:tcPr>
            <w:tcW w:w="0" w:type="auto"/>
            <w:vMerge/>
            <w:vAlign w:val="center"/>
          </w:tcPr>
          <w:p w:rsidR="00D47C17" w:rsidRPr="00E24AB4" w:rsidRDefault="00D47C17" w:rsidP="003F65C5">
            <w:pPr>
              <w:pStyle w:val="TAC"/>
              <w:rPr>
                <w:rFonts w:cs="Arial"/>
                <w:kern w:val="2"/>
              </w:rPr>
            </w:pPr>
          </w:p>
        </w:tc>
        <w:tc>
          <w:tcPr>
            <w:tcW w:w="0" w:type="auto"/>
            <w:vAlign w:val="center"/>
          </w:tcPr>
          <w:p w:rsidR="00D47C17" w:rsidRPr="00E24AB4" w:rsidRDefault="00D47C17" w:rsidP="003F65C5">
            <w:pPr>
              <w:pStyle w:val="TAC"/>
            </w:pPr>
            <w:r w:rsidRPr="00E24AB4">
              <w:t>6</w:t>
            </w:r>
          </w:p>
        </w:tc>
        <w:tc>
          <w:tcPr>
            <w:tcW w:w="0" w:type="auto"/>
            <w:vAlign w:val="center"/>
          </w:tcPr>
          <w:p w:rsidR="00D47C17" w:rsidRPr="00E24AB4" w:rsidRDefault="00D47C17" w:rsidP="003F65C5">
            <w:pPr>
              <w:pStyle w:val="TAC"/>
            </w:pPr>
            <w:r w:rsidRPr="00E24AB4">
              <w:rPr>
                <w:rFonts w:hint="eastAsia"/>
                <w:lang w:eastAsia="zh-CN"/>
              </w:rPr>
              <w:t>9</w:t>
            </w:r>
          </w:p>
        </w:tc>
        <w:tc>
          <w:tcPr>
            <w:tcW w:w="0" w:type="auto"/>
            <w:vAlign w:val="center"/>
          </w:tcPr>
          <w:p w:rsidR="00D47C17" w:rsidRPr="00E24AB4" w:rsidRDefault="00D47C17" w:rsidP="003F65C5">
            <w:pPr>
              <w:pStyle w:val="TAC"/>
              <w:rPr>
                <w:lang w:eastAsia="zh-CN"/>
              </w:rPr>
            </w:pPr>
            <w:r w:rsidRPr="00E24AB4">
              <w:rPr>
                <w:rFonts w:hint="eastAsia"/>
                <w:lang w:eastAsia="zh-CN"/>
              </w:rPr>
              <w:t>11</w:t>
            </w:r>
          </w:p>
        </w:tc>
        <w:tc>
          <w:tcPr>
            <w:tcW w:w="0" w:type="auto"/>
            <w:vAlign w:val="center"/>
          </w:tcPr>
          <w:p w:rsidR="00D47C17" w:rsidRPr="00E24AB4" w:rsidRDefault="00D47C17" w:rsidP="003F65C5">
            <w:pPr>
              <w:pStyle w:val="TAC"/>
            </w:pPr>
            <w:r w:rsidRPr="00E24AB4">
              <w:rPr>
                <w:rFonts w:hint="eastAsia"/>
                <w:lang w:eastAsia="zh-CN"/>
              </w:rPr>
              <w:t>12</w:t>
            </w:r>
          </w:p>
        </w:tc>
      </w:tr>
      <w:tr w:rsidR="00D47C17" w:rsidRPr="00E24AB4" w:rsidTr="003F65C5">
        <w:trPr>
          <w:trHeight w:val="308"/>
          <w:jc w:val="center"/>
        </w:trPr>
        <w:tc>
          <w:tcPr>
            <w:tcW w:w="1178" w:type="dxa"/>
            <w:vMerge/>
            <w:vAlign w:val="center"/>
          </w:tcPr>
          <w:p w:rsidR="00D47C17" w:rsidRPr="00E24AB4" w:rsidRDefault="00D47C17" w:rsidP="003F65C5">
            <w:pPr>
              <w:pStyle w:val="TAC"/>
            </w:pPr>
          </w:p>
        </w:tc>
        <w:tc>
          <w:tcPr>
            <w:tcW w:w="2384" w:type="dxa"/>
            <w:vAlign w:val="center"/>
          </w:tcPr>
          <w:p w:rsidR="00D47C17" w:rsidRPr="00E24AB4" w:rsidRDefault="00D47C17" w:rsidP="003F65C5">
            <w:pPr>
              <w:pStyle w:val="TAC"/>
              <w:rPr>
                <w:vertAlign w:val="subscript"/>
              </w:rPr>
            </w:pPr>
            <w:r w:rsidRPr="00E24AB4">
              <w:t>P</w:t>
            </w:r>
            <w:r w:rsidRPr="00E24AB4">
              <w:rPr>
                <w:vertAlign w:val="subscript"/>
              </w:rPr>
              <w:t>Interferer 1</w:t>
            </w:r>
            <w:r w:rsidRPr="00E24AB4">
              <w:t xml:space="preserve"> (CW)</w:t>
            </w:r>
          </w:p>
        </w:tc>
        <w:tc>
          <w:tcPr>
            <w:tcW w:w="0" w:type="auto"/>
            <w:vAlign w:val="center"/>
          </w:tcPr>
          <w:p w:rsidR="00D47C17" w:rsidRPr="00E24AB4" w:rsidRDefault="00D47C17" w:rsidP="003F65C5">
            <w:pPr>
              <w:pStyle w:val="TAC"/>
            </w:pPr>
            <w:r w:rsidRPr="00E24AB4">
              <w:t>dBm</w:t>
            </w:r>
          </w:p>
        </w:tc>
        <w:tc>
          <w:tcPr>
            <w:tcW w:w="0" w:type="auto"/>
            <w:gridSpan w:val="4"/>
            <w:vAlign w:val="center"/>
          </w:tcPr>
          <w:p w:rsidR="00D47C17" w:rsidRPr="00E24AB4" w:rsidRDefault="00D47C17" w:rsidP="003F65C5">
            <w:pPr>
              <w:pStyle w:val="TAC"/>
            </w:pPr>
            <w:r w:rsidRPr="00E24AB4">
              <w:t>-46</w:t>
            </w:r>
          </w:p>
        </w:tc>
      </w:tr>
      <w:tr w:rsidR="00D47C17" w:rsidRPr="00E24AB4" w:rsidTr="003F65C5">
        <w:trPr>
          <w:trHeight w:val="308"/>
          <w:jc w:val="center"/>
        </w:trPr>
        <w:tc>
          <w:tcPr>
            <w:tcW w:w="1178" w:type="dxa"/>
            <w:vMerge/>
            <w:vAlign w:val="center"/>
          </w:tcPr>
          <w:p w:rsidR="00D47C17" w:rsidRPr="00E24AB4" w:rsidRDefault="00D47C17" w:rsidP="003F65C5">
            <w:pPr>
              <w:pStyle w:val="TAC"/>
            </w:pPr>
          </w:p>
        </w:tc>
        <w:tc>
          <w:tcPr>
            <w:tcW w:w="2384" w:type="dxa"/>
            <w:vAlign w:val="center"/>
          </w:tcPr>
          <w:p w:rsidR="00D47C17" w:rsidRPr="00E24AB4" w:rsidRDefault="00D47C17" w:rsidP="003F65C5">
            <w:pPr>
              <w:pStyle w:val="TAC"/>
            </w:pPr>
            <w:r w:rsidRPr="00E24AB4">
              <w:t>P</w:t>
            </w:r>
            <w:r w:rsidRPr="00E24AB4">
              <w:rPr>
                <w:vertAlign w:val="subscript"/>
              </w:rPr>
              <w:t>Interferer 2</w:t>
            </w:r>
            <w:r w:rsidRPr="00E24AB4">
              <w:rPr>
                <w:rFonts w:hint="eastAsia"/>
                <w:vertAlign w:val="subscript"/>
                <w:lang w:eastAsia="zh-CN"/>
              </w:rPr>
              <w:t xml:space="preserve"> </w:t>
            </w:r>
            <w:r w:rsidRPr="00E24AB4">
              <w:t>(Modulated)</w:t>
            </w:r>
          </w:p>
        </w:tc>
        <w:tc>
          <w:tcPr>
            <w:tcW w:w="0" w:type="auto"/>
            <w:vAlign w:val="center"/>
          </w:tcPr>
          <w:p w:rsidR="00D47C17" w:rsidRPr="00E24AB4" w:rsidRDefault="00D47C17" w:rsidP="003F65C5">
            <w:pPr>
              <w:pStyle w:val="TAC"/>
            </w:pPr>
            <w:r w:rsidRPr="00E24AB4">
              <w:t>dBm</w:t>
            </w:r>
          </w:p>
        </w:tc>
        <w:tc>
          <w:tcPr>
            <w:tcW w:w="0" w:type="auto"/>
            <w:gridSpan w:val="4"/>
            <w:vAlign w:val="center"/>
          </w:tcPr>
          <w:p w:rsidR="00D47C17" w:rsidRPr="00E24AB4" w:rsidRDefault="00D47C17" w:rsidP="003F65C5">
            <w:pPr>
              <w:pStyle w:val="TAC"/>
              <w:rPr>
                <w:lang w:eastAsia="zh-CN"/>
              </w:rPr>
            </w:pPr>
            <w:r w:rsidRPr="00E24AB4">
              <w:rPr>
                <w:rFonts w:hint="eastAsia"/>
                <w:lang w:eastAsia="zh-CN"/>
              </w:rPr>
              <w:t>-46</w:t>
            </w:r>
          </w:p>
        </w:tc>
      </w:tr>
      <w:tr w:rsidR="00D47C17" w:rsidRPr="00E24AB4" w:rsidTr="003F65C5">
        <w:trPr>
          <w:trHeight w:val="161"/>
          <w:jc w:val="center"/>
        </w:trPr>
        <w:tc>
          <w:tcPr>
            <w:tcW w:w="1178" w:type="dxa"/>
            <w:vMerge/>
            <w:vAlign w:val="center"/>
          </w:tcPr>
          <w:p w:rsidR="00D47C17" w:rsidRPr="00E24AB4" w:rsidRDefault="00D47C17" w:rsidP="003F65C5">
            <w:pPr>
              <w:pStyle w:val="TAC"/>
            </w:pPr>
          </w:p>
        </w:tc>
        <w:tc>
          <w:tcPr>
            <w:tcW w:w="2384" w:type="dxa"/>
            <w:vAlign w:val="center"/>
          </w:tcPr>
          <w:p w:rsidR="00D47C17" w:rsidRPr="00E24AB4" w:rsidRDefault="00D47C17" w:rsidP="003F65C5">
            <w:pPr>
              <w:pStyle w:val="TAC"/>
            </w:pPr>
            <w:r w:rsidRPr="00E24AB4">
              <w:t>BW</w:t>
            </w:r>
            <w:r w:rsidRPr="00E24AB4">
              <w:rPr>
                <w:vertAlign w:val="subscript"/>
              </w:rPr>
              <w:t>Interferer 2</w:t>
            </w:r>
          </w:p>
        </w:tc>
        <w:tc>
          <w:tcPr>
            <w:tcW w:w="0" w:type="auto"/>
            <w:vAlign w:val="center"/>
          </w:tcPr>
          <w:p w:rsidR="00D47C17" w:rsidRPr="00E24AB4" w:rsidRDefault="00D47C17" w:rsidP="003F65C5">
            <w:pPr>
              <w:pStyle w:val="TAC"/>
            </w:pPr>
            <w:r w:rsidRPr="00E24AB4">
              <w:t>MHz</w:t>
            </w:r>
          </w:p>
        </w:tc>
        <w:tc>
          <w:tcPr>
            <w:tcW w:w="0" w:type="auto"/>
            <w:gridSpan w:val="4"/>
            <w:vAlign w:val="center"/>
          </w:tcPr>
          <w:p w:rsidR="00D47C17" w:rsidRPr="00E24AB4" w:rsidRDefault="00D47C17" w:rsidP="003F65C5">
            <w:pPr>
              <w:pStyle w:val="TAC"/>
              <w:rPr>
                <w:lang w:eastAsia="zh-CN"/>
              </w:rPr>
            </w:pPr>
            <w:r w:rsidRPr="00E24AB4">
              <w:rPr>
                <w:rFonts w:hint="eastAsia"/>
                <w:lang w:eastAsia="zh-CN"/>
              </w:rPr>
              <w:t>10</w:t>
            </w:r>
            <w:r w:rsidRPr="00E24AB4">
              <w:rPr>
                <w:lang w:eastAsia="zh-CN"/>
              </w:rPr>
              <w:t>MHz</w:t>
            </w:r>
          </w:p>
        </w:tc>
      </w:tr>
      <w:tr w:rsidR="00D47C17" w:rsidRPr="00E24AB4" w:rsidTr="003F65C5">
        <w:trPr>
          <w:trHeight w:val="463"/>
          <w:jc w:val="center"/>
        </w:trPr>
        <w:tc>
          <w:tcPr>
            <w:tcW w:w="1178" w:type="dxa"/>
            <w:vMerge/>
            <w:vAlign w:val="center"/>
          </w:tcPr>
          <w:p w:rsidR="00D47C17" w:rsidRPr="00E24AB4" w:rsidRDefault="00D47C17" w:rsidP="003F65C5">
            <w:pPr>
              <w:pStyle w:val="TAC"/>
            </w:pPr>
          </w:p>
        </w:tc>
        <w:tc>
          <w:tcPr>
            <w:tcW w:w="2384" w:type="dxa"/>
            <w:vAlign w:val="center"/>
          </w:tcPr>
          <w:p w:rsidR="00D47C17" w:rsidRPr="00E24AB4" w:rsidRDefault="00D47C17" w:rsidP="003F65C5">
            <w:pPr>
              <w:pStyle w:val="TAC"/>
              <w:rPr>
                <w:i/>
              </w:rPr>
            </w:pPr>
            <w:r w:rsidRPr="00E24AB4">
              <w:t>F</w:t>
            </w:r>
            <w:r w:rsidRPr="00E24AB4">
              <w:rPr>
                <w:vertAlign w:val="subscript"/>
              </w:rPr>
              <w:t>Interferer 1</w:t>
            </w:r>
            <w:r w:rsidRPr="00E24AB4">
              <w:rPr>
                <w:rFonts w:hint="eastAsia"/>
                <w:vertAlign w:val="subscript"/>
                <w:lang w:eastAsia="zh-CN"/>
              </w:rPr>
              <w:t xml:space="preserve">  </w:t>
            </w:r>
            <w:r w:rsidRPr="00E24AB4">
              <w:t>(Offset)</w:t>
            </w:r>
          </w:p>
        </w:tc>
        <w:tc>
          <w:tcPr>
            <w:tcW w:w="0" w:type="auto"/>
            <w:vAlign w:val="center"/>
          </w:tcPr>
          <w:p w:rsidR="00D47C17" w:rsidRPr="00E24AB4" w:rsidRDefault="00D47C17" w:rsidP="003F65C5">
            <w:pPr>
              <w:pStyle w:val="TAC"/>
            </w:pPr>
            <w:r w:rsidRPr="00E24AB4">
              <w:t>MHz</w:t>
            </w:r>
          </w:p>
        </w:tc>
        <w:tc>
          <w:tcPr>
            <w:tcW w:w="0" w:type="auto"/>
            <w:gridSpan w:val="4"/>
            <w:vAlign w:val="center"/>
          </w:tcPr>
          <w:p w:rsidR="00D47C17" w:rsidRPr="00E24AB4" w:rsidRDefault="00D47C17" w:rsidP="003F65C5">
            <w:pPr>
              <w:pStyle w:val="TAC"/>
              <w:rPr>
                <w:lang w:eastAsia="zh-CN"/>
              </w:rPr>
            </w:pPr>
            <w:r w:rsidRPr="00E24AB4">
              <w:t xml:space="preserve">-BW/2 – </w:t>
            </w:r>
            <w:r w:rsidRPr="00E24AB4">
              <w:rPr>
                <w:rFonts w:hint="eastAsia"/>
                <w:lang w:eastAsia="zh-CN"/>
              </w:rPr>
              <w:t>1</w:t>
            </w:r>
            <w:r w:rsidRPr="00E24AB4">
              <w:t>5</w:t>
            </w:r>
          </w:p>
          <w:p w:rsidR="00D47C17" w:rsidRPr="00E24AB4" w:rsidRDefault="00D47C17" w:rsidP="003F65C5">
            <w:pPr>
              <w:pStyle w:val="TAC"/>
            </w:pPr>
            <w:r w:rsidRPr="00E24AB4">
              <w:t>/</w:t>
            </w:r>
          </w:p>
          <w:p w:rsidR="00D47C17" w:rsidRPr="00E24AB4" w:rsidRDefault="00D47C17" w:rsidP="003F65C5">
            <w:pPr>
              <w:pStyle w:val="TAC"/>
            </w:pPr>
            <w:r w:rsidRPr="00E24AB4">
              <w:t xml:space="preserve">+BW/2 + </w:t>
            </w:r>
            <w:r w:rsidRPr="00E24AB4">
              <w:rPr>
                <w:rFonts w:hint="eastAsia"/>
                <w:lang w:eastAsia="zh-CN"/>
              </w:rPr>
              <w:t>1</w:t>
            </w:r>
            <w:r w:rsidRPr="00E24AB4">
              <w:t>5</w:t>
            </w:r>
          </w:p>
        </w:tc>
      </w:tr>
      <w:tr w:rsidR="00D47C17" w:rsidRPr="00E24AB4" w:rsidTr="003F65C5">
        <w:trPr>
          <w:trHeight w:val="308"/>
          <w:jc w:val="center"/>
        </w:trPr>
        <w:tc>
          <w:tcPr>
            <w:tcW w:w="1178" w:type="dxa"/>
            <w:vMerge/>
            <w:vAlign w:val="center"/>
          </w:tcPr>
          <w:p w:rsidR="00D47C17" w:rsidRPr="00E24AB4" w:rsidRDefault="00D47C17" w:rsidP="003F65C5">
            <w:pPr>
              <w:pStyle w:val="TAC"/>
            </w:pPr>
          </w:p>
        </w:tc>
        <w:tc>
          <w:tcPr>
            <w:tcW w:w="2384" w:type="dxa"/>
            <w:vAlign w:val="center"/>
          </w:tcPr>
          <w:p w:rsidR="00D47C17" w:rsidRPr="00E24AB4" w:rsidRDefault="00D47C17" w:rsidP="003F65C5">
            <w:pPr>
              <w:pStyle w:val="TAC"/>
            </w:pPr>
            <w:r w:rsidRPr="00E24AB4">
              <w:t>F</w:t>
            </w:r>
            <w:r w:rsidRPr="00E24AB4">
              <w:rPr>
                <w:vertAlign w:val="subscript"/>
              </w:rPr>
              <w:t>Interferer 2</w:t>
            </w:r>
            <w:r w:rsidRPr="00E24AB4">
              <w:rPr>
                <w:rFonts w:hint="eastAsia"/>
                <w:vertAlign w:val="subscript"/>
                <w:lang w:eastAsia="zh-CN"/>
              </w:rPr>
              <w:t xml:space="preserve">  </w:t>
            </w:r>
            <w:r w:rsidRPr="00E24AB4">
              <w:t>(Offset)</w:t>
            </w:r>
          </w:p>
        </w:tc>
        <w:tc>
          <w:tcPr>
            <w:tcW w:w="0" w:type="auto"/>
            <w:vAlign w:val="center"/>
          </w:tcPr>
          <w:p w:rsidR="00D47C17" w:rsidRPr="00E24AB4" w:rsidRDefault="00D47C17" w:rsidP="003F65C5">
            <w:pPr>
              <w:pStyle w:val="TAC"/>
            </w:pPr>
            <w:r w:rsidRPr="00E24AB4">
              <w:t>MHz</w:t>
            </w:r>
          </w:p>
        </w:tc>
        <w:tc>
          <w:tcPr>
            <w:tcW w:w="0" w:type="auto"/>
            <w:gridSpan w:val="4"/>
            <w:vAlign w:val="center"/>
          </w:tcPr>
          <w:p w:rsidR="00D47C17" w:rsidRPr="00E24AB4" w:rsidRDefault="00D47C17" w:rsidP="003F65C5">
            <w:pPr>
              <w:pStyle w:val="TAC"/>
              <w:rPr>
                <w:bCs/>
              </w:rPr>
            </w:pPr>
            <w:r w:rsidRPr="00E24AB4">
              <w:t>2</w:t>
            </w:r>
            <w:r w:rsidRPr="00E24AB4">
              <w:rPr>
                <w:rFonts w:hint="eastAsia"/>
                <w:lang w:eastAsia="zh-CN"/>
              </w:rPr>
              <w:t xml:space="preserve"> </w:t>
            </w:r>
            <w:r w:rsidRPr="00E24AB4">
              <w:t>*</w:t>
            </w:r>
            <w:r w:rsidRPr="00E24AB4">
              <w:rPr>
                <w:rFonts w:hint="eastAsia"/>
                <w:lang w:eastAsia="zh-CN"/>
              </w:rPr>
              <w:t xml:space="preserve"> </w:t>
            </w:r>
            <w:r w:rsidRPr="00E24AB4">
              <w:t>F</w:t>
            </w:r>
            <w:r w:rsidRPr="00E24AB4">
              <w:rPr>
                <w:vertAlign w:val="subscript"/>
              </w:rPr>
              <w:t>Interferer 1</w:t>
            </w:r>
          </w:p>
        </w:tc>
      </w:tr>
      <w:tr w:rsidR="00D47C17" w:rsidRPr="00E24AB4" w:rsidTr="003F65C5">
        <w:trPr>
          <w:trHeight w:val="299"/>
          <w:jc w:val="center"/>
        </w:trPr>
        <w:tc>
          <w:tcPr>
            <w:tcW w:w="8788" w:type="dxa"/>
            <w:gridSpan w:val="7"/>
          </w:tcPr>
          <w:p w:rsidR="00D47C17" w:rsidRPr="00E24AB4" w:rsidRDefault="00D47C17" w:rsidP="003F65C5">
            <w:pPr>
              <w:pStyle w:val="TAN"/>
            </w:pPr>
            <w:r w:rsidRPr="00E24AB4">
              <w:t>NOTE 1:</w:t>
            </w:r>
            <w:r w:rsidRPr="00E24AB4">
              <w:tab/>
              <w:t xml:space="preserve">Reference measurement channel is </w:t>
            </w:r>
            <w:del w:id="560" w:author="Suhwan Lim" w:date="2020-08-06T13:56:00Z">
              <w:r w:rsidRPr="00E24AB4" w:rsidDel="00D47C17">
                <w:delText>A.8</w:delText>
              </w:r>
            </w:del>
            <w:ins w:id="561" w:author="Suhwan Lim" w:date="2020-08-06T13:56:00Z">
              <w:r>
                <w:t>A.7.2</w:t>
              </w:r>
            </w:ins>
          </w:p>
          <w:p w:rsidR="00D47C17" w:rsidRPr="00E24AB4" w:rsidRDefault="00D47C17" w:rsidP="003F65C5">
            <w:pPr>
              <w:pStyle w:val="TAN"/>
              <w:rPr>
                <w:lang w:eastAsia="zh-CN"/>
              </w:rPr>
            </w:pPr>
            <w:r w:rsidRPr="00E24AB4">
              <w:t>NOTE 2:</w:t>
            </w:r>
            <w:r w:rsidRPr="00E24AB4">
              <w:tab/>
              <w:t>The interferer is QPSK modulated PUSCH containing data and reference symbols. Normal cyclic prefix is used.</w:t>
            </w:r>
          </w:p>
        </w:tc>
      </w:tr>
    </w:tbl>
    <w:p w:rsidR="00D47C17" w:rsidRPr="00E24AB4" w:rsidRDefault="00D47C17" w:rsidP="00D47C17"/>
    <w:p w:rsidR="00D47C17" w:rsidRPr="00E24AB4" w:rsidRDefault="00D47C17" w:rsidP="00D47C17">
      <w:pPr>
        <w:pStyle w:val="Heading3"/>
      </w:pPr>
      <w:r w:rsidRPr="00E24AB4">
        <w:t>7.8E.3</w:t>
      </w:r>
      <w:r w:rsidRPr="00E24AB4">
        <w:tab/>
        <w:t>Intermodulation for V2X con-current operation</w:t>
      </w:r>
    </w:p>
    <w:p w:rsidR="00D47C17" w:rsidRPr="00E24AB4" w:rsidRDefault="00D47C17" w:rsidP="00D47C17">
      <w:pPr>
        <w:rPr>
          <w:rFonts w:eastAsia="Malgun Gothic"/>
          <w:lang w:eastAsia="ko-KR"/>
        </w:rPr>
      </w:pPr>
      <w:r w:rsidRPr="00E24AB4">
        <w:rPr>
          <w:noProof/>
        </w:rPr>
        <w:t xml:space="preserve">For the inter-band con-current NR V2X operation, </w:t>
      </w:r>
      <w:r w:rsidRPr="00E24AB4">
        <w:t>the requirements specified in subclause 7.8E shall apply for the NR sidelink reception in Band n47 and the requirements specified in subclause 7.8 shall apply for the NR downlink reception in licensed band while all downlink carriers are active.</w:t>
      </w:r>
    </w:p>
    <w:p w:rsidR="00D47C17" w:rsidRDefault="00D47C17" w:rsidP="002935C0"/>
    <w:p w:rsidR="00D47C17" w:rsidRDefault="00D47C17" w:rsidP="00D47C17">
      <w:pPr>
        <w:pStyle w:val="Heading3"/>
        <w:rPr>
          <w:rFonts w:eastAsia="??"/>
          <w:i/>
          <w:color w:val="FF0000"/>
          <w:szCs w:val="32"/>
        </w:rPr>
      </w:pPr>
      <w:r w:rsidRPr="0045760D">
        <w:rPr>
          <w:rFonts w:eastAsia="??"/>
          <w:i/>
          <w:color w:val="FF0000"/>
          <w:szCs w:val="32"/>
        </w:rPr>
        <w:t>&lt;&lt; Unchanged sections are omitted &gt;&gt;</w:t>
      </w:r>
    </w:p>
    <w:p w:rsidR="00D47C17" w:rsidRPr="00D47C17" w:rsidRDefault="00D47C17" w:rsidP="002935C0"/>
    <w:p w:rsidR="00B9094B" w:rsidRDefault="00B9094B" w:rsidP="00B9094B">
      <w:pPr>
        <w:pStyle w:val="Heading1"/>
        <w:rPr>
          <w:rFonts w:cs="v5.0.0"/>
        </w:rPr>
      </w:pPr>
      <w:bookmarkStart w:id="562" w:name="_Toc37251610"/>
      <w:bookmarkStart w:id="563" w:name="_Toc36107836"/>
      <w:bookmarkStart w:id="564" w:name="_Toc29803094"/>
      <w:bookmarkStart w:id="565" w:name="_Toc29802469"/>
      <w:bookmarkStart w:id="566" w:name="_Toc29802045"/>
      <w:bookmarkStart w:id="567" w:name="_Toc21344557"/>
      <w:r>
        <w:t>A.6</w:t>
      </w:r>
      <w:r>
        <w:tab/>
        <w:t>Void</w:t>
      </w:r>
      <w:bookmarkEnd w:id="562"/>
      <w:bookmarkEnd w:id="563"/>
      <w:bookmarkEnd w:id="564"/>
      <w:bookmarkEnd w:id="565"/>
      <w:bookmarkEnd w:id="566"/>
      <w:bookmarkEnd w:id="567"/>
    </w:p>
    <w:p w:rsidR="00B9094B" w:rsidRPr="002935C0" w:rsidRDefault="00B9094B" w:rsidP="002935C0"/>
    <w:p w:rsidR="001C6F58" w:rsidRDefault="001C6F58" w:rsidP="001C6F58">
      <w:pPr>
        <w:pStyle w:val="Heading1"/>
        <w:rPr>
          <w:ins w:id="568" w:author="Suhwan Lim" w:date="2020-08-06T12:03:00Z"/>
        </w:rPr>
      </w:pPr>
      <w:ins w:id="569" w:author="Suhwan Lim" w:date="2020-08-06T12:03:00Z">
        <w:r>
          <w:t>A.7</w:t>
        </w:r>
        <w:r>
          <w:tab/>
        </w:r>
        <w:r>
          <w:tab/>
        </w:r>
        <w:r>
          <w:tab/>
        </w:r>
      </w:ins>
      <w:ins w:id="570" w:author="Suhwan Lim" w:date="2020-08-06T12:04:00Z">
        <w:r>
          <w:t>V2X reference measurement channels</w:t>
        </w:r>
      </w:ins>
    </w:p>
    <w:p w:rsidR="00E52B52" w:rsidRPr="00B5603F" w:rsidRDefault="00E52B52" w:rsidP="00E52B52">
      <w:pPr>
        <w:pStyle w:val="Heading2"/>
        <w:numPr>
          <w:ilvl w:val="2"/>
          <w:numId w:val="48"/>
        </w:numPr>
        <w:ind w:left="567"/>
        <w:rPr>
          <w:ins w:id="571" w:author="Suhwan Lim" w:date="2020-08-26T23:28:00Z"/>
          <w:rFonts w:eastAsia="MS Mincho" w:cs="Arial"/>
        </w:rPr>
      </w:pPr>
      <w:ins w:id="572" w:author="Suhwan Lim" w:date="2020-08-26T23:28:00Z">
        <w:r w:rsidRPr="00B5603F">
          <w:rPr>
            <w:rFonts w:eastAsia="MS Mincho" w:cs="Arial"/>
          </w:rPr>
          <w:t>General</w:t>
        </w:r>
      </w:ins>
    </w:p>
    <w:p w:rsidR="00E52B52" w:rsidRPr="00D321EC" w:rsidRDefault="00E52B52" w:rsidP="00E52B52">
      <w:pPr>
        <w:rPr>
          <w:ins w:id="573" w:author="Suhwan Lim" w:date="2020-08-26T23:28:00Z"/>
        </w:rPr>
      </w:pPr>
      <w:ins w:id="574" w:author="Suhwan Lim" w:date="2020-08-26T23:28:00Z">
        <w:r w:rsidRPr="00D321EC">
          <w:t>The algorithm for determining the payload size A is as follows; given a desired coding rate R and radio block allocation NRB</w:t>
        </w:r>
      </w:ins>
    </w:p>
    <w:p w:rsidR="00E52B52" w:rsidRPr="00D321EC" w:rsidRDefault="00E52B52" w:rsidP="00E52B52">
      <w:pPr>
        <w:rPr>
          <w:ins w:id="575" w:author="Suhwan Lim" w:date="2020-08-26T23:28:00Z"/>
        </w:rPr>
      </w:pPr>
      <w:ins w:id="576" w:author="Suhwan Lim" w:date="2020-08-26T23:28:00Z">
        <w:r w:rsidRPr="00D321EC">
          <w:t xml:space="preserve">1. Calculate the RE number of 2nd stage SCI </w:t>
        </w:r>
        <m:oMath>
          <m:sSubSup>
            <m:sSubSupPr>
              <m:ctrlPr>
                <w:rPr>
                  <w:rFonts w:ascii="Cambria Math" w:hAnsi="Cambria Math"/>
                </w:rPr>
              </m:ctrlPr>
            </m:sSubSupPr>
            <m:e>
              <m:r>
                <w:rPr>
                  <w:rFonts w:ascii="Cambria Math" w:hAnsi="Cambria Math"/>
                </w:rPr>
                <m:t>Q</m:t>
              </m:r>
            </m:e>
            <m:sub>
              <m:r>
                <w:rPr>
                  <w:rFonts w:ascii="Cambria Math" w:hAnsi="Cambria Math"/>
                </w:rPr>
                <m:t>SCI</m:t>
              </m:r>
              <m:r>
                <m:rPr>
                  <m:sty m:val="p"/>
                </m:rPr>
                <w:rPr>
                  <w:rFonts w:ascii="Cambria Math" w:hAnsi="Cambria Math"/>
                </w:rPr>
                <m:t>2</m:t>
              </m:r>
            </m:sub>
            <m:sup>
              <m:r>
                <m:rPr>
                  <m:sty m:val="p"/>
                </m:rPr>
                <w:rPr>
                  <w:rFonts w:ascii="Cambria Math" w:hAnsi="Cambria Math"/>
                </w:rPr>
                <m:t>'</m:t>
              </m:r>
            </m:sup>
          </m:sSubSup>
        </m:oMath>
        <w:r w:rsidRPr="00D321EC">
          <w:t xml:space="preserve"> that can be transmitted in a given sub-frame, where in order to make sure that the code-rate of 2-A is approximate to SCI 1-A, a beta offset is selected based on MCS, and vacant resource elements </w:t>
        </w:r>
        <m:oMath>
          <m:r>
            <m:rPr>
              <m:sty m:val="p"/>
            </m:rPr>
            <w:rPr>
              <w:rFonts w:ascii="Cambria Math" w:hAnsi="Cambria Math"/>
            </w:rPr>
            <m:t>γ</m:t>
          </m:r>
        </m:oMath>
        <w:r w:rsidRPr="00D321EC">
          <w:t xml:space="preserve"> value is determined based on NRB and DMRS frequency de</w:t>
        </w:r>
        <w:r>
          <w:t>n</w:t>
        </w:r>
        <w:r w:rsidRPr="00D321EC">
          <w:t>sity.</w:t>
        </w:r>
      </w:ins>
    </w:p>
    <w:p w:rsidR="00E52B52" w:rsidRPr="00D321EC" w:rsidRDefault="00E52B52" w:rsidP="00E52B52">
      <w:pPr>
        <w:rPr>
          <w:ins w:id="577" w:author="Suhwan Lim" w:date="2020-08-26T23:28:00Z"/>
        </w:rPr>
      </w:pPr>
      <w:ins w:id="578" w:author="Suhwan Lim" w:date="2020-08-26T23:28:00Z">
        <w:r w:rsidRPr="00D321EC">
          <w:t xml:space="preserve">2. Transport Block Size is determined according to section 8.1.3.2 of TS 38.214 [13] based on </w:t>
        </w:r>
        <w:r w:rsidRPr="00D321EC">
          <w:fldChar w:fldCharType="begin"/>
        </w:r>
        <w:r w:rsidRPr="00D321EC">
          <w:instrText xml:space="preserve"> REF _Ref49346972 \h  \* MERGEFORMAT </w:instrText>
        </w:r>
      </w:ins>
      <w:ins w:id="579" w:author="Suhwan Lim" w:date="2020-08-26T23:28:00Z">
        <w:r w:rsidRPr="00D321EC">
          <w:fldChar w:fldCharType="separate"/>
        </w:r>
        <w:r w:rsidRPr="00D321EC">
          <w:t>Table A.7.1</w:t>
        </w:r>
        <w:r w:rsidRPr="00D321EC">
          <w:noBreakHyphen/>
          <w:t>1</w:t>
        </w:r>
        <w:r w:rsidRPr="00D321EC">
          <w:fldChar w:fldCharType="end"/>
        </w:r>
        <w:r w:rsidRPr="00D321EC">
          <w:t>.</w:t>
        </w:r>
      </w:ins>
    </w:p>
    <w:p w:rsidR="00E52B52" w:rsidRPr="00D321EC" w:rsidRDefault="00E52B52" w:rsidP="00E52B52">
      <w:pPr>
        <w:rPr>
          <w:ins w:id="580" w:author="Suhwan Lim" w:date="2020-08-26T23:28:00Z"/>
        </w:rPr>
      </w:pPr>
      <w:ins w:id="581" w:author="Suhwan Lim" w:date="2020-08-26T23:28:00Z">
        <w:r w:rsidRPr="00D321EC">
          <w:t>3. Calculate Binary Channel Bits per Slot for PSSCH as below</w:t>
        </w:r>
      </w:ins>
    </w:p>
    <w:p w:rsidR="00E52B52" w:rsidRPr="00D321EC" w:rsidRDefault="00E52B52" w:rsidP="00E52B52">
      <w:pPr>
        <w:rPr>
          <w:ins w:id="582" w:author="Suhwan Lim" w:date="2020-08-26T23:28:00Z"/>
        </w:rPr>
      </w:pPr>
      <w:ins w:id="583" w:author="Suhwan Lim" w:date="2020-08-26T23:28:00Z">
        <w:r w:rsidRPr="00D321EC">
          <w:t xml:space="preserve">Binary Channel Bits per Slot  = (NRB* Subcarriers per resource block*CP-OFDM symbols per slot – DMRS resource REs – PSCCH resource Res - </w:t>
        </w:r>
        <m:oMath>
          <m:sSubSup>
            <m:sSubSupPr>
              <m:ctrlPr>
                <w:rPr>
                  <w:rFonts w:ascii="Cambria Math" w:hAnsi="Cambria Math"/>
                </w:rPr>
              </m:ctrlPr>
            </m:sSubSupPr>
            <m:e>
              <m:r>
                <w:rPr>
                  <w:rFonts w:ascii="Cambria Math" w:hAnsi="Cambria Math"/>
                </w:rPr>
                <m:t>Q</m:t>
              </m:r>
            </m:e>
            <m:sub>
              <m:r>
                <w:rPr>
                  <w:rFonts w:ascii="Cambria Math" w:hAnsi="Cambria Math"/>
                </w:rPr>
                <m:t>SCI</m:t>
              </m:r>
              <m:r>
                <m:rPr>
                  <m:sty m:val="p"/>
                </m:rPr>
                <w:rPr>
                  <w:rFonts w:ascii="Cambria Math" w:hAnsi="Cambria Math"/>
                </w:rPr>
                <m:t>2</m:t>
              </m:r>
            </m:sub>
            <m:sup>
              <m:r>
                <m:rPr>
                  <m:sty m:val="p"/>
                </m:rPr>
                <w:rPr>
                  <w:rFonts w:ascii="Cambria Math" w:hAnsi="Cambria Math"/>
                </w:rPr>
                <m:t>'</m:t>
              </m:r>
            </m:sup>
          </m:sSubSup>
        </m:oMath>
        <w:r w:rsidRPr="00D321EC">
          <w:t>) * Qm</w:t>
        </w:r>
      </w:ins>
    </w:p>
    <w:p w:rsidR="00E52B52" w:rsidRPr="00D321EC" w:rsidRDefault="00E52B52" w:rsidP="00E52B52">
      <w:pPr>
        <w:rPr>
          <w:ins w:id="584" w:author="Suhwan Lim" w:date="2020-08-26T23:28:00Z"/>
        </w:rPr>
      </w:pPr>
      <w:ins w:id="585" w:author="Suhwan Lim" w:date="2020-08-26T23:28:00Z">
        <w:r w:rsidRPr="00D321EC">
          <w:t xml:space="preserve"> Where Qm is the modulation order corresponding to MCS.</w:t>
        </w:r>
      </w:ins>
    </w:p>
    <w:p w:rsidR="00E52B52" w:rsidRPr="00D321EC" w:rsidRDefault="00E52B52" w:rsidP="00E52B52">
      <w:pPr>
        <w:rPr>
          <w:ins w:id="586" w:author="Suhwan Lim" w:date="2020-08-26T23:28:00Z"/>
        </w:rPr>
      </w:pPr>
      <w:ins w:id="587" w:author="Suhwan Lim" w:date="2020-08-26T23:28:00Z">
        <w:r w:rsidRPr="00D321EC">
          <w:t xml:space="preserve">In </w:t>
        </w:r>
        <w:r w:rsidRPr="00D321EC">
          <w:fldChar w:fldCharType="begin"/>
        </w:r>
        <w:r w:rsidRPr="00D321EC">
          <w:instrText xml:space="preserve"> REF _Ref49346264 \h  \* MERGEFORMAT </w:instrText>
        </w:r>
      </w:ins>
      <w:ins w:id="588" w:author="Suhwan Lim" w:date="2020-08-26T23:28:00Z">
        <w:r w:rsidRPr="00D321EC">
          <w:fldChar w:fldCharType="separate"/>
        </w:r>
        <w:r w:rsidRPr="00D321EC">
          <w:t>Table A.7.1</w:t>
        </w:r>
        <w:r w:rsidRPr="00D321EC">
          <w:noBreakHyphen/>
          <w:t>1 Common reference channel parameters</w:t>
        </w:r>
        <w:r w:rsidRPr="00D321EC">
          <w:fldChar w:fldCharType="end"/>
        </w:r>
        <w:r w:rsidRPr="00D321EC">
          <w:t xml:space="preserve"> are listed the Sidelink reference measurement channels specified in annexes A.7.2 to A.7.6.</w:t>
        </w:r>
      </w:ins>
    </w:p>
    <w:p w:rsidR="00E52B52" w:rsidRPr="00D321EC" w:rsidRDefault="00E52B52" w:rsidP="00E52B52">
      <w:pPr>
        <w:pStyle w:val="Caption"/>
        <w:jc w:val="center"/>
        <w:rPr>
          <w:ins w:id="589" w:author="Suhwan Lim" w:date="2020-08-26T23:28:00Z"/>
          <w:rFonts w:ascii="Arial" w:hAnsi="Arial" w:cs="Arial"/>
        </w:rPr>
      </w:pPr>
      <w:bookmarkStart w:id="590" w:name="_Ref49346972"/>
      <w:bookmarkStart w:id="591" w:name="_Ref49346264"/>
      <w:ins w:id="592" w:author="Suhwan Lim" w:date="2020-08-26T23:28:00Z">
        <w:r w:rsidRPr="00D321EC">
          <w:rPr>
            <w:rFonts w:ascii="Arial" w:hAnsi="Arial" w:cs="Arial"/>
          </w:rPr>
          <w:t xml:space="preserve">Table </w:t>
        </w:r>
        <w:r w:rsidRPr="00D321EC">
          <w:rPr>
            <w:rFonts w:ascii="Arial" w:hAnsi="Arial" w:cs="Arial"/>
          </w:rPr>
          <w:fldChar w:fldCharType="begin"/>
        </w:r>
        <w:r w:rsidRPr="00D321EC">
          <w:rPr>
            <w:rFonts w:ascii="Arial" w:hAnsi="Arial" w:cs="Arial"/>
          </w:rPr>
          <w:instrText xml:space="preserve"> STYLEREF 2 \s </w:instrText>
        </w:r>
        <w:r w:rsidRPr="00D321EC">
          <w:rPr>
            <w:rFonts w:ascii="Arial" w:hAnsi="Arial" w:cs="Arial"/>
          </w:rPr>
          <w:fldChar w:fldCharType="separate"/>
        </w:r>
        <w:r w:rsidRPr="00D321EC">
          <w:rPr>
            <w:rFonts w:ascii="Arial" w:hAnsi="Arial" w:cs="Arial"/>
            <w:noProof/>
          </w:rPr>
          <w:t>A.7.1</w:t>
        </w:r>
        <w:r w:rsidRPr="00D321EC">
          <w:rPr>
            <w:rFonts w:ascii="Arial" w:hAnsi="Arial" w:cs="Arial"/>
          </w:rPr>
          <w:fldChar w:fldCharType="end"/>
        </w:r>
        <w:r w:rsidRPr="00D321EC">
          <w:rPr>
            <w:rFonts w:ascii="Arial" w:hAnsi="Arial" w:cs="Arial"/>
          </w:rPr>
          <w:noBreakHyphen/>
        </w:r>
        <w:r w:rsidRPr="00D321EC">
          <w:rPr>
            <w:rFonts w:ascii="Arial" w:hAnsi="Arial" w:cs="Arial"/>
          </w:rPr>
          <w:fldChar w:fldCharType="begin"/>
        </w:r>
        <w:r w:rsidRPr="00D321EC">
          <w:rPr>
            <w:rFonts w:ascii="Arial" w:hAnsi="Arial" w:cs="Arial"/>
          </w:rPr>
          <w:instrText xml:space="preserve"> SEQ Table \* ARABIC \s 2 </w:instrText>
        </w:r>
        <w:r w:rsidRPr="00D321EC">
          <w:rPr>
            <w:rFonts w:ascii="Arial" w:hAnsi="Arial" w:cs="Arial"/>
          </w:rPr>
          <w:fldChar w:fldCharType="separate"/>
        </w:r>
        <w:r w:rsidRPr="00D321EC">
          <w:rPr>
            <w:rFonts w:ascii="Arial" w:hAnsi="Arial" w:cs="Arial"/>
            <w:noProof/>
          </w:rPr>
          <w:t>1</w:t>
        </w:r>
        <w:r w:rsidRPr="00D321EC">
          <w:rPr>
            <w:rFonts w:ascii="Arial" w:hAnsi="Arial" w:cs="Arial"/>
          </w:rPr>
          <w:fldChar w:fldCharType="end"/>
        </w:r>
        <w:bookmarkEnd w:id="590"/>
        <w:r w:rsidRPr="00D321EC">
          <w:rPr>
            <w:rFonts w:ascii="Arial" w:hAnsi="Arial" w:cs="Arial"/>
          </w:rPr>
          <w:t xml:space="preserve"> Common reference channel parameters</w:t>
        </w:r>
        <w:bookmarkEnd w:id="591"/>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9"/>
        <w:gridCol w:w="2629"/>
        <w:gridCol w:w="4321"/>
      </w:tblGrid>
      <w:tr w:rsidR="00E52B52" w:rsidRPr="00B5603F" w:rsidTr="00E52B52">
        <w:trPr>
          <w:jc w:val="center"/>
          <w:ins w:id="593" w:author="Suhwan Lim" w:date="2020-08-26T23:28:00Z"/>
        </w:trPr>
        <w:tc>
          <w:tcPr>
            <w:tcW w:w="0" w:type="auto"/>
            <w:shd w:val="clear" w:color="auto" w:fill="auto"/>
          </w:tcPr>
          <w:p w:rsidR="00E52B52" w:rsidRPr="00B5603F" w:rsidRDefault="00E52B52" w:rsidP="00E52B52">
            <w:pPr>
              <w:pStyle w:val="TAH"/>
              <w:rPr>
                <w:ins w:id="594" w:author="Suhwan Lim" w:date="2020-08-26T23:28:00Z"/>
                <w:rFonts w:cs="Arial"/>
                <w:szCs w:val="18"/>
              </w:rPr>
            </w:pPr>
            <w:ins w:id="595" w:author="Suhwan Lim" w:date="2020-08-26T23:28:00Z">
              <w:r w:rsidRPr="00B5603F">
                <w:rPr>
                  <w:rFonts w:cs="Arial"/>
                  <w:szCs w:val="18"/>
                </w:rPr>
                <w:lastRenderedPageBreak/>
                <w:t>Parameter</w:t>
              </w:r>
            </w:ins>
          </w:p>
        </w:tc>
        <w:tc>
          <w:tcPr>
            <w:tcW w:w="0" w:type="auto"/>
            <w:shd w:val="clear" w:color="auto" w:fill="auto"/>
          </w:tcPr>
          <w:p w:rsidR="00E52B52" w:rsidRPr="00B5603F" w:rsidRDefault="00E52B52" w:rsidP="00E52B52">
            <w:pPr>
              <w:pStyle w:val="TAH"/>
              <w:rPr>
                <w:ins w:id="596" w:author="Suhwan Lim" w:date="2020-08-26T23:28:00Z"/>
                <w:rFonts w:cs="Arial"/>
                <w:szCs w:val="18"/>
              </w:rPr>
            </w:pPr>
            <w:ins w:id="597" w:author="Suhwan Lim" w:date="2020-08-26T23:28:00Z">
              <w:r w:rsidRPr="00B5603F">
                <w:rPr>
                  <w:rFonts w:cs="Arial"/>
                  <w:szCs w:val="18"/>
                </w:rPr>
                <w:t>Value</w:t>
              </w:r>
            </w:ins>
          </w:p>
        </w:tc>
        <w:tc>
          <w:tcPr>
            <w:tcW w:w="0" w:type="auto"/>
          </w:tcPr>
          <w:p w:rsidR="00E52B52" w:rsidRPr="00B5603F" w:rsidRDefault="00E52B52" w:rsidP="00E52B52">
            <w:pPr>
              <w:pStyle w:val="TAH"/>
              <w:rPr>
                <w:ins w:id="598" w:author="Suhwan Lim" w:date="2020-08-26T23:28:00Z"/>
                <w:rFonts w:cs="Arial"/>
                <w:szCs w:val="18"/>
                <w:lang w:eastAsia="zh-CN"/>
              </w:rPr>
            </w:pPr>
            <w:ins w:id="599" w:author="Suhwan Lim" w:date="2020-08-26T23:28:00Z">
              <w:r w:rsidRPr="00B5603F">
                <w:rPr>
                  <w:rFonts w:cs="Arial"/>
                  <w:szCs w:val="18"/>
                  <w:lang w:eastAsia="zh-CN"/>
                </w:rPr>
                <w:t>remark</w:t>
              </w:r>
            </w:ins>
          </w:p>
        </w:tc>
      </w:tr>
      <w:tr w:rsidR="00E52B52" w:rsidRPr="00B5603F" w:rsidTr="00E52B52">
        <w:trPr>
          <w:jc w:val="center"/>
          <w:ins w:id="600" w:author="Suhwan Lim" w:date="2020-08-26T23:28:00Z"/>
        </w:trPr>
        <w:tc>
          <w:tcPr>
            <w:tcW w:w="0" w:type="auto"/>
            <w:shd w:val="clear" w:color="auto" w:fill="auto"/>
          </w:tcPr>
          <w:p w:rsidR="00E52B52" w:rsidRPr="00B5603F" w:rsidRDefault="00E52B52" w:rsidP="00E52B52">
            <w:pPr>
              <w:pStyle w:val="TAL"/>
              <w:rPr>
                <w:ins w:id="601" w:author="Suhwan Lim" w:date="2020-08-26T23:28:00Z"/>
                <w:rFonts w:cs="Arial"/>
                <w:szCs w:val="18"/>
              </w:rPr>
            </w:pPr>
            <w:ins w:id="602" w:author="Suhwan Lim" w:date="2020-08-26T23:28:00Z">
              <w:r w:rsidRPr="00B5603F">
                <w:rPr>
                  <w:rFonts w:cs="Arial"/>
                  <w:szCs w:val="18"/>
                </w:rPr>
                <w:t xml:space="preserve">Number of HARQ Processes </w:t>
              </w:r>
            </w:ins>
          </w:p>
        </w:tc>
        <w:tc>
          <w:tcPr>
            <w:tcW w:w="0" w:type="auto"/>
            <w:shd w:val="clear" w:color="auto" w:fill="auto"/>
            <w:vAlign w:val="center"/>
          </w:tcPr>
          <w:p w:rsidR="00E52B52" w:rsidRPr="00B5603F" w:rsidRDefault="00E52B52" w:rsidP="00E52B52">
            <w:pPr>
              <w:pStyle w:val="TAL"/>
              <w:rPr>
                <w:ins w:id="603" w:author="Suhwan Lim" w:date="2020-08-26T23:28:00Z"/>
                <w:rFonts w:cs="Arial"/>
                <w:szCs w:val="18"/>
              </w:rPr>
            </w:pPr>
            <w:ins w:id="604" w:author="Suhwan Lim" w:date="2020-08-26T23:28:00Z">
              <w:r w:rsidRPr="00B5603F">
                <w:rPr>
                  <w:rFonts w:cs="Arial"/>
                  <w:szCs w:val="18"/>
                </w:rPr>
                <w:t>1</w:t>
              </w:r>
            </w:ins>
          </w:p>
        </w:tc>
        <w:tc>
          <w:tcPr>
            <w:tcW w:w="0" w:type="auto"/>
          </w:tcPr>
          <w:p w:rsidR="00E52B52" w:rsidRPr="00B5603F" w:rsidRDefault="00E52B52" w:rsidP="00E52B52">
            <w:pPr>
              <w:pStyle w:val="TAL"/>
              <w:rPr>
                <w:ins w:id="605" w:author="Suhwan Lim" w:date="2020-08-26T23:28:00Z"/>
                <w:rFonts w:cs="Arial"/>
                <w:szCs w:val="18"/>
              </w:rPr>
            </w:pPr>
          </w:p>
        </w:tc>
      </w:tr>
      <w:tr w:rsidR="00E52B52" w:rsidRPr="00B5603F" w:rsidTr="00E52B52">
        <w:trPr>
          <w:jc w:val="center"/>
          <w:ins w:id="606" w:author="Suhwan Lim" w:date="2020-08-26T23:28:00Z"/>
        </w:trPr>
        <w:tc>
          <w:tcPr>
            <w:tcW w:w="0" w:type="auto"/>
            <w:shd w:val="clear" w:color="auto" w:fill="auto"/>
          </w:tcPr>
          <w:p w:rsidR="00E52B52" w:rsidRPr="00B5603F" w:rsidRDefault="00E52B52" w:rsidP="00E52B52">
            <w:pPr>
              <w:pStyle w:val="TAL"/>
              <w:rPr>
                <w:ins w:id="607" w:author="Suhwan Lim" w:date="2020-08-26T23:28:00Z"/>
                <w:rFonts w:cs="Arial"/>
                <w:szCs w:val="18"/>
                <w:lang w:eastAsia="zh-CN"/>
              </w:rPr>
            </w:pPr>
            <w:ins w:id="608" w:author="Suhwan Lim" w:date="2020-08-26T23:28:00Z">
              <w:r w:rsidRPr="00B5603F">
                <w:rPr>
                  <w:rFonts w:cs="Arial"/>
                  <w:szCs w:val="18"/>
                  <w:lang w:eastAsia="zh-CN"/>
                </w:rPr>
                <w:t>Channel state</w:t>
              </w:r>
            </w:ins>
          </w:p>
        </w:tc>
        <w:tc>
          <w:tcPr>
            <w:tcW w:w="0" w:type="auto"/>
            <w:shd w:val="clear" w:color="auto" w:fill="auto"/>
            <w:vAlign w:val="center"/>
          </w:tcPr>
          <w:p w:rsidR="00E52B52" w:rsidRPr="00B5603F" w:rsidRDefault="00E52B52" w:rsidP="00E52B52">
            <w:pPr>
              <w:pStyle w:val="TAL"/>
              <w:rPr>
                <w:ins w:id="609" w:author="Suhwan Lim" w:date="2020-08-26T23:28:00Z"/>
                <w:rFonts w:cs="Arial"/>
                <w:szCs w:val="18"/>
                <w:lang w:eastAsia="zh-CN"/>
              </w:rPr>
            </w:pPr>
            <w:ins w:id="610" w:author="Suhwan Lim" w:date="2020-08-26T23:28:00Z">
              <w:r w:rsidRPr="00B5603F">
                <w:rPr>
                  <w:rFonts w:cs="Arial"/>
                  <w:szCs w:val="18"/>
                  <w:lang w:eastAsia="zh-CN"/>
                </w:rPr>
                <w:t>AWGN</w:t>
              </w:r>
            </w:ins>
          </w:p>
        </w:tc>
        <w:tc>
          <w:tcPr>
            <w:tcW w:w="0" w:type="auto"/>
          </w:tcPr>
          <w:p w:rsidR="00E52B52" w:rsidRPr="00B5603F" w:rsidRDefault="00E52B52" w:rsidP="00E52B52">
            <w:pPr>
              <w:pStyle w:val="TAL"/>
              <w:rPr>
                <w:ins w:id="611" w:author="Suhwan Lim" w:date="2020-08-26T23:28:00Z"/>
                <w:rFonts w:cs="Arial"/>
                <w:szCs w:val="18"/>
                <w:lang w:eastAsia="zh-CN"/>
              </w:rPr>
            </w:pPr>
          </w:p>
        </w:tc>
      </w:tr>
      <w:tr w:rsidR="00E52B52" w:rsidRPr="00B5603F" w:rsidTr="00E52B52">
        <w:trPr>
          <w:jc w:val="center"/>
          <w:ins w:id="612" w:author="Suhwan Lim" w:date="2020-08-26T23:28:00Z"/>
        </w:trPr>
        <w:tc>
          <w:tcPr>
            <w:tcW w:w="0" w:type="auto"/>
            <w:shd w:val="clear" w:color="auto" w:fill="auto"/>
          </w:tcPr>
          <w:p w:rsidR="00E52B52" w:rsidRPr="00B5603F" w:rsidRDefault="00E52B52" w:rsidP="00E52B52">
            <w:pPr>
              <w:pStyle w:val="TAL"/>
              <w:rPr>
                <w:ins w:id="613" w:author="Suhwan Lim" w:date="2020-08-26T23:28:00Z"/>
                <w:rFonts w:cs="Arial"/>
                <w:szCs w:val="18"/>
                <w:lang w:eastAsia="zh-CN"/>
              </w:rPr>
            </w:pPr>
            <w:ins w:id="614" w:author="Suhwan Lim" w:date="2020-08-26T23:28:00Z">
              <w:r w:rsidRPr="00B5603F">
                <w:rPr>
                  <w:rFonts w:cs="Arial"/>
                  <w:szCs w:val="18"/>
                </w:rPr>
                <w:t>Subcarriers per resource block</w:t>
              </w:r>
            </w:ins>
          </w:p>
        </w:tc>
        <w:tc>
          <w:tcPr>
            <w:tcW w:w="0" w:type="auto"/>
            <w:shd w:val="clear" w:color="auto" w:fill="auto"/>
            <w:vAlign w:val="center"/>
          </w:tcPr>
          <w:p w:rsidR="00E52B52" w:rsidRPr="00B5603F" w:rsidRDefault="00E52B52" w:rsidP="00E52B52">
            <w:pPr>
              <w:pStyle w:val="TAL"/>
              <w:rPr>
                <w:ins w:id="615" w:author="Suhwan Lim" w:date="2020-08-26T23:28:00Z"/>
                <w:rFonts w:cs="Arial"/>
                <w:szCs w:val="18"/>
                <w:lang w:eastAsia="zh-CN"/>
              </w:rPr>
            </w:pPr>
            <w:ins w:id="616" w:author="Suhwan Lim" w:date="2020-08-26T23:28:00Z">
              <w:r w:rsidRPr="00B5603F">
                <w:rPr>
                  <w:rFonts w:cs="Arial"/>
                  <w:szCs w:val="18"/>
                  <w:lang w:eastAsia="zh-CN"/>
                </w:rPr>
                <w:t>12</w:t>
              </w:r>
            </w:ins>
          </w:p>
        </w:tc>
        <w:tc>
          <w:tcPr>
            <w:tcW w:w="0" w:type="auto"/>
          </w:tcPr>
          <w:p w:rsidR="00E52B52" w:rsidRPr="00B5603F" w:rsidRDefault="00E52B52" w:rsidP="00E52B52">
            <w:pPr>
              <w:pStyle w:val="TAL"/>
              <w:rPr>
                <w:ins w:id="617" w:author="Suhwan Lim" w:date="2020-08-26T23:28:00Z"/>
                <w:rFonts w:cs="Arial"/>
                <w:szCs w:val="18"/>
                <w:lang w:eastAsia="zh-CN"/>
              </w:rPr>
            </w:pPr>
          </w:p>
        </w:tc>
      </w:tr>
      <w:tr w:rsidR="00E52B52" w:rsidRPr="00B5603F" w:rsidTr="00E52B52">
        <w:trPr>
          <w:jc w:val="center"/>
          <w:ins w:id="618" w:author="Suhwan Lim" w:date="2020-08-26T23:28:00Z"/>
        </w:trPr>
        <w:tc>
          <w:tcPr>
            <w:tcW w:w="0" w:type="auto"/>
            <w:shd w:val="clear" w:color="auto" w:fill="auto"/>
          </w:tcPr>
          <w:p w:rsidR="00E52B52" w:rsidRPr="00B5603F" w:rsidRDefault="00E52B52" w:rsidP="00E52B52">
            <w:pPr>
              <w:pStyle w:val="TAL"/>
              <w:rPr>
                <w:ins w:id="619" w:author="Suhwan Lim" w:date="2020-08-26T23:28:00Z"/>
                <w:rFonts w:cs="Arial"/>
                <w:szCs w:val="18"/>
              </w:rPr>
            </w:pPr>
            <w:ins w:id="620" w:author="Suhwan Lim" w:date="2020-08-26T23:28:00Z">
              <w:r w:rsidRPr="00B5603F">
                <w:rPr>
                  <w:rFonts w:cs="Arial"/>
                  <w:szCs w:val="18"/>
                </w:rPr>
                <w:t>Number of DMRS per slot</w:t>
              </w:r>
            </w:ins>
          </w:p>
        </w:tc>
        <w:tc>
          <w:tcPr>
            <w:tcW w:w="0" w:type="auto"/>
            <w:shd w:val="clear" w:color="auto" w:fill="auto"/>
          </w:tcPr>
          <w:p w:rsidR="00E52B52" w:rsidRPr="00B5603F" w:rsidRDefault="00E52B52" w:rsidP="00E52B52">
            <w:pPr>
              <w:pStyle w:val="TAL"/>
              <w:rPr>
                <w:ins w:id="621" w:author="Suhwan Lim" w:date="2020-08-26T23:28:00Z"/>
                <w:rFonts w:cs="Arial"/>
                <w:szCs w:val="18"/>
                <w:lang w:eastAsia="zh-CN"/>
              </w:rPr>
            </w:pPr>
            <w:ins w:id="622" w:author="Suhwan Lim" w:date="2020-08-26T23:28:00Z">
              <w:r w:rsidRPr="00B5603F">
                <w:rPr>
                  <w:rFonts w:cs="Arial"/>
                  <w:szCs w:val="18"/>
                  <w:lang w:eastAsia="ja-JP"/>
                </w:rPr>
                <w:t>2</w:t>
              </w:r>
            </w:ins>
          </w:p>
        </w:tc>
        <w:tc>
          <w:tcPr>
            <w:tcW w:w="0" w:type="auto"/>
          </w:tcPr>
          <w:p w:rsidR="00E52B52" w:rsidRPr="00B5603F" w:rsidRDefault="00E52B52" w:rsidP="00E52B52">
            <w:pPr>
              <w:pStyle w:val="TAL"/>
              <w:rPr>
                <w:ins w:id="623" w:author="Suhwan Lim" w:date="2020-08-26T23:28:00Z"/>
                <w:rFonts w:cs="Arial"/>
                <w:szCs w:val="18"/>
                <w:lang w:eastAsia="ja-JP"/>
              </w:rPr>
            </w:pPr>
            <w:ins w:id="624" w:author="Suhwan Lim" w:date="2020-08-26T23:28:00Z">
              <w:r w:rsidRPr="00B5603F">
                <w:rPr>
                  <w:rFonts w:cs="Arial"/>
                  <w:szCs w:val="18"/>
                  <w:lang w:eastAsia="ja-JP"/>
                </w:rPr>
                <w:t>symbol4 and symbol 10 in each slot</w:t>
              </w:r>
            </w:ins>
          </w:p>
          <w:p w:rsidR="00E52B52" w:rsidRPr="00B5603F" w:rsidRDefault="00E52B52" w:rsidP="00E52B52">
            <w:pPr>
              <w:pStyle w:val="TAL"/>
              <w:rPr>
                <w:ins w:id="625" w:author="Suhwan Lim" w:date="2020-08-26T23:28:00Z"/>
                <w:rFonts w:cs="Arial"/>
                <w:szCs w:val="18"/>
                <w:lang w:eastAsia="ja-JP"/>
              </w:rPr>
            </w:pPr>
            <w:ins w:id="626" w:author="Suhwan Lim" w:date="2020-08-26T23:28:00Z">
              <w:r w:rsidRPr="00B5603F">
                <w:rPr>
                  <w:rFonts w:cs="Arial"/>
                  <w:szCs w:val="18"/>
                  <w:lang w:eastAsia="ja-JP"/>
                </w:rPr>
                <w:t>FDMed with PSSCH within DMRS symbol</w:t>
              </w:r>
            </w:ins>
          </w:p>
          <w:p w:rsidR="00E52B52" w:rsidRPr="00B5603F" w:rsidRDefault="00E52B52" w:rsidP="00E52B52">
            <w:pPr>
              <w:pStyle w:val="TAL"/>
              <w:rPr>
                <w:ins w:id="627" w:author="Suhwan Lim" w:date="2020-08-26T23:28:00Z"/>
                <w:rFonts w:cs="Arial"/>
                <w:szCs w:val="18"/>
                <w:lang w:eastAsia="ja-JP"/>
              </w:rPr>
            </w:pPr>
            <w:ins w:id="628" w:author="Suhwan Lim" w:date="2020-08-26T23:28:00Z">
              <w:r w:rsidRPr="00B5603F">
                <w:rPr>
                  <w:rFonts w:cs="Arial"/>
                  <w:szCs w:val="18"/>
                  <w:lang w:eastAsia="ja-JP"/>
                </w:rPr>
                <w:t>Frequency density is ½</w:t>
              </w:r>
            </w:ins>
          </w:p>
        </w:tc>
      </w:tr>
      <w:tr w:rsidR="00E52B52" w:rsidRPr="00B5603F" w:rsidTr="00E52B52">
        <w:trPr>
          <w:trHeight w:val="53"/>
          <w:jc w:val="center"/>
          <w:ins w:id="629" w:author="Suhwan Lim" w:date="2020-08-26T23:28:00Z"/>
        </w:trPr>
        <w:tc>
          <w:tcPr>
            <w:tcW w:w="0" w:type="auto"/>
            <w:shd w:val="clear" w:color="auto" w:fill="auto"/>
          </w:tcPr>
          <w:p w:rsidR="00E52B52" w:rsidRPr="00B5603F" w:rsidRDefault="00E52B52" w:rsidP="00E52B52">
            <w:pPr>
              <w:pStyle w:val="TAL"/>
              <w:rPr>
                <w:ins w:id="630" w:author="Suhwan Lim" w:date="2020-08-26T23:28:00Z"/>
                <w:rFonts w:cs="Arial"/>
                <w:szCs w:val="18"/>
              </w:rPr>
            </w:pPr>
            <w:ins w:id="631" w:author="Suhwan Lim" w:date="2020-08-26T23:28:00Z">
              <w:r w:rsidRPr="00B5603F">
                <w:rPr>
                  <w:rFonts w:cs="Arial"/>
                  <w:szCs w:val="18"/>
                </w:rPr>
                <w:t>CP-OFDM symbols per slot (Note1)</w:t>
              </w:r>
            </w:ins>
          </w:p>
        </w:tc>
        <w:tc>
          <w:tcPr>
            <w:tcW w:w="0" w:type="auto"/>
            <w:shd w:val="clear" w:color="auto" w:fill="auto"/>
            <w:vAlign w:val="center"/>
          </w:tcPr>
          <w:p w:rsidR="00E52B52" w:rsidRPr="00B5603F" w:rsidRDefault="00E52B52" w:rsidP="00E52B52">
            <w:pPr>
              <w:pStyle w:val="TAL"/>
              <w:rPr>
                <w:ins w:id="632" w:author="Suhwan Lim" w:date="2020-08-26T23:28:00Z"/>
                <w:rFonts w:cs="Arial"/>
                <w:szCs w:val="18"/>
              </w:rPr>
            </w:pPr>
            <w:ins w:id="633" w:author="Suhwan Lim" w:date="2020-08-26T23:28:00Z">
              <w:r w:rsidRPr="00B5603F">
                <w:rPr>
                  <w:rFonts w:cs="Arial"/>
                  <w:szCs w:val="18"/>
                </w:rPr>
                <w:t>12 for all slots</w:t>
              </w:r>
            </w:ins>
          </w:p>
        </w:tc>
        <w:tc>
          <w:tcPr>
            <w:tcW w:w="0" w:type="auto"/>
          </w:tcPr>
          <w:p w:rsidR="00E52B52" w:rsidRPr="00B5603F" w:rsidRDefault="00E52B52" w:rsidP="00E52B52">
            <w:pPr>
              <w:pStyle w:val="TAL"/>
              <w:rPr>
                <w:ins w:id="634" w:author="Suhwan Lim" w:date="2020-08-26T23:28:00Z"/>
                <w:rFonts w:cs="Arial"/>
                <w:szCs w:val="18"/>
                <w:lang w:eastAsia="zh-CN"/>
              </w:rPr>
            </w:pPr>
            <w:ins w:id="635" w:author="Suhwan Lim" w:date="2020-08-26T23:28:00Z">
              <w:r w:rsidRPr="00B5603F">
                <w:rPr>
                  <w:rFonts w:cs="Arial"/>
                  <w:szCs w:val="18"/>
                  <w:lang w:eastAsia="zh-CN"/>
                </w:rPr>
                <w:t xml:space="preserve">Excluding the first OFDM symbol in one SL slot used for AGC </w:t>
              </w:r>
            </w:ins>
          </w:p>
        </w:tc>
      </w:tr>
      <w:tr w:rsidR="00E52B52" w:rsidRPr="00B5603F" w:rsidTr="00E52B52">
        <w:trPr>
          <w:trHeight w:val="53"/>
          <w:jc w:val="center"/>
          <w:ins w:id="636" w:author="Suhwan Lim" w:date="2020-08-26T23:28:00Z"/>
        </w:trPr>
        <w:tc>
          <w:tcPr>
            <w:tcW w:w="0" w:type="auto"/>
            <w:shd w:val="clear" w:color="auto" w:fill="auto"/>
          </w:tcPr>
          <w:p w:rsidR="00E52B52" w:rsidRPr="00B5603F" w:rsidRDefault="00E52B52" w:rsidP="00E52B52">
            <w:pPr>
              <w:pStyle w:val="TAL"/>
              <w:rPr>
                <w:ins w:id="637" w:author="Suhwan Lim" w:date="2020-08-26T23:28:00Z"/>
                <w:rFonts w:cs="Arial"/>
                <w:szCs w:val="18"/>
                <w:lang w:eastAsia="zh-CN"/>
              </w:rPr>
            </w:pPr>
            <w:ins w:id="638" w:author="Suhwan Lim" w:date="2020-08-26T23:28:00Z">
              <w:r w:rsidRPr="00B5603F">
                <w:rPr>
                  <w:rFonts w:cs="Arial"/>
                  <w:szCs w:val="18"/>
                  <w:lang w:eastAsia="zh-CN"/>
                </w:rPr>
                <w:t>PSCCH resource</w:t>
              </w:r>
            </w:ins>
          </w:p>
        </w:tc>
        <w:tc>
          <w:tcPr>
            <w:tcW w:w="0" w:type="auto"/>
            <w:shd w:val="clear" w:color="auto" w:fill="auto"/>
            <w:vAlign w:val="center"/>
          </w:tcPr>
          <w:p w:rsidR="00E52B52" w:rsidRPr="00B5603F" w:rsidRDefault="00E52B52" w:rsidP="00E52B52">
            <w:pPr>
              <w:pStyle w:val="TAL"/>
              <w:rPr>
                <w:ins w:id="639" w:author="Suhwan Lim" w:date="2020-08-26T23:28:00Z"/>
                <w:rFonts w:cs="Arial"/>
                <w:szCs w:val="18"/>
              </w:rPr>
            </w:pPr>
            <w:ins w:id="640" w:author="Suhwan Lim" w:date="2020-08-26T23:28:00Z">
              <w:r w:rsidRPr="00B5603F">
                <w:rPr>
                  <w:rFonts w:cs="Arial"/>
                  <w:szCs w:val="18"/>
                </w:rPr>
                <w:t>10 PRBs, 3 symbols in time domain</w:t>
              </w:r>
            </w:ins>
          </w:p>
        </w:tc>
        <w:tc>
          <w:tcPr>
            <w:tcW w:w="0" w:type="auto"/>
          </w:tcPr>
          <w:p w:rsidR="00E52B52" w:rsidRPr="00B5603F" w:rsidRDefault="00E52B52" w:rsidP="00E52B52">
            <w:pPr>
              <w:pStyle w:val="TAL"/>
              <w:rPr>
                <w:ins w:id="641" w:author="Suhwan Lim" w:date="2020-08-26T23:28:00Z"/>
                <w:rFonts w:cs="Arial"/>
                <w:szCs w:val="18"/>
                <w:lang w:eastAsia="zh-CN"/>
              </w:rPr>
            </w:pPr>
          </w:p>
        </w:tc>
      </w:tr>
      <w:tr w:rsidR="00E52B52" w:rsidRPr="00B5603F" w:rsidTr="00E52B52">
        <w:trPr>
          <w:trHeight w:val="53"/>
          <w:jc w:val="center"/>
          <w:ins w:id="642" w:author="Suhwan Lim" w:date="2020-08-26T23:28:00Z"/>
        </w:trPr>
        <w:tc>
          <w:tcPr>
            <w:tcW w:w="0" w:type="auto"/>
            <w:shd w:val="clear" w:color="auto" w:fill="auto"/>
          </w:tcPr>
          <w:p w:rsidR="00E52B52" w:rsidRPr="00B5603F" w:rsidRDefault="00E52B52" w:rsidP="00E52B52">
            <w:pPr>
              <w:pStyle w:val="TAL"/>
              <w:rPr>
                <w:ins w:id="643" w:author="Suhwan Lim" w:date="2020-08-26T23:28:00Z"/>
                <w:rFonts w:cs="Arial"/>
                <w:szCs w:val="18"/>
                <w:lang w:eastAsia="zh-CN"/>
              </w:rPr>
            </w:pPr>
            <w:ins w:id="644" w:author="Suhwan Lim" w:date="2020-08-26T23:28:00Z">
              <w:r w:rsidRPr="00B5603F">
                <w:rPr>
                  <w:rFonts w:cs="Arial"/>
                  <w:szCs w:val="18"/>
                  <w:lang w:eastAsia="zh-CN"/>
                </w:rPr>
                <w:t>Slot number in 10ms</w:t>
              </w:r>
            </w:ins>
          </w:p>
        </w:tc>
        <w:tc>
          <w:tcPr>
            <w:tcW w:w="0" w:type="auto"/>
            <w:shd w:val="clear" w:color="auto" w:fill="auto"/>
            <w:vAlign w:val="center"/>
          </w:tcPr>
          <w:p w:rsidR="00E52B52" w:rsidRPr="00B5603F" w:rsidRDefault="00E52B52" w:rsidP="00E52B52">
            <w:pPr>
              <w:pStyle w:val="TAL"/>
              <w:rPr>
                <w:ins w:id="645" w:author="Suhwan Lim" w:date="2020-08-26T23:28:00Z"/>
                <w:rFonts w:cs="Arial"/>
                <w:szCs w:val="18"/>
              </w:rPr>
            </w:pPr>
            <m:oMathPara>
              <m:oMath>
                <m:r>
                  <w:ins w:id="646" w:author="Suhwan Lim" w:date="2020-08-26T23:28:00Z">
                    <w:rPr>
                      <w:rFonts w:ascii="Cambria Math" w:hAnsi="Cambria Math" w:cs="Arial"/>
                      <w:szCs w:val="18"/>
                    </w:rPr>
                    <m:t>10*</m:t>
                  </w:ins>
                </m:r>
                <m:sSup>
                  <m:sSupPr>
                    <m:ctrlPr>
                      <w:ins w:id="647" w:author="Suhwan Lim" w:date="2020-08-26T23:28:00Z">
                        <w:rPr>
                          <w:rFonts w:ascii="Cambria Math" w:hAnsi="Cambria Math" w:cs="Arial"/>
                          <w:i/>
                          <w:iCs/>
                          <w:szCs w:val="18"/>
                        </w:rPr>
                      </w:ins>
                    </m:ctrlPr>
                  </m:sSupPr>
                  <m:e>
                    <m:r>
                      <w:ins w:id="648" w:author="Suhwan Lim" w:date="2020-08-26T23:28:00Z">
                        <w:rPr>
                          <w:rFonts w:ascii="Cambria Math" w:hAnsi="Cambria Math" w:cs="Arial"/>
                          <w:szCs w:val="18"/>
                        </w:rPr>
                        <m:t>2</m:t>
                      </w:ins>
                    </m:r>
                  </m:e>
                  <m:sup>
                    <m:r>
                      <w:ins w:id="649" w:author="Suhwan Lim" w:date="2020-08-26T23:28:00Z">
                        <w:rPr>
                          <w:rFonts w:ascii="Cambria Math" w:hAnsi="Cambria Math" w:cs="Arial"/>
                          <w:szCs w:val="18"/>
                        </w:rPr>
                        <m:t>μ</m:t>
                      </w:ins>
                    </m:r>
                  </m:sup>
                </m:sSup>
              </m:oMath>
            </m:oMathPara>
          </w:p>
        </w:tc>
        <w:tc>
          <w:tcPr>
            <w:tcW w:w="0" w:type="auto"/>
          </w:tcPr>
          <w:p w:rsidR="00E52B52" w:rsidRPr="00B5603F" w:rsidRDefault="00E52B52" w:rsidP="00E52B52">
            <w:pPr>
              <w:pStyle w:val="TAL"/>
              <w:rPr>
                <w:ins w:id="650" w:author="Suhwan Lim" w:date="2020-08-26T23:28:00Z"/>
                <w:rFonts w:cs="Arial"/>
                <w:szCs w:val="18"/>
                <w:lang w:eastAsia="zh-CN"/>
              </w:rPr>
            </w:pPr>
            <m:oMath>
              <m:r>
                <w:ins w:id="651" w:author="Suhwan Lim" w:date="2020-08-26T23:28:00Z">
                  <w:rPr>
                    <w:rFonts w:ascii="Cambria Math" w:hAnsi="Cambria Math" w:cs="Arial"/>
                    <w:szCs w:val="18"/>
                    <w:lang w:eastAsia="zh-CN"/>
                  </w:rPr>
                  <m:t>μ</m:t>
                </w:ins>
              </m:r>
              <m:r>
                <w:ins w:id="652" w:author="Suhwan Lim" w:date="2020-08-26T23:28:00Z">
                  <m:rPr>
                    <m:sty m:val="p"/>
                  </m:rPr>
                  <w:rPr>
                    <w:rFonts w:ascii="Cambria Math" w:hAnsi="Cambria Math" w:cs="Arial"/>
                    <w:szCs w:val="18"/>
                    <w:lang w:eastAsia="zh-CN"/>
                  </w:rPr>
                  <m:t>=0,1,2</m:t>
                </w:ins>
              </m:r>
            </m:oMath>
            <w:ins w:id="653" w:author="Suhwan Lim" w:date="2020-08-26T23:28:00Z">
              <w:r w:rsidRPr="00B5603F">
                <w:rPr>
                  <w:rFonts w:cs="Arial"/>
                  <w:szCs w:val="18"/>
                  <w:lang w:eastAsia="zh-CN"/>
                </w:rPr>
                <w:t xml:space="preserve"> for 15kHz, 30kHz, 60kHz</w:t>
              </w:r>
            </w:ins>
          </w:p>
        </w:tc>
      </w:tr>
      <w:tr w:rsidR="00E52B52" w:rsidRPr="00B5603F" w:rsidTr="00E52B52">
        <w:trPr>
          <w:trHeight w:val="53"/>
          <w:jc w:val="center"/>
          <w:ins w:id="654" w:author="Suhwan Lim" w:date="2020-08-26T23:28:00Z"/>
        </w:trPr>
        <w:tc>
          <w:tcPr>
            <w:tcW w:w="0" w:type="auto"/>
            <w:shd w:val="clear" w:color="auto" w:fill="auto"/>
          </w:tcPr>
          <w:p w:rsidR="00E52B52" w:rsidRPr="00B5603F" w:rsidRDefault="00E52B52" w:rsidP="00E52B52">
            <w:pPr>
              <w:pStyle w:val="TAL"/>
              <w:rPr>
                <w:ins w:id="655" w:author="Suhwan Lim" w:date="2020-08-26T23:28:00Z"/>
                <w:rFonts w:cs="Arial"/>
                <w:szCs w:val="18"/>
                <w:lang w:eastAsia="zh-CN"/>
              </w:rPr>
            </w:pPr>
            <w:ins w:id="656" w:author="Suhwan Lim" w:date="2020-08-26T23:28:00Z">
              <w:r w:rsidRPr="00B5603F">
                <w:rPr>
                  <w:rFonts w:cs="Arial"/>
                  <w:szCs w:val="18"/>
                  <w:lang w:eastAsia="zh-CN"/>
                </w:rPr>
                <w:t xml:space="preserve">PT-RS </w:t>
              </w:r>
            </w:ins>
          </w:p>
        </w:tc>
        <w:tc>
          <w:tcPr>
            <w:tcW w:w="0" w:type="auto"/>
            <w:shd w:val="clear" w:color="auto" w:fill="auto"/>
            <w:vAlign w:val="center"/>
          </w:tcPr>
          <w:p w:rsidR="00E52B52" w:rsidRPr="00B5603F" w:rsidRDefault="00E52B52" w:rsidP="00E52B52">
            <w:pPr>
              <w:pStyle w:val="TAL"/>
              <w:rPr>
                <w:ins w:id="657" w:author="Suhwan Lim" w:date="2020-08-26T23:28:00Z"/>
                <w:rFonts w:cs="Arial"/>
                <w:iCs/>
                <w:szCs w:val="18"/>
                <w:lang w:eastAsia="zh-CN"/>
              </w:rPr>
            </w:pPr>
            <w:ins w:id="658" w:author="Suhwan Lim" w:date="2020-08-26T23:28:00Z">
              <w:r w:rsidRPr="00B5603F">
                <w:rPr>
                  <w:rFonts w:cs="Arial"/>
                  <w:iCs/>
                  <w:szCs w:val="18"/>
                  <w:lang w:eastAsia="zh-CN"/>
                </w:rPr>
                <w:t>disable</w:t>
              </w:r>
            </w:ins>
          </w:p>
        </w:tc>
        <w:tc>
          <w:tcPr>
            <w:tcW w:w="0" w:type="auto"/>
          </w:tcPr>
          <w:p w:rsidR="00E52B52" w:rsidRPr="00B5603F" w:rsidRDefault="00E52B52" w:rsidP="00E52B52">
            <w:pPr>
              <w:pStyle w:val="TAL"/>
              <w:rPr>
                <w:ins w:id="659" w:author="Suhwan Lim" w:date="2020-08-26T23:28:00Z"/>
                <w:rFonts w:cs="Arial"/>
                <w:szCs w:val="18"/>
                <w:lang w:eastAsia="zh-CN"/>
              </w:rPr>
            </w:pPr>
          </w:p>
        </w:tc>
      </w:tr>
      <w:tr w:rsidR="00E52B52" w:rsidRPr="00B5603F" w:rsidTr="00E52B52">
        <w:trPr>
          <w:trHeight w:val="53"/>
          <w:jc w:val="center"/>
          <w:ins w:id="660" w:author="Suhwan Lim" w:date="2020-08-26T23:28:00Z"/>
        </w:trPr>
        <w:tc>
          <w:tcPr>
            <w:tcW w:w="0" w:type="auto"/>
            <w:shd w:val="clear" w:color="auto" w:fill="auto"/>
          </w:tcPr>
          <w:p w:rsidR="00E52B52" w:rsidRPr="00B5603F" w:rsidRDefault="00E52B52" w:rsidP="00E52B52">
            <w:pPr>
              <w:pStyle w:val="TAL"/>
              <w:rPr>
                <w:ins w:id="661" w:author="Suhwan Lim" w:date="2020-08-26T23:28:00Z"/>
                <w:rFonts w:cs="Arial"/>
                <w:szCs w:val="18"/>
                <w:lang w:eastAsia="zh-CN"/>
              </w:rPr>
            </w:pPr>
            <w:ins w:id="662" w:author="Suhwan Lim" w:date="2020-08-26T23:28:00Z">
              <w:r w:rsidRPr="00B5603F">
                <w:rPr>
                  <w:rFonts w:cs="Arial"/>
                  <w:szCs w:val="18"/>
                  <w:lang w:eastAsia="zh-CN"/>
                </w:rPr>
                <w:t>CSI-RS</w:t>
              </w:r>
            </w:ins>
          </w:p>
        </w:tc>
        <w:tc>
          <w:tcPr>
            <w:tcW w:w="0" w:type="auto"/>
            <w:shd w:val="clear" w:color="auto" w:fill="auto"/>
            <w:vAlign w:val="center"/>
          </w:tcPr>
          <w:p w:rsidR="00E52B52" w:rsidRPr="00B5603F" w:rsidRDefault="00E52B52" w:rsidP="00E52B52">
            <w:pPr>
              <w:pStyle w:val="TAL"/>
              <w:rPr>
                <w:ins w:id="663" w:author="Suhwan Lim" w:date="2020-08-26T23:28:00Z"/>
                <w:rFonts w:cs="Arial"/>
                <w:iCs/>
                <w:szCs w:val="18"/>
                <w:lang w:eastAsia="zh-CN"/>
              </w:rPr>
            </w:pPr>
            <w:ins w:id="664" w:author="Suhwan Lim" w:date="2020-08-26T23:28:00Z">
              <w:r w:rsidRPr="00B5603F">
                <w:rPr>
                  <w:rFonts w:cs="Arial"/>
                  <w:iCs/>
                  <w:szCs w:val="18"/>
                  <w:lang w:eastAsia="zh-CN"/>
                </w:rPr>
                <w:t>disable</w:t>
              </w:r>
            </w:ins>
          </w:p>
        </w:tc>
        <w:tc>
          <w:tcPr>
            <w:tcW w:w="0" w:type="auto"/>
          </w:tcPr>
          <w:p w:rsidR="00E52B52" w:rsidRPr="00B5603F" w:rsidRDefault="00E52B52" w:rsidP="00E52B52">
            <w:pPr>
              <w:pStyle w:val="TAL"/>
              <w:rPr>
                <w:ins w:id="665" w:author="Suhwan Lim" w:date="2020-08-26T23:28:00Z"/>
                <w:rFonts w:cs="Arial"/>
                <w:szCs w:val="18"/>
                <w:lang w:eastAsia="zh-CN"/>
              </w:rPr>
            </w:pPr>
          </w:p>
        </w:tc>
      </w:tr>
      <w:tr w:rsidR="00E52B52" w:rsidRPr="00B5603F" w:rsidTr="00E52B52">
        <w:trPr>
          <w:trHeight w:val="53"/>
          <w:jc w:val="center"/>
          <w:ins w:id="666" w:author="Suhwan Lim" w:date="2020-08-26T23:28:00Z"/>
        </w:trPr>
        <w:tc>
          <w:tcPr>
            <w:tcW w:w="0" w:type="auto"/>
            <w:shd w:val="clear" w:color="auto" w:fill="auto"/>
          </w:tcPr>
          <w:p w:rsidR="00E52B52" w:rsidRPr="00B5603F" w:rsidRDefault="00E52B52" w:rsidP="00E52B52">
            <w:pPr>
              <w:pStyle w:val="TAL"/>
              <w:rPr>
                <w:ins w:id="667" w:author="Suhwan Lim" w:date="2020-08-26T23:28:00Z"/>
                <w:rFonts w:cs="Arial"/>
                <w:szCs w:val="18"/>
                <w:lang w:eastAsia="zh-CN"/>
              </w:rPr>
            </w:pPr>
            <w:ins w:id="668" w:author="Suhwan Lim" w:date="2020-08-26T23:28:00Z">
              <w:r w:rsidRPr="00B5603F">
                <w:rPr>
                  <w:rFonts w:cs="Arial"/>
                  <w:szCs w:val="18"/>
                  <w:lang w:eastAsia="zh-CN"/>
                </w:rPr>
                <w:t>x-overhead</w:t>
              </w:r>
            </w:ins>
          </w:p>
        </w:tc>
        <w:tc>
          <w:tcPr>
            <w:tcW w:w="0" w:type="auto"/>
            <w:shd w:val="clear" w:color="auto" w:fill="auto"/>
            <w:vAlign w:val="center"/>
          </w:tcPr>
          <w:p w:rsidR="00E52B52" w:rsidRPr="00B5603F" w:rsidRDefault="00E52B52" w:rsidP="00E52B52">
            <w:pPr>
              <w:pStyle w:val="TAL"/>
              <w:rPr>
                <w:ins w:id="669" w:author="Suhwan Lim" w:date="2020-08-26T23:28:00Z"/>
                <w:rFonts w:cs="Arial"/>
                <w:iCs/>
                <w:szCs w:val="18"/>
                <w:lang w:eastAsia="zh-CN"/>
              </w:rPr>
            </w:pPr>
            <w:ins w:id="670" w:author="Suhwan Lim" w:date="2020-08-26T23:28:00Z">
              <w:r w:rsidRPr="00B5603F">
                <w:rPr>
                  <w:rFonts w:cs="Arial"/>
                  <w:iCs/>
                  <w:szCs w:val="18"/>
                  <w:lang w:eastAsia="zh-CN"/>
                </w:rPr>
                <w:t>0</w:t>
              </w:r>
            </w:ins>
          </w:p>
        </w:tc>
        <w:tc>
          <w:tcPr>
            <w:tcW w:w="0" w:type="auto"/>
          </w:tcPr>
          <w:p w:rsidR="00E52B52" w:rsidRPr="00B5603F" w:rsidRDefault="00E52B52" w:rsidP="00E52B52">
            <w:pPr>
              <w:pStyle w:val="TAL"/>
              <w:rPr>
                <w:ins w:id="671" w:author="Suhwan Lim" w:date="2020-08-26T23:28:00Z"/>
                <w:rFonts w:cs="Arial"/>
                <w:szCs w:val="18"/>
                <w:lang w:eastAsia="zh-CN"/>
              </w:rPr>
            </w:pPr>
          </w:p>
        </w:tc>
      </w:tr>
      <w:tr w:rsidR="00E52B52" w:rsidRPr="00B5603F" w:rsidTr="00E52B52">
        <w:trPr>
          <w:trHeight w:val="53"/>
          <w:jc w:val="center"/>
          <w:ins w:id="672" w:author="Suhwan Lim" w:date="2020-08-26T23:28:00Z"/>
        </w:trPr>
        <w:tc>
          <w:tcPr>
            <w:tcW w:w="0" w:type="auto"/>
            <w:shd w:val="clear" w:color="auto" w:fill="auto"/>
          </w:tcPr>
          <w:p w:rsidR="00E52B52" w:rsidRPr="00B5603F" w:rsidRDefault="00E52B52" w:rsidP="00E52B52">
            <w:pPr>
              <w:pStyle w:val="TAL"/>
              <w:rPr>
                <w:ins w:id="673" w:author="Suhwan Lim" w:date="2020-08-26T23:28:00Z"/>
                <w:rFonts w:cs="Arial"/>
                <w:szCs w:val="18"/>
                <w:lang w:eastAsia="zh-CN"/>
              </w:rPr>
            </w:pPr>
            <w:ins w:id="674" w:author="Suhwan Lim" w:date="2020-08-26T23:28:00Z">
              <w:r w:rsidRPr="00B5603F">
                <w:rPr>
                  <w:rFonts w:cs="Arial"/>
                  <w:szCs w:val="18"/>
                  <w:lang w:eastAsia="zh-CN"/>
                </w:rPr>
                <w:t>PSFCH period</w:t>
              </w:r>
            </w:ins>
          </w:p>
        </w:tc>
        <w:tc>
          <w:tcPr>
            <w:tcW w:w="0" w:type="auto"/>
            <w:shd w:val="clear" w:color="auto" w:fill="auto"/>
            <w:vAlign w:val="center"/>
          </w:tcPr>
          <w:p w:rsidR="00E52B52" w:rsidRPr="00B5603F" w:rsidRDefault="00E52B52" w:rsidP="00E52B52">
            <w:pPr>
              <w:pStyle w:val="TAL"/>
              <w:rPr>
                <w:ins w:id="675" w:author="Suhwan Lim" w:date="2020-08-26T23:28:00Z"/>
                <w:rFonts w:cs="Arial"/>
                <w:iCs/>
                <w:szCs w:val="18"/>
                <w:lang w:eastAsia="zh-CN"/>
              </w:rPr>
            </w:pPr>
            <w:ins w:id="676" w:author="Suhwan Lim" w:date="2020-08-26T23:28:00Z">
              <w:r w:rsidRPr="00B5603F">
                <w:rPr>
                  <w:rFonts w:cs="Arial"/>
                  <w:iCs/>
                  <w:szCs w:val="18"/>
                  <w:lang w:eastAsia="zh-CN"/>
                </w:rPr>
                <w:t>0</w:t>
              </w:r>
            </w:ins>
          </w:p>
        </w:tc>
        <w:tc>
          <w:tcPr>
            <w:tcW w:w="0" w:type="auto"/>
          </w:tcPr>
          <w:p w:rsidR="00E52B52" w:rsidRPr="00B5603F" w:rsidRDefault="00E52B52" w:rsidP="00E52B52">
            <w:pPr>
              <w:pStyle w:val="TAL"/>
              <w:rPr>
                <w:ins w:id="677" w:author="Suhwan Lim" w:date="2020-08-26T23:28:00Z"/>
                <w:rFonts w:cs="Arial"/>
                <w:szCs w:val="18"/>
                <w:lang w:eastAsia="zh-CN"/>
              </w:rPr>
            </w:pPr>
          </w:p>
        </w:tc>
      </w:tr>
      <w:tr w:rsidR="00E52B52" w:rsidRPr="00B5603F" w:rsidTr="00E52B52">
        <w:trPr>
          <w:trHeight w:val="53"/>
          <w:jc w:val="center"/>
          <w:ins w:id="678" w:author="Suhwan Lim" w:date="2020-08-26T23:28:00Z"/>
        </w:trPr>
        <w:tc>
          <w:tcPr>
            <w:tcW w:w="0" w:type="auto"/>
            <w:shd w:val="clear" w:color="auto" w:fill="auto"/>
          </w:tcPr>
          <w:p w:rsidR="00E52B52" w:rsidRPr="00B5603F" w:rsidRDefault="00E52B52" w:rsidP="00E52B52">
            <w:pPr>
              <w:pStyle w:val="TAL"/>
              <w:rPr>
                <w:ins w:id="679" w:author="Suhwan Lim" w:date="2020-08-26T23:28:00Z"/>
                <w:rFonts w:cs="Arial"/>
                <w:szCs w:val="18"/>
                <w:lang w:eastAsia="zh-CN"/>
              </w:rPr>
            </w:pPr>
            <w:ins w:id="680" w:author="Suhwan Lim" w:date="2020-08-26T23:28:00Z">
              <w:r w:rsidRPr="00B5603F">
                <w:rPr>
                  <w:rFonts w:cs="Arial"/>
                  <w:szCs w:val="18"/>
                  <w:lang w:eastAsia="zh-CN"/>
                </w:rPr>
                <w:t>2</w:t>
              </w:r>
              <w:r w:rsidRPr="00B5603F">
                <w:rPr>
                  <w:rFonts w:cs="Arial"/>
                  <w:szCs w:val="18"/>
                  <w:vertAlign w:val="superscript"/>
                  <w:lang w:eastAsia="zh-CN"/>
                </w:rPr>
                <w:t>nd</w:t>
              </w:r>
              <w:r w:rsidRPr="00B5603F">
                <w:rPr>
                  <w:rFonts w:cs="Arial"/>
                  <w:szCs w:val="18"/>
                  <w:lang w:eastAsia="zh-CN"/>
                </w:rPr>
                <w:t xml:space="preserve"> stage SCI payload size</w:t>
              </w:r>
            </w:ins>
          </w:p>
        </w:tc>
        <w:tc>
          <w:tcPr>
            <w:tcW w:w="0" w:type="auto"/>
            <w:shd w:val="clear" w:color="auto" w:fill="auto"/>
            <w:vAlign w:val="center"/>
          </w:tcPr>
          <w:p w:rsidR="00E52B52" w:rsidRPr="00B5603F" w:rsidRDefault="00E52B52" w:rsidP="00E52B52">
            <w:pPr>
              <w:pStyle w:val="TAL"/>
              <w:rPr>
                <w:ins w:id="681" w:author="Suhwan Lim" w:date="2020-08-26T23:28:00Z"/>
                <w:rFonts w:cs="Arial"/>
                <w:iCs/>
                <w:szCs w:val="18"/>
                <w:lang w:eastAsia="zh-CN"/>
              </w:rPr>
            </w:pPr>
            <w:ins w:id="682" w:author="Suhwan Lim" w:date="2020-08-26T23:28:00Z">
              <w:r w:rsidRPr="00B5603F">
                <w:rPr>
                  <w:rFonts w:cs="Arial"/>
                  <w:iCs/>
                  <w:szCs w:val="18"/>
                  <w:lang w:eastAsia="zh-CN"/>
                </w:rPr>
                <w:t>59</w:t>
              </w:r>
            </w:ins>
          </w:p>
        </w:tc>
        <w:tc>
          <w:tcPr>
            <w:tcW w:w="0" w:type="auto"/>
          </w:tcPr>
          <w:p w:rsidR="00E52B52" w:rsidRPr="00B5603F" w:rsidRDefault="00E52B52" w:rsidP="00E52B52">
            <w:pPr>
              <w:pStyle w:val="TAL"/>
              <w:rPr>
                <w:ins w:id="683" w:author="Suhwan Lim" w:date="2020-08-26T23:28:00Z"/>
                <w:rFonts w:cs="Arial"/>
                <w:szCs w:val="18"/>
                <w:lang w:eastAsia="zh-CN"/>
              </w:rPr>
            </w:pPr>
            <w:ins w:id="684" w:author="Suhwan Lim" w:date="2020-08-26T23:28:00Z">
              <w:r w:rsidRPr="00B5603F">
                <w:rPr>
                  <w:rFonts w:cs="Arial"/>
                  <w:iCs/>
                  <w:szCs w:val="18"/>
                  <w:lang w:eastAsia="zh-CN"/>
                </w:rPr>
                <w:t>35bits SCI-2A + 24bits CRC</w:t>
              </w:r>
            </w:ins>
          </w:p>
        </w:tc>
      </w:tr>
    </w:tbl>
    <w:p w:rsidR="00E52B52" w:rsidRPr="00B5603F" w:rsidRDefault="00E52B52" w:rsidP="00E52B52">
      <w:pPr>
        <w:rPr>
          <w:ins w:id="685" w:author="Suhwan Lim" w:date="2020-08-26T23:28:00Z"/>
          <w:rFonts w:ascii="Arial" w:hAnsi="Arial" w:cs="Arial"/>
          <w:lang w:eastAsia="zh-CN"/>
        </w:rPr>
      </w:pPr>
    </w:p>
    <w:p w:rsidR="00E52B52" w:rsidRPr="00B5603F" w:rsidRDefault="00E52B52" w:rsidP="00E52B52">
      <w:pPr>
        <w:pStyle w:val="Heading2"/>
        <w:numPr>
          <w:ilvl w:val="2"/>
          <w:numId w:val="48"/>
        </w:numPr>
        <w:ind w:left="567"/>
        <w:rPr>
          <w:ins w:id="686" w:author="Suhwan Lim" w:date="2020-08-26T23:28:00Z"/>
          <w:rFonts w:eastAsia="MS Mincho" w:cs="Arial"/>
        </w:rPr>
      </w:pPr>
      <w:ins w:id="687" w:author="Suhwan Lim" w:date="2020-08-26T23:28:00Z">
        <w:r w:rsidRPr="00B5603F">
          <w:rPr>
            <w:rFonts w:eastAsia="MS Mincho" w:cs="Arial"/>
          </w:rPr>
          <w:t>FRC for maximum input level for QPSK</w:t>
        </w:r>
      </w:ins>
    </w:p>
    <w:p w:rsidR="00E52B52" w:rsidRPr="00D321EC" w:rsidRDefault="00E52B52" w:rsidP="00E52B52">
      <w:pPr>
        <w:jc w:val="both"/>
        <w:rPr>
          <w:ins w:id="688" w:author="Suhwan Lim" w:date="2020-08-26T23:28:00Z"/>
        </w:rPr>
      </w:pPr>
      <w:ins w:id="689" w:author="Suhwan Lim" w:date="2020-08-26T23:28:00Z">
        <w:r w:rsidRPr="00D321EC">
          <w:t xml:space="preserve">For V2X transmission over PC5, </w:t>
        </w:r>
        <w:r w:rsidRPr="00D321EC">
          <w:fldChar w:fldCharType="begin"/>
        </w:r>
        <w:r w:rsidRPr="00D321EC">
          <w:instrText xml:space="preserve"> REF _Ref49357847 \h  \* MERGEFORMAT </w:instrText>
        </w:r>
      </w:ins>
      <w:ins w:id="690" w:author="Suhwan Lim" w:date="2020-08-26T23:28:00Z">
        <w:r w:rsidRPr="00D321EC">
          <w:fldChar w:fldCharType="separate"/>
        </w:r>
        <w:r w:rsidRPr="00D321EC">
          <w:t>Table A.7.2</w:t>
        </w:r>
        <w:r w:rsidRPr="00D321EC">
          <w:noBreakHyphen/>
          <w:t>1</w:t>
        </w:r>
        <w:r w:rsidRPr="00D321EC">
          <w:fldChar w:fldCharType="end"/>
        </w:r>
        <w:r w:rsidRPr="00D321EC">
          <w:t xml:space="preserve">, </w:t>
        </w:r>
        <w:r w:rsidRPr="00D321EC">
          <w:fldChar w:fldCharType="begin"/>
        </w:r>
        <w:r w:rsidRPr="00D321EC">
          <w:instrText xml:space="preserve"> REF _Ref457461092 \h  \* MERGEFORMAT </w:instrText>
        </w:r>
      </w:ins>
      <w:ins w:id="691" w:author="Suhwan Lim" w:date="2020-08-26T23:28:00Z">
        <w:r w:rsidRPr="00D321EC">
          <w:fldChar w:fldCharType="separate"/>
        </w:r>
        <w:r w:rsidRPr="00D321EC">
          <w:t>Table A.7.2</w:t>
        </w:r>
        <w:r w:rsidRPr="00D321EC">
          <w:noBreakHyphen/>
          <w:t>2</w:t>
        </w:r>
        <w:r w:rsidRPr="00D321EC">
          <w:fldChar w:fldCharType="end"/>
        </w:r>
        <w:r w:rsidRPr="00D321EC">
          <w:t xml:space="preserve"> and </w:t>
        </w:r>
        <w:r w:rsidRPr="00D321EC">
          <w:fldChar w:fldCharType="begin"/>
        </w:r>
        <w:r w:rsidRPr="00D321EC">
          <w:instrText xml:space="preserve"> REF _Ref457461095 \h  \* MERGEFORMAT </w:instrText>
        </w:r>
      </w:ins>
      <w:ins w:id="692" w:author="Suhwan Lim" w:date="2020-08-26T23:28:00Z">
        <w:r w:rsidRPr="00D321EC">
          <w:fldChar w:fldCharType="separate"/>
        </w:r>
        <w:r w:rsidRPr="00D321EC">
          <w:t>Table A.7.2</w:t>
        </w:r>
        <w:r w:rsidRPr="00D321EC">
          <w:noBreakHyphen/>
          <w:t>3</w:t>
        </w:r>
        <w:r w:rsidRPr="00D321EC">
          <w:fldChar w:fldCharType="end"/>
        </w:r>
        <w:r w:rsidRPr="00D321EC">
          <w:t xml:space="preserve"> are applicable for measurements on the Receiver Characteristics with the exception of Maximum input level.</w:t>
        </w:r>
      </w:ins>
    </w:p>
    <w:p w:rsidR="00E52B52" w:rsidRPr="00D321EC" w:rsidRDefault="00E52B52" w:rsidP="00E52B52">
      <w:pPr>
        <w:pStyle w:val="Caption"/>
        <w:jc w:val="center"/>
        <w:rPr>
          <w:ins w:id="693" w:author="Suhwan Lim" w:date="2020-08-26T23:28:00Z"/>
          <w:rFonts w:ascii="Arial" w:hAnsi="Arial" w:cs="Arial"/>
        </w:rPr>
      </w:pPr>
      <w:bookmarkStart w:id="694" w:name="_Ref49357847"/>
      <w:ins w:id="695" w:author="Suhwan Lim" w:date="2020-08-26T23:28:00Z">
        <w:r w:rsidRPr="00D321EC">
          <w:rPr>
            <w:rFonts w:ascii="Arial" w:hAnsi="Arial" w:cs="Arial"/>
          </w:rPr>
          <w:t xml:space="preserve">Table </w:t>
        </w:r>
        <w:r w:rsidRPr="00D321EC">
          <w:rPr>
            <w:rFonts w:ascii="Arial" w:hAnsi="Arial" w:cs="Arial"/>
          </w:rPr>
          <w:fldChar w:fldCharType="begin"/>
        </w:r>
        <w:r w:rsidRPr="00D321EC">
          <w:rPr>
            <w:rFonts w:ascii="Arial" w:hAnsi="Arial" w:cs="Arial"/>
          </w:rPr>
          <w:instrText xml:space="preserve"> STYLEREF 2 \s </w:instrText>
        </w:r>
        <w:r w:rsidRPr="00D321EC">
          <w:rPr>
            <w:rFonts w:ascii="Arial" w:hAnsi="Arial" w:cs="Arial"/>
          </w:rPr>
          <w:fldChar w:fldCharType="separate"/>
        </w:r>
        <w:r w:rsidRPr="00D321EC">
          <w:rPr>
            <w:rFonts w:ascii="Arial" w:hAnsi="Arial" w:cs="Arial"/>
          </w:rPr>
          <w:t>A.7.2</w:t>
        </w:r>
        <w:r w:rsidRPr="00D321EC">
          <w:rPr>
            <w:rFonts w:ascii="Arial" w:hAnsi="Arial" w:cs="Arial"/>
          </w:rPr>
          <w:fldChar w:fldCharType="end"/>
        </w:r>
        <w:r w:rsidRPr="00D321EC">
          <w:rPr>
            <w:rFonts w:ascii="Arial" w:hAnsi="Arial" w:cs="Arial"/>
          </w:rPr>
          <w:noBreakHyphen/>
        </w:r>
        <w:r w:rsidRPr="00D321EC">
          <w:rPr>
            <w:rFonts w:ascii="Arial" w:hAnsi="Arial" w:cs="Arial"/>
          </w:rPr>
          <w:fldChar w:fldCharType="begin"/>
        </w:r>
        <w:r w:rsidRPr="00D321EC">
          <w:rPr>
            <w:rFonts w:ascii="Arial" w:hAnsi="Arial" w:cs="Arial"/>
          </w:rPr>
          <w:instrText xml:space="preserve"> SEQ Table \* ARABIC \s 2 </w:instrText>
        </w:r>
        <w:r w:rsidRPr="00D321EC">
          <w:rPr>
            <w:rFonts w:ascii="Arial" w:hAnsi="Arial" w:cs="Arial"/>
          </w:rPr>
          <w:fldChar w:fldCharType="separate"/>
        </w:r>
        <w:r w:rsidRPr="00D321EC">
          <w:rPr>
            <w:rFonts w:ascii="Arial" w:hAnsi="Arial" w:cs="Arial"/>
          </w:rPr>
          <w:t>1</w:t>
        </w:r>
        <w:r w:rsidRPr="00D321EC">
          <w:rPr>
            <w:rFonts w:ascii="Arial" w:hAnsi="Arial" w:cs="Arial"/>
          </w:rPr>
          <w:fldChar w:fldCharType="end"/>
        </w:r>
        <w:bookmarkEnd w:id="694"/>
        <w:r w:rsidRPr="00D321EC">
          <w:rPr>
            <w:rFonts w:ascii="Arial" w:hAnsi="Arial" w:cs="Arial"/>
          </w:rPr>
          <w:t xml:space="preserve"> Fixed reference channel for V2X receiver requirements (SCS 15 kHz, QPSK)</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8"/>
        <w:gridCol w:w="951"/>
        <w:gridCol w:w="1110"/>
        <w:gridCol w:w="1110"/>
        <w:gridCol w:w="1110"/>
        <w:gridCol w:w="1110"/>
      </w:tblGrid>
      <w:tr w:rsidR="00E52B52" w:rsidRPr="00B5603F" w:rsidTr="00E52B52">
        <w:trPr>
          <w:jc w:val="center"/>
          <w:ins w:id="696"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697" w:author="Suhwan Lim" w:date="2020-08-26T23:28:00Z"/>
                <w:rFonts w:cs="Arial"/>
                <w:kern w:val="2"/>
                <w:szCs w:val="18"/>
              </w:rPr>
            </w:pPr>
            <w:ins w:id="698" w:author="Suhwan Lim" w:date="2020-08-26T23:28:00Z">
              <w:r w:rsidRPr="00B5603F">
                <w:rPr>
                  <w:rFonts w:cs="Arial"/>
                  <w:kern w:val="2"/>
                  <w:szCs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699" w:author="Suhwan Lim" w:date="2020-08-26T23:28:00Z"/>
                <w:rFonts w:cs="Arial"/>
                <w:kern w:val="2"/>
                <w:szCs w:val="18"/>
              </w:rPr>
            </w:pPr>
            <w:ins w:id="700" w:author="Suhwan Lim" w:date="2020-08-26T23:28:00Z">
              <w:r w:rsidRPr="00B5603F">
                <w:rPr>
                  <w:rFonts w:cs="Arial"/>
                  <w:kern w:val="2"/>
                  <w:szCs w:val="18"/>
                </w:rPr>
                <w:t>Unit</w:t>
              </w:r>
            </w:ins>
          </w:p>
        </w:tc>
        <w:tc>
          <w:tcPr>
            <w:tcW w:w="0" w:type="auto"/>
            <w:gridSpan w:val="4"/>
            <w:tcBorders>
              <w:top w:val="single" w:sz="4" w:space="0" w:color="auto"/>
              <w:left w:val="single" w:sz="4" w:space="0" w:color="auto"/>
              <w:bottom w:val="single" w:sz="4" w:space="0" w:color="auto"/>
              <w:right w:val="single" w:sz="4" w:space="0" w:color="auto"/>
            </w:tcBorders>
            <w:hideMark/>
          </w:tcPr>
          <w:p w:rsidR="00E52B52" w:rsidRPr="00B5603F" w:rsidRDefault="00E52B52" w:rsidP="00E52B52">
            <w:pPr>
              <w:pStyle w:val="TAH"/>
              <w:rPr>
                <w:ins w:id="701" w:author="Suhwan Lim" w:date="2020-08-26T23:28:00Z"/>
                <w:rFonts w:cs="Arial"/>
                <w:kern w:val="2"/>
                <w:szCs w:val="18"/>
              </w:rPr>
            </w:pPr>
            <w:ins w:id="702" w:author="Suhwan Lim" w:date="2020-08-26T23:28:00Z">
              <w:r w:rsidRPr="00B5603F">
                <w:rPr>
                  <w:rFonts w:cs="Arial"/>
                  <w:kern w:val="2"/>
                  <w:szCs w:val="18"/>
                </w:rPr>
                <w:t>Value</w:t>
              </w:r>
            </w:ins>
          </w:p>
        </w:tc>
      </w:tr>
      <w:tr w:rsidR="00E52B52" w:rsidRPr="00B5603F" w:rsidTr="00E52B52">
        <w:trPr>
          <w:jc w:val="center"/>
          <w:ins w:id="703"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704" w:author="Suhwan Lim" w:date="2020-08-26T23:28:00Z"/>
                <w:rFonts w:cs="Arial"/>
                <w:kern w:val="2"/>
                <w:szCs w:val="18"/>
              </w:rPr>
            </w:pPr>
            <w:ins w:id="705" w:author="Suhwan Lim" w:date="2020-08-26T23:28:00Z">
              <w:r w:rsidRPr="00B5603F">
                <w:rPr>
                  <w:rFonts w:cs="Arial"/>
                  <w:kern w:val="2"/>
                  <w:szCs w:val="18"/>
                </w:rPr>
                <w:t>Channel 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706" w:author="Suhwan Lim" w:date="2020-08-26T23:28:00Z"/>
                <w:rFonts w:cs="Arial"/>
                <w:b w:val="0"/>
                <w:kern w:val="2"/>
                <w:szCs w:val="18"/>
              </w:rPr>
            </w:pPr>
            <w:ins w:id="707" w:author="Suhwan Lim" w:date="2020-08-26T23:28:00Z">
              <w:r w:rsidRPr="00B5603F">
                <w:rPr>
                  <w:rFonts w:cs="Arial"/>
                  <w:b w:val="0"/>
                  <w:kern w:val="2"/>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708" w:author="Suhwan Lim" w:date="2020-08-26T23:28:00Z"/>
                <w:rFonts w:cs="Arial"/>
                <w:kern w:val="2"/>
                <w:szCs w:val="18"/>
              </w:rPr>
            </w:pPr>
            <w:ins w:id="709" w:author="Suhwan Lim" w:date="2020-08-26T23:28:00Z">
              <w:r w:rsidRPr="00B5603F">
                <w:rPr>
                  <w:rFonts w:cs="Arial"/>
                  <w:kern w:val="2"/>
                  <w:szCs w:val="18"/>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710" w:author="Suhwan Lim" w:date="2020-08-26T23:28:00Z"/>
                <w:rFonts w:cs="Arial"/>
                <w:kern w:val="2"/>
                <w:szCs w:val="18"/>
              </w:rPr>
            </w:pPr>
            <w:ins w:id="711" w:author="Suhwan Lim" w:date="2020-08-26T23:28:00Z">
              <w:r w:rsidRPr="00B5603F">
                <w:rPr>
                  <w:rFonts w:cs="Arial"/>
                  <w:kern w:val="2"/>
                  <w:szCs w:val="18"/>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712" w:author="Suhwan Lim" w:date="2020-08-26T23:28:00Z"/>
                <w:rFonts w:cs="Arial"/>
                <w:kern w:val="2"/>
                <w:szCs w:val="18"/>
              </w:rPr>
            </w:pPr>
            <w:ins w:id="713" w:author="Suhwan Lim" w:date="2020-08-26T23:28:00Z">
              <w:r w:rsidRPr="00B5603F">
                <w:rPr>
                  <w:rFonts w:cs="Arial"/>
                  <w:kern w:val="2"/>
                  <w:szCs w:val="18"/>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714" w:author="Suhwan Lim" w:date="2020-08-26T23:28:00Z"/>
                <w:rFonts w:cs="Arial"/>
                <w:kern w:val="2"/>
                <w:szCs w:val="18"/>
              </w:rPr>
            </w:pPr>
            <w:ins w:id="715" w:author="Suhwan Lim" w:date="2020-08-26T23:28:00Z">
              <w:r w:rsidRPr="00B5603F">
                <w:rPr>
                  <w:rFonts w:cs="Arial"/>
                  <w:kern w:val="2"/>
                  <w:szCs w:val="18"/>
                </w:rPr>
                <w:t>40</w:t>
              </w:r>
            </w:ins>
          </w:p>
        </w:tc>
      </w:tr>
      <w:tr w:rsidR="00E52B52" w:rsidRPr="00B5603F" w:rsidTr="00E52B52">
        <w:trPr>
          <w:jc w:val="center"/>
          <w:ins w:id="716"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717" w:author="Suhwan Lim" w:date="2020-08-26T23:28:00Z"/>
                <w:rFonts w:cs="Arial"/>
                <w:kern w:val="2"/>
                <w:szCs w:val="18"/>
              </w:rPr>
            </w:pPr>
            <w:ins w:id="718" w:author="Suhwan Lim" w:date="2020-08-26T23:28:00Z">
              <w:r w:rsidRPr="00B5603F">
                <w:rPr>
                  <w:rFonts w:cs="Arial"/>
                  <w:kern w:val="2"/>
                  <w:szCs w:val="18"/>
                </w:rPr>
                <w:t>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719" w:author="Suhwan Lim" w:date="2020-08-26T23:28:00Z"/>
                <w:rFonts w:cs="Arial"/>
                <w:kern w:val="2"/>
                <w:szCs w:val="18"/>
              </w:rPr>
            </w:pPr>
            <w:ins w:id="720" w:author="Suhwan Lim" w:date="2020-08-26T23:28:00Z">
              <w:r w:rsidRPr="00B5603F">
                <w:rPr>
                  <w:rFonts w:cs="Arial"/>
                  <w:kern w:val="2"/>
                  <w:szCs w:val="18"/>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721" w:author="Suhwan Lim" w:date="2020-08-26T23:28:00Z"/>
                <w:rFonts w:cs="Arial"/>
                <w:kern w:val="2"/>
                <w:szCs w:val="18"/>
              </w:rPr>
            </w:pPr>
            <w:ins w:id="722" w:author="Suhwan Lim" w:date="2020-08-26T23:28:00Z">
              <w:r w:rsidRPr="00B5603F">
                <w:rPr>
                  <w:rFonts w:cs="Arial"/>
                  <w:kern w:val="2"/>
                  <w:szCs w:val="18"/>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723" w:author="Suhwan Lim" w:date="2020-08-26T23:28:00Z"/>
                <w:rFonts w:cs="Arial"/>
                <w:kern w:val="2"/>
                <w:szCs w:val="18"/>
              </w:rPr>
            </w:pPr>
            <w:ins w:id="724" w:author="Suhwan Lim" w:date="2020-08-26T23:28:00Z">
              <w:r w:rsidRPr="00B5603F">
                <w:rPr>
                  <w:rFonts w:cs="Arial"/>
                  <w:kern w:val="2"/>
                  <w:szCs w:val="18"/>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725" w:author="Suhwan Lim" w:date="2020-08-26T23:28:00Z"/>
                <w:rFonts w:cs="Arial"/>
                <w:kern w:val="2"/>
                <w:szCs w:val="18"/>
              </w:rPr>
            </w:pPr>
            <w:ins w:id="726" w:author="Suhwan Lim" w:date="2020-08-26T23:28:00Z">
              <w:r w:rsidRPr="00B5603F">
                <w:rPr>
                  <w:rFonts w:cs="Arial"/>
                  <w:kern w:val="2"/>
                  <w:szCs w:val="18"/>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727" w:author="Suhwan Lim" w:date="2020-08-26T23:28:00Z"/>
                <w:rFonts w:cs="Arial"/>
                <w:kern w:val="2"/>
                <w:szCs w:val="18"/>
              </w:rPr>
            </w:pPr>
            <w:ins w:id="728" w:author="Suhwan Lim" w:date="2020-08-26T23:28:00Z">
              <w:r w:rsidRPr="00B5603F">
                <w:rPr>
                  <w:rFonts w:cs="Arial"/>
                  <w:kern w:val="2"/>
                  <w:szCs w:val="18"/>
                </w:rPr>
                <w:t>15</w:t>
              </w:r>
            </w:ins>
          </w:p>
        </w:tc>
      </w:tr>
      <w:tr w:rsidR="00E52B52" w:rsidRPr="00B5603F" w:rsidTr="00E52B52">
        <w:trPr>
          <w:jc w:val="center"/>
          <w:ins w:id="729"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730" w:author="Suhwan Lim" w:date="2020-08-26T23:28:00Z"/>
                <w:rFonts w:cs="Arial"/>
                <w:kern w:val="2"/>
                <w:szCs w:val="18"/>
              </w:rPr>
            </w:pPr>
            <w:ins w:id="731" w:author="Suhwan Lim" w:date="2020-08-26T23:28:00Z">
              <w:r w:rsidRPr="00B5603F">
                <w:rPr>
                  <w:rFonts w:cs="Arial"/>
                  <w:kern w:val="2"/>
                  <w:szCs w:val="18"/>
                </w:rPr>
                <w:t>Allocated resource blocks</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732"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733" w:author="Suhwan Lim" w:date="2020-08-26T23:28:00Z"/>
                <w:rFonts w:cs="Arial"/>
                <w:kern w:val="2"/>
                <w:szCs w:val="18"/>
              </w:rPr>
            </w:pPr>
            <w:ins w:id="734" w:author="Suhwan Lim" w:date="2020-08-26T23:28:00Z">
              <w:r w:rsidRPr="00B5603F">
                <w:rPr>
                  <w:rFonts w:cs="Arial"/>
                  <w:kern w:val="2"/>
                  <w:szCs w:val="18"/>
                </w:rPr>
                <w:t>50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735" w:author="Suhwan Lim" w:date="2020-08-26T23:28:00Z"/>
                <w:rFonts w:cs="Arial"/>
                <w:kern w:val="2"/>
                <w:szCs w:val="18"/>
              </w:rPr>
            </w:pPr>
            <w:ins w:id="736" w:author="Suhwan Lim" w:date="2020-08-26T23:28:00Z">
              <w:r w:rsidRPr="00B5603F">
                <w:rPr>
                  <w:rFonts w:cs="Arial"/>
                  <w:kern w:val="2"/>
                  <w:szCs w:val="18"/>
                </w:rPr>
                <w:t>105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737" w:author="Suhwan Lim" w:date="2020-08-26T23:28:00Z"/>
                <w:rFonts w:cs="Arial"/>
                <w:kern w:val="2"/>
                <w:szCs w:val="18"/>
              </w:rPr>
            </w:pPr>
            <w:ins w:id="738" w:author="Suhwan Lim" w:date="2020-08-26T23:28:00Z">
              <w:r w:rsidRPr="00B5603F">
                <w:rPr>
                  <w:rFonts w:cs="Arial"/>
                  <w:kern w:val="2"/>
                  <w:szCs w:val="18"/>
                </w:rPr>
                <w:t>160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739" w:author="Suhwan Lim" w:date="2020-08-26T23:28:00Z"/>
                <w:rFonts w:cs="Arial"/>
                <w:kern w:val="2"/>
                <w:szCs w:val="18"/>
              </w:rPr>
            </w:pPr>
            <w:ins w:id="740" w:author="Suhwan Lim" w:date="2020-08-26T23:28:00Z">
              <w:r w:rsidRPr="00B5603F">
                <w:rPr>
                  <w:rFonts w:cs="Arial"/>
                  <w:kern w:val="2"/>
                  <w:szCs w:val="18"/>
                </w:rPr>
                <w:t>216</w:t>
              </w:r>
            </w:ins>
          </w:p>
        </w:tc>
      </w:tr>
      <w:tr w:rsidR="00E52B52" w:rsidRPr="00B5603F" w:rsidTr="00E52B52">
        <w:trPr>
          <w:jc w:val="center"/>
          <w:ins w:id="741"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742" w:author="Suhwan Lim" w:date="2020-08-26T23:28:00Z"/>
                <w:rFonts w:cs="Arial"/>
                <w:kern w:val="2"/>
                <w:szCs w:val="18"/>
              </w:rPr>
            </w:pPr>
            <w:ins w:id="743" w:author="Suhwan Lim" w:date="2020-08-26T23:28:00Z">
              <w:r w:rsidRPr="00B5603F">
                <w:rPr>
                  <w:rFonts w:cs="Arial"/>
                  <w:kern w:val="2"/>
                  <w:szCs w:val="18"/>
                </w:rPr>
                <w:t>MCS Index</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744"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745" w:author="Suhwan Lim" w:date="2020-08-26T23:28:00Z"/>
                <w:rFonts w:cs="Arial"/>
                <w:kern w:val="2"/>
                <w:szCs w:val="18"/>
              </w:rPr>
            </w:pPr>
            <w:ins w:id="746" w:author="Suhwan Lim" w:date="2020-08-26T23:28:00Z">
              <w:r w:rsidRPr="00B5603F">
                <w:rPr>
                  <w:rFonts w:cs="Arial"/>
                  <w:kern w:val="2"/>
                  <w:szCs w:val="18"/>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747" w:author="Suhwan Lim" w:date="2020-08-26T23:28:00Z"/>
                <w:rFonts w:cs="Arial"/>
                <w:kern w:val="2"/>
                <w:szCs w:val="18"/>
              </w:rPr>
            </w:pPr>
            <w:ins w:id="748" w:author="Suhwan Lim" w:date="2020-08-26T23:28:00Z">
              <w:r w:rsidRPr="00B5603F">
                <w:rPr>
                  <w:rFonts w:cs="Arial"/>
                  <w:kern w:val="2"/>
                  <w:szCs w:val="18"/>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749" w:author="Suhwan Lim" w:date="2020-08-26T23:28:00Z"/>
                <w:rFonts w:cs="Arial"/>
                <w:kern w:val="2"/>
                <w:szCs w:val="18"/>
              </w:rPr>
            </w:pPr>
            <w:ins w:id="750" w:author="Suhwan Lim" w:date="2020-08-26T23:28:00Z">
              <w:r w:rsidRPr="00B5603F">
                <w:rPr>
                  <w:rFonts w:cs="Arial"/>
                  <w:kern w:val="2"/>
                  <w:szCs w:val="18"/>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751" w:author="Suhwan Lim" w:date="2020-08-26T23:28:00Z"/>
                <w:rFonts w:cs="Arial"/>
                <w:kern w:val="2"/>
                <w:szCs w:val="18"/>
              </w:rPr>
            </w:pPr>
            <w:ins w:id="752" w:author="Suhwan Lim" w:date="2020-08-26T23:28:00Z">
              <w:r w:rsidRPr="00B5603F">
                <w:rPr>
                  <w:rFonts w:cs="Arial"/>
                  <w:kern w:val="2"/>
                  <w:szCs w:val="18"/>
                </w:rPr>
                <w:t>4</w:t>
              </w:r>
            </w:ins>
          </w:p>
        </w:tc>
      </w:tr>
      <w:tr w:rsidR="00E52B52" w:rsidRPr="00B5603F" w:rsidTr="00E52B52">
        <w:trPr>
          <w:jc w:val="center"/>
          <w:ins w:id="753"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754" w:author="Suhwan Lim" w:date="2020-08-26T23:28:00Z"/>
                <w:rFonts w:cs="Arial"/>
                <w:kern w:val="2"/>
                <w:szCs w:val="18"/>
              </w:rPr>
            </w:pPr>
            <w:ins w:id="755" w:author="Suhwan Lim" w:date="2020-08-26T23:28:00Z">
              <w:r w:rsidRPr="00B5603F">
                <w:rPr>
                  <w:rFonts w:cs="Arial"/>
                  <w:kern w:val="2"/>
                  <w:szCs w:val="18"/>
                </w:rPr>
                <w:t>MCS Table for TBS determination</w:t>
              </w:r>
            </w:ins>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756" w:author="Suhwan Lim" w:date="2020-08-26T23:28:00Z"/>
                <w:rFonts w:cs="Arial"/>
                <w:kern w:val="2"/>
                <w:szCs w:val="18"/>
              </w:rPr>
            </w:pPr>
            <w:ins w:id="757" w:author="Suhwan Lim" w:date="2020-08-26T23:28:00Z">
              <w:r w:rsidRPr="00B5603F">
                <w:rPr>
                  <w:rFonts w:cs="Arial"/>
                  <w:kern w:val="2"/>
                  <w:szCs w:val="18"/>
                </w:rPr>
                <w:t>64QAM</w:t>
              </w:r>
            </w:ins>
          </w:p>
        </w:tc>
      </w:tr>
      <w:tr w:rsidR="00E52B52" w:rsidRPr="00B5603F" w:rsidTr="00E52B52">
        <w:trPr>
          <w:jc w:val="center"/>
          <w:ins w:id="758"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759" w:author="Suhwan Lim" w:date="2020-08-26T23:28:00Z"/>
                <w:rFonts w:cs="Arial"/>
                <w:kern w:val="2"/>
                <w:szCs w:val="18"/>
              </w:rPr>
            </w:pPr>
            <w:ins w:id="760" w:author="Suhwan Lim" w:date="2020-08-26T23:28:00Z">
              <w:r w:rsidRPr="00B5603F">
                <w:rPr>
                  <w:rFonts w:cs="Arial"/>
                  <w:kern w:val="2"/>
                  <w:szCs w:val="18"/>
                </w:rPr>
                <w:t>Modulation</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761"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762" w:author="Suhwan Lim" w:date="2020-08-26T23:28:00Z"/>
                <w:rFonts w:cs="Arial"/>
                <w:kern w:val="2"/>
                <w:szCs w:val="18"/>
              </w:rPr>
            </w:pPr>
            <w:ins w:id="763" w:author="Suhwan Lim" w:date="2020-08-26T23:28:00Z">
              <w:r w:rsidRPr="00B5603F">
                <w:rPr>
                  <w:rFonts w:cs="Arial"/>
                  <w:kern w:val="2"/>
                  <w:szCs w:val="18"/>
                </w:rPr>
                <w:t>QPSK</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764" w:author="Suhwan Lim" w:date="2020-08-26T23:28:00Z"/>
                <w:rFonts w:cs="Arial"/>
                <w:kern w:val="2"/>
                <w:szCs w:val="18"/>
              </w:rPr>
            </w:pPr>
            <w:ins w:id="765" w:author="Suhwan Lim" w:date="2020-08-26T23:28:00Z">
              <w:r w:rsidRPr="00B5603F">
                <w:rPr>
                  <w:rFonts w:cs="Arial"/>
                  <w:kern w:val="2"/>
                  <w:szCs w:val="18"/>
                </w:rPr>
                <w:t>QPSK</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766" w:author="Suhwan Lim" w:date="2020-08-26T23:28:00Z"/>
                <w:rFonts w:cs="Arial"/>
                <w:kern w:val="2"/>
                <w:szCs w:val="18"/>
              </w:rPr>
            </w:pPr>
            <w:ins w:id="767" w:author="Suhwan Lim" w:date="2020-08-26T23:28:00Z">
              <w:r w:rsidRPr="00B5603F">
                <w:rPr>
                  <w:rFonts w:cs="Arial"/>
                  <w:kern w:val="2"/>
                  <w:szCs w:val="18"/>
                </w:rPr>
                <w:t>QPSK</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768" w:author="Suhwan Lim" w:date="2020-08-26T23:28:00Z"/>
                <w:rFonts w:cs="Arial"/>
                <w:kern w:val="2"/>
                <w:szCs w:val="18"/>
              </w:rPr>
            </w:pPr>
            <w:ins w:id="769" w:author="Suhwan Lim" w:date="2020-08-26T23:28:00Z">
              <w:r w:rsidRPr="00B5603F">
                <w:rPr>
                  <w:rFonts w:cs="Arial"/>
                  <w:kern w:val="2"/>
                  <w:szCs w:val="18"/>
                </w:rPr>
                <w:t>QPSK</w:t>
              </w:r>
            </w:ins>
          </w:p>
        </w:tc>
      </w:tr>
      <w:tr w:rsidR="00E52B52" w:rsidRPr="00B5603F" w:rsidTr="00E52B52">
        <w:trPr>
          <w:trHeight w:val="144"/>
          <w:jc w:val="center"/>
          <w:ins w:id="770"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771" w:author="Suhwan Lim" w:date="2020-08-26T23:28:00Z"/>
                <w:rFonts w:cs="Arial"/>
                <w:kern w:val="2"/>
                <w:szCs w:val="18"/>
              </w:rPr>
            </w:pPr>
            <w:ins w:id="772" w:author="Suhwan Lim" w:date="2020-08-26T23:28:00Z">
              <w:r w:rsidRPr="00B5603F">
                <w:rPr>
                  <w:rFonts w:cs="Arial"/>
                  <w:kern w:val="2"/>
                  <w:szCs w:val="18"/>
                </w:rPr>
                <w:t>Transport Block Size</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773"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774" w:author="Suhwan Lim" w:date="2020-08-26T23:28:00Z"/>
                <w:rFonts w:cs="Arial"/>
                <w:kern w:val="2"/>
                <w:szCs w:val="18"/>
                <w:lang w:eastAsia="zh-CN"/>
              </w:rPr>
            </w:pPr>
            <w:ins w:id="775" w:author="Suhwan Lim" w:date="2020-08-26T23:28:00Z">
              <w:r w:rsidRPr="00B5603F">
                <w:rPr>
                  <w:rFonts w:cs="Arial"/>
                  <w:kern w:val="2"/>
                  <w:szCs w:val="18"/>
                  <w:lang w:eastAsia="zh-CN"/>
                </w:rPr>
                <w:t>3624</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776" w:author="Suhwan Lim" w:date="2020-08-26T23:28:00Z"/>
                <w:rFonts w:cs="Arial"/>
                <w:kern w:val="2"/>
                <w:szCs w:val="18"/>
              </w:rPr>
            </w:pPr>
            <w:ins w:id="777" w:author="Suhwan Lim" w:date="2020-08-26T23:28:00Z">
              <w:r w:rsidRPr="00B5603F">
                <w:rPr>
                  <w:rFonts w:cs="Arial"/>
                  <w:kern w:val="2"/>
                  <w:szCs w:val="18"/>
                  <w:lang w:eastAsia="zh-CN"/>
                </w:rPr>
                <w:t>7936</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778" w:author="Suhwan Lim" w:date="2020-08-26T23:28:00Z"/>
                <w:rFonts w:cs="Arial"/>
                <w:kern w:val="2"/>
                <w:szCs w:val="18"/>
              </w:rPr>
            </w:pPr>
            <w:ins w:id="779" w:author="Suhwan Lim" w:date="2020-08-26T23:28:00Z">
              <w:r w:rsidRPr="00B5603F">
                <w:rPr>
                  <w:rFonts w:cs="Arial"/>
                  <w:kern w:val="2"/>
                  <w:szCs w:val="18"/>
                </w:rPr>
                <w:t>12296</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780" w:author="Suhwan Lim" w:date="2020-08-26T23:28:00Z"/>
                <w:rFonts w:cs="Arial"/>
                <w:kern w:val="2"/>
                <w:szCs w:val="18"/>
              </w:rPr>
            </w:pPr>
            <w:ins w:id="781" w:author="Suhwan Lim" w:date="2020-08-26T23:28:00Z">
              <w:r w:rsidRPr="00B5603F">
                <w:rPr>
                  <w:rFonts w:cs="Arial"/>
                  <w:kern w:val="2"/>
                  <w:szCs w:val="18"/>
                </w:rPr>
                <w:t>16896</w:t>
              </w:r>
            </w:ins>
          </w:p>
        </w:tc>
      </w:tr>
      <w:tr w:rsidR="00E52B52" w:rsidRPr="00B5603F" w:rsidTr="00E52B52">
        <w:trPr>
          <w:jc w:val="center"/>
          <w:ins w:id="782"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783" w:author="Suhwan Lim" w:date="2020-08-26T23:28:00Z"/>
                <w:rFonts w:cs="Arial"/>
                <w:kern w:val="2"/>
                <w:szCs w:val="18"/>
              </w:rPr>
            </w:pPr>
            <w:ins w:id="784" w:author="Suhwan Lim" w:date="2020-08-26T23:28:00Z">
              <w:r w:rsidRPr="00B5603F">
                <w:rPr>
                  <w:rFonts w:cs="Arial"/>
                  <w:kern w:val="2"/>
                  <w:szCs w:val="18"/>
                </w:rPr>
                <w:t>Transport block CRC</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785" w:author="Suhwan Lim" w:date="2020-08-26T23:28:00Z"/>
                <w:rFonts w:cs="Arial"/>
                <w:kern w:val="2"/>
                <w:szCs w:val="18"/>
              </w:rPr>
            </w:pPr>
            <w:ins w:id="786" w:author="Suhwan Lim" w:date="2020-08-26T23:28:00Z">
              <w:r w:rsidRPr="00B5603F">
                <w:rPr>
                  <w:rFonts w:cs="Arial"/>
                  <w:kern w:val="2"/>
                  <w:szCs w:val="18"/>
                </w:rPr>
                <w:t>Bits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787" w:author="Suhwan Lim" w:date="2020-08-26T23:28:00Z"/>
                <w:rFonts w:cs="Arial"/>
                <w:kern w:val="2"/>
                <w:szCs w:val="18"/>
              </w:rPr>
            </w:pPr>
            <w:ins w:id="788" w:author="Suhwan Lim" w:date="2020-08-26T23:28:00Z">
              <w:r w:rsidRPr="00B5603F">
                <w:rPr>
                  <w:rFonts w:cs="Arial"/>
                  <w:kern w:val="2"/>
                  <w:szCs w:val="18"/>
                </w:rPr>
                <w:t>16</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789" w:author="Suhwan Lim" w:date="2020-08-26T23:28:00Z"/>
                <w:rFonts w:cs="Arial"/>
                <w:kern w:val="2"/>
                <w:szCs w:val="18"/>
              </w:rPr>
            </w:pPr>
            <w:ins w:id="790" w:author="Suhwan Lim" w:date="2020-08-26T23:28:00Z">
              <w:r w:rsidRPr="00B5603F">
                <w:rPr>
                  <w:rFonts w:cs="Arial"/>
                  <w:kern w:val="2"/>
                  <w:szCs w:val="18"/>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791" w:author="Suhwan Lim" w:date="2020-08-26T23:28:00Z"/>
                <w:rFonts w:cs="Arial"/>
                <w:kern w:val="2"/>
                <w:szCs w:val="18"/>
              </w:rPr>
            </w:pPr>
            <w:ins w:id="792" w:author="Suhwan Lim" w:date="2020-08-26T23:28:00Z">
              <w:r w:rsidRPr="00B5603F">
                <w:rPr>
                  <w:rFonts w:cs="Arial"/>
                  <w:kern w:val="2"/>
                  <w:szCs w:val="18"/>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793" w:author="Suhwan Lim" w:date="2020-08-26T23:28:00Z"/>
                <w:rFonts w:cs="Arial"/>
                <w:kern w:val="2"/>
                <w:szCs w:val="18"/>
              </w:rPr>
            </w:pPr>
            <w:ins w:id="794" w:author="Suhwan Lim" w:date="2020-08-26T23:28:00Z">
              <w:r w:rsidRPr="00B5603F">
                <w:rPr>
                  <w:rFonts w:cs="Arial"/>
                  <w:kern w:val="2"/>
                  <w:szCs w:val="18"/>
                </w:rPr>
                <w:t>24</w:t>
              </w:r>
            </w:ins>
          </w:p>
        </w:tc>
      </w:tr>
      <w:tr w:rsidR="00E52B52" w:rsidRPr="00B5603F" w:rsidTr="00E52B52">
        <w:trPr>
          <w:jc w:val="center"/>
          <w:ins w:id="795"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796" w:author="Suhwan Lim" w:date="2020-08-26T23:28:00Z"/>
                <w:rFonts w:cs="Arial"/>
                <w:kern w:val="2"/>
                <w:szCs w:val="18"/>
              </w:rPr>
            </w:pPr>
            <w:ins w:id="797" w:author="Suhwan Lim" w:date="2020-08-26T23:28:00Z">
              <w:r w:rsidRPr="00B5603F">
                <w:rPr>
                  <w:rFonts w:cs="Arial"/>
                  <w:kern w:val="2"/>
                  <w:szCs w:val="18"/>
                </w:rPr>
                <w:t>LDPC base graph</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798"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799" w:author="Suhwan Lim" w:date="2020-08-26T23:28:00Z"/>
                <w:rFonts w:cs="Arial"/>
                <w:kern w:val="2"/>
                <w:szCs w:val="18"/>
              </w:rPr>
            </w:pPr>
            <w:ins w:id="800" w:author="Suhwan Lim" w:date="2020-08-26T23:28:00Z">
              <w:r w:rsidRPr="00B5603F">
                <w:rPr>
                  <w:rFonts w:cs="Arial"/>
                  <w:kern w:val="2"/>
                  <w:szCs w:val="18"/>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801" w:author="Suhwan Lim" w:date="2020-08-26T23:28:00Z"/>
                <w:rFonts w:cs="Arial"/>
                <w:kern w:val="2"/>
                <w:szCs w:val="18"/>
              </w:rPr>
            </w:pPr>
            <w:ins w:id="802" w:author="Suhwan Lim" w:date="2020-08-26T23:28:00Z">
              <w:r w:rsidRPr="00B5603F">
                <w:rPr>
                  <w:rFonts w:cs="Arial"/>
                  <w:kern w:val="2"/>
                  <w:szCs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803" w:author="Suhwan Lim" w:date="2020-08-26T23:28:00Z"/>
                <w:rFonts w:cs="Arial"/>
                <w:kern w:val="2"/>
                <w:szCs w:val="18"/>
              </w:rPr>
            </w:pPr>
            <w:ins w:id="804" w:author="Suhwan Lim" w:date="2020-08-26T23:28:00Z">
              <w:r w:rsidRPr="00B5603F">
                <w:rPr>
                  <w:rFonts w:cs="Arial"/>
                  <w:kern w:val="2"/>
                  <w:szCs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805" w:author="Suhwan Lim" w:date="2020-08-26T23:28:00Z"/>
                <w:rFonts w:cs="Arial"/>
                <w:kern w:val="2"/>
                <w:szCs w:val="18"/>
              </w:rPr>
            </w:pPr>
            <w:ins w:id="806" w:author="Suhwan Lim" w:date="2020-08-26T23:28:00Z">
              <w:r w:rsidRPr="00B5603F">
                <w:rPr>
                  <w:rFonts w:cs="Arial"/>
                  <w:kern w:val="2"/>
                  <w:szCs w:val="18"/>
                </w:rPr>
                <w:t>1</w:t>
              </w:r>
            </w:ins>
          </w:p>
        </w:tc>
      </w:tr>
      <w:tr w:rsidR="00E52B52" w:rsidRPr="00B5603F" w:rsidTr="00E52B52">
        <w:trPr>
          <w:jc w:val="center"/>
          <w:ins w:id="807"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808" w:author="Suhwan Lim" w:date="2020-08-26T23:28:00Z"/>
                <w:rFonts w:cs="Arial"/>
                <w:kern w:val="2"/>
                <w:szCs w:val="18"/>
              </w:rPr>
            </w:pPr>
            <w:ins w:id="809" w:author="Suhwan Lim" w:date="2020-08-26T23:28:00Z">
              <w:r w:rsidRPr="00B5603F">
                <w:rPr>
                  <w:rFonts w:cs="Arial"/>
                  <w:kern w:val="2"/>
                  <w:szCs w:val="18"/>
                </w:rPr>
                <w:t>Number of Code Blocks per Slot</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810"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811" w:author="Suhwan Lim" w:date="2020-08-26T23:28:00Z"/>
                <w:rFonts w:cs="Arial"/>
                <w:kern w:val="2"/>
                <w:szCs w:val="18"/>
                <w:lang w:eastAsia="zh-CN"/>
              </w:rPr>
            </w:pPr>
            <w:ins w:id="812" w:author="Suhwan Lim" w:date="2020-08-26T23:28:00Z">
              <w:r w:rsidRPr="00B5603F">
                <w:rPr>
                  <w:rFonts w:cs="Arial"/>
                  <w:kern w:val="2"/>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813" w:author="Suhwan Lim" w:date="2020-08-26T23:28:00Z"/>
                <w:rFonts w:cs="Arial"/>
                <w:kern w:val="2"/>
                <w:szCs w:val="18"/>
                <w:lang w:eastAsia="zh-CN"/>
              </w:rPr>
            </w:pPr>
            <w:ins w:id="814" w:author="Suhwan Lim" w:date="2020-08-26T23:28:00Z">
              <w:r w:rsidRPr="00B5603F">
                <w:rPr>
                  <w:rFonts w:cs="Arial"/>
                  <w:kern w:val="2"/>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815" w:author="Suhwan Lim" w:date="2020-08-26T23:28:00Z"/>
                <w:rFonts w:cs="Arial"/>
                <w:kern w:val="2"/>
                <w:szCs w:val="18"/>
                <w:lang w:eastAsia="zh-CN"/>
              </w:rPr>
            </w:pPr>
            <w:ins w:id="816" w:author="Suhwan Lim" w:date="2020-08-26T23:28:00Z">
              <w:r w:rsidRPr="00B5603F">
                <w:rPr>
                  <w:rFonts w:cs="Arial"/>
                  <w:kern w:val="2"/>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817" w:author="Suhwan Lim" w:date="2020-08-26T23:28:00Z"/>
                <w:rFonts w:cs="Arial"/>
                <w:kern w:val="2"/>
                <w:szCs w:val="18"/>
                <w:lang w:eastAsia="zh-CN"/>
              </w:rPr>
            </w:pPr>
            <w:ins w:id="818" w:author="Suhwan Lim" w:date="2020-08-26T23:28:00Z">
              <w:r w:rsidRPr="00B5603F">
                <w:rPr>
                  <w:rFonts w:cs="Arial"/>
                  <w:kern w:val="2"/>
                  <w:szCs w:val="18"/>
                  <w:lang w:eastAsia="zh-CN"/>
                </w:rPr>
                <w:t>3</w:t>
              </w:r>
            </w:ins>
          </w:p>
        </w:tc>
      </w:tr>
      <w:tr w:rsidR="00E52B52" w:rsidRPr="00B5603F" w:rsidTr="00E52B52">
        <w:trPr>
          <w:jc w:val="center"/>
          <w:ins w:id="819"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L"/>
              <w:rPr>
                <w:ins w:id="820" w:author="Suhwan Lim" w:date="2020-08-26T23:28:00Z"/>
                <w:rFonts w:cs="Arial"/>
                <w:kern w:val="2"/>
                <w:szCs w:val="18"/>
                <w:lang w:val="en-US" w:eastAsia="zh-CN"/>
              </w:rPr>
            </w:pPr>
            <w:ins w:id="821" w:author="Suhwan Lim" w:date="2020-08-26T23:28:00Z">
              <w:r w:rsidRPr="00B5603F">
                <w:rPr>
                  <w:rFonts w:cs="Arial"/>
                  <w:kern w:val="2"/>
                  <w:szCs w:val="18"/>
                  <w:lang w:eastAsia="zh-CN"/>
                </w:rPr>
                <w:t>Beta offset for 2nd stage SCI</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822"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823" w:author="Suhwan Lim" w:date="2020-08-26T23:28:00Z"/>
                <w:rFonts w:cs="Arial"/>
                <w:kern w:val="2"/>
                <w:szCs w:val="18"/>
                <w:lang w:eastAsia="zh-CN"/>
              </w:rPr>
            </w:pPr>
            <w:ins w:id="824" w:author="Suhwan Lim" w:date="2020-08-26T23:28:00Z">
              <w:r w:rsidRPr="00B5603F">
                <w:rPr>
                  <w:rFonts w:cs="Arial"/>
                  <w:kern w:val="2"/>
                  <w:szCs w:val="18"/>
                  <w:lang w:eastAsia="zh-CN"/>
                </w:rPr>
                <w:t>2.25</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825" w:author="Suhwan Lim" w:date="2020-08-26T23:28:00Z"/>
                <w:rFonts w:cs="Arial"/>
                <w:kern w:val="2"/>
                <w:szCs w:val="18"/>
              </w:rPr>
            </w:pPr>
            <w:ins w:id="826" w:author="Suhwan Lim" w:date="2020-08-26T23:28:00Z">
              <w:r w:rsidRPr="00B5603F">
                <w:rPr>
                  <w:rFonts w:cs="Arial"/>
                  <w:kern w:val="2"/>
                  <w:szCs w:val="18"/>
                  <w:lang w:eastAsia="zh-CN"/>
                </w:rPr>
                <w:t>2.25</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827" w:author="Suhwan Lim" w:date="2020-08-26T23:28:00Z"/>
                <w:rFonts w:cs="Arial"/>
                <w:kern w:val="2"/>
                <w:szCs w:val="18"/>
              </w:rPr>
            </w:pPr>
            <w:ins w:id="828" w:author="Suhwan Lim" w:date="2020-08-26T23:28:00Z">
              <w:r w:rsidRPr="00B5603F">
                <w:rPr>
                  <w:rFonts w:cs="Arial"/>
                  <w:kern w:val="2"/>
                  <w:szCs w:val="18"/>
                  <w:lang w:eastAsia="zh-CN"/>
                </w:rPr>
                <w:t>2.25</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829" w:author="Suhwan Lim" w:date="2020-08-26T23:28:00Z"/>
                <w:rFonts w:cs="Arial"/>
                <w:kern w:val="2"/>
                <w:szCs w:val="18"/>
              </w:rPr>
            </w:pPr>
            <w:ins w:id="830" w:author="Suhwan Lim" w:date="2020-08-26T23:28:00Z">
              <w:r w:rsidRPr="00B5603F">
                <w:rPr>
                  <w:rFonts w:cs="Arial"/>
                  <w:kern w:val="2"/>
                  <w:szCs w:val="18"/>
                  <w:lang w:eastAsia="zh-CN"/>
                </w:rPr>
                <w:t>2.25</w:t>
              </w:r>
            </w:ins>
          </w:p>
        </w:tc>
      </w:tr>
      <w:tr w:rsidR="00E52B52" w:rsidRPr="00B5603F" w:rsidTr="00E52B52">
        <w:trPr>
          <w:jc w:val="center"/>
          <w:ins w:id="831"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L"/>
              <w:rPr>
                <w:ins w:id="832" w:author="Suhwan Lim" w:date="2020-08-26T23:28:00Z"/>
                <w:rFonts w:cs="Arial"/>
                <w:kern w:val="2"/>
                <w:szCs w:val="18"/>
                <w:lang w:eastAsia="zh-CN"/>
              </w:rPr>
            </w:pPr>
            <m:oMath>
              <m:r>
                <w:ins w:id="833" w:author="Suhwan Lim" w:date="2020-08-26T23:28:00Z">
                  <m:rPr>
                    <m:sty m:val="p"/>
                  </m:rPr>
                  <w:rPr>
                    <w:rFonts w:ascii="Cambria Math" w:hAnsi="Cambria Math" w:cs="Arial"/>
                    <w:kern w:val="2"/>
                    <w:szCs w:val="18"/>
                    <w:lang w:eastAsia="zh-CN"/>
                  </w:rPr>
                  <m:t>γ</m:t>
                </w:ins>
              </m:r>
            </m:oMath>
            <w:ins w:id="834" w:author="Suhwan Lim" w:date="2020-08-26T23:28:00Z">
              <w:r w:rsidRPr="00B5603F">
                <w:rPr>
                  <w:rFonts w:cs="Arial"/>
                  <w:kern w:val="2"/>
                  <w:szCs w:val="18"/>
                  <w:lang w:eastAsia="zh-CN"/>
                </w:rPr>
                <w:t xml:space="preserve"> value when  2nd stage SCI rate match</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835"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836" w:author="Suhwan Lim" w:date="2020-08-26T23:28:00Z"/>
                <w:rFonts w:cs="Arial"/>
                <w:kern w:val="2"/>
                <w:szCs w:val="18"/>
                <w:lang w:eastAsia="zh-CN"/>
              </w:rPr>
            </w:pPr>
            <w:ins w:id="837" w:author="Suhwan Lim" w:date="2020-08-26T23:28:00Z">
              <w:r w:rsidRPr="00B5603F">
                <w:rPr>
                  <w:rFonts w:cs="Arial"/>
                  <w:kern w:val="2"/>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838" w:author="Suhwan Lim" w:date="2020-08-26T23:28:00Z"/>
                <w:rFonts w:cs="Arial"/>
                <w:kern w:val="2"/>
                <w:szCs w:val="18"/>
                <w:lang w:eastAsia="zh-CN"/>
              </w:rPr>
            </w:pPr>
            <w:ins w:id="839" w:author="Suhwan Lim" w:date="2020-08-26T23:28:00Z">
              <w:r w:rsidRPr="00B5603F">
                <w:rPr>
                  <w:rFonts w:cs="Arial"/>
                  <w:kern w:val="2"/>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840" w:author="Suhwan Lim" w:date="2020-08-26T23:28:00Z"/>
                <w:rFonts w:cs="Arial"/>
                <w:kern w:val="2"/>
                <w:szCs w:val="18"/>
                <w:lang w:eastAsia="zh-CN"/>
              </w:rPr>
            </w:pPr>
            <w:ins w:id="841" w:author="Suhwan Lim" w:date="2020-08-26T23:28:00Z">
              <w:r w:rsidRPr="00B5603F">
                <w:rPr>
                  <w:rFonts w:cs="Arial"/>
                  <w:kern w:val="2"/>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842" w:author="Suhwan Lim" w:date="2020-08-26T23:28:00Z"/>
                <w:rFonts w:cs="Arial"/>
                <w:kern w:val="2"/>
                <w:szCs w:val="18"/>
                <w:lang w:eastAsia="zh-CN"/>
              </w:rPr>
            </w:pPr>
            <w:ins w:id="843" w:author="Suhwan Lim" w:date="2020-08-26T23:28:00Z">
              <w:r w:rsidRPr="00B5603F">
                <w:rPr>
                  <w:rFonts w:cs="Arial"/>
                  <w:kern w:val="2"/>
                  <w:szCs w:val="18"/>
                  <w:lang w:eastAsia="zh-CN"/>
                </w:rPr>
                <w:t>1</w:t>
              </w:r>
            </w:ins>
          </w:p>
        </w:tc>
      </w:tr>
      <w:tr w:rsidR="00E52B52" w:rsidRPr="00B5603F" w:rsidTr="00E52B52">
        <w:trPr>
          <w:jc w:val="center"/>
          <w:ins w:id="844"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845" w:author="Suhwan Lim" w:date="2020-08-26T23:28:00Z"/>
                <w:rFonts w:cs="Arial"/>
                <w:kern w:val="2"/>
                <w:szCs w:val="18"/>
              </w:rPr>
            </w:pPr>
            <w:ins w:id="846" w:author="Suhwan Lim" w:date="2020-08-26T23:28:00Z">
              <w:r w:rsidRPr="00B5603F">
                <w:rPr>
                  <w:rFonts w:cs="Arial"/>
                  <w:kern w:val="2"/>
                  <w:szCs w:val="18"/>
                </w:rPr>
                <w:t>Binary Channel Bits per Slot</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847"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848" w:author="Suhwan Lim" w:date="2020-08-26T23:28:00Z"/>
                <w:rFonts w:cs="Arial"/>
                <w:kern w:val="2"/>
                <w:szCs w:val="18"/>
                <w:lang w:eastAsia="zh-CN"/>
              </w:rPr>
            </w:pPr>
            <w:ins w:id="849" w:author="Suhwan Lim" w:date="2020-08-26T23:28:00Z">
              <w:r w:rsidRPr="00B5603F">
                <w:rPr>
                  <w:rFonts w:cs="Arial"/>
                  <w:kern w:val="2"/>
                  <w:szCs w:val="18"/>
                  <w:lang w:eastAsia="zh-CN"/>
                </w:rPr>
                <w:t>12036</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850" w:author="Suhwan Lim" w:date="2020-08-26T23:28:00Z"/>
                <w:rFonts w:cs="Arial"/>
                <w:kern w:val="2"/>
                <w:szCs w:val="18"/>
              </w:rPr>
            </w:pPr>
            <w:ins w:id="851" w:author="Suhwan Lim" w:date="2020-08-26T23:28:00Z">
              <w:r w:rsidRPr="00B5603F">
                <w:rPr>
                  <w:rFonts w:cs="Arial"/>
                  <w:kern w:val="2"/>
                  <w:szCs w:val="18"/>
                </w:rPr>
                <w:t>26556</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852" w:author="Suhwan Lim" w:date="2020-08-26T23:28:00Z"/>
                <w:rFonts w:cs="Arial"/>
                <w:kern w:val="2"/>
                <w:szCs w:val="18"/>
              </w:rPr>
            </w:pPr>
            <w:ins w:id="853" w:author="Suhwan Lim" w:date="2020-08-26T23:28:00Z">
              <w:r w:rsidRPr="00B5603F">
                <w:rPr>
                  <w:rFonts w:cs="Arial"/>
                  <w:kern w:val="2"/>
                  <w:szCs w:val="18"/>
                </w:rPr>
                <w:t>41076</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854" w:author="Suhwan Lim" w:date="2020-08-26T23:28:00Z"/>
                <w:rFonts w:cs="Arial"/>
                <w:kern w:val="2"/>
                <w:szCs w:val="18"/>
                <w:lang w:eastAsia="zh-CN"/>
              </w:rPr>
            </w:pPr>
            <w:ins w:id="855" w:author="Suhwan Lim" w:date="2020-08-26T23:28:00Z">
              <w:r w:rsidRPr="00B5603F">
                <w:rPr>
                  <w:rFonts w:cs="Arial"/>
                  <w:kern w:val="2"/>
                  <w:szCs w:val="18"/>
                  <w:lang w:eastAsia="zh-CN"/>
                </w:rPr>
                <w:t>55860</w:t>
              </w:r>
            </w:ins>
          </w:p>
        </w:tc>
      </w:tr>
      <w:tr w:rsidR="00E52B52" w:rsidRPr="00B5603F" w:rsidTr="00E52B52">
        <w:trPr>
          <w:trHeight w:val="70"/>
          <w:jc w:val="center"/>
          <w:ins w:id="856"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857" w:author="Suhwan Lim" w:date="2020-08-26T23:28:00Z"/>
                <w:rFonts w:cs="Arial"/>
                <w:kern w:val="2"/>
                <w:szCs w:val="18"/>
              </w:rPr>
            </w:pPr>
            <w:ins w:id="858" w:author="Suhwan Lim" w:date="2020-08-26T23:28:00Z">
              <w:r w:rsidRPr="00B5603F">
                <w:rPr>
                  <w:rFonts w:cs="Arial"/>
                  <w:kern w:val="2"/>
                  <w:szCs w:val="18"/>
                </w:rPr>
                <w:t>Max. Throughput averaged over 100ms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859" w:author="Suhwan Lim" w:date="2020-08-26T23:28:00Z"/>
                <w:rFonts w:cs="Arial"/>
                <w:kern w:val="2"/>
                <w:szCs w:val="18"/>
              </w:rPr>
            </w:pPr>
            <w:ins w:id="860" w:author="Suhwan Lim" w:date="2020-08-26T23:28:00Z">
              <w:r w:rsidRPr="00B5603F">
                <w:rPr>
                  <w:rFonts w:cs="Arial"/>
                  <w:kern w:val="2"/>
                  <w:szCs w:val="18"/>
                </w:rPr>
                <w:t>Mbps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861" w:author="Suhwan Lim" w:date="2020-08-26T23:28:00Z"/>
                <w:rFonts w:cs="Arial"/>
                <w:kern w:val="2"/>
                <w:szCs w:val="18"/>
              </w:rPr>
            </w:pPr>
            <w:ins w:id="862" w:author="Suhwan Lim" w:date="2020-08-26T23:28:00Z">
              <w:r w:rsidRPr="00B5603F">
                <w:rPr>
                  <w:rFonts w:cs="Arial"/>
                  <w:kern w:val="2"/>
                  <w:szCs w:val="18"/>
                </w:rPr>
                <w:t>0.3624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863" w:author="Suhwan Lim" w:date="2020-08-26T23:28:00Z"/>
                <w:rFonts w:cs="Arial"/>
                <w:kern w:val="2"/>
                <w:szCs w:val="18"/>
              </w:rPr>
            </w:pPr>
            <w:ins w:id="864" w:author="Suhwan Lim" w:date="2020-08-26T23:28:00Z">
              <w:r w:rsidRPr="00B5603F">
                <w:rPr>
                  <w:rFonts w:cs="Arial"/>
                  <w:kern w:val="2"/>
                  <w:szCs w:val="18"/>
                </w:rPr>
                <w:t>0.7936</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865" w:author="Suhwan Lim" w:date="2020-08-26T23:28:00Z"/>
                <w:rFonts w:cs="Arial"/>
                <w:kern w:val="2"/>
                <w:szCs w:val="18"/>
              </w:rPr>
            </w:pPr>
            <w:ins w:id="866" w:author="Suhwan Lim" w:date="2020-08-26T23:28:00Z">
              <w:r w:rsidRPr="00B5603F">
                <w:rPr>
                  <w:rFonts w:cs="Arial"/>
                  <w:kern w:val="2"/>
                  <w:szCs w:val="18"/>
                </w:rPr>
                <w:t>1.2296</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867" w:author="Suhwan Lim" w:date="2020-08-26T23:28:00Z"/>
                <w:rFonts w:cs="Arial"/>
                <w:kern w:val="2"/>
                <w:szCs w:val="18"/>
              </w:rPr>
            </w:pPr>
            <w:ins w:id="868" w:author="Suhwan Lim" w:date="2020-08-26T23:28:00Z">
              <w:r w:rsidRPr="00B5603F">
                <w:rPr>
                  <w:rFonts w:cs="Arial"/>
                  <w:kern w:val="2"/>
                  <w:szCs w:val="18"/>
                </w:rPr>
                <w:t>1.6896</w:t>
              </w:r>
            </w:ins>
          </w:p>
        </w:tc>
      </w:tr>
      <w:tr w:rsidR="00E52B52" w:rsidRPr="00B5603F" w:rsidTr="00E52B52">
        <w:trPr>
          <w:trHeight w:val="70"/>
          <w:jc w:val="center"/>
          <w:ins w:id="869" w:author="Suhwan Lim" w:date="2020-08-26T23:28: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N"/>
              <w:rPr>
                <w:ins w:id="870" w:author="Suhwan Lim" w:date="2020-08-26T23:28:00Z"/>
                <w:rFonts w:cs="Arial"/>
                <w:kern w:val="2"/>
                <w:szCs w:val="18"/>
              </w:rPr>
            </w:pPr>
            <w:ins w:id="871" w:author="Suhwan Lim" w:date="2020-08-26T23:28:00Z">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ins>
          </w:p>
          <w:p w:rsidR="00E52B52" w:rsidRPr="00B5603F" w:rsidRDefault="00E52B52" w:rsidP="00E52B52">
            <w:pPr>
              <w:pStyle w:val="TAN"/>
              <w:rPr>
                <w:ins w:id="872" w:author="Suhwan Lim" w:date="2020-08-26T23:28:00Z"/>
                <w:rFonts w:cs="Arial"/>
                <w:kern w:val="2"/>
                <w:szCs w:val="18"/>
              </w:rPr>
            </w:pPr>
            <w:ins w:id="873" w:author="Suhwan Lim" w:date="2020-08-26T23:28:00Z">
              <w:r w:rsidRPr="00B5603F">
                <w:rPr>
                  <w:rFonts w:cs="Arial"/>
                  <w:kern w:val="2"/>
                  <w:szCs w:val="18"/>
                </w:rPr>
                <w:t>NOTE 2:</w:t>
              </w:r>
              <m:oMath>
                <m:r>
                  <m:rPr>
                    <m:sty m:val="p"/>
                  </m:rPr>
                  <w:rPr>
                    <w:rFonts w:ascii="Cambria Math" w:hAnsi="Cambria Math" w:cs="Arial"/>
                    <w:kern w:val="2"/>
                    <w:szCs w:val="18"/>
                  </w:rPr>
                  <m:t xml:space="preserve">   </m:t>
                </m:r>
                <m:r>
                  <m:rPr>
                    <m:sty m:val="p"/>
                  </m:rPr>
                  <w:rPr>
                    <w:rFonts w:ascii="Cambria Math" w:hAnsi="Cambria Math" w:cs="Arial"/>
                    <w:szCs w:val="18"/>
                    <w:lang w:eastAsia="ko-KR"/>
                  </w:rPr>
                  <m:t xml:space="preserve"> 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ins>
          </w:p>
          <w:p w:rsidR="00E52B52" w:rsidRPr="00B5603F" w:rsidRDefault="00E52B52" w:rsidP="00E52B52">
            <w:pPr>
              <w:pStyle w:val="TAC"/>
              <w:jc w:val="left"/>
              <w:rPr>
                <w:ins w:id="874" w:author="Suhwan Lim" w:date="2020-08-26T23:28:00Z"/>
                <w:rFonts w:cs="Arial"/>
                <w:kern w:val="2"/>
                <w:szCs w:val="18"/>
              </w:rPr>
            </w:pPr>
          </w:p>
        </w:tc>
      </w:tr>
    </w:tbl>
    <w:p w:rsidR="00E52B52" w:rsidRPr="00B5603F" w:rsidRDefault="00E52B52" w:rsidP="00E52B52">
      <w:pPr>
        <w:pStyle w:val="Caption"/>
        <w:jc w:val="center"/>
        <w:rPr>
          <w:ins w:id="875" w:author="Suhwan Lim" w:date="2020-08-26T23:28:00Z"/>
          <w:rFonts w:ascii="Arial" w:hAnsi="Arial" w:cs="Arial"/>
        </w:rPr>
      </w:pPr>
    </w:p>
    <w:p w:rsidR="00E52B52" w:rsidRPr="00D321EC" w:rsidRDefault="00E52B52" w:rsidP="00E52B52">
      <w:pPr>
        <w:pStyle w:val="Caption"/>
        <w:jc w:val="center"/>
        <w:rPr>
          <w:ins w:id="876" w:author="Suhwan Lim" w:date="2020-08-26T23:28:00Z"/>
          <w:rFonts w:ascii="Arial" w:hAnsi="Arial" w:cs="Arial"/>
        </w:rPr>
      </w:pPr>
      <w:bookmarkStart w:id="877" w:name="_Ref457461092"/>
      <w:ins w:id="878" w:author="Suhwan Lim" w:date="2020-08-26T23:28:00Z">
        <w:r w:rsidRPr="00D321EC">
          <w:rPr>
            <w:rFonts w:ascii="Arial" w:hAnsi="Arial" w:cs="Arial"/>
          </w:rPr>
          <w:t xml:space="preserve">Table </w:t>
        </w:r>
        <w:r w:rsidRPr="00D321EC">
          <w:rPr>
            <w:rFonts w:ascii="Arial" w:hAnsi="Arial" w:cs="Arial"/>
          </w:rPr>
          <w:fldChar w:fldCharType="begin"/>
        </w:r>
        <w:r w:rsidRPr="00D321EC">
          <w:rPr>
            <w:rFonts w:ascii="Arial" w:hAnsi="Arial" w:cs="Arial"/>
          </w:rPr>
          <w:instrText xml:space="preserve"> STYLEREF 2 \s </w:instrText>
        </w:r>
        <w:r w:rsidRPr="00D321EC">
          <w:rPr>
            <w:rFonts w:ascii="Arial" w:hAnsi="Arial" w:cs="Arial"/>
          </w:rPr>
          <w:fldChar w:fldCharType="separate"/>
        </w:r>
        <w:r w:rsidRPr="00D321EC">
          <w:rPr>
            <w:rFonts w:ascii="Arial" w:hAnsi="Arial" w:cs="Arial"/>
          </w:rPr>
          <w:t>A.7.2</w:t>
        </w:r>
        <w:r w:rsidRPr="00D321EC">
          <w:rPr>
            <w:rFonts w:ascii="Arial" w:hAnsi="Arial" w:cs="Arial"/>
          </w:rPr>
          <w:fldChar w:fldCharType="end"/>
        </w:r>
        <w:r w:rsidRPr="00D321EC">
          <w:rPr>
            <w:rFonts w:ascii="Arial" w:hAnsi="Arial" w:cs="Arial"/>
          </w:rPr>
          <w:noBreakHyphen/>
        </w:r>
        <w:r w:rsidRPr="00D321EC">
          <w:rPr>
            <w:rFonts w:ascii="Arial" w:hAnsi="Arial" w:cs="Arial"/>
          </w:rPr>
          <w:fldChar w:fldCharType="begin"/>
        </w:r>
        <w:r w:rsidRPr="00D321EC">
          <w:rPr>
            <w:rFonts w:ascii="Arial" w:hAnsi="Arial" w:cs="Arial"/>
          </w:rPr>
          <w:instrText xml:space="preserve"> SEQ Table \* ARABIC \s 2 </w:instrText>
        </w:r>
        <w:r w:rsidRPr="00D321EC">
          <w:rPr>
            <w:rFonts w:ascii="Arial" w:hAnsi="Arial" w:cs="Arial"/>
          </w:rPr>
          <w:fldChar w:fldCharType="separate"/>
        </w:r>
        <w:r w:rsidRPr="00D321EC">
          <w:rPr>
            <w:rFonts w:ascii="Arial" w:hAnsi="Arial" w:cs="Arial"/>
          </w:rPr>
          <w:t>2</w:t>
        </w:r>
        <w:r w:rsidRPr="00D321EC">
          <w:rPr>
            <w:rFonts w:ascii="Arial" w:hAnsi="Arial" w:cs="Arial"/>
          </w:rPr>
          <w:fldChar w:fldCharType="end"/>
        </w:r>
        <w:bookmarkEnd w:id="877"/>
        <w:r w:rsidRPr="00D321EC">
          <w:rPr>
            <w:rFonts w:ascii="Arial" w:hAnsi="Arial" w:cs="Arial"/>
          </w:rPr>
          <w:t xml:space="preserve"> Fixed reference channel for V2X receiver requirements (SCS 30 kHz, QPSK)</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8"/>
        <w:gridCol w:w="951"/>
        <w:gridCol w:w="1110"/>
        <w:gridCol w:w="1110"/>
        <w:gridCol w:w="1110"/>
        <w:gridCol w:w="1110"/>
      </w:tblGrid>
      <w:tr w:rsidR="00E52B52" w:rsidRPr="00B5603F" w:rsidTr="00E52B52">
        <w:trPr>
          <w:jc w:val="center"/>
          <w:ins w:id="879"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880" w:author="Suhwan Lim" w:date="2020-08-26T23:28:00Z"/>
                <w:rFonts w:cs="Arial"/>
                <w:kern w:val="2"/>
                <w:szCs w:val="18"/>
              </w:rPr>
            </w:pPr>
            <w:ins w:id="881" w:author="Suhwan Lim" w:date="2020-08-26T23:28:00Z">
              <w:r w:rsidRPr="00B5603F">
                <w:rPr>
                  <w:rFonts w:cs="Arial"/>
                  <w:kern w:val="2"/>
                  <w:szCs w:val="18"/>
                </w:rPr>
                <w:lastRenderedPageBreak/>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882" w:author="Suhwan Lim" w:date="2020-08-26T23:28:00Z"/>
                <w:rFonts w:cs="Arial"/>
                <w:kern w:val="2"/>
                <w:szCs w:val="18"/>
              </w:rPr>
            </w:pPr>
            <w:ins w:id="883" w:author="Suhwan Lim" w:date="2020-08-26T23:28:00Z">
              <w:r w:rsidRPr="00B5603F">
                <w:rPr>
                  <w:rFonts w:cs="Arial"/>
                  <w:kern w:val="2"/>
                  <w:szCs w:val="18"/>
                </w:rPr>
                <w:t>Unit</w:t>
              </w:r>
            </w:ins>
          </w:p>
        </w:tc>
        <w:tc>
          <w:tcPr>
            <w:tcW w:w="0" w:type="auto"/>
            <w:gridSpan w:val="4"/>
            <w:tcBorders>
              <w:top w:val="single" w:sz="4" w:space="0" w:color="auto"/>
              <w:left w:val="single" w:sz="4" w:space="0" w:color="auto"/>
              <w:bottom w:val="single" w:sz="4" w:space="0" w:color="auto"/>
              <w:right w:val="single" w:sz="4" w:space="0" w:color="auto"/>
            </w:tcBorders>
            <w:hideMark/>
          </w:tcPr>
          <w:p w:rsidR="00E52B52" w:rsidRPr="00B5603F" w:rsidRDefault="00E52B52" w:rsidP="00E52B52">
            <w:pPr>
              <w:pStyle w:val="TAH"/>
              <w:rPr>
                <w:ins w:id="884" w:author="Suhwan Lim" w:date="2020-08-26T23:28:00Z"/>
                <w:rFonts w:cs="Arial"/>
                <w:kern w:val="2"/>
                <w:szCs w:val="18"/>
              </w:rPr>
            </w:pPr>
            <w:ins w:id="885" w:author="Suhwan Lim" w:date="2020-08-26T23:28:00Z">
              <w:r w:rsidRPr="00B5603F">
                <w:rPr>
                  <w:rFonts w:cs="Arial"/>
                  <w:kern w:val="2"/>
                  <w:szCs w:val="18"/>
                </w:rPr>
                <w:t>Value</w:t>
              </w:r>
            </w:ins>
          </w:p>
        </w:tc>
      </w:tr>
      <w:tr w:rsidR="00E52B52" w:rsidRPr="00B5603F" w:rsidTr="00E52B52">
        <w:trPr>
          <w:jc w:val="center"/>
          <w:ins w:id="886"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887" w:author="Suhwan Lim" w:date="2020-08-26T23:28:00Z"/>
                <w:rFonts w:cs="Arial"/>
                <w:kern w:val="2"/>
                <w:szCs w:val="18"/>
              </w:rPr>
            </w:pPr>
            <w:ins w:id="888" w:author="Suhwan Lim" w:date="2020-08-26T23:28:00Z">
              <w:r w:rsidRPr="00B5603F">
                <w:rPr>
                  <w:rFonts w:cs="Arial"/>
                  <w:kern w:val="2"/>
                  <w:szCs w:val="18"/>
                </w:rPr>
                <w:t>Channel 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889" w:author="Suhwan Lim" w:date="2020-08-26T23:28:00Z"/>
                <w:rFonts w:cs="Arial"/>
                <w:b w:val="0"/>
                <w:kern w:val="2"/>
                <w:szCs w:val="18"/>
              </w:rPr>
            </w:pPr>
            <w:ins w:id="890" w:author="Suhwan Lim" w:date="2020-08-26T23:28:00Z">
              <w:r w:rsidRPr="00B5603F">
                <w:rPr>
                  <w:rFonts w:cs="Arial"/>
                  <w:b w:val="0"/>
                  <w:kern w:val="2"/>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891" w:author="Suhwan Lim" w:date="2020-08-26T23:28:00Z"/>
                <w:rFonts w:cs="Arial"/>
                <w:kern w:val="2"/>
                <w:szCs w:val="18"/>
              </w:rPr>
            </w:pPr>
            <w:ins w:id="892" w:author="Suhwan Lim" w:date="2020-08-26T23:28:00Z">
              <w:r w:rsidRPr="00B5603F">
                <w:rPr>
                  <w:rFonts w:cs="Arial"/>
                  <w:kern w:val="2"/>
                  <w:szCs w:val="18"/>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893" w:author="Suhwan Lim" w:date="2020-08-26T23:28:00Z"/>
                <w:rFonts w:cs="Arial"/>
                <w:kern w:val="2"/>
                <w:szCs w:val="18"/>
              </w:rPr>
            </w:pPr>
            <w:ins w:id="894" w:author="Suhwan Lim" w:date="2020-08-26T23:28:00Z">
              <w:r w:rsidRPr="00B5603F">
                <w:rPr>
                  <w:rFonts w:cs="Arial"/>
                  <w:kern w:val="2"/>
                  <w:szCs w:val="18"/>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895" w:author="Suhwan Lim" w:date="2020-08-26T23:28:00Z"/>
                <w:rFonts w:cs="Arial"/>
                <w:kern w:val="2"/>
                <w:szCs w:val="18"/>
              </w:rPr>
            </w:pPr>
            <w:ins w:id="896" w:author="Suhwan Lim" w:date="2020-08-26T23:28:00Z">
              <w:r w:rsidRPr="00B5603F">
                <w:rPr>
                  <w:rFonts w:cs="Arial"/>
                  <w:kern w:val="2"/>
                  <w:szCs w:val="18"/>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897" w:author="Suhwan Lim" w:date="2020-08-26T23:28:00Z"/>
                <w:rFonts w:cs="Arial"/>
                <w:kern w:val="2"/>
                <w:szCs w:val="18"/>
              </w:rPr>
            </w:pPr>
            <w:ins w:id="898" w:author="Suhwan Lim" w:date="2020-08-26T23:28:00Z">
              <w:r w:rsidRPr="00B5603F">
                <w:rPr>
                  <w:rFonts w:cs="Arial"/>
                  <w:kern w:val="2"/>
                  <w:szCs w:val="18"/>
                </w:rPr>
                <w:t>40</w:t>
              </w:r>
            </w:ins>
          </w:p>
        </w:tc>
      </w:tr>
      <w:tr w:rsidR="00E52B52" w:rsidRPr="00B5603F" w:rsidTr="00E52B52">
        <w:trPr>
          <w:jc w:val="center"/>
          <w:ins w:id="899"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900" w:author="Suhwan Lim" w:date="2020-08-26T23:28:00Z"/>
                <w:rFonts w:cs="Arial"/>
                <w:kern w:val="2"/>
                <w:szCs w:val="18"/>
              </w:rPr>
            </w:pPr>
            <w:ins w:id="901" w:author="Suhwan Lim" w:date="2020-08-26T23:28:00Z">
              <w:r w:rsidRPr="00B5603F">
                <w:rPr>
                  <w:rFonts w:cs="Arial"/>
                  <w:kern w:val="2"/>
                  <w:szCs w:val="18"/>
                </w:rPr>
                <w:t>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902" w:author="Suhwan Lim" w:date="2020-08-26T23:28:00Z"/>
                <w:rFonts w:cs="Arial"/>
                <w:kern w:val="2"/>
                <w:szCs w:val="18"/>
              </w:rPr>
            </w:pPr>
            <w:ins w:id="903" w:author="Suhwan Lim" w:date="2020-08-26T23:28:00Z">
              <w:r w:rsidRPr="00B5603F">
                <w:rPr>
                  <w:rFonts w:cs="Arial"/>
                  <w:kern w:val="2"/>
                  <w:szCs w:val="18"/>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904" w:author="Suhwan Lim" w:date="2020-08-26T23:28:00Z"/>
                <w:rFonts w:cs="Arial"/>
                <w:kern w:val="2"/>
                <w:szCs w:val="18"/>
              </w:rPr>
            </w:pPr>
            <w:ins w:id="905" w:author="Suhwan Lim" w:date="2020-08-26T23:28:00Z">
              <w:r w:rsidRPr="00B5603F">
                <w:rPr>
                  <w:rFonts w:cs="Arial"/>
                  <w:kern w:val="2"/>
                  <w:szCs w:val="18"/>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906" w:author="Suhwan Lim" w:date="2020-08-26T23:28:00Z"/>
                <w:rFonts w:cs="Arial"/>
                <w:kern w:val="2"/>
                <w:szCs w:val="18"/>
              </w:rPr>
            </w:pPr>
            <w:ins w:id="907" w:author="Suhwan Lim" w:date="2020-08-26T23:28:00Z">
              <w:r w:rsidRPr="00B5603F">
                <w:rPr>
                  <w:rFonts w:cs="Arial"/>
                  <w:kern w:val="2"/>
                  <w:szCs w:val="18"/>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908" w:author="Suhwan Lim" w:date="2020-08-26T23:28:00Z"/>
                <w:rFonts w:cs="Arial"/>
                <w:kern w:val="2"/>
                <w:szCs w:val="18"/>
              </w:rPr>
            </w:pPr>
            <w:ins w:id="909" w:author="Suhwan Lim" w:date="2020-08-26T23:28:00Z">
              <w:r w:rsidRPr="00B5603F">
                <w:rPr>
                  <w:rFonts w:cs="Arial"/>
                  <w:kern w:val="2"/>
                  <w:szCs w:val="18"/>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910" w:author="Suhwan Lim" w:date="2020-08-26T23:28:00Z"/>
                <w:rFonts w:cs="Arial"/>
                <w:kern w:val="2"/>
                <w:szCs w:val="18"/>
              </w:rPr>
            </w:pPr>
            <w:ins w:id="911" w:author="Suhwan Lim" w:date="2020-08-26T23:28:00Z">
              <w:r w:rsidRPr="00B5603F">
                <w:rPr>
                  <w:rFonts w:cs="Arial"/>
                  <w:kern w:val="2"/>
                  <w:szCs w:val="18"/>
                </w:rPr>
                <w:t>30</w:t>
              </w:r>
            </w:ins>
          </w:p>
        </w:tc>
      </w:tr>
      <w:tr w:rsidR="00E52B52" w:rsidRPr="00B5603F" w:rsidTr="00E52B52">
        <w:trPr>
          <w:jc w:val="center"/>
          <w:ins w:id="912"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913" w:author="Suhwan Lim" w:date="2020-08-26T23:28:00Z"/>
                <w:rFonts w:cs="Arial"/>
                <w:kern w:val="2"/>
                <w:szCs w:val="18"/>
              </w:rPr>
            </w:pPr>
            <w:ins w:id="914" w:author="Suhwan Lim" w:date="2020-08-26T23:28:00Z">
              <w:r w:rsidRPr="00B5603F">
                <w:rPr>
                  <w:rFonts w:cs="Arial"/>
                  <w:kern w:val="2"/>
                  <w:szCs w:val="18"/>
                </w:rPr>
                <w:t>Allocated resource blocks</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915"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916" w:author="Suhwan Lim" w:date="2020-08-26T23:28:00Z"/>
                <w:rFonts w:cs="Arial"/>
                <w:kern w:val="2"/>
                <w:szCs w:val="18"/>
              </w:rPr>
            </w:pPr>
            <w:ins w:id="917" w:author="Suhwan Lim" w:date="2020-08-26T23:28:00Z">
              <w:r w:rsidRPr="00B5603F">
                <w:rPr>
                  <w:rFonts w:cs="Arial"/>
                  <w:color w:val="000000" w:themeColor="dark1"/>
                  <w:kern w:val="24"/>
                  <w:szCs w:val="18"/>
                  <w:lang w:val="x-none"/>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918" w:author="Suhwan Lim" w:date="2020-08-26T23:28:00Z"/>
                <w:rFonts w:cs="Arial"/>
                <w:kern w:val="2"/>
                <w:szCs w:val="18"/>
              </w:rPr>
            </w:pPr>
            <w:ins w:id="919" w:author="Suhwan Lim" w:date="2020-08-26T23:28:00Z">
              <w:r w:rsidRPr="00B5603F">
                <w:rPr>
                  <w:rFonts w:cs="Arial"/>
                  <w:color w:val="000000" w:themeColor="dark1"/>
                  <w:kern w:val="24"/>
                  <w:szCs w:val="18"/>
                  <w:lang w:val="x-none"/>
                </w:rPr>
                <w:t>50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920" w:author="Suhwan Lim" w:date="2020-08-26T23:28:00Z"/>
                <w:rFonts w:cs="Arial"/>
                <w:kern w:val="2"/>
                <w:szCs w:val="18"/>
              </w:rPr>
            </w:pPr>
            <w:ins w:id="921" w:author="Suhwan Lim" w:date="2020-08-26T23:28:00Z">
              <w:r w:rsidRPr="00B5603F">
                <w:rPr>
                  <w:rFonts w:cs="Arial"/>
                  <w:color w:val="000000" w:themeColor="dark1"/>
                  <w:kern w:val="24"/>
                  <w:szCs w:val="18"/>
                  <w:lang w:val="x-none"/>
                </w:rPr>
                <w:t>75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922" w:author="Suhwan Lim" w:date="2020-08-26T23:28:00Z"/>
                <w:rFonts w:cs="Arial"/>
                <w:kern w:val="2"/>
                <w:szCs w:val="18"/>
              </w:rPr>
            </w:pPr>
            <w:ins w:id="923" w:author="Suhwan Lim" w:date="2020-08-26T23:28:00Z">
              <w:r w:rsidRPr="00B5603F">
                <w:rPr>
                  <w:rFonts w:cs="Arial"/>
                  <w:color w:val="000000" w:themeColor="dark1"/>
                  <w:kern w:val="24"/>
                  <w:szCs w:val="18"/>
                  <w:lang w:val="x-none"/>
                </w:rPr>
                <w:t>105</w:t>
              </w:r>
            </w:ins>
          </w:p>
        </w:tc>
      </w:tr>
      <w:tr w:rsidR="00E52B52" w:rsidRPr="00B5603F" w:rsidTr="00E52B52">
        <w:trPr>
          <w:jc w:val="center"/>
          <w:ins w:id="924"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925" w:author="Suhwan Lim" w:date="2020-08-26T23:28:00Z"/>
                <w:rFonts w:cs="Arial"/>
                <w:kern w:val="2"/>
                <w:szCs w:val="18"/>
              </w:rPr>
            </w:pPr>
            <w:ins w:id="926" w:author="Suhwan Lim" w:date="2020-08-26T23:28:00Z">
              <w:r w:rsidRPr="00B5603F">
                <w:rPr>
                  <w:rFonts w:cs="Arial"/>
                  <w:kern w:val="2"/>
                  <w:szCs w:val="18"/>
                </w:rPr>
                <w:t>MCS Index</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927"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928" w:author="Suhwan Lim" w:date="2020-08-26T23:28:00Z"/>
                <w:rFonts w:cs="Arial"/>
                <w:kern w:val="2"/>
                <w:szCs w:val="18"/>
              </w:rPr>
            </w:pPr>
            <w:ins w:id="929" w:author="Suhwan Lim" w:date="2020-08-26T23:28:00Z">
              <w:r w:rsidRPr="00B5603F">
                <w:rPr>
                  <w:rFonts w:cs="Arial"/>
                  <w:kern w:val="2"/>
                  <w:szCs w:val="18"/>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930" w:author="Suhwan Lim" w:date="2020-08-26T23:28:00Z"/>
                <w:rFonts w:cs="Arial"/>
                <w:kern w:val="2"/>
                <w:szCs w:val="18"/>
              </w:rPr>
            </w:pPr>
            <w:ins w:id="931" w:author="Suhwan Lim" w:date="2020-08-26T23:28:00Z">
              <w:r w:rsidRPr="00B5603F">
                <w:rPr>
                  <w:rFonts w:cs="Arial"/>
                  <w:kern w:val="2"/>
                  <w:szCs w:val="18"/>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932" w:author="Suhwan Lim" w:date="2020-08-26T23:28:00Z"/>
                <w:rFonts w:cs="Arial"/>
                <w:kern w:val="2"/>
                <w:szCs w:val="18"/>
              </w:rPr>
            </w:pPr>
            <w:ins w:id="933" w:author="Suhwan Lim" w:date="2020-08-26T23:28:00Z">
              <w:r w:rsidRPr="00B5603F">
                <w:rPr>
                  <w:rFonts w:cs="Arial"/>
                  <w:kern w:val="2"/>
                  <w:szCs w:val="18"/>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934" w:author="Suhwan Lim" w:date="2020-08-26T23:28:00Z"/>
                <w:rFonts w:cs="Arial"/>
                <w:kern w:val="2"/>
                <w:szCs w:val="18"/>
              </w:rPr>
            </w:pPr>
            <w:ins w:id="935" w:author="Suhwan Lim" w:date="2020-08-26T23:28:00Z">
              <w:r w:rsidRPr="00B5603F">
                <w:rPr>
                  <w:rFonts w:cs="Arial"/>
                  <w:kern w:val="2"/>
                  <w:szCs w:val="18"/>
                </w:rPr>
                <w:t>4</w:t>
              </w:r>
            </w:ins>
          </w:p>
        </w:tc>
      </w:tr>
      <w:tr w:rsidR="00E52B52" w:rsidRPr="00B5603F" w:rsidTr="00E52B52">
        <w:trPr>
          <w:jc w:val="center"/>
          <w:ins w:id="936"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937" w:author="Suhwan Lim" w:date="2020-08-26T23:28:00Z"/>
                <w:rFonts w:cs="Arial"/>
                <w:kern w:val="2"/>
                <w:szCs w:val="18"/>
              </w:rPr>
            </w:pPr>
            <w:ins w:id="938" w:author="Suhwan Lim" w:date="2020-08-26T23:28:00Z">
              <w:r w:rsidRPr="00B5603F">
                <w:rPr>
                  <w:rFonts w:cs="Arial"/>
                  <w:kern w:val="2"/>
                  <w:szCs w:val="18"/>
                </w:rPr>
                <w:t>MCS Table for TBS determination</w:t>
              </w:r>
            </w:ins>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939" w:author="Suhwan Lim" w:date="2020-08-26T23:28:00Z"/>
                <w:rFonts w:cs="Arial"/>
                <w:kern w:val="2"/>
                <w:szCs w:val="18"/>
              </w:rPr>
            </w:pPr>
            <w:ins w:id="940" w:author="Suhwan Lim" w:date="2020-08-26T23:28:00Z">
              <w:r w:rsidRPr="00B5603F">
                <w:rPr>
                  <w:rFonts w:cs="Arial"/>
                  <w:kern w:val="2"/>
                  <w:szCs w:val="18"/>
                </w:rPr>
                <w:t>64QAM</w:t>
              </w:r>
            </w:ins>
          </w:p>
        </w:tc>
      </w:tr>
      <w:tr w:rsidR="00E52B52" w:rsidRPr="00B5603F" w:rsidTr="00E52B52">
        <w:trPr>
          <w:jc w:val="center"/>
          <w:ins w:id="941"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942" w:author="Suhwan Lim" w:date="2020-08-26T23:28:00Z"/>
                <w:rFonts w:cs="Arial"/>
                <w:kern w:val="2"/>
                <w:szCs w:val="18"/>
              </w:rPr>
            </w:pPr>
            <w:ins w:id="943" w:author="Suhwan Lim" w:date="2020-08-26T23:28:00Z">
              <w:r w:rsidRPr="00B5603F">
                <w:rPr>
                  <w:rFonts w:cs="Arial"/>
                  <w:kern w:val="2"/>
                  <w:szCs w:val="18"/>
                </w:rPr>
                <w:t>Modulation</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944"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945" w:author="Suhwan Lim" w:date="2020-08-26T23:28:00Z"/>
                <w:rFonts w:cs="Arial"/>
                <w:kern w:val="2"/>
                <w:szCs w:val="18"/>
              </w:rPr>
            </w:pPr>
            <w:ins w:id="946" w:author="Suhwan Lim" w:date="2020-08-26T23:28:00Z">
              <w:r w:rsidRPr="00B5603F">
                <w:rPr>
                  <w:rFonts w:cs="Arial"/>
                  <w:kern w:val="2"/>
                  <w:szCs w:val="18"/>
                </w:rPr>
                <w:t>QPSK</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947" w:author="Suhwan Lim" w:date="2020-08-26T23:28:00Z"/>
                <w:rFonts w:cs="Arial"/>
                <w:kern w:val="2"/>
                <w:szCs w:val="18"/>
              </w:rPr>
            </w:pPr>
            <w:ins w:id="948" w:author="Suhwan Lim" w:date="2020-08-26T23:28:00Z">
              <w:r w:rsidRPr="00B5603F">
                <w:rPr>
                  <w:rFonts w:cs="Arial"/>
                  <w:kern w:val="2"/>
                  <w:szCs w:val="18"/>
                </w:rPr>
                <w:t>QPSK</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949" w:author="Suhwan Lim" w:date="2020-08-26T23:28:00Z"/>
                <w:rFonts w:cs="Arial"/>
                <w:kern w:val="2"/>
                <w:szCs w:val="18"/>
              </w:rPr>
            </w:pPr>
            <w:ins w:id="950" w:author="Suhwan Lim" w:date="2020-08-26T23:28:00Z">
              <w:r w:rsidRPr="00B5603F">
                <w:rPr>
                  <w:rFonts w:cs="Arial"/>
                  <w:kern w:val="2"/>
                  <w:szCs w:val="18"/>
                </w:rPr>
                <w:t>QPSK</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951" w:author="Suhwan Lim" w:date="2020-08-26T23:28:00Z"/>
                <w:rFonts w:cs="Arial"/>
                <w:kern w:val="2"/>
                <w:szCs w:val="18"/>
              </w:rPr>
            </w:pPr>
            <w:ins w:id="952" w:author="Suhwan Lim" w:date="2020-08-26T23:28:00Z">
              <w:r w:rsidRPr="00B5603F">
                <w:rPr>
                  <w:rFonts w:cs="Arial"/>
                  <w:kern w:val="2"/>
                  <w:szCs w:val="18"/>
                </w:rPr>
                <w:t>QPSK</w:t>
              </w:r>
            </w:ins>
          </w:p>
        </w:tc>
      </w:tr>
      <w:tr w:rsidR="00E52B52" w:rsidRPr="00B5603F" w:rsidTr="00E52B52">
        <w:trPr>
          <w:trHeight w:val="205"/>
          <w:jc w:val="center"/>
          <w:ins w:id="953"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954" w:author="Suhwan Lim" w:date="2020-08-26T23:28:00Z"/>
                <w:rFonts w:cs="Arial"/>
                <w:kern w:val="2"/>
                <w:szCs w:val="18"/>
              </w:rPr>
            </w:pPr>
            <w:ins w:id="955" w:author="Suhwan Lim" w:date="2020-08-26T23:28:00Z">
              <w:r w:rsidRPr="00B5603F">
                <w:rPr>
                  <w:rFonts w:cs="Arial"/>
                  <w:kern w:val="2"/>
                  <w:szCs w:val="18"/>
                </w:rPr>
                <w:t>Transport Block Size</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956"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957" w:author="Suhwan Lim" w:date="2020-08-26T23:28:00Z"/>
                <w:rFonts w:cs="Arial"/>
                <w:kern w:val="2"/>
                <w:szCs w:val="18"/>
                <w:lang w:eastAsia="zh-CN"/>
              </w:rPr>
            </w:pPr>
            <w:ins w:id="958" w:author="Suhwan Lim" w:date="2020-08-26T23:28:00Z">
              <w:r w:rsidRPr="00B5603F">
                <w:rPr>
                  <w:rFonts w:cs="Arial"/>
                  <w:kern w:val="2"/>
                  <w:szCs w:val="18"/>
                  <w:lang w:eastAsia="zh-CN"/>
                </w:rPr>
                <w:t>1608</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959" w:author="Suhwan Lim" w:date="2020-08-26T23:28:00Z"/>
                <w:rFonts w:cs="Arial"/>
                <w:kern w:val="2"/>
                <w:szCs w:val="18"/>
              </w:rPr>
            </w:pPr>
            <w:ins w:id="960" w:author="Suhwan Lim" w:date="2020-08-26T23:28:00Z">
              <w:r w:rsidRPr="00B5603F">
                <w:rPr>
                  <w:rFonts w:cs="Arial"/>
                  <w:kern w:val="2"/>
                  <w:szCs w:val="18"/>
                  <w:lang w:eastAsia="zh-CN"/>
                </w:rPr>
                <w:t>3624</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961" w:author="Suhwan Lim" w:date="2020-08-26T23:28:00Z"/>
                <w:rFonts w:cs="Arial"/>
                <w:kern w:val="2"/>
                <w:szCs w:val="18"/>
                <w:lang w:eastAsia="zh-CN"/>
              </w:rPr>
            </w:pPr>
            <w:ins w:id="962" w:author="Suhwan Lim" w:date="2020-08-26T23:28:00Z">
              <w:r w:rsidRPr="00B5603F">
                <w:rPr>
                  <w:rFonts w:cs="Arial"/>
                  <w:kern w:val="2"/>
                  <w:szCs w:val="18"/>
                  <w:lang w:eastAsia="zh-CN"/>
                </w:rPr>
                <w:t>5632</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963" w:author="Suhwan Lim" w:date="2020-08-26T23:28:00Z"/>
                <w:rFonts w:cs="Arial"/>
                <w:kern w:val="2"/>
                <w:szCs w:val="18"/>
                <w:lang w:eastAsia="zh-CN"/>
              </w:rPr>
            </w:pPr>
            <w:ins w:id="964" w:author="Suhwan Lim" w:date="2020-08-26T23:28:00Z">
              <w:r w:rsidRPr="00B5603F">
                <w:rPr>
                  <w:rFonts w:cs="Arial"/>
                  <w:kern w:val="2"/>
                  <w:szCs w:val="18"/>
                  <w:lang w:eastAsia="zh-CN"/>
                </w:rPr>
                <w:t>7936</w:t>
              </w:r>
            </w:ins>
          </w:p>
        </w:tc>
      </w:tr>
      <w:tr w:rsidR="00E52B52" w:rsidRPr="00B5603F" w:rsidTr="00E52B52">
        <w:trPr>
          <w:jc w:val="center"/>
          <w:ins w:id="965"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966" w:author="Suhwan Lim" w:date="2020-08-26T23:28:00Z"/>
                <w:rFonts w:cs="Arial"/>
                <w:kern w:val="2"/>
                <w:szCs w:val="18"/>
              </w:rPr>
            </w:pPr>
            <w:ins w:id="967" w:author="Suhwan Lim" w:date="2020-08-26T23:28:00Z">
              <w:r w:rsidRPr="00B5603F">
                <w:rPr>
                  <w:rFonts w:cs="Arial"/>
                  <w:kern w:val="2"/>
                  <w:szCs w:val="18"/>
                </w:rPr>
                <w:t>Transport block CRC</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968" w:author="Suhwan Lim" w:date="2020-08-26T23:28:00Z"/>
                <w:rFonts w:cs="Arial"/>
                <w:kern w:val="2"/>
                <w:szCs w:val="18"/>
              </w:rPr>
            </w:pPr>
            <w:ins w:id="969" w:author="Suhwan Lim" w:date="2020-08-26T23:28:00Z">
              <w:r w:rsidRPr="00B5603F">
                <w:rPr>
                  <w:rFonts w:cs="Arial"/>
                  <w:kern w:val="2"/>
                  <w:szCs w:val="18"/>
                </w:rPr>
                <w:t>Bits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970" w:author="Suhwan Lim" w:date="2020-08-26T23:28:00Z"/>
                <w:rFonts w:cs="Arial"/>
                <w:kern w:val="2"/>
                <w:szCs w:val="18"/>
              </w:rPr>
            </w:pPr>
            <w:ins w:id="971" w:author="Suhwan Lim" w:date="2020-08-26T23:28:00Z">
              <w:r w:rsidRPr="00B5603F">
                <w:rPr>
                  <w:rFonts w:cs="Arial"/>
                  <w:kern w:val="2"/>
                  <w:szCs w:val="18"/>
                </w:rPr>
                <w:t>16</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972" w:author="Suhwan Lim" w:date="2020-08-26T23:28:00Z"/>
                <w:rFonts w:cs="Arial"/>
                <w:kern w:val="2"/>
                <w:szCs w:val="18"/>
              </w:rPr>
            </w:pPr>
            <w:ins w:id="973" w:author="Suhwan Lim" w:date="2020-08-26T23:28:00Z">
              <w:r w:rsidRPr="00B5603F">
                <w:rPr>
                  <w:rFonts w:cs="Arial"/>
                  <w:kern w:val="2"/>
                  <w:szCs w:val="18"/>
                </w:rPr>
                <w:t>16</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974" w:author="Suhwan Lim" w:date="2020-08-26T23:28:00Z"/>
                <w:rFonts w:cs="Arial"/>
                <w:kern w:val="2"/>
                <w:szCs w:val="18"/>
              </w:rPr>
            </w:pPr>
            <w:ins w:id="975" w:author="Suhwan Lim" w:date="2020-08-26T23:28:00Z">
              <w:r w:rsidRPr="00B5603F">
                <w:rPr>
                  <w:rFonts w:cs="Arial"/>
                  <w:kern w:val="2"/>
                  <w:szCs w:val="18"/>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976" w:author="Suhwan Lim" w:date="2020-08-26T23:28:00Z"/>
                <w:rFonts w:cs="Arial"/>
                <w:kern w:val="2"/>
                <w:szCs w:val="18"/>
              </w:rPr>
            </w:pPr>
            <w:ins w:id="977" w:author="Suhwan Lim" w:date="2020-08-26T23:28:00Z">
              <w:r w:rsidRPr="00B5603F">
                <w:rPr>
                  <w:rFonts w:cs="Arial"/>
                  <w:kern w:val="2"/>
                  <w:szCs w:val="18"/>
                </w:rPr>
                <w:t>24</w:t>
              </w:r>
            </w:ins>
          </w:p>
        </w:tc>
      </w:tr>
      <w:tr w:rsidR="00E52B52" w:rsidRPr="00B5603F" w:rsidTr="00E52B52">
        <w:trPr>
          <w:jc w:val="center"/>
          <w:ins w:id="978"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979" w:author="Suhwan Lim" w:date="2020-08-26T23:28:00Z"/>
                <w:rFonts w:cs="Arial"/>
                <w:kern w:val="2"/>
                <w:szCs w:val="18"/>
              </w:rPr>
            </w:pPr>
            <w:ins w:id="980" w:author="Suhwan Lim" w:date="2020-08-26T23:28:00Z">
              <w:r w:rsidRPr="00B5603F">
                <w:rPr>
                  <w:rFonts w:cs="Arial"/>
                  <w:kern w:val="2"/>
                  <w:szCs w:val="18"/>
                </w:rPr>
                <w:t>LDPC base graph</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981"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982" w:author="Suhwan Lim" w:date="2020-08-26T23:28:00Z"/>
                <w:rFonts w:cs="Arial"/>
                <w:kern w:val="2"/>
                <w:szCs w:val="18"/>
              </w:rPr>
            </w:pPr>
            <w:ins w:id="983" w:author="Suhwan Lim" w:date="2020-08-26T23:28:00Z">
              <w:r w:rsidRPr="00B5603F">
                <w:rPr>
                  <w:rFonts w:cs="Arial"/>
                  <w:kern w:val="2"/>
                  <w:szCs w:val="18"/>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984" w:author="Suhwan Lim" w:date="2020-08-26T23:28:00Z"/>
                <w:rFonts w:cs="Arial"/>
                <w:kern w:val="2"/>
                <w:szCs w:val="18"/>
              </w:rPr>
            </w:pPr>
            <w:ins w:id="985" w:author="Suhwan Lim" w:date="2020-08-26T23:28:00Z">
              <w:r w:rsidRPr="00B5603F">
                <w:rPr>
                  <w:rFonts w:cs="Arial"/>
                  <w:kern w:val="2"/>
                  <w:szCs w:val="18"/>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986" w:author="Suhwan Lim" w:date="2020-08-26T23:28:00Z"/>
                <w:rFonts w:cs="Arial"/>
                <w:kern w:val="2"/>
                <w:szCs w:val="18"/>
              </w:rPr>
            </w:pPr>
            <w:ins w:id="987" w:author="Suhwan Lim" w:date="2020-08-26T23:28:00Z">
              <w:r w:rsidRPr="00B5603F">
                <w:rPr>
                  <w:rFonts w:cs="Arial"/>
                  <w:kern w:val="2"/>
                  <w:szCs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988" w:author="Suhwan Lim" w:date="2020-08-26T23:28:00Z"/>
                <w:rFonts w:cs="Arial"/>
                <w:kern w:val="2"/>
                <w:szCs w:val="18"/>
              </w:rPr>
            </w:pPr>
            <w:ins w:id="989" w:author="Suhwan Lim" w:date="2020-08-26T23:28:00Z">
              <w:r w:rsidRPr="00B5603F">
                <w:rPr>
                  <w:rFonts w:cs="Arial"/>
                  <w:kern w:val="2"/>
                  <w:szCs w:val="18"/>
                </w:rPr>
                <w:t>1</w:t>
              </w:r>
            </w:ins>
          </w:p>
        </w:tc>
      </w:tr>
      <w:tr w:rsidR="00E52B52" w:rsidRPr="00B5603F" w:rsidTr="00E52B52">
        <w:trPr>
          <w:jc w:val="center"/>
          <w:ins w:id="990"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991" w:author="Suhwan Lim" w:date="2020-08-26T23:28:00Z"/>
                <w:rFonts w:cs="Arial"/>
                <w:kern w:val="2"/>
                <w:szCs w:val="18"/>
              </w:rPr>
            </w:pPr>
            <w:ins w:id="992" w:author="Suhwan Lim" w:date="2020-08-26T23:28:00Z">
              <w:r w:rsidRPr="00B5603F">
                <w:rPr>
                  <w:rFonts w:cs="Arial"/>
                  <w:kern w:val="2"/>
                  <w:szCs w:val="18"/>
                </w:rPr>
                <w:t>Number of Code Blocks per Slot</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993"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994" w:author="Suhwan Lim" w:date="2020-08-26T23:28:00Z"/>
                <w:rFonts w:cs="Arial"/>
                <w:kern w:val="2"/>
                <w:szCs w:val="18"/>
                <w:lang w:eastAsia="zh-CN"/>
              </w:rPr>
            </w:pPr>
            <w:ins w:id="995" w:author="Suhwan Lim" w:date="2020-08-26T23:28:00Z">
              <w:r w:rsidRPr="00B5603F">
                <w:rPr>
                  <w:rFonts w:cs="Arial"/>
                  <w:kern w:val="2"/>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996" w:author="Suhwan Lim" w:date="2020-08-26T23:28:00Z"/>
                <w:rFonts w:cs="Arial"/>
                <w:kern w:val="2"/>
                <w:szCs w:val="18"/>
                <w:lang w:eastAsia="zh-CN"/>
              </w:rPr>
            </w:pPr>
            <w:ins w:id="997" w:author="Suhwan Lim" w:date="2020-08-26T23:28:00Z">
              <w:r w:rsidRPr="00B5603F">
                <w:rPr>
                  <w:rFonts w:cs="Arial"/>
                  <w:kern w:val="2"/>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998" w:author="Suhwan Lim" w:date="2020-08-26T23:28:00Z"/>
                <w:rFonts w:cs="Arial"/>
                <w:kern w:val="2"/>
                <w:szCs w:val="18"/>
                <w:lang w:eastAsia="zh-CN"/>
              </w:rPr>
            </w:pPr>
            <w:ins w:id="999" w:author="Suhwan Lim" w:date="2020-08-26T23:28:00Z">
              <w:r w:rsidRPr="00B5603F">
                <w:rPr>
                  <w:rFonts w:cs="Arial"/>
                  <w:kern w:val="2"/>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000" w:author="Suhwan Lim" w:date="2020-08-26T23:28:00Z"/>
                <w:rFonts w:cs="Arial"/>
                <w:kern w:val="2"/>
                <w:szCs w:val="18"/>
                <w:lang w:eastAsia="zh-CN"/>
              </w:rPr>
            </w:pPr>
            <w:ins w:id="1001" w:author="Suhwan Lim" w:date="2020-08-26T23:28:00Z">
              <w:r w:rsidRPr="00B5603F">
                <w:rPr>
                  <w:rFonts w:cs="Arial"/>
                  <w:kern w:val="2"/>
                  <w:szCs w:val="18"/>
                  <w:lang w:eastAsia="zh-CN"/>
                </w:rPr>
                <w:t>1</w:t>
              </w:r>
            </w:ins>
          </w:p>
        </w:tc>
      </w:tr>
      <w:tr w:rsidR="00E52B52" w:rsidRPr="00B5603F" w:rsidTr="00E52B52">
        <w:trPr>
          <w:jc w:val="center"/>
          <w:ins w:id="1002"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L"/>
              <w:rPr>
                <w:ins w:id="1003" w:author="Suhwan Lim" w:date="2020-08-26T23:28:00Z"/>
                <w:rFonts w:cs="Arial"/>
                <w:kern w:val="2"/>
                <w:szCs w:val="18"/>
                <w:lang w:val="en-US" w:eastAsia="zh-CN"/>
              </w:rPr>
            </w:pPr>
            <w:ins w:id="1004" w:author="Suhwan Lim" w:date="2020-08-26T23:28:00Z">
              <w:r w:rsidRPr="00B5603F">
                <w:rPr>
                  <w:rFonts w:cs="Arial"/>
                  <w:kern w:val="2"/>
                  <w:szCs w:val="18"/>
                  <w:lang w:eastAsia="zh-CN"/>
                </w:rPr>
                <w:t>Beta offset for 2nd stage SCI</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005"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006" w:author="Suhwan Lim" w:date="2020-08-26T23:28:00Z"/>
                <w:rFonts w:cs="Arial"/>
                <w:kern w:val="2"/>
                <w:szCs w:val="18"/>
                <w:lang w:eastAsia="zh-CN"/>
              </w:rPr>
            </w:pPr>
            <w:ins w:id="1007" w:author="Suhwan Lim" w:date="2020-08-26T23:28:00Z">
              <w:r w:rsidRPr="00B5603F">
                <w:rPr>
                  <w:rFonts w:cs="Arial"/>
                  <w:kern w:val="2"/>
                  <w:szCs w:val="18"/>
                  <w:lang w:eastAsia="zh-CN"/>
                </w:rPr>
                <w:t>2.25</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008" w:author="Suhwan Lim" w:date="2020-08-26T23:28:00Z"/>
                <w:rFonts w:cs="Arial"/>
                <w:kern w:val="2"/>
                <w:szCs w:val="18"/>
              </w:rPr>
            </w:pPr>
            <w:ins w:id="1009" w:author="Suhwan Lim" w:date="2020-08-26T23:28:00Z">
              <w:r w:rsidRPr="00B5603F">
                <w:rPr>
                  <w:rFonts w:cs="Arial"/>
                  <w:kern w:val="2"/>
                  <w:szCs w:val="18"/>
                  <w:lang w:eastAsia="zh-CN"/>
                </w:rPr>
                <w:t>2.25</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010" w:author="Suhwan Lim" w:date="2020-08-26T23:28:00Z"/>
                <w:rFonts w:cs="Arial"/>
                <w:kern w:val="2"/>
                <w:szCs w:val="18"/>
              </w:rPr>
            </w:pPr>
            <w:ins w:id="1011" w:author="Suhwan Lim" w:date="2020-08-26T23:28:00Z">
              <w:r w:rsidRPr="00B5603F">
                <w:rPr>
                  <w:rFonts w:cs="Arial"/>
                  <w:kern w:val="2"/>
                  <w:szCs w:val="18"/>
                  <w:lang w:eastAsia="zh-CN"/>
                </w:rPr>
                <w:t>2.25</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012" w:author="Suhwan Lim" w:date="2020-08-26T23:28:00Z"/>
                <w:rFonts w:cs="Arial"/>
                <w:kern w:val="2"/>
                <w:szCs w:val="18"/>
              </w:rPr>
            </w:pPr>
            <w:ins w:id="1013" w:author="Suhwan Lim" w:date="2020-08-26T23:28:00Z">
              <w:r w:rsidRPr="00B5603F">
                <w:rPr>
                  <w:rFonts w:cs="Arial"/>
                  <w:kern w:val="2"/>
                  <w:szCs w:val="18"/>
                  <w:lang w:eastAsia="zh-CN"/>
                </w:rPr>
                <w:t>2.25</w:t>
              </w:r>
            </w:ins>
          </w:p>
        </w:tc>
      </w:tr>
      <w:tr w:rsidR="00E52B52" w:rsidRPr="00B5603F" w:rsidTr="00E52B52">
        <w:trPr>
          <w:jc w:val="center"/>
          <w:ins w:id="1014"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L"/>
              <w:rPr>
                <w:ins w:id="1015" w:author="Suhwan Lim" w:date="2020-08-26T23:28:00Z"/>
                <w:rFonts w:cs="Arial"/>
                <w:kern w:val="2"/>
                <w:szCs w:val="18"/>
                <w:lang w:eastAsia="zh-CN"/>
              </w:rPr>
            </w:pPr>
            <m:oMath>
              <m:r>
                <w:ins w:id="1016" w:author="Suhwan Lim" w:date="2020-08-26T23:28:00Z">
                  <m:rPr>
                    <m:sty m:val="p"/>
                  </m:rPr>
                  <w:rPr>
                    <w:rFonts w:ascii="Cambria Math" w:hAnsi="Cambria Math" w:cs="Arial"/>
                    <w:kern w:val="2"/>
                    <w:szCs w:val="18"/>
                    <w:lang w:eastAsia="zh-CN"/>
                  </w:rPr>
                  <m:t>γ</m:t>
                </w:ins>
              </m:r>
            </m:oMath>
            <w:ins w:id="1017" w:author="Suhwan Lim" w:date="2020-08-26T23:28:00Z">
              <w:r w:rsidRPr="00B5603F">
                <w:rPr>
                  <w:rFonts w:cs="Arial"/>
                  <w:kern w:val="2"/>
                  <w:szCs w:val="18"/>
                  <w:lang w:eastAsia="zh-CN"/>
                </w:rPr>
                <w:t xml:space="preserve"> value when  2nd stage SCI rate match</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018"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019" w:author="Suhwan Lim" w:date="2020-08-26T23:28:00Z"/>
                <w:rFonts w:cs="Arial"/>
                <w:kern w:val="2"/>
                <w:szCs w:val="18"/>
                <w:lang w:eastAsia="zh-CN"/>
              </w:rPr>
            </w:pPr>
            <w:ins w:id="1020" w:author="Suhwan Lim" w:date="2020-08-26T23:28:00Z">
              <w:r w:rsidRPr="00B5603F">
                <w:rPr>
                  <w:rFonts w:cs="Arial"/>
                  <w:kern w:val="2"/>
                  <w:szCs w:val="18"/>
                  <w:lang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021" w:author="Suhwan Lim" w:date="2020-08-26T23:28:00Z"/>
                <w:rFonts w:cs="Arial"/>
                <w:kern w:val="2"/>
                <w:szCs w:val="18"/>
                <w:lang w:eastAsia="zh-CN"/>
              </w:rPr>
            </w:pPr>
            <w:ins w:id="1022" w:author="Suhwan Lim" w:date="2020-08-26T23:28:00Z">
              <w:r w:rsidRPr="00B5603F">
                <w:rPr>
                  <w:rFonts w:cs="Arial"/>
                  <w:kern w:val="2"/>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023" w:author="Suhwan Lim" w:date="2020-08-26T23:28:00Z"/>
                <w:rFonts w:cs="Arial"/>
                <w:kern w:val="2"/>
                <w:szCs w:val="18"/>
                <w:lang w:eastAsia="zh-CN"/>
              </w:rPr>
            </w:pPr>
            <w:ins w:id="1024" w:author="Suhwan Lim" w:date="2020-08-26T23:28:00Z">
              <w:r w:rsidRPr="00B5603F">
                <w:rPr>
                  <w:rFonts w:cs="Arial"/>
                  <w:kern w:val="2"/>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025" w:author="Suhwan Lim" w:date="2020-08-26T23:28:00Z"/>
                <w:rFonts w:cs="Arial"/>
                <w:kern w:val="2"/>
                <w:szCs w:val="18"/>
                <w:lang w:eastAsia="zh-CN"/>
              </w:rPr>
            </w:pPr>
            <w:ins w:id="1026" w:author="Suhwan Lim" w:date="2020-08-26T23:28:00Z">
              <w:r w:rsidRPr="00B5603F">
                <w:rPr>
                  <w:rFonts w:cs="Arial"/>
                  <w:kern w:val="2"/>
                  <w:szCs w:val="18"/>
                  <w:lang w:eastAsia="zh-CN"/>
                </w:rPr>
                <w:t>1</w:t>
              </w:r>
            </w:ins>
          </w:p>
        </w:tc>
      </w:tr>
      <w:tr w:rsidR="00E52B52" w:rsidRPr="00B5603F" w:rsidTr="00E52B52">
        <w:trPr>
          <w:jc w:val="center"/>
          <w:ins w:id="1027"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028" w:author="Suhwan Lim" w:date="2020-08-26T23:28:00Z"/>
                <w:rFonts w:cs="Arial"/>
                <w:kern w:val="2"/>
                <w:szCs w:val="18"/>
              </w:rPr>
            </w:pPr>
            <w:ins w:id="1029" w:author="Suhwan Lim" w:date="2020-08-26T23:28:00Z">
              <w:r w:rsidRPr="00B5603F">
                <w:rPr>
                  <w:rFonts w:cs="Arial"/>
                  <w:kern w:val="2"/>
                  <w:szCs w:val="18"/>
                </w:rPr>
                <w:t>Binary Channel Bits per Slot</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030"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031" w:author="Suhwan Lim" w:date="2020-08-26T23:28:00Z"/>
                <w:rFonts w:cs="Arial"/>
                <w:kern w:val="2"/>
                <w:szCs w:val="18"/>
                <w:lang w:eastAsia="zh-CN"/>
              </w:rPr>
            </w:pPr>
            <w:ins w:id="1032" w:author="Suhwan Lim" w:date="2020-08-26T23:28:00Z">
              <w:r w:rsidRPr="00B5603F">
                <w:rPr>
                  <w:rFonts w:cs="Arial"/>
                  <w:kern w:val="2"/>
                  <w:szCs w:val="18"/>
                  <w:lang w:eastAsia="zh-CN"/>
                </w:rPr>
                <w:t>5160</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033" w:author="Suhwan Lim" w:date="2020-08-26T23:28:00Z"/>
                <w:rFonts w:cs="Arial"/>
                <w:kern w:val="2"/>
                <w:szCs w:val="18"/>
              </w:rPr>
            </w:pPr>
            <w:ins w:id="1034" w:author="Suhwan Lim" w:date="2020-08-26T23:28:00Z">
              <w:r w:rsidRPr="00B5603F">
                <w:rPr>
                  <w:rFonts w:cs="Arial"/>
                  <w:kern w:val="2"/>
                  <w:szCs w:val="18"/>
                  <w:lang w:eastAsia="zh-CN"/>
                </w:rPr>
                <w:t>12036</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035" w:author="Suhwan Lim" w:date="2020-08-26T23:28:00Z"/>
                <w:rFonts w:cs="Arial"/>
                <w:kern w:val="2"/>
                <w:szCs w:val="18"/>
              </w:rPr>
            </w:pPr>
            <w:ins w:id="1036" w:author="Suhwan Lim" w:date="2020-08-26T23:28:00Z">
              <w:r w:rsidRPr="00B5603F">
                <w:rPr>
                  <w:rFonts w:cs="Arial"/>
                  <w:kern w:val="2"/>
                  <w:szCs w:val="18"/>
                </w:rPr>
                <w:t>18636</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037" w:author="Suhwan Lim" w:date="2020-08-26T23:28:00Z"/>
                <w:rFonts w:cs="Arial"/>
                <w:kern w:val="2"/>
                <w:szCs w:val="18"/>
                <w:lang w:eastAsia="zh-CN"/>
              </w:rPr>
            </w:pPr>
            <w:ins w:id="1038" w:author="Suhwan Lim" w:date="2020-08-26T23:28:00Z">
              <w:r w:rsidRPr="00B5603F">
                <w:rPr>
                  <w:rFonts w:cs="Arial"/>
                  <w:kern w:val="2"/>
                  <w:szCs w:val="18"/>
                  <w:lang w:eastAsia="zh-CN"/>
                </w:rPr>
                <w:t>26556</w:t>
              </w:r>
            </w:ins>
          </w:p>
        </w:tc>
      </w:tr>
      <w:tr w:rsidR="00E52B52" w:rsidRPr="00B5603F" w:rsidTr="00E52B52">
        <w:trPr>
          <w:trHeight w:val="70"/>
          <w:jc w:val="center"/>
          <w:ins w:id="1039"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040" w:author="Suhwan Lim" w:date="2020-08-26T23:28:00Z"/>
                <w:rFonts w:cs="Arial"/>
                <w:kern w:val="2"/>
                <w:szCs w:val="18"/>
              </w:rPr>
            </w:pPr>
            <w:ins w:id="1041" w:author="Suhwan Lim" w:date="2020-08-26T23:28:00Z">
              <w:r w:rsidRPr="00B5603F">
                <w:rPr>
                  <w:rFonts w:cs="Arial"/>
                  <w:kern w:val="2"/>
                  <w:szCs w:val="18"/>
                </w:rPr>
                <w:t>Max. Throughput averaged over 100ms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042" w:author="Suhwan Lim" w:date="2020-08-26T23:28:00Z"/>
                <w:rFonts w:cs="Arial"/>
                <w:kern w:val="2"/>
                <w:szCs w:val="18"/>
              </w:rPr>
            </w:pPr>
            <w:ins w:id="1043" w:author="Suhwan Lim" w:date="2020-08-26T23:28:00Z">
              <w:r w:rsidRPr="00B5603F">
                <w:rPr>
                  <w:rFonts w:cs="Arial"/>
                  <w:kern w:val="2"/>
                  <w:szCs w:val="18"/>
                </w:rPr>
                <w:t>Mbps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044" w:author="Suhwan Lim" w:date="2020-08-26T23:28:00Z"/>
                <w:rFonts w:cs="Arial"/>
                <w:kern w:val="2"/>
                <w:szCs w:val="18"/>
              </w:rPr>
            </w:pPr>
            <w:ins w:id="1045" w:author="Suhwan Lim" w:date="2020-08-26T23:28:00Z">
              <w:r w:rsidRPr="00B5603F">
                <w:rPr>
                  <w:rFonts w:cs="Arial"/>
                  <w:kern w:val="2"/>
                  <w:szCs w:val="18"/>
                </w:rPr>
                <w:t>0.3216</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046" w:author="Suhwan Lim" w:date="2020-08-26T23:28:00Z"/>
                <w:rFonts w:cs="Arial"/>
                <w:kern w:val="2"/>
                <w:szCs w:val="18"/>
              </w:rPr>
            </w:pPr>
            <w:ins w:id="1047" w:author="Suhwan Lim" w:date="2020-08-26T23:28:00Z">
              <w:r w:rsidRPr="00B5603F">
                <w:rPr>
                  <w:rFonts w:cs="Arial"/>
                  <w:kern w:val="2"/>
                  <w:szCs w:val="18"/>
                </w:rPr>
                <w:t>0.7248</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048" w:author="Suhwan Lim" w:date="2020-08-26T23:28:00Z"/>
                <w:rFonts w:cs="Arial"/>
                <w:kern w:val="2"/>
                <w:szCs w:val="18"/>
              </w:rPr>
            </w:pPr>
            <w:ins w:id="1049" w:author="Suhwan Lim" w:date="2020-08-26T23:28:00Z">
              <w:r w:rsidRPr="00B5603F">
                <w:rPr>
                  <w:rFonts w:cs="Arial"/>
                  <w:kern w:val="2"/>
                  <w:szCs w:val="18"/>
                </w:rPr>
                <w:t>1.1264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050" w:author="Suhwan Lim" w:date="2020-08-26T23:28:00Z"/>
                <w:rFonts w:cs="Arial"/>
                <w:kern w:val="2"/>
                <w:szCs w:val="18"/>
              </w:rPr>
            </w:pPr>
            <w:ins w:id="1051" w:author="Suhwan Lim" w:date="2020-08-26T23:28:00Z">
              <w:r w:rsidRPr="00B5603F">
                <w:rPr>
                  <w:rFonts w:cs="Arial"/>
                  <w:kern w:val="2"/>
                  <w:szCs w:val="18"/>
                </w:rPr>
                <w:t>1.5872</w:t>
              </w:r>
            </w:ins>
          </w:p>
        </w:tc>
      </w:tr>
      <w:tr w:rsidR="00E52B52" w:rsidRPr="00B5603F" w:rsidTr="00E52B52">
        <w:trPr>
          <w:trHeight w:val="1066"/>
          <w:jc w:val="center"/>
          <w:ins w:id="1052" w:author="Suhwan Lim" w:date="2020-08-26T23:28: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N"/>
              <w:rPr>
                <w:ins w:id="1053" w:author="Suhwan Lim" w:date="2020-08-26T23:28:00Z"/>
                <w:rFonts w:cs="Arial"/>
                <w:kern w:val="2"/>
                <w:szCs w:val="18"/>
              </w:rPr>
            </w:pPr>
            <w:ins w:id="1054" w:author="Suhwan Lim" w:date="2020-08-26T23:28:00Z">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ins>
          </w:p>
          <w:p w:rsidR="00E52B52" w:rsidRPr="00B5603F" w:rsidRDefault="00E52B52" w:rsidP="00E52B52">
            <w:pPr>
              <w:pStyle w:val="TAN"/>
              <w:rPr>
                <w:ins w:id="1055" w:author="Suhwan Lim" w:date="2020-08-26T23:28:00Z"/>
                <w:rFonts w:cs="Arial"/>
                <w:kern w:val="2"/>
                <w:szCs w:val="18"/>
              </w:rPr>
            </w:pPr>
            <w:ins w:id="1056" w:author="Suhwan Lim" w:date="2020-08-26T23:28:00Z">
              <w:r w:rsidRPr="00B5603F">
                <w:rPr>
                  <w:rFonts w:cs="Arial"/>
                  <w:kern w:val="2"/>
                  <w:szCs w:val="18"/>
                </w:rPr>
                <w:t>NOTE 2:</w:t>
              </w:r>
              <m:oMath>
                <m:r>
                  <m:rPr>
                    <m:sty m:val="p"/>
                  </m:rPr>
                  <w:rPr>
                    <w:rFonts w:ascii="Cambria Math" w:hAnsi="Cambria Math" w:cs="Arial"/>
                    <w:szCs w:val="18"/>
                    <w:lang w:eastAsia="ko-KR"/>
                  </w:rPr>
                  <m:t xml:space="preserve">    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ins>
          </w:p>
        </w:tc>
      </w:tr>
    </w:tbl>
    <w:p w:rsidR="00E52B52" w:rsidRPr="00B5603F" w:rsidRDefault="00E52B52" w:rsidP="00E52B52">
      <w:pPr>
        <w:jc w:val="center"/>
        <w:rPr>
          <w:ins w:id="1057" w:author="Suhwan Lim" w:date="2020-08-26T23:28:00Z"/>
          <w:rFonts w:ascii="Arial" w:hAnsi="Arial" w:cs="Arial"/>
          <w:lang w:val="en-US" w:eastAsia="zh-CN"/>
        </w:rPr>
      </w:pPr>
    </w:p>
    <w:p w:rsidR="00E52B52" w:rsidRPr="00D321EC" w:rsidRDefault="00E52B52" w:rsidP="00E52B52">
      <w:pPr>
        <w:pStyle w:val="Caption"/>
        <w:jc w:val="center"/>
        <w:rPr>
          <w:ins w:id="1058" w:author="Suhwan Lim" w:date="2020-08-26T23:28:00Z"/>
          <w:rFonts w:ascii="Arial" w:hAnsi="Arial" w:cs="Arial"/>
        </w:rPr>
      </w:pPr>
      <w:bookmarkStart w:id="1059" w:name="_Ref457461095"/>
      <w:ins w:id="1060" w:author="Suhwan Lim" w:date="2020-08-26T23:28:00Z">
        <w:r w:rsidRPr="00D321EC">
          <w:rPr>
            <w:rFonts w:ascii="Arial" w:hAnsi="Arial" w:cs="Arial"/>
          </w:rPr>
          <w:t xml:space="preserve">Table </w:t>
        </w:r>
        <w:r w:rsidRPr="00D321EC">
          <w:rPr>
            <w:rFonts w:ascii="Arial" w:hAnsi="Arial" w:cs="Arial"/>
          </w:rPr>
          <w:fldChar w:fldCharType="begin"/>
        </w:r>
        <w:r w:rsidRPr="00D321EC">
          <w:rPr>
            <w:rFonts w:ascii="Arial" w:hAnsi="Arial" w:cs="Arial"/>
          </w:rPr>
          <w:instrText xml:space="preserve"> STYLEREF 2 \s </w:instrText>
        </w:r>
        <w:r w:rsidRPr="00D321EC">
          <w:rPr>
            <w:rFonts w:ascii="Arial" w:hAnsi="Arial" w:cs="Arial"/>
          </w:rPr>
          <w:fldChar w:fldCharType="separate"/>
        </w:r>
        <w:r w:rsidRPr="00D321EC">
          <w:rPr>
            <w:rFonts w:ascii="Arial" w:hAnsi="Arial" w:cs="Arial"/>
          </w:rPr>
          <w:t>A.7.2</w:t>
        </w:r>
        <w:r w:rsidRPr="00D321EC">
          <w:rPr>
            <w:rFonts w:ascii="Arial" w:hAnsi="Arial" w:cs="Arial"/>
          </w:rPr>
          <w:fldChar w:fldCharType="end"/>
        </w:r>
        <w:r w:rsidRPr="00D321EC">
          <w:rPr>
            <w:rFonts w:ascii="Arial" w:hAnsi="Arial" w:cs="Arial"/>
          </w:rPr>
          <w:noBreakHyphen/>
        </w:r>
        <w:r w:rsidRPr="00D321EC">
          <w:rPr>
            <w:rFonts w:ascii="Arial" w:hAnsi="Arial" w:cs="Arial"/>
          </w:rPr>
          <w:fldChar w:fldCharType="begin"/>
        </w:r>
        <w:r w:rsidRPr="00D321EC">
          <w:rPr>
            <w:rFonts w:ascii="Arial" w:hAnsi="Arial" w:cs="Arial"/>
          </w:rPr>
          <w:instrText xml:space="preserve"> SEQ Table \* ARABIC \s 2 </w:instrText>
        </w:r>
        <w:r w:rsidRPr="00D321EC">
          <w:rPr>
            <w:rFonts w:ascii="Arial" w:hAnsi="Arial" w:cs="Arial"/>
          </w:rPr>
          <w:fldChar w:fldCharType="separate"/>
        </w:r>
        <w:r w:rsidRPr="00D321EC">
          <w:rPr>
            <w:rFonts w:ascii="Arial" w:hAnsi="Arial" w:cs="Arial"/>
          </w:rPr>
          <w:t>3</w:t>
        </w:r>
        <w:r w:rsidRPr="00D321EC">
          <w:rPr>
            <w:rFonts w:ascii="Arial" w:hAnsi="Arial" w:cs="Arial"/>
          </w:rPr>
          <w:fldChar w:fldCharType="end"/>
        </w:r>
        <w:bookmarkEnd w:id="1059"/>
        <w:r w:rsidRPr="00D321EC">
          <w:rPr>
            <w:rFonts w:ascii="Arial" w:hAnsi="Arial" w:cs="Arial"/>
          </w:rPr>
          <w:t xml:space="preserve"> Fixed reference channel for V2X receiver requirements (SCS 60 kHz, QPSK)</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8"/>
        <w:gridCol w:w="951"/>
        <w:gridCol w:w="1110"/>
        <w:gridCol w:w="1110"/>
        <w:gridCol w:w="1110"/>
        <w:gridCol w:w="1110"/>
      </w:tblGrid>
      <w:tr w:rsidR="00E52B52" w:rsidRPr="00B5603F" w:rsidTr="00E52B52">
        <w:trPr>
          <w:jc w:val="center"/>
          <w:ins w:id="1061"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1062" w:author="Suhwan Lim" w:date="2020-08-26T23:28:00Z"/>
                <w:rFonts w:cs="Arial"/>
                <w:kern w:val="2"/>
                <w:szCs w:val="18"/>
              </w:rPr>
            </w:pPr>
            <w:ins w:id="1063" w:author="Suhwan Lim" w:date="2020-08-26T23:28:00Z">
              <w:r w:rsidRPr="00B5603F">
                <w:rPr>
                  <w:rFonts w:cs="Arial"/>
                  <w:kern w:val="2"/>
                  <w:szCs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1064" w:author="Suhwan Lim" w:date="2020-08-26T23:28:00Z"/>
                <w:rFonts w:cs="Arial"/>
                <w:kern w:val="2"/>
                <w:szCs w:val="18"/>
              </w:rPr>
            </w:pPr>
            <w:ins w:id="1065" w:author="Suhwan Lim" w:date="2020-08-26T23:28:00Z">
              <w:r w:rsidRPr="00B5603F">
                <w:rPr>
                  <w:rFonts w:cs="Arial"/>
                  <w:kern w:val="2"/>
                  <w:szCs w:val="18"/>
                </w:rPr>
                <w:t>Unit</w:t>
              </w:r>
            </w:ins>
          </w:p>
        </w:tc>
        <w:tc>
          <w:tcPr>
            <w:tcW w:w="0" w:type="auto"/>
            <w:gridSpan w:val="4"/>
            <w:tcBorders>
              <w:top w:val="single" w:sz="4" w:space="0" w:color="auto"/>
              <w:left w:val="single" w:sz="4" w:space="0" w:color="auto"/>
              <w:bottom w:val="single" w:sz="4" w:space="0" w:color="auto"/>
              <w:right w:val="single" w:sz="4" w:space="0" w:color="auto"/>
            </w:tcBorders>
            <w:hideMark/>
          </w:tcPr>
          <w:p w:rsidR="00E52B52" w:rsidRPr="00B5603F" w:rsidRDefault="00E52B52" w:rsidP="00E52B52">
            <w:pPr>
              <w:pStyle w:val="TAH"/>
              <w:rPr>
                <w:ins w:id="1066" w:author="Suhwan Lim" w:date="2020-08-26T23:28:00Z"/>
                <w:rFonts w:cs="Arial"/>
                <w:kern w:val="2"/>
                <w:szCs w:val="18"/>
              </w:rPr>
            </w:pPr>
            <w:ins w:id="1067" w:author="Suhwan Lim" w:date="2020-08-26T23:28:00Z">
              <w:r w:rsidRPr="00B5603F">
                <w:rPr>
                  <w:rFonts w:cs="Arial"/>
                  <w:kern w:val="2"/>
                  <w:szCs w:val="18"/>
                </w:rPr>
                <w:t>Value</w:t>
              </w:r>
            </w:ins>
          </w:p>
        </w:tc>
      </w:tr>
      <w:tr w:rsidR="00E52B52" w:rsidRPr="00B5603F" w:rsidTr="00E52B52">
        <w:trPr>
          <w:jc w:val="center"/>
          <w:ins w:id="1068"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069" w:author="Suhwan Lim" w:date="2020-08-26T23:28:00Z"/>
                <w:rFonts w:cs="Arial"/>
                <w:kern w:val="2"/>
                <w:szCs w:val="18"/>
              </w:rPr>
            </w:pPr>
            <w:ins w:id="1070" w:author="Suhwan Lim" w:date="2020-08-26T23:28:00Z">
              <w:r w:rsidRPr="00B5603F">
                <w:rPr>
                  <w:rFonts w:cs="Arial"/>
                  <w:kern w:val="2"/>
                  <w:szCs w:val="18"/>
                </w:rPr>
                <w:t>Channel 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1071" w:author="Suhwan Lim" w:date="2020-08-26T23:28:00Z"/>
                <w:rFonts w:cs="Arial"/>
                <w:b w:val="0"/>
                <w:kern w:val="2"/>
                <w:szCs w:val="18"/>
              </w:rPr>
            </w:pPr>
            <w:ins w:id="1072" w:author="Suhwan Lim" w:date="2020-08-26T23:28:00Z">
              <w:r w:rsidRPr="00B5603F">
                <w:rPr>
                  <w:rFonts w:cs="Arial"/>
                  <w:b w:val="0"/>
                  <w:kern w:val="2"/>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1073" w:author="Suhwan Lim" w:date="2020-08-26T23:28:00Z"/>
                <w:rFonts w:cs="Arial"/>
                <w:kern w:val="2"/>
                <w:szCs w:val="18"/>
              </w:rPr>
            </w:pPr>
            <w:ins w:id="1074" w:author="Suhwan Lim" w:date="2020-08-26T23:28:00Z">
              <w:r w:rsidRPr="00B5603F">
                <w:rPr>
                  <w:rFonts w:cs="Arial"/>
                  <w:kern w:val="2"/>
                  <w:szCs w:val="18"/>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1075" w:author="Suhwan Lim" w:date="2020-08-26T23:28:00Z"/>
                <w:rFonts w:cs="Arial"/>
                <w:kern w:val="2"/>
                <w:szCs w:val="18"/>
              </w:rPr>
            </w:pPr>
            <w:ins w:id="1076" w:author="Suhwan Lim" w:date="2020-08-26T23:28:00Z">
              <w:r w:rsidRPr="00B5603F">
                <w:rPr>
                  <w:rFonts w:cs="Arial"/>
                  <w:kern w:val="2"/>
                  <w:szCs w:val="18"/>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1077" w:author="Suhwan Lim" w:date="2020-08-26T23:28:00Z"/>
                <w:rFonts w:cs="Arial"/>
                <w:kern w:val="2"/>
                <w:szCs w:val="18"/>
              </w:rPr>
            </w:pPr>
            <w:ins w:id="1078" w:author="Suhwan Lim" w:date="2020-08-26T23:28:00Z">
              <w:r w:rsidRPr="00B5603F">
                <w:rPr>
                  <w:rFonts w:cs="Arial"/>
                  <w:kern w:val="2"/>
                  <w:szCs w:val="18"/>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1079" w:author="Suhwan Lim" w:date="2020-08-26T23:28:00Z"/>
                <w:rFonts w:cs="Arial"/>
                <w:kern w:val="2"/>
                <w:szCs w:val="18"/>
              </w:rPr>
            </w:pPr>
            <w:ins w:id="1080" w:author="Suhwan Lim" w:date="2020-08-26T23:28:00Z">
              <w:r w:rsidRPr="00B5603F">
                <w:rPr>
                  <w:rFonts w:cs="Arial"/>
                  <w:kern w:val="2"/>
                  <w:szCs w:val="18"/>
                </w:rPr>
                <w:t>40</w:t>
              </w:r>
            </w:ins>
          </w:p>
        </w:tc>
      </w:tr>
      <w:tr w:rsidR="00E52B52" w:rsidRPr="00B5603F" w:rsidTr="00E52B52">
        <w:trPr>
          <w:jc w:val="center"/>
          <w:ins w:id="1081"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082" w:author="Suhwan Lim" w:date="2020-08-26T23:28:00Z"/>
                <w:rFonts w:cs="Arial"/>
                <w:kern w:val="2"/>
                <w:szCs w:val="18"/>
              </w:rPr>
            </w:pPr>
            <w:ins w:id="1083" w:author="Suhwan Lim" w:date="2020-08-26T23:28:00Z">
              <w:r w:rsidRPr="00B5603F">
                <w:rPr>
                  <w:rFonts w:cs="Arial"/>
                  <w:kern w:val="2"/>
                  <w:szCs w:val="18"/>
                </w:rPr>
                <w:t>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084" w:author="Suhwan Lim" w:date="2020-08-26T23:28:00Z"/>
                <w:rFonts w:cs="Arial"/>
                <w:kern w:val="2"/>
                <w:szCs w:val="18"/>
              </w:rPr>
            </w:pPr>
            <w:ins w:id="1085" w:author="Suhwan Lim" w:date="2020-08-26T23:28:00Z">
              <w:r w:rsidRPr="00B5603F">
                <w:rPr>
                  <w:rFonts w:cs="Arial"/>
                  <w:kern w:val="2"/>
                  <w:szCs w:val="18"/>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086" w:author="Suhwan Lim" w:date="2020-08-26T23:28:00Z"/>
                <w:rFonts w:cs="Arial"/>
                <w:kern w:val="2"/>
                <w:szCs w:val="18"/>
              </w:rPr>
            </w:pPr>
            <w:ins w:id="1087" w:author="Suhwan Lim" w:date="2020-08-26T23:28:00Z">
              <w:r w:rsidRPr="00B5603F">
                <w:rPr>
                  <w:rFonts w:cs="Arial"/>
                  <w:kern w:val="2"/>
                  <w:szCs w:val="18"/>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088" w:author="Suhwan Lim" w:date="2020-08-26T23:28:00Z"/>
                <w:rFonts w:cs="Arial"/>
                <w:kern w:val="2"/>
                <w:szCs w:val="18"/>
              </w:rPr>
            </w:pPr>
            <w:ins w:id="1089" w:author="Suhwan Lim" w:date="2020-08-26T23:28:00Z">
              <w:r w:rsidRPr="00B5603F">
                <w:rPr>
                  <w:rFonts w:cs="Arial"/>
                  <w:kern w:val="2"/>
                  <w:szCs w:val="18"/>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090" w:author="Suhwan Lim" w:date="2020-08-26T23:28:00Z"/>
                <w:rFonts w:cs="Arial"/>
                <w:kern w:val="2"/>
                <w:szCs w:val="18"/>
              </w:rPr>
            </w:pPr>
            <w:ins w:id="1091" w:author="Suhwan Lim" w:date="2020-08-26T23:28:00Z">
              <w:r w:rsidRPr="00B5603F">
                <w:rPr>
                  <w:rFonts w:cs="Arial"/>
                  <w:kern w:val="2"/>
                  <w:szCs w:val="18"/>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092" w:author="Suhwan Lim" w:date="2020-08-26T23:28:00Z"/>
                <w:rFonts w:cs="Arial"/>
                <w:kern w:val="2"/>
                <w:szCs w:val="18"/>
              </w:rPr>
            </w:pPr>
            <w:ins w:id="1093" w:author="Suhwan Lim" w:date="2020-08-26T23:28:00Z">
              <w:r w:rsidRPr="00B5603F">
                <w:rPr>
                  <w:rFonts w:cs="Arial"/>
                  <w:kern w:val="2"/>
                  <w:szCs w:val="18"/>
                </w:rPr>
                <w:t>60</w:t>
              </w:r>
            </w:ins>
          </w:p>
        </w:tc>
      </w:tr>
      <w:tr w:rsidR="00E52B52" w:rsidRPr="00B5603F" w:rsidTr="00E52B52">
        <w:trPr>
          <w:jc w:val="center"/>
          <w:ins w:id="1094"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095" w:author="Suhwan Lim" w:date="2020-08-26T23:28:00Z"/>
                <w:rFonts w:cs="Arial"/>
                <w:kern w:val="2"/>
                <w:szCs w:val="18"/>
              </w:rPr>
            </w:pPr>
            <w:ins w:id="1096" w:author="Suhwan Lim" w:date="2020-08-26T23:28:00Z">
              <w:r w:rsidRPr="00B5603F">
                <w:rPr>
                  <w:rFonts w:cs="Arial"/>
                  <w:kern w:val="2"/>
                  <w:szCs w:val="18"/>
                </w:rPr>
                <w:t>Allocated resource blocks</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097"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098" w:author="Suhwan Lim" w:date="2020-08-26T23:28:00Z"/>
                <w:rFonts w:cs="Arial"/>
                <w:kern w:val="2"/>
                <w:szCs w:val="18"/>
              </w:rPr>
            </w:pPr>
            <w:ins w:id="1099" w:author="Suhwan Lim" w:date="2020-08-26T23:28:00Z">
              <w:r w:rsidRPr="00B5603F">
                <w:rPr>
                  <w:rFonts w:cs="Arial"/>
                  <w:color w:val="000000" w:themeColor="dark1"/>
                  <w:kern w:val="24"/>
                  <w:szCs w:val="18"/>
                  <w:lang w:val="x-none"/>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100" w:author="Suhwan Lim" w:date="2020-08-26T23:28:00Z"/>
                <w:rFonts w:cs="Arial"/>
                <w:kern w:val="2"/>
                <w:szCs w:val="18"/>
              </w:rPr>
            </w:pPr>
            <w:ins w:id="1101" w:author="Suhwan Lim" w:date="2020-08-26T23:28:00Z">
              <w:r w:rsidRPr="00B5603F">
                <w:rPr>
                  <w:rFonts w:cs="Arial"/>
                  <w:color w:val="000000" w:themeColor="dark1"/>
                  <w:kern w:val="24"/>
                  <w:szCs w:val="18"/>
                  <w:lang w:val="x-none"/>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102" w:author="Suhwan Lim" w:date="2020-08-26T23:28:00Z"/>
                <w:rFonts w:cs="Arial"/>
                <w:kern w:val="2"/>
                <w:szCs w:val="18"/>
              </w:rPr>
            </w:pPr>
            <w:ins w:id="1103" w:author="Suhwan Lim" w:date="2020-08-26T23:28:00Z">
              <w:r w:rsidRPr="00B5603F">
                <w:rPr>
                  <w:rFonts w:cs="Arial"/>
                  <w:color w:val="000000" w:themeColor="dark1"/>
                  <w:kern w:val="24"/>
                  <w:szCs w:val="18"/>
                  <w:lang w:val="x-none"/>
                </w:rPr>
                <w:t>36</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104" w:author="Suhwan Lim" w:date="2020-08-26T23:28:00Z"/>
                <w:rFonts w:cs="Arial"/>
                <w:kern w:val="2"/>
                <w:szCs w:val="18"/>
              </w:rPr>
            </w:pPr>
            <w:ins w:id="1105" w:author="Suhwan Lim" w:date="2020-08-26T23:28:00Z">
              <w:r w:rsidRPr="00B5603F">
                <w:rPr>
                  <w:rFonts w:cs="Arial"/>
                  <w:color w:val="000000" w:themeColor="dark1"/>
                  <w:kern w:val="24"/>
                  <w:szCs w:val="18"/>
                  <w:lang w:val="x-none"/>
                </w:rPr>
                <w:t>50</w:t>
              </w:r>
            </w:ins>
          </w:p>
        </w:tc>
      </w:tr>
      <w:tr w:rsidR="00E52B52" w:rsidRPr="00B5603F" w:rsidTr="00E52B52">
        <w:trPr>
          <w:jc w:val="center"/>
          <w:ins w:id="1106"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107" w:author="Suhwan Lim" w:date="2020-08-26T23:28:00Z"/>
                <w:rFonts w:cs="Arial"/>
                <w:kern w:val="2"/>
                <w:szCs w:val="18"/>
              </w:rPr>
            </w:pPr>
            <w:ins w:id="1108" w:author="Suhwan Lim" w:date="2020-08-26T23:28:00Z">
              <w:r w:rsidRPr="00B5603F">
                <w:rPr>
                  <w:rFonts w:cs="Arial"/>
                  <w:kern w:val="2"/>
                  <w:szCs w:val="18"/>
                </w:rPr>
                <w:t>MCS Index</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109"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110" w:author="Suhwan Lim" w:date="2020-08-26T23:28:00Z"/>
                <w:rFonts w:cs="Arial"/>
                <w:kern w:val="2"/>
                <w:szCs w:val="18"/>
              </w:rPr>
            </w:pPr>
            <w:ins w:id="1111" w:author="Suhwan Lim" w:date="2020-08-26T23:28:00Z">
              <w:r w:rsidRPr="00B5603F">
                <w:rPr>
                  <w:rFonts w:cs="Arial"/>
                  <w:kern w:val="2"/>
                  <w:szCs w:val="18"/>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112" w:author="Suhwan Lim" w:date="2020-08-26T23:28:00Z"/>
                <w:rFonts w:cs="Arial"/>
                <w:kern w:val="2"/>
                <w:szCs w:val="18"/>
              </w:rPr>
            </w:pPr>
            <w:ins w:id="1113" w:author="Suhwan Lim" w:date="2020-08-26T23:28:00Z">
              <w:r w:rsidRPr="00B5603F">
                <w:rPr>
                  <w:rFonts w:cs="Arial"/>
                  <w:kern w:val="2"/>
                  <w:szCs w:val="18"/>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114" w:author="Suhwan Lim" w:date="2020-08-26T23:28:00Z"/>
                <w:rFonts w:cs="Arial"/>
                <w:kern w:val="2"/>
                <w:szCs w:val="18"/>
              </w:rPr>
            </w:pPr>
            <w:ins w:id="1115" w:author="Suhwan Lim" w:date="2020-08-26T23:28:00Z">
              <w:r w:rsidRPr="00B5603F">
                <w:rPr>
                  <w:rFonts w:cs="Arial"/>
                  <w:kern w:val="2"/>
                  <w:szCs w:val="18"/>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116" w:author="Suhwan Lim" w:date="2020-08-26T23:28:00Z"/>
                <w:rFonts w:cs="Arial"/>
                <w:kern w:val="2"/>
                <w:szCs w:val="18"/>
              </w:rPr>
            </w:pPr>
            <w:ins w:id="1117" w:author="Suhwan Lim" w:date="2020-08-26T23:28:00Z">
              <w:r w:rsidRPr="00B5603F">
                <w:rPr>
                  <w:rFonts w:cs="Arial"/>
                  <w:kern w:val="2"/>
                  <w:szCs w:val="18"/>
                </w:rPr>
                <w:t>4</w:t>
              </w:r>
            </w:ins>
          </w:p>
        </w:tc>
      </w:tr>
      <w:tr w:rsidR="00E52B52" w:rsidRPr="00B5603F" w:rsidTr="00E52B52">
        <w:trPr>
          <w:jc w:val="center"/>
          <w:ins w:id="1118"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119" w:author="Suhwan Lim" w:date="2020-08-26T23:28:00Z"/>
                <w:rFonts w:cs="Arial"/>
                <w:kern w:val="2"/>
                <w:szCs w:val="18"/>
              </w:rPr>
            </w:pPr>
            <w:ins w:id="1120" w:author="Suhwan Lim" w:date="2020-08-26T23:28:00Z">
              <w:r w:rsidRPr="00B5603F">
                <w:rPr>
                  <w:rFonts w:cs="Arial"/>
                  <w:kern w:val="2"/>
                  <w:szCs w:val="18"/>
                </w:rPr>
                <w:t>MCS Table for TBS determination</w:t>
              </w:r>
            </w:ins>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121" w:author="Suhwan Lim" w:date="2020-08-26T23:28:00Z"/>
                <w:rFonts w:cs="Arial"/>
                <w:kern w:val="2"/>
                <w:szCs w:val="18"/>
              </w:rPr>
            </w:pPr>
            <w:ins w:id="1122" w:author="Suhwan Lim" w:date="2020-08-26T23:28:00Z">
              <w:r w:rsidRPr="00B5603F">
                <w:rPr>
                  <w:rFonts w:cs="Arial"/>
                  <w:kern w:val="2"/>
                  <w:szCs w:val="18"/>
                </w:rPr>
                <w:t>64QAM</w:t>
              </w:r>
            </w:ins>
          </w:p>
        </w:tc>
      </w:tr>
      <w:tr w:rsidR="00E52B52" w:rsidRPr="00B5603F" w:rsidTr="00E52B52">
        <w:trPr>
          <w:jc w:val="center"/>
          <w:ins w:id="1123"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124" w:author="Suhwan Lim" w:date="2020-08-26T23:28:00Z"/>
                <w:rFonts w:cs="Arial"/>
                <w:kern w:val="2"/>
                <w:szCs w:val="18"/>
              </w:rPr>
            </w:pPr>
            <w:ins w:id="1125" w:author="Suhwan Lim" w:date="2020-08-26T23:28:00Z">
              <w:r w:rsidRPr="00B5603F">
                <w:rPr>
                  <w:rFonts w:cs="Arial"/>
                  <w:kern w:val="2"/>
                  <w:szCs w:val="18"/>
                </w:rPr>
                <w:t>Modulation</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126"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127" w:author="Suhwan Lim" w:date="2020-08-26T23:28:00Z"/>
                <w:rFonts w:cs="Arial"/>
                <w:kern w:val="2"/>
                <w:szCs w:val="18"/>
              </w:rPr>
            </w:pPr>
            <w:ins w:id="1128" w:author="Suhwan Lim" w:date="2020-08-26T23:28:00Z">
              <w:r w:rsidRPr="00B5603F">
                <w:rPr>
                  <w:rFonts w:cs="Arial"/>
                  <w:kern w:val="2"/>
                  <w:szCs w:val="18"/>
                </w:rPr>
                <w:t>QPSK</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129" w:author="Suhwan Lim" w:date="2020-08-26T23:28:00Z"/>
                <w:rFonts w:cs="Arial"/>
                <w:kern w:val="2"/>
                <w:szCs w:val="18"/>
              </w:rPr>
            </w:pPr>
            <w:ins w:id="1130" w:author="Suhwan Lim" w:date="2020-08-26T23:28:00Z">
              <w:r w:rsidRPr="00B5603F">
                <w:rPr>
                  <w:rFonts w:cs="Arial"/>
                  <w:kern w:val="2"/>
                  <w:szCs w:val="18"/>
                </w:rPr>
                <w:t>QPSK</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131" w:author="Suhwan Lim" w:date="2020-08-26T23:28:00Z"/>
                <w:rFonts w:cs="Arial"/>
                <w:kern w:val="2"/>
                <w:szCs w:val="18"/>
              </w:rPr>
            </w:pPr>
            <w:ins w:id="1132" w:author="Suhwan Lim" w:date="2020-08-26T23:28:00Z">
              <w:r w:rsidRPr="00B5603F">
                <w:rPr>
                  <w:rFonts w:cs="Arial"/>
                  <w:kern w:val="2"/>
                  <w:szCs w:val="18"/>
                </w:rPr>
                <w:t>QPSK</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133" w:author="Suhwan Lim" w:date="2020-08-26T23:28:00Z"/>
                <w:rFonts w:cs="Arial"/>
                <w:kern w:val="2"/>
                <w:szCs w:val="18"/>
              </w:rPr>
            </w:pPr>
            <w:ins w:id="1134" w:author="Suhwan Lim" w:date="2020-08-26T23:28:00Z">
              <w:r w:rsidRPr="00B5603F">
                <w:rPr>
                  <w:rFonts w:cs="Arial"/>
                  <w:kern w:val="2"/>
                  <w:szCs w:val="18"/>
                </w:rPr>
                <w:t>QPSK</w:t>
              </w:r>
            </w:ins>
          </w:p>
        </w:tc>
      </w:tr>
      <w:tr w:rsidR="00E52B52" w:rsidRPr="00B5603F" w:rsidTr="00E52B52">
        <w:trPr>
          <w:trHeight w:val="205"/>
          <w:jc w:val="center"/>
          <w:ins w:id="1135"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136" w:author="Suhwan Lim" w:date="2020-08-26T23:28:00Z"/>
                <w:rFonts w:cs="Arial"/>
                <w:kern w:val="2"/>
                <w:szCs w:val="18"/>
              </w:rPr>
            </w:pPr>
            <w:ins w:id="1137" w:author="Suhwan Lim" w:date="2020-08-26T23:28:00Z">
              <w:r w:rsidRPr="00B5603F">
                <w:rPr>
                  <w:rFonts w:cs="Arial"/>
                  <w:kern w:val="2"/>
                  <w:szCs w:val="18"/>
                </w:rPr>
                <w:t>Transport Block Size</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138"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139" w:author="Suhwan Lim" w:date="2020-08-26T23:28:00Z"/>
                <w:rFonts w:cs="Arial"/>
                <w:kern w:val="2"/>
                <w:szCs w:val="18"/>
                <w:lang w:eastAsia="zh-CN"/>
              </w:rPr>
            </w:pPr>
            <w:ins w:id="1140" w:author="Suhwan Lim" w:date="2020-08-26T23:28:00Z">
              <w:r w:rsidRPr="00B5603F">
                <w:rPr>
                  <w:rFonts w:cs="Arial"/>
                  <w:kern w:val="2"/>
                  <w:szCs w:val="18"/>
                  <w:lang w:eastAsia="zh-CN"/>
                </w:rPr>
                <w:t>456</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141" w:author="Suhwan Lim" w:date="2020-08-26T23:28:00Z"/>
                <w:rFonts w:cs="Arial"/>
                <w:kern w:val="2"/>
                <w:szCs w:val="18"/>
              </w:rPr>
            </w:pPr>
            <w:ins w:id="1142" w:author="Suhwan Lim" w:date="2020-08-26T23:28:00Z">
              <w:r w:rsidRPr="00B5603F">
                <w:rPr>
                  <w:rFonts w:cs="Arial"/>
                  <w:kern w:val="2"/>
                  <w:szCs w:val="18"/>
                  <w:lang w:eastAsia="zh-CN"/>
                </w:rPr>
                <w:t>1608</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143" w:author="Suhwan Lim" w:date="2020-08-26T23:28:00Z"/>
                <w:rFonts w:cs="Arial"/>
                <w:kern w:val="2"/>
                <w:szCs w:val="18"/>
                <w:lang w:eastAsia="zh-CN"/>
              </w:rPr>
            </w:pPr>
            <w:ins w:id="1144" w:author="Suhwan Lim" w:date="2020-08-26T23:28:00Z">
              <w:r w:rsidRPr="00B5603F">
                <w:rPr>
                  <w:rFonts w:cs="Arial"/>
                  <w:kern w:val="2"/>
                  <w:szCs w:val="18"/>
                  <w:lang w:eastAsia="zh-CN"/>
                </w:rPr>
                <w:t>2536</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145" w:author="Suhwan Lim" w:date="2020-08-26T23:28:00Z"/>
                <w:rFonts w:cs="Arial"/>
                <w:kern w:val="2"/>
                <w:szCs w:val="18"/>
              </w:rPr>
            </w:pPr>
            <w:ins w:id="1146" w:author="Suhwan Lim" w:date="2020-08-26T23:28:00Z">
              <w:r w:rsidRPr="00B5603F">
                <w:rPr>
                  <w:rFonts w:cs="Arial"/>
                  <w:kern w:val="2"/>
                  <w:szCs w:val="18"/>
                  <w:lang w:eastAsia="zh-CN"/>
                </w:rPr>
                <w:t>3624</w:t>
              </w:r>
            </w:ins>
          </w:p>
        </w:tc>
      </w:tr>
      <w:tr w:rsidR="00E52B52" w:rsidRPr="00B5603F" w:rsidTr="00E52B52">
        <w:trPr>
          <w:jc w:val="center"/>
          <w:ins w:id="1147"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148" w:author="Suhwan Lim" w:date="2020-08-26T23:28:00Z"/>
                <w:rFonts w:cs="Arial"/>
                <w:kern w:val="2"/>
                <w:szCs w:val="18"/>
              </w:rPr>
            </w:pPr>
            <w:ins w:id="1149" w:author="Suhwan Lim" w:date="2020-08-26T23:28:00Z">
              <w:r w:rsidRPr="00B5603F">
                <w:rPr>
                  <w:rFonts w:cs="Arial"/>
                  <w:kern w:val="2"/>
                  <w:szCs w:val="18"/>
                </w:rPr>
                <w:t>Transport block CRC</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150" w:author="Suhwan Lim" w:date="2020-08-26T23:28:00Z"/>
                <w:rFonts w:cs="Arial"/>
                <w:kern w:val="2"/>
                <w:szCs w:val="18"/>
              </w:rPr>
            </w:pPr>
            <w:ins w:id="1151" w:author="Suhwan Lim" w:date="2020-08-26T23:28:00Z">
              <w:r w:rsidRPr="00B5603F">
                <w:rPr>
                  <w:rFonts w:cs="Arial"/>
                  <w:kern w:val="2"/>
                  <w:szCs w:val="18"/>
                </w:rPr>
                <w:t>Bits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152" w:author="Suhwan Lim" w:date="2020-08-26T23:28:00Z"/>
                <w:rFonts w:cs="Arial"/>
                <w:kern w:val="2"/>
                <w:szCs w:val="18"/>
              </w:rPr>
            </w:pPr>
            <w:ins w:id="1153" w:author="Suhwan Lim" w:date="2020-08-26T23:28:00Z">
              <w:r w:rsidRPr="00B5603F">
                <w:rPr>
                  <w:rFonts w:cs="Arial"/>
                  <w:kern w:val="2"/>
                  <w:szCs w:val="18"/>
                </w:rPr>
                <w:t>16</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154" w:author="Suhwan Lim" w:date="2020-08-26T23:28:00Z"/>
                <w:rFonts w:cs="Arial"/>
                <w:kern w:val="2"/>
                <w:szCs w:val="18"/>
              </w:rPr>
            </w:pPr>
            <w:ins w:id="1155" w:author="Suhwan Lim" w:date="2020-08-26T23:28:00Z">
              <w:r w:rsidRPr="00B5603F">
                <w:rPr>
                  <w:rFonts w:cs="Arial"/>
                  <w:kern w:val="2"/>
                  <w:szCs w:val="18"/>
                </w:rPr>
                <w:t>16</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156" w:author="Suhwan Lim" w:date="2020-08-26T23:28:00Z"/>
                <w:rFonts w:cs="Arial"/>
                <w:kern w:val="2"/>
                <w:szCs w:val="18"/>
              </w:rPr>
            </w:pPr>
            <w:ins w:id="1157" w:author="Suhwan Lim" w:date="2020-08-26T23:28:00Z">
              <w:r w:rsidRPr="00B5603F">
                <w:rPr>
                  <w:rFonts w:cs="Arial"/>
                  <w:kern w:val="2"/>
                  <w:szCs w:val="18"/>
                </w:rPr>
                <w:t>16</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158" w:author="Suhwan Lim" w:date="2020-08-26T23:28:00Z"/>
                <w:rFonts w:cs="Arial"/>
                <w:kern w:val="2"/>
                <w:szCs w:val="18"/>
              </w:rPr>
            </w:pPr>
            <w:ins w:id="1159" w:author="Suhwan Lim" w:date="2020-08-26T23:28:00Z">
              <w:r w:rsidRPr="00B5603F">
                <w:rPr>
                  <w:rFonts w:cs="Arial"/>
                  <w:kern w:val="2"/>
                  <w:szCs w:val="18"/>
                </w:rPr>
                <w:t>16</w:t>
              </w:r>
            </w:ins>
          </w:p>
        </w:tc>
      </w:tr>
      <w:tr w:rsidR="00E52B52" w:rsidRPr="00B5603F" w:rsidTr="00E52B52">
        <w:trPr>
          <w:jc w:val="center"/>
          <w:ins w:id="1160"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161" w:author="Suhwan Lim" w:date="2020-08-26T23:28:00Z"/>
                <w:rFonts w:cs="Arial"/>
                <w:kern w:val="2"/>
                <w:szCs w:val="18"/>
              </w:rPr>
            </w:pPr>
            <w:ins w:id="1162" w:author="Suhwan Lim" w:date="2020-08-26T23:28:00Z">
              <w:r w:rsidRPr="00B5603F">
                <w:rPr>
                  <w:rFonts w:cs="Arial"/>
                  <w:kern w:val="2"/>
                  <w:szCs w:val="18"/>
                </w:rPr>
                <w:t>LDPC base graph</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163"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164" w:author="Suhwan Lim" w:date="2020-08-26T23:28:00Z"/>
                <w:rFonts w:cs="Arial"/>
                <w:kern w:val="2"/>
                <w:szCs w:val="18"/>
              </w:rPr>
            </w:pPr>
            <w:ins w:id="1165" w:author="Suhwan Lim" w:date="2020-08-26T23:28:00Z">
              <w:r w:rsidRPr="00B5603F">
                <w:rPr>
                  <w:rFonts w:cs="Arial"/>
                  <w:kern w:val="2"/>
                  <w:szCs w:val="18"/>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166" w:author="Suhwan Lim" w:date="2020-08-26T23:28:00Z"/>
                <w:rFonts w:cs="Arial"/>
                <w:kern w:val="2"/>
                <w:szCs w:val="18"/>
              </w:rPr>
            </w:pPr>
            <w:ins w:id="1167" w:author="Suhwan Lim" w:date="2020-08-26T23:28:00Z">
              <w:r w:rsidRPr="00B5603F">
                <w:rPr>
                  <w:rFonts w:cs="Arial"/>
                  <w:kern w:val="2"/>
                  <w:szCs w:val="18"/>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168" w:author="Suhwan Lim" w:date="2020-08-26T23:28:00Z"/>
                <w:rFonts w:cs="Arial"/>
                <w:kern w:val="2"/>
                <w:szCs w:val="18"/>
              </w:rPr>
            </w:pPr>
            <w:ins w:id="1169" w:author="Suhwan Lim" w:date="2020-08-26T23:28:00Z">
              <w:r w:rsidRPr="00B5603F">
                <w:rPr>
                  <w:rFonts w:cs="Arial"/>
                  <w:kern w:val="2"/>
                  <w:szCs w:val="18"/>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170" w:author="Suhwan Lim" w:date="2020-08-26T23:28:00Z"/>
                <w:rFonts w:cs="Arial"/>
                <w:kern w:val="2"/>
                <w:szCs w:val="18"/>
              </w:rPr>
            </w:pPr>
            <w:ins w:id="1171" w:author="Suhwan Lim" w:date="2020-08-26T23:28:00Z">
              <w:r w:rsidRPr="00B5603F">
                <w:rPr>
                  <w:rFonts w:cs="Arial"/>
                  <w:kern w:val="2"/>
                  <w:szCs w:val="18"/>
                </w:rPr>
                <w:t>2</w:t>
              </w:r>
            </w:ins>
          </w:p>
        </w:tc>
      </w:tr>
      <w:tr w:rsidR="00E52B52" w:rsidRPr="00B5603F" w:rsidTr="00E52B52">
        <w:trPr>
          <w:jc w:val="center"/>
          <w:ins w:id="1172"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173" w:author="Suhwan Lim" w:date="2020-08-26T23:28:00Z"/>
                <w:rFonts w:cs="Arial"/>
                <w:kern w:val="2"/>
                <w:szCs w:val="18"/>
              </w:rPr>
            </w:pPr>
            <w:ins w:id="1174" w:author="Suhwan Lim" w:date="2020-08-26T23:28:00Z">
              <w:r w:rsidRPr="00B5603F">
                <w:rPr>
                  <w:rFonts w:cs="Arial"/>
                  <w:kern w:val="2"/>
                  <w:szCs w:val="18"/>
                </w:rPr>
                <w:t>Number of Code Blocks per Slot</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175"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176" w:author="Suhwan Lim" w:date="2020-08-26T23:28:00Z"/>
                <w:rFonts w:cs="Arial"/>
                <w:kern w:val="2"/>
                <w:szCs w:val="18"/>
                <w:lang w:eastAsia="zh-CN"/>
              </w:rPr>
            </w:pPr>
            <w:ins w:id="1177" w:author="Suhwan Lim" w:date="2020-08-26T23:28:00Z">
              <w:r w:rsidRPr="00B5603F">
                <w:rPr>
                  <w:rFonts w:cs="Arial"/>
                  <w:kern w:val="2"/>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178" w:author="Suhwan Lim" w:date="2020-08-26T23:28:00Z"/>
                <w:rFonts w:cs="Arial"/>
                <w:kern w:val="2"/>
                <w:szCs w:val="18"/>
                <w:lang w:eastAsia="zh-CN"/>
              </w:rPr>
            </w:pPr>
            <w:ins w:id="1179" w:author="Suhwan Lim" w:date="2020-08-26T23:28:00Z">
              <w:r w:rsidRPr="00B5603F">
                <w:rPr>
                  <w:rFonts w:cs="Arial"/>
                  <w:kern w:val="2"/>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180" w:author="Suhwan Lim" w:date="2020-08-26T23:28:00Z"/>
                <w:rFonts w:cs="Arial"/>
                <w:kern w:val="2"/>
                <w:szCs w:val="18"/>
                <w:lang w:eastAsia="zh-CN"/>
              </w:rPr>
            </w:pPr>
            <w:ins w:id="1181" w:author="Suhwan Lim" w:date="2020-08-26T23:28:00Z">
              <w:r w:rsidRPr="00B5603F">
                <w:rPr>
                  <w:rFonts w:cs="Arial"/>
                  <w:kern w:val="2"/>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182" w:author="Suhwan Lim" w:date="2020-08-26T23:28:00Z"/>
                <w:rFonts w:cs="Arial"/>
                <w:kern w:val="2"/>
                <w:szCs w:val="18"/>
                <w:lang w:eastAsia="zh-CN"/>
              </w:rPr>
            </w:pPr>
            <w:ins w:id="1183" w:author="Suhwan Lim" w:date="2020-08-26T23:28:00Z">
              <w:r w:rsidRPr="00B5603F">
                <w:rPr>
                  <w:rFonts w:cs="Arial"/>
                  <w:kern w:val="2"/>
                  <w:szCs w:val="18"/>
                  <w:lang w:eastAsia="zh-CN"/>
                </w:rPr>
                <w:t>1</w:t>
              </w:r>
            </w:ins>
          </w:p>
        </w:tc>
      </w:tr>
      <w:tr w:rsidR="00E52B52" w:rsidRPr="00B5603F" w:rsidTr="00E52B52">
        <w:trPr>
          <w:jc w:val="center"/>
          <w:ins w:id="1184"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L"/>
              <w:rPr>
                <w:ins w:id="1185" w:author="Suhwan Lim" w:date="2020-08-26T23:28:00Z"/>
                <w:rFonts w:cs="Arial"/>
                <w:kern w:val="2"/>
                <w:szCs w:val="18"/>
                <w:lang w:val="en-US" w:eastAsia="zh-CN"/>
              </w:rPr>
            </w:pPr>
            <w:ins w:id="1186" w:author="Suhwan Lim" w:date="2020-08-26T23:28:00Z">
              <w:r w:rsidRPr="00B5603F">
                <w:rPr>
                  <w:rFonts w:cs="Arial"/>
                  <w:kern w:val="2"/>
                  <w:szCs w:val="18"/>
                  <w:lang w:eastAsia="zh-CN"/>
                </w:rPr>
                <w:t>Beta offset for 2nd stage SCI</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187"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188" w:author="Suhwan Lim" w:date="2020-08-26T23:28:00Z"/>
                <w:rFonts w:cs="Arial"/>
                <w:kern w:val="2"/>
                <w:szCs w:val="18"/>
                <w:lang w:eastAsia="zh-CN"/>
              </w:rPr>
            </w:pPr>
            <w:ins w:id="1189" w:author="Suhwan Lim" w:date="2020-08-26T23:28:00Z">
              <w:r w:rsidRPr="00B5603F">
                <w:rPr>
                  <w:rFonts w:cs="Arial"/>
                  <w:kern w:val="2"/>
                  <w:szCs w:val="18"/>
                  <w:lang w:eastAsia="zh-CN"/>
                </w:rPr>
                <w:t>2.25</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190" w:author="Suhwan Lim" w:date="2020-08-26T23:28:00Z"/>
                <w:rFonts w:cs="Arial"/>
                <w:kern w:val="2"/>
                <w:szCs w:val="18"/>
              </w:rPr>
            </w:pPr>
            <w:ins w:id="1191" w:author="Suhwan Lim" w:date="2020-08-26T23:28:00Z">
              <w:r w:rsidRPr="00B5603F">
                <w:rPr>
                  <w:rFonts w:cs="Arial"/>
                  <w:kern w:val="2"/>
                  <w:szCs w:val="18"/>
                  <w:lang w:eastAsia="zh-CN"/>
                </w:rPr>
                <w:t>2.25</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192" w:author="Suhwan Lim" w:date="2020-08-26T23:28:00Z"/>
                <w:rFonts w:cs="Arial"/>
                <w:kern w:val="2"/>
                <w:szCs w:val="18"/>
              </w:rPr>
            </w:pPr>
            <w:ins w:id="1193" w:author="Suhwan Lim" w:date="2020-08-26T23:28:00Z">
              <w:r w:rsidRPr="00B5603F">
                <w:rPr>
                  <w:rFonts w:cs="Arial"/>
                  <w:kern w:val="2"/>
                  <w:szCs w:val="18"/>
                  <w:lang w:eastAsia="zh-CN"/>
                </w:rPr>
                <w:t>2.25</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194" w:author="Suhwan Lim" w:date="2020-08-26T23:28:00Z"/>
                <w:rFonts w:cs="Arial"/>
                <w:kern w:val="2"/>
                <w:szCs w:val="18"/>
              </w:rPr>
            </w:pPr>
            <w:ins w:id="1195" w:author="Suhwan Lim" w:date="2020-08-26T23:28:00Z">
              <w:r w:rsidRPr="00B5603F">
                <w:rPr>
                  <w:rFonts w:cs="Arial"/>
                  <w:kern w:val="2"/>
                  <w:szCs w:val="18"/>
                  <w:lang w:eastAsia="zh-CN"/>
                </w:rPr>
                <w:t>2.25</w:t>
              </w:r>
            </w:ins>
          </w:p>
        </w:tc>
      </w:tr>
      <w:tr w:rsidR="00E52B52" w:rsidRPr="00B5603F" w:rsidTr="00E52B52">
        <w:trPr>
          <w:jc w:val="center"/>
          <w:ins w:id="1196"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L"/>
              <w:rPr>
                <w:ins w:id="1197" w:author="Suhwan Lim" w:date="2020-08-26T23:28:00Z"/>
                <w:rFonts w:cs="Arial"/>
                <w:kern w:val="2"/>
                <w:szCs w:val="18"/>
                <w:lang w:eastAsia="zh-CN"/>
              </w:rPr>
            </w:pPr>
            <m:oMath>
              <m:r>
                <w:ins w:id="1198" w:author="Suhwan Lim" w:date="2020-08-26T23:28:00Z">
                  <m:rPr>
                    <m:sty m:val="p"/>
                  </m:rPr>
                  <w:rPr>
                    <w:rFonts w:ascii="Cambria Math" w:hAnsi="Cambria Math" w:cs="Arial"/>
                    <w:kern w:val="2"/>
                    <w:szCs w:val="18"/>
                    <w:lang w:eastAsia="zh-CN"/>
                  </w:rPr>
                  <m:t>γ</m:t>
                </w:ins>
              </m:r>
            </m:oMath>
            <w:ins w:id="1199" w:author="Suhwan Lim" w:date="2020-08-26T23:28:00Z">
              <w:r w:rsidRPr="00B5603F">
                <w:rPr>
                  <w:rFonts w:cs="Arial"/>
                  <w:kern w:val="2"/>
                  <w:szCs w:val="18"/>
                  <w:lang w:eastAsia="zh-CN"/>
                </w:rPr>
                <w:t xml:space="preserve"> value when  2nd stage SCI rate match</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200"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201" w:author="Suhwan Lim" w:date="2020-08-26T23:28:00Z"/>
                <w:rFonts w:cs="Arial"/>
                <w:kern w:val="2"/>
                <w:szCs w:val="18"/>
                <w:lang w:eastAsia="zh-CN"/>
              </w:rPr>
            </w:pPr>
            <w:ins w:id="1202" w:author="Suhwan Lim" w:date="2020-08-26T23:28:00Z">
              <w:r w:rsidRPr="00B5603F">
                <w:rPr>
                  <w:rFonts w:cs="Arial"/>
                  <w:kern w:val="2"/>
                  <w:szCs w:val="18"/>
                  <w:lang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203" w:author="Suhwan Lim" w:date="2020-08-26T23:28:00Z"/>
                <w:rFonts w:cs="Arial"/>
                <w:kern w:val="2"/>
                <w:szCs w:val="18"/>
                <w:lang w:eastAsia="zh-CN"/>
              </w:rPr>
            </w:pPr>
            <w:ins w:id="1204" w:author="Suhwan Lim" w:date="2020-08-26T23:28:00Z">
              <w:r w:rsidRPr="00B5603F">
                <w:rPr>
                  <w:rFonts w:cs="Arial"/>
                  <w:kern w:val="2"/>
                  <w:szCs w:val="18"/>
                  <w:lang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205" w:author="Suhwan Lim" w:date="2020-08-26T23:28:00Z"/>
                <w:rFonts w:cs="Arial"/>
                <w:kern w:val="2"/>
                <w:szCs w:val="18"/>
                <w:lang w:eastAsia="zh-CN"/>
              </w:rPr>
            </w:pPr>
            <w:ins w:id="1206" w:author="Suhwan Lim" w:date="2020-08-26T23:28:00Z">
              <w:r w:rsidRPr="00B5603F">
                <w:rPr>
                  <w:rFonts w:cs="Arial"/>
                  <w:kern w:val="2"/>
                  <w:szCs w:val="18"/>
                  <w:lang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207" w:author="Suhwan Lim" w:date="2020-08-26T23:28:00Z"/>
                <w:rFonts w:cs="Arial"/>
                <w:kern w:val="2"/>
                <w:szCs w:val="18"/>
                <w:lang w:eastAsia="zh-CN"/>
              </w:rPr>
            </w:pPr>
            <w:ins w:id="1208" w:author="Suhwan Lim" w:date="2020-08-26T23:28:00Z">
              <w:r w:rsidRPr="00B5603F">
                <w:rPr>
                  <w:rFonts w:cs="Arial"/>
                  <w:kern w:val="2"/>
                  <w:szCs w:val="18"/>
                  <w:lang w:eastAsia="zh-CN"/>
                </w:rPr>
                <w:t>1</w:t>
              </w:r>
            </w:ins>
          </w:p>
        </w:tc>
      </w:tr>
      <w:tr w:rsidR="00E52B52" w:rsidRPr="00B5603F" w:rsidTr="00E52B52">
        <w:trPr>
          <w:jc w:val="center"/>
          <w:ins w:id="1209"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210" w:author="Suhwan Lim" w:date="2020-08-26T23:28:00Z"/>
                <w:rFonts w:cs="Arial"/>
                <w:kern w:val="2"/>
                <w:szCs w:val="18"/>
              </w:rPr>
            </w:pPr>
            <w:ins w:id="1211" w:author="Suhwan Lim" w:date="2020-08-26T23:28:00Z">
              <w:r w:rsidRPr="00B5603F">
                <w:rPr>
                  <w:rFonts w:cs="Arial"/>
                  <w:kern w:val="2"/>
                  <w:szCs w:val="18"/>
                </w:rPr>
                <w:t>Binary Channel Bits per Slot</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212"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213" w:author="Suhwan Lim" w:date="2020-08-26T23:28:00Z"/>
                <w:rFonts w:cs="Arial"/>
                <w:kern w:val="2"/>
                <w:szCs w:val="18"/>
                <w:lang w:eastAsia="zh-CN"/>
              </w:rPr>
            </w:pPr>
            <w:ins w:id="1214" w:author="Suhwan Lim" w:date="2020-08-26T23:28:00Z">
              <w:r w:rsidRPr="00B5603F">
                <w:rPr>
                  <w:rFonts w:cs="Arial"/>
                  <w:kern w:val="2"/>
                  <w:szCs w:val="18"/>
                  <w:lang w:eastAsia="zh-CN"/>
                </w:rPr>
                <w:t>1464</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215" w:author="Suhwan Lim" w:date="2020-08-26T23:28:00Z"/>
                <w:rFonts w:cs="Arial"/>
                <w:kern w:val="2"/>
                <w:szCs w:val="18"/>
              </w:rPr>
            </w:pPr>
            <w:ins w:id="1216" w:author="Suhwan Lim" w:date="2020-08-26T23:28:00Z">
              <w:r w:rsidRPr="00B5603F">
                <w:rPr>
                  <w:rFonts w:cs="Arial"/>
                  <w:kern w:val="2"/>
                  <w:szCs w:val="18"/>
                  <w:lang w:eastAsia="zh-CN"/>
                </w:rPr>
                <w:t>5160</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217" w:author="Suhwan Lim" w:date="2020-08-26T23:28:00Z"/>
                <w:rFonts w:cs="Arial"/>
                <w:kern w:val="2"/>
                <w:szCs w:val="18"/>
              </w:rPr>
            </w:pPr>
            <w:ins w:id="1218" w:author="Suhwan Lim" w:date="2020-08-26T23:28:00Z">
              <w:r w:rsidRPr="00B5603F">
                <w:rPr>
                  <w:rFonts w:cs="Arial"/>
                  <w:kern w:val="2"/>
                  <w:szCs w:val="18"/>
                </w:rPr>
                <w:t>8328</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219" w:author="Suhwan Lim" w:date="2020-08-26T23:28:00Z"/>
                <w:rFonts w:cs="Arial"/>
                <w:kern w:val="2"/>
                <w:szCs w:val="18"/>
                <w:lang w:eastAsia="zh-CN"/>
              </w:rPr>
            </w:pPr>
            <w:ins w:id="1220" w:author="Suhwan Lim" w:date="2020-08-26T23:28:00Z">
              <w:r w:rsidRPr="00B5603F">
                <w:rPr>
                  <w:rFonts w:cs="Arial"/>
                  <w:kern w:val="2"/>
                  <w:szCs w:val="18"/>
                  <w:lang w:eastAsia="zh-CN"/>
                </w:rPr>
                <w:t>12036</w:t>
              </w:r>
            </w:ins>
          </w:p>
        </w:tc>
      </w:tr>
      <w:tr w:rsidR="00E52B52" w:rsidRPr="00B5603F" w:rsidTr="00E52B52">
        <w:trPr>
          <w:trHeight w:val="70"/>
          <w:jc w:val="center"/>
          <w:ins w:id="1221"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222" w:author="Suhwan Lim" w:date="2020-08-26T23:28:00Z"/>
                <w:rFonts w:cs="Arial"/>
                <w:kern w:val="2"/>
                <w:szCs w:val="18"/>
              </w:rPr>
            </w:pPr>
            <w:ins w:id="1223" w:author="Suhwan Lim" w:date="2020-08-26T23:28:00Z">
              <w:r w:rsidRPr="00B5603F">
                <w:rPr>
                  <w:rFonts w:cs="Arial"/>
                  <w:kern w:val="2"/>
                  <w:szCs w:val="18"/>
                </w:rPr>
                <w:t>Max. Throughput averaged over 100ms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224" w:author="Suhwan Lim" w:date="2020-08-26T23:28:00Z"/>
                <w:rFonts w:cs="Arial"/>
                <w:kern w:val="2"/>
                <w:szCs w:val="18"/>
              </w:rPr>
            </w:pPr>
            <w:ins w:id="1225" w:author="Suhwan Lim" w:date="2020-08-26T23:28:00Z">
              <w:r w:rsidRPr="00B5603F">
                <w:rPr>
                  <w:rFonts w:cs="Arial"/>
                  <w:kern w:val="2"/>
                  <w:szCs w:val="18"/>
                </w:rPr>
                <w:t>Mbps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226" w:author="Suhwan Lim" w:date="2020-08-26T23:28:00Z"/>
                <w:rFonts w:cs="Arial"/>
                <w:kern w:val="2"/>
                <w:szCs w:val="18"/>
              </w:rPr>
            </w:pPr>
            <w:ins w:id="1227" w:author="Suhwan Lim" w:date="2020-08-26T23:28:00Z">
              <w:r w:rsidRPr="00B5603F">
                <w:rPr>
                  <w:rFonts w:cs="Arial"/>
                  <w:kern w:val="2"/>
                  <w:szCs w:val="18"/>
                </w:rPr>
                <w:t>0.1824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228" w:author="Suhwan Lim" w:date="2020-08-26T23:28:00Z"/>
                <w:rFonts w:cs="Arial"/>
                <w:kern w:val="2"/>
                <w:szCs w:val="18"/>
              </w:rPr>
            </w:pPr>
            <w:ins w:id="1229" w:author="Suhwan Lim" w:date="2020-08-26T23:28:00Z">
              <w:r w:rsidRPr="00B5603F">
                <w:rPr>
                  <w:rFonts w:cs="Arial"/>
                  <w:kern w:val="2"/>
                  <w:szCs w:val="18"/>
                </w:rPr>
                <w:t>0.6432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230" w:author="Suhwan Lim" w:date="2020-08-26T23:28:00Z"/>
                <w:rFonts w:cs="Arial"/>
                <w:kern w:val="2"/>
                <w:szCs w:val="18"/>
              </w:rPr>
            </w:pPr>
            <w:ins w:id="1231" w:author="Suhwan Lim" w:date="2020-08-26T23:28:00Z">
              <w:r w:rsidRPr="00B5603F">
                <w:rPr>
                  <w:rFonts w:cs="Arial"/>
                  <w:kern w:val="2"/>
                  <w:szCs w:val="18"/>
                </w:rPr>
                <w:t>1.0144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232" w:author="Suhwan Lim" w:date="2020-08-26T23:28:00Z"/>
                <w:rFonts w:cs="Arial"/>
                <w:kern w:val="2"/>
                <w:szCs w:val="18"/>
              </w:rPr>
            </w:pPr>
            <w:ins w:id="1233" w:author="Suhwan Lim" w:date="2020-08-26T23:28:00Z">
              <w:r w:rsidRPr="00B5603F">
                <w:rPr>
                  <w:rFonts w:cs="Arial"/>
                  <w:kern w:val="2"/>
                  <w:szCs w:val="18"/>
                </w:rPr>
                <w:t>1.4496</w:t>
              </w:r>
            </w:ins>
          </w:p>
        </w:tc>
      </w:tr>
      <w:tr w:rsidR="00E52B52" w:rsidRPr="00B5603F" w:rsidTr="00E52B52">
        <w:trPr>
          <w:trHeight w:val="70"/>
          <w:jc w:val="center"/>
          <w:ins w:id="1234" w:author="Suhwan Lim" w:date="2020-08-26T23:28: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N"/>
              <w:rPr>
                <w:ins w:id="1235" w:author="Suhwan Lim" w:date="2020-08-26T23:28:00Z"/>
                <w:rFonts w:cs="Arial"/>
                <w:kern w:val="2"/>
                <w:szCs w:val="18"/>
              </w:rPr>
            </w:pPr>
            <w:ins w:id="1236" w:author="Suhwan Lim" w:date="2020-08-26T23:28:00Z">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ins>
          </w:p>
          <w:p w:rsidR="00E52B52" w:rsidRPr="00B5603F" w:rsidRDefault="00E52B52" w:rsidP="00E52B52">
            <w:pPr>
              <w:pStyle w:val="TAC"/>
              <w:jc w:val="left"/>
              <w:rPr>
                <w:ins w:id="1237" w:author="Suhwan Lim" w:date="2020-08-26T23:28:00Z"/>
                <w:rFonts w:cs="Arial"/>
                <w:kern w:val="2"/>
                <w:szCs w:val="18"/>
              </w:rPr>
            </w:pPr>
            <w:ins w:id="1238" w:author="Suhwan Lim" w:date="2020-08-26T23:28:00Z">
              <w:r w:rsidRPr="00B5603F">
                <w:rPr>
                  <w:rFonts w:cs="Arial"/>
                  <w:kern w:val="2"/>
                  <w:szCs w:val="18"/>
                </w:rPr>
                <w:t>NOTE 2:</w:t>
              </w:r>
              <m:oMath>
                <m:r>
                  <m:rPr>
                    <m:sty m:val="p"/>
                  </m:rPr>
                  <w:rPr>
                    <w:rFonts w:ascii="Cambria Math" w:hAnsi="Cambria Math" w:cs="Arial"/>
                    <w:szCs w:val="18"/>
                    <w:lang w:eastAsia="ko-KR"/>
                  </w:rPr>
                  <m:t xml:space="preserve">    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ins>
          </w:p>
        </w:tc>
      </w:tr>
    </w:tbl>
    <w:p w:rsidR="00E52B52" w:rsidRPr="00B5603F" w:rsidRDefault="00E52B52" w:rsidP="00E52B52">
      <w:pPr>
        <w:rPr>
          <w:ins w:id="1239" w:author="Suhwan Lim" w:date="2020-08-26T23:28:00Z"/>
          <w:rFonts w:ascii="Arial" w:hAnsi="Arial" w:cs="Arial"/>
        </w:rPr>
      </w:pPr>
    </w:p>
    <w:p w:rsidR="00E52B52" w:rsidRPr="00B5603F" w:rsidRDefault="00E52B52" w:rsidP="00E52B52">
      <w:pPr>
        <w:pStyle w:val="Heading2"/>
        <w:numPr>
          <w:ilvl w:val="2"/>
          <w:numId w:val="48"/>
        </w:numPr>
        <w:ind w:left="567"/>
        <w:rPr>
          <w:ins w:id="1240" w:author="Suhwan Lim" w:date="2020-08-26T23:28:00Z"/>
          <w:rFonts w:eastAsia="MS Mincho" w:cs="Arial"/>
        </w:rPr>
      </w:pPr>
      <w:ins w:id="1241" w:author="Suhwan Lim" w:date="2020-08-26T23:28:00Z">
        <w:r w:rsidRPr="00B5603F">
          <w:rPr>
            <w:rFonts w:eastAsia="MS Mincho" w:cs="Arial"/>
          </w:rPr>
          <w:t>FRC for maximum input level for 64QAM</w:t>
        </w:r>
      </w:ins>
    </w:p>
    <w:p w:rsidR="00E52B52" w:rsidRPr="00D321EC" w:rsidRDefault="00E52B52" w:rsidP="00E52B52">
      <w:pPr>
        <w:jc w:val="both"/>
        <w:rPr>
          <w:ins w:id="1242" w:author="Suhwan Lim" w:date="2020-08-26T23:28:00Z"/>
        </w:rPr>
      </w:pPr>
      <w:ins w:id="1243" w:author="Suhwan Lim" w:date="2020-08-26T23:28:00Z">
        <w:r w:rsidRPr="00D321EC">
          <w:t xml:space="preserve">For V2X transmission over PC5, </w:t>
        </w:r>
        <w:r w:rsidRPr="00D321EC">
          <w:fldChar w:fldCharType="begin"/>
        </w:r>
        <w:r w:rsidRPr="00D321EC">
          <w:instrText xml:space="preserve"> REF _Ref47540795 \h  \* MERGEFORMAT </w:instrText>
        </w:r>
      </w:ins>
      <w:ins w:id="1244" w:author="Suhwan Lim" w:date="2020-08-26T23:28:00Z">
        <w:r w:rsidRPr="00D321EC">
          <w:fldChar w:fldCharType="separate"/>
        </w:r>
        <w:r w:rsidRPr="00D321EC">
          <w:t>Table A.7.3</w:t>
        </w:r>
        <w:r w:rsidRPr="00D321EC">
          <w:noBreakHyphen/>
          <w:t>1</w:t>
        </w:r>
        <w:r w:rsidRPr="00D321EC">
          <w:fldChar w:fldCharType="end"/>
        </w:r>
        <w:r w:rsidRPr="00D321EC">
          <w:t xml:space="preserve">, </w:t>
        </w:r>
        <w:r w:rsidRPr="00D321EC">
          <w:fldChar w:fldCharType="begin"/>
        </w:r>
        <w:r w:rsidRPr="00D321EC">
          <w:instrText xml:space="preserve"> REF _Ref47540804 \h  \* MERGEFORMAT </w:instrText>
        </w:r>
      </w:ins>
      <w:ins w:id="1245" w:author="Suhwan Lim" w:date="2020-08-26T23:28:00Z">
        <w:r w:rsidRPr="00D321EC">
          <w:fldChar w:fldCharType="separate"/>
        </w:r>
        <w:r w:rsidRPr="00D321EC">
          <w:t>Table A.7.3</w:t>
        </w:r>
        <w:r w:rsidRPr="00D321EC">
          <w:noBreakHyphen/>
          <w:t>2</w:t>
        </w:r>
        <w:r w:rsidRPr="00D321EC">
          <w:fldChar w:fldCharType="end"/>
        </w:r>
        <w:r w:rsidRPr="00D321EC">
          <w:t xml:space="preserve"> and </w:t>
        </w:r>
        <w:r w:rsidRPr="00D321EC">
          <w:fldChar w:fldCharType="begin"/>
        </w:r>
        <w:r w:rsidRPr="00D321EC">
          <w:instrText xml:space="preserve"> REF _Ref47540812 \h  \* MERGEFORMAT </w:instrText>
        </w:r>
      </w:ins>
      <w:ins w:id="1246" w:author="Suhwan Lim" w:date="2020-08-26T23:28:00Z">
        <w:r w:rsidRPr="00D321EC">
          <w:fldChar w:fldCharType="separate"/>
        </w:r>
        <w:r w:rsidRPr="00D321EC">
          <w:t>TableA.7.3</w:t>
        </w:r>
        <w:r w:rsidRPr="00D321EC">
          <w:noBreakHyphen/>
          <w:t>3</w:t>
        </w:r>
        <w:r w:rsidRPr="00D321EC">
          <w:fldChar w:fldCharType="end"/>
        </w:r>
        <w:r w:rsidRPr="00D321EC">
          <w:t xml:space="preserve"> are applicable for Maximum input level when the maximum modulation order is 64QAM.</w:t>
        </w:r>
      </w:ins>
    </w:p>
    <w:p w:rsidR="00E52B52" w:rsidRPr="00D321EC" w:rsidRDefault="00E52B52" w:rsidP="00E52B52">
      <w:pPr>
        <w:pStyle w:val="Caption"/>
        <w:jc w:val="center"/>
        <w:rPr>
          <w:ins w:id="1247" w:author="Suhwan Lim" w:date="2020-08-26T23:28:00Z"/>
          <w:rFonts w:ascii="Arial" w:hAnsi="Arial" w:cs="Arial"/>
        </w:rPr>
      </w:pPr>
      <w:bookmarkStart w:id="1248" w:name="_Ref47540795"/>
      <w:ins w:id="1249" w:author="Suhwan Lim" w:date="2020-08-26T23:28:00Z">
        <w:r w:rsidRPr="00D321EC">
          <w:rPr>
            <w:rFonts w:ascii="Arial" w:hAnsi="Arial" w:cs="Arial"/>
          </w:rPr>
          <w:t xml:space="preserve">Table </w:t>
        </w:r>
        <w:r w:rsidRPr="00D321EC">
          <w:rPr>
            <w:rFonts w:ascii="Arial" w:hAnsi="Arial" w:cs="Arial"/>
          </w:rPr>
          <w:fldChar w:fldCharType="begin"/>
        </w:r>
        <w:r w:rsidRPr="00D321EC">
          <w:rPr>
            <w:rFonts w:ascii="Arial" w:hAnsi="Arial" w:cs="Arial"/>
          </w:rPr>
          <w:instrText xml:space="preserve"> STYLEREF 2 \s </w:instrText>
        </w:r>
        <w:r w:rsidRPr="00D321EC">
          <w:rPr>
            <w:rFonts w:ascii="Arial" w:hAnsi="Arial" w:cs="Arial"/>
          </w:rPr>
          <w:fldChar w:fldCharType="separate"/>
        </w:r>
        <w:r w:rsidRPr="00D321EC">
          <w:rPr>
            <w:rFonts w:ascii="Arial" w:hAnsi="Arial" w:cs="Arial"/>
          </w:rPr>
          <w:t>A.7.3</w:t>
        </w:r>
        <w:r w:rsidRPr="00D321EC">
          <w:rPr>
            <w:rFonts w:ascii="Arial" w:hAnsi="Arial" w:cs="Arial"/>
          </w:rPr>
          <w:fldChar w:fldCharType="end"/>
        </w:r>
        <w:r w:rsidRPr="00D321EC">
          <w:rPr>
            <w:rFonts w:ascii="Arial" w:hAnsi="Arial" w:cs="Arial"/>
          </w:rPr>
          <w:noBreakHyphen/>
        </w:r>
        <w:r w:rsidRPr="00D321EC">
          <w:rPr>
            <w:rFonts w:ascii="Arial" w:hAnsi="Arial" w:cs="Arial"/>
          </w:rPr>
          <w:fldChar w:fldCharType="begin"/>
        </w:r>
        <w:r w:rsidRPr="00D321EC">
          <w:rPr>
            <w:rFonts w:ascii="Arial" w:hAnsi="Arial" w:cs="Arial"/>
          </w:rPr>
          <w:instrText xml:space="preserve"> SEQ Table \* ARABIC \s 2 </w:instrText>
        </w:r>
        <w:r w:rsidRPr="00D321EC">
          <w:rPr>
            <w:rFonts w:ascii="Arial" w:hAnsi="Arial" w:cs="Arial"/>
          </w:rPr>
          <w:fldChar w:fldCharType="separate"/>
        </w:r>
        <w:r w:rsidRPr="00D321EC">
          <w:rPr>
            <w:rFonts w:ascii="Arial" w:hAnsi="Arial" w:cs="Arial"/>
          </w:rPr>
          <w:t>1</w:t>
        </w:r>
        <w:r w:rsidRPr="00D321EC">
          <w:rPr>
            <w:rFonts w:ascii="Arial" w:hAnsi="Arial" w:cs="Arial"/>
          </w:rPr>
          <w:fldChar w:fldCharType="end"/>
        </w:r>
        <w:bookmarkEnd w:id="1248"/>
        <w:r w:rsidRPr="00D321EC">
          <w:rPr>
            <w:rFonts w:ascii="Arial" w:hAnsi="Arial" w:cs="Arial"/>
          </w:rPr>
          <w:t xml:space="preserve"> Fixed reference channel for V2X receiver requirements (SCS 15 kHz, 64QAM)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3"/>
        <w:gridCol w:w="922"/>
        <w:gridCol w:w="1161"/>
        <w:gridCol w:w="1161"/>
        <w:gridCol w:w="1161"/>
        <w:gridCol w:w="1161"/>
      </w:tblGrid>
      <w:tr w:rsidR="00E52B52" w:rsidRPr="00B5603F" w:rsidTr="00E52B52">
        <w:trPr>
          <w:jc w:val="center"/>
          <w:ins w:id="1250"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1251" w:author="Suhwan Lim" w:date="2020-08-26T23:28:00Z"/>
                <w:rFonts w:cs="Arial"/>
                <w:kern w:val="2"/>
                <w:szCs w:val="18"/>
              </w:rPr>
            </w:pPr>
            <w:ins w:id="1252" w:author="Suhwan Lim" w:date="2020-08-26T23:28:00Z">
              <w:r w:rsidRPr="00B5603F">
                <w:rPr>
                  <w:rFonts w:cs="Arial"/>
                  <w:kern w:val="2"/>
                  <w:szCs w:val="18"/>
                </w:rPr>
                <w:lastRenderedPageBreak/>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1253" w:author="Suhwan Lim" w:date="2020-08-26T23:28:00Z"/>
                <w:rFonts w:cs="Arial"/>
                <w:kern w:val="2"/>
                <w:szCs w:val="18"/>
              </w:rPr>
            </w:pPr>
            <w:ins w:id="1254" w:author="Suhwan Lim" w:date="2020-08-26T23:28:00Z">
              <w:r w:rsidRPr="00B5603F">
                <w:rPr>
                  <w:rFonts w:cs="Arial"/>
                  <w:kern w:val="2"/>
                  <w:szCs w:val="18"/>
                </w:rPr>
                <w:t>Unit</w:t>
              </w:r>
            </w:ins>
          </w:p>
        </w:tc>
        <w:tc>
          <w:tcPr>
            <w:tcW w:w="0" w:type="auto"/>
            <w:gridSpan w:val="4"/>
            <w:tcBorders>
              <w:top w:val="single" w:sz="4" w:space="0" w:color="auto"/>
              <w:left w:val="single" w:sz="4" w:space="0" w:color="auto"/>
              <w:bottom w:val="single" w:sz="4" w:space="0" w:color="auto"/>
              <w:right w:val="single" w:sz="4" w:space="0" w:color="auto"/>
            </w:tcBorders>
            <w:hideMark/>
          </w:tcPr>
          <w:p w:rsidR="00E52B52" w:rsidRPr="00B5603F" w:rsidRDefault="00E52B52" w:rsidP="00E52B52">
            <w:pPr>
              <w:pStyle w:val="TAH"/>
              <w:rPr>
                <w:ins w:id="1255" w:author="Suhwan Lim" w:date="2020-08-26T23:28:00Z"/>
                <w:rFonts w:cs="Arial"/>
                <w:kern w:val="2"/>
                <w:szCs w:val="18"/>
              </w:rPr>
            </w:pPr>
            <w:ins w:id="1256" w:author="Suhwan Lim" w:date="2020-08-26T23:28:00Z">
              <w:r w:rsidRPr="00B5603F">
                <w:rPr>
                  <w:rFonts w:cs="Arial"/>
                  <w:kern w:val="2"/>
                  <w:szCs w:val="18"/>
                </w:rPr>
                <w:t>Value</w:t>
              </w:r>
            </w:ins>
          </w:p>
        </w:tc>
      </w:tr>
      <w:tr w:rsidR="00E52B52" w:rsidRPr="00B5603F" w:rsidTr="00E52B52">
        <w:trPr>
          <w:jc w:val="center"/>
          <w:ins w:id="1257"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258" w:author="Suhwan Lim" w:date="2020-08-26T23:28:00Z"/>
                <w:rFonts w:cs="Arial"/>
                <w:kern w:val="2"/>
                <w:szCs w:val="18"/>
              </w:rPr>
            </w:pPr>
            <w:ins w:id="1259" w:author="Suhwan Lim" w:date="2020-08-26T23:28:00Z">
              <w:r w:rsidRPr="00B5603F">
                <w:rPr>
                  <w:rFonts w:cs="Arial"/>
                  <w:kern w:val="2"/>
                  <w:szCs w:val="18"/>
                </w:rPr>
                <w:t>Channel 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1260" w:author="Suhwan Lim" w:date="2020-08-26T23:28:00Z"/>
                <w:rFonts w:cs="Arial"/>
                <w:b w:val="0"/>
                <w:kern w:val="2"/>
                <w:szCs w:val="18"/>
              </w:rPr>
            </w:pPr>
            <w:ins w:id="1261" w:author="Suhwan Lim" w:date="2020-08-26T23:28:00Z">
              <w:r w:rsidRPr="00B5603F">
                <w:rPr>
                  <w:rFonts w:cs="Arial"/>
                  <w:b w:val="0"/>
                  <w:kern w:val="2"/>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1262" w:author="Suhwan Lim" w:date="2020-08-26T23:28:00Z"/>
                <w:rFonts w:cs="Arial"/>
                <w:kern w:val="2"/>
                <w:szCs w:val="18"/>
              </w:rPr>
            </w:pPr>
            <w:ins w:id="1263" w:author="Suhwan Lim" w:date="2020-08-26T23:28:00Z">
              <w:r w:rsidRPr="00B5603F">
                <w:rPr>
                  <w:rFonts w:cs="Arial"/>
                  <w:kern w:val="2"/>
                  <w:szCs w:val="18"/>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1264" w:author="Suhwan Lim" w:date="2020-08-26T23:28:00Z"/>
                <w:rFonts w:cs="Arial"/>
                <w:kern w:val="2"/>
                <w:szCs w:val="18"/>
              </w:rPr>
            </w:pPr>
            <w:ins w:id="1265" w:author="Suhwan Lim" w:date="2020-08-26T23:28:00Z">
              <w:r w:rsidRPr="00B5603F">
                <w:rPr>
                  <w:rFonts w:cs="Arial"/>
                  <w:kern w:val="2"/>
                  <w:szCs w:val="18"/>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1266" w:author="Suhwan Lim" w:date="2020-08-26T23:28:00Z"/>
                <w:rFonts w:cs="Arial"/>
                <w:kern w:val="2"/>
                <w:szCs w:val="18"/>
              </w:rPr>
            </w:pPr>
            <w:ins w:id="1267" w:author="Suhwan Lim" w:date="2020-08-26T23:28:00Z">
              <w:r w:rsidRPr="00B5603F">
                <w:rPr>
                  <w:rFonts w:cs="Arial"/>
                  <w:kern w:val="2"/>
                  <w:szCs w:val="18"/>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1268" w:author="Suhwan Lim" w:date="2020-08-26T23:28:00Z"/>
                <w:rFonts w:cs="Arial"/>
                <w:kern w:val="2"/>
                <w:szCs w:val="18"/>
              </w:rPr>
            </w:pPr>
            <w:ins w:id="1269" w:author="Suhwan Lim" w:date="2020-08-26T23:28:00Z">
              <w:r w:rsidRPr="00B5603F">
                <w:rPr>
                  <w:rFonts w:cs="Arial"/>
                  <w:kern w:val="2"/>
                  <w:szCs w:val="18"/>
                </w:rPr>
                <w:t>40</w:t>
              </w:r>
            </w:ins>
          </w:p>
        </w:tc>
      </w:tr>
      <w:tr w:rsidR="00E52B52" w:rsidRPr="00B5603F" w:rsidTr="00E52B52">
        <w:trPr>
          <w:jc w:val="center"/>
          <w:ins w:id="1270"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271" w:author="Suhwan Lim" w:date="2020-08-26T23:28:00Z"/>
                <w:rFonts w:cs="Arial"/>
                <w:kern w:val="2"/>
                <w:szCs w:val="18"/>
              </w:rPr>
            </w:pPr>
            <w:ins w:id="1272" w:author="Suhwan Lim" w:date="2020-08-26T23:28:00Z">
              <w:r w:rsidRPr="00B5603F">
                <w:rPr>
                  <w:rFonts w:cs="Arial"/>
                  <w:kern w:val="2"/>
                  <w:szCs w:val="18"/>
                </w:rPr>
                <w:t>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273" w:author="Suhwan Lim" w:date="2020-08-26T23:28:00Z"/>
                <w:rFonts w:cs="Arial"/>
                <w:kern w:val="2"/>
                <w:szCs w:val="18"/>
              </w:rPr>
            </w:pPr>
            <w:ins w:id="1274" w:author="Suhwan Lim" w:date="2020-08-26T23:28:00Z">
              <w:r w:rsidRPr="00B5603F">
                <w:rPr>
                  <w:rFonts w:cs="Arial"/>
                  <w:kern w:val="2"/>
                  <w:szCs w:val="18"/>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275" w:author="Suhwan Lim" w:date="2020-08-26T23:28:00Z"/>
                <w:rFonts w:cs="Arial"/>
                <w:kern w:val="2"/>
                <w:szCs w:val="18"/>
              </w:rPr>
            </w:pPr>
            <w:ins w:id="1276" w:author="Suhwan Lim" w:date="2020-08-26T23:28:00Z">
              <w:r w:rsidRPr="00B5603F">
                <w:rPr>
                  <w:rFonts w:cs="Arial"/>
                  <w:kern w:val="2"/>
                  <w:szCs w:val="18"/>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277" w:author="Suhwan Lim" w:date="2020-08-26T23:28:00Z"/>
                <w:rFonts w:cs="Arial"/>
                <w:kern w:val="2"/>
                <w:szCs w:val="18"/>
              </w:rPr>
            </w:pPr>
            <w:ins w:id="1278" w:author="Suhwan Lim" w:date="2020-08-26T23:28:00Z">
              <w:r w:rsidRPr="00B5603F">
                <w:rPr>
                  <w:rFonts w:cs="Arial"/>
                  <w:kern w:val="2"/>
                  <w:szCs w:val="18"/>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279" w:author="Suhwan Lim" w:date="2020-08-26T23:28:00Z"/>
                <w:rFonts w:cs="Arial"/>
                <w:kern w:val="2"/>
                <w:szCs w:val="18"/>
              </w:rPr>
            </w:pPr>
            <w:ins w:id="1280" w:author="Suhwan Lim" w:date="2020-08-26T23:28:00Z">
              <w:r w:rsidRPr="00B5603F">
                <w:rPr>
                  <w:rFonts w:cs="Arial"/>
                  <w:kern w:val="2"/>
                  <w:szCs w:val="18"/>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281" w:author="Suhwan Lim" w:date="2020-08-26T23:28:00Z"/>
                <w:rFonts w:cs="Arial"/>
                <w:kern w:val="2"/>
                <w:szCs w:val="18"/>
              </w:rPr>
            </w:pPr>
            <w:ins w:id="1282" w:author="Suhwan Lim" w:date="2020-08-26T23:28:00Z">
              <w:r w:rsidRPr="00B5603F">
                <w:rPr>
                  <w:rFonts w:cs="Arial"/>
                  <w:kern w:val="2"/>
                  <w:szCs w:val="18"/>
                </w:rPr>
                <w:t>15</w:t>
              </w:r>
            </w:ins>
          </w:p>
        </w:tc>
      </w:tr>
      <w:tr w:rsidR="00E52B52" w:rsidRPr="00B5603F" w:rsidTr="00E52B52">
        <w:trPr>
          <w:jc w:val="center"/>
          <w:ins w:id="1283"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284" w:author="Suhwan Lim" w:date="2020-08-26T23:28:00Z"/>
                <w:rFonts w:cs="Arial"/>
                <w:kern w:val="2"/>
                <w:szCs w:val="18"/>
              </w:rPr>
            </w:pPr>
            <w:ins w:id="1285" w:author="Suhwan Lim" w:date="2020-08-26T23:28:00Z">
              <w:r w:rsidRPr="00B5603F">
                <w:rPr>
                  <w:rFonts w:cs="Arial"/>
                  <w:kern w:val="2"/>
                  <w:szCs w:val="18"/>
                </w:rPr>
                <w:t>Allocated resource blocks</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286"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287" w:author="Suhwan Lim" w:date="2020-08-26T23:28:00Z"/>
                <w:rFonts w:cs="Arial"/>
                <w:kern w:val="2"/>
                <w:szCs w:val="18"/>
              </w:rPr>
            </w:pPr>
            <w:ins w:id="1288" w:author="Suhwan Lim" w:date="2020-08-26T23:28:00Z">
              <w:r w:rsidRPr="00B5603F">
                <w:rPr>
                  <w:rFonts w:cs="Arial"/>
                  <w:kern w:val="2"/>
                  <w:szCs w:val="18"/>
                </w:rPr>
                <w:t>50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289" w:author="Suhwan Lim" w:date="2020-08-26T23:28:00Z"/>
                <w:rFonts w:cs="Arial"/>
                <w:kern w:val="2"/>
                <w:szCs w:val="18"/>
              </w:rPr>
            </w:pPr>
            <w:ins w:id="1290" w:author="Suhwan Lim" w:date="2020-08-26T23:28:00Z">
              <w:r w:rsidRPr="00B5603F">
                <w:rPr>
                  <w:rFonts w:cs="Arial"/>
                  <w:kern w:val="2"/>
                  <w:szCs w:val="18"/>
                </w:rPr>
                <w:t>105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291" w:author="Suhwan Lim" w:date="2020-08-26T23:28:00Z"/>
                <w:rFonts w:cs="Arial"/>
                <w:kern w:val="2"/>
                <w:szCs w:val="18"/>
              </w:rPr>
            </w:pPr>
            <w:ins w:id="1292" w:author="Suhwan Lim" w:date="2020-08-26T23:28:00Z">
              <w:r w:rsidRPr="00B5603F">
                <w:rPr>
                  <w:rFonts w:cs="Arial"/>
                  <w:kern w:val="2"/>
                  <w:szCs w:val="18"/>
                </w:rPr>
                <w:t>160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293" w:author="Suhwan Lim" w:date="2020-08-26T23:28:00Z"/>
                <w:rFonts w:cs="Arial"/>
                <w:kern w:val="2"/>
                <w:szCs w:val="18"/>
              </w:rPr>
            </w:pPr>
            <w:ins w:id="1294" w:author="Suhwan Lim" w:date="2020-08-26T23:28:00Z">
              <w:r w:rsidRPr="00B5603F">
                <w:rPr>
                  <w:rFonts w:cs="Arial"/>
                  <w:kern w:val="2"/>
                  <w:szCs w:val="18"/>
                </w:rPr>
                <w:t>216</w:t>
              </w:r>
            </w:ins>
          </w:p>
        </w:tc>
      </w:tr>
      <w:tr w:rsidR="00E52B52" w:rsidRPr="00B5603F" w:rsidTr="00E52B52">
        <w:trPr>
          <w:jc w:val="center"/>
          <w:ins w:id="1295"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296" w:author="Suhwan Lim" w:date="2020-08-26T23:28:00Z"/>
                <w:rFonts w:cs="Arial"/>
                <w:kern w:val="2"/>
                <w:szCs w:val="18"/>
              </w:rPr>
            </w:pPr>
            <w:ins w:id="1297" w:author="Suhwan Lim" w:date="2020-08-26T23:28:00Z">
              <w:r w:rsidRPr="00B5603F">
                <w:rPr>
                  <w:rFonts w:cs="Arial"/>
                  <w:kern w:val="2"/>
                  <w:szCs w:val="18"/>
                </w:rPr>
                <w:t>MCS Index</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298"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299" w:author="Suhwan Lim" w:date="2020-08-26T23:28:00Z"/>
                <w:rFonts w:cs="Arial"/>
                <w:kern w:val="2"/>
                <w:szCs w:val="18"/>
              </w:rPr>
            </w:pPr>
            <w:ins w:id="1300" w:author="Suhwan Lim" w:date="2020-08-26T23:28:00Z">
              <w:r w:rsidRPr="00B5603F">
                <w:rPr>
                  <w:rFonts w:cs="Arial"/>
                  <w:kern w:val="2"/>
                  <w:szCs w:val="18"/>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301" w:author="Suhwan Lim" w:date="2020-08-26T23:28:00Z"/>
                <w:rFonts w:cs="Arial"/>
                <w:kern w:val="2"/>
                <w:szCs w:val="18"/>
              </w:rPr>
            </w:pPr>
            <w:ins w:id="1302" w:author="Suhwan Lim" w:date="2020-08-26T23:28:00Z">
              <w:r w:rsidRPr="00B5603F">
                <w:rPr>
                  <w:rFonts w:cs="Arial"/>
                  <w:kern w:val="2"/>
                  <w:szCs w:val="18"/>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303" w:author="Suhwan Lim" w:date="2020-08-26T23:28:00Z"/>
                <w:rFonts w:cs="Arial"/>
                <w:kern w:val="2"/>
                <w:szCs w:val="18"/>
              </w:rPr>
            </w:pPr>
            <w:ins w:id="1304" w:author="Suhwan Lim" w:date="2020-08-26T23:28:00Z">
              <w:r w:rsidRPr="00B5603F">
                <w:rPr>
                  <w:rFonts w:cs="Arial"/>
                  <w:kern w:val="2"/>
                  <w:szCs w:val="18"/>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305" w:author="Suhwan Lim" w:date="2020-08-26T23:28:00Z"/>
                <w:rFonts w:cs="Arial"/>
                <w:kern w:val="2"/>
                <w:szCs w:val="18"/>
              </w:rPr>
            </w:pPr>
            <w:ins w:id="1306" w:author="Suhwan Lim" w:date="2020-08-26T23:28:00Z">
              <w:r w:rsidRPr="00B5603F">
                <w:rPr>
                  <w:rFonts w:cs="Arial"/>
                  <w:kern w:val="2"/>
                  <w:szCs w:val="18"/>
                </w:rPr>
                <w:t>24</w:t>
              </w:r>
            </w:ins>
          </w:p>
        </w:tc>
      </w:tr>
      <w:tr w:rsidR="00E52B52" w:rsidRPr="00B5603F" w:rsidTr="00E52B52">
        <w:trPr>
          <w:jc w:val="center"/>
          <w:ins w:id="1307"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308" w:author="Suhwan Lim" w:date="2020-08-26T23:28:00Z"/>
                <w:rFonts w:cs="Arial"/>
                <w:kern w:val="2"/>
                <w:szCs w:val="18"/>
              </w:rPr>
            </w:pPr>
            <w:ins w:id="1309" w:author="Suhwan Lim" w:date="2020-08-26T23:28:00Z">
              <w:r w:rsidRPr="00B5603F">
                <w:rPr>
                  <w:rFonts w:cs="Arial"/>
                  <w:kern w:val="2"/>
                  <w:szCs w:val="18"/>
                </w:rPr>
                <w:t>MCS Table for TBS determination</w:t>
              </w:r>
            </w:ins>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310" w:author="Suhwan Lim" w:date="2020-08-26T23:28:00Z"/>
                <w:rFonts w:cs="Arial"/>
                <w:kern w:val="2"/>
                <w:szCs w:val="18"/>
              </w:rPr>
            </w:pPr>
            <w:ins w:id="1311" w:author="Suhwan Lim" w:date="2020-08-26T23:28:00Z">
              <w:r w:rsidRPr="00B5603F">
                <w:rPr>
                  <w:rFonts w:cs="Arial"/>
                  <w:kern w:val="2"/>
                  <w:szCs w:val="18"/>
                </w:rPr>
                <w:t>64QAM</w:t>
              </w:r>
            </w:ins>
          </w:p>
        </w:tc>
      </w:tr>
      <w:tr w:rsidR="00E52B52" w:rsidRPr="00B5603F" w:rsidTr="00E52B52">
        <w:trPr>
          <w:jc w:val="center"/>
          <w:ins w:id="1312"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313" w:author="Suhwan Lim" w:date="2020-08-26T23:28:00Z"/>
                <w:rFonts w:cs="Arial"/>
                <w:kern w:val="2"/>
                <w:szCs w:val="18"/>
              </w:rPr>
            </w:pPr>
            <w:ins w:id="1314" w:author="Suhwan Lim" w:date="2020-08-26T23:28:00Z">
              <w:r w:rsidRPr="00B5603F">
                <w:rPr>
                  <w:rFonts w:cs="Arial"/>
                  <w:kern w:val="2"/>
                  <w:szCs w:val="18"/>
                </w:rPr>
                <w:t>Modulation</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315"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316" w:author="Suhwan Lim" w:date="2020-08-26T23:28:00Z"/>
                <w:rFonts w:cs="Arial"/>
                <w:kern w:val="2"/>
                <w:szCs w:val="18"/>
              </w:rPr>
            </w:pPr>
            <w:ins w:id="1317" w:author="Suhwan Lim" w:date="2020-08-26T23:28:00Z">
              <w:r w:rsidRPr="00B5603F">
                <w:rPr>
                  <w:rFonts w:cs="Arial"/>
                  <w:kern w:val="2"/>
                  <w:szCs w:val="18"/>
                </w:rPr>
                <w:t>64QAM</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318" w:author="Suhwan Lim" w:date="2020-08-26T23:28:00Z"/>
                <w:rFonts w:cs="Arial"/>
                <w:kern w:val="2"/>
                <w:szCs w:val="18"/>
              </w:rPr>
            </w:pPr>
            <w:ins w:id="1319" w:author="Suhwan Lim" w:date="2020-08-26T23:28:00Z">
              <w:r w:rsidRPr="00B5603F">
                <w:rPr>
                  <w:rFonts w:cs="Arial"/>
                  <w:kern w:val="2"/>
                  <w:szCs w:val="18"/>
                </w:rPr>
                <w:t>64QAM</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320" w:author="Suhwan Lim" w:date="2020-08-26T23:28:00Z"/>
                <w:rFonts w:cs="Arial"/>
                <w:kern w:val="2"/>
                <w:szCs w:val="18"/>
              </w:rPr>
            </w:pPr>
            <w:ins w:id="1321" w:author="Suhwan Lim" w:date="2020-08-26T23:28:00Z">
              <w:r w:rsidRPr="00B5603F">
                <w:rPr>
                  <w:rFonts w:cs="Arial"/>
                  <w:kern w:val="2"/>
                  <w:szCs w:val="18"/>
                </w:rPr>
                <w:t>64QAM</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322" w:author="Suhwan Lim" w:date="2020-08-26T23:28:00Z"/>
                <w:rFonts w:cs="Arial"/>
                <w:kern w:val="2"/>
                <w:szCs w:val="18"/>
              </w:rPr>
            </w:pPr>
            <w:ins w:id="1323" w:author="Suhwan Lim" w:date="2020-08-26T23:28:00Z">
              <w:r w:rsidRPr="00B5603F">
                <w:rPr>
                  <w:rFonts w:cs="Arial"/>
                  <w:kern w:val="2"/>
                  <w:szCs w:val="18"/>
                </w:rPr>
                <w:t>64QAM</w:t>
              </w:r>
            </w:ins>
          </w:p>
        </w:tc>
      </w:tr>
      <w:tr w:rsidR="00E52B52" w:rsidRPr="00B5603F" w:rsidTr="00E52B52">
        <w:trPr>
          <w:trHeight w:val="143"/>
          <w:jc w:val="center"/>
          <w:ins w:id="1324"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325" w:author="Suhwan Lim" w:date="2020-08-26T23:28:00Z"/>
                <w:rFonts w:cs="Arial"/>
                <w:kern w:val="2"/>
                <w:szCs w:val="18"/>
              </w:rPr>
            </w:pPr>
            <w:ins w:id="1326" w:author="Suhwan Lim" w:date="2020-08-26T23:28:00Z">
              <w:r w:rsidRPr="00B5603F">
                <w:rPr>
                  <w:rFonts w:cs="Arial"/>
                  <w:kern w:val="2"/>
                  <w:szCs w:val="18"/>
                </w:rPr>
                <w:t>Transport Block Size</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327"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328" w:author="Suhwan Lim" w:date="2020-08-26T23:28:00Z"/>
                <w:rFonts w:cs="Arial"/>
                <w:kern w:val="2"/>
                <w:szCs w:val="18"/>
                <w:lang w:eastAsia="zh-CN"/>
              </w:rPr>
            </w:pPr>
            <w:ins w:id="1329" w:author="Suhwan Lim" w:date="2020-08-26T23:28:00Z">
              <w:r w:rsidRPr="00B5603F">
                <w:rPr>
                  <w:rFonts w:cs="Arial"/>
                  <w:kern w:val="2"/>
                  <w:szCs w:val="18"/>
                  <w:lang w:eastAsia="zh-CN"/>
                </w:rPr>
                <w:t>27144</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330" w:author="Suhwan Lim" w:date="2020-08-26T23:28:00Z"/>
                <w:rFonts w:cs="Arial"/>
                <w:kern w:val="2"/>
                <w:szCs w:val="18"/>
              </w:rPr>
            </w:pPr>
            <w:ins w:id="1331" w:author="Suhwan Lim" w:date="2020-08-26T23:28:00Z">
              <w:r w:rsidRPr="00B5603F">
                <w:rPr>
                  <w:rFonts w:cs="Arial"/>
                  <w:kern w:val="2"/>
                  <w:szCs w:val="18"/>
                  <w:lang w:eastAsia="zh-CN"/>
                </w:rPr>
                <w:t>60456</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332" w:author="Suhwan Lim" w:date="2020-08-26T23:28:00Z"/>
                <w:rFonts w:cs="Arial"/>
                <w:kern w:val="2"/>
                <w:szCs w:val="18"/>
              </w:rPr>
            </w:pPr>
            <w:ins w:id="1333" w:author="Suhwan Lim" w:date="2020-08-26T23:28:00Z">
              <w:r w:rsidRPr="00B5603F">
                <w:rPr>
                  <w:rFonts w:cs="Arial"/>
                  <w:kern w:val="2"/>
                  <w:szCs w:val="18"/>
                </w:rPr>
                <w:t>92200</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334" w:author="Suhwan Lim" w:date="2020-08-26T23:28:00Z"/>
                <w:rFonts w:cs="Arial"/>
                <w:kern w:val="2"/>
                <w:szCs w:val="18"/>
              </w:rPr>
            </w:pPr>
            <w:ins w:id="1335" w:author="Suhwan Lim" w:date="2020-08-26T23:28:00Z">
              <w:r w:rsidRPr="00B5603F">
                <w:rPr>
                  <w:rFonts w:cs="Arial"/>
                  <w:kern w:val="2"/>
                  <w:szCs w:val="18"/>
                </w:rPr>
                <w:t>127080</w:t>
              </w:r>
            </w:ins>
          </w:p>
        </w:tc>
      </w:tr>
      <w:tr w:rsidR="00E52B52" w:rsidRPr="00B5603F" w:rsidTr="00E52B52">
        <w:trPr>
          <w:jc w:val="center"/>
          <w:ins w:id="1336"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337" w:author="Suhwan Lim" w:date="2020-08-26T23:28:00Z"/>
                <w:rFonts w:cs="Arial"/>
                <w:kern w:val="2"/>
                <w:szCs w:val="18"/>
              </w:rPr>
            </w:pPr>
            <w:ins w:id="1338" w:author="Suhwan Lim" w:date="2020-08-26T23:28:00Z">
              <w:r w:rsidRPr="00B5603F">
                <w:rPr>
                  <w:rFonts w:cs="Arial"/>
                  <w:kern w:val="2"/>
                  <w:szCs w:val="18"/>
                </w:rPr>
                <w:t>Transport block CRC</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339" w:author="Suhwan Lim" w:date="2020-08-26T23:28:00Z"/>
                <w:rFonts w:cs="Arial"/>
                <w:kern w:val="2"/>
                <w:szCs w:val="18"/>
              </w:rPr>
            </w:pPr>
            <w:ins w:id="1340" w:author="Suhwan Lim" w:date="2020-08-26T23:28:00Z">
              <w:r w:rsidRPr="00B5603F">
                <w:rPr>
                  <w:rFonts w:cs="Arial"/>
                  <w:kern w:val="2"/>
                  <w:szCs w:val="18"/>
                </w:rPr>
                <w:t>Bits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341" w:author="Suhwan Lim" w:date="2020-08-26T23:28:00Z"/>
                <w:rFonts w:cs="Arial"/>
                <w:kern w:val="2"/>
                <w:szCs w:val="18"/>
              </w:rPr>
            </w:pPr>
            <w:ins w:id="1342" w:author="Suhwan Lim" w:date="2020-08-26T23:28:00Z">
              <w:r w:rsidRPr="00B5603F">
                <w:rPr>
                  <w:rFonts w:cs="Arial"/>
                  <w:kern w:val="2"/>
                  <w:szCs w:val="18"/>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343" w:author="Suhwan Lim" w:date="2020-08-26T23:28:00Z"/>
                <w:rFonts w:cs="Arial"/>
                <w:kern w:val="2"/>
                <w:szCs w:val="18"/>
              </w:rPr>
            </w:pPr>
            <w:ins w:id="1344" w:author="Suhwan Lim" w:date="2020-08-26T23:28:00Z">
              <w:r w:rsidRPr="00B5603F">
                <w:rPr>
                  <w:rFonts w:cs="Arial"/>
                  <w:kern w:val="2"/>
                  <w:szCs w:val="18"/>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345" w:author="Suhwan Lim" w:date="2020-08-26T23:28:00Z"/>
                <w:rFonts w:cs="Arial"/>
                <w:kern w:val="2"/>
                <w:szCs w:val="18"/>
              </w:rPr>
            </w:pPr>
            <w:ins w:id="1346" w:author="Suhwan Lim" w:date="2020-08-26T23:28:00Z">
              <w:r w:rsidRPr="00B5603F">
                <w:rPr>
                  <w:rFonts w:cs="Arial"/>
                  <w:kern w:val="2"/>
                  <w:szCs w:val="18"/>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347" w:author="Suhwan Lim" w:date="2020-08-26T23:28:00Z"/>
                <w:rFonts w:cs="Arial"/>
                <w:kern w:val="2"/>
                <w:szCs w:val="18"/>
              </w:rPr>
            </w:pPr>
            <w:ins w:id="1348" w:author="Suhwan Lim" w:date="2020-08-26T23:28:00Z">
              <w:r w:rsidRPr="00B5603F">
                <w:rPr>
                  <w:rFonts w:cs="Arial"/>
                  <w:kern w:val="2"/>
                  <w:szCs w:val="18"/>
                </w:rPr>
                <w:t>24</w:t>
              </w:r>
            </w:ins>
          </w:p>
        </w:tc>
      </w:tr>
      <w:tr w:rsidR="00E52B52" w:rsidRPr="00B5603F" w:rsidTr="00E52B52">
        <w:trPr>
          <w:jc w:val="center"/>
          <w:ins w:id="1349"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350" w:author="Suhwan Lim" w:date="2020-08-26T23:28:00Z"/>
                <w:rFonts w:cs="Arial"/>
                <w:kern w:val="2"/>
                <w:szCs w:val="18"/>
              </w:rPr>
            </w:pPr>
            <w:ins w:id="1351" w:author="Suhwan Lim" w:date="2020-08-26T23:28:00Z">
              <w:r w:rsidRPr="00B5603F">
                <w:rPr>
                  <w:rFonts w:cs="Arial"/>
                  <w:kern w:val="2"/>
                  <w:szCs w:val="18"/>
                </w:rPr>
                <w:t>LDPC base graph</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352"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353" w:author="Suhwan Lim" w:date="2020-08-26T23:28:00Z"/>
                <w:rFonts w:cs="Arial"/>
                <w:kern w:val="2"/>
                <w:szCs w:val="18"/>
              </w:rPr>
            </w:pPr>
            <w:ins w:id="1354" w:author="Suhwan Lim" w:date="2020-08-26T23:28:00Z">
              <w:r w:rsidRPr="00B5603F">
                <w:rPr>
                  <w:rFonts w:cs="Arial"/>
                  <w:kern w:val="2"/>
                  <w:szCs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355" w:author="Suhwan Lim" w:date="2020-08-26T23:28:00Z"/>
                <w:rFonts w:cs="Arial"/>
                <w:kern w:val="2"/>
                <w:szCs w:val="18"/>
              </w:rPr>
            </w:pPr>
            <w:ins w:id="1356" w:author="Suhwan Lim" w:date="2020-08-26T23:28:00Z">
              <w:r w:rsidRPr="00B5603F">
                <w:rPr>
                  <w:rFonts w:cs="Arial"/>
                  <w:kern w:val="2"/>
                  <w:szCs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357" w:author="Suhwan Lim" w:date="2020-08-26T23:28:00Z"/>
                <w:rFonts w:cs="Arial"/>
                <w:kern w:val="2"/>
                <w:szCs w:val="18"/>
              </w:rPr>
            </w:pPr>
            <w:ins w:id="1358" w:author="Suhwan Lim" w:date="2020-08-26T23:28:00Z">
              <w:r w:rsidRPr="00B5603F">
                <w:rPr>
                  <w:rFonts w:cs="Arial"/>
                  <w:kern w:val="2"/>
                  <w:szCs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359" w:author="Suhwan Lim" w:date="2020-08-26T23:28:00Z"/>
                <w:rFonts w:cs="Arial"/>
                <w:kern w:val="2"/>
                <w:szCs w:val="18"/>
              </w:rPr>
            </w:pPr>
            <w:ins w:id="1360" w:author="Suhwan Lim" w:date="2020-08-26T23:28:00Z">
              <w:r w:rsidRPr="00B5603F">
                <w:rPr>
                  <w:rFonts w:cs="Arial"/>
                  <w:kern w:val="2"/>
                  <w:szCs w:val="18"/>
                </w:rPr>
                <w:t>1</w:t>
              </w:r>
            </w:ins>
          </w:p>
        </w:tc>
      </w:tr>
      <w:tr w:rsidR="00E52B52" w:rsidRPr="00B5603F" w:rsidTr="00E52B52">
        <w:trPr>
          <w:jc w:val="center"/>
          <w:ins w:id="1361"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362" w:author="Suhwan Lim" w:date="2020-08-26T23:28:00Z"/>
                <w:rFonts w:cs="Arial"/>
                <w:kern w:val="2"/>
                <w:szCs w:val="18"/>
              </w:rPr>
            </w:pPr>
            <w:ins w:id="1363" w:author="Suhwan Lim" w:date="2020-08-26T23:28:00Z">
              <w:r w:rsidRPr="00B5603F">
                <w:rPr>
                  <w:rFonts w:cs="Arial"/>
                  <w:kern w:val="2"/>
                  <w:szCs w:val="18"/>
                </w:rPr>
                <w:t>Number of Code Blocks per Slot</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364"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365" w:author="Suhwan Lim" w:date="2020-08-26T23:28:00Z"/>
                <w:rFonts w:cs="Arial"/>
                <w:kern w:val="2"/>
                <w:szCs w:val="18"/>
                <w:lang w:eastAsia="zh-CN"/>
              </w:rPr>
            </w:pPr>
            <w:ins w:id="1366" w:author="Suhwan Lim" w:date="2020-08-26T23:28:00Z">
              <w:r w:rsidRPr="00B5603F">
                <w:rPr>
                  <w:rFonts w:cs="Arial"/>
                  <w:kern w:val="2"/>
                  <w:szCs w:val="18"/>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367" w:author="Suhwan Lim" w:date="2020-08-26T23:28:00Z"/>
                <w:rFonts w:cs="Arial"/>
                <w:kern w:val="2"/>
                <w:szCs w:val="18"/>
                <w:lang w:eastAsia="zh-CN"/>
              </w:rPr>
            </w:pPr>
            <w:ins w:id="1368" w:author="Suhwan Lim" w:date="2020-08-26T23:28:00Z">
              <w:r w:rsidRPr="00B5603F">
                <w:rPr>
                  <w:rFonts w:cs="Arial"/>
                  <w:kern w:val="2"/>
                  <w:szCs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369" w:author="Suhwan Lim" w:date="2020-08-26T23:28:00Z"/>
                <w:rFonts w:cs="Arial"/>
                <w:kern w:val="2"/>
                <w:szCs w:val="18"/>
                <w:lang w:eastAsia="zh-CN"/>
              </w:rPr>
            </w:pPr>
            <w:ins w:id="1370" w:author="Suhwan Lim" w:date="2020-08-26T23:28:00Z">
              <w:r w:rsidRPr="00B5603F">
                <w:rPr>
                  <w:rFonts w:cs="Arial"/>
                  <w:kern w:val="2"/>
                  <w:szCs w:val="18"/>
                  <w:lang w:eastAsia="zh-CN"/>
                </w:rPr>
                <w:t>11</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371" w:author="Suhwan Lim" w:date="2020-08-26T23:28:00Z"/>
                <w:rFonts w:cs="Arial"/>
                <w:kern w:val="2"/>
                <w:szCs w:val="18"/>
                <w:lang w:eastAsia="zh-CN"/>
              </w:rPr>
            </w:pPr>
            <w:ins w:id="1372" w:author="Suhwan Lim" w:date="2020-08-26T23:28:00Z">
              <w:r w:rsidRPr="00B5603F">
                <w:rPr>
                  <w:rFonts w:cs="Arial"/>
                  <w:kern w:val="2"/>
                  <w:szCs w:val="18"/>
                  <w:lang w:eastAsia="zh-CN"/>
                </w:rPr>
                <w:t>16</w:t>
              </w:r>
            </w:ins>
          </w:p>
        </w:tc>
      </w:tr>
      <w:tr w:rsidR="00E52B52" w:rsidRPr="00B5603F" w:rsidTr="00E52B52">
        <w:trPr>
          <w:jc w:val="center"/>
          <w:ins w:id="1373"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L"/>
              <w:rPr>
                <w:ins w:id="1374" w:author="Suhwan Lim" w:date="2020-08-26T23:28:00Z"/>
                <w:rFonts w:cs="Arial"/>
                <w:kern w:val="2"/>
                <w:szCs w:val="18"/>
                <w:lang w:val="en-US" w:eastAsia="zh-CN"/>
              </w:rPr>
            </w:pPr>
            <w:ins w:id="1375" w:author="Suhwan Lim" w:date="2020-08-26T23:28:00Z">
              <w:r w:rsidRPr="00B5603F">
                <w:rPr>
                  <w:rFonts w:cs="Arial"/>
                  <w:kern w:val="2"/>
                  <w:szCs w:val="18"/>
                  <w:lang w:eastAsia="zh-CN"/>
                </w:rPr>
                <w:t>Beta offset for 2nd stage SCI</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376"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377" w:author="Suhwan Lim" w:date="2020-08-26T23:28:00Z"/>
                <w:rFonts w:cs="Arial"/>
                <w:kern w:val="2"/>
                <w:szCs w:val="18"/>
                <w:lang w:eastAsia="zh-CN"/>
              </w:rPr>
            </w:pPr>
            <w:ins w:id="1378" w:author="Suhwan Lim" w:date="2020-08-26T23:28:00Z">
              <w:r w:rsidRPr="00B5603F">
                <w:rPr>
                  <w:rFonts w:cs="Arial"/>
                  <w:kern w:val="2"/>
                  <w:szCs w:val="18"/>
                  <w:lang w:eastAsia="zh-CN"/>
                </w:rPr>
                <w:t>6.25</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379" w:author="Suhwan Lim" w:date="2020-08-26T23:28:00Z"/>
                <w:rFonts w:cs="Arial"/>
                <w:kern w:val="2"/>
                <w:szCs w:val="18"/>
              </w:rPr>
            </w:pPr>
            <w:ins w:id="1380" w:author="Suhwan Lim" w:date="2020-08-26T23:28:00Z">
              <w:r w:rsidRPr="00B5603F">
                <w:rPr>
                  <w:rFonts w:cs="Arial"/>
                  <w:kern w:val="2"/>
                  <w:szCs w:val="18"/>
                  <w:lang w:eastAsia="zh-CN"/>
                </w:rPr>
                <w:t>6.25</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381" w:author="Suhwan Lim" w:date="2020-08-26T23:28:00Z"/>
                <w:rFonts w:cs="Arial"/>
                <w:kern w:val="2"/>
                <w:szCs w:val="18"/>
              </w:rPr>
            </w:pPr>
            <w:ins w:id="1382" w:author="Suhwan Lim" w:date="2020-08-26T23:28:00Z">
              <w:r w:rsidRPr="00B5603F">
                <w:rPr>
                  <w:rFonts w:cs="Arial"/>
                  <w:kern w:val="2"/>
                  <w:szCs w:val="18"/>
                  <w:lang w:eastAsia="zh-CN"/>
                </w:rPr>
                <w:t>6.25</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383" w:author="Suhwan Lim" w:date="2020-08-26T23:28:00Z"/>
                <w:rFonts w:cs="Arial"/>
                <w:kern w:val="2"/>
                <w:szCs w:val="18"/>
              </w:rPr>
            </w:pPr>
            <w:ins w:id="1384" w:author="Suhwan Lim" w:date="2020-08-26T23:28:00Z">
              <w:r w:rsidRPr="00B5603F">
                <w:rPr>
                  <w:rFonts w:cs="Arial"/>
                  <w:kern w:val="2"/>
                  <w:szCs w:val="18"/>
                  <w:lang w:eastAsia="zh-CN"/>
                </w:rPr>
                <w:t>6.25</w:t>
              </w:r>
            </w:ins>
          </w:p>
        </w:tc>
      </w:tr>
      <w:tr w:rsidR="00E52B52" w:rsidRPr="00B5603F" w:rsidTr="00E52B52">
        <w:trPr>
          <w:jc w:val="center"/>
          <w:ins w:id="1385"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L"/>
              <w:rPr>
                <w:ins w:id="1386" w:author="Suhwan Lim" w:date="2020-08-26T23:28:00Z"/>
                <w:rFonts w:cs="Arial"/>
                <w:kern w:val="2"/>
                <w:szCs w:val="18"/>
                <w:lang w:eastAsia="zh-CN"/>
              </w:rPr>
            </w:pPr>
            <m:oMath>
              <m:r>
                <w:ins w:id="1387" w:author="Suhwan Lim" w:date="2020-08-26T23:28:00Z">
                  <m:rPr>
                    <m:sty m:val="p"/>
                  </m:rPr>
                  <w:rPr>
                    <w:rFonts w:ascii="Cambria Math" w:hAnsi="Cambria Math" w:cs="Arial"/>
                    <w:kern w:val="2"/>
                    <w:szCs w:val="18"/>
                    <w:lang w:eastAsia="zh-CN"/>
                  </w:rPr>
                  <m:t>γ</m:t>
                </w:ins>
              </m:r>
            </m:oMath>
            <w:ins w:id="1388" w:author="Suhwan Lim" w:date="2020-08-26T23:28:00Z">
              <w:r w:rsidRPr="00B5603F">
                <w:rPr>
                  <w:rFonts w:cs="Arial"/>
                  <w:kern w:val="2"/>
                  <w:szCs w:val="18"/>
                  <w:lang w:eastAsia="zh-CN"/>
                </w:rPr>
                <w:t xml:space="preserve"> value when  2nd stage SCI rate match</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389"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390" w:author="Suhwan Lim" w:date="2020-08-26T23:28:00Z"/>
                <w:rFonts w:cs="Arial"/>
                <w:kern w:val="2"/>
                <w:szCs w:val="18"/>
                <w:lang w:eastAsia="zh-CN"/>
              </w:rPr>
            </w:pPr>
            <w:ins w:id="1391" w:author="Suhwan Lim" w:date="2020-08-26T23:28:00Z">
              <w:r w:rsidRPr="00B5603F">
                <w:rPr>
                  <w:rFonts w:cs="Arial"/>
                  <w:kern w:val="2"/>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392" w:author="Suhwan Lim" w:date="2020-08-26T23:28:00Z"/>
                <w:rFonts w:cs="Arial"/>
                <w:kern w:val="2"/>
                <w:szCs w:val="18"/>
                <w:lang w:eastAsia="zh-CN"/>
              </w:rPr>
            </w:pPr>
            <w:ins w:id="1393" w:author="Suhwan Lim" w:date="2020-08-26T23:28:00Z">
              <w:r w:rsidRPr="00B5603F">
                <w:rPr>
                  <w:rFonts w:cs="Arial"/>
                  <w:kern w:val="2"/>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394" w:author="Suhwan Lim" w:date="2020-08-26T23:28:00Z"/>
                <w:rFonts w:cs="Arial"/>
                <w:kern w:val="2"/>
                <w:szCs w:val="18"/>
                <w:lang w:eastAsia="zh-CN"/>
              </w:rPr>
            </w:pPr>
            <w:ins w:id="1395" w:author="Suhwan Lim" w:date="2020-08-26T23:28:00Z">
              <w:r w:rsidRPr="00B5603F">
                <w:rPr>
                  <w:rFonts w:cs="Arial"/>
                  <w:kern w:val="2"/>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396" w:author="Suhwan Lim" w:date="2020-08-26T23:28:00Z"/>
                <w:rFonts w:cs="Arial"/>
                <w:kern w:val="2"/>
                <w:szCs w:val="18"/>
                <w:lang w:eastAsia="zh-CN"/>
              </w:rPr>
            </w:pPr>
            <w:ins w:id="1397" w:author="Suhwan Lim" w:date="2020-08-26T23:28:00Z">
              <w:r w:rsidRPr="00B5603F">
                <w:rPr>
                  <w:rFonts w:cs="Arial"/>
                  <w:kern w:val="2"/>
                  <w:szCs w:val="18"/>
                  <w:lang w:eastAsia="zh-CN"/>
                </w:rPr>
                <w:t>1</w:t>
              </w:r>
            </w:ins>
          </w:p>
        </w:tc>
      </w:tr>
      <w:tr w:rsidR="00E52B52" w:rsidRPr="00B5603F" w:rsidTr="00E52B52">
        <w:trPr>
          <w:jc w:val="center"/>
          <w:ins w:id="1398"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399" w:author="Suhwan Lim" w:date="2020-08-26T23:28:00Z"/>
                <w:rFonts w:cs="Arial"/>
                <w:kern w:val="2"/>
                <w:szCs w:val="18"/>
              </w:rPr>
            </w:pPr>
            <w:ins w:id="1400" w:author="Suhwan Lim" w:date="2020-08-26T23:28:00Z">
              <w:r w:rsidRPr="00B5603F">
                <w:rPr>
                  <w:rFonts w:cs="Arial"/>
                  <w:kern w:val="2"/>
                  <w:szCs w:val="18"/>
                </w:rPr>
                <w:t>Binary Channel Bits per Slot</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401"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402" w:author="Suhwan Lim" w:date="2020-08-26T23:28:00Z"/>
                <w:rFonts w:cs="Arial"/>
                <w:kern w:val="2"/>
                <w:szCs w:val="18"/>
                <w:lang w:eastAsia="zh-CN"/>
              </w:rPr>
            </w:pPr>
            <w:ins w:id="1403" w:author="Suhwan Lim" w:date="2020-08-26T23:28:00Z">
              <w:r w:rsidRPr="00B5603F">
                <w:rPr>
                  <w:rFonts w:cs="Arial"/>
                  <w:kern w:val="2"/>
                  <w:szCs w:val="18"/>
                  <w:lang w:eastAsia="zh-CN"/>
                </w:rPr>
                <w:t>35964</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404" w:author="Suhwan Lim" w:date="2020-08-26T23:28:00Z"/>
                <w:rFonts w:cs="Arial"/>
                <w:kern w:val="2"/>
                <w:szCs w:val="18"/>
              </w:rPr>
            </w:pPr>
            <w:ins w:id="1405" w:author="Suhwan Lim" w:date="2020-08-26T23:28:00Z">
              <w:r w:rsidRPr="00B5603F">
                <w:rPr>
                  <w:rFonts w:cs="Arial"/>
                  <w:kern w:val="2"/>
                  <w:szCs w:val="18"/>
                </w:rPr>
                <w:t>79524</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406" w:author="Suhwan Lim" w:date="2020-08-26T23:28:00Z"/>
                <w:rFonts w:cs="Arial"/>
                <w:kern w:val="2"/>
                <w:szCs w:val="18"/>
              </w:rPr>
            </w:pPr>
            <w:ins w:id="1407" w:author="Suhwan Lim" w:date="2020-08-26T23:28:00Z">
              <w:r w:rsidRPr="00B5603F">
                <w:rPr>
                  <w:rFonts w:cs="Arial"/>
                  <w:kern w:val="2"/>
                  <w:szCs w:val="18"/>
                </w:rPr>
                <w:t>123084</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408" w:author="Suhwan Lim" w:date="2020-08-26T23:28:00Z"/>
                <w:rFonts w:cs="Arial"/>
                <w:kern w:val="2"/>
                <w:szCs w:val="18"/>
                <w:lang w:eastAsia="zh-CN"/>
              </w:rPr>
            </w:pPr>
            <w:ins w:id="1409" w:author="Suhwan Lim" w:date="2020-08-26T23:28:00Z">
              <w:r w:rsidRPr="00B5603F">
                <w:rPr>
                  <w:rFonts w:cs="Arial"/>
                  <w:kern w:val="2"/>
                  <w:szCs w:val="18"/>
                  <w:lang w:eastAsia="zh-CN"/>
                </w:rPr>
                <w:t>167436</w:t>
              </w:r>
            </w:ins>
          </w:p>
        </w:tc>
      </w:tr>
      <w:tr w:rsidR="00E52B52" w:rsidRPr="00B5603F" w:rsidTr="00E52B52">
        <w:trPr>
          <w:trHeight w:val="70"/>
          <w:jc w:val="center"/>
          <w:ins w:id="1410"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411" w:author="Suhwan Lim" w:date="2020-08-26T23:28:00Z"/>
                <w:rFonts w:cs="Arial"/>
                <w:kern w:val="2"/>
                <w:szCs w:val="18"/>
              </w:rPr>
            </w:pPr>
            <w:ins w:id="1412" w:author="Suhwan Lim" w:date="2020-08-26T23:28:00Z">
              <w:r w:rsidRPr="00B5603F">
                <w:rPr>
                  <w:rFonts w:cs="Arial"/>
                  <w:kern w:val="2"/>
                  <w:szCs w:val="18"/>
                </w:rPr>
                <w:t>Max. Throughput averaged over 100ms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413" w:author="Suhwan Lim" w:date="2020-08-26T23:28:00Z"/>
                <w:rFonts w:cs="Arial"/>
                <w:kern w:val="2"/>
                <w:szCs w:val="18"/>
              </w:rPr>
            </w:pPr>
            <w:ins w:id="1414" w:author="Suhwan Lim" w:date="2020-08-26T23:28:00Z">
              <w:r w:rsidRPr="00B5603F">
                <w:rPr>
                  <w:rFonts w:cs="Arial"/>
                  <w:kern w:val="2"/>
                  <w:szCs w:val="18"/>
                </w:rPr>
                <w:t>Mbps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415" w:author="Suhwan Lim" w:date="2020-08-26T23:28:00Z"/>
                <w:rFonts w:cs="Arial"/>
                <w:kern w:val="2"/>
                <w:szCs w:val="18"/>
              </w:rPr>
            </w:pPr>
            <w:ins w:id="1416" w:author="Suhwan Lim" w:date="2020-08-26T23:28:00Z">
              <w:r w:rsidRPr="00B5603F">
                <w:rPr>
                  <w:rFonts w:cs="Arial"/>
                  <w:kern w:val="2"/>
                  <w:szCs w:val="18"/>
                </w:rPr>
                <w:t>2.7144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417" w:author="Suhwan Lim" w:date="2020-08-26T23:28:00Z"/>
                <w:rFonts w:cs="Arial"/>
                <w:kern w:val="2"/>
                <w:szCs w:val="18"/>
              </w:rPr>
            </w:pPr>
            <w:ins w:id="1418" w:author="Suhwan Lim" w:date="2020-08-26T23:28:00Z">
              <w:r w:rsidRPr="00B5603F">
                <w:rPr>
                  <w:rFonts w:cs="Arial"/>
                  <w:kern w:val="2"/>
                  <w:szCs w:val="18"/>
                  <w:lang w:eastAsia="zh-CN"/>
                </w:rPr>
                <w:t>6.0456</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419" w:author="Suhwan Lim" w:date="2020-08-26T23:28:00Z"/>
                <w:rFonts w:cs="Arial"/>
                <w:kern w:val="2"/>
                <w:szCs w:val="18"/>
              </w:rPr>
            </w:pPr>
            <w:ins w:id="1420" w:author="Suhwan Lim" w:date="2020-08-26T23:28:00Z">
              <w:r w:rsidRPr="00B5603F">
                <w:rPr>
                  <w:rFonts w:cs="Arial"/>
                  <w:kern w:val="2"/>
                  <w:szCs w:val="18"/>
                </w:rPr>
                <w:t>9.22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421" w:author="Suhwan Lim" w:date="2020-08-26T23:28:00Z"/>
                <w:rFonts w:cs="Arial"/>
                <w:kern w:val="2"/>
                <w:szCs w:val="18"/>
              </w:rPr>
            </w:pPr>
            <w:ins w:id="1422" w:author="Suhwan Lim" w:date="2020-08-26T23:28:00Z">
              <w:r w:rsidRPr="00B5603F">
                <w:rPr>
                  <w:rFonts w:cs="Arial"/>
                  <w:kern w:val="2"/>
                  <w:szCs w:val="18"/>
                </w:rPr>
                <w:t>12.708</w:t>
              </w:r>
            </w:ins>
          </w:p>
        </w:tc>
      </w:tr>
      <w:tr w:rsidR="00E52B52" w:rsidRPr="00B5603F" w:rsidTr="00E52B52">
        <w:trPr>
          <w:trHeight w:val="70"/>
          <w:jc w:val="center"/>
          <w:ins w:id="1423" w:author="Suhwan Lim" w:date="2020-08-26T23:28: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N"/>
              <w:rPr>
                <w:ins w:id="1424" w:author="Suhwan Lim" w:date="2020-08-26T23:28:00Z"/>
                <w:rFonts w:cs="Arial"/>
                <w:kern w:val="2"/>
                <w:szCs w:val="18"/>
              </w:rPr>
            </w:pPr>
            <w:ins w:id="1425" w:author="Suhwan Lim" w:date="2020-08-26T23:28:00Z">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ins>
          </w:p>
          <w:p w:rsidR="00E52B52" w:rsidRPr="00B5603F" w:rsidRDefault="00E52B52" w:rsidP="00E52B52">
            <w:pPr>
              <w:pStyle w:val="TAN"/>
              <w:rPr>
                <w:ins w:id="1426" w:author="Suhwan Lim" w:date="2020-08-26T23:28:00Z"/>
                <w:rFonts w:cs="Arial"/>
                <w:kern w:val="2"/>
                <w:szCs w:val="18"/>
              </w:rPr>
            </w:pPr>
            <w:ins w:id="1427" w:author="Suhwan Lim" w:date="2020-08-26T23:28:00Z">
              <w:r w:rsidRPr="00B5603F">
                <w:rPr>
                  <w:rFonts w:cs="Arial"/>
                  <w:kern w:val="2"/>
                  <w:szCs w:val="18"/>
                </w:rPr>
                <w:t>NOTE 2:</w:t>
              </w:r>
              <m:oMath>
                <m:r>
                  <m:rPr>
                    <m:sty m:val="p"/>
                  </m:rPr>
                  <w:rPr>
                    <w:rFonts w:ascii="Cambria Math" w:hAnsi="Cambria Math" w:cs="Arial"/>
                    <w:kern w:val="2"/>
                    <w:szCs w:val="18"/>
                  </w:rPr>
                  <m:t xml:space="preserve">   </m:t>
                </m:r>
                <m:r>
                  <m:rPr>
                    <m:sty m:val="p"/>
                  </m:rPr>
                  <w:rPr>
                    <w:rFonts w:ascii="Cambria Math" w:hAnsi="Cambria Math" w:cs="Arial"/>
                    <w:szCs w:val="18"/>
                    <w:lang w:eastAsia="ko-KR"/>
                  </w:rPr>
                  <m:t xml:space="preserve"> 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ins>
          </w:p>
        </w:tc>
      </w:tr>
    </w:tbl>
    <w:p w:rsidR="00E52B52" w:rsidRPr="00B5603F" w:rsidRDefault="00E52B52" w:rsidP="00E52B52">
      <w:pPr>
        <w:rPr>
          <w:ins w:id="1428" w:author="Suhwan Lim" w:date="2020-08-26T23:28:00Z"/>
          <w:rFonts w:ascii="Arial" w:hAnsi="Arial" w:cs="Arial"/>
        </w:rPr>
      </w:pPr>
    </w:p>
    <w:p w:rsidR="00E52B52" w:rsidRPr="00D321EC" w:rsidRDefault="00E52B52" w:rsidP="00E52B52">
      <w:pPr>
        <w:pStyle w:val="Caption"/>
        <w:jc w:val="center"/>
        <w:rPr>
          <w:ins w:id="1429" w:author="Suhwan Lim" w:date="2020-08-26T23:28:00Z"/>
          <w:rFonts w:ascii="Arial" w:hAnsi="Arial" w:cs="Arial"/>
        </w:rPr>
      </w:pPr>
      <w:bookmarkStart w:id="1430" w:name="_Ref47540804"/>
      <w:ins w:id="1431" w:author="Suhwan Lim" w:date="2020-08-26T23:28:00Z">
        <w:r w:rsidRPr="00D321EC">
          <w:rPr>
            <w:rFonts w:ascii="Arial" w:hAnsi="Arial" w:cs="Arial"/>
          </w:rPr>
          <w:t xml:space="preserve">Table </w:t>
        </w:r>
        <w:r w:rsidRPr="00D321EC">
          <w:rPr>
            <w:rFonts w:ascii="Arial" w:hAnsi="Arial" w:cs="Arial"/>
          </w:rPr>
          <w:fldChar w:fldCharType="begin"/>
        </w:r>
        <w:r w:rsidRPr="00D321EC">
          <w:rPr>
            <w:rFonts w:ascii="Arial" w:hAnsi="Arial" w:cs="Arial"/>
          </w:rPr>
          <w:instrText xml:space="preserve"> STYLEREF 2 \s </w:instrText>
        </w:r>
        <w:r w:rsidRPr="00D321EC">
          <w:rPr>
            <w:rFonts w:ascii="Arial" w:hAnsi="Arial" w:cs="Arial"/>
          </w:rPr>
          <w:fldChar w:fldCharType="separate"/>
        </w:r>
        <w:r w:rsidRPr="00D321EC">
          <w:rPr>
            <w:rFonts w:ascii="Arial" w:hAnsi="Arial" w:cs="Arial"/>
          </w:rPr>
          <w:t>A.7.3</w:t>
        </w:r>
        <w:r w:rsidRPr="00D321EC">
          <w:rPr>
            <w:rFonts w:ascii="Arial" w:hAnsi="Arial" w:cs="Arial"/>
          </w:rPr>
          <w:fldChar w:fldCharType="end"/>
        </w:r>
        <w:r w:rsidRPr="00D321EC">
          <w:rPr>
            <w:rFonts w:ascii="Arial" w:hAnsi="Arial" w:cs="Arial"/>
          </w:rPr>
          <w:noBreakHyphen/>
        </w:r>
        <w:r w:rsidRPr="00D321EC">
          <w:rPr>
            <w:rFonts w:ascii="Arial" w:hAnsi="Arial" w:cs="Arial"/>
          </w:rPr>
          <w:fldChar w:fldCharType="begin"/>
        </w:r>
        <w:r w:rsidRPr="00D321EC">
          <w:rPr>
            <w:rFonts w:ascii="Arial" w:hAnsi="Arial" w:cs="Arial"/>
          </w:rPr>
          <w:instrText xml:space="preserve"> SEQ Table \* ARABIC \s 2 </w:instrText>
        </w:r>
        <w:r w:rsidRPr="00D321EC">
          <w:rPr>
            <w:rFonts w:ascii="Arial" w:hAnsi="Arial" w:cs="Arial"/>
          </w:rPr>
          <w:fldChar w:fldCharType="separate"/>
        </w:r>
        <w:r w:rsidRPr="00D321EC">
          <w:rPr>
            <w:rFonts w:ascii="Arial" w:hAnsi="Arial" w:cs="Arial"/>
          </w:rPr>
          <w:t>2</w:t>
        </w:r>
        <w:r w:rsidRPr="00D321EC">
          <w:rPr>
            <w:rFonts w:ascii="Arial" w:hAnsi="Arial" w:cs="Arial"/>
          </w:rPr>
          <w:fldChar w:fldCharType="end"/>
        </w:r>
        <w:bookmarkEnd w:id="1430"/>
        <w:r w:rsidRPr="00D321EC">
          <w:rPr>
            <w:rFonts w:ascii="Arial" w:hAnsi="Arial" w:cs="Arial"/>
          </w:rPr>
          <w:t xml:space="preserve"> Fixed reference channel for V2X receiver requirements (SCS 30 kHz, 64QAM)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3"/>
        <w:gridCol w:w="922"/>
        <w:gridCol w:w="1161"/>
        <w:gridCol w:w="1161"/>
        <w:gridCol w:w="1161"/>
        <w:gridCol w:w="1161"/>
      </w:tblGrid>
      <w:tr w:rsidR="00E52B52" w:rsidRPr="00B5603F" w:rsidTr="00E52B52">
        <w:trPr>
          <w:jc w:val="center"/>
          <w:ins w:id="1432"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1433" w:author="Suhwan Lim" w:date="2020-08-26T23:28:00Z"/>
                <w:rFonts w:cs="Arial"/>
                <w:kern w:val="2"/>
                <w:szCs w:val="18"/>
              </w:rPr>
            </w:pPr>
            <w:ins w:id="1434" w:author="Suhwan Lim" w:date="2020-08-26T23:28:00Z">
              <w:r w:rsidRPr="00B5603F">
                <w:rPr>
                  <w:rFonts w:cs="Arial"/>
                  <w:kern w:val="2"/>
                  <w:szCs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1435" w:author="Suhwan Lim" w:date="2020-08-26T23:28:00Z"/>
                <w:rFonts w:cs="Arial"/>
                <w:kern w:val="2"/>
                <w:szCs w:val="18"/>
              </w:rPr>
            </w:pPr>
            <w:ins w:id="1436" w:author="Suhwan Lim" w:date="2020-08-26T23:28:00Z">
              <w:r w:rsidRPr="00B5603F">
                <w:rPr>
                  <w:rFonts w:cs="Arial"/>
                  <w:kern w:val="2"/>
                  <w:szCs w:val="18"/>
                </w:rPr>
                <w:t>Unit</w:t>
              </w:r>
            </w:ins>
          </w:p>
        </w:tc>
        <w:tc>
          <w:tcPr>
            <w:tcW w:w="0" w:type="auto"/>
            <w:gridSpan w:val="4"/>
            <w:tcBorders>
              <w:top w:val="single" w:sz="4" w:space="0" w:color="auto"/>
              <w:left w:val="single" w:sz="4" w:space="0" w:color="auto"/>
              <w:bottom w:val="single" w:sz="4" w:space="0" w:color="auto"/>
              <w:right w:val="single" w:sz="4" w:space="0" w:color="auto"/>
            </w:tcBorders>
            <w:hideMark/>
          </w:tcPr>
          <w:p w:rsidR="00E52B52" w:rsidRPr="00B5603F" w:rsidRDefault="00E52B52" w:rsidP="00E52B52">
            <w:pPr>
              <w:pStyle w:val="TAH"/>
              <w:rPr>
                <w:ins w:id="1437" w:author="Suhwan Lim" w:date="2020-08-26T23:28:00Z"/>
                <w:rFonts w:cs="Arial"/>
                <w:kern w:val="2"/>
                <w:szCs w:val="18"/>
              </w:rPr>
            </w:pPr>
            <w:ins w:id="1438" w:author="Suhwan Lim" w:date="2020-08-26T23:28:00Z">
              <w:r w:rsidRPr="00B5603F">
                <w:rPr>
                  <w:rFonts w:cs="Arial"/>
                  <w:kern w:val="2"/>
                  <w:szCs w:val="18"/>
                </w:rPr>
                <w:t>Value</w:t>
              </w:r>
            </w:ins>
          </w:p>
        </w:tc>
      </w:tr>
      <w:tr w:rsidR="00E52B52" w:rsidRPr="00B5603F" w:rsidTr="00E52B52">
        <w:trPr>
          <w:jc w:val="center"/>
          <w:ins w:id="1439"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440" w:author="Suhwan Lim" w:date="2020-08-26T23:28:00Z"/>
                <w:rFonts w:cs="Arial"/>
                <w:kern w:val="2"/>
                <w:szCs w:val="18"/>
              </w:rPr>
            </w:pPr>
            <w:ins w:id="1441" w:author="Suhwan Lim" w:date="2020-08-26T23:28:00Z">
              <w:r w:rsidRPr="00B5603F">
                <w:rPr>
                  <w:rFonts w:cs="Arial"/>
                  <w:kern w:val="2"/>
                  <w:szCs w:val="18"/>
                </w:rPr>
                <w:t>Channel 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1442" w:author="Suhwan Lim" w:date="2020-08-26T23:28:00Z"/>
                <w:rFonts w:cs="Arial"/>
                <w:b w:val="0"/>
                <w:kern w:val="2"/>
                <w:szCs w:val="18"/>
              </w:rPr>
            </w:pPr>
            <w:ins w:id="1443" w:author="Suhwan Lim" w:date="2020-08-26T23:28:00Z">
              <w:r w:rsidRPr="00B5603F">
                <w:rPr>
                  <w:rFonts w:cs="Arial"/>
                  <w:b w:val="0"/>
                  <w:kern w:val="2"/>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1444" w:author="Suhwan Lim" w:date="2020-08-26T23:28:00Z"/>
                <w:rFonts w:cs="Arial"/>
                <w:kern w:val="2"/>
                <w:szCs w:val="18"/>
              </w:rPr>
            </w:pPr>
            <w:ins w:id="1445" w:author="Suhwan Lim" w:date="2020-08-26T23:28:00Z">
              <w:r w:rsidRPr="00B5603F">
                <w:rPr>
                  <w:rFonts w:cs="Arial"/>
                  <w:kern w:val="2"/>
                  <w:szCs w:val="18"/>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1446" w:author="Suhwan Lim" w:date="2020-08-26T23:28:00Z"/>
                <w:rFonts w:cs="Arial"/>
                <w:kern w:val="2"/>
                <w:szCs w:val="18"/>
              </w:rPr>
            </w:pPr>
            <w:ins w:id="1447" w:author="Suhwan Lim" w:date="2020-08-26T23:28:00Z">
              <w:r w:rsidRPr="00B5603F">
                <w:rPr>
                  <w:rFonts w:cs="Arial"/>
                  <w:kern w:val="2"/>
                  <w:szCs w:val="18"/>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1448" w:author="Suhwan Lim" w:date="2020-08-26T23:28:00Z"/>
                <w:rFonts w:cs="Arial"/>
                <w:kern w:val="2"/>
                <w:szCs w:val="18"/>
              </w:rPr>
            </w:pPr>
            <w:ins w:id="1449" w:author="Suhwan Lim" w:date="2020-08-26T23:28:00Z">
              <w:r w:rsidRPr="00B5603F">
                <w:rPr>
                  <w:rFonts w:cs="Arial"/>
                  <w:kern w:val="2"/>
                  <w:szCs w:val="18"/>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1450" w:author="Suhwan Lim" w:date="2020-08-26T23:28:00Z"/>
                <w:rFonts w:cs="Arial"/>
                <w:kern w:val="2"/>
                <w:szCs w:val="18"/>
              </w:rPr>
            </w:pPr>
            <w:ins w:id="1451" w:author="Suhwan Lim" w:date="2020-08-26T23:28:00Z">
              <w:r w:rsidRPr="00B5603F">
                <w:rPr>
                  <w:rFonts w:cs="Arial"/>
                  <w:kern w:val="2"/>
                  <w:szCs w:val="18"/>
                </w:rPr>
                <w:t>40</w:t>
              </w:r>
            </w:ins>
          </w:p>
        </w:tc>
      </w:tr>
      <w:tr w:rsidR="00E52B52" w:rsidRPr="00B5603F" w:rsidTr="00E52B52">
        <w:trPr>
          <w:jc w:val="center"/>
          <w:ins w:id="1452"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453" w:author="Suhwan Lim" w:date="2020-08-26T23:28:00Z"/>
                <w:rFonts w:cs="Arial"/>
                <w:kern w:val="2"/>
                <w:szCs w:val="18"/>
              </w:rPr>
            </w:pPr>
            <w:ins w:id="1454" w:author="Suhwan Lim" w:date="2020-08-26T23:28:00Z">
              <w:r w:rsidRPr="00B5603F">
                <w:rPr>
                  <w:rFonts w:cs="Arial"/>
                  <w:kern w:val="2"/>
                  <w:szCs w:val="18"/>
                </w:rPr>
                <w:t>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455" w:author="Suhwan Lim" w:date="2020-08-26T23:28:00Z"/>
                <w:rFonts w:cs="Arial"/>
                <w:kern w:val="2"/>
                <w:szCs w:val="18"/>
              </w:rPr>
            </w:pPr>
            <w:ins w:id="1456" w:author="Suhwan Lim" w:date="2020-08-26T23:28:00Z">
              <w:r w:rsidRPr="00B5603F">
                <w:rPr>
                  <w:rFonts w:cs="Arial"/>
                  <w:kern w:val="2"/>
                  <w:szCs w:val="18"/>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457" w:author="Suhwan Lim" w:date="2020-08-26T23:28:00Z"/>
                <w:rFonts w:cs="Arial"/>
                <w:kern w:val="2"/>
                <w:szCs w:val="18"/>
              </w:rPr>
            </w:pPr>
            <w:ins w:id="1458" w:author="Suhwan Lim" w:date="2020-08-26T23:28:00Z">
              <w:r w:rsidRPr="00B5603F">
                <w:rPr>
                  <w:rFonts w:cs="Arial"/>
                  <w:kern w:val="2"/>
                  <w:szCs w:val="18"/>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459" w:author="Suhwan Lim" w:date="2020-08-26T23:28:00Z"/>
                <w:rFonts w:cs="Arial"/>
                <w:kern w:val="2"/>
                <w:szCs w:val="18"/>
              </w:rPr>
            </w:pPr>
            <w:ins w:id="1460" w:author="Suhwan Lim" w:date="2020-08-26T23:28:00Z">
              <w:r w:rsidRPr="00B5603F">
                <w:rPr>
                  <w:rFonts w:cs="Arial"/>
                  <w:kern w:val="2"/>
                  <w:szCs w:val="18"/>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461" w:author="Suhwan Lim" w:date="2020-08-26T23:28:00Z"/>
                <w:rFonts w:cs="Arial"/>
                <w:kern w:val="2"/>
                <w:szCs w:val="18"/>
              </w:rPr>
            </w:pPr>
            <w:ins w:id="1462" w:author="Suhwan Lim" w:date="2020-08-26T23:28:00Z">
              <w:r w:rsidRPr="00B5603F">
                <w:rPr>
                  <w:rFonts w:cs="Arial"/>
                  <w:kern w:val="2"/>
                  <w:szCs w:val="18"/>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463" w:author="Suhwan Lim" w:date="2020-08-26T23:28:00Z"/>
                <w:rFonts w:cs="Arial"/>
                <w:kern w:val="2"/>
                <w:szCs w:val="18"/>
              </w:rPr>
            </w:pPr>
            <w:ins w:id="1464" w:author="Suhwan Lim" w:date="2020-08-26T23:28:00Z">
              <w:r w:rsidRPr="00B5603F">
                <w:rPr>
                  <w:rFonts w:cs="Arial"/>
                  <w:kern w:val="2"/>
                  <w:szCs w:val="18"/>
                </w:rPr>
                <w:t>30</w:t>
              </w:r>
            </w:ins>
          </w:p>
        </w:tc>
      </w:tr>
      <w:tr w:rsidR="00E52B52" w:rsidRPr="00B5603F" w:rsidTr="00E52B52">
        <w:trPr>
          <w:jc w:val="center"/>
          <w:ins w:id="1465"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466" w:author="Suhwan Lim" w:date="2020-08-26T23:28:00Z"/>
                <w:rFonts w:cs="Arial"/>
                <w:kern w:val="2"/>
                <w:szCs w:val="18"/>
              </w:rPr>
            </w:pPr>
            <w:ins w:id="1467" w:author="Suhwan Lim" w:date="2020-08-26T23:28:00Z">
              <w:r w:rsidRPr="00B5603F">
                <w:rPr>
                  <w:rFonts w:cs="Arial"/>
                  <w:kern w:val="2"/>
                  <w:szCs w:val="18"/>
                </w:rPr>
                <w:t>Allocated resource blocks</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468"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rsidR="00E52B52" w:rsidRPr="00B5603F" w:rsidRDefault="00E52B52" w:rsidP="00E52B52">
            <w:pPr>
              <w:pStyle w:val="TAC"/>
              <w:rPr>
                <w:ins w:id="1469" w:author="Suhwan Lim" w:date="2020-08-26T23:28:00Z"/>
                <w:rFonts w:cs="Arial"/>
                <w:kern w:val="2"/>
                <w:szCs w:val="18"/>
              </w:rPr>
            </w:pPr>
            <w:ins w:id="1470" w:author="Suhwan Lim" w:date="2020-08-26T23:28:00Z">
              <w:r w:rsidRPr="00B5603F">
                <w:rPr>
                  <w:rFonts w:cs="Arial"/>
                  <w:szCs w:val="18"/>
                  <w:lang w:eastAsia="zh-CN"/>
                </w:rPr>
                <w:t>24</w:t>
              </w:r>
            </w:ins>
          </w:p>
        </w:tc>
        <w:tc>
          <w:tcPr>
            <w:tcW w:w="0" w:type="auto"/>
            <w:tcBorders>
              <w:top w:val="single" w:sz="4" w:space="0" w:color="auto"/>
              <w:left w:val="single" w:sz="4" w:space="0" w:color="auto"/>
              <w:bottom w:val="single" w:sz="4" w:space="0" w:color="auto"/>
              <w:right w:val="single" w:sz="4" w:space="0" w:color="auto"/>
            </w:tcBorders>
            <w:hideMark/>
          </w:tcPr>
          <w:p w:rsidR="00E52B52" w:rsidRPr="00B5603F" w:rsidRDefault="00E52B52" w:rsidP="00E52B52">
            <w:pPr>
              <w:pStyle w:val="TAC"/>
              <w:rPr>
                <w:ins w:id="1471" w:author="Suhwan Lim" w:date="2020-08-26T23:28:00Z"/>
                <w:rFonts w:cs="Arial"/>
                <w:kern w:val="2"/>
                <w:szCs w:val="18"/>
              </w:rPr>
            </w:pPr>
            <w:ins w:id="1472" w:author="Suhwan Lim" w:date="2020-08-26T23:28:00Z">
              <w:r w:rsidRPr="00B5603F">
                <w:rPr>
                  <w:rFonts w:cs="Arial"/>
                  <w:szCs w:val="18"/>
                  <w:lang w:eastAsia="ja-JP"/>
                </w:rPr>
                <w:t>50</w:t>
              </w:r>
            </w:ins>
          </w:p>
        </w:tc>
        <w:tc>
          <w:tcPr>
            <w:tcW w:w="0" w:type="auto"/>
            <w:tcBorders>
              <w:top w:val="single" w:sz="4" w:space="0" w:color="auto"/>
              <w:left w:val="single" w:sz="4" w:space="0" w:color="auto"/>
              <w:bottom w:val="single" w:sz="4" w:space="0" w:color="auto"/>
              <w:right w:val="single" w:sz="4" w:space="0" w:color="auto"/>
            </w:tcBorders>
            <w:hideMark/>
          </w:tcPr>
          <w:p w:rsidR="00E52B52" w:rsidRPr="00B5603F" w:rsidRDefault="00E52B52" w:rsidP="00E52B52">
            <w:pPr>
              <w:pStyle w:val="TAC"/>
              <w:rPr>
                <w:ins w:id="1473" w:author="Suhwan Lim" w:date="2020-08-26T23:28:00Z"/>
                <w:rFonts w:cs="Arial"/>
                <w:kern w:val="2"/>
                <w:szCs w:val="18"/>
              </w:rPr>
            </w:pPr>
            <w:ins w:id="1474" w:author="Suhwan Lim" w:date="2020-08-26T23:28:00Z">
              <w:r w:rsidRPr="00B5603F">
                <w:rPr>
                  <w:rFonts w:cs="Arial"/>
                  <w:szCs w:val="18"/>
                  <w:lang w:eastAsia="ja-JP"/>
                </w:rPr>
                <w:t>75</w:t>
              </w:r>
            </w:ins>
          </w:p>
        </w:tc>
        <w:tc>
          <w:tcPr>
            <w:tcW w:w="0" w:type="auto"/>
            <w:tcBorders>
              <w:top w:val="single" w:sz="4" w:space="0" w:color="auto"/>
              <w:left w:val="single" w:sz="4" w:space="0" w:color="auto"/>
              <w:bottom w:val="single" w:sz="4" w:space="0" w:color="auto"/>
              <w:right w:val="single" w:sz="4" w:space="0" w:color="auto"/>
            </w:tcBorders>
            <w:hideMark/>
          </w:tcPr>
          <w:p w:rsidR="00E52B52" w:rsidRPr="00B5603F" w:rsidRDefault="00E52B52" w:rsidP="00E52B52">
            <w:pPr>
              <w:pStyle w:val="TAC"/>
              <w:rPr>
                <w:ins w:id="1475" w:author="Suhwan Lim" w:date="2020-08-26T23:28:00Z"/>
                <w:rFonts w:cs="Arial"/>
                <w:kern w:val="2"/>
                <w:szCs w:val="18"/>
              </w:rPr>
            </w:pPr>
            <w:ins w:id="1476" w:author="Suhwan Lim" w:date="2020-08-26T23:28:00Z">
              <w:r w:rsidRPr="00B5603F">
                <w:rPr>
                  <w:rFonts w:cs="Arial"/>
                  <w:szCs w:val="18"/>
                  <w:lang w:eastAsia="zh-CN"/>
                </w:rPr>
                <w:t>105</w:t>
              </w:r>
            </w:ins>
          </w:p>
        </w:tc>
      </w:tr>
      <w:tr w:rsidR="00E52B52" w:rsidRPr="00B5603F" w:rsidTr="00E52B52">
        <w:trPr>
          <w:jc w:val="center"/>
          <w:ins w:id="1477"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478" w:author="Suhwan Lim" w:date="2020-08-26T23:28:00Z"/>
                <w:rFonts w:cs="Arial"/>
                <w:kern w:val="2"/>
                <w:szCs w:val="18"/>
              </w:rPr>
            </w:pPr>
            <w:ins w:id="1479" w:author="Suhwan Lim" w:date="2020-08-26T23:28:00Z">
              <w:r w:rsidRPr="00B5603F">
                <w:rPr>
                  <w:rFonts w:cs="Arial"/>
                  <w:kern w:val="2"/>
                  <w:szCs w:val="18"/>
                </w:rPr>
                <w:t>MCS Index</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480"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481" w:author="Suhwan Lim" w:date="2020-08-26T23:28:00Z"/>
                <w:rFonts w:cs="Arial"/>
                <w:kern w:val="2"/>
                <w:szCs w:val="18"/>
              </w:rPr>
            </w:pPr>
            <w:ins w:id="1482" w:author="Suhwan Lim" w:date="2020-08-26T23:28:00Z">
              <w:r w:rsidRPr="00B5603F">
                <w:rPr>
                  <w:rFonts w:cs="Arial"/>
                  <w:kern w:val="2"/>
                  <w:szCs w:val="18"/>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483" w:author="Suhwan Lim" w:date="2020-08-26T23:28:00Z"/>
                <w:rFonts w:cs="Arial"/>
                <w:kern w:val="2"/>
                <w:szCs w:val="18"/>
              </w:rPr>
            </w:pPr>
            <w:ins w:id="1484" w:author="Suhwan Lim" w:date="2020-08-26T23:28:00Z">
              <w:r w:rsidRPr="00B5603F">
                <w:rPr>
                  <w:rFonts w:cs="Arial"/>
                  <w:kern w:val="2"/>
                  <w:szCs w:val="18"/>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485" w:author="Suhwan Lim" w:date="2020-08-26T23:28:00Z"/>
                <w:rFonts w:cs="Arial"/>
                <w:kern w:val="2"/>
                <w:szCs w:val="18"/>
              </w:rPr>
            </w:pPr>
            <w:ins w:id="1486" w:author="Suhwan Lim" w:date="2020-08-26T23:28:00Z">
              <w:r w:rsidRPr="00B5603F">
                <w:rPr>
                  <w:rFonts w:cs="Arial"/>
                  <w:kern w:val="2"/>
                  <w:szCs w:val="18"/>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487" w:author="Suhwan Lim" w:date="2020-08-26T23:28:00Z"/>
                <w:rFonts w:cs="Arial"/>
                <w:kern w:val="2"/>
                <w:szCs w:val="18"/>
              </w:rPr>
            </w:pPr>
            <w:ins w:id="1488" w:author="Suhwan Lim" w:date="2020-08-26T23:28:00Z">
              <w:r w:rsidRPr="00B5603F">
                <w:rPr>
                  <w:rFonts w:cs="Arial"/>
                  <w:kern w:val="2"/>
                  <w:szCs w:val="18"/>
                </w:rPr>
                <w:t>24</w:t>
              </w:r>
            </w:ins>
          </w:p>
        </w:tc>
      </w:tr>
      <w:tr w:rsidR="00E52B52" w:rsidRPr="00B5603F" w:rsidTr="00E52B52">
        <w:trPr>
          <w:jc w:val="center"/>
          <w:ins w:id="1489"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490" w:author="Suhwan Lim" w:date="2020-08-26T23:28:00Z"/>
                <w:rFonts w:cs="Arial"/>
                <w:kern w:val="2"/>
                <w:szCs w:val="18"/>
              </w:rPr>
            </w:pPr>
            <w:ins w:id="1491" w:author="Suhwan Lim" w:date="2020-08-26T23:28:00Z">
              <w:r w:rsidRPr="00B5603F">
                <w:rPr>
                  <w:rFonts w:cs="Arial"/>
                  <w:kern w:val="2"/>
                  <w:szCs w:val="18"/>
                </w:rPr>
                <w:t>MCS Table for TBS determination</w:t>
              </w:r>
            </w:ins>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492" w:author="Suhwan Lim" w:date="2020-08-26T23:28:00Z"/>
                <w:rFonts w:cs="Arial"/>
                <w:kern w:val="2"/>
                <w:szCs w:val="18"/>
              </w:rPr>
            </w:pPr>
            <w:ins w:id="1493" w:author="Suhwan Lim" w:date="2020-08-26T23:28:00Z">
              <w:r w:rsidRPr="00B5603F">
                <w:rPr>
                  <w:rFonts w:cs="Arial"/>
                  <w:kern w:val="2"/>
                  <w:szCs w:val="18"/>
                </w:rPr>
                <w:t>64QAM</w:t>
              </w:r>
            </w:ins>
          </w:p>
        </w:tc>
      </w:tr>
      <w:tr w:rsidR="00E52B52" w:rsidRPr="00B5603F" w:rsidTr="00E52B52">
        <w:trPr>
          <w:jc w:val="center"/>
          <w:ins w:id="1494"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495" w:author="Suhwan Lim" w:date="2020-08-26T23:28:00Z"/>
                <w:rFonts w:cs="Arial"/>
                <w:kern w:val="2"/>
                <w:szCs w:val="18"/>
              </w:rPr>
            </w:pPr>
            <w:ins w:id="1496" w:author="Suhwan Lim" w:date="2020-08-26T23:28:00Z">
              <w:r w:rsidRPr="00B5603F">
                <w:rPr>
                  <w:rFonts w:cs="Arial"/>
                  <w:kern w:val="2"/>
                  <w:szCs w:val="18"/>
                </w:rPr>
                <w:t>Modulation</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497"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498" w:author="Suhwan Lim" w:date="2020-08-26T23:28:00Z"/>
                <w:rFonts w:cs="Arial"/>
                <w:kern w:val="2"/>
                <w:szCs w:val="18"/>
              </w:rPr>
            </w:pPr>
            <w:ins w:id="1499" w:author="Suhwan Lim" w:date="2020-08-26T23:28:00Z">
              <w:r w:rsidRPr="00B5603F">
                <w:rPr>
                  <w:rFonts w:cs="Arial"/>
                  <w:kern w:val="2"/>
                  <w:szCs w:val="18"/>
                </w:rPr>
                <w:t>64QAM</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500" w:author="Suhwan Lim" w:date="2020-08-26T23:28:00Z"/>
                <w:rFonts w:cs="Arial"/>
                <w:kern w:val="2"/>
                <w:szCs w:val="18"/>
              </w:rPr>
            </w:pPr>
            <w:ins w:id="1501" w:author="Suhwan Lim" w:date="2020-08-26T23:28:00Z">
              <w:r w:rsidRPr="00B5603F">
                <w:rPr>
                  <w:rFonts w:cs="Arial"/>
                  <w:kern w:val="2"/>
                  <w:szCs w:val="18"/>
                </w:rPr>
                <w:t>64QAM</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502" w:author="Suhwan Lim" w:date="2020-08-26T23:28:00Z"/>
                <w:rFonts w:cs="Arial"/>
                <w:kern w:val="2"/>
                <w:szCs w:val="18"/>
              </w:rPr>
            </w:pPr>
            <w:ins w:id="1503" w:author="Suhwan Lim" w:date="2020-08-26T23:28:00Z">
              <w:r w:rsidRPr="00B5603F">
                <w:rPr>
                  <w:rFonts w:cs="Arial"/>
                  <w:kern w:val="2"/>
                  <w:szCs w:val="18"/>
                </w:rPr>
                <w:t>64QAM</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504" w:author="Suhwan Lim" w:date="2020-08-26T23:28:00Z"/>
                <w:rFonts w:cs="Arial"/>
                <w:kern w:val="2"/>
                <w:szCs w:val="18"/>
              </w:rPr>
            </w:pPr>
            <w:ins w:id="1505" w:author="Suhwan Lim" w:date="2020-08-26T23:28:00Z">
              <w:r w:rsidRPr="00B5603F">
                <w:rPr>
                  <w:rFonts w:cs="Arial"/>
                  <w:kern w:val="2"/>
                  <w:szCs w:val="18"/>
                </w:rPr>
                <w:t>64QAM</w:t>
              </w:r>
            </w:ins>
          </w:p>
        </w:tc>
      </w:tr>
      <w:tr w:rsidR="00E52B52" w:rsidRPr="00B5603F" w:rsidTr="00E52B52">
        <w:trPr>
          <w:trHeight w:val="144"/>
          <w:jc w:val="center"/>
          <w:ins w:id="1506"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507" w:author="Suhwan Lim" w:date="2020-08-26T23:28:00Z"/>
                <w:rFonts w:cs="Arial"/>
                <w:kern w:val="2"/>
                <w:szCs w:val="18"/>
              </w:rPr>
            </w:pPr>
            <w:ins w:id="1508" w:author="Suhwan Lim" w:date="2020-08-26T23:28:00Z">
              <w:r w:rsidRPr="00B5603F">
                <w:rPr>
                  <w:rFonts w:cs="Arial"/>
                  <w:kern w:val="2"/>
                  <w:szCs w:val="18"/>
                </w:rPr>
                <w:t>Transport Block Size</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509"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510" w:author="Suhwan Lim" w:date="2020-08-26T23:28:00Z"/>
                <w:rFonts w:cs="Arial"/>
                <w:kern w:val="2"/>
                <w:szCs w:val="18"/>
                <w:lang w:eastAsia="zh-CN"/>
              </w:rPr>
            </w:pPr>
            <w:ins w:id="1511" w:author="Suhwan Lim" w:date="2020-08-26T23:28:00Z">
              <w:r w:rsidRPr="00B5603F">
                <w:rPr>
                  <w:rFonts w:cs="Arial"/>
                  <w:kern w:val="2"/>
                  <w:szCs w:val="18"/>
                  <w:lang w:eastAsia="zh-CN"/>
                </w:rPr>
                <w:t>11528</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512" w:author="Suhwan Lim" w:date="2020-08-26T23:28:00Z"/>
                <w:rFonts w:cs="Arial"/>
                <w:kern w:val="2"/>
                <w:szCs w:val="18"/>
              </w:rPr>
            </w:pPr>
            <w:ins w:id="1513" w:author="Suhwan Lim" w:date="2020-08-26T23:28:00Z">
              <w:r w:rsidRPr="00B5603F">
                <w:rPr>
                  <w:rFonts w:cs="Arial"/>
                  <w:kern w:val="2"/>
                  <w:szCs w:val="18"/>
                  <w:lang w:eastAsia="zh-CN"/>
                </w:rPr>
                <w:t>27144</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514" w:author="Suhwan Lim" w:date="2020-08-26T23:28:00Z"/>
                <w:rFonts w:cs="Arial"/>
                <w:kern w:val="2"/>
                <w:szCs w:val="18"/>
              </w:rPr>
            </w:pPr>
            <w:ins w:id="1515" w:author="Suhwan Lim" w:date="2020-08-26T23:28:00Z">
              <w:r w:rsidRPr="00B5603F">
                <w:rPr>
                  <w:rFonts w:cs="Arial"/>
                  <w:kern w:val="2"/>
                  <w:szCs w:val="18"/>
                </w:rPr>
                <w:t>42016</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516" w:author="Suhwan Lim" w:date="2020-08-26T23:28:00Z"/>
                <w:rFonts w:cs="Arial"/>
                <w:kern w:val="2"/>
                <w:szCs w:val="18"/>
              </w:rPr>
            </w:pPr>
            <w:ins w:id="1517" w:author="Suhwan Lim" w:date="2020-08-26T23:28:00Z">
              <w:r w:rsidRPr="00B5603F">
                <w:rPr>
                  <w:rFonts w:cs="Arial"/>
                  <w:kern w:val="2"/>
                  <w:szCs w:val="18"/>
                </w:rPr>
                <w:t>60456</w:t>
              </w:r>
            </w:ins>
          </w:p>
        </w:tc>
      </w:tr>
      <w:tr w:rsidR="00E52B52" w:rsidRPr="00B5603F" w:rsidTr="00E52B52">
        <w:trPr>
          <w:jc w:val="center"/>
          <w:ins w:id="1518"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519" w:author="Suhwan Lim" w:date="2020-08-26T23:28:00Z"/>
                <w:rFonts w:cs="Arial"/>
                <w:kern w:val="2"/>
                <w:szCs w:val="18"/>
              </w:rPr>
            </w:pPr>
            <w:ins w:id="1520" w:author="Suhwan Lim" w:date="2020-08-26T23:28:00Z">
              <w:r w:rsidRPr="00B5603F">
                <w:rPr>
                  <w:rFonts w:cs="Arial"/>
                  <w:kern w:val="2"/>
                  <w:szCs w:val="18"/>
                </w:rPr>
                <w:t>Transport block CRC</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521" w:author="Suhwan Lim" w:date="2020-08-26T23:28:00Z"/>
                <w:rFonts w:cs="Arial"/>
                <w:kern w:val="2"/>
                <w:szCs w:val="18"/>
              </w:rPr>
            </w:pPr>
            <w:ins w:id="1522" w:author="Suhwan Lim" w:date="2020-08-26T23:28:00Z">
              <w:r w:rsidRPr="00B5603F">
                <w:rPr>
                  <w:rFonts w:cs="Arial"/>
                  <w:kern w:val="2"/>
                  <w:szCs w:val="18"/>
                </w:rPr>
                <w:t>Bits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523" w:author="Suhwan Lim" w:date="2020-08-26T23:28:00Z"/>
                <w:rFonts w:cs="Arial"/>
                <w:kern w:val="2"/>
                <w:szCs w:val="18"/>
              </w:rPr>
            </w:pPr>
            <w:ins w:id="1524" w:author="Suhwan Lim" w:date="2020-08-26T23:28:00Z">
              <w:r w:rsidRPr="00B5603F">
                <w:rPr>
                  <w:rFonts w:cs="Arial"/>
                  <w:kern w:val="2"/>
                  <w:szCs w:val="18"/>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525" w:author="Suhwan Lim" w:date="2020-08-26T23:28:00Z"/>
                <w:rFonts w:cs="Arial"/>
                <w:kern w:val="2"/>
                <w:szCs w:val="18"/>
              </w:rPr>
            </w:pPr>
            <w:ins w:id="1526" w:author="Suhwan Lim" w:date="2020-08-26T23:28:00Z">
              <w:r w:rsidRPr="00B5603F">
                <w:rPr>
                  <w:rFonts w:cs="Arial"/>
                  <w:kern w:val="2"/>
                  <w:szCs w:val="18"/>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527" w:author="Suhwan Lim" w:date="2020-08-26T23:28:00Z"/>
                <w:rFonts w:cs="Arial"/>
                <w:kern w:val="2"/>
                <w:szCs w:val="18"/>
              </w:rPr>
            </w:pPr>
            <w:ins w:id="1528" w:author="Suhwan Lim" w:date="2020-08-26T23:28:00Z">
              <w:r w:rsidRPr="00B5603F">
                <w:rPr>
                  <w:rFonts w:cs="Arial"/>
                  <w:kern w:val="2"/>
                  <w:szCs w:val="18"/>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529" w:author="Suhwan Lim" w:date="2020-08-26T23:28:00Z"/>
                <w:rFonts w:cs="Arial"/>
                <w:kern w:val="2"/>
                <w:szCs w:val="18"/>
              </w:rPr>
            </w:pPr>
            <w:ins w:id="1530" w:author="Suhwan Lim" w:date="2020-08-26T23:28:00Z">
              <w:r w:rsidRPr="00B5603F">
                <w:rPr>
                  <w:rFonts w:cs="Arial"/>
                  <w:kern w:val="2"/>
                  <w:szCs w:val="18"/>
                </w:rPr>
                <w:t>24</w:t>
              </w:r>
            </w:ins>
          </w:p>
        </w:tc>
      </w:tr>
      <w:tr w:rsidR="00E52B52" w:rsidRPr="00B5603F" w:rsidTr="00E52B52">
        <w:trPr>
          <w:jc w:val="center"/>
          <w:ins w:id="1531"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532" w:author="Suhwan Lim" w:date="2020-08-26T23:28:00Z"/>
                <w:rFonts w:cs="Arial"/>
                <w:kern w:val="2"/>
                <w:szCs w:val="18"/>
              </w:rPr>
            </w:pPr>
            <w:ins w:id="1533" w:author="Suhwan Lim" w:date="2020-08-26T23:28:00Z">
              <w:r w:rsidRPr="00B5603F">
                <w:rPr>
                  <w:rFonts w:cs="Arial"/>
                  <w:kern w:val="2"/>
                  <w:szCs w:val="18"/>
                </w:rPr>
                <w:t>LDPC base graph</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534"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535" w:author="Suhwan Lim" w:date="2020-08-26T23:28:00Z"/>
                <w:rFonts w:cs="Arial"/>
                <w:kern w:val="2"/>
                <w:szCs w:val="18"/>
              </w:rPr>
            </w:pPr>
            <w:ins w:id="1536" w:author="Suhwan Lim" w:date="2020-08-26T23:28:00Z">
              <w:r w:rsidRPr="00B5603F">
                <w:rPr>
                  <w:rFonts w:cs="Arial"/>
                  <w:kern w:val="2"/>
                  <w:szCs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537" w:author="Suhwan Lim" w:date="2020-08-26T23:28:00Z"/>
                <w:rFonts w:cs="Arial"/>
                <w:kern w:val="2"/>
                <w:szCs w:val="18"/>
              </w:rPr>
            </w:pPr>
            <w:ins w:id="1538" w:author="Suhwan Lim" w:date="2020-08-26T23:28:00Z">
              <w:r w:rsidRPr="00B5603F">
                <w:rPr>
                  <w:rFonts w:cs="Arial"/>
                  <w:kern w:val="2"/>
                  <w:szCs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539" w:author="Suhwan Lim" w:date="2020-08-26T23:28:00Z"/>
                <w:rFonts w:cs="Arial"/>
                <w:kern w:val="2"/>
                <w:szCs w:val="18"/>
              </w:rPr>
            </w:pPr>
            <w:ins w:id="1540" w:author="Suhwan Lim" w:date="2020-08-26T23:28:00Z">
              <w:r w:rsidRPr="00B5603F">
                <w:rPr>
                  <w:rFonts w:cs="Arial"/>
                  <w:kern w:val="2"/>
                  <w:szCs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541" w:author="Suhwan Lim" w:date="2020-08-26T23:28:00Z"/>
                <w:rFonts w:cs="Arial"/>
                <w:kern w:val="2"/>
                <w:szCs w:val="18"/>
              </w:rPr>
            </w:pPr>
            <w:ins w:id="1542" w:author="Suhwan Lim" w:date="2020-08-26T23:28:00Z">
              <w:r w:rsidRPr="00B5603F">
                <w:rPr>
                  <w:rFonts w:cs="Arial"/>
                  <w:kern w:val="2"/>
                  <w:szCs w:val="18"/>
                </w:rPr>
                <w:t>1</w:t>
              </w:r>
            </w:ins>
          </w:p>
        </w:tc>
      </w:tr>
      <w:tr w:rsidR="00E52B52" w:rsidRPr="00B5603F" w:rsidTr="00E52B52">
        <w:trPr>
          <w:jc w:val="center"/>
          <w:ins w:id="1543"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544" w:author="Suhwan Lim" w:date="2020-08-26T23:28:00Z"/>
                <w:rFonts w:cs="Arial"/>
                <w:kern w:val="2"/>
                <w:szCs w:val="18"/>
              </w:rPr>
            </w:pPr>
            <w:ins w:id="1545" w:author="Suhwan Lim" w:date="2020-08-26T23:28:00Z">
              <w:r w:rsidRPr="00B5603F">
                <w:rPr>
                  <w:rFonts w:cs="Arial"/>
                  <w:kern w:val="2"/>
                  <w:szCs w:val="18"/>
                </w:rPr>
                <w:t>Number of Code Blocks per Slot</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546"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547" w:author="Suhwan Lim" w:date="2020-08-26T23:28:00Z"/>
                <w:rFonts w:cs="Arial"/>
                <w:kern w:val="2"/>
                <w:szCs w:val="18"/>
                <w:lang w:eastAsia="zh-CN"/>
              </w:rPr>
            </w:pPr>
            <w:ins w:id="1548" w:author="Suhwan Lim" w:date="2020-08-26T23:28:00Z">
              <w:r w:rsidRPr="00B5603F">
                <w:rPr>
                  <w:rFonts w:cs="Arial"/>
                  <w:kern w:val="2"/>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549" w:author="Suhwan Lim" w:date="2020-08-26T23:28:00Z"/>
                <w:rFonts w:cs="Arial"/>
                <w:kern w:val="2"/>
                <w:szCs w:val="18"/>
                <w:lang w:eastAsia="zh-CN"/>
              </w:rPr>
            </w:pPr>
            <w:ins w:id="1550" w:author="Suhwan Lim" w:date="2020-08-26T23:28:00Z">
              <w:r>
                <w:rPr>
                  <w:rFonts w:cs="Arial"/>
                  <w:kern w:val="2"/>
                  <w:szCs w:val="18"/>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551" w:author="Suhwan Lim" w:date="2020-08-26T23:28:00Z"/>
                <w:rFonts w:cs="Arial"/>
                <w:kern w:val="2"/>
                <w:szCs w:val="18"/>
                <w:lang w:eastAsia="zh-CN"/>
              </w:rPr>
            </w:pPr>
            <w:ins w:id="1552" w:author="Suhwan Lim" w:date="2020-08-26T23:28:00Z">
              <w:r w:rsidRPr="00B5603F">
                <w:rPr>
                  <w:rFonts w:cs="Arial"/>
                  <w:kern w:val="2"/>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553" w:author="Suhwan Lim" w:date="2020-08-26T23:28:00Z"/>
                <w:rFonts w:cs="Arial"/>
                <w:kern w:val="2"/>
                <w:szCs w:val="18"/>
                <w:lang w:eastAsia="zh-CN"/>
              </w:rPr>
            </w:pPr>
            <w:ins w:id="1554" w:author="Suhwan Lim" w:date="2020-08-26T23:28:00Z">
              <w:r w:rsidRPr="00B5603F">
                <w:rPr>
                  <w:rFonts w:cs="Arial"/>
                  <w:kern w:val="2"/>
                  <w:szCs w:val="18"/>
                  <w:lang w:eastAsia="zh-CN"/>
                </w:rPr>
                <w:t>8</w:t>
              </w:r>
            </w:ins>
          </w:p>
        </w:tc>
      </w:tr>
      <w:tr w:rsidR="00E52B52" w:rsidRPr="00B5603F" w:rsidTr="00E52B52">
        <w:trPr>
          <w:jc w:val="center"/>
          <w:ins w:id="1555"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L"/>
              <w:rPr>
                <w:ins w:id="1556" w:author="Suhwan Lim" w:date="2020-08-26T23:28:00Z"/>
                <w:rFonts w:cs="Arial"/>
                <w:kern w:val="2"/>
                <w:szCs w:val="18"/>
                <w:lang w:val="en-US" w:eastAsia="zh-CN"/>
              </w:rPr>
            </w:pPr>
            <w:ins w:id="1557" w:author="Suhwan Lim" w:date="2020-08-26T23:28:00Z">
              <w:r w:rsidRPr="00B5603F">
                <w:rPr>
                  <w:rFonts w:cs="Arial"/>
                  <w:kern w:val="2"/>
                  <w:szCs w:val="18"/>
                  <w:lang w:eastAsia="zh-CN"/>
                </w:rPr>
                <w:t>Beta offset for 2nd stage SCI</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558"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559" w:author="Suhwan Lim" w:date="2020-08-26T23:28:00Z"/>
                <w:rFonts w:cs="Arial"/>
                <w:kern w:val="2"/>
                <w:szCs w:val="18"/>
                <w:lang w:eastAsia="zh-CN"/>
              </w:rPr>
            </w:pPr>
            <w:ins w:id="1560" w:author="Suhwan Lim" w:date="2020-08-26T23:28:00Z">
              <w:r w:rsidRPr="00B5603F">
                <w:rPr>
                  <w:rFonts w:cs="Arial"/>
                  <w:kern w:val="2"/>
                  <w:szCs w:val="18"/>
                  <w:lang w:eastAsia="zh-CN"/>
                </w:rPr>
                <w:t>6.25</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561" w:author="Suhwan Lim" w:date="2020-08-26T23:28:00Z"/>
                <w:rFonts w:cs="Arial"/>
                <w:kern w:val="2"/>
                <w:szCs w:val="18"/>
              </w:rPr>
            </w:pPr>
            <w:ins w:id="1562" w:author="Suhwan Lim" w:date="2020-08-26T23:28:00Z">
              <w:r w:rsidRPr="00B5603F">
                <w:rPr>
                  <w:rFonts w:cs="Arial"/>
                  <w:kern w:val="2"/>
                  <w:szCs w:val="18"/>
                  <w:lang w:eastAsia="zh-CN"/>
                </w:rPr>
                <w:t>6.25</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563" w:author="Suhwan Lim" w:date="2020-08-26T23:28:00Z"/>
                <w:rFonts w:cs="Arial"/>
                <w:kern w:val="2"/>
                <w:szCs w:val="18"/>
              </w:rPr>
            </w:pPr>
            <w:ins w:id="1564" w:author="Suhwan Lim" w:date="2020-08-26T23:28:00Z">
              <w:r w:rsidRPr="00B5603F">
                <w:rPr>
                  <w:rFonts w:cs="Arial"/>
                  <w:kern w:val="2"/>
                  <w:szCs w:val="18"/>
                  <w:lang w:eastAsia="zh-CN"/>
                </w:rPr>
                <w:t>6.25</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565" w:author="Suhwan Lim" w:date="2020-08-26T23:28:00Z"/>
                <w:rFonts w:cs="Arial"/>
                <w:kern w:val="2"/>
                <w:szCs w:val="18"/>
              </w:rPr>
            </w:pPr>
            <w:ins w:id="1566" w:author="Suhwan Lim" w:date="2020-08-26T23:28:00Z">
              <w:r w:rsidRPr="00B5603F">
                <w:rPr>
                  <w:rFonts w:cs="Arial"/>
                  <w:kern w:val="2"/>
                  <w:szCs w:val="18"/>
                  <w:lang w:eastAsia="zh-CN"/>
                </w:rPr>
                <w:t>6.25</w:t>
              </w:r>
            </w:ins>
          </w:p>
        </w:tc>
      </w:tr>
      <w:tr w:rsidR="00E52B52" w:rsidRPr="00B5603F" w:rsidTr="00E52B52">
        <w:trPr>
          <w:jc w:val="center"/>
          <w:ins w:id="1567"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L"/>
              <w:rPr>
                <w:ins w:id="1568" w:author="Suhwan Lim" w:date="2020-08-26T23:28:00Z"/>
                <w:rFonts w:cs="Arial"/>
                <w:kern w:val="2"/>
                <w:szCs w:val="18"/>
                <w:lang w:eastAsia="zh-CN"/>
              </w:rPr>
            </w:pPr>
            <m:oMath>
              <m:r>
                <w:ins w:id="1569" w:author="Suhwan Lim" w:date="2020-08-26T23:28:00Z">
                  <m:rPr>
                    <m:sty m:val="p"/>
                  </m:rPr>
                  <w:rPr>
                    <w:rFonts w:ascii="Cambria Math" w:hAnsi="Cambria Math" w:cs="Arial"/>
                    <w:kern w:val="2"/>
                    <w:szCs w:val="18"/>
                    <w:lang w:eastAsia="zh-CN"/>
                  </w:rPr>
                  <m:t>γ</m:t>
                </w:ins>
              </m:r>
            </m:oMath>
            <w:ins w:id="1570" w:author="Suhwan Lim" w:date="2020-08-26T23:28:00Z">
              <w:r w:rsidRPr="00B5603F">
                <w:rPr>
                  <w:rFonts w:cs="Arial"/>
                  <w:kern w:val="2"/>
                  <w:szCs w:val="18"/>
                  <w:lang w:eastAsia="zh-CN"/>
                </w:rPr>
                <w:t xml:space="preserve"> value when  2nd stage SCI rate match</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571"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572" w:author="Suhwan Lim" w:date="2020-08-26T23:28:00Z"/>
                <w:rFonts w:cs="Arial"/>
                <w:kern w:val="2"/>
                <w:szCs w:val="18"/>
                <w:lang w:eastAsia="zh-CN"/>
              </w:rPr>
            </w:pPr>
            <w:ins w:id="1573" w:author="Suhwan Lim" w:date="2020-08-26T23:28:00Z">
              <w:r w:rsidRPr="00B5603F">
                <w:rPr>
                  <w:rFonts w:cs="Arial"/>
                  <w:kern w:val="2"/>
                  <w:szCs w:val="18"/>
                  <w:lang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574" w:author="Suhwan Lim" w:date="2020-08-26T23:28:00Z"/>
                <w:rFonts w:cs="Arial"/>
                <w:kern w:val="2"/>
                <w:szCs w:val="18"/>
                <w:lang w:eastAsia="zh-CN"/>
              </w:rPr>
            </w:pPr>
            <w:ins w:id="1575" w:author="Suhwan Lim" w:date="2020-08-26T23:28:00Z">
              <w:r w:rsidRPr="00B5603F">
                <w:rPr>
                  <w:rFonts w:cs="Arial"/>
                  <w:kern w:val="2"/>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576" w:author="Suhwan Lim" w:date="2020-08-26T23:28:00Z"/>
                <w:rFonts w:cs="Arial"/>
                <w:kern w:val="2"/>
                <w:szCs w:val="18"/>
                <w:lang w:eastAsia="zh-CN"/>
              </w:rPr>
            </w:pPr>
            <w:ins w:id="1577" w:author="Suhwan Lim" w:date="2020-08-26T23:28:00Z">
              <w:r w:rsidRPr="00B5603F">
                <w:rPr>
                  <w:rFonts w:cs="Arial"/>
                  <w:kern w:val="2"/>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578" w:author="Suhwan Lim" w:date="2020-08-26T23:28:00Z"/>
                <w:rFonts w:cs="Arial"/>
                <w:kern w:val="2"/>
                <w:szCs w:val="18"/>
                <w:lang w:eastAsia="zh-CN"/>
              </w:rPr>
            </w:pPr>
            <w:ins w:id="1579" w:author="Suhwan Lim" w:date="2020-08-26T23:28:00Z">
              <w:r w:rsidRPr="00B5603F">
                <w:rPr>
                  <w:rFonts w:cs="Arial"/>
                  <w:kern w:val="2"/>
                  <w:szCs w:val="18"/>
                  <w:lang w:eastAsia="zh-CN"/>
                </w:rPr>
                <w:t>1</w:t>
              </w:r>
            </w:ins>
          </w:p>
        </w:tc>
      </w:tr>
      <w:tr w:rsidR="00E52B52" w:rsidRPr="00B5603F" w:rsidTr="00E52B52">
        <w:trPr>
          <w:jc w:val="center"/>
          <w:ins w:id="1580"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581" w:author="Suhwan Lim" w:date="2020-08-26T23:28:00Z"/>
                <w:rFonts w:cs="Arial"/>
                <w:kern w:val="2"/>
                <w:szCs w:val="18"/>
              </w:rPr>
            </w:pPr>
            <w:ins w:id="1582" w:author="Suhwan Lim" w:date="2020-08-26T23:28:00Z">
              <w:r w:rsidRPr="00B5603F">
                <w:rPr>
                  <w:rFonts w:cs="Arial"/>
                  <w:kern w:val="2"/>
                  <w:szCs w:val="18"/>
                </w:rPr>
                <w:t>Binary Channel Bits per Slot</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583"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584" w:author="Suhwan Lim" w:date="2020-08-26T23:28:00Z"/>
                <w:rFonts w:cs="Arial"/>
                <w:kern w:val="2"/>
                <w:szCs w:val="18"/>
                <w:lang w:eastAsia="zh-CN"/>
              </w:rPr>
            </w:pPr>
            <w:ins w:id="1585" w:author="Suhwan Lim" w:date="2020-08-26T23:28:00Z">
              <w:r w:rsidRPr="00B5603F">
                <w:rPr>
                  <w:rFonts w:cs="Arial"/>
                  <w:kern w:val="2"/>
                  <w:szCs w:val="18"/>
                  <w:lang w:eastAsia="zh-CN"/>
                </w:rPr>
                <w:t>15336</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586" w:author="Suhwan Lim" w:date="2020-08-26T23:28:00Z"/>
                <w:rFonts w:cs="Arial"/>
                <w:kern w:val="2"/>
                <w:szCs w:val="18"/>
              </w:rPr>
            </w:pPr>
            <w:ins w:id="1587" w:author="Suhwan Lim" w:date="2020-08-26T23:28:00Z">
              <w:r w:rsidRPr="00B5603F">
                <w:rPr>
                  <w:rFonts w:cs="Arial"/>
                  <w:kern w:val="2"/>
                  <w:szCs w:val="18"/>
                  <w:lang w:eastAsia="zh-CN"/>
                </w:rPr>
                <w:t>35964</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588" w:author="Suhwan Lim" w:date="2020-08-26T23:28:00Z"/>
                <w:rFonts w:cs="Arial"/>
                <w:kern w:val="2"/>
                <w:szCs w:val="18"/>
              </w:rPr>
            </w:pPr>
            <w:ins w:id="1589" w:author="Suhwan Lim" w:date="2020-08-26T23:28:00Z">
              <w:r w:rsidRPr="00B5603F">
                <w:rPr>
                  <w:rFonts w:cs="Arial"/>
                  <w:kern w:val="2"/>
                  <w:szCs w:val="18"/>
                </w:rPr>
                <w:t>55764</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590" w:author="Suhwan Lim" w:date="2020-08-26T23:28:00Z"/>
                <w:rFonts w:cs="Arial"/>
                <w:kern w:val="2"/>
                <w:szCs w:val="18"/>
                <w:lang w:eastAsia="zh-CN"/>
              </w:rPr>
            </w:pPr>
            <w:ins w:id="1591" w:author="Suhwan Lim" w:date="2020-08-26T23:28:00Z">
              <w:r w:rsidRPr="00B5603F">
                <w:rPr>
                  <w:rFonts w:cs="Arial"/>
                  <w:kern w:val="2"/>
                  <w:szCs w:val="18"/>
                  <w:lang w:eastAsia="zh-CN"/>
                </w:rPr>
                <w:t>79524</w:t>
              </w:r>
            </w:ins>
          </w:p>
        </w:tc>
      </w:tr>
      <w:tr w:rsidR="00E52B52" w:rsidRPr="00B5603F" w:rsidTr="00E52B52">
        <w:trPr>
          <w:trHeight w:val="70"/>
          <w:jc w:val="center"/>
          <w:ins w:id="1592"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593" w:author="Suhwan Lim" w:date="2020-08-26T23:28:00Z"/>
                <w:rFonts w:cs="Arial"/>
                <w:kern w:val="2"/>
                <w:szCs w:val="18"/>
              </w:rPr>
            </w:pPr>
            <w:ins w:id="1594" w:author="Suhwan Lim" w:date="2020-08-26T23:28:00Z">
              <w:r w:rsidRPr="00B5603F">
                <w:rPr>
                  <w:rFonts w:cs="Arial"/>
                  <w:kern w:val="2"/>
                  <w:szCs w:val="18"/>
                </w:rPr>
                <w:t>Max. Throughput averaged over 100ms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595" w:author="Suhwan Lim" w:date="2020-08-26T23:28:00Z"/>
                <w:rFonts w:cs="Arial"/>
                <w:kern w:val="2"/>
                <w:szCs w:val="18"/>
              </w:rPr>
            </w:pPr>
            <w:ins w:id="1596" w:author="Suhwan Lim" w:date="2020-08-26T23:28:00Z">
              <w:r w:rsidRPr="00B5603F">
                <w:rPr>
                  <w:rFonts w:cs="Arial"/>
                  <w:kern w:val="2"/>
                  <w:szCs w:val="18"/>
                </w:rPr>
                <w:t>Mbps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597" w:author="Suhwan Lim" w:date="2020-08-26T23:28:00Z"/>
                <w:rFonts w:cs="Arial"/>
                <w:kern w:val="2"/>
                <w:szCs w:val="18"/>
              </w:rPr>
            </w:pPr>
            <w:ins w:id="1598" w:author="Suhwan Lim" w:date="2020-08-26T23:28:00Z">
              <w:r w:rsidRPr="00B5603F">
                <w:rPr>
                  <w:rFonts w:cs="Arial"/>
                  <w:kern w:val="2"/>
                  <w:szCs w:val="18"/>
                </w:rPr>
                <w:t>2.3056</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599" w:author="Suhwan Lim" w:date="2020-08-26T23:28:00Z"/>
                <w:rFonts w:cs="Arial"/>
                <w:kern w:val="2"/>
                <w:szCs w:val="18"/>
              </w:rPr>
            </w:pPr>
            <w:ins w:id="1600" w:author="Suhwan Lim" w:date="2020-08-26T23:28:00Z">
              <w:r w:rsidRPr="00B5603F">
                <w:rPr>
                  <w:rFonts w:cs="Arial"/>
                  <w:kern w:val="2"/>
                  <w:szCs w:val="18"/>
                </w:rPr>
                <w:t>5.4288</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601" w:author="Suhwan Lim" w:date="2020-08-26T23:28:00Z"/>
                <w:rFonts w:cs="Arial"/>
                <w:kern w:val="2"/>
                <w:szCs w:val="18"/>
              </w:rPr>
            </w:pPr>
            <w:ins w:id="1602" w:author="Suhwan Lim" w:date="2020-08-26T23:28:00Z">
              <w:r w:rsidRPr="00B5603F">
                <w:rPr>
                  <w:rFonts w:cs="Arial"/>
                  <w:kern w:val="2"/>
                  <w:szCs w:val="18"/>
                </w:rPr>
                <w:t>8.4032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603" w:author="Suhwan Lim" w:date="2020-08-26T23:28:00Z"/>
                <w:rFonts w:cs="Arial"/>
                <w:kern w:val="2"/>
                <w:szCs w:val="18"/>
              </w:rPr>
            </w:pPr>
            <w:ins w:id="1604" w:author="Suhwan Lim" w:date="2020-08-26T23:28:00Z">
              <w:r w:rsidRPr="00B5603F">
                <w:rPr>
                  <w:rFonts w:cs="Arial"/>
                  <w:kern w:val="2"/>
                  <w:szCs w:val="18"/>
                </w:rPr>
                <w:t>12.091</w:t>
              </w:r>
            </w:ins>
          </w:p>
        </w:tc>
      </w:tr>
      <w:tr w:rsidR="00E52B52" w:rsidRPr="00B5603F" w:rsidTr="00E52B52">
        <w:trPr>
          <w:trHeight w:val="70"/>
          <w:jc w:val="center"/>
          <w:ins w:id="1605" w:author="Suhwan Lim" w:date="2020-08-26T23:28: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N"/>
              <w:rPr>
                <w:ins w:id="1606" w:author="Suhwan Lim" w:date="2020-08-26T23:28:00Z"/>
                <w:rFonts w:cs="Arial"/>
                <w:kern w:val="2"/>
                <w:szCs w:val="18"/>
              </w:rPr>
            </w:pPr>
            <w:ins w:id="1607" w:author="Suhwan Lim" w:date="2020-08-26T23:28:00Z">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ins>
          </w:p>
          <w:p w:rsidR="00E52B52" w:rsidRPr="00B5603F" w:rsidRDefault="00E52B52" w:rsidP="00E52B52">
            <w:pPr>
              <w:pStyle w:val="TAN"/>
              <w:rPr>
                <w:ins w:id="1608" w:author="Suhwan Lim" w:date="2020-08-26T23:28:00Z"/>
                <w:rFonts w:cs="Arial"/>
                <w:kern w:val="2"/>
                <w:szCs w:val="18"/>
              </w:rPr>
            </w:pPr>
            <w:ins w:id="1609" w:author="Suhwan Lim" w:date="2020-08-26T23:28:00Z">
              <w:r w:rsidRPr="00B5603F">
                <w:rPr>
                  <w:rFonts w:cs="Arial"/>
                  <w:kern w:val="2"/>
                  <w:szCs w:val="18"/>
                </w:rPr>
                <w:t>NOTE 2:</w:t>
              </w:r>
              <m:oMath>
                <m:r>
                  <m:rPr>
                    <m:sty m:val="p"/>
                  </m:rPr>
                  <w:rPr>
                    <w:rFonts w:ascii="Cambria Math" w:hAnsi="Cambria Math" w:cs="Arial"/>
                    <w:szCs w:val="18"/>
                    <w:lang w:eastAsia="ko-KR"/>
                  </w:rPr>
                  <m:t xml:space="preserve">    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ins>
          </w:p>
        </w:tc>
      </w:tr>
    </w:tbl>
    <w:p w:rsidR="00E52B52" w:rsidRPr="00B5603F" w:rsidRDefault="00E52B52" w:rsidP="00E52B52">
      <w:pPr>
        <w:rPr>
          <w:ins w:id="1610" w:author="Suhwan Lim" w:date="2020-08-26T23:28:00Z"/>
          <w:rFonts w:ascii="Arial" w:hAnsi="Arial" w:cs="Arial"/>
        </w:rPr>
      </w:pPr>
    </w:p>
    <w:p w:rsidR="00E52B52" w:rsidRPr="00D321EC" w:rsidRDefault="00E52B52" w:rsidP="00E52B52">
      <w:pPr>
        <w:pStyle w:val="Caption"/>
        <w:jc w:val="center"/>
        <w:rPr>
          <w:ins w:id="1611" w:author="Suhwan Lim" w:date="2020-08-26T23:28:00Z"/>
          <w:rFonts w:ascii="Arial" w:hAnsi="Arial" w:cs="Arial"/>
        </w:rPr>
      </w:pPr>
      <w:bookmarkStart w:id="1612" w:name="_Ref47540812"/>
      <w:ins w:id="1613" w:author="Suhwan Lim" w:date="2020-08-26T23:28:00Z">
        <w:r w:rsidRPr="00D321EC">
          <w:rPr>
            <w:rFonts w:ascii="Arial" w:hAnsi="Arial" w:cs="Arial"/>
          </w:rPr>
          <w:t>Table</w:t>
        </w:r>
        <w:r w:rsidRPr="00D321EC">
          <w:rPr>
            <w:rFonts w:ascii="Arial" w:hAnsi="Arial" w:cs="Arial"/>
          </w:rPr>
          <w:fldChar w:fldCharType="begin"/>
        </w:r>
        <w:r w:rsidRPr="00D321EC">
          <w:rPr>
            <w:rFonts w:ascii="Arial" w:hAnsi="Arial" w:cs="Arial"/>
          </w:rPr>
          <w:instrText xml:space="preserve"> STYLEREF 2 \s </w:instrText>
        </w:r>
        <w:r w:rsidRPr="00D321EC">
          <w:rPr>
            <w:rFonts w:ascii="Arial" w:hAnsi="Arial" w:cs="Arial"/>
          </w:rPr>
          <w:fldChar w:fldCharType="separate"/>
        </w:r>
        <w:r w:rsidRPr="00D321EC">
          <w:rPr>
            <w:rFonts w:ascii="Arial" w:hAnsi="Arial" w:cs="Arial"/>
          </w:rPr>
          <w:t>A.7.3</w:t>
        </w:r>
        <w:r w:rsidRPr="00D321EC">
          <w:rPr>
            <w:rFonts w:ascii="Arial" w:hAnsi="Arial" w:cs="Arial"/>
          </w:rPr>
          <w:fldChar w:fldCharType="end"/>
        </w:r>
        <w:r w:rsidRPr="00D321EC">
          <w:rPr>
            <w:rFonts w:ascii="Arial" w:hAnsi="Arial" w:cs="Arial"/>
          </w:rPr>
          <w:noBreakHyphen/>
        </w:r>
        <w:r w:rsidRPr="00D321EC">
          <w:rPr>
            <w:rFonts w:ascii="Arial" w:hAnsi="Arial" w:cs="Arial"/>
          </w:rPr>
          <w:fldChar w:fldCharType="begin"/>
        </w:r>
        <w:r w:rsidRPr="00D321EC">
          <w:rPr>
            <w:rFonts w:ascii="Arial" w:hAnsi="Arial" w:cs="Arial"/>
          </w:rPr>
          <w:instrText xml:space="preserve"> SEQ Table \* ARABIC \s 2 </w:instrText>
        </w:r>
        <w:r w:rsidRPr="00D321EC">
          <w:rPr>
            <w:rFonts w:ascii="Arial" w:hAnsi="Arial" w:cs="Arial"/>
          </w:rPr>
          <w:fldChar w:fldCharType="separate"/>
        </w:r>
        <w:r w:rsidRPr="00D321EC">
          <w:rPr>
            <w:rFonts w:ascii="Arial" w:hAnsi="Arial" w:cs="Arial"/>
          </w:rPr>
          <w:t>3</w:t>
        </w:r>
        <w:r w:rsidRPr="00D321EC">
          <w:rPr>
            <w:rFonts w:ascii="Arial" w:hAnsi="Arial" w:cs="Arial"/>
          </w:rPr>
          <w:fldChar w:fldCharType="end"/>
        </w:r>
        <w:bookmarkEnd w:id="1612"/>
        <w:r w:rsidRPr="00D321EC">
          <w:rPr>
            <w:rFonts w:ascii="Arial" w:hAnsi="Arial" w:cs="Arial"/>
          </w:rPr>
          <w:t xml:space="preserve"> Fixed reference channel for V2X receiver requirements (SCS 60 kHz, 64QAM)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3"/>
        <w:gridCol w:w="922"/>
        <w:gridCol w:w="1161"/>
        <w:gridCol w:w="1161"/>
        <w:gridCol w:w="1161"/>
        <w:gridCol w:w="1161"/>
      </w:tblGrid>
      <w:tr w:rsidR="00E52B52" w:rsidRPr="00B5603F" w:rsidTr="00E52B52">
        <w:trPr>
          <w:jc w:val="center"/>
          <w:ins w:id="1614"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1615" w:author="Suhwan Lim" w:date="2020-08-26T23:28:00Z"/>
                <w:rFonts w:cs="Arial"/>
                <w:kern w:val="2"/>
                <w:szCs w:val="18"/>
              </w:rPr>
            </w:pPr>
            <w:ins w:id="1616" w:author="Suhwan Lim" w:date="2020-08-26T23:28:00Z">
              <w:r w:rsidRPr="00B5603F">
                <w:rPr>
                  <w:rFonts w:cs="Arial"/>
                  <w:kern w:val="2"/>
                  <w:szCs w:val="18"/>
                </w:rPr>
                <w:lastRenderedPageBreak/>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1617" w:author="Suhwan Lim" w:date="2020-08-26T23:28:00Z"/>
                <w:rFonts w:cs="Arial"/>
                <w:kern w:val="2"/>
                <w:szCs w:val="18"/>
              </w:rPr>
            </w:pPr>
            <w:ins w:id="1618" w:author="Suhwan Lim" w:date="2020-08-26T23:28:00Z">
              <w:r w:rsidRPr="00B5603F">
                <w:rPr>
                  <w:rFonts w:cs="Arial"/>
                  <w:kern w:val="2"/>
                  <w:szCs w:val="18"/>
                </w:rPr>
                <w:t>Unit</w:t>
              </w:r>
            </w:ins>
          </w:p>
        </w:tc>
        <w:tc>
          <w:tcPr>
            <w:tcW w:w="0" w:type="auto"/>
            <w:gridSpan w:val="4"/>
            <w:tcBorders>
              <w:top w:val="single" w:sz="4" w:space="0" w:color="auto"/>
              <w:left w:val="single" w:sz="4" w:space="0" w:color="auto"/>
              <w:bottom w:val="single" w:sz="4" w:space="0" w:color="auto"/>
              <w:right w:val="single" w:sz="4" w:space="0" w:color="auto"/>
            </w:tcBorders>
            <w:hideMark/>
          </w:tcPr>
          <w:p w:rsidR="00E52B52" w:rsidRPr="00B5603F" w:rsidRDefault="00E52B52" w:rsidP="00E52B52">
            <w:pPr>
              <w:pStyle w:val="TAH"/>
              <w:rPr>
                <w:ins w:id="1619" w:author="Suhwan Lim" w:date="2020-08-26T23:28:00Z"/>
                <w:rFonts w:cs="Arial"/>
                <w:kern w:val="2"/>
                <w:szCs w:val="18"/>
              </w:rPr>
            </w:pPr>
            <w:ins w:id="1620" w:author="Suhwan Lim" w:date="2020-08-26T23:28:00Z">
              <w:r w:rsidRPr="00B5603F">
                <w:rPr>
                  <w:rFonts w:cs="Arial"/>
                  <w:kern w:val="2"/>
                  <w:szCs w:val="18"/>
                </w:rPr>
                <w:t>Value</w:t>
              </w:r>
            </w:ins>
          </w:p>
        </w:tc>
      </w:tr>
      <w:tr w:rsidR="00E52B52" w:rsidRPr="00B5603F" w:rsidTr="00E52B52">
        <w:trPr>
          <w:jc w:val="center"/>
          <w:ins w:id="1621"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622" w:author="Suhwan Lim" w:date="2020-08-26T23:28:00Z"/>
                <w:rFonts w:cs="Arial"/>
                <w:kern w:val="2"/>
                <w:szCs w:val="18"/>
              </w:rPr>
            </w:pPr>
            <w:ins w:id="1623" w:author="Suhwan Lim" w:date="2020-08-26T23:28:00Z">
              <w:r w:rsidRPr="00B5603F">
                <w:rPr>
                  <w:rFonts w:cs="Arial"/>
                  <w:kern w:val="2"/>
                  <w:szCs w:val="18"/>
                </w:rPr>
                <w:t>Channel 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1624" w:author="Suhwan Lim" w:date="2020-08-26T23:28:00Z"/>
                <w:rFonts w:cs="Arial"/>
                <w:b w:val="0"/>
                <w:kern w:val="2"/>
                <w:szCs w:val="18"/>
              </w:rPr>
            </w:pPr>
            <w:ins w:id="1625" w:author="Suhwan Lim" w:date="2020-08-26T23:28:00Z">
              <w:r w:rsidRPr="00B5603F">
                <w:rPr>
                  <w:rFonts w:cs="Arial"/>
                  <w:b w:val="0"/>
                  <w:kern w:val="2"/>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1626" w:author="Suhwan Lim" w:date="2020-08-26T23:28:00Z"/>
                <w:rFonts w:cs="Arial"/>
                <w:kern w:val="2"/>
                <w:szCs w:val="18"/>
              </w:rPr>
            </w:pPr>
            <w:ins w:id="1627" w:author="Suhwan Lim" w:date="2020-08-26T23:28:00Z">
              <w:r w:rsidRPr="00B5603F">
                <w:rPr>
                  <w:rFonts w:cs="Arial"/>
                  <w:kern w:val="2"/>
                  <w:szCs w:val="18"/>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1628" w:author="Suhwan Lim" w:date="2020-08-26T23:28:00Z"/>
                <w:rFonts w:cs="Arial"/>
                <w:kern w:val="2"/>
                <w:szCs w:val="18"/>
              </w:rPr>
            </w:pPr>
            <w:ins w:id="1629" w:author="Suhwan Lim" w:date="2020-08-26T23:28:00Z">
              <w:r w:rsidRPr="00B5603F">
                <w:rPr>
                  <w:rFonts w:cs="Arial"/>
                  <w:kern w:val="2"/>
                  <w:szCs w:val="18"/>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1630" w:author="Suhwan Lim" w:date="2020-08-26T23:28:00Z"/>
                <w:rFonts w:cs="Arial"/>
                <w:kern w:val="2"/>
                <w:szCs w:val="18"/>
              </w:rPr>
            </w:pPr>
            <w:ins w:id="1631" w:author="Suhwan Lim" w:date="2020-08-26T23:28:00Z">
              <w:r w:rsidRPr="00B5603F">
                <w:rPr>
                  <w:rFonts w:cs="Arial"/>
                  <w:kern w:val="2"/>
                  <w:szCs w:val="18"/>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1632" w:author="Suhwan Lim" w:date="2020-08-26T23:28:00Z"/>
                <w:rFonts w:cs="Arial"/>
                <w:kern w:val="2"/>
                <w:szCs w:val="18"/>
              </w:rPr>
            </w:pPr>
            <w:ins w:id="1633" w:author="Suhwan Lim" w:date="2020-08-26T23:28:00Z">
              <w:r w:rsidRPr="00B5603F">
                <w:rPr>
                  <w:rFonts w:cs="Arial"/>
                  <w:kern w:val="2"/>
                  <w:szCs w:val="18"/>
                </w:rPr>
                <w:t>40</w:t>
              </w:r>
            </w:ins>
          </w:p>
        </w:tc>
      </w:tr>
      <w:tr w:rsidR="00E52B52" w:rsidRPr="00B5603F" w:rsidTr="00E52B52">
        <w:trPr>
          <w:jc w:val="center"/>
          <w:ins w:id="1634"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635" w:author="Suhwan Lim" w:date="2020-08-26T23:28:00Z"/>
                <w:rFonts w:cs="Arial"/>
                <w:kern w:val="2"/>
                <w:szCs w:val="18"/>
              </w:rPr>
            </w:pPr>
            <w:ins w:id="1636" w:author="Suhwan Lim" w:date="2020-08-26T23:28:00Z">
              <w:r w:rsidRPr="00B5603F">
                <w:rPr>
                  <w:rFonts w:cs="Arial"/>
                  <w:kern w:val="2"/>
                  <w:szCs w:val="18"/>
                </w:rPr>
                <w:t>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637" w:author="Suhwan Lim" w:date="2020-08-26T23:28:00Z"/>
                <w:rFonts w:cs="Arial"/>
                <w:kern w:val="2"/>
                <w:szCs w:val="18"/>
              </w:rPr>
            </w:pPr>
            <w:ins w:id="1638" w:author="Suhwan Lim" w:date="2020-08-26T23:28:00Z">
              <w:r w:rsidRPr="00B5603F">
                <w:rPr>
                  <w:rFonts w:cs="Arial"/>
                  <w:kern w:val="2"/>
                  <w:szCs w:val="18"/>
                </w:rPr>
                <w:t>kHz</w:t>
              </w:r>
            </w:ins>
          </w:p>
        </w:tc>
        <w:tc>
          <w:tcPr>
            <w:tcW w:w="0" w:type="auto"/>
            <w:tcBorders>
              <w:top w:val="single" w:sz="4" w:space="0" w:color="auto"/>
              <w:left w:val="single" w:sz="4" w:space="0" w:color="auto"/>
              <w:bottom w:val="single" w:sz="4" w:space="0" w:color="auto"/>
              <w:right w:val="single" w:sz="4" w:space="0" w:color="auto"/>
            </w:tcBorders>
            <w:hideMark/>
          </w:tcPr>
          <w:p w:rsidR="00E52B52" w:rsidRPr="00B5603F" w:rsidRDefault="00E52B52" w:rsidP="00E52B52">
            <w:pPr>
              <w:pStyle w:val="TAC"/>
              <w:rPr>
                <w:ins w:id="1639" w:author="Suhwan Lim" w:date="2020-08-26T23:28:00Z"/>
                <w:rFonts w:cs="Arial"/>
                <w:kern w:val="2"/>
                <w:szCs w:val="18"/>
              </w:rPr>
            </w:pPr>
            <w:ins w:id="1640" w:author="Suhwan Lim" w:date="2020-08-26T23:28:00Z">
              <w:r w:rsidRPr="00B5603F">
                <w:rPr>
                  <w:rFonts w:cs="Arial"/>
                  <w:szCs w:val="18"/>
                  <w:lang w:eastAsia="ja-JP"/>
                </w:rPr>
                <w:t>60</w:t>
              </w:r>
            </w:ins>
          </w:p>
        </w:tc>
        <w:tc>
          <w:tcPr>
            <w:tcW w:w="0" w:type="auto"/>
            <w:tcBorders>
              <w:top w:val="single" w:sz="4" w:space="0" w:color="auto"/>
              <w:left w:val="single" w:sz="4" w:space="0" w:color="auto"/>
              <w:bottom w:val="single" w:sz="4" w:space="0" w:color="auto"/>
              <w:right w:val="single" w:sz="4" w:space="0" w:color="auto"/>
            </w:tcBorders>
            <w:hideMark/>
          </w:tcPr>
          <w:p w:rsidR="00E52B52" w:rsidRPr="00B5603F" w:rsidRDefault="00E52B52" w:rsidP="00E52B52">
            <w:pPr>
              <w:pStyle w:val="TAC"/>
              <w:rPr>
                <w:ins w:id="1641" w:author="Suhwan Lim" w:date="2020-08-26T23:28:00Z"/>
                <w:rFonts w:cs="Arial"/>
                <w:kern w:val="2"/>
                <w:szCs w:val="18"/>
              </w:rPr>
            </w:pPr>
            <w:ins w:id="1642" w:author="Suhwan Lim" w:date="2020-08-26T23:28:00Z">
              <w:r w:rsidRPr="00B5603F">
                <w:rPr>
                  <w:rFonts w:cs="Arial"/>
                  <w:szCs w:val="18"/>
                  <w:lang w:eastAsia="ja-JP"/>
                </w:rPr>
                <w:t>60</w:t>
              </w:r>
            </w:ins>
          </w:p>
        </w:tc>
        <w:tc>
          <w:tcPr>
            <w:tcW w:w="0" w:type="auto"/>
            <w:tcBorders>
              <w:top w:val="single" w:sz="4" w:space="0" w:color="auto"/>
              <w:left w:val="single" w:sz="4" w:space="0" w:color="auto"/>
              <w:bottom w:val="single" w:sz="4" w:space="0" w:color="auto"/>
              <w:right w:val="single" w:sz="4" w:space="0" w:color="auto"/>
            </w:tcBorders>
            <w:hideMark/>
          </w:tcPr>
          <w:p w:rsidR="00E52B52" w:rsidRPr="00B5603F" w:rsidRDefault="00E52B52" w:rsidP="00E52B52">
            <w:pPr>
              <w:pStyle w:val="TAC"/>
              <w:rPr>
                <w:ins w:id="1643" w:author="Suhwan Lim" w:date="2020-08-26T23:28:00Z"/>
                <w:rFonts w:cs="Arial"/>
                <w:kern w:val="2"/>
                <w:szCs w:val="18"/>
              </w:rPr>
            </w:pPr>
            <w:ins w:id="1644" w:author="Suhwan Lim" w:date="2020-08-26T23:28:00Z">
              <w:r w:rsidRPr="00B5603F">
                <w:rPr>
                  <w:rFonts w:cs="Arial"/>
                  <w:szCs w:val="18"/>
                  <w:lang w:eastAsia="ja-JP"/>
                </w:rPr>
                <w:t>60</w:t>
              </w:r>
            </w:ins>
          </w:p>
        </w:tc>
        <w:tc>
          <w:tcPr>
            <w:tcW w:w="0" w:type="auto"/>
            <w:tcBorders>
              <w:top w:val="single" w:sz="4" w:space="0" w:color="auto"/>
              <w:left w:val="single" w:sz="4" w:space="0" w:color="auto"/>
              <w:bottom w:val="single" w:sz="4" w:space="0" w:color="auto"/>
              <w:right w:val="single" w:sz="4" w:space="0" w:color="auto"/>
            </w:tcBorders>
            <w:hideMark/>
          </w:tcPr>
          <w:p w:rsidR="00E52B52" w:rsidRPr="00B5603F" w:rsidRDefault="00E52B52" w:rsidP="00E52B52">
            <w:pPr>
              <w:pStyle w:val="TAC"/>
              <w:rPr>
                <w:ins w:id="1645" w:author="Suhwan Lim" w:date="2020-08-26T23:28:00Z"/>
                <w:rFonts w:cs="Arial"/>
                <w:kern w:val="2"/>
                <w:szCs w:val="18"/>
              </w:rPr>
            </w:pPr>
            <w:ins w:id="1646" w:author="Suhwan Lim" w:date="2020-08-26T23:28:00Z">
              <w:r w:rsidRPr="00B5603F">
                <w:rPr>
                  <w:rFonts w:cs="Arial"/>
                  <w:szCs w:val="18"/>
                  <w:lang w:eastAsia="ja-JP"/>
                </w:rPr>
                <w:t>60</w:t>
              </w:r>
            </w:ins>
          </w:p>
        </w:tc>
      </w:tr>
      <w:tr w:rsidR="00E52B52" w:rsidRPr="00B5603F" w:rsidTr="00E52B52">
        <w:trPr>
          <w:jc w:val="center"/>
          <w:ins w:id="1647"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648" w:author="Suhwan Lim" w:date="2020-08-26T23:28:00Z"/>
                <w:rFonts w:cs="Arial"/>
                <w:kern w:val="2"/>
                <w:szCs w:val="18"/>
              </w:rPr>
            </w:pPr>
            <w:ins w:id="1649" w:author="Suhwan Lim" w:date="2020-08-26T23:28:00Z">
              <w:r w:rsidRPr="00B5603F">
                <w:rPr>
                  <w:rFonts w:cs="Arial"/>
                  <w:kern w:val="2"/>
                  <w:szCs w:val="18"/>
                </w:rPr>
                <w:t>Allocated resource blocks</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650"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rsidR="00E52B52" w:rsidRPr="00B5603F" w:rsidRDefault="00E52B52" w:rsidP="00E52B52">
            <w:pPr>
              <w:pStyle w:val="TAC"/>
              <w:rPr>
                <w:ins w:id="1651" w:author="Suhwan Lim" w:date="2020-08-26T23:28:00Z"/>
                <w:rFonts w:cs="Arial"/>
                <w:kern w:val="2"/>
                <w:szCs w:val="18"/>
              </w:rPr>
            </w:pPr>
            <w:ins w:id="1652" w:author="Suhwan Lim" w:date="2020-08-26T23:28:00Z">
              <w:r w:rsidRPr="00B5603F">
                <w:rPr>
                  <w:rFonts w:cs="Arial"/>
                  <w:szCs w:val="18"/>
                  <w:lang w:eastAsia="zh-CN"/>
                </w:rPr>
                <w:t>10</w:t>
              </w:r>
            </w:ins>
          </w:p>
        </w:tc>
        <w:tc>
          <w:tcPr>
            <w:tcW w:w="0" w:type="auto"/>
            <w:tcBorders>
              <w:top w:val="single" w:sz="4" w:space="0" w:color="auto"/>
              <w:left w:val="single" w:sz="4" w:space="0" w:color="auto"/>
              <w:bottom w:val="single" w:sz="4" w:space="0" w:color="auto"/>
              <w:right w:val="single" w:sz="4" w:space="0" w:color="auto"/>
            </w:tcBorders>
            <w:hideMark/>
          </w:tcPr>
          <w:p w:rsidR="00E52B52" w:rsidRPr="00B5603F" w:rsidRDefault="00E52B52" w:rsidP="00E52B52">
            <w:pPr>
              <w:pStyle w:val="TAC"/>
              <w:rPr>
                <w:ins w:id="1653" w:author="Suhwan Lim" w:date="2020-08-26T23:28:00Z"/>
                <w:rFonts w:cs="Arial"/>
                <w:kern w:val="2"/>
                <w:szCs w:val="18"/>
              </w:rPr>
            </w:pPr>
            <w:ins w:id="1654" w:author="Suhwan Lim" w:date="2020-08-26T23:28:00Z">
              <w:r w:rsidRPr="00B5603F">
                <w:rPr>
                  <w:rFonts w:cs="Arial"/>
                  <w:szCs w:val="18"/>
                  <w:lang w:eastAsia="ja-JP"/>
                </w:rPr>
                <w:t>24</w:t>
              </w:r>
            </w:ins>
          </w:p>
        </w:tc>
        <w:tc>
          <w:tcPr>
            <w:tcW w:w="0" w:type="auto"/>
            <w:tcBorders>
              <w:top w:val="single" w:sz="4" w:space="0" w:color="auto"/>
              <w:left w:val="single" w:sz="4" w:space="0" w:color="auto"/>
              <w:bottom w:val="single" w:sz="4" w:space="0" w:color="auto"/>
              <w:right w:val="single" w:sz="4" w:space="0" w:color="auto"/>
            </w:tcBorders>
            <w:hideMark/>
          </w:tcPr>
          <w:p w:rsidR="00E52B52" w:rsidRPr="00B5603F" w:rsidRDefault="00E52B52" w:rsidP="00E52B52">
            <w:pPr>
              <w:pStyle w:val="TAC"/>
              <w:rPr>
                <w:ins w:id="1655" w:author="Suhwan Lim" w:date="2020-08-26T23:28:00Z"/>
                <w:rFonts w:cs="Arial"/>
                <w:kern w:val="2"/>
                <w:szCs w:val="18"/>
              </w:rPr>
            </w:pPr>
            <w:ins w:id="1656" w:author="Suhwan Lim" w:date="2020-08-26T23:28:00Z">
              <w:r w:rsidRPr="00B5603F">
                <w:rPr>
                  <w:rFonts w:cs="Arial"/>
                  <w:szCs w:val="18"/>
                  <w:lang w:eastAsia="ja-JP"/>
                </w:rPr>
                <w:t>36</w:t>
              </w:r>
            </w:ins>
          </w:p>
        </w:tc>
        <w:tc>
          <w:tcPr>
            <w:tcW w:w="0" w:type="auto"/>
            <w:tcBorders>
              <w:top w:val="single" w:sz="4" w:space="0" w:color="auto"/>
              <w:left w:val="single" w:sz="4" w:space="0" w:color="auto"/>
              <w:bottom w:val="single" w:sz="4" w:space="0" w:color="auto"/>
              <w:right w:val="single" w:sz="4" w:space="0" w:color="auto"/>
            </w:tcBorders>
            <w:hideMark/>
          </w:tcPr>
          <w:p w:rsidR="00E52B52" w:rsidRPr="00B5603F" w:rsidRDefault="00E52B52" w:rsidP="00E52B52">
            <w:pPr>
              <w:pStyle w:val="TAC"/>
              <w:rPr>
                <w:ins w:id="1657" w:author="Suhwan Lim" w:date="2020-08-26T23:28:00Z"/>
                <w:rFonts w:cs="Arial"/>
                <w:kern w:val="2"/>
                <w:szCs w:val="18"/>
              </w:rPr>
            </w:pPr>
            <w:ins w:id="1658" w:author="Suhwan Lim" w:date="2020-08-26T23:28:00Z">
              <w:r w:rsidRPr="00B5603F">
                <w:rPr>
                  <w:rFonts w:cs="Arial"/>
                  <w:szCs w:val="18"/>
                  <w:lang w:eastAsia="zh-CN"/>
                </w:rPr>
                <w:t>50</w:t>
              </w:r>
            </w:ins>
          </w:p>
        </w:tc>
      </w:tr>
      <w:tr w:rsidR="00E52B52" w:rsidRPr="00B5603F" w:rsidTr="00E52B52">
        <w:trPr>
          <w:jc w:val="center"/>
          <w:ins w:id="1659"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660" w:author="Suhwan Lim" w:date="2020-08-26T23:28:00Z"/>
                <w:rFonts w:cs="Arial"/>
                <w:kern w:val="2"/>
                <w:szCs w:val="18"/>
              </w:rPr>
            </w:pPr>
            <w:ins w:id="1661" w:author="Suhwan Lim" w:date="2020-08-26T23:28:00Z">
              <w:r w:rsidRPr="00B5603F">
                <w:rPr>
                  <w:rFonts w:cs="Arial"/>
                  <w:kern w:val="2"/>
                  <w:szCs w:val="18"/>
                </w:rPr>
                <w:t>MCS Index</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662"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663" w:author="Suhwan Lim" w:date="2020-08-26T23:28:00Z"/>
                <w:rFonts w:cs="Arial"/>
                <w:kern w:val="2"/>
                <w:szCs w:val="18"/>
              </w:rPr>
            </w:pPr>
            <w:ins w:id="1664" w:author="Suhwan Lim" w:date="2020-08-26T23:28:00Z">
              <w:r w:rsidRPr="00B5603F">
                <w:rPr>
                  <w:rFonts w:cs="Arial"/>
                  <w:kern w:val="2"/>
                  <w:szCs w:val="18"/>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665" w:author="Suhwan Lim" w:date="2020-08-26T23:28:00Z"/>
                <w:rFonts w:cs="Arial"/>
                <w:kern w:val="2"/>
                <w:szCs w:val="18"/>
              </w:rPr>
            </w:pPr>
            <w:ins w:id="1666" w:author="Suhwan Lim" w:date="2020-08-26T23:28:00Z">
              <w:r w:rsidRPr="00B5603F">
                <w:rPr>
                  <w:rFonts w:cs="Arial"/>
                  <w:kern w:val="2"/>
                  <w:szCs w:val="18"/>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667" w:author="Suhwan Lim" w:date="2020-08-26T23:28:00Z"/>
                <w:rFonts w:cs="Arial"/>
                <w:kern w:val="2"/>
                <w:szCs w:val="18"/>
              </w:rPr>
            </w:pPr>
            <w:ins w:id="1668" w:author="Suhwan Lim" w:date="2020-08-26T23:28:00Z">
              <w:r w:rsidRPr="00B5603F">
                <w:rPr>
                  <w:rFonts w:cs="Arial"/>
                  <w:kern w:val="2"/>
                  <w:szCs w:val="18"/>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669" w:author="Suhwan Lim" w:date="2020-08-26T23:28:00Z"/>
                <w:rFonts w:cs="Arial"/>
                <w:kern w:val="2"/>
                <w:szCs w:val="18"/>
              </w:rPr>
            </w:pPr>
            <w:ins w:id="1670" w:author="Suhwan Lim" w:date="2020-08-26T23:28:00Z">
              <w:r w:rsidRPr="00B5603F">
                <w:rPr>
                  <w:rFonts w:cs="Arial"/>
                  <w:kern w:val="2"/>
                  <w:szCs w:val="18"/>
                </w:rPr>
                <w:t>24</w:t>
              </w:r>
            </w:ins>
          </w:p>
        </w:tc>
      </w:tr>
      <w:tr w:rsidR="00E52B52" w:rsidRPr="00B5603F" w:rsidTr="00E52B52">
        <w:trPr>
          <w:jc w:val="center"/>
          <w:ins w:id="1671"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672" w:author="Suhwan Lim" w:date="2020-08-26T23:28:00Z"/>
                <w:rFonts w:cs="Arial"/>
                <w:kern w:val="2"/>
                <w:szCs w:val="18"/>
              </w:rPr>
            </w:pPr>
            <w:ins w:id="1673" w:author="Suhwan Lim" w:date="2020-08-26T23:28:00Z">
              <w:r w:rsidRPr="00B5603F">
                <w:rPr>
                  <w:rFonts w:cs="Arial"/>
                  <w:kern w:val="2"/>
                  <w:szCs w:val="18"/>
                </w:rPr>
                <w:t>MCS Table for TBS determination</w:t>
              </w:r>
            </w:ins>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674" w:author="Suhwan Lim" w:date="2020-08-26T23:28:00Z"/>
                <w:rFonts w:cs="Arial"/>
                <w:kern w:val="2"/>
                <w:szCs w:val="18"/>
              </w:rPr>
            </w:pPr>
            <w:ins w:id="1675" w:author="Suhwan Lim" w:date="2020-08-26T23:28:00Z">
              <w:r w:rsidRPr="00B5603F">
                <w:rPr>
                  <w:rFonts w:cs="Arial"/>
                  <w:kern w:val="2"/>
                  <w:szCs w:val="18"/>
                </w:rPr>
                <w:t>64QAM</w:t>
              </w:r>
            </w:ins>
          </w:p>
        </w:tc>
      </w:tr>
      <w:tr w:rsidR="00E52B52" w:rsidRPr="00B5603F" w:rsidTr="00E52B52">
        <w:trPr>
          <w:jc w:val="center"/>
          <w:ins w:id="1676"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677" w:author="Suhwan Lim" w:date="2020-08-26T23:28:00Z"/>
                <w:rFonts w:cs="Arial"/>
                <w:kern w:val="2"/>
                <w:szCs w:val="18"/>
              </w:rPr>
            </w:pPr>
            <w:ins w:id="1678" w:author="Suhwan Lim" w:date="2020-08-26T23:28:00Z">
              <w:r w:rsidRPr="00B5603F">
                <w:rPr>
                  <w:rFonts w:cs="Arial"/>
                  <w:kern w:val="2"/>
                  <w:szCs w:val="18"/>
                </w:rPr>
                <w:t>Modulation</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679"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680" w:author="Suhwan Lim" w:date="2020-08-26T23:28:00Z"/>
                <w:rFonts w:cs="Arial"/>
                <w:kern w:val="2"/>
                <w:szCs w:val="18"/>
              </w:rPr>
            </w:pPr>
            <w:ins w:id="1681" w:author="Suhwan Lim" w:date="2020-08-26T23:28:00Z">
              <w:r w:rsidRPr="00B5603F">
                <w:rPr>
                  <w:rFonts w:cs="Arial"/>
                  <w:kern w:val="2"/>
                  <w:szCs w:val="18"/>
                </w:rPr>
                <w:t>64QAM</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682" w:author="Suhwan Lim" w:date="2020-08-26T23:28:00Z"/>
                <w:rFonts w:cs="Arial"/>
                <w:kern w:val="2"/>
                <w:szCs w:val="18"/>
              </w:rPr>
            </w:pPr>
            <w:ins w:id="1683" w:author="Suhwan Lim" w:date="2020-08-26T23:28:00Z">
              <w:r w:rsidRPr="00B5603F">
                <w:rPr>
                  <w:rFonts w:cs="Arial"/>
                  <w:kern w:val="2"/>
                  <w:szCs w:val="18"/>
                </w:rPr>
                <w:t>64QAM</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684" w:author="Suhwan Lim" w:date="2020-08-26T23:28:00Z"/>
                <w:rFonts w:cs="Arial"/>
                <w:kern w:val="2"/>
                <w:szCs w:val="18"/>
              </w:rPr>
            </w:pPr>
            <w:ins w:id="1685" w:author="Suhwan Lim" w:date="2020-08-26T23:28:00Z">
              <w:r w:rsidRPr="00B5603F">
                <w:rPr>
                  <w:rFonts w:cs="Arial"/>
                  <w:kern w:val="2"/>
                  <w:szCs w:val="18"/>
                </w:rPr>
                <w:t>64QAM</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686" w:author="Suhwan Lim" w:date="2020-08-26T23:28:00Z"/>
                <w:rFonts w:cs="Arial"/>
                <w:kern w:val="2"/>
                <w:szCs w:val="18"/>
              </w:rPr>
            </w:pPr>
            <w:ins w:id="1687" w:author="Suhwan Lim" w:date="2020-08-26T23:28:00Z">
              <w:r w:rsidRPr="00B5603F">
                <w:rPr>
                  <w:rFonts w:cs="Arial"/>
                  <w:kern w:val="2"/>
                  <w:szCs w:val="18"/>
                </w:rPr>
                <w:t>64QAM</w:t>
              </w:r>
            </w:ins>
          </w:p>
        </w:tc>
      </w:tr>
      <w:tr w:rsidR="00E52B52" w:rsidRPr="00B5603F" w:rsidTr="00E52B52">
        <w:trPr>
          <w:trHeight w:val="132"/>
          <w:jc w:val="center"/>
          <w:ins w:id="1688"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689" w:author="Suhwan Lim" w:date="2020-08-26T23:28:00Z"/>
                <w:rFonts w:cs="Arial"/>
                <w:kern w:val="2"/>
                <w:szCs w:val="18"/>
              </w:rPr>
            </w:pPr>
            <w:ins w:id="1690" w:author="Suhwan Lim" w:date="2020-08-26T23:28:00Z">
              <w:r w:rsidRPr="00B5603F">
                <w:rPr>
                  <w:rFonts w:cs="Arial"/>
                  <w:kern w:val="2"/>
                  <w:szCs w:val="18"/>
                </w:rPr>
                <w:t>Transport Block Size</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691"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692" w:author="Suhwan Lim" w:date="2020-08-26T23:28:00Z"/>
                <w:rFonts w:cs="Arial"/>
                <w:kern w:val="2"/>
                <w:szCs w:val="18"/>
                <w:lang w:eastAsia="zh-CN"/>
              </w:rPr>
            </w:pPr>
            <w:ins w:id="1693" w:author="Suhwan Lim" w:date="2020-08-26T23:28:00Z">
              <w:r w:rsidRPr="00B5603F">
                <w:rPr>
                  <w:rFonts w:cs="Arial"/>
                  <w:kern w:val="2"/>
                  <w:szCs w:val="18"/>
                  <w:lang w:eastAsia="zh-CN"/>
                </w:rPr>
                <w:t>3240</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694" w:author="Suhwan Lim" w:date="2020-08-26T23:28:00Z"/>
                <w:rFonts w:cs="Arial"/>
                <w:kern w:val="2"/>
                <w:szCs w:val="18"/>
              </w:rPr>
            </w:pPr>
            <w:ins w:id="1695" w:author="Suhwan Lim" w:date="2020-08-26T23:28:00Z">
              <w:r w:rsidRPr="00B5603F">
                <w:rPr>
                  <w:rFonts w:cs="Arial"/>
                  <w:kern w:val="2"/>
                  <w:szCs w:val="18"/>
                  <w:lang w:eastAsia="zh-CN"/>
                </w:rPr>
                <w:t>11528</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696" w:author="Suhwan Lim" w:date="2020-08-26T23:28:00Z"/>
                <w:rFonts w:cs="Arial"/>
                <w:kern w:val="2"/>
                <w:szCs w:val="18"/>
              </w:rPr>
            </w:pPr>
            <w:ins w:id="1697" w:author="Suhwan Lim" w:date="2020-08-26T23:28:00Z">
              <w:r w:rsidRPr="00B5603F">
                <w:rPr>
                  <w:rFonts w:cs="Arial"/>
                  <w:kern w:val="2"/>
                  <w:szCs w:val="18"/>
                </w:rPr>
                <w:t>18960</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698" w:author="Suhwan Lim" w:date="2020-08-26T23:28:00Z"/>
                <w:rFonts w:cs="Arial"/>
                <w:kern w:val="2"/>
                <w:szCs w:val="18"/>
              </w:rPr>
            </w:pPr>
            <w:ins w:id="1699" w:author="Suhwan Lim" w:date="2020-08-26T23:28:00Z">
              <w:r w:rsidRPr="00B5603F">
                <w:rPr>
                  <w:rFonts w:cs="Arial"/>
                  <w:kern w:val="2"/>
                  <w:szCs w:val="18"/>
                  <w:lang w:eastAsia="zh-CN"/>
                </w:rPr>
                <w:t>27144</w:t>
              </w:r>
            </w:ins>
          </w:p>
        </w:tc>
      </w:tr>
      <w:tr w:rsidR="00E52B52" w:rsidRPr="00B5603F" w:rsidTr="00E52B52">
        <w:trPr>
          <w:jc w:val="center"/>
          <w:ins w:id="1700"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701" w:author="Suhwan Lim" w:date="2020-08-26T23:28:00Z"/>
                <w:rFonts w:cs="Arial"/>
                <w:kern w:val="2"/>
                <w:szCs w:val="18"/>
              </w:rPr>
            </w:pPr>
            <w:ins w:id="1702" w:author="Suhwan Lim" w:date="2020-08-26T23:28:00Z">
              <w:r w:rsidRPr="00B5603F">
                <w:rPr>
                  <w:rFonts w:cs="Arial"/>
                  <w:kern w:val="2"/>
                  <w:szCs w:val="18"/>
                </w:rPr>
                <w:t>Transport block CRC</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703" w:author="Suhwan Lim" w:date="2020-08-26T23:28:00Z"/>
                <w:rFonts w:cs="Arial"/>
                <w:kern w:val="2"/>
                <w:szCs w:val="18"/>
              </w:rPr>
            </w:pPr>
            <w:ins w:id="1704" w:author="Suhwan Lim" w:date="2020-08-26T23:28:00Z">
              <w:r w:rsidRPr="00B5603F">
                <w:rPr>
                  <w:rFonts w:cs="Arial"/>
                  <w:kern w:val="2"/>
                  <w:szCs w:val="18"/>
                </w:rPr>
                <w:t>Bits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705" w:author="Suhwan Lim" w:date="2020-08-26T23:28:00Z"/>
                <w:rFonts w:cs="Arial"/>
                <w:kern w:val="2"/>
                <w:szCs w:val="18"/>
              </w:rPr>
            </w:pPr>
            <w:ins w:id="1706" w:author="Suhwan Lim" w:date="2020-08-26T23:28:00Z">
              <w:r w:rsidRPr="00B5603F">
                <w:rPr>
                  <w:rFonts w:cs="Arial"/>
                  <w:kern w:val="2"/>
                  <w:szCs w:val="18"/>
                </w:rPr>
                <w:t>16</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707" w:author="Suhwan Lim" w:date="2020-08-26T23:28:00Z"/>
                <w:rFonts w:cs="Arial"/>
                <w:kern w:val="2"/>
                <w:szCs w:val="18"/>
              </w:rPr>
            </w:pPr>
            <w:ins w:id="1708" w:author="Suhwan Lim" w:date="2020-08-26T23:28:00Z">
              <w:r w:rsidRPr="00B5603F">
                <w:rPr>
                  <w:rFonts w:cs="Arial"/>
                  <w:kern w:val="2"/>
                  <w:szCs w:val="18"/>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709" w:author="Suhwan Lim" w:date="2020-08-26T23:28:00Z"/>
                <w:rFonts w:cs="Arial"/>
                <w:kern w:val="2"/>
                <w:szCs w:val="18"/>
              </w:rPr>
            </w:pPr>
            <w:ins w:id="1710" w:author="Suhwan Lim" w:date="2020-08-26T23:28:00Z">
              <w:r w:rsidRPr="00B5603F">
                <w:rPr>
                  <w:rFonts w:cs="Arial"/>
                  <w:kern w:val="2"/>
                  <w:szCs w:val="18"/>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711" w:author="Suhwan Lim" w:date="2020-08-26T23:28:00Z"/>
                <w:rFonts w:cs="Arial"/>
                <w:kern w:val="2"/>
                <w:szCs w:val="18"/>
              </w:rPr>
            </w:pPr>
            <w:ins w:id="1712" w:author="Suhwan Lim" w:date="2020-08-26T23:28:00Z">
              <w:r w:rsidRPr="00B5603F">
                <w:rPr>
                  <w:rFonts w:cs="Arial"/>
                  <w:kern w:val="2"/>
                  <w:szCs w:val="18"/>
                </w:rPr>
                <w:t>24</w:t>
              </w:r>
            </w:ins>
          </w:p>
        </w:tc>
      </w:tr>
      <w:tr w:rsidR="00E52B52" w:rsidRPr="00B5603F" w:rsidTr="00E52B52">
        <w:trPr>
          <w:jc w:val="center"/>
          <w:ins w:id="1713"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714" w:author="Suhwan Lim" w:date="2020-08-26T23:28:00Z"/>
                <w:rFonts w:cs="Arial"/>
                <w:kern w:val="2"/>
                <w:szCs w:val="18"/>
              </w:rPr>
            </w:pPr>
            <w:ins w:id="1715" w:author="Suhwan Lim" w:date="2020-08-26T23:28:00Z">
              <w:r w:rsidRPr="00B5603F">
                <w:rPr>
                  <w:rFonts w:cs="Arial"/>
                  <w:kern w:val="2"/>
                  <w:szCs w:val="18"/>
                </w:rPr>
                <w:t>LDPC base graph</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716"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717" w:author="Suhwan Lim" w:date="2020-08-26T23:28:00Z"/>
                <w:rFonts w:cs="Arial"/>
                <w:kern w:val="2"/>
                <w:szCs w:val="18"/>
              </w:rPr>
            </w:pPr>
            <w:ins w:id="1718" w:author="Suhwan Lim" w:date="2020-08-26T23:28:00Z">
              <w:r w:rsidRPr="00B5603F">
                <w:rPr>
                  <w:rFonts w:cs="Arial"/>
                  <w:kern w:val="2"/>
                  <w:szCs w:val="18"/>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719" w:author="Suhwan Lim" w:date="2020-08-26T23:28:00Z"/>
                <w:rFonts w:cs="Arial"/>
                <w:kern w:val="2"/>
                <w:szCs w:val="18"/>
              </w:rPr>
            </w:pPr>
            <w:ins w:id="1720" w:author="Suhwan Lim" w:date="2020-08-26T23:28:00Z">
              <w:r w:rsidRPr="00B5603F">
                <w:rPr>
                  <w:rFonts w:cs="Arial"/>
                  <w:kern w:val="2"/>
                  <w:szCs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721" w:author="Suhwan Lim" w:date="2020-08-26T23:28:00Z"/>
                <w:rFonts w:cs="Arial"/>
                <w:kern w:val="2"/>
                <w:szCs w:val="18"/>
              </w:rPr>
            </w:pPr>
            <w:ins w:id="1722" w:author="Suhwan Lim" w:date="2020-08-26T23:28:00Z">
              <w:r w:rsidRPr="00B5603F">
                <w:rPr>
                  <w:rFonts w:cs="Arial"/>
                  <w:kern w:val="2"/>
                  <w:szCs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723" w:author="Suhwan Lim" w:date="2020-08-26T23:28:00Z"/>
                <w:rFonts w:cs="Arial"/>
                <w:kern w:val="2"/>
                <w:szCs w:val="18"/>
              </w:rPr>
            </w:pPr>
            <w:ins w:id="1724" w:author="Suhwan Lim" w:date="2020-08-26T23:28:00Z">
              <w:r w:rsidRPr="00B5603F">
                <w:rPr>
                  <w:rFonts w:cs="Arial"/>
                  <w:kern w:val="2"/>
                  <w:szCs w:val="18"/>
                </w:rPr>
                <w:t>1</w:t>
              </w:r>
            </w:ins>
          </w:p>
        </w:tc>
      </w:tr>
      <w:tr w:rsidR="00E52B52" w:rsidRPr="00B5603F" w:rsidTr="00E52B52">
        <w:trPr>
          <w:jc w:val="center"/>
          <w:ins w:id="1725"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726" w:author="Suhwan Lim" w:date="2020-08-26T23:28:00Z"/>
                <w:rFonts w:cs="Arial"/>
                <w:kern w:val="2"/>
                <w:szCs w:val="18"/>
              </w:rPr>
            </w:pPr>
            <w:ins w:id="1727" w:author="Suhwan Lim" w:date="2020-08-26T23:28:00Z">
              <w:r w:rsidRPr="00B5603F">
                <w:rPr>
                  <w:rFonts w:cs="Arial"/>
                  <w:kern w:val="2"/>
                  <w:szCs w:val="18"/>
                </w:rPr>
                <w:t>Number of Code Blocks per Slot</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728"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729" w:author="Suhwan Lim" w:date="2020-08-26T23:28:00Z"/>
                <w:rFonts w:cs="Arial"/>
                <w:kern w:val="2"/>
                <w:szCs w:val="18"/>
                <w:lang w:eastAsia="zh-CN"/>
              </w:rPr>
            </w:pPr>
            <w:ins w:id="1730" w:author="Suhwan Lim" w:date="2020-08-26T23:28:00Z">
              <w:r w:rsidRPr="00B5603F">
                <w:rPr>
                  <w:rFonts w:cs="Arial"/>
                  <w:kern w:val="2"/>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731" w:author="Suhwan Lim" w:date="2020-08-26T23:28:00Z"/>
                <w:rFonts w:cs="Arial"/>
                <w:kern w:val="2"/>
                <w:szCs w:val="18"/>
                <w:lang w:eastAsia="zh-CN"/>
              </w:rPr>
            </w:pPr>
            <w:ins w:id="1732" w:author="Suhwan Lim" w:date="2020-08-26T23:28:00Z">
              <w:r w:rsidRPr="00B5603F">
                <w:rPr>
                  <w:rFonts w:cs="Arial"/>
                  <w:kern w:val="2"/>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733" w:author="Suhwan Lim" w:date="2020-08-26T23:28:00Z"/>
                <w:rFonts w:cs="Arial"/>
                <w:kern w:val="2"/>
                <w:szCs w:val="18"/>
                <w:lang w:eastAsia="zh-CN"/>
              </w:rPr>
            </w:pPr>
            <w:ins w:id="1734" w:author="Suhwan Lim" w:date="2020-08-26T23:28:00Z">
              <w:r w:rsidRPr="00B5603F">
                <w:rPr>
                  <w:rFonts w:cs="Arial"/>
                  <w:kern w:val="2"/>
                  <w:szCs w:val="18"/>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735" w:author="Suhwan Lim" w:date="2020-08-26T23:28:00Z"/>
                <w:rFonts w:cs="Arial"/>
                <w:kern w:val="2"/>
                <w:szCs w:val="18"/>
                <w:lang w:eastAsia="zh-CN"/>
              </w:rPr>
            </w:pPr>
            <w:ins w:id="1736" w:author="Suhwan Lim" w:date="2020-08-26T23:28:00Z">
              <w:r>
                <w:rPr>
                  <w:rFonts w:cs="Arial"/>
                  <w:kern w:val="2"/>
                  <w:szCs w:val="18"/>
                  <w:lang w:eastAsia="zh-CN"/>
                </w:rPr>
                <w:t>4</w:t>
              </w:r>
            </w:ins>
          </w:p>
        </w:tc>
      </w:tr>
      <w:tr w:rsidR="00E52B52" w:rsidRPr="00B5603F" w:rsidTr="00E52B52">
        <w:trPr>
          <w:jc w:val="center"/>
          <w:ins w:id="1737"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L"/>
              <w:rPr>
                <w:ins w:id="1738" w:author="Suhwan Lim" w:date="2020-08-26T23:28:00Z"/>
                <w:rFonts w:cs="Arial"/>
                <w:kern w:val="2"/>
                <w:szCs w:val="18"/>
                <w:lang w:val="en-US" w:eastAsia="zh-CN"/>
              </w:rPr>
            </w:pPr>
            <w:ins w:id="1739" w:author="Suhwan Lim" w:date="2020-08-26T23:28:00Z">
              <w:r w:rsidRPr="00B5603F">
                <w:rPr>
                  <w:rFonts w:cs="Arial"/>
                  <w:kern w:val="2"/>
                  <w:szCs w:val="18"/>
                  <w:lang w:eastAsia="zh-CN"/>
                </w:rPr>
                <w:t>Beta offset for 2nd stage SCI</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740"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741" w:author="Suhwan Lim" w:date="2020-08-26T23:28:00Z"/>
                <w:rFonts w:cs="Arial"/>
                <w:kern w:val="2"/>
                <w:szCs w:val="18"/>
                <w:lang w:eastAsia="zh-CN"/>
              </w:rPr>
            </w:pPr>
            <w:ins w:id="1742" w:author="Suhwan Lim" w:date="2020-08-26T23:28:00Z">
              <w:r w:rsidRPr="00B5603F">
                <w:rPr>
                  <w:rFonts w:cs="Arial"/>
                  <w:kern w:val="2"/>
                  <w:szCs w:val="18"/>
                  <w:lang w:eastAsia="zh-CN"/>
                </w:rPr>
                <w:t>6.25</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743" w:author="Suhwan Lim" w:date="2020-08-26T23:28:00Z"/>
                <w:rFonts w:cs="Arial"/>
                <w:kern w:val="2"/>
                <w:szCs w:val="18"/>
              </w:rPr>
            </w:pPr>
            <w:ins w:id="1744" w:author="Suhwan Lim" w:date="2020-08-26T23:28:00Z">
              <w:r w:rsidRPr="00B5603F">
                <w:rPr>
                  <w:rFonts w:cs="Arial"/>
                  <w:kern w:val="2"/>
                  <w:szCs w:val="18"/>
                  <w:lang w:eastAsia="zh-CN"/>
                </w:rPr>
                <w:t>6.25</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745" w:author="Suhwan Lim" w:date="2020-08-26T23:28:00Z"/>
                <w:rFonts w:cs="Arial"/>
                <w:kern w:val="2"/>
                <w:szCs w:val="18"/>
              </w:rPr>
            </w:pPr>
            <w:ins w:id="1746" w:author="Suhwan Lim" w:date="2020-08-26T23:28:00Z">
              <w:r w:rsidRPr="00B5603F">
                <w:rPr>
                  <w:rFonts w:cs="Arial"/>
                  <w:kern w:val="2"/>
                  <w:szCs w:val="18"/>
                  <w:lang w:eastAsia="zh-CN"/>
                </w:rPr>
                <w:t>6.25</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747" w:author="Suhwan Lim" w:date="2020-08-26T23:28:00Z"/>
                <w:rFonts w:cs="Arial"/>
                <w:kern w:val="2"/>
                <w:szCs w:val="18"/>
              </w:rPr>
            </w:pPr>
            <w:ins w:id="1748" w:author="Suhwan Lim" w:date="2020-08-26T23:28:00Z">
              <w:r w:rsidRPr="00B5603F">
                <w:rPr>
                  <w:rFonts w:cs="Arial"/>
                  <w:kern w:val="2"/>
                  <w:szCs w:val="18"/>
                  <w:lang w:eastAsia="zh-CN"/>
                </w:rPr>
                <w:t>6.25</w:t>
              </w:r>
            </w:ins>
          </w:p>
        </w:tc>
      </w:tr>
      <w:tr w:rsidR="00E52B52" w:rsidRPr="00B5603F" w:rsidTr="00E52B52">
        <w:trPr>
          <w:jc w:val="center"/>
          <w:ins w:id="1749"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L"/>
              <w:rPr>
                <w:ins w:id="1750" w:author="Suhwan Lim" w:date="2020-08-26T23:28:00Z"/>
                <w:rFonts w:cs="Arial"/>
                <w:kern w:val="2"/>
                <w:szCs w:val="18"/>
                <w:lang w:eastAsia="zh-CN"/>
              </w:rPr>
            </w:pPr>
            <m:oMath>
              <m:r>
                <w:ins w:id="1751" w:author="Suhwan Lim" w:date="2020-08-26T23:28:00Z">
                  <m:rPr>
                    <m:sty m:val="p"/>
                  </m:rPr>
                  <w:rPr>
                    <w:rFonts w:ascii="Cambria Math" w:hAnsi="Cambria Math" w:cs="Arial"/>
                    <w:kern w:val="2"/>
                    <w:szCs w:val="18"/>
                    <w:lang w:eastAsia="zh-CN"/>
                  </w:rPr>
                  <m:t>γ</m:t>
                </w:ins>
              </m:r>
            </m:oMath>
            <w:ins w:id="1752" w:author="Suhwan Lim" w:date="2020-08-26T23:28:00Z">
              <w:r w:rsidRPr="00B5603F">
                <w:rPr>
                  <w:rFonts w:cs="Arial"/>
                  <w:kern w:val="2"/>
                  <w:szCs w:val="18"/>
                  <w:lang w:eastAsia="zh-CN"/>
                </w:rPr>
                <w:t xml:space="preserve"> value when  2nd stage SCI rate match</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753"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754" w:author="Suhwan Lim" w:date="2020-08-26T23:28:00Z"/>
                <w:rFonts w:cs="Arial"/>
                <w:kern w:val="2"/>
                <w:szCs w:val="18"/>
                <w:lang w:eastAsia="zh-CN"/>
              </w:rPr>
            </w:pPr>
            <w:ins w:id="1755" w:author="Suhwan Lim" w:date="2020-08-26T23:28:00Z">
              <w:r w:rsidRPr="00B5603F">
                <w:rPr>
                  <w:rFonts w:cs="Arial"/>
                  <w:kern w:val="2"/>
                  <w:szCs w:val="18"/>
                  <w:lang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756" w:author="Suhwan Lim" w:date="2020-08-26T23:28:00Z"/>
                <w:rFonts w:cs="Arial"/>
                <w:kern w:val="2"/>
                <w:szCs w:val="18"/>
                <w:lang w:eastAsia="zh-CN"/>
              </w:rPr>
            </w:pPr>
            <w:ins w:id="1757" w:author="Suhwan Lim" w:date="2020-08-26T23:28:00Z">
              <w:r w:rsidRPr="00B5603F">
                <w:rPr>
                  <w:rFonts w:cs="Arial"/>
                  <w:kern w:val="2"/>
                  <w:szCs w:val="18"/>
                  <w:lang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758" w:author="Suhwan Lim" w:date="2020-08-26T23:28:00Z"/>
                <w:rFonts w:cs="Arial"/>
                <w:kern w:val="2"/>
                <w:szCs w:val="18"/>
                <w:lang w:eastAsia="zh-CN"/>
              </w:rPr>
            </w:pPr>
            <w:ins w:id="1759" w:author="Suhwan Lim" w:date="2020-08-26T23:28:00Z">
              <w:r w:rsidRPr="00B5603F">
                <w:rPr>
                  <w:rFonts w:cs="Arial"/>
                  <w:kern w:val="2"/>
                  <w:szCs w:val="18"/>
                  <w:lang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760" w:author="Suhwan Lim" w:date="2020-08-26T23:28:00Z"/>
                <w:rFonts w:cs="Arial"/>
                <w:kern w:val="2"/>
                <w:szCs w:val="18"/>
                <w:lang w:eastAsia="zh-CN"/>
              </w:rPr>
            </w:pPr>
            <w:ins w:id="1761" w:author="Suhwan Lim" w:date="2020-08-26T23:28:00Z">
              <w:r w:rsidRPr="00B5603F">
                <w:rPr>
                  <w:rFonts w:cs="Arial"/>
                  <w:kern w:val="2"/>
                  <w:szCs w:val="18"/>
                  <w:lang w:eastAsia="zh-CN"/>
                </w:rPr>
                <w:t>1</w:t>
              </w:r>
            </w:ins>
          </w:p>
        </w:tc>
      </w:tr>
      <w:tr w:rsidR="00E52B52" w:rsidRPr="00B5603F" w:rsidTr="00E52B52">
        <w:trPr>
          <w:jc w:val="center"/>
          <w:ins w:id="1762"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763" w:author="Suhwan Lim" w:date="2020-08-26T23:28:00Z"/>
                <w:rFonts w:cs="Arial"/>
                <w:kern w:val="2"/>
                <w:szCs w:val="18"/>
              </w:rPr>
            </w:pPr>
            <w:ins w:id="1764" w:author="Suhwan Lim" w:date="2020-08-26T23:28:00Z">
              <w:r w:rsidRPr="00B5603F">
                <w:rPr>
                  <w:rFonts w:cs="Arial"/>
                  <w:kern w:val="2"/>
                  <w:szCs w:val="18"/>
                </w:rPr>
                <w:t>Binary Channel Bits per Slot</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765"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766" w:author="Suhwan Lim" w:date="2020-08-26T23:28:00Z"/>
                <w:rFonts w:cs="Arial"/>
                <w:kern w:val="2"/>
                <w:szCs w:val="18"/>
                <w:lang w:eastAsia="zh-CN"/>
              </w:rPr>
            </w:pPr>
            <w:ins w:id="1767" w:author="Suhwan Lim" w:date="2020-08-26T23:28:00Z">
              <w:r w:rsidRPr="00B5603F">
                <w:rPr>
                  <w:rFonts w:cs="Arial"/>
                  <w:kern w:val="2"/>
                  <w:szCs w:val="18"/>
                  <w:lang w:eastAsia="zh-CN"/>
                </w:rPr>
                <w:t>4248</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768" w:author="Suhwan Lim" w:date="2020-08-26T23:28:00Z"/>
                <w:rFonts w:cs="Arial"/>
                <w:kern w:val="2"/>
                <w:szCs w:val="18"/>
              </w:rPr>
            </w:pPr>
            <w:ins w:id="1769" w:author="Suhwan Lim" w:date="2020-08-26T23:28:00Z">
              <w:r w:rsidRPr="00B5603F">
                <w:rPr>
                  <w:rFonts w:cs="Arial"/>
                  <w:kern w:val="2"/>
                  <w:szCs w:val="18"/>
                  <w:lang w:eastAsia="zh-CN"/>
                </w:rPr>
                <w:t>15336</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770" w:author="Suhwan Lim" w:date="2020-08-26T23:28:00Z"/>
                <w:rFonts w:cs="Arial"/>
                <w:kern w:val="2"/>
                <w:szCs w:val="18"/>
              </w:rPr>
            </w:pPr>
            <w:ins w:id="1771" w:author="Suhwan Lim" w:date="2020-08-26T23:28:00Z">
              <w:r w:rsidRPr="00B5603F">
                <w:rPr>
                  <w:rFonts w:cs="Arial"/>
                  <w:kern w:val="2"/>
                  <w:szCs w:val="18"/>
                </w:rPr>
                <w:t>24840</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772" w:author="Suhwan Lim" w:date="2020-08-26T23:28:00Z"/>
                <w:rFonts w:cs="Arial"/>
                <w:kern w:val="2"/>
                <w:szCs w:val="18"/>
                <w:lang w:eastAsia="zh-CN"/>
              </w:rPr>
            </w:pPr>
            <w:ins w:id="1773" w:author="Suhwan Lim" w:date="2020-08-26T23:28:00Z">
              <w:r w:rsidRPr="00B5603F">
                <w:rPr>
                  <w:rFonts w:cs="Arial"/>
                  <w:kern w:val="2"/>
                  <w:szCs w:val="18"/>
                  <w:lang w:eastAsia="zh-CN"/>
                </w:rPr>
                <w:t>35964</w:t>
              </w:r>
            </w:ins>
          </w:p>
        </w:tc>
      </w:tr>
      <w:tr w:rsidR="00E52B52" w:rsidRPr="00B5603F" w:rsidTr="00E52B52">
        <w:trPr>
          <w:trHeight w:val="70"/>
          <w:jc w:val="center"/>
          <w:ins w:id="1774"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775" w:author="Suhwan Lim" w:date="2020-08-26T23:28:00Z"/>
                <w:rFonts w:cs="Arial"/>
                <w:kern w:val="2"/>
                <w:szCs w:val="18"/>
              </w:rPr>
            </w:pPr>
            <w:ins w:id="1776" w:author="Suhwan Lim" w:date="2020-08-26T23:28:00Z">
              <w:r w:rsidRPr="00B5603F">
                <w:rPr>
                  <w:rFonts w:cs="Arial"/>
                  <w:kern w:val="2"/>
                  <w:szCs w:val="18"/>
                </w:rPr>
                <w:t>Max. Throughput averaged over 100ms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777" w:author="Suhwan Lim" w:date="2020-08-26T23:28:00Z"/>
                <w:rFonts w:cs="Arial"/>
                <w:kern w:val="2"/>
                <w:szCs w:val="18"/>
              </w:rPr>
            </w:pPr>
            <w:ins w:id="1778" w:author="Suhwan Lim" w:date="2020-08-26T23:28:00Z">
              <w:r w:rsidRPr="00B5603F">
                <w:rPr>
                  <w:rFonts w:cs="Arial"/>
                  <w:kern w:val="2"/>
                  <w:szCs w:val="18"/>
                </w:rPr>
                <w:t>Mbps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779" w:author="Suhwan Lim" w:date="2020-08-26T23:28:00Z"/>
                <w:rFonts w:cs="Arial"/>
                <w:kern w:val="2"/>
                <w:szCs w:val="18"/>
              </w:rPr>
            </w:pPr>
            <w:ins w:id="1780" w:author="Suhwan Lim" w:date="2020-08-26T23:28:00Z">
              <w:r w:rsidRPr="00B5603F">
                <w:rPr>
                  <w:rFonts w:cs="Arial"/>
                  <w:kern w:val="2"/>
                  <w:szCs w:val="18"/>
                </w:rPr>
                <w:t>1.296</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781" w:author="Suhwan Lim" w:date="2020-08-26T23:28:00Z"/>
                <w:rFonts w:cs="Arial"/>
                <w:kern w:val="2"/>
                <w:szCs w:val="18"/>
              </w:rPr>
            </w:pPr>
            <w:ins w:id="1782" w:author="Suhwan Lim" w:date="2020-08-26T23:28:00Z">
              <w:r w:rsidRPr="00B5603F">
                <w:rPr>
                  <w:rFonts w:cs="Arial"/>
                  <w:kern w:val="2"/>
                  <w:szCs w:val="18"/>
                </w:rPr>
                <w:t>4.6112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783" w:author="Suhwan Lim" w:date="2020-08-26T23:28:00Z"/>
                <w:rFonts w:cs="Arial"/>
                <w:kern w:val="2"/>
                <w:szCs w:val="18"/>
              </w:rPr>
            </w:pPr>
            <w:ins w:id="1784" w:author="Suhwan Lim" w:date="2020-08-26T23:28:00Z">
              <w:r w:rsidRPr="00B5603F">
                <w:rPr>
                  <w:rFonts w:cs="Arial"/>
                  <w:kern w:val="2"/>
                  <w:szCs w:val="18"/>
                </w:rPr>
                <w:t>7.584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785" w:author="Suhwan Lim" w:date="2020-08-26T23:28:00Z"/>
                <w:rFonts w:cs="Arial"/>
                <w:kern w:val="2"/>
                <w:szCs w:val="18"/>
                <w:lang w:eastAsia="zh-CN"/>
              </w:rPr>
            </w:pPr>
            <w:ins w:id="1786" w:author="Suhwan Lim" w:date="2020-08-26T23:28:00Z">
              <w:r>
                <w:rPr>
                  <w:rFonts w:cs="Arial"/>
                  <w:kern w:val="2"/>
                  <w:szCs w:val="18"/>
                  <w:lang w:eastAsia="zh-CN"/>
                </w:rPr>
                <w:t>10.858</w:t>
              </w:r>
            </w:ins>
          </w:p>
        </w:tc>
      </w:tr>
      <w:tr w:rsidR="00E52B52" w:rsidRPr="00B5603F" w:rsidTr="00E52B52">
        <w:trPr>
          <w:trHeight w:val="70"/>
          <w:jc w:val="center"/>
          <w:ins w:id="1787" w:author="Suhwan Lim" w:date="2020-08-26T23:28: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N"/>
              <w:rPr>
                <w:ins w:id="1788" w:author="Suhwan Lim" w:date="2020-08-26T23:28:00Z"/>
                <w:rFonts w:cs="Arial"/>
                <w:kern w:val="2"/>
                <w:szCs w:val="18"/>
              </w:rPr>
            </w:pPr>
            <w:ins w:id="1789" w:author="Suhwan Lim" w:date="2020-08-26T23:28:00Z">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ins>
          </w:p>
          <w:p w:rsidR="00E52B52" w:rsidRPr="00B5603F" w:rsidRDefault="00E52B52" w:rsidP="00E52B52">
            <w:pPr>
              <w:pStyle w:val="TAN"/>
              <w:rPr>
                <w:ins w:id="1790" w:author="Suhwan Lim" w:date="2020-08-26T23:28:00Z"/>
                <w:rFonts w:cs="Arial"/>
                <w:kern w:val="2"/>
                <w:szCs w:val="18"/>
              </w:rPr>
            </w:pPr>
            <w:ins w:id="1791" w:author="Suhwan Lim" w:date="2020-08-26T23:28:00Z">
              <w:r w:rsidRPr="00B5603F">
                <w:rPr>
                  <w:rFonts w:cs="Arial"/>
                  <w:kern w:val="2"/>
                  <w:szCs w:val="18"/>
                </w:rPr>
                <w:t>NOTE 2:</w:t>
              </w:r>
              <m:oMath>
                <m:r>
                  <m:rPr>
                    <m:sty m:val="p"/>
                  </m:rPr>
                  <w:rPr>
                    <w:rFonts w:ascii="Cambria Math" w:hAnsi="Cambria Math" w:cs="Arial"/>
                    <w:szCs w:val="18"/>
                    <w:lang w:eastAsia="ko-KR"/>
                  </w:rPr>
                  <m:t xml:space="preserve">    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ins>
          </w:p>
        </w:tc>
      </w:tr>
    </w:tbl>
    <w:p w:rsidR="00E52B52" w:rsidRPr="00B5603F" w:rsidRDefault="00E52B52" w:rsidP="00E52B52">
      <w:pPr>
        <w:pStyle w:val="Heading2"/>
        <w:numPr>
          <w:ilvl w:val="2"/>
          <w:numId w:val="48"/>
        </w:numPr>
        <w:ind w:left="567"/>
        <w:rPr>
          <w:ins w:id="1792" w:author="Suhwan Lim" w:date="2020-08-26T23:28:00Z"/>
          <w:rFonts w:eastAsia="MS Mincho" w:cs="Arial"/>
        </w:rPr>
      </w:pPr>
      <w:ins w:id="1793" w:author="Suhwan Lim" w:date="2020-08-26T23:28:00Z">
        <w:r w:rsidRPr="00B5603F">
          <w:rPr>
            <w:rFonts w:eastAsia="MS Mincho" w:cs="Arial"/>
          </w:rPr>
          <w:t>FRC for maximum input level for 256QAM</w:t>
        </w:r>
      </w:ins>
    </w:p>
    <w:p w:rsidR="00E52B52" w:rsidRPr="00D321EC" w:rsidRDefault="00E52B52" w:rsidP="00E52B52">
      <w:pPr>
        <w:jc w:val="both"/>
        <w:rPr>
          <w:ins w:id="1794" w:author="Suhwan Lim" w:date="2020-08-26T23:28:00Z"/>
        </w:rPr>
      </w:pPr>
      <w:ins w:id="1795" w:author="Suhwan Lim" w:date="2020-08-26T23:28:00Z">
        <w:r w:rsidRPr="00D321EC">
          <w:t xml:space="preserve">For V2X transmission over PC5, </w:t>
        </w:r>
        <w:r w:rsidRPr="00D321EC">
          <w:fldChar w:fldCharType="begin"/>
        </w:r>
        <w:r w:rsidRPr="00D321EC">
          <w:instrText xml:space="preserve"> REF _Ref47540873 \h  \* MERGEFORMAT </w:instrText>
        </w:r>
      </w:ins>
      <w:ins w:id="1796" w:author="Suhwan Lim" w:date="2020-08-26T23:28:00Z">
        <w:r w:rsidRPr="00D321EC">
          <w:fldChar w:fldCharType="separate"/>
        </w:r>
        <w:r w:rsidRPr="00D321EC">
          <w:t>Table</w:t>
        </w:r>
        <w:r w:rsidRPr="00D321EC">
          <w:noBreakHyphen/>
          <w:t>A.7.4</w:t>
        </w:r>
        <w:r w:rsidRPr="00D321EC">
          <w:noBreakHyphen/>
          <w:t>1</w:t>
        </w:r>
        <w:r w:rsidRPr="00D321EC">
          <w:fldChar w:fldCharType="end"/>
        </w:r>
        <w:r w:rsidRPr="00D321EC">
          <w:t xml:space="preserve">, </w:t>
        </w:r>
        <w:r w:rsidRPr="00D321EC">
          <w:fldChar w:fldCharType="begin"/>
        </w:r>
        <w:r w:rsidRPr="00D321EC">
          <w:instrText xml:space="preserve"> REF _Ref47540880 \h  \* MERGEFORMAT </w:instrText>
        </w:r>
      </w:ins>
      <w:ins w:id="1797" w:author="Suhwan Lim" w:date="2020-08-26T23:28:00Z">
        <w:r w:rsidRPr="00D321EC">
          <w:fldChar w:fldCharType="separate"/>
        </w:r>
        <w:r w:rsidRPr="00D321EC">
          <w:t>Table A.7.4</w:t>
        </w:r>
        <w:r w:rsidRPr="00D321EC">
          <w:noBreakHyphen/>
          <w:t>2</w:t>
        </w:r>
        <w:r w:rsidRPr="00D321EC">
          <w:fldChar w:fldCharType="end"/>
        </w:r>
        <w:r w:rsidRPr="00D321EC">
          <w:t xml:space="preserve"> and </w:t>
        </w:r>
        <w:r w:rsidRPr="00D321EC">
          <w:fldChar w:fldCharType="begin"/>
        </w:r>
        <w:r w:rsidRPr="00D321EC">
          <w:instrText xml:space="preserve"> REF _Ref47540887 \h  \* MERGEFORMAT </w:instrText>
        </w:r>
      </w:ins>
      <w:ins w:id="1798" w:author="Suhwan Lim" w:date="2020-08-26T23:28:00Z">
        <w:r w:rsidRPr="00D321EC">
          <w:fldChar w:fldCharType="separate"/>
        </w:r>
        <w:r w:rsidRPr="00D321EC">
          <w:t>Table A.7.4</w:t>
        </w:r>
        <w:r w:rsidRPr="00D321EC">
          <w:noBreakHyphen/>
          <w:t>3</w:t>
        </w:r>
        <w:r w:rsidRPr="00D321EC">
          <w:fldChar w:fldCharType="end"/>
        </w:r>
        <w:r w:rsidRPr="00D321EC">
          <w:t xml:space="preserve"> are applicable for Maximum input level when the 256QAM is supported.</w:t>
        </w:r>
      </w:ins>
    </w:p>
    <w:p w:rsidR="00E52B52" w:rsidRPr="00D321EC" w:rsidRDefault="00E52B52" w:rsidP="00E52B52">
      <w:pPr>
        <w:pStyle w:val="Caption"/>
        <w:jc w:val="center"/>
        <w:rPr>
          <w:ins w:id="1799" w:author="Suhwan Lim" w:date="2020-08-26T23:28:00Z"/>
          <w:rFonts w:ascii="Arial" w:hAnsi="Arial" w:cs="Arial"/>
        </w:rPr>
      </w:pPr>
      <w:bookmarkStart w:id="1800" w:name="_Ref47540873"/>
      <w:ins w:id="1801" w:author="Suhwan Lim" w:date="2020-08-26T23:28:00Z">
        <w:r w:rsidRPr="00D321EC">
          <w:rPr>
            <w:rFonts w:ascii="Arial" w:hAnsi="Arial" w:cs="Arial"/>
          </w:rPr>
          <w:t xml:space="preserve">Table </w:t>
        </w:r>
        <w:r w:rsidRPr="00D321EC">
          <w:rPr>
            <w:rFonts w:ascii="Arial" w:hAnsi="Arial" w:cs="Arial"/>
          </w:rPr>
          <w:fldChar w:fldCharType="begin"/>
        </w:r>
        <w:r w:rsidRPr="00D321EC">
          <w:rPr>
            <w:rFonts w:ascii="Arial" w:hAnsi="Arial" w:cs="Arial"/>
          </w:rPr>
          <w:instrText xml:space="preserve"> STYLEREF 2 \s </w:instrText>
        </w:r>
        <w:r w:rsidRPr="00D321EC">
          <w:rPr>
            <w:rFonts w:ascii="Arial" w:hAnsi="Arial" w:cs="Arial"/>
          </w:rPr>
          <w:fldChar w:fldCharType="separate"/>
        </w:r>
        <w:r w:rsidRPr="00D321EC">
          <w:rPr>
            <w:rFonts w:ascii="Arial" w:hAnsi="Arial" w:cs="Arial"/>
          </w:rPr>
          <w:t>A.7.4</w:t>
        </w:r>
        <w:r w:rsidRPr="00D321EC">
          <w:rPr>
            <w:rFonts w:ascii="Arial" w:hAnsi="Arial" w:cs="Arial"/>
          </w:rPr>
          <w:fldChar w:fldCharType="end"/>
        </w:r>
        <w:r w:rsidRPr="00D321EC">
          <w:rPr>
            <w:rFonts w:ascii="Arial" w:hAnsi="Arial" w:cs="Arial"/>
          </w:rPr>
          <w:noBreakHyphen/>
        </w:r>
        <w:r w:rsidRPr="00D321EC">
          <w:rPr>
            <w:rFonts w:ascii="Arial" w:hAnsi="Arial" w:cs="Arial"/>
          </w:rPr>
          <w:fldChar w:fldCharType="begin"/>
        </w:r>
        <w:r w:rsidRPr="00D321EC">
          <w:rPr>
            <w:rFonts w:ascii="Arial" w:hAnsi="Arial" w:cs="Arial"/>
          </w:rPr>
          <w:instrText xml:space="preserve"> SEQ Table \* ARABIC \s 2 </w:instrText>
        </w:r>
        <w:r w:rsidRPr="00D321EC">
          <w:rPr>
            <w:rFonts w:ascii="Arial" w:hAnsi="Arial" w:cs="Arial"/>
          </w:rPr>
          <w:fldChar w:fldCharType="separate"/>
        </w:r>
        <w:r w:rsidRPr="00D321EC">
          <w:rPr>
            <w:rFonts w:ascii="Arial" w:hAnsi="Arial" w:cs="Arial"/>
          </w:rPr>
          <w:t>1</w:t>
        </w:r>
        <w:r w:rsidRPr="00D321EC">
          <w:rPr>
            <w:rFonts w:ascii="Arial" w:hAnsi="Arial" w:cs="Arial"/>
          </w:rPr>
          <w:fldChar w:fldCharType="end"/>
        </w:r>
        <w:bookmarkEnd w:id="1800"/>
        <w:r w:rsidRPr="00D321EC">
          <w:rPr>
            <w:rFonts w:ascii="Arial" w:hAnsi="Arial" w:cs="Arial"/>
          </w:rPr>
          <w:t xml:space="preserve"> Fixed reference channel for V2X receiver requirements (SCS 15 kHz, 256QAM)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1"/>
        <w:gridCol w:w="878"/>
        <w:gridCol w:w="1240"/>
        <w:gridCol w:w="1240"/>
        <w:gridCol w:w="1240"/>
        <w:gridCol w:w="1240"/>
      </w:tblGrid>
      <w:tr w:rsidR="00E52B52" w:rsidRPr="00B5603F" w:rsidTr="00E52B52">
        <w:trPr>
          <w:jc w:val="center"/>
          <w:ins w:id="1802"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1803" w:author="Suhwan Lim" w:date="2020-08-26T23:28:00Z"/>
                <w:rFonts w:cs="Arial"/>
                <w:kern w:val="2"/>
                <w:szCs w:val="18"/>
              </w:rPr>
            </w:pPr>
            <w:ins w:id="1804" w:author="Suhwan Lim" w:date="2020-08-26T23:28:00Z">
              <w:r w:rsidRPr="00B5603F">
                <w:rPr>
                  <w:rFonts w:cs="Arial"/>
                  <w:kern w:val="2"/>
                  <w:szCs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1805" w:author="Suhwan Lim" w:date="2020-08-26T23:28:00Z"/>
                <w:rFonts w:cs="Arial"/>
                <w:kern w:val="2"/>
                <w:szCs w:val="18"/>
              </w:rPr>
            </w:pPr>
            <w:ins w:id="1806" w:author="Suhwan Lim" w:date="2020-08-26T23:28:00Z">
              <w:r w:rsidRPr="00B5603F">
                <w:rPr>
                  <w:rFonts w:cs="Arial"/>
                  <w:kern w:val="2"/>
                  <w:szCs w:val="18"/>
                </w:rPr>
                <w:t>Unit</w:t>
              </w:r>
            </w:ins>
          </w:p>
        </w:tc>
        <w:tc>
          <w:tcPr>
            <w:tcW w:w="0" w:type="auto"/>
            <w:gridSpan w:val="4"/>
            <w:tcBorders>
              <w:top w:val="single" w:sz="4" w:space="0" w:color="auto"/>
              <w:left w:val="single" w:sz="4" w:space="0" w:color="auto"/>
              <w:bottom w:val="single" w:sz="4" w:space="0" w:color="auto"/>
              <w:right w:val="single" w:sz="4" w:space="0" w:color="auto"/>
            </w:tcBorders>
            <w:hideMark/>
          </w:tcPr>
          <w:p w:rsidR="00E52B52" w:rsidRPr="00B5603F" w:rsidRDefault="00E52B52" w:rsidP="00E52B52">
            <w:pPr>
              <w:pStyle w:val="TAH"/>
              <w:rPr>
                <w:ins w:id="1807" w:author="Suhwan Lim" w:date="2020-08-26T23:28:00Z"/>
                <w:rFonts w:cs="Arial"/>
                <w:kern w:val="2"/>
                <w:szCs w:val="18"/>
              </w:rPr>
            </w:pPr>
            <w:ins w:id="1808" w:author="Suhwan Lim" w:date="2020-08-26T23:28:00Z">
              <w:r w:rsidRPr="00B5603F">
                <w:rPr>
                  <w:rFonts w:cs="Arial"/>
                  <w:kern w:val="2"/>
                  <w:szCs w:val="18"/>
                </w:rPr>
                <w:t>Value</w:t>
              </w:r>
            </w:ins>
          </w:p>
        </w:tc>
      </w:tr>
      <w:tr w:rsidR="00E52B52" w:rsidRPr="00B5603F" w:rsidTr="00E52B52">
        <w:trPr>
          <w:jc w:val="center"/>
          <w:ins w:id="1809"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810" w:author="Suhwan Lim" w:date="2020-08-26T23:28:00Z"/>
                <w:rFonts w:cs="Arial"/>
                <w:kern w:val="2"/>
                <w:szCs w:val="18"/>
              </w:rPr>
            </w:pPr>
            <w:ins w:id="1811" w:author="Suhwan Lim" w:date="2020-08-26T23:28:00Z">
              <w:r w:rsidRPr="00B5603F">
                <w:rPr>
                  <w:rFonts w:cs="Arial"/>
                  <w:kern w:val="2"/>
                  <w:szCs w:val="18"/>
                </w:rPr>
                <w:t>Channel 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1812" w:author="Suhwan Lim" w:date="2020-08-26T23:28:00Z"/>
                <w:rFonts w:cs="Arial"/>
                <w:b w:val="0"/>
                <w:kern w:val="2"/>
                <w:szCs w:val="18"/>
              </w:rPr>
            </w:pPr>
            <w:ins w:id="1813" w:author="Suhwan Lim" w:date="2020-08-26T23:28:00Z">
              <w:r w:rsidRPr="00B5603F">
                <w:rPr>
                  <w:rFonts w:cs="Arial"/>
                  <w:b w:val="0"/>
                  <w:kern w:val="2"/>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1814" w:author="Suhwan Lim" w:date="2020-08-26T23:28:00Z"/>
                <w:rFonts w:cs="Arial"/>
                <w:kern w:val="2"/>
                <w:szCs w:val="18"/>
              </w:rPr>
            </w:pPr>
            <w:ins w:id="1815" w:author="Suhwan Lim" w:date="2020-08-26T23:28:00Z">
              <w:r w:rsidRPr="00B5603F">
                <w:rPr>
                  <w:rFonts w:cs="Arial"/>
                  <w:kern w:val="2"/>
                  <w:szCs w:val="18"/>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1816" w:author="Suhwan Lim" w:date="2020-08-26T23:28:00Z"/>
                <w:rFonts w:cs="Arial"/>
                <w:kern w:val="2"/>
                <w:szCs w:val="18"/>
              </w:rPr>
            </w:pPr>
            <w:ins w:id="1817" w:author="Suhwan Lim" w:date="2020-08-26T23:28:00Z">
              <w:r w:rsidRPr="00B5603F">
                <w:rPr>
                  <w:rFonts w:cs="Arial"/>
                  <w:kern w:val="2"/>
                  <w:szCs w:val="18"/>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1818" w:author="Suhwan Lim" w:date="2020-08-26T23:28:00Z"/>
                <w:rFonts w:cs="Arial"/>
                <w:kern w:val="2"/>
                <w:szCs w:val="18"/>
              </w:rPr>
            </w:pPr>
            <w:ins w:id="1819" w:author="Suhwan Lim" w:date="2020-08-26T23:28:00Z">
              <w:r w:rsidRPr="00B5603F">
                <w:rPr>
                  <w:rFonts w:cs="Arial"/>
                  <w:kern w:val="2"/>
                  <w:szCs w:val="18"/>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1820" w:author="Suhwan Lim" w:date="2020-08-26T23:28:00Z"/>
                <w:rFonts w:cs="Arial"/>
                <w:kern w:val="2"/>
                <w:szCs w:val="18"/>
              </w:rPr>
            </w:pPr>
            <w:ins w:id="1821" w:author="Suhwan Lim" w:date="2020-08-26T23:28:00Z">
              <w:r w:rsidRPr="00B5603F">
                <w:rPr>
                  <w:rFonts w:cs="Arial"/>
                  <w:kern w:val="2"/>
                  <w:szCs w:val="18"/>
                </w:rPr>
                <w:t>40</w:t>
              </w:r>
            </w:ins>
          </w:p>
        </w:tc>
      </w:tr>
      <w:tr w:rsidR="00E52B52" w:rsidRPr="00B5603F" w:rsidTr="00E52B52">
        <w:trPr>
          <w:jc w:val="center"/>
          <w:ins w:id="1822"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823" w:author="Suhwan Lim" w:date="2020-08-26T23:28:00Z"/>
                <w:rFonts w:cs="Arial"/>
                <w:kern w:val="2"/>
                <w:szCs w:val="18"/>
              </w:rPr>
            </w:pPr>
            <w:ins w:id="1824" w:author="Suhwan Lim" w:date="2020-08-26T23:28:00Z">
              <w:r w:rsidRPr="00B5603F">
                <w:rPr>
                  <w:rFonts w:cs="Arial"/>
                  <w:kern w:val="2"/>
                  <w:szCs w:val="18"/>
                </w:rPr>
                <w:t>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825" w:author="Suhwan Lim" w:date="2020-08-26T23:28:00Z"/>
                <w:rFonts w:cs="Arial"/>
                <w:kern w:val="2"/>
                <w:szCs w:val="18"/>
              </w:rPr>
            </w:pPr>
            <w:ins w:id="1826" w:author="Suhwan Lim" w:date="2020-08-26T23:28:00Z">
              <w:r w:rsidRPr="00B5603F">
                <w:rPr>
                  <w:rFonts w:cs="Arial"/>
                  <w:kern w:val="2"/>
                  <w:szCs w:val="18"/>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827" w:author="Suhwan Lim" w:date="2020-08-26T23:28:00Z"/>
                <w:rFonts w:cs="Arial"/>
                <w:kern w:val="2"/>
                <w:szCs w:val="18"/>
              </w:rPr>
            </w:pPr>
            <w:ins w:id="1828" w:author="Suhwan Lim" w:date="2020-08-26T23:28:00Z">
              <w:r w:rsidRPr="00B5603F">
                <w:rPr>
                  <w:rFonts w:cs="Arial"/>
                  <w:kern w:val="2"/>
                  <w:szCs w:val="18"/>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829" w:author="Suhwan Lim" w:date="2020-08-26T23:28:00Z"/>
                <w:rFonts w:cs="Arial"/>
                <w:kern w:val="2"/>
                <w:szCs w:val="18"/>
              </w:rPr>
            </w:pPr>
            <w:ins w:id="1830" w:author="Suhwan Lim" w:date="2020-08-26T23:28:00Z">
              <w:r w:rsidRPr="00B5603F">
                <w:rPr>
                  <w:rFonts w:cs="Arial"/>
                  <w:kern w:val="2"/>
                  <w:szCs w:val="18"/>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831" w:author="Suhwan Lim" w:date="2020-08-26T23:28:00Z"/>
                <w:rFonts w:cs="Arial"/>
                <w:kern w:val="2"/>
                <w:szCs w:val="18"/>
              </w:rPr>
            </w:pPr>
            <w:ins w:id="1832" w:author="Suhwan Lim" w:date="2020-08-26T23:28:00Z">
              <w:r w:rsidRPr="00B5603F">
                <w:rPr>
                  <w:rFonts w:cs="Arial"/>
                  <w:kern w:val="2"/>
                  <w:szCs w:val="18"/>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833" w:author="Suhwan Lim" w:date="2020-08-26T23:28:00Z"/>
                <w:rFonts w:cs="Arial"/>
                <w:kern w:val="2"/>
                <w:szCs w:val="18"/>
              </w:rPr>
            </w:pPr>
            <w:ins w:id="1834" w:author="Suhwan Lim" w:date="2020-08-26T23:28:00Z">
              <w:r w:rsidRPr="00B5603F">
                <w:rPr>
                  <w:rFonts w:cs="Arial"/>
                  <w:kern w:val="2"/>
                  <w:szCs w:val="18"/>
                </w:rPr>
                <w:t>15</w:t>
              </w:r>
            </w:ins>
          </w:p>
        </w:tc>
      </w:tr>
      <w:tr w:rsidR="00E52B52" w:rsidRPr="00B5603F" w:rsidTr="00E52B52">
        <w:trPr>
          <w:jc w:val="center"/>
          <w:ins w:id="1835"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836" w:author="Suhwan Lim" w:date="2020-08-26T23:28:00Z"/>
                <w:rFonts w:cs="Arial"/>
                <w:kern w:val="2"/>
                <w:szCs w:val="18"/>
              </w:rPr>
            </w:pPr>
            <w:ins w:id="1837" w:author="Suhwan Lim" w:date="2020-08-26T23:28:00Z">
              <w:r w:rsidRPr="00B5603F">
                <w:rPr>
                  <w:rFonts w:cs="Arial"/>
                  <w:kern w:val="2"/>
                  <w:szCs w:val="18"/>
                </w:rPr>
                <w:t>Allocated resource blocks</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838"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839" w:author="Suhwan Lim" w:date="2020-08-26T23:28:00Z"/>
                <w:rFonts w:cs="Arial"/>
                <w:kern w:val="2"/>
                <w:szCs w:val="18"/>
              </w:rPr>
            </w:pPr>
            <w:ins w:id="1840" w:author="Suhwan Lim" w:date="2020-08-26T23:28:00Z">
              <w:r w:rsidRPr="00B5603F">
                <w:rPr>
                  <w:rFonts w:cs="Arial"/>
                  <w:kern w:val="2"/>
                  <w:szCs w:val="18"/>
                </w:rPr>
                <w:t>50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841" w:author="Suhwan Lim" w:date="2020-08-26T23:28:00Z"/>
                <w:rFonts w:cs="Arial"/>
                <w:kern w:val="2"/>
                <w:szCs w:val="18"/>
              </w:rPr>
            </w:pPr>
            <w:ins w:id="1842" w:author="Suhwan Lim" w:date="2020-08-26T23:28:00Z">
              <w:r w:rsidRPr="00B5603F">
                <w:rPr>
                  <w:rFonts w:cs="Arial"/>
                  <w:kern w:val="2"/>
                  <w:szCs w:val="18"/>
                </w:rPr>
                <w:t>105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843" w:author="Suhwan Lim" w:date="2020-08-26T23:28:00Z"/>
                <w:rFonts w:cs="Arial"/>
                <w:kern w:val="2"/>
                <w:szCs w:val="18"/>
              </w:rPr>
            </w:pPr>
            <w:ins w:id="1844" w:author="Suhwan Lim" w:date="2020-08-26T23:28:00Z">
              <w:r w:rsidRPr="00B5603F">
                <w:rPr>
                  <w:rFonts w:cs="Arial"/>
                  <w:kern w:val="2"/>
                  <w:szCs w:val="18"/>
                </w:rPr>
                <w:t>160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845" w:author="Suhwan Lim" w:date="2020-08-26T23:28:00Z"/>
                <w:rFonts w:cs="Arial"/>
                <w:kern w:val="2"/>
                <w:szCs w:val="18"/>
              </w:rPr>
            </w:pPr>
            <w:ins w:id="1846" w:author="Suhwan Lim" w:date="2020-08-26T23:28:00Z">
              <w:r w:rsidRPr="00B5603F">
                <w:rPr>
                  <w:rFonts w:cs="Arial"/>
                  <w:kern w:val="2"/>
                  <w:szCs w:val="18"/>
                </w:rPr>
                <w:t>216</w:t>
              </w:r>
            </w:ins>
          </w:p>
        </w:tc>
      </w:tr>
      <w:tr w:rsidR="00E52B52" w:rsidRPr="00B5603F" w:rsidTr="00E52B52">
        <w:trPr>
          <w:jc w:val="center"/>
          <w:ins w:id="1847"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848" w:author="Suhwan Lim" w:date="2020-08-26T23:28:00Z"/>
                <w:rFonts w:cs="Arial"/>
                <w:kern w:val="2"/>
                <w:szCs w:val="18"/>
              </w:rPr>
            </w:pPr>
            <w:ins w:id="1849" w:author="Suhwan Lim" w:date="2020-08-26T23:28:00Z">
              <w:r w:rsidRPr="00B5603F">
                <w:rPr>
                  <w:rFonts w:cs="Arial"/>
                  <w:kern w:val="2"/>
                  <w:szCs w:val="18"/>
                </w:rPr>
                <w:t>MCS Index</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850"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rsidR="00E52B52" w:rsidRPr="00B5603F" w:rsidRDefault="00E52B52" w:rsidP="00E52B52">
            <w:pPr>
              <w:pStyle w:val="TAC"/>
              <w:rPr>
                <w:ins w:id="1851" w:author="Suhwan Lim" w:date="2020-08-26T23:28:00Z"/>
                <w:rFonts w:cs="Arial"/>
                <w:kern w:val="2"/>
                <w:szCs w:val="18"/>
              </w:rPr>
            </w:pPr>
            <w:ins w:id="1852" w:author="Suhwan Lim" w:date="2020-08-26T23:28:00Z">
              <w:r w:rsidRPr="00B5603F">
                <w:rPr>
                  <w:rFonts w:cs="Arial"/>
                  <w:szCs w:val="18"/>
                  <w:lang w:eastAsia="ja-JP"/>
                </w:rPr>
                <w:t>23</w:t>
              </w:r>
            </w:ins>
          </w:p>
        </w:tc>
        <w:tc>
          <w:tcPr>
            <w:tcW w:w="0" w:type="auto"/>
            <w:tcBorders>
              <w:top w:val="single" w:sz="4" w:space="0" w:color="auto"/>
              <w:left w:val="single" w:sz="4" w:space="0" w:color="auto"/>
              <w:bottom w:val="single" w:sz="4" w:space="0" w:color="auto"/>
              <w:right w:val="single" w:sz="4" w:space="0" w:color="auto"/>
            </w:tcBorders>
            <w:hideMark/>
          </w:tcPr>
          <w:p w:rsidR="00E52B52" w:rsidRPr="00B5603F" w:rsidRDefault="00E52B52" w:rsidP="00E52B52">
            <w:pPr>
              <w:pStyle w:val="TAC"/>
              <w:rPr>
                <w:ins w:id="1853" w:author="Suhwan Lim" w:date="2020-08-26T23:28:00Z"/>
                <w:rFonts w:cs="Arial"/>
                <w:kern w:val="2"/>
                <w:szCs w:val="18"/>
              </w:rPr>
            </w:pPr>
            <w:ins w:id="1854" w:author="Suhwan Lim" w:date="2020-08-26T23:28:00Z">
              <w:r w:rsidRPr="00B5603F">
                <w:rPr>
                  <w:rFonts w:cs="Arial"/>
                  <w:szCs w:val="18"/>
                  <w:lang w:eastAsia="ja-JP"/>
                </w:rPr>
                <w:t>23</w:t>
              </w:r>
            </w:ins>
          </w:p>
        </w:tc>
        <w:tc>
          <w:tcPr>
            <w:tcW w:w="0" w:type="auto"/>
            <w:tcBorders>
              <w:top w:val="single" w:sz="4" w:space="0" w:color="auto"/>
              <w:left w:val="single" w:sz="4" w:space="0" w:color="auto"/>
              <w:bottom w:val="single" w:sz="4" w:space="0" w:color="auto"/>
              <w:right w:val="single" w:sz="4" w:space="0" w:color="auto"/>
            </w:tcBorders>
            <w:hideMark/>
          </w:tcPr>
          <w:p w:rsidR="00E52B52" w:rsidRPr="00B5603F" w:rsidRDefault="00E52B52" w:rsidP="00E52B52">
            <w:pPr>
              <w:pStyle w:val="TAC"/>
              <w:rPr>
                <w:ins w:id="1855" w:author="Suhwan Lim" w:date="2020-08-26T23:28:00Z"/>
                <w:rFonts w:cs="Arial"/>
                <w:kern w:val="2"/>
                <w:szCs w:val="18"/>
              </w:rPr>
            </w:pPr>
            <w:ins w:id="1856" w:author="Suhwan Lim" w:date="2020-08-26T23:28:00Z">
              <w:r w:rsidRPr="00B5603F">
                <w:rPr>
                  <w:rFonts w:cs="Arial"/>
                  <w:szCs w:val="18"/>
                  <w:lang w:eastAsia="ja-JP"/>
                </w:rPr>
                <w:t>23</w:t>
              </w:r>
            </w:ins>
          </w:p>
        </w:tc>
        <w:tc>
          <w:tcPr>
            <w:tcW w:w="0" w:type="auto"/>
            <w:tcBorders>
              <w:top w:val="single" w:sz="4" w:space="0" w:color="auto"/>
              <w:left w:val="single" w:sz="4" w:space="0" w:color="auto"/>
              <w:bottom w:val="single" w:sz="4" w:space="0" w:color="auto"/>
              <w:right w:val="single" w:sz="4" w:space="0" w:color="auto"/>
            </w:tcBorders>
            <w:hideMark/>
          </w:tcPr>
          <w:p w:rsidR="00E52B52" w:rsidRPr="00B5603F" w:rsidRDefault="00E52B52" w:rsidP="00E52B52">
            <w:pPr>
              <w:pStyle w:val="TAC"/>
              <w:rPr>
                <w:ins w:id="1857" w:author="Suhwan Lim" w:date="2020-08-26T23:28:00Z"/>
                <w:rFonts w:cs="Arial"/>
                <w:kern w:val="2"/>
                <w:szCs w:val="18"/>
              </w:rPr>
            </w:pPr>
            <w:ins w:id="1858" w:author="Suhwan Lim" w:date="2020-08-26T23:28:00Z">
              <w:r w:rsidRPr="00B5603F">
                <w:rPr>
                  <w:rFonts w:cs="Arial"/>
                  <w:szCs w:val="18"/>
                  <w:lang w:eastAsia="zh-CN"/>
                </w:rPr>
                <w:t>23</w:t>
              </w:r>
            </w:ins>
          </w:p>
        </w:tc>
      </w:tr>
      <w:tr w:rsidR="00E52B52" w:rsidRPr="00B5603F" w:rsidTr="00E52B52">
        <w:trPr>
          <w:jc w:val="center"/>
          <w:ins w:id="1859"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860" w:author="Suhwan Lim" w:date="2020-08-26T23:28:00Z"/>
                <w:rFonts w:cs="Arial"/>
                <w:kern w:val="2"/>
                <w:szCs w:val="18"/>
              </w:rPr>
            </w:pPr>
            <w:ins w:id="1861" w:author="Suhwan Lim" w:date="2020-08-26T23:28:00Z">
              <w:r w:rsidRPr="00B5603F">
                <w:rPr>
                  <w:rFonts w:cs="Arial"/>
                  <w:kern w:val="2"/>
                  <w:szCs w:val="18"/>
                </w:rPr>
                <w:t>MCS Table for TBS determination</w:t>
              </w:r>
            </w:ins>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862" w:author="Suhwan Lim" w:date="2020-08-26T23:28:00Z"/>
                <w:rFonts w:cs="Arial"/>
                <w:kern w:val="2"/>
                <w:szCs w:val="18"/>
              </w:rPr>
            </w:pPr>
            <w:ins w:id="1863" w:author="Suhwan Lim" w:date="2020-08-26T23:28:00Z">
              <w:r w:rsidRPr="00B5603F">
                <w:rPr>
                  <w:rFonts w:cs="Arial"/>
                  <w:szCs w:val="18"/>
                  <w:lang w:eastAsia="ja-JP"/>
                </w:rPr>
                <w:t>256QAM</w:t>
              </w:r>
            </w:ins>
          </w:p>
        </w:tc>
      </w:tr>
      <w:tr w:rsidR="00E52B52" w:rsidRPr="00B5603F" w:rsidTr="00E52B52">
        <w:trPr>
          <w:jc w:val="center"/>
          <w:ins w:id="1864"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865" w:author="Suhwan Lim" w:date="2020-08-26T23:28:00Z"/>
                <w:rFonts w:cs="Arial"/>
                <w:kern w:val="2"/>
                <w:szCs w:val="18"/>
              </w:rPr>
            </w:pPr>
            <w:ins w:id="1866" w:author="Suhwan Lim" w:date="2020-08-26T23:28:00Z">
              <w:r w:rsidRPr="00B5603F">
                <w:rPr>
                  <w:rFonts w:cs="Arial"/>
                  <w:kern w:val="2"/>
                  <w:szCs w:val="18"/>
                </w:rPr>
                <w:t>Modulation</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867"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868" w:author="Suhwan Lim" w:date="2020-08-26T23:28:00Z"/>
                <w:rFonts w:cs="Arial"/>
                <w:kern w:val="2"/>
                <w:szCs w:val="18"/>
              </w:rPr>
            </w:pPr>
            <w:ins w:id="1869" w:author="Suhwan Lim" w:date="2020-08-26T23:28:00Z">
              <w:r w:rsidRPr="00B5603F">
                <w:rPr>
                  <w:rFonts w:cs="Arial"/>
                  <w:szCs w:val="18"/>
                  <w:lang w:eastAsia="ja-JP"/>
                </w:rPr>
                <w:t>256QAM</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870" w:author="Suhwan Lim" w:date="2020-08-26T23:28:00Z"/>
                <w:rFonts w:cs="Arial"/>
                <w:kern w:val="2"/>
                <w:szCs w:val="18"/>
              </w:rPr>
            </w:pPr>
            <w:ins w:id="1871" w:author="Suhwan Lim" w:date="2020-08-26T23:28:00Z">
              <w:r w:rsidRPr="00B5603F">
                <w:rPr>
                  <w:rFonts w:cs="Arial"/>
                  <w:szCs w:val="18"/>
                  <w:lang w:eastAsia="ja-JP"/>
                </w:rPr>
                <w:t>256QAM</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872" w:author="Suhwan Lim" w:date="2020-08-26T23:28:00Z"/>
                <w:rFonts w:cs="Arial"/>
                <w:kern w:val="2"/>
                <w:szCs w:val="18"/>
              </w:rPr>
            </w:pPr>
            <w:ins w:id="1873" w:author="Suhwan Lim" w:date="2020-08-26T23:28:00Z">
              <w:r w:rsidRPr="00B5603F">
                <w:rPr>
                  <w:rFonts w:cs="Arial"/>
                  <w:szCs w:val="18"/>
                  <w:lang w:eastAsia="ja-JP"/>
                </w:rPr>
                <w:t>256QAM</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874" w:author="Suhwan Lim" w:date="2020-08-26T23:28:00Z"/>
                <w:rFonts w:cs="Arial"/>
                <w:kern w:val="2"/>
                <w:szCs w:val="18"/>
              </w:rPr>
            </w:pPr>
            <w:ins w:id="1875" w:author="Suhwan Lim" w:date="2020-08-26T23:28:00Z">
              <w:r w:rsidRPr="00B5603F">
                <w:rPr>
                  <w:rFonts w:cs="Arial"/>
                  <w:szCs w:val="18"/>
                  <w:lang w:eastAsia="ja-JP"/>
                </w:rPr>
                <w:t>256QAM</w:t>
              </w:r>
            </w:ins>
          </w:p>
        </w:tc>
      </w:tr>
      <w:tr w:rsidR="00E52B52" w:rsidRPr="00B5603F" w:rsidTr="00E52B52">
        <w:trPr>
          <w:trHeight w:val="411"/>
          <w:jc w:val="center"/>
          <w:ins w:id="1876"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877" w:author="Suhwan Lim" w:date="2020-08-26T23:28:00Z"/>
                <w:rFonts w:cs="Arial"/>
                <w:kern w:val="2"/>
                <w:szCs w:val="18"/>
              </w:rPr>
            </w:pPr>
            <w:ins w:id="1878" w:author="Suhwan Lim" w:date="2020-08-26T23:28:00Z">
              <w:r w:rsidRPr="00B5603F">
                <w:rPr>
                  <w:rFonts w:cs="Arial"/>
                  <w:kern w:val="2"/>
                  <w:szCs w:val="18"/>
                </w:rPr>
                <w:t>Transport Block Size</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879"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880" w:author="Suhwan Lim" w:date="2020-08-26T23:28:00Z"/>
                <w:rFonts w:cs="Arial"/>
                <w:kern w:val="2"/>
                <w:szCs w:val="18"/>
                <w:lang w:eastAsia="zh-CN"/>
              </w:rPr>
            </w:pPr>
            <w:ins w:id="1881" w:author="Suhwan Lim" w:date="2020-08-26T23:28:00Z">
              <w:r w:rsidRPr="00B5603F">
                <w:rPr>
                  <w:rFonts w:cs="Arial"/>
                  <w:kern w:val="2"/>
                  <w:szCs w:val="18"/>
                  <w:lang w:eastAsia="zh-CN"/>
                </w:rPr>
                <w:t>36896</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882" w:author="Suhwan Lim" w:date="2020-08-26T23:28:00Z"/>
                <w:rFonts w:cs="Arial"/>
                <w:kern w:val="2"/>
                <w:szCs w:val="18"/>
              </w:rPr>
            </w:pPr>
            <w:ins w:id="1883" w:author="Suhwan Lim" w:date="2020-08-26T23:28:00Z">
              <w:r w:rsidRPr="00B5603F">
                <w:rPr>
                  <w:rFonts w:cs="Arial"/>
                  <w:kern w:val="2"/>
                  <w:szCs w:val="18"/>
                  <w:lang w:eastAsia="zh-CN"/>
                </w:rPr>
                <w:t>81976</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884" w:author="Suhwan Lim" w:date="2020-08-26T23:28:00Z"/>
                <w:rFonts w:cs="Arial"/>
                <w:kern w:val="2"/>
                <w:szCs w:val="18"/>
              </w:rPr>
            </w:pPr>
            <w:ins w:id="1885" w:author="Suhwan Lim" w:date="2020-08-26T23:28:00Z">
              <w:r w:rsidRPr="00B5603F">
                <w:rPr>
                  <w:rFonts w:cs="Arial"/>
                  <w:kern w:val="2"/>
                  <w:szCs w:val="18"/>
                </w:rPr>
                <w:t>127080</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886" w:author="Suhwan Lim" w:date="2020-08-26T23:28:00Z"/>
                <w:rFonts w:cs="Arial"/>
                <w:kern w:val="2"/>
                <w:szCs w:val="18"/>
              </w:rPr>
            </w:pPr>
            <w:ins w:id="1887" w:author="Suhwan Lim" w:date="2020-08-26T23:28:00Z">
              <w:r w:rsidRPr="00B5603F">
                <w:rPr>
                  <w:rFonts w:cs="Arial"/>
                  <w:kern w:val="2"/>
                  <w:szCs w:val="18"/>
                </w:rPr>
                <w:t>172176</w:t>
              </w:r>
            </w:ins>
          </w:p>
        </w:tc>
      </w:tr>
      <w:tr w:rsidR="00E52B52" w:rsidRPr="00B5603F" w:rsidTr="00E52B52">
        <w:trPr>
          <w:jc w:val="center"/>
          <w:ins w:id="1888"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889" w:author="Suhwan Lim" w:date="2020-08-26T23:28:00Z"/>
                <w:rFonts w:cs="Arial"/>
                <w:kern w:val="2"/>
                <w:szCs w:val="18"/>
              </w:rPr>
            </w:pPr>
            <w:ins w:id="1890" w:author="Suhwan Lim" w:date="2020-08-26T23:28:00Z">
              <w:r w:rsidRPr="00B5603F">
                <w:rPr>
                  <w:rFonts w:cs="Arial"/>
                  <w:kern w:val="2"/>
                  <w:szCs w:val="18"/>
                </w:rPr>
                <w:t>Transport block CRC</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891" w:author="Suhwan Lim" w:date="2020-08-26T23:28:00Z"/>
                <w:rFonts w:cs="Arial"/>
                <w:kern w:val="2"/>
                <w:szCs w:val="18"/>
              </w:rPr>
            </w:pPr>
            <w:ins w:id="1892" w:author="Suhwan Lim" w:date="2020-08-26T23:28:00Z">
              <w:r w:rsidRPr="00B5603F">
                <w:rPr>
                  <w:rFonts w:cs="Arial"/>
                  <w:kern w:val="2"/>
                  <w:szCs w:val="18"/>
                </w:rPr>
                <w:t>Bits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893" w:author="Suhwan Lim" w:date="2020-08-26T23:28:00Z"/>
                <w:rFonts w:cs="Arial"/>
                <w:kern w:val="2"/>
                <w:szCs w:val="18"/>
              </w:rPr>
            </w:pPr>
            <w:ins w:id="1894" w:author="Suhwan Lim" w:date="2020-08-26T23:28:00Z">
              <w:r w:rsidRPr="00B5603F">
                <w:rPr>
                  <w:rFonts w:cs="Arial"/>
                  <w:kern w:val="2"/>
                  <w:szCs w:val="18"/>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895" w:author="Suhwan Lim" w:date="2020-08-26T23:28:00Z"/>
                <w:rFonts w:cs="Arial"/>
                <w:kern w:val="2"/>
                <w:szCs w:val="18"/>
              </w:rPr>
            </w:pPr>
            <w:ins w:id="1896" w:author="Suhwan Lim" w:date="2020-08-26T23:28:00Z">
              <w:r w:rsidRPr="00B5603F">
                <w:rPr>
                  <w:rFonts w:cs="Arial"/>
                  <w:kern w:val="2"/>
                  <w:szCs w:val="18"/>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897" w:author="Suhwan Lim" w:date="2020-08-26T23:28:00Z"/>
                <w:rFonts w:cs="Arial"/>
                <w:kern w:val="2"/>
                <w:szCs w:val="18"/>
              </w:rPr>
            </w:pPr>
            <w:ins w:id="1898" w:author="Suhwan Lim" w:date="2020-08-26T23:28:00Z">
              <w:r w:rsidRPr="00B5603F">
                <w:rPr>
                  <w:rFonts w:cs="Arial"/>
                  <w:kern w:val="2"/>
                  <w:szCs w:val="18"/>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899" w:author="Suhwan Lim" w:date="2020-08-26T23:28:00Z"/>
                <w:rFonts w:cs="Arial"/>
                <w:kern w:val="2"/>
                <w:szCs w:val="18"/>
              </w:rPr>
            </w:pPr>
            <w:ins w:id="1900" w:author="Suhwan Lim" w:date="2020-08-26T23:28:00Z">
              <w:r w:rsidRPr="00B5603F">
                <w:rPr>
                  <w:rFonts w:cs="Arial"/>
                  <w:kern w:val="2"/>
                  <w:szCs w:val="18"/>
                </w:rPr>
                <w:t>24</w:t>
              </w:r>
            </w:ins>
          </w:p>
        </w:tc>
      </w:tr>
      <w:tr w:rsidR="00E52B52" w:rsidRPr="00B5603F" w:rsidTr="00E52B52">
        <w:trPr>
          <w:jc w:val="center"/>
          <w:ins w:id="1901"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902" w:author="Suhwan Lim" w:date="2020-08-26T23:28:00Z"/>
                <w:rFonts w:cs="Arial"/>
                <w:kern w:val="2"/>
                <w:szCs w:val="18"/>
              </w:rPr>
            </w:pPr>
            <w:ins w:id="1903" w:author="Suhwan Lim" w:date="2020-08-26T23:28:00Z">
              <w:r w:rsidRPr="00B5603F">
                <w:rPr>
                  <w:rFonts w:cs="Arial"/>
                  <w:kern w:val="2"/>
                  <w:szCs w:val="18"/>
                </w:rPr>
                <w:t>LDPC base graph</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904"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905" w:author="Suhwan Lim" w:date="2020-08-26T23:28:00Z"/>
                <w:rFonts w:cs="Arial"/>
                <w:kern w:val="2"/>
                <w:szCs w:val="18"/>
              </w:rPr>
            </w:pPr>
            <w:ins w:id="1906" w:author="Suhwan Lim" w:date="2020-08-26T23:28:00Z">
              <w:r w:rsidRPr="00B5603F">
                <w:rPr>
                  <w:rFonts w:cs="Arial"/>
                  <w:kern w:val="2"/>
                  <w:szCs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907" w:author="Suhwan Lim" w:date="2020-08-26T23:28:00Z"/>
                <w:rFonts w:cs="Arial"/>
                <w:kern w:val="2"/>
                <w:szCs w:val="18"/>
              </w:rPr>
            </w:pPr>
            <w:ins w:id="1908" w:author="Suhwan Lim" w:date="2020-08-26T23:28:00Z">
              <w:r w:rsidRPr="00B5603F">
                <w:rPr>
                  <w:rFonts w:cs="Arial"/>
                  <w:kern w:val="2"/>
                  <w:szCs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909" w:author="Suhwan Lim" w:date="2020-08-26T23:28:00Z"/>
                <w:rFonts w:cs="Arial"/>
                <w:kern w:val="2"/>
                <w:szCs w:val="18"/>
              </w:rPr>
            </w:pPr>
            <w:ins w:id="1910" w:author="Suhwan Lim" w:date="2020-08-26T23:28:00Z">
              <w:r w:rsidRPr="00B5603F">
                <w:rPr>
                  <w:rFonts w:cs="Arial"/>
                  <w:kern w:val="2"/>
                  <w:szCs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911" w:author="Suhwan Lim" w:date="2020-08-26T23:28:00Z"/>
                <w:rFonts w:cs="Arial"/>
                <w:kern w:val="2"/>
                <w:szCs w:val="18"/>
              </w:rPr>
            </w:pPr>
            <w:ins w:id="1912" w:author="Suhwan Lim" w:date="2020-08-26T23:28:00Z">
              <w:r w:rsidRPr="00B5603F">
                <w:rPr>
                  <w:rFonts w:cs="Arial"/>
                  <w:kern w:val="2"/>
                  <w:szCs w:val="18"/>
                </w:rPr>
                <w:t>1</w:t>
              </w:r>
            </w:ins>
          </w:p>
        </w:tc>
      </w:tr>
      <w:tr w:rsidR="00E52B52" w:rsidRPr="00B5603F" w:rsidTr="00E52B52">
        <w:trPr>
          <w:jc w:val="center"/>
          <w:ins w:id="1913"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914" w:author="Suhwan Lim" w:date="2020-08-26T23:28:00Z"/>
                <w:rFonts w:cs="Arial"/>
                <w:kern w:val="2"/>
                <w:szCs w:val="18"/>
              </w:rPr>
            </w:pPr>
            <w:ins w:id="1915" w:author="Suhwan Lim" w:date="2020-08-26T23:28:00Z">
              <w:r w:rsidRPr="00B5603F">
                <w:rPr>
                  <w:rFonts w:cs="Arial"/>
                  <w:kern w:val="2"/>
                  <w:szCs w:val="18"/>
                </w:rPr>
                <w:t>Number of Code Blocks per Slot</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916"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917" w:author="Suhwan Lim" w:date="2020-08-26T23:28:00Z"/>
                <w:rFonts w:cs="Arial"/>
                <w:kern w:val="2"/>
                <w:szCs w:val="18"/>
                <w:lang w:eastAsia="zh-CN"/>
              </w:rPr>
            </w:pPr>
            <w:ins w:id="1918" w:author="Suhwan Lim" w:date="2020-08-26T23:28:00Z">
              <w:r w:rsidRPr="00B5603F">
                <w:rPr>
                  <w:rFonts w:cs="Arial"/>
                  <w:kern w:val="2"/>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919" w:author="Suhwan Lim" w:date="2020-08-26T23:28:00Z"/>
                <w:rFonts w:cs="Arial"/>
                <w:kern w:val="2"/>
                <w:szCs w:val="18"/>
                <w:lang w:eastAsia="zh-CN"/>
              </w:rPr>
            </w:pPr>
            <w:ins w:id="1920" w:author="Suhwan Lim" w:date="2020-08-26T23:28:00Z">
              <w:r w:rsidRPr="00B5603F">
                <w:rPr>
                  <w:rFonts w:cs="Arial"/>
                  <w:kern w:val="2"/>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921" w:author="Suhwan Lim" w:date="2020-08-26T23:28:00Z"/>
                <w:rFonts w:cs="Arial"/>
                <w:kern w:val="2"/>
                <w:szCs w:val="18"/>
                <w:lang w:eastAsia="zh-CN"/>
              </w:rPr>
            </w:pPr>
            <w:ins w:id="1922" w:author="Suhwan Lim" w:date="2020-08-26T23:28:00Z">
              <w:r w:rsidRPr="00B5603F">
                <w:rPr>
                  <w:rFonts w:cs="Arial"/>
                  <w:kern w:val="2"/>
                  <w:szCs w:val="18"/>
                  <w:lang w:eastAsia="zh-CN"/>
                </w:rPr>
                <w:t>16</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923" w:author="Suhwan Lim" w:date="2020-08-26T23:28:00Z"/>
                <w:rFonts w:cs="Arial"/>
                <w:kern w:val="2"/>
                <w:szCs w:val="18"/>
                <w:lang w:eastAsia="zh-CN"/>
              </w:rPr>
            </w:pPr>
            <w:ins w:id="1924" w:author="Suhwan Lim" w:date="2020-08-26T23:28:00Z">
              <w:r w:rsidRPr="00B5603F">
                <w:rPr>
                  <w:rFonts w:cs="Arial"/>
                  <w:kern w:val="2"/>
                  <w:szCs w:val="18"/>
                  <w:lang w:eastAsia="zh-CN"/>
                </w:rPr>
                <w:t>21</w:t>
              </w:r>
            </w:ins>
          </w:p>
        </w:tc>
      </w:tr>
      <w:tr w:rsidR="00E52B52" w:rsidRPr="00B5603F" w:rsidTr="00E52B52">
        <w:trPr>
          <w:jc w:val="center"/>
          <w:ins w:id="1925"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L"/>
              <w:rPr>
                <w:ins w:id="1926" w:author="Suhwan Lim" w:date="2020-08-26T23:28:00Z"/>
                <w:rFonts w:cs="Arial"/>
                <w:kern w:val="2"/>
                <w:szCs w:val="18"/>
                <w:lang w:val="en-US" w:eastAsia="zh-CN"/>
              </w:rPr>
            </w:pPr>
            <w:ins w:id="1927" w:author="Suhwan Lim" w:date="2020-08-26T23:28:00Z">
              <w:r w:rsidRPr="00B5603F">
                <w:rPr>
                  <w:rFonts w:cs="Arial"/>
                  <w:kern w:val="2"/>
                  <w:szCs w:val="18"/>
                  <w:lang w:eastAsia="zh-CN"/>
                </w:rPr>
                <w:t>Beta offset for 2nd stage SCI</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928"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929" w:author="Suhwan Lim" w:date="2020-08-26T23:28:00Z"/>
                <w:rFonts w:cs="Arial"/>
                <w:kern w:val="2"/>
                <w:szCs w:val="18"/>
                <w:lang w:eastAsia="zh-CN"/>
              </w:rPr>
            </w:pPr>
            <w:ins w:id="1930" w:author="Suhwan Lim" w:date="2020-08-26T23:28:00Z">
              <w:r w:rsidRPr="00B5603F">
                <w:rPr>
                  <w:rFonts w:cs="Arial"/>
                  <w:kern w:val="2"/>
                  <w:szCs w:val="18"/>
                  <w:lang w:eastAsia="zh-CN"/>
                </w:rPr>
                <w:t>6.25</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931" w:author="Suhwan Lim" w:date="2020-08-26T23:28:00Z"/>
                <w:rFonts w:cs="Arial"/>
                <w:kern w:val="2"/>
                <w:szCs w:val="18"/>
              </w:rPr>
            </w:pPr>
            <w:ins w:id="1932" w:author="Suhwan Lim" w:date="2020-08-26T23:28:00Z">
              <w:r w:rsidRPr="00B5603F">
                <w:rPr>
                  <w:rFonts w:cs="Arial"/>
                  <w:kern w:val="2"/>
                  <w:szCs w:val="18"/>
                  <w:lang w:eastAsia="zh-CN"/>
                </w:rPr>
                <w:t>6.25</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933" w:author="Suhwan Lim" w:date="2020-08-26T23:28:00Z"/>
                <w:rFonts w:cs="Arial"/>
                <w:kern w:val="2"/>
                <w:szCs w:val="18"/>
              </w:rPr>
            </w:pPr>
            <w:ins w:id="1934" w:author="Suhwan Lim" w:date="2020-08-26T23:28:00Z">
              <w:r w:rsidRPr="00B5603F">
                <w:rPr>
                  <w:rFonts w:cs="Arial"/>
                  <w:kern w:val="2"/>
                  <w:szCs w:val="18"/>
                  <w:lang w:eastAsia="zh-CN"/>
                </w:rPr>
                <w:t>6.25</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935" w:author="Suhwan Lim" w:date="2020-08-26T23:28:00Z"/>
                <w:rFonts w:cs="Arial"/>
                <w:kern w:val="2"/>
                <w:szCs w:val="18"/>
              </w:rPr>
            </w:pPr>
            <w:ins w:id="1936" w:author="Suhwan Lim" w:date="2020-08-26T23:28:00Z">
              <w:r w:rsidRPr="00B5603F">
                <w:rPr>
                  <w:rFonts w:cs="Arial"/>
                  <w:kern w:val="2"/>
                  <w:szCs w:val="18"/>
                  <w:lang w:eastAsia="zh-CN"/>
                </w:rPr>
                <w:t>6.25</w:t>
              </w:r>
            </w:ins>
          </w:p>
        </w:tc>
      </w:tr>
      <w:tr w:rsidR="00E52B52" w:rsidRPr="00B5603F" w:rsidTr="00E52B52">
        <w:trPr>
          <w:jc w:val="center"/>
          <w:ins w:id="1937"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L"/>
              <w:rPr>
                <w:ins w:id="1938" w:author="Suhwan Lim" w:date="2020-08-26T23:28:00Z"/>
                <w:rFonts w:cs="Arial"/>
                <w:kern w:val="2"/>
                <w:szCs w:val="18"/>
                <w:lang w:eastAsia="zh-CN"/>
              </w:rPr>
            </w:pPr>
            <m:oMath>
              <m:r>
                <w:ins w:id="1939" w:author="Suhwan Lim" w:date="2020-08-26T23:28:00Z">
                  <m:rPr>
                    <m:sty m:val="p"/>
                  </m:rPr>
                  <w:rPr>
                    <w:rFonts w:ascii="Cambria Math" w:hAnsi="Cambria Math" w:cs="Arial"/>
                    <w:kern w:val="2"/>
                    <w:szCs w:val="18"/>
                    <w:lang w:eastAsia="zh-CN"/>
                  </w:rPr>
                  <m:t>γ</m:t>
                </w:ins>
              </m:r>
            </m:oMath>
            <w:ins w:id="1940" w:author="Suhwan Lim" w:date="2020-08-26T23:28:00Z">
              <w:r w:rsidRPr="00B5603F">
                <w:rPr>
                  <w:rFonts w:cs="Arial"/>
                  <w:kern w:val="2"/>
                  <w:szCs w:val="18"/>
                  <w:lang w:eastAsia="zh-CN"/>
                </w:rPr>
                <w:t xml:space="preserve"> value when  2nd stage SCI rate match</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941"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942" w:author="Suhwan Lim" w:date="2020-08-26T23:28:00Z"/>
                <w:rFonts w:cs="Arial"/>
                <w:kern w:val="2"/>
                <w:szCs w:val="18"/>
                <w:lang w:eastAsia="zh-CN"/>
              </w:rPr>
            </w:pPr>
            <w:ins w:id="1943" w:author="Suhwan Lim" w:date="2020-08-26T23:28:00Z">
              <w:r w:rsidRPr="00B5603F">
                <w:rPr>
                  <w:rFonts w:cs="Arial"/>
                  <w:kern w:val="2"/>
                  <w:szCs w:val="18"/>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944" w:author="Suhwan Lim" w:date="2020-08-26T23:28:00Z"/>
                <w:rFonts w:cs="Arial"/>
                <w:kern w:val="2"/>
                <w:szCs w:val="18"/>
                <w:lang w:eastAsia="zh-CN"/>
              </w:rPr>
            </w:pPr>
            <w:ins w:id="1945" w:author="Suhwan Lim" w:date="2020-08-26T23:28:00Z">
              <w:r w:rsidRPr="00B5603F">
                <w:rPr>
                  <w:rFonts w:cs="Arial"/>
                  <w:kern w:val="2"/>
                  <w:szCs w:val="18"/>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946" w:author="Suhwan Lim" w:date="2020-08-26T23:28:00Z"/>
                <w:rFonts w:cs="Arial"/>
                <w:kern w:val="2"/>
                <w:szCs w:val="18"/>
                <w:lang w:eastAsia="zh-CN"/>
              </w:rPr>
            </w:pPr>
            <w:ins w:id="1947" w:author="Suhwan Lim" w:date="2020-08-26T23:28:00Z">
              <w:r w:rsidRPr="00B5603F">
                <w:rPr>
                  <w:rFonts w:cs="Arial"/>
                  <w:kern w:val="2"/>
                  <w:szCs w:val="18"/>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948" w:author="Suhwan Lim" w:date="2020-08-26T23:28:00Z"/>
                <w:rFonts w:cs="Arial"/>
                <w:kern w:val="2"/>
                <w:szCs w:val="18"/>
                <w:lang w:eastAsia="zh-CN"/>
              </w:rPr>
            </w:pPr>
            <w:ins w:id="1949" w:author="Suhwan Lim" w:date="2020-08-26T23:28:00Z">
              <w:r w:rsidRPr="00B5603F">
                <w:rPr>
                  <w:rFonts w:cs="Arial"/>
                  <w:kern w:val="2"/>
                  <w:szCs w:val="18"/>
                  <w:lang w:eastAsia="zh-CN"/>
                </w:rPr>
                <w:t>3</w:t>
              </w:r>
            </w:ins>
          </w:p>
        </w:tc>
      </w:tr>
      <w:tr w:rsidR="00E52B52" w:rsidRPr="00B5603F" w:rsidTr="00E52B52">
        <w:trPr>
          <w:jc w:val="center"/>
          <w:ins w:id="1950"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951" w:author="Suhwan Lim" w:date="2020-08-26T23:28:00Z"/>
                <w:rFonts w:cs="Arial"/>
                <w:kern w:val="2"/>
                <w:szCs w:val="18"/>
              </w:rPr>
            </w:pPr>
            <w:ins w:id="1952" w:author="Suhwan Lim" w:date="2020-08-26T23:28:00Z">
              <w:r w:rsidRPr="00B5603F">
                <w:rPr>
                  <w:rFonts w:cs="Arial"/>
                  <w:kern w:val="2"/>
                  <w:szCs w:val="18"/>
                </w:rPr>
                <w:t>Binary Channel Bits per Slot</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953"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954" w:author="Suhwan Lim" w:date="2020-08-26T23:28:00Z"/>
                <w:rFonts w:cs="Arial"/>
                <w:kern w:val="2"/>
                <w:szCs w:val="18"/>
                <w:lang w:eastAsia="zh-CN"/>
              </w:rPr>
            </w:pPr>
            <w:ins w:id="1955" w:author="Suhwan Lim" w:date="2020-08-26T23:28:00Z">
              <w:r w:rsidRPr="00B5603F">
                <w:rPr>
                  <w:rFonts w:cs="Arial"/>
                  <w:kern w:val="2"/>
                  <w:szCs w:val="18"/>
                  <w:lang w:eastAsia="zh-CN"/>
                </w:rPr>
                <w:t>48000</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956" w:author="Suhwan Lim" w:date="2020-08-26T23:28:00Z"/>
                <w:rFonts w:cs="Arial"/>
                <w:kern w:val="2"/>
                <w:szCs w:val="18"/>
              </w:rPr>
            </w:pPr>
            <w:ins w:id="1957" w:author="Suhwan Lim" w:date="2020-08-26T23:28:00Z">
              <w:r w:rsidRPr="00B5603F">
                <w:rPr>
                  <w:rFonts w:cs="Arial"/>
                  <w:kern w:val="2"/>
                  <w:szCs w:val="18"/>
                </w:rPr>
                <w:t>106080</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958" w:author="Suhwan Lim" w:date="2020-08-26T23:28:00Z"/>
                <w:rFonts w:cs="Arial"/>
                <w:kern w:val="2"/>
                <w:szCs w:val="18"/>
              </w:rPr>
            </w:pPr>
            <w:ins w:id="1959" w:author="Suhwan Lim" w:date="2020-08-26T23:28:00Z">
              <w:r w:rsidRPr="00B5603F">
                <w:rPr>
                  <w:rFonts w:cs="Arial"/>
                  <w:kern w:val="2"/>
                  <w:szCs w:val="18"/>
                </w:rPr>
                <w:t>164160</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1960" w:author="Suhwan Lim" w:date="2020-08-26T23:28:00Z"/>
                <w:rFonts w:cs="Arial"/>
                <w:kern w:val="2"/>
                <w:szCs w:val="18"/>
                <w:lang w:eastAsia="zh-CN"/>
              </w:rPr>
            </w:pPr>
            <w:ins w:id="1961" w:author="Suhwan Lim" w:date="2020-08-26T23:28:00Z">
              <w:r w:rsidRPr="00B5603F">
                <w:rPr>
                  <w:rFonts w:cs="Arial"/>
                  <w:kern w:val="2"/>
                  <w:szCs w:val="18"/>
                  <w:lang w:eastAsia="zh-CN"/>
                </w:rPr>
                <w:t>223296</w:t>
              </w:r>
            </w:ins>
          </w:p>
        </w:tc>
      </w:tr>
      <w:tr w:rsidR="00E52B52" w:rsidRPr="00B5603F" w:rsidTr="00E52B52">
        <w:trPr>
          <w:trHeight w:val="70"/>
          <w:jc w:val="center"/>
          <w:ins w:id="1962"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963" w:author="Suhwan Lim" w:date="2020-08-26T23:28:00Z"/>
                <w:rFonts w:cs="Arial"/>
                <w:kern w:val="2"/>
                <w:szCs w:val="18"/>
              </w:rPr>
            </w:pPr>
            <w:ins w:id="1964" w:author="Suhwan Lim" w:date="2020-08-26T23:28:00Z">
              <w:r w:rsidRPr="00B5603F">
                <w:rPr>
                  <w:rFonts w:cs="Arial"/>
                  <w:kern w:val="2"/>
                  <w:szCs w:val="18"/>
                </w:rPr>
                <w:t>Max. Throughput averaged over 100ms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965" w:author="Suhwan Lim" w:date="2020-08-26T23:28:00Z"/>
                <w:rFonts w:cs="Arial"/>
                <w:kern w:val="2"/>
                <w:szCs w:val="18"/>
              </w:rPr>
            </w:pPr>
            <w:ins w:id="1966" w:author="Suhwan Lim" w:date="2020-08-26T23:28:00Z">
              <w:r w:rsidRPr="00B5603F">
                <w:rPr>
                  <w:rFonts w:cs="Arial"/>
                  <w:kern w:val="2"/>
                  <w:szCs w:val="18"/>
                </w:rPr>
                <w:t>Mbps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967" w:author="Suhwan Lim" w:date="2020-08-26T23:28:00Z"/>
                <w:rFonts w:cs="Arial"/>
                <w:kern w:val="2"/>
                <w:szCs w:val="18"/>
              </w:rPr>
            </w:pPr>
            <w:ins w:id="1968" w:author="Suhwan Lim" w:date="2020-08-26T23:28:00Z">
              <w:r w:rsidRPr="00B5603F">
                <w:rPr>
                  <w:rFonts w:cs="Arial"/>
                  <w:kern w:val="2"/>
                  <w:szCs w:val="18"/>
                </w:rPr>
                <w:t>3.6896</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969" w:author="Suhwan Lim" w:date="2020-08-26T23:28:00Z"/>
                <w:rFonts w:cs="Arial"/>
                <w:kern w:val="2"/>
                <w:szCs w:val="18"/>
              </w:rPr>
            </w:pPr>
            <w:ins w:id="1970" w:author="Suhwan Lim" w:date="2020-08-26T23:28:00Z">
              <w:r w:rsidRPr="00B5603F">
                <w:rPr>
                  <w:rFonts w:cs="Arial"/>
                  <w:kern w:val="2"/>
                  <w:szCs w:val="18"/>
                  <w:lang w:eastAsia="zh-CN"/>
                </w:rPr>
                <w:t>8.1976</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971" w:author="Suhwan Lim" w:date="2020-08-26T23:28:00Z"/>
                <w:rFonts w:cs="Arial"/>
                <w:kern w:val="2"/>
                <w:szCs w:val="18"/>
              </w:rPr>
            </w:pPr>
            <w:ins w:id="1972" w:author="Suhwan Lim" w:date="2020-08-26T23:28:00Z">
              <w:r w:rsidRPr="00B5603F">
                <w:rPr>
                  <w:rFonts w:cs="Arial"/>
                  <w:kern w:val="2"/>
                  <w:szCs w:val="18"/>
                </w:rPr>
                <w:t>12.708</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1973" w:author="Suhwan Lim" w:date="2020-08-26T23:28:00Z"/>
                <w:rFonts w:cs="Arial"/>
                <w:kern w:val="2"/>
                <w:szCs w:val="18"/>
              </w:rPr>
            </w:pPr>
            <w:ins w:id="1974" w:author="Suhwan Lim" w:date="2020-08-26T23:28:00Z">
              <w:r w:rsidRPr="00B5603F">
                <w:rPr>
                  <w:rFonts w:cs="Arial"/>
                  <w:kern w:val="2"/>
                  <w:szCs w:val="18"/>
                </w:rPr>
                <w:t>17.218</w:t>
              </w:r>
            </w:ins>
          </w:p>
        </w:tc>
      </w:tr>
      <w:tr w:rsidR="00E52B52" w:rsidRPr="00B5603F" w:rsidTr="00E52B52">
        <w:trPr>
          <w:trHeight w:val="70"/>
          <w:jc w:val="center"/>
          <w:ins w:id="1975" w:author="Suhwan Lim" w:date="2020-08-26T23:28: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N"/>
              <w:rPr>
                <w:ins w:id="1976" w:author="Suhwan Lim" w:date="2020-08-26T23:28:00Z"/>
                <w:rFonts w:cs="Arial"/>
                <w:kern w:val="2"/>
                <w:szCs w:val="18"/>
              </w:rPr>
            </w:pPr>
            <w:ins w:id="1977" w:author="Suhwan Lim" w:date="2020-08-26T23:28:00Z">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ins>
          </w:p>
          <w:p w:rsidR="00E52B52" w:rsidRPr="00B5603F" w:rsidRDefault="00E52B52" w:rsidP="00E52B52">
            <w:pPr>
              <w:pStyle w:val="TAN"/>
              <w:rPr>
                <w:ins w:id="1978" w:author="Suhwan Lim" w:date="2020-08-26T23:28:00Z"/>
                <w:rFonts w:cs="Arial"/>
                <w:kern w:val="2"/>
                <w:szCs w:val="18"/>
              </w:rPr>
            </w:pPr>
            <w:ins w:id="1979" w:author="Suhwan Lim" w:date="2020-08-26T23:28:00Z">
              <w:r w:rsidRPr="00B5603F">
                <w:rPr>
                  <w:rFonts w:cs="Arial"/>
                  <w:kern w:val="2"/>
                  <w:szCs w:val="18"/>
                </w:rPr>
                <w:t>NOTE 2:</w:t>
              </w:r>
              <m:oMath>
                <m:r>
                  <m:rPr>
                    <m:sty m:val="p"/>
                  </m:rPr>
                  <w:rPr>
                    <w:rFonts w:ascii="Cambria Math" w:hAnsi="Cambria Math" w:cs="Arial"/>
                    <w:szCs w:val="18"/>
                    <w:lang w:eastAsia="ko-KR"/>
                  </w:rPr>
                  <m:t xml:space="preserve">    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ins>
          </w:p>
        </w:tc>
      </w:tr>
    </w:tbl>
    <w:p w:rsidR="00E52B52" w:rsidRPr="00B5603F" w:rsidRDefault="00E52B52" w:rsidP="00E52B52">
      <w:pPr>
        <w:rPr>
          <w:ins w:id="1980" w:author="Suhwan Lim" w:date="2020-08-26T23:28:00Z"/>
          <w:rFonts w:ascii="Arial" w:hAnsi="Arial" w:cs="Arial"/>
        </w:rPr>
      </w:pPr>
    </w:p>
    <w:p w:rsidR="00E52B52" w:rsidRPr="00D321EC" w:rsidRDefault="00E52B52" w:rsidP="00E52B52">
      <w:pPr>
        <w:pStyle w:val="Caption"/>
        <w:jc w:val="center"/>
        <w:rPr>
          <w:ins w:id="1981" w:author="Suhwan Lim" w:date="2020-08-26T23:28:00Z"/>
          <w:rFonts w:ascii="Arial" w:hAnsi="Arial" w:cs="Arial"/>
        </w:rPr>
      </w:pPr>
      <w:bookmarkStart w:id="1982" w:name="_Ref47540880"/>
      <w:ins w:id="1983" w:author="Suhwan Lim" w:date="2020-08-26T23:28:00Z">
        <w:r w:rsidRPr="00D321EC">
          <w:rPr>
            <w:rFonts w:ascii="Arial" w:hAnsi="Arial" w:cs="Arial"/>
          </w:rPr>
          <w:t xml:space="preserve">Table </w:t>
        </w:r>
        <w:r w:rsidRPr="00D321EC">
          <w:rPr>
            <w:rFonts w:ascii="Arial" w:hAnsi="Arial" w:cs="Arial"/>
          </w:rPr>
          <w:fldChar w:fldCharType="begin"/>
        </w:r>
        <w:r w:rsidRPr="00D321EC">
          <w:rPr>
            <w:rFonts w:ascii="Arial" w:hAnsi="Arial" w:cs="Arial"/>
          </w:rPr>
          <w:instrText xml:space="preserve"> STYLEREF 2 \s </w:instrText>
        </w:r>
        <w:r w:rsidRPr="00D321EC">
          <w:rPr>
            <w:rFonts w:ascii="Arial" w:hAnsi="Arial" w:cs="Arial"/>
          </w:rPr>
          <w:fldChar w:fldCharType="separate"/>
        </w:r>
        <w:r w:rsidRPr="00D321EC">
          <w:rPr>
            <w:rFonts w:ascii="Arial" w:hAnsi="Arial" w:cs="Arial"/>
          </w:rPr>
          <w:t>A.7.4</w:t>
        </w:r>
        <w:r w:rsidRPr="00D321EC">
          <w:rPr>
            <w:rFonts w:ascii="Arial" w:hAnsi="Arial" w:cs="Arial"/>
          </w:rPr>
          <w:fldChar w:fldCharType="end"/>
        </w:r>
        <w:r w:rsidRPr="00D321EC">
          <w:rPr>
            <w:rFonts w:ascii="Arial" w:hAnsi="Arial" w:cs="Arial"/>
          </w:rPr>
          <w:noBreakHyphen/>
        </w:r>
        <w:r w:rsidRPr="00D321EC">
          <w:rPr>
            <w:rFonts w:ascii="Arial" w:hAnsi="Arial" w:cs="Arial"/>
          </w:rPr>
          <w:fldChar w:fldCharType="begin"/>
        </w:r>
        <w:r w:rsidRPr="00D321EC">
          <w:rPr>
            <w:rFonts w:ascii="Arial" w:hAnsi="Arial" w:cs="Arial"/>
          </w:rPr>
          <w:instrText xml:space="preserve"> SEQ Table \* ARABIC \s 2 </w:instrText>
        </w:r>
        <w:r w:rsidRPr="00D321EC">
          <w:rPr>
            <w:rFonts w:ascii="Arial" w:hAnsi="Arial" w:cs="Arial"/>
          </w:rPr>
          <w:fldChar w:fldCharType="separate"/>
        </w:r>
        <w:r w:rsidRPr="00D321EC">
          <w:rPr>
            <w:rFonts w:ascii="Arial" w:hAnsi="Arial" w:cs="Arial"/>
          </w:rPr>
          <w:t>2</w:t>
        </w:r>
        <w:r w:rsidRPr="00D321EC">
          <w:rPr>
            <w:rFonts w:ascii="Arial" w:hAnsi="Arial" w:cs="Arial"/>
          </w:rPr>
          <w:fldChar w:fldCharType="end"/>
        </w:r>
        <w:bookmarkEnd w:id="1982"/>
        <w:r w:rsidRPr="00D321EC">
          <w:rPr>
            <w:rFonts w:ascii="Arial" w:hAnsi="Arial" w:cs="Arial"/>
          </w:rPr>
          <w:t xml:space="preserve"> Fixed reference channel for V2X receiver requirements (SCS 30 kHz, 256QAM)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1"/>
        <w:gridCol w:w="878"/>
        <w:gridCol w:w="1240"/>
        <w:gridCol w:w="1240"/>
        <w:gridCol w:w="1240"/>
        <w:gridCol w:w="1240"/>
      </w:tblGrid>
      <w:tr w:rsidR="00E52B52" w:rsidRPr="00B5603F" w:rsidTr="00E52B52">
        <w:trPr>
          <w:jc w:val="center"/>
          <w:ins w:id="1984"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1985" w:author="Suhwan Lim" w:date="2020-08-26T23:28:00Z"/>
                <w:rFonts w:cs="Arial"/>
                <w:kern w:val="2"/>
                <w:szCs w:val="18"/>
              </w:rPr>
            </w:pPr>
            <w:ins w:id="1986" w:author="Suhwan Lim" w:date="2020-08-26T23:28:00Z">
              <w:r w:rsidRPr="00B5603F">
                <w:rPr>
                  <w:rFonts w:cs="Arial"/>
                  <w:kern w:val="2"/>
                  <w:szCs w:val="18"/>
                </w:rPr>
                <w:lastRenderedPageBreak/>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1987" w:author="Suhwan Lim" w:date="2020-08-26T23:28:00Z"/>
                <w:rFonts w:cs="Arial"/>
                <w:kern w:val="2"/>
                <w:szCs w:val="18"/>
              </w:rPr>
            </w:pPr>
            <w:ins w:id="1988" w:author="Suhwan Lim" w:date="2020-08-26T23:28:00Z">
              <w:r w:rsidRPr="00B5603F">
                <w:rPr>
                  <w:rFonts w:cs="Arial"/>
                  <w:kern w:val="2"/>
                  <w:szCs w:val="18"/>
                </w:rPr>
                <w:t>Unit</w:t>
              </w:r>
            </w:ins>
          </w:p>
        </w:tc>
        <w:tc>
          <w:tcPr>
            <w:tcW w:w="0" w:type="auto"/>
            <w:gridSpan w:val="4"/>
            <w:tcBorders>
              <w:top w:val="single" w:sz="4" w:space="0" w:color="auto"/>
              <w:left w:val="single" w:sz="4" w:space="0" w:color="auto"/>
              <w:bottom w:val="single" w:sz="4" w:space="0" w:color="auto"/>
              <w:right w:val="single" w:sz="4" w:space="0" w:color="auto"/>
            </w:tcBorders>
            <w:hideMark/>
          </w:tcPr>
          <w:p w:rsidR="00E52B52" w:rsidRPr="00B5603F" w:rsidRDefault="00E52B52" w:rsidP="00E52B52">
            <w:pPr>
              <w:pStyle w:val="TAH"/>
              <w:rPr>
                <w:ins w:id="1989" w:author="Suhwan Lim" w:date="2020-08-26T23:28:00Z"/>
                <w:rFonts w:cs="Arial"/>
                <w:kern w:val="2"/>
                <w:szCs w:val="18"/>
              </w:rPr>
            </w:pPr>
            <w:ins w:id="1990" w:author="Suhwan Lim" w:date="2020-08-26T23:28:00Z">
              <w:r w:rsidRPr="00B5603F">
                <w:rPr>
                  <w:rFonts w:cs="Arial"/>
                  <w:kern w:val="2"/>
                  <w:szCs w:val="18"/>
                </w:rPr>
                <w:t>Value</w:t>
              </w:r>
            </w:ins>
          </w:p>
        </w:tc>
      </w:tr>
      <w:tr w:rsidR="00E52B52" w:rsidRPr="00B5603F" w:rsidTr="00E52B52">
        <w:trPr>
          <w:jc w:val="center"/>
          <w:ins w:id="1991"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1992" w:author="Suhwan Lim" w:date="2020-08-26T23:28:00Z"/>
                <w:rFonts w:cs="Arial"/>
                <w:kern w:val="2"/>
                <w:szCs w:val="18"/>
              </w:rPr>
            </w:pPr>
            <w:ins w:id="1993" w:author="Suhwan Lim" w:date="2020-08-26T23:28:00Z">
              <w:r w:rsidRPr="00B5603F">
                <w:rPr>
                  <w:rFonts w:cs="Arial"/>
                  <w:kern w:val="2"/>
                  <w:szCs w:val="18"/>
                </w:rPr>
                <w:t>Channel 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1994" w:author="Suhwan Lim" w:date="2020-08-26T23:28:00Z"/>
                <w:rFonts w:cs="Arial"/>
                <w:b w:val="0"/>
                <w:kern w:val="2"/>
                <w:szCs w:val="18"/>
              </w:rPr>
            </w:pPr>
            <w:ins w:id="1995" w:author="Suhwan Lim" w:date="2020-08-26T23:28:00Z">
              <w:r w:rsidRPr="00B5603F">
                <w:rPr>
                  <w:rFonts w:cs="Arial"/>
                  <w:b w:val="0"/>
                  <w:kern w:val="2"/>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1996" w:author="Suhwan Lim" w:date="2020-08-26T23:28:00Z"/>
                <w:rFonts w:cs="Arial"/>
                <w:kern w:val="2"/>
                <w:szCs w:val="18"/>
              </w:rPr>
            </w:pPr>
            <w:ins w:id="1997" w:author="Suhwan Lim" w:date="2020-08-26T23:28:00Z">
              <w:r w:rsidRPr="00B5603F">
                <w:rPr>
                  <w:rFonts w:cs="Arial"/>
                  <w:kern w:val="2"/>
                  <w:szCs w:val="18"/>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1998" w:author="Suhwan Lim" w:date="2020-08-26T23:28:00Z"/>
                <w:rFonts w:cs="Arial"/>
                <w:kern w:val="2"/>
                <w:szCs w:val="18"/>
              </w:rPr>
            </w:pPr>
            <w:ins w:id="1999" w:author="Suhwan Lim" w:date="2020-08-26T23:28:00Z">
              <w:r w:rsidRPr="00B5603F">
                <w:rPr>
                  <w:rFonts w:cs="Arial"/>
                  <w:kern w:val="2"/>
                  <w:szCs w:val="18"/>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2000" w:author="Suhwan Lim" w:date="2020-08-26T23:28:00Z"/>
                <w:rFonts w:cs="Arial"/>
                <w:kern w:val="2"/>
                <w:szCs w:val="18"/>
              </w:rPr>
            </w:pPr>
            <w:ins w:id="2001" w:author="Suhwan Lim" w:date="2020-08-26T23:28:00Z">
              <w:r w:rsidRPr="00B5603F">
                <w:rPr>
                  <w:rFonts w:cs="Arial"/>
                  <w:kern w:val="2"/>
                  <w:szCs w:val="18"/>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2002" w:author="Suhwan Lim" w:date="2020-08-26T23:28:00Z"/>
                <w:rFonts w:cs="Arial"/>
                <w:kern w:val="2"/>
                <w:szCs w:val="18"/>
              </w:rPr>
            </w:pPr>
            <w:ins w:id="2003" w:author="Suhwan Lim" w:date="2020-08-26T23:28:00Z">
              <w:r w:rsidRPr="00B5603F">
                <w:rPr>
                  <w:rFonts w:cs="Arial"/>
                  <w:kern w:val="2"/>
                  <w:szCs w:val="18"/>
                </w:rPr>
                <w:t>40</w:t>
              </w:r>
            </w:ins>
          </w:p>
        </w:tc>
      </w:tr>
      <w:tr w:rsidR="00E52B52" w:rsidRPr="00B5603F" w:rsidTr="00E52B52">
        <w:trPr>
          <w:jc w:val="center"/>
          <w:ins w:id="2004"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2005" w:author="Suhwan Lim" w:date="2020-08-26T23:28:00Z"/>
                <w:rFonts w:cs="Arial"/>
                <w:kern w:val="2"/>
                <w:szCs w:val="18"/>
              </w:rPr>
            </w:pPr>
            <w:ins w:id="2006" w:author="Suhwan Lim" w:date="2020-08-26T23:28:00Z">
              <w:r w:rsidRPr="00B5603F">
                <w:rPr>
                  <w:rFonts w:cs="Arial"/>
                  <w:kern w:val="2"/>
                  <w:szCs w:val="18"/>
                </w:rPr>
                <w:t>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007" w:author="Suhwan Lim" w:date="2020-08-26T23:28:00Z"/>
                <w:rFonts w:cs="Arial"/>
                <w:kern w:val="2"/>
                <w:szCs w:val="18"/>
              </w:rPr>
            </w:pPr>
            <w:ins w:id="2008" w:author="Suhwan Lim" w:date="2020-08-26T23:28:00Z">
              <w:r w:rsidRPr="00B5603F">
                <w:rPr>
                  <w:rFonts w:cs="Arial"/>
                  <w:kern w:val="2"/>
                  <w:szCs w:val="18"/>
                </w:rPr>
                <w:t>kHz</w:t>
              </w:r>
            </w:ins>
          </w:p>
        </w:tc>
        <w:tc>
          <w:tcPr>
            <w:tcW w:w="0" w:type="auto"/>
            <w:tcBorders>
              <w:top w:val="single" w:sz="4" w:space="0" w:color="auto"/>
              <w:left w:val="single" w:sz="4" w:space="0" w:color="auto"/>
              <w:bottom w:val="single" w:sz="4" w:space="0" w:color="auto"/>
              <w:right w:val="single" w:sz="4" w:space="0" w:color="auto"/>
            </w:tcBorders>
            <w:hideMark/>
          </w:tcPr>
          <w:p w:rsidR="00E52B52" w:rsidRPr="00B5603F" w:rsidRDefault="00E52B52" w:rsidP="00E52B52">
            <w:pPr>
              <w:pStyle w:val="TAC"/>
              <w:rPr>
                <w:ins w:id="2009" w:author="Suhwan Lim" w:date="2020-08-26T23:28:00Z"/>
                <w:rFonts w:cs="Arial"/>
                <w:kern w:val="2"/>
                <w:szCs w:val="18"/>
              </w:rPr>
            </w:pPr>
            <w:ins w:id="2010" w:author="Suhwan Lim" w:date="2020-08-26T23:28:00Z">
              <w:r w:rsidRPr="00B5603F">
                <w:rPr>
                  <w:rFonts w:cs="Arial"/>
                  <w:szCs w:val="18"/>
                  <w:lang w:eastAsia="ja-JP"/>
                </w:rPr>
                <w:t>30</w:t>
              </w:r>
            </w:ins>
          </w:p>
        </w:tc>
        <w:tc>
          <w:tcPr>
            <w:tcW w:w="0" w:type="auto"/>
            <w:tcBorders>
              <w:top w:val="single" w:sz="4" w:space="0" w:color="auto"/>
              <w:left w:val="single" w:sz="4" w:space="0" w:color="auto"/>
              <w:bottom w:val="single" w:sz="4" w:space="0" w:color="auto"/>
              <w:right w:val="single" w:sz="4" w:space="0" w:color="auto"/>
            </w:tcBorders>
            <w:hideMark/>
          </w:tcPr>
          <w:p w:rsidR="00E52B52" w:rsidRPr="00B5603F" w:rsidRDefault="00E52B52" w:rsidP="00E52B52">
            <w:pPr>
              <w:pStyle w:val="TAC"/>
              <w:rPr>
                <w:ins w:id="2011" w:author="Suhwan Lim" w:date="2020-08-26T23:28:00Z"/>
                <w:rFonts w:cs="Arial"/>
                <w:kern w:val="2"/>
                <w:szCs w:val="18"/>
              </w:rPr>
            </w:pPr>
            <w:ins w:id="2012" w:author="Suhwan Lim" w:date="2020-08-26T23:28:00Z">
              <w:r w:rsidRPr="00B5603F">
                <w:rPr>
                  <w:rFonts w:cs="Arial"/>
                  <w:szCs w:val="18"/>
                  <w:lang w:eastAsia="ja-JP"/>
                </w:rPr>
                <w:t>30</w:t>
              </w:r>
            </w:ins>
          </w:p>
        </w:tc>
        <w:tc>
          <w:tcPr>
            <w:tcW w:w="0" w:type="auto"/>
            <w:tcBorders>
              <w:top w:val="single" w:sz="4" w:space="0" w:color="auto"/>
              <w:left w:val="single" w:sz="4" w:space="0" w:color="auto"/>
              <w:bottom w:val="single" w:sz="4" w:space="0" w:color="auto"/>
              <w:right w:val="single" w:sz="4" w:space="0" w:color="auto"/>
            </w:tcBorders>
            <w:hideMark/>
          </w:tcPr>
          <w:p w:rsidR="00E52B52" w:rsidRPr="00B5603F" w:rsidRDefault="00E52B52" w:rsidP="00E52B52">
            <w:pPr>
              <w:pStyle w:val="TAC"/>
              <w:rPr>
                <w:ins w:id="2013" w:author="Suhwan Lim" w:date="2020-08-26T23:28:00Z"/>
                <w:rFonts w:cs="Arial"/>
                <w:kern w:val="2"/>
                <w:szCs w:val="18"/>
              </w:rPr>
            </w:pPr>
            <w:ins w:id="2014" w:author="Suhwan Lim" w:date="2020-08-26T23:28:00Z">
              <w:r w:rsidRPr="00B5603F">
                <w:rPr>
                  <w:rFonts w:cs="Arial"/>
                  <w:szCs w:val="18"/>
                  <w:lang w:eastAsia="ja-JP"/>
                </w:rPr>
                <w:t>30</w:t>
              </w:r>
            </w:ins>
          </w:p>
        </w:tc>
        <w:tc>
          <w:tcPr>
            <w:tcW w:w="0" w:type="auto"/>
            <w:tcBorders>
              <w:top w:val="single" w:sz="4" w:space="0" w:color="auto"/>
              <w:left w:val="single" w:sz="4" w:space="0" w:color="auto"/>
              <w:bottom w:val="single" w:sz="4" w:space="0" w:color="auto"/>
              <w:right w:val="single" w:sz="4" w:space="0" w:color="auto"/>
            </w:tcBorders>
            <w:hideMark/>
          </w:tcPr>
          <w:p w:rsidR="00E52B52" w:rsidRPr="00B5603F" w:rsidRDefault="00E52B52" w:rsidP="00E52B52">
            <w:pPr>
              <w:pStyle w:val="TAC"/>
              <w:rPr>
                <w:ins w:id="2015" w:author="Suhwan Lim" w:date="2020-08-26T23:28:00Z"/>
                <w:rFonts w:cs="Arial"/>
                <w:kern w:val="2"/>
                <w:szCs w:val="18"/>
              </w:rPr>
            </w:pPr>
            <w:ins w:id="2016" w:author="Suhwan Lim" w:date="2020-08-26T23:28:00Z">
              <w:r w:rsidRPr="00B5603F">
                <w:rPr>
                  <w:rFonts w:cs="Arial"/>
                  <w:szCs w:val="18"/>
                  <w:lang w:eastAsia="ja-JP"/>
                </w:rPr>
                <w:t>30</w:t>
              </w:r>
            </w:ins>
          </w:p>
        </w:tc>
      </w:tr>
      <w:tr w:rsidR="00E52B52" w:rsidRPr="00B5603F" w:rsidTr="00E52B52">
        <w:trPr>
          <w:jc w:val="center"/>
          <w:ins w:id="2017"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2018" w:author="Suhwan Lim" w:date="2020-08-26T23:28:00Z"/>
                <w:rFonts w:cs="Arial"/>
                <w:kern w:val="2"/>
                <w:szCs w:val="18"/>
              </w:rPr>
            </w:pPr>
            <w:ins w:id="2019" w:author="Suhwan Lim" w:date="2020-08-26T23:28:00Z">
              <w:r w:rsidRPr="00B5603F">
                <w:rPr>
                  <w:rFonts w:cs="Arial"/>
                  <w:kern w:val="2"/>
                  <w:szCs w:val="18"/>
                </w:rPr>
                <w:t>Allocated resource blocks</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020"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rsidR="00E52B52" w:rsidRPr="00B5603F" w:rsidRDefault="00E52B52" w:rsidP="00E52B52">
            <w:pPr>
              <w:pStyle w:val="TAC"/>
              <w:rPr>
                <w:ins w:id="2021" w:author="Suhwan Lim" w:date="2020-08-26T23:28:00Z"/>
                <w:rFonts w:cs="Arial"/>
                <w:kern w:val="2"/>
                <w:szCs w:val="18"/>
              </w:rPr>
            </w:pPr>
            <w:ins w:id="2022" w:author="Suhwan Lim" w:date="2020-08-26T23:28:00Z">
              <w:r w:rsidRPr="00B5603F">
                <w:rPr>
                  <w:rFonts w:cs="Arial"/>
                  <w:szCs w:val="18"/>
                  <w:lang w:eastAsia="zh-CN"/>
                </w:rPr>
                <w:t>24</w:t>
              </w:r>
            </w:ins>
          </w:p>
        </w:tc>
        <w:tc>
          <w:tcPr>
            <w:tcW w:w="0" w:type="auto"/>
            <w:tcBorders>
              <w:top w:val="single" w:sz="4" w:space="0" w:color="auto"/>
              <w:left w:val="single" w:sz="4" w:space="0" w:color="auto"/>
              <w:bottom w:val="single" w:sz="4" w:space="0" w:color="auto"/>
              <w:right w:val="single" w:sz="4" w:space="0" w:color="auto"/>
            </w:tcBorders>
            <w:hideMark/>
          </w:tcPr>
          <w:p w:rsidR="00E52B52" w:rsidRPr="00B5603F" w:rsidRDefault="00E52B52" w:rsidP="00E52B52">
            <w:pPr>
              <w:pStyle w:val="TAC"/>
              <w:rPr>
                <w:ins w:id="2023" w:author="Suhwan Lim" w:date="2020-08-26T23:28:00Z"/>
                <w:rFonts w:cs="Arial"/>
                <w:kern w:val="2"/>
                <w:szCs w:val="18"/>
              </w:rPr>
            </w:pPr>
            <w:ins w:id="2024" w:author="Suhwan Lim" w:date="2020-08-26T23:28:00Z">
              <w:r w:rsidRPr="00B5603F">
                <w:rPr>
                  <w:rFonts w:cs="Arial"/>
                  <w:szCs w:val="18"/>
                  <w:lang w:eastAsia="ja-JP"/>
                </w:rPr>
                <w:t>50</w:t>
              </w:r>
            </w:ins>
          </w:p>
        </w:tc>
        <w:tc>
          <w:tcPr>
            <w:tcW w:w="0" w:type="auto"/>
            <w:tcBorders>
              <w:top w:val="single" w:sz="4" w:space="0" w:color="auto"/>
              <w:left w:val="single" w:sz="4" w:space="0" w:color="auto"/>
              <w:bottom w:val="single" w:sz="4" w:space="0" w:color="auto"/>
              <w:right w:val="single" w:sz="4" w:space="0" w:color="auto"/>
            </w:tcBorders>
            <w:hideMark/>
          </w:tcPr>
          <w:p w:rsidR="00E52B52" w:rsidRPr="00B5603F" w:rsidRDefault="00E52B52" w:rsidP="00E52B52">
            <w:pPr>
              <w:pStyle w:val="TAC"/>
              <w:rPr>
                <w:ins w:id="2025" w:author="Suhwan Lim" w:date="2020-08-26T23:28:00Z"/>
                <w:rFonts w:cs="Arial"/>
                <w:kern w:val="2"/>
                <w:szCs w:val="18"/>
              </w:rPr>
            </w:pPr>
            <w:ins w:id="2026" w:author="Suhwan Lim" w:date="2020-08-26T23:28:00Z">
              <w:r w:rsidRPr="00B5603F">
                <w:rPr>
                  <w:rFonts w:cs="Arial"/>
                  <w:szCs w:val="18"/>
                  <w:lang w:eastAsia="ja-JP"/>
                </w:rPr>
                <w:t>75</w:t>
              </w:r>
            </w:ins>
          </w:p>
        </w:tc>
        <w:tc>
          <w:tcPr>
            <w:tcW w:w="0" w:type="auto"/>
            <w:tcBorders>
              <w:top w:val="single" w:sz="4" w:space="0" w:color="auto"/>
              <w:left w:val="single" w:sz="4" w:space="0" w:color="auto"/>
              <w:bottom w:val="single" w:sz="4" w:space="0" w:color="auto"/>
              <w:right w:val="single" w:sz="4" w:space="0" w:color="auto"/>
            </w:tcBorders>
            <w:hideMark/>
          </w:tcPr>
          <w:p w:rsidR="00E52B52" w:rsidRPr="00B5603F" w:rsidRDefault="00E52B52" w:rsidP="00E52B52">
            <w:pPr>
              <w:pStyle w:val="TAC"/>
              <w:rPr>
                <w:ins w:id="2027" w:author="Suhwan Lim" w:date="2020-08-26T23:28:00Z"/>
                <w:rFonts w:cs="Arial"/>
                <w:kern w:val="2"/>
                <w:szCs w:val="18"/>
              </w:rPr>
            </w:pPr>
            <w:ins w:id="2028" w:author="Suhwan Lim" w:date="2020-08-26T23:28:00Z">
              <w:r w:rsidRPr="00B5603F">
                <w:rPr>
                  <w:rFonts w:cs="Arial"/>
                  <w:szCs w:val="18"/>
                  <w:lang w:eastAsia="zh-CN"/>
                </w:rPr>
                <w:t>105</w:t>
              </w:r>
            </w:ins>
          </w:p>
        </w:tc>
      </w:tr>
      <w:tr w:rsidR="00E52B52" w:rsidRPr="00B5603F" w:rsidTr="00E52B52">
        <w:trPr>
          <w:jc w:val="center"/>
          <w:ins w:id="2029"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2030" w:author="Suhwan Lim" w:date="2020-08-26T23:28:00Z"/>
                <w:rFonts w:cs="Arial"/>
                <w:kern w:val="2"/>
                <w:szCs w:val="18"/>
              </w:rPr>
            </w:pPr>
            <w:ins w:id="2031" w:author="Suhwan Lim" w:date="2020-08-26T23:28:00Z">
              <w:r w:rsidRPr="00B5603F">
                <w:rPr>
                  <w:rFonts w:cs="Arial"/>
                  <w:kern w:val="2"/>
                  <w:szCs w:val="18"/>
                </w:rPr>
                <w:t>MCS Index</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032"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rsidR="00E52B52" w:rsidRPr="00B5603F" w:rsidRDefault="00E52B52" w:rsidP="00E52B52">
            <w:pPr>
              <w:pStyle w:val="TAC"/>
              <w:rPr>
                <w:ins w:id="2033" w:author="Suhwan Lim" w:date="2020-08-26T23:28:00Z"/>
                <w:rFonts w:cs="Arial"/>
                <w:kern w:val="2"/>
                <w:szCs w:val="18"/>
              </w:rPr>
            </w:pPr>
            <w:ins w:id="2034" w:author="Suhwan Lim" w:date="2020-08-26T23:28:00Z">
              <w:r w:rsidRPr="00B5603F">
                <w:rPr>
                  <w:rFonts w:cs="Arial"/>
                  <w:szCs w:val="18"/>
                  <w:lang w:eastAsia="ja-JP"/>
                </w:rPr>
                <w:t>23</w:t>
              </w:r>
            </w:ins>
          </w:p>
        </w:tc>
        <w:tc>
          <w:tcPr>
            <w:tcW w:w="0" w:type="auto"/>
            <w:tcBorders>
              <w:top w:val="single" w:sz="4" w:space="0" w:color="auto"/>
              <w:left w:val="single" w:sz="4" w:space="0" w:color="auto"/>
              <w:bottom w:val="single" w:sz="4" w:space="0" w:color="auto"/>
              <w:right w:val="single" w:sz="4" w:space="0" w:color="auto"/>
            </w:tcBorders>
            <w:hideMark/>
          </w:tcPr>
          <w:p w:rsidR="00E52B52" w:rsidRPr="00B5603F" w:rsidRDefault="00E52B52" w:rsidP="00E52B52">
            <w:pPr>
              <w:pStyle w:val="TAC"/>
              <w:rPr>
                <w:ins w:id="2035" w:author="Suhwan Lim" w:date="2020-08-26T23:28:00Z"/>
                <w:rFonts w:cs="Arial"/>
                <w:kern w:val="2"/>
                <w:szCs w:val="18"/>
              </w:rPr>
            </w:pPr>
            <w:ins w:id="2036" w:author="Suhwan Lim" w:date="2020-08-26T23:28:00Z">
              <w:r w:rsidRPr="00B5603F">
                <w:rPr>
                  <w:rFonts w:cs="Arial"/>
                  <w:szCs w:val="18"/>
                  <w:lang w:eastAsia="ja-JP"/>
                </w:rPr>
                <w:t>23</w:t>
              </w:r>
            </w:ins>
          </w:p>
        </w:tc>
        <w:tc>
          <w:tcPr>
            <w:tcW w:w="0" w:type="auto"/>
            <w:tcBorders>
              <w:top w:val="single" w:sz="4" w:space="0" w:color="auto"/>
              <w:left w:val="single" w:sz="4" w:space="0" w:color="auto"/>
              <w:bottom w:val="single" w:sz="4" w:space="0" w:color="auto"/>
              <w:right w:val="single" w:sz="4" w:space="0" w:color="auto"/>
            </w:tcBorders>
            <w:hideMark/>
          </w:tcPr>
          <w:p w:rsidR="00E52B52" w:rsidRPr="00B5603F" w:rsidRDefault="00E52B52" w:rsidP="00E52B52">
            <w:pPr>
              <w:pStyle w:val="TAC"/>
              <w:rPr>
                <w:ins w:id="2037" w:author="Suhwan Lim" w:date="2020-08-26T23:28:00Z"/>
                <w:rFonts w:cs="Arial"/>
                <w:kern w:val="2"/>
                <w:szCs w:val="18"/>
              </w:rPr>
            </w:pPr>
            <w:ins w:id="2038" w:author="Suhwan Lim" w:date="2020-08-26T23:28:00Z">
              <w:r w:rsidRPr="00B5603F">
                <w:rPr>
                  <w:rFonts w:cs="Arial"/>
                  <w:szCs w:val="18"/>
                  <w:lang w:eastAsia="ja-JP"/>
                </w:rPr>
                <w:t>23</w:t>
              </w:r>
            </w:ins>
          </w:p>
        </w:tc>
        <w:tc>
          <w:tcPr>
            <w:tcW w:w="0" w:type="auto"/>
            <w:tcBorders>
              <w:top w:val="single" w:sz="4" w:space="0" w:color="auto"/>
              <w:left w:val="single" w:sz="4" w:space="0" w:color="auto"/>
              <w:bottom w:val="single" w:sz="4" w:space="0" w:color="auto"/>
              <w:right w:val="single" w:sz="4" w:space="0" w:color="auto"/>
            </w:tcBorders>
            <w:hideMark/>
          </w:tcPr>
          <w:p w:rsidR="00E52B52" w:rsidRPr="00B5603F" w:rsidRDefault="00E52B52" w:rsidP="00E52B52">
            <w:pPr>
              <w:pStyle w:val="TAC"/>
              <w:rPr>
                <w:ins w:id="2039" w:author="Suhwan Lim" w:date="2020-08-26T23:28:00Z"/>
                <w:rFonts w:cs="Arial"/>
                <w:kern w:val="2"/>
                <w:szCs w:val="18"/>
              </w:rPr>
            </w:pPr>
            <w:ins w:id="2040" w:author="Suhwan Lim" w:date="2020-08-26T23:28:00Z">
              <w:r w:rsidRPr="00B5603F">
                <w:rPr>
                  <w:rFonts w:cs="Arial"/>
                  <w:szCs w:val="18"/>
                  <w:lang w:eastAsia="zh-CN"/>
                </w:rPr>
                <w:t>23</w:t>
              </w:r>
            </w:ins>
          </w:p>
        </w:tc>
      </w:tr>
      <w:tr w:rsidR="00E52B52" w:rsidRPr="00B5603F" w:rsidTr="00E52B52">
        <w:trPr>
          <w:jc w:val="center"/>
          <w:ins w:id="2041"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2042" w:author="Suhwan Lim" w:date="2020-08-26T23:28:00Z"/>
                <w:rFonts w:cs="Arial"/>
                <w:kern w:val="2"/>
                <w:szCs w:val="18"/>
              </w:rPr>
            </w:pPr>
            <w:ins w:id="2043" w:author="Suhwan Lim" w:date="2020-08-26T23:28:00Z">
              <w:r w:rsidRPr="00B5603F">
                <w:rPr>
                  <w:rFonts w:cs="Arial"/>
                  <w:kern w:val="2"/>
                  <w:szCs w:val="18"/>
                </w:rPr>
                <w:t>MCS Table for TBS determination</w:t>
              </w:r>
            </w:ins>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044" w:author="Suhwan Lim" w:date="2020-08-26T23:28:00Z"/>
                <w:rFonts w:cs="Arial"/>
                <w:kern w:val="2"/>
                <w:szCs w:val="18"/>
              </w:rPr>
            </w:pPr>
            <w:ins w:id="2045" w:author="Suhwan Lim" w:date="2020-08-26T23:28:00Z">
              <w:r w:rsidRPr="00B5603F">
                <w:rPr>
                  <w:rFonts w:cs="Arial"/>
                  <w:szCs w:val="18"/>
                  <w:lang w:eastAsia="ja-JP"/>
                </w:rPr>
                <w:t>256QAM</w:t>
              </w:r>
            </w:ins>
          </w:p>
        </w:tc>
      </w:tr>
      <w:tr w:rsidR="00E52B52" w:rsidRPr="00B5603F" w:rsidTr="00E52B52">
        <w:trPr>
          <w:jc w:val="center"/>
          <w:ins w:id="2046"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2047" w:author="Suhwan Lim" w:date="2020-08-26T23:28:00Z"/>
                <w:rFonts w:cs="Arial"/>
                <w:kern w:val="2"/>
                <w:szCs w:val="18"/>
              </w:rPr>
            </w:pPr>
            <w:ins w:id="2048" w:author="Suhwan Lim" w:date="2020-08-26T23:28:00Z">
              <w:r w:rsidRPr="00B5603F">
                <w:rPr>
                  <w:rFonts w:cs="Arial"/>
                  <w:kern w:val="2"/>
                  <w:szCs w:val="18"/>
                </w:rPr>
                <w:t>Modulation</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049"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050" w:author="Suhwan Lim" w:date="2020-08-26T23:28:00Z"/>
                <w:rFonts w:cs="Arial"/>
                <w:kern w:val="2"/>
                <w:szCs w:val="18"/>
              </w:rPr>
            </w:pPr>
            <w:ins w:id="2051" w:author="Suhwan Lim" w:date="2020-08-26T23:28:00Z">
              <w:r w:rsidRPr="00B5603F">
                <w:rPr>
                  <w:rFonts w:cs="Arial"/>
                  <w:szCs w:val="18"/>
                  <w:lang w:eastAsia="ja-JP"/>
                </w:rPr>
                <w:t>256QAM</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052" w:author="Suhwan Lim" w:date="2020-08-26T23:28:00Z"/>
                <w:rFonts w:cs="Arial"/>
                <w:kern w:val="2"/>
                <w:szCs w:val="18"/>
              </w:rPr>
            </w:pPr>
            <w:ins w:id="2053" w:author="Suhwan Lim" w:date="2020-08-26T23:28:00Z">
              <w:r w:rsidRPr="00B5603F">
                <w:rPr>
                  <w:rFonts w:cs="Arial"/>
                  <w:szCs w:val="18"/>
                  <w:lang w:eastAsia="ja-JP"/>
                </w:rPr>
                <w:t>256QAM</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054" w:author="Suhwan Lim" w:date="2020-08-26T23:28:00Z"/>
                <w:rFonts w:cs="Arial"/>
                <w:kern w:val="2"/>
                <w:szCs w:val="18"/>
              </w:rPr>
            </w:pPr>
            <w:ins w:id="2055" w:author="Suhwan Lim" w:date="2020-08-26T23:28:00Z">
              <w:r w:rsidRPr="00B5603F">
                <w:rPr>
                  <w:rFonts w:cs="Arial"/>
                  <w:szCs w:val="18"/>
                  <w:lang w:eastAsia="ja-JP"/>
                </w:rPr>
                <w:t>256QAM</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056" w:author="Suhwan Lim" w:date="2020-08-26T23:28:00Z"/>
                <w:rFonts w:cs="Arial"/>
                <w:kern w:val="2"/>
                <w:szCs w:val="18"/>
              </w:rPr>
            </w:pPr>
            <w:ins w:id="2057" w:author="Suhwan Lim" w:date="2020-08-26T23:28:00Z">
              <w:r w:rsidRPr="00B5603F">
                <w:rPr>
                  <w:rFonts w:cs="Arial"/>
                  <w:szCs w:val="18"/>
                  <w:lang w:eastAsia="ja-JP"/>
                </w:rPr>
                <w:t>256QAM</w:t>
              </w:r>
            </w:ins>
          </w:p>
        </w:tc>
      </w:tr>
      <w:tr w:rsidR="00E52B52" w:rsidRPr="00B5603F" w:rsidTr="00E52B52">
        <w:trPr>
          <w:trHeight w:val="176"/>
          <w:jc w:val="center"/>
          <w:ins w:id="2058"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2059" w:author="Suhwan Lim" w:date="2020-08-26T23:28:00Z"/>
                <w:rFonts w:cs="Arial"/>
                <w:kern w:val="2"/>
                <w:szCs w:val="18"/>
              </w:rPr>
            </w:pPr>
            <w:ins w:id="2060" w:author="Suhwan Lim" w:date="2020-08-26T23:28:00Z">
              <w:r w:rsidRPr="00B5603F">
                <w:rPr>
                  <w:rFonts w:cs="Arial"/>
                  <w:kern w:val="2"/>
                  <w:szCs w:val="18"/>
                </w:rPr>
                <w:t>Transport Block Size</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061"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062" w:author="Suhwan Lim" w:date="2020-08-26T23:28:00Z"/>
                <w:rFonts w:cs="Arial"/>
                <w:kern w:val="2"/>
                <w:szCs w:val="18"/>
                <w:lang w:eastAsia="zh-CN"/>
              </w:rPr>
            </w:pPr>
            <w:ins w:id="2063" w:author="Suhwan Lim" w:date="2020-08-26T23:28:00Z">
              <w:r w:rsidRPr="00B5603F">
                <w:rPr>
                  <w:rFonts w:cs="Arial"/>
                  <w:kern w:val="2"/>
                  <w:szCs w:val="18"/>
                  <w:lang w:eastAsia="zh-CN"/>
                </w:rPr>
                <w:t>15880</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064" w:author="Suhwan Lim" w:date="2020-08-26T23:28:00Z"/>
                <w:rFonts w:cs="Arial"/>
                <w:kern w:val="2"/>
                <w:szCs w:val="18"/>
              </w:rPr>
            </w:pPr>
            <w:ins w:id="2065" w:author="Suhwan Lim" w:date="2020-08-26T23:28:00Z">
              <w:r w:rsidRPr="00B5603F">
                <w:rPr>
                  <w:rFonts w:cs="Arial"/>
                  <w:kern w:val="2"/>
                  <w:szCs w:val="18"/>
                  <w:lang w:eastAsia="zh-CN"/>
                </w:rPr>
                <w:t>36896</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066" w:author="Suhwan Lim" w:date="2020-08-26T23:28:00Z"/>
                <w:rFonts w:cs="Arial"/>
                <w:kern w:val="2"/>
                <w:szCs w:val="18"/>
              </w:rPr>
            </w:pPr>
            <w:ins w:id="2067" w:author="Suhwan Lim" w:date="2020-08-26T23:28:00Z">
              <w:r w:rsidRPr="00B5603F">
                <w:rPr>
                  <w:rFonts w:cs="Arial"/>
                  <w:kern w:val="2"/>
                  <w:szCs w:val="18"/>
                </w:rPr>
                <w:t>58384</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068" w:author="Suhwan Lim" w:date="2020-08-26T23:28:00Z"/>
                <w:rFonts w:cs="Arial"/>
                <w:kern w:val="2"/>
                <w:szCs w:val="18"/>
              </w:rPr>
            </w:pPr>
            <w:ins w:id="2069" w:author="Suhwan Lim" w:date="2020-08-26T23:28:00Z">
              <w:r w:rsidRPr="00B5603F">
                <w:rPr>
                  <w:rFonts w:cs="Arial"/>
                  <w:kern w:val="2"/>
                  <w:szCs w:val="18"/>
                  <w:lang w:eastAsia="zh-CN"/>
                </w:rPr>
                <w:t>81976</w:t>
              </w:r>
            </w:ins>
          </w:p>
        </w:tc>
      </w:tr>
      <w:tr w:rsidR="00E52B52" w:rsidRPr="00B5603F" w:rsidTr="00E52B52">
        <w:trPr>
          <w:jc w:val="center"/>
          <w:ins w:id="2070"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2071" w:author="Suhwan Lim" w:date="2020-08-26T23:28:00Z"/>
                <w:rFonts w:cs="Arial"/>
                <w:kern w:val="2"/>
                <w:szCs w:val="18"/>
              </w:rPr>
            </w:pPr>
            <w:ins w:id="2072" w:author="Suhwan Lim" w:date="2020-08-26T23:28:00Z">
              <w:r w:rsidRPr="00B5603F">
                <w:rPr>
                  <w:rFonts w:cs="Arial"/>
                  <w:kern w:val="2"/>
                  <w:szCs w:val="18"/>
                </w:rPr>
                <w:t>Transport block CRC</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073" w:author="Suhwan Lim" w:date="2020-08-26T23:28:00Z"/>
                <w:rFonts w:cs="Arial"/>
                <w:kern w:val="2"/>
                <w:szCs w:val="18"/>
              </w:rPr>
            </w:pPr>
            <w:ins w:id="2074" w:author="Suhwan Lim" w:date="2020-08-26T23:28:00Z">
              <w:r w:rsidRPr="00B5603F">
                <w:rPr>
                  <w:rFonts w:cs="Arial"/>
                  <w:kern w:val="2"/>
                  <w:szCs w:val="18"/>
                </w:rPr>
                <w:t>Bits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075" w:author="Suhwan Lim" w:date="2020-08-26T23:28:00Z"/>
                <w:rFonts w:cs="Arial"/>
                <w:kern w:val="2"/>
                <w:szCs w:val="18"/>
              </w:rPr>
            </w:pPr>
            <w:ins w:id="2076" w:author="Suhwan Lim" w:date="2020-08-26T23:28:00Z">
              <w:r w:rsidRPr="00B5603F">
                <w:rPr>
                  <w:rFonts w:cs="Arial"/>
                  <w:kern w:val="2"/>
                  <w:szCs w:val="18"/>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077" w:author="Suhwan Lim" w:date="2020-08-26T23:28:00Z"/>
                <w:rFonts w:cs="Arial"/>
                <w:kern w:val="2"/>
                <w:szCs w:val="18"/>
              </w:rPr>
            </w:pPr>
            <w:ins w:id="2078" w:author="Suhwan Lim" w:date="2020-08-26T23:28:00Z">
              <w:r w:rsidRPr="00B5603F">
                <w:rPr>
                  <w:rFonts w:cs="Arial"/>
                  <w:kern w:val="2"/>
                  <w:szCs w:val="18"/>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079" w:author="Suhwan Lim" w:date="2020-08-26T23:28:00Z"/>
                <w:rFonts w:cs="Arial"/>
                <w:kern w:val="2"/>
                <w:szCs w:val="18"/>
              </w:rPr>
            </w:pPr>
            <w:ins w:id="2080" w:author="Suhwan Lim" w:date="2020-08-26T23:28:00Z">
              <w:r w:rsidRPr="00B5603F">
                <w:rPr>
                  <w:rFonts w:cs="Arial"/>
                  <w:kern w:val="2"/>
                  <w:szCs w:val="18"/>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081" w:author="Suhwan Lim" w:date="2020-08-26T23:28:00Z"/>
                <w:rFonts w:cs="Arial"/>
                <w:kern w:val="2"/>
                <w:szCs w:val="18"/>
              </w:rPr>
            </w:pPr>
            <w:ins w:id="2082" w:author="Suhwan Lim" w:date="2020-08-26T23:28:00Z">
              <w:r w:rsidRPr="00B5603F">
                <w:rPr>
                  <w:rFonts w:cs="Arial"/>
                  <w:kern w:val="2"/>
                  <w:szCs w:val="18"/>
                </w:rPr>
                <w:t>24</w:t>
              </w:r>
            </w:ins>
          </w:p>
        </w:tc>
      </w:tr>
      <w:tr w:rsidR="00E52B52" w:rsidRPr="00B5603F" w:rsidTr="00E52B52">
        <w:trPr>
          <w:jc w:val="center"/>
          <w:ins w:id="2083"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2084" w:author="Suhwan Lim" w:date="2020-08-26T23:28:00Z"/>
                <w:rFonts w:cs="Arial"/>
                <w:kern w:val="2"/>
                <w:szCs w:val="18"/>
              </w:rPr>
            </w:pPr>
            <w:ins w:id="2085" w:author="Suhwan Lim" w:date="2020-08-26T23:28:00Z">
              <w:r w:rsidRPr="00B5603F">
                <w:rPr>
                  <w:rFonts w:cs="Arial"/>
                  <w:kern w:val="2"/>
                  <w:szCs w:val="18"/>
                </w:rPr>
                <w:t>LDPC base graph</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086"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087" w:author="Suhwan Lim" w:date="2020-08-26T23:28:00Z"/>
                <w:rFonts w:cs="Arial"/>
                <w:kern w:val="2"/>
                <w:szCs w:val="18"/>
              </w:rPr>
            </w:pPr>
            <w:ins w:id="2088" w:author="Suhwan Lim" w:date="2020-08-26T23:28:00Z">
              <w:r w:rsidRPr="00B5603F">
                <w:rPr>
                  <w:rFonts w:cs="Arial"/>
                  <w:kern w:val="2"/>
                  <w:szCs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089" w:author="Suhwan Lim" w:date="2020-08-26T23:28:00Z"/>
                <w:rFonts w:cs="Arial"/>
                <w:kern w:val="2"/>
                <w:szCs w:val="18"/>
              </w:rPr>
            </w:pPr>
            <w:ins w:id="2090" w:author="Suhwan Lim" w:date="2020-08-26T23:28:00Z">
              <w:r w:rsidRPr="00B5603F">
                <w:rPr>
                  <w:rFonts w:cs="Arial"/>
                  <w:kern w:val="2"/>
                  <w:szCs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091" w:author="Suhwan Lim" w:date="2020-08-26T23:28:00Z"/>
                <w:rFonts w:cs="Arial"/>
                <w:kern w:val="2"/>
                <w:szCs w:val="18"/>
              </w:rPr>
            </w:pPr>
            <w:ins w:id="2092" w:author="Suhwan Lim" w:date="2020-08-26T23:28:00Z">
              <w:r w:rsidRPr="00B5603F">
                <w:rPr>
                  <w:rFonts w:cs="Arial"/>
                  <w:kern w:val="2"/>
                  <w:szCs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093" w:author="Suhwan Lim" w:date="2020-08-26T23:28:00Z"/>
                <w:rFonts w:cs="Arial"/>
                <w:kern w:val="2"/>
                <w:szCs w:val="18"/>
              </w:rPr>
            </w:pPr>
            <w:ins w:id="2094" w:author="Suhwan Lim" w:date="2020-08-26T23:28:00Z">
              <w:r w:rsidRPr="00B5603F">
                <w:rPr>
                  <w:rFonts w:cs="Arial"/>
                  <w:kern w:val="2"/>
                  <w:szCs w:val="18"/>
                </w:rPr>
                <w:t>1</w:t>
              </w:r>
            </w:ins>
          </w:p>
        </w:tc>
      </w:tr>
      <w:tr w:rsidR="00E52B52" w:rsidRPr="00B5603F" w:rsidTr="00E52B52">
        <w:trPr>
          <w:jc w:val="center"/>
          <w:ins w:id="2095"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2096" w:author="Suhwan Lim" w:date="2020-08-26T23:28:00Z"/>
                <w:rFonts w:cs="Arial"/>
                <w:kern w:val="2"/>
                <w:szCs w:val="18"/>
              </w:rPr>
            </w:pPr>
            <w:ins w:id="2097" w:author="Suhwan Lim" w:date="2020-08-26T23:28:00Z">
              <w:r w:rsidRPr="00B5603F">
                <w:rPr>
                  <w:rFonts w:cs="Arial"/>
                  <w:kern w:val="2"/>
                  <w:szCs w:val="18"/>
                </w:rPr>
                <w:t>Number of Code Blocks per Slot</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098"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099" w:author="Suhwan Lim" w:date="2020-08-26T23:28:00Z"/>
                <w:rFonts w:cs="Arial"/>
                <w:kern w:val="2"/>
                <w:szCs w:val="18"/>
                <w:lang w:eastAsia="zh-CN"/>
              </w:rPr>
            </w:pPr>
            <w:ins w:id="2100" w:author="Suhwan Lim" w:date="2020-08-26T23:28:00Z">
              <w:r w:rsidRPr="00B5603F">
                <w:rPr>
                  <w:rFonts w:cs="Arial"/>
                  <w:kern w:val="2"/>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101" w:author="Suhwan Lim" w:date="2020-08-26T23:28:00Z"/>
                <w:rFonts w:cs="Arial"/>
                <w:kern w:val="2"/>
                <w:szCs w:val="18"/>
                <w:lang w:eastAsia="zh-CN"/>
              </w:rPr>
            </w:pPr>
            <w:ins w:id="2102" w:author="Suhwan Lim" w:date="2020-08-26T23:28:00Z">
              <w:r w:rsidRPr="00B5603F">
                <w:rPr>
                  <w:rFonts w:cs="Arial"/>
                  <w:kern w:val="2"/>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103" w:author="Suhwan Lim" w:date="2020-08-26T23:28:00Z"/>
                <w:rFonts w:cs="Arial"/>
                <w:kern w:val="2"/>
                <w:szCs w:val="18"/>
                <w:lang w:eastAsia="zh-CN"/>
              </w:rPr>
            </w:pPr>
            <w:ins w:id="2104" w:author="Suhwan Lim" w:date="2020-08-26T23:28:00Z">
              <w:r w:rsidRPr="00B5603F">
                <w:rPr>
                  <w:rFonts w:cs="Arial"/>
                  <w:kern w:val="2"/>
                  <w:szCs w:val="18"/>
                  <w:lang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105" w:author="Suhwan Lim" w:date="2020-08-26T23:28:00Z"/>
                <w:rFonts w:cs="Arial"/>
                <w:kern w:val="2"/>
                <w:szCs w:val="18"/>
                <w:lang w:eastAsia="zh-CN"/>
              </w:rPr>
            </w:pPr>
            <w:ins w:id="2106" w:author="Suhwan Lim" w:date="2020-08-26T23:28:00Z">
              <w:r w:rsidRPr="00B5603F">
                <w:rPr>
                  <w:rFonts w:cs="Arial"/>
                  <w:kern w:val="2"/>
                  <w:szCs w:val="18"/>
                  <w:lang w:eastAsia="zh-CN"/>
                </w:rPr>
                <w:t>10</w:t>
              </w:r>
            </w:ins>
          </w:p>
        </w:tc>
      </w:tr>
      <w:tr w:rsidR="00E52B52" w:rsidRPr="00B5603F" w:rsidTr="00E52B52">
        <w:trPr>
          <w:jc w:val="center"/>
          <w:ins w:id="2107"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L"/>
              <w:rPr>
                <w:ins w:id="2108" w:author="Suhwan Lim" w:date="2020-08-26T23:28:00Z"/>
                <w:rFonts w:cs="Arial"/>
                <w:kern w:val="2"/>
                <w:szCs w:val="18"/>
                <w:lang w:val="en-US" w:eastAsia="zh-CN"/>
              </w:rPr>
            </w:pPr>
            <w:ins w:id="2109" w:author="Suhwan Lim" w:date="2020-08-26T23:28:00Z">
              <w:r w:rsidRPr="00B5603F">
                <w:rPr>
                  <w:rFonts w:cs="Arial"/>
                  <w:kern w:val="2"/>
                  <w:szCs w:val="18"/>
                  <w:lang w:eastAsia="zh-CN"/>
                </w:rPr>
                <w:t>Beta offset for 2nd stage SCI</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110"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111" w:author="Suhwan Lim" w:date="2020-08-26T23:28:00Z"/>
                <w:rFonts w:cs="Arial"/>
                <w:kern w:val="2"/>
                <w:szCs w:val="18"/>
                <w:lang w:eastAsia="zh-CN"/>
              </w:rPr>
            </w:pPr>
            <w:ins w:id="2112" w:author="Suhwan Lim" w:date="2020-08-26T23:28:00Z">
              <w:r w:rsidRPr="00B5603F">
                <w:rPr>
                  <w:rFonts w:cs="Arial"/>
                  <w:kern w:val="2"/>
                  <w:szCs w:val="18"/>
                  <w:lang w:eastAsia="zh-CN"/>
                </w:rPr>
                <w:t>6.25</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113" w:author="Suhwan Lim" w:date="2020-08-26T23:28:00Z"/>
                <w:rFonts w:cs="Arial"/>
                <w:kern w:val="2"/>
                <w:szCs w:val="18"/>
              </w:rPr>
            </w:pPr>
            <w:ins w:id="2114" w:author="Suhwan Lim" w:date="2020-08-26T23:28:00Z">
              <w:r w:rsidRPr="00B5603F">
                <w:rPr>
                  <w:rFonts w:cs="Arial"/>
                  <w:kern w:val="2"/>
                  <w:szCs w:val="18"/>
                  <w:lang w:eastAsia="zh-CN"/>
                </w:rPr>
                <w:t>6.25</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115" w:author="Suhwan Lim" w:date="2020-08-26T23:28:00Z"/>
                <w:rFonts w:cs="Arial"/>
                <w:kern w:val="2"/>
                <w:szCs w:val="18"/>
              </w:rPr>
            </w:pPr>
            <w:ins w:id="2116" w:author="Suhwan Lim" w:date="2020-08-26T23:28:00Z">
              <w:r w:rsidRPr="00B5603F">
                <w:rPr>
                  <w:rFonts w:cs="Arial"/>
                  <w:kern w:val="2"/>
                  <w:szCs w:val="18"/>
                  <w:lang w:eastAsia="zh-CN"/>
                </w:rPr>
                <w:t>6.25</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117" w:author="Suhwan Lim" w:date="2020-08-26T23:28:00Z"/>
                <w:rFonts w:cs="Arial"/>
                <w:kern w:val="2"/>
                <w:szCs w:val="18"/>
              </w:rPr>
            </w:pPr>
            <w:ins w:id="2118" w:author="Suhwan Lim" w:date="2020-08-26T23:28:00Z">
              <w:r w:rsidRPr="00B5603F">
                <w:rPr>
                  <w:rFonts w:cs="Arial"/>
                  <w:kern w:val="2"/>
                  <w:szCs w:val="18"/>
                  <w:lang w:eastAsia="zh-CN"/>
                </w:rPr>
                <w:t>6.25</w:t>
              </w:r>
            </w:ins>
          </w:p>
        </w:tc>
      </w:tr>
      <w:tr w:rsidR="00E52B52" w:rsidRPr="00B5603F" w:rsidTr="00E52B52">
        <w:trPr>
          <w:jc w:val="center"/>
          <w:ins w:id="2119"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L"/>
              <w:rPr>
                <w:ins w:id="2120" w:author="Suhwan Lim" w:date="2020-08-26T23:28:00Z"/>
                <w:rFonts w:cs="Arial"/>
                <w:kern w:val="2"/>
                <w:szCs w:val="18"/>
                <w:lang w:eastAsia="zh-CN"/>
              </w:rPr>
            </w:pPr>
            <m:oMath>
              <m:r>
                <w:ins w:id="2121" w:author="Suhwan Lim" w:date="2020-08-26T23:28:00Z">
                  <m:rPr>
                    <m:sty m:val="p"/>
                  </m:rPr>
                  <w:rPr>
                    <w:rFonts w:ascii="Cambria Math" w:hAnsi="Cambria Math" w:cs="Arial"/>
                    <w:kern w:val="2"/>
                    <w:szCs w:val="18"/>
                    <w:lang w:eastAsia="zh-CN"/>
                  </w:rPr>
                  <m:t>γ</m:t>
                </w:ins>
              </m:r>
            </m:oMath>
            <w:ins w:id="2122" w:author="Suhwan Lim" w:date="2020-08-26T23:28:00Z">
              <w:r w:rsidRPr="00B5603F">
                <w:rPr>
                  <w:rFonts w:cs="Arial"/>
                  <w:kern w:val="2"/>
                  <w:szCs w:val="18"/>
                  <w:lang w:eastAsia="zh-CN"/>
                </w:rPr>
                <w:t xml:space="preserve"> value when  2nd stage SCI rate match</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123"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124" w:author="Suhwan Lim" w:date="2020-08-26T23:28:00Z"/>
                <w:rFonts w:cs="Arial"/>
                <w:kern w:val="2"/>
                <w:szCs w:val="18"/>
                <w:lang w:eastAsia="zh-CN"/>
              </w:rPr>
            </w:pPr>
            <w:ins w:id="2125" w:author="Suhwan Lim" w:date="2020-08-26T23:28:00Z">
              <w:r w:rsidRPr="00B5603F">
                <w:rPr>
                  <w:rFonts w:cs="Arial"/>
                  <w:kern w:val="2"/>
                  <w:szCs w:val="18"/>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126" w:author="Suhwan Lim" w:date="2020-08-26T23:28:00Z"/>
                <w:rFonts w:cs="Arial"/>
                <w:kern w:val="2"/>
                <w:szCs w:val="18"/>
                <w:lang w:eastAsia="zh-CN"/>
              </w:rPr>
            </w:pPr>
            <w:ins w:id="2127" w:author="Suhwan Lim" w:date="2020-08-26T23:28:00Z">
              <w:r w:rsidRPr="00B5603F">
                <w:rPr>
                  <w:rFonts w:cs="Arial"/>
                  <w:kern w:val="2"/>
                  <w:szCs w:val="18"/>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128" w:author="Suhwan Lim" w:date="2020-08-26T23:28:00Z"/>
                <w:rFonts w:cs="Arial"/>
                <w:kern w:val="2"/>
                <w:szCs w:val="18"/>
                <w:lang w:eastAsia="zh-CN"/>
              </w:rPr>
            </w:pPr>
            <w:ins w:id="2129" w:author="Suhwan Lim" w:date="2020-08-26T23:28:00Z">
              <w:r w:rsidRPr="00B5603F">
                <w:rPr>
                  <w:rFonts w:cs="Arial"/>
                  <w:kern w:val="2"/>
                  <w:szCs w:val="18"/>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130" w:author="Suhwan Lim" w:date="2020-08-26T23:28:00Z"/>
                <w:rFonts w:cs="Arial"/>
                <w:kern w:val="2"/>
                <w:szCs w:val="18"/>
                <w:lang w:eastAsia="zh-CN"/>
              </w:rPr>
            </w:pPr>
            <w:ins w:id="2131" w:author="Suhwan Lim" w:date="2020-08-26T23:28:00Z">
              <w:r w:rsidRPr="00B5603F">
                <w:rPr>
                  <w:rFonts w:cs="Arial"/>
                  <w:kern w:val="2"/>
                  <w:szCs w:val="18"/>
                  <w:lang w:eastAsia="zh-CN"/>
                </w:rPr>
                <w:t>3</w:t>
              </w:r>
            </w:ins>
          </w:p>
        </w:tc>
      </w:tr>
      <w:tr w:rsidR="00E52B52" w:rsidRPr="00B5603F" w:rsidTr="00E52B52">
        <w:trPr>
          <w:jc w:val="center"/>
          <w:ins w:id="2132"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2133" w:author="Suhwan Lim" w:date="2020-08-26T23:28:00Z"/>
                <w:rFonts w:cs="Arial"/>
                <w:kern w:val="2"/>
                <w:szCs w:val="18"/>
              </w:rPr>
            </w:pPr>
            <w:ins w:id="2134" w:author="Suhwan Lim" w:date="2020-08-26T23:28:00Z">
              <w:r w:rsidRPr="00B5603F">
                <w:rPr>
                  <w:rFonts w:cs="Arial"/>
                  <w:kern w:val="2"/>
                  <w:szCs w:val="18"/>
                </w:rPr>
                <w:t>Binary Channel Bits per Slot</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135"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136" w:author="Suhwan Lim" w:date="2020-08-26T23:28:00Z"/>
                <w:rFonts w:cs="Arial"/>
                <w:kern w:val="2"/>
                <w:szCs w:val="18"/>
                <w:lang w:eastAsia="zh-CN"/>
              </w:rPr>
            </w:pPr>
            <w:ins w:id="2137" w:author="Suhwan Lim" w:date="2020-08-26T23:28:00Z">
              <w:r w:rsidRPr="00B5603F">
                <w:rPr>
                  <w:rFonts w:cs="Arial"/>
                  <w:kern w:val="2"/>
                  <w:szCs w:val="18"/>
                  <w:lang w:eastAsia="zh-CN"/>
                </w:rPr>
                <w:t>20544</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138" w:author="Suhwan Lim" w:date="2020-08-26T23:28:00Z"/>
                <w:rFonts w:cs="Arial"/>
                <w:kern w:val="2"/>
                <w:szCs w:val="18"/>
              </w:rPr>
            </w:pPr>
            <w:ins w:id="2139" w:author="Suhwan Lim" w:date="2020-08-26T23:28:00Z">
              <w:r w:rsidRPr="00B5603F">
                <w:rPr>
                  <w:rFonts w:cs="Arial"/>
                  <w:kern w:val="2"/>
                  <w:szCs w:val="18"/>
                  <w:lang w:eastAsia="zh-CN"/>
                </w:rPr>
                <w:t>48000</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140" w:author="Suhwan Lim" w:date="2020-08-26T23:28:00Z"/>
                <w:rFonts w:cs="Arial"/>
                <w:kern w:val="2"/>
                <w:szCs w:val="18"/>
              </w:rPr>
            </w:pPr>
            <w:ins w:id="2141" w:author="Suhwan Lim" w:date="2020-08-26T23:28:00Z">
              <w:r w:rsidRPr="00B5603F">
                <w:rPr>
                  <w:rFonts w:cs="Arial"/>
                  <w:kern w:val="2"/>
                  <w:szCs w:val="18"/>
                </w:rPr>
                <w:t>74400</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142" w:author="Suhwan Lim" w:date="2020-08-26T23:28:00Z"/>
                <w:rFonts w:cs="Arial"/>
                <w:kern w:val="2"/>
                <w:szCs w:val="18"/>
                <w:lang w:eastAsia="zh-CN"/>
              </w:rPr>
            </w:pPr>
            <w:ins w:id="2143" w:author="Suhwan Lim" w:date="2020-08-26T23:28:00Z">
              <w:r w:rsidRPr="00B5603F">
                <w:rPr>
                  <w:rFonts w:cs="Arial"/>
                  <w:kern w:val="2"/>
                  <w:szCs w:val="18"/>
                </w:rPr>
                <w:t>106080</w:t>
              </w:r>
            </w:ins>
          </w:p>
        </w:tc>
      </w:tr>
      <w:tr w:rsidR="00E52B52" w:rsidRPr="00B5603F" w:rsidTr="00E52B52">
        <w:trPr>
          <w:trHeight w:val="70"/>
          <w:jc w:val="center"/>
          <w:ins w:id="2144"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2145" w:author="Suhwan Lim" w:date="2020-08-26T23:28:00Z"/>
                <w:rFonts w:cs="Arial"/>
                <w:kern w:val="2"/>
                <w:szCs w:val="18"/>
              </w:rPr>
            </w:pPr>
            <w:ins w:id="2146" w:author="Suhwan Lim" w:date="2020-08-26T23:28:00Z">
              <w:r w:rsidRPr="00B5603F">
                <w:rPr>
                  <w:rFonts w:cs="Arial"/>
                  <w:kern w:val="2"/>
                  <w:szCs w:val="18"/>
                </w:rPr>
                <w:t>Max. Throughput averaged over 100ms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147" w:author="Suhwan Lim" w:date="2020-08-26T23:28:00Z"/>
                <w:rFonts w:cs="Arial"/>
                <w:kern w:val="2"/>
                <w:szCs w:val="18"/>
              </w:rPr>
            </w:pPr>
            <w:ins w:id="2148" w:author="Suhwan Lim" w:date="2020-08-26T23:28:00Z">
              <w:r w:rsidRPr="00B5603F">
                <w:rPr>
                  <w:rFonts w:cs="Arial"/>
                  <w:kern w:val="2"/>
                  <w:szCs w:val="18"/>
                </w:rPr>
                <w:t>Mbps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149" w:author="Suhwan Lim" w:date="2020-08-26T23:28:00Z"/>
                <w:rFonts w:cs="Arial"/>
                <w:kern w:val="2"/>
                <w:szCs w:val="18"/>
              </w:rPr>
            </w:pPr>
            <w:ins w:id="2150" w:author="Suhwan Lim" w:date="2020-08-26T23:28:00Z">
              <w:r w:rsidRPr="00B5603F">
                <w:rPr>
                  <w:rFonts w:cs="Arial"/>
                  <w:kern w:val="2"/>
                  <w:szCs w:val="18"/>
                </w:rPr>
                <w:t>3.176</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151" w:author="Suhwan Lim" w:date="2020-08-26T23:28:00Z"/>
                <w:rFonts w:cs="Arial"/>
                <w:kern w:val="2"/>
                <w:szCs w:val="18"/>
              </w:rPr>
            </w:pPr>
            <w:ins w:id="2152" w:author="Suhwan Lim" w:date="2020-08-26T23:28:00Z">
              <w:r w:rsidRPr="00B5603F">
                <w:rPr>
                  <w:rFonts w:cs="Arial"/>
                  <w:kern w:val="2"/>
                  <w:szCs w:val="18"/>
                </w:rPr>
                <w:t>7.3792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153" w:author="Suhwan Lim" w:date="2020-08-26T23:28:00Z"/>
                <w:rFonts w:cs="Arial"/>
                <w:kern w:val="2"/>
                <w:szCs w:val="18"/>
              </w:rPr>
            </w:pPr>
            <w:ins w:id="2154" w:author="Suhwan Lim" w:date="2020-08-26T23:28:00Z">
              <w:r w:rsidRPr="00B5603F">
                <w:rPr>
                  <w:rFonts w:cs="Arial"/>
                  <w:kern w:val="2"/>
                  <w:szCs w:val="18"/>
                </w:rPr>
                <w:t>11.677</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155" w:author="Suhwan Lim" w:date="2020-08-26T23:28:00Z"/>
                <w:rFonts w:cs="Arial"/>
                <w:kern w:val="2"/>
                <w:szCs w:val="18"/>
              </w:rPr>
            </w:pPr>
            <w:ins w:id="2156" w:author="Suhwan Lim" w:date="2020-08-26T23:28:00Z">
              <w:r w:rsidRPr="00B5603F">
                <w:rPr>
                  <w:rFonts w:cs="Arial"/>
                  <w:kern w:val="2"/>
                  <w:szCs w:val="18"/>
                  <w:lang w:eastAsia="zh-CN"/>
                </w:rPr>
                <w:t>16.395</w:t>
              </w:r>
            </w:ins>
          </w:p>
        </w:tc>
      </w:tr>
      <w:tr w:rsidR="00E52B52" w:rsidRPr="00B5603F" w:rsidTr="00E52B52">
        <w:trPr>
          <w:trHeight w:val="70"/>
          <w:jc w:val="center"/>
          <w:ins w:id="2157" w:author="Suhwan Lim" w:date="2020-08-26T23:28: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N"/>
              <w:rPr>
                <w:ins w:id="2158" w:author="Suhwan Lim" w:date="2020-08-26T23:28:00Z"/>
                <w:rFonts w:cs="Arial"/>
                <w:kern w:val="2"/>
                <w:szCs w:val="18"/>
              </w:rPr>
            </w:pPr>
            <w:ins w:id="2159" w:author="Suhwan Lim" w:date="2020-08-26T23:28:00Z">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ins>
          </w:p>
          <w:p w:rsidR="00E52B52" w:rsidRPr="00B5603F" w:rsidRDefault="00E52B52" w:rsidP="00E52B52">
            <w:pPr>
              <w:pStyle w:val="TAN"/>
              <w:rPr>
                <w:ins w:id="2160" w:author="Suhwan Lim" w:date="2020-08-26T23:28:00Z"/>
                <w:rFonts w:cs="Arial"/>
                <w:kern w:val="2"/>
                <w:szCs w:val="18"/>
              </w:rPr>
            </w:pPr>
            <w:ins w:id="2161" w:author="Suhwan Lim" w:date="2020-08-26T23:28:00Z">
              <w:r w:rsidRPr="00B5603F">
                <w:rPr>
                  <w:rFonts w:cs="Arial"/>
                  <w:kern w:val="2"/>
                  <w:szCs w:val="18"/>
                </w:rPr>
                <w:t>NOTE 2:</w:t>
              </w:r>
              <m:oMath>
                <m:r>
                  <m:rPr>
                    <m:sty m:val="p"/>
                  </m:rPr>
                  <w:rPr>
                    <w:rFonts w:ascii="Cambria Math" w:hAnsi="Cambria Math" w:cs="Arial"/>
                    <w:szCs w:val="18"/>
                    <w:lang w:eastAsia="ko-KR"/>
                  </w:rPr>
                  <m:t xml:space="preserve">    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ins>
          </w:p>
        </w:tc>
      </w:tr>
    </w:tbl>
    <w:p w:rsidR="00E52B52" w:rsidRPr="00B5603F" w:rsidRDefault="00E52B52" w:rsidP="00E52B52">
      <w:pPr>
        <w:rPr>
          <w:ins w:id="2162" w:author="Suhwan Lim" w:date="2020-08-26T23:28:00Z"/>
          <w:rFonts w:ascii="Arial" w:hAnsi="Arial" w:cs="Arial"/>
        </w:rPr>
      </w:pPr>
    </w:p>
    <w:p w:rsidR="00E52B52" w:rsidRPr="00D321EC" w:rsidRDefault="00E52B52" w:rsidP="00E52B52">
      <w:pPr>
        <w:pStyle w:val="Caption"/>
        <w:jc w:val="center"/>
        <w:rPr>
          <w:ins w:id="2163" w:author="Suhwan Lim" w:date="2020-08-26T23:28:00Z"/>
          <w:rFonts w:ascii="Arial" w:hAnsi="Arial" w:cs="Arial"/>
        </w:rPr>
      </w:pPr>
      <w:bookmarkStart w:id="2164" w:name="_Ref47540887"/>
      <w:ins w:id="2165" w:author="Suhwan Lim" w:date="2020-08-26T23:28:00Z">
        <w:r w:rsidRPr="00D321EC">
          <w:rPr>
            <w:rFonts w:ascii="Arial" w:hAnsi="Arial" w:cs="Arial"/>
          </w:rPr>
          <w:t xml:space="preserve">Table </w:t>
        </w:r>
        <w:r w:rsidRPr="00D321EC">
          <w:rPr>
            <w:rFonts w:ascii="Arial" w:hAnsi="Arial" w:cs="Arial"/>
          </w:rPr>
          <w:fldChar w:fldCharType="begin"/>
        </w:r>
        <w:r w:rsidRPr="00D321EC">
          <w:rPr>
            <w:rFonts w:ascii="Arial" w:hAnsi="Arial" w:cs="Arial"/>
          </w:rPr>
          <w:instrText xml:space="preserve"> STYLEREF 2 \s </w:instrText>
        </w:r>
        <w:r w:rsidRPr="00D321EC">
          <w:rPr>
            <w:rFonts w:ascii="Arial" w:hAnsi="Arial" w:cs="Arial"/>
          </w:rPr>
          <w:fldChar w:fldCharType="separate"/>
        </w:r>
        <w:r w:rsidRPr="00D321EC">
          <w:rPr>
            <w:rFonts w:ascii="Arial" w:hAnsi="Arial" w:cs="Arial"/>
          </w:rPr>
          <w:t>A.7.4</w:t>
        </w:r>
        <w:r w:rsidRPr="00D321EC">
          <w:rPr>
            <w:rFonts w:ascii="Arial" w:hAnsi="Arial" w:cs="Arial"/>
          </w:rPr>
          <w:fldChar w:fldCharType="end"/>
        </w:r>
        <w:r w:rsidRPr="00D321EC">
          <w:rPr>
            <w:rFonts w:ascii="Arial" w:hAnsi="Arial" w:cs="Arial"/>
          </w:rPr>
          <w:noBreakHyphen/>
        </w:r>
        <w:r w:rsidRPr="00D321EC">
          <w:rPr>
            <w:rFonts w:ascii="Arial" w:hAnsi="Arial" w:cs="Arial"/>
          </w:rPr>
          <w:fldChar w:fldCharType="begin"/>
        </w:r>
        <w:r w:rsidRPr="00D321EC">
          <w:rPr>
            <w:rFonts w:ascii="Arial" w:hAnsi="Arial" w:cs="Arial"/>
          </w:rPr>
          <w:instrText xml:space="preserve"> SEQ Table \* ARABIC \s 2 </w:instrText>
        </w:r>
        <w:r w:rsidRPr="00D321EC">
          <w:rPr>
            <w:rFonts w:ascii="Arial" w:hAnsi="Arial" w:cs="Arial"/>
          </w:rPr>
          <w:fldChar w:fldCharType="separate"/>
        </w:r>
        <w:r w:rsidRPr="00D321EC">
          <w:rPr>
            <w:rFonts w:ascii="Arial" w:hAnsi="Arial" w:cs="Arial"/>
          </w:rPr>
          <w:t>3</w:t>
        </w:r>
        <w:r w:rsidRPr="00D321EC">
          <w:rPr>
            <w:rFonts w:ascii="Arial" w:hAnsi="Arial" w:cs="Arial"/>
          </w:rPr>
          <w:fldChar w:fldCharType="end"/>
        </w:r>
        <w:bookmarkEnd w:id="2164"/>
        <w:r w:rsidRPr="00D321EC">
          <w:rPr>
            <w:rFonts w:ascii="Arial" w:hAnsi="Arial" w:cs="Arial"/>
          </w:rPr>
          <w:t xml:space="preserve"> Fixed reference channel for V2X receiver requirements (SCS 60kHz, 256QAM)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1"/>
        <w:gridCol w:w="878"/>
        <w:gridCol w:w="1240"/>
        <w:gridCol w:w="1240"/>
        <w:gridCol w:w="1240"/>
        <w:gridCol w:w="1240"/>
      </w:tblGrid>
      <w:tr w:rsidR="00E52B52" w:rsidRPr="00B5603F" w:rsidTr="00E52B52">
        <w:trPr>
          <w:jc w:val="center"/>
          <w:ins w:id="2166"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2167" w:author="Suhwan Lim" w:date="2020-08-26T23:28:00Z"/>
                <w:rFonts w:cs="Arial"/>
                <w:kern w:val="2"/>
                <w:szCs w:val="18"/>
              </w:rPr>
            </w:pPr>
            <w:ins w:id="2168" w:author="Suhwan Lim" w:date="2020-08-26T23:28:00Z">
              <w:r w:rsidRPr="00B5603F">
                <w:rPr>
                  <w:rFonts w:cs="Arial"/>
                  <w:kern w:val="2"/>
                  <w:szCs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2169" w:author="Suhwan Lim" w:date="2020-08-26T23:28:00Z"/>
                <w:rFonts w:cs="Arial"/>
                <w:kern w:val="2"/>
                <w:szCs w:val="18"/>
              </w:rPr>
            </w:pPr>
            <w:ins w:id="2170" w:author="Suhwan Lim" w:date="2020-08-26T23:28:00Z">
              <w:r w:rsidRPr="00B5603F">
                <w:rPr>
                  <w:rFonts w:cs="Arial"/>
                  <w:kern w:val="2"/>
                  <w:szCs w:val="18"/>
                </w:rPr>
                <w:t>Unit</w:t>
              </w:r>
            </w:ins>
          </w:p>
        </w:tc>
        <w:tc>
          <w:tcPr>
            <w:tcW w:w="0" w:type="auto"/>
            <w:gridSpan w:val="4"/>
            <w:tcBorders>
              <w:top w:val="single" w:sz="4" w:space="0" w:color="auto"/>
              <w:left w:val="single" w:sz="4" w:space="0" w:color="auto"/>
              <w:bottom w:val="single" w:sz="4" w:space="0" w:color="auto"/>
              <w:right w:val="single" w:sz="4" w:space="0" w:color="auto"/>
            </w:tcBorders>
            <w:hideMark/>
          </w:tcPr>
          <w:p w:rsidR="00E52B52" w:rsidRPr="00B5603F" w:rsidRDefault="00E52B52" w:rsidP="00E52B52">
            <w:pPr>
              <w:pStyle w:val="TAH"/>
              <w:rPr>
                <w:ins w:id="2171" w:author="Suhwan Lim" w:date="2020-08-26T23:28:00Z"/>
                <w:rFonts w:cs="Arial"/>
                <w:kern w:val="2"/>
                <w:szCs w:val="18"/>
              </w:rPr>
            </w:pPr>
            <w:ins w:id="2172" w:author="Suhwan Lim" w:date="2020-08-26T23:28:00Z">
              <w:r w:rsidRPr="00B5603F">
                <w:rPr>
                  <w:rFonts w:cs="Arial"/>
                  <w:kern w:val="2"/>
                  <w:szCs w:val="18"/>
                </w:rPr>
                <w:t>Value</w:t>
              </w:r>
            </w:ins>
          </w:p>
        </w:tc>
      </w:tr>
      <w:tr w:rsidR="00E52B52" w:rsidRPr="00B5603F" w:rsidTr="00E52B52">
        <w:trPr>
          <w:jc w:val="center"/>
          <w:ins w:id="2173"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2174" w:author="Suhwan Lim" w:date="2020-08-26T23:28:00Z"/>
                <w:rFonts w:cs="Arial"/>
                <w:kern w:val="2"/>
                <w:szCs w:val="18"/>
              </w:rPr>
            </w:pPr>
            <w:ins w:id="2175" w:author="Suhwan Lim" w:date="2020-08-26T23:28:00Z">
              <w:r w:rsidRPr="00B5603F">
                <w:rPr>
                  <w:rFonts w:cs="Arial"/>
                  <w:kern w:val="2"/>
                  <w:szCs w:val="18"/>
                </w:rPr>
                <w:t>Channel 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2176" w:author="Suhwan Lim" w:date="2020-08-26T23:28:00Z"/>
                <w:rFonts w:cs="Arial"/>
                <w:b w:val="0"/>
                <w:kern w:val="2"/>
                <w:szCs w:val="18"/>
              </w:rPr>
            </w:pPr>
            <w:ins w:id="2177" w:author="Suhwan Lim" w:date="2020-08-26T23:28:00Z">
              <w:r w:rsidRPr="00B5603F">
                <w:rPr>
                  <w:rFonts w:cs="Arial"/>
                  <w:b w:val="0"/>
                  <w:kern w:val="2"/>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2178" w:author="Suhwan Lim" w:date="2020-08-26T23:28:00Z"/>
                <w:rFonts w:cs="Arial"/>
                <w:kern w:val="2"/>
                <w:szCs w:val="18"/>
              </w:rPr>
            </w:pPr>
            <w:ins w:id="2179" w:author="Suhwan Lim" w:date="2020-08-26T23:28:00Z">
              <w:r w:rsidRPr="00B5603F">
                <w:rPr>
                  <w:rFonts w:cs="Arial"/>
                  <w:kern w:val="2"/>
                  <w:szCs w:val="18"/>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2180" w:author="Suhwan Lim" w:date="2020-08-26T23:28:00Z"/>
                <w:rFonts w:cs="Arial"/>
                <w:kern w:val="2"/>
                <w:szCs w:val="18"/>
              </w:rPr>
            </w:pPr>
            <w:ins w:id="2181" w:author="Suhwan Lim" w:date="2020-08-26T23:28:00Z">
              <w:r w:rsidRPr="00B5603F">
                <w:rPr>
                  <w:rFonts w:cs="Arial"/>
                  <w:kern w:val="2"/>
                  <w:szCs w:val="18"/>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2182" w:author="Suhwan Lim" w:date="2020-08-26T23:28:00Z"/>
                <w:rFonts w:cs="Arial"/>
                <w:kern w:val="2"/>
                <w:szCs w:val="18"/>
              </w:rPr>
            </w:pPr>
            <w:ins w:id="2183" w:author="Suhwan Lim" w:date="2020-08-26T23:28:00Z">
              <w:r w:rsidRPr="00B5603F">
                <w:rPr>
                  <w:rFonts w:cs="Arial"/>
                  <w:kern w:val="2"/>
                  <w:szCs w:val="18"/>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H"/>
              <w:rPr>
                <w:ins w:id="2184" w:author="Suhwan Lim" w:date="2020-08-26T23:28:00Z"/>
                <w:rFonts w:cs="Arial"/>
                <w:kern w:val="2"/>
                <w:szCs w:val="18"/>
              </w:rPr>
            </w:pPr>
            <w:ins w:id="2185" w:author="Suhwan Lim" w:date="2020-08-26T23:28:00Z">
              <w:r w:rsidRPr="00B5603F">
                <w:rPr>
                  <w:rFonts w:cs="Arial"/>
                  <w:kern w:val="2"/>
                  <w:szCs w:val="18"/>
                </w:rPr>
                <w:t>40</w:t>
              </w:r>
            </w:ins>
          </w:p>
        </w:tc>
      </w:tr>
      <w:tr w:rsidR="00E52B52" w:rsidRPr="00B5603F" w:rsidTr="00E52B52">
        <w:trPr>
          <w:jc w:val="center"/>
          <w:ins w:id="2186"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2187" w:author="Suhwan Lim" w:date="2020-08-26T23:28:00Z"/>
                <w:rFonts w:cs="Arial"/>
                <w:kern w:val="2"/>
                <w:szCs w:val="18"/>
              </w:rPr>
            </w:pPr>
            <w:ins w:id="2188" w:author="Suhwan Lim" w:date="2020-08-26T23:28:00Z">
              <w:r w:rsidRPr="00B5603F">
                <w:rPr>
                  <w:rFonts w:cs="Arial"/>
                  <w:kern w:val="2"/>
                  <w:szCs w:val="18"/>
                </w:rPr>
                <w:t>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189" w:author="Suhwan Lim" w:date="2020-08-26T23:28:00Z"/>
                <w:rFonts w:cs="Arial"/>
                <w:kern w:val="2"/>
                <w:szCs w:val="18"/>
              </w:rPr>
            </w:pPr>
            <w:ins w:id="2190" w:author="Suhwan Lim" w:date="2020-08-26T23:28:00Z">
              <w:r w:rsidRPr="00B5603F">
                <w:rPr>
                  <w:rFonts w:cs="Arial"/>
                  <w:kern w:val="2"/>
                  <w:szCs w:val="18"/>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191" w:author="Suhwan Lim" w:date="2020-08-26T23:28:00Z"/>
                <w:rFonts w:cs="Arial"/>
                <w:kern w:val="2"/>
                <w:szCs w:val="18"/>
              </w:rPr>
            </w:pPr>
            <w:ins w:id="2192" w:author="Suhwan Lim" w:date="2020-08-26T23:28:00Z">
              <w:r w:rsidRPr="00B5603F">
                <w:rPr>
                  <w:rFonts w:cs="Arial"/>
                  <w:szCs w:val="18"/>
                  <w:lang w:eastAsia="ja-JP"/>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193" w:author="Suhwan Lim" w:date="2020-08-26T23:28:00Z"/>
                <w:rFonts w:cs="Arial"/>
                <w:kern w:val="2"/>
                <w:szCs w:val="18"/>
              </w:rPr>
            </w:pPr>
            <w:ins w:id="2194" w:author="Suhwan Lim" w:date="2020-08-26T23:28:00Z">
              <w:r w:rsidRPr="00B5603F">
                <w:rPr>
                  <w:rFonts w:cs="Arial"/>
                  <w:szCs w:val="18"/>
                  <w:lang w:eastAsia="ja-JP"/>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195" w:author="Suhwan Lim" w:date="2020-08-26T23:28:00Z"/>
                <w:rFonts w:cs="Arial"/>
                <w:kern w:val="2"/>
                <w:szCs w:val="18"/>
              </w:rPr>
            </w:pPr>
            <w:ins w:id="2196" w:author="Suhwan Lim" w:date="2020-08-26T23:28:00Z">
              <w:r w:rsidRPr="00B5603F">
                <w:rPr>
                  <w:rFonts w:cs="Arial"/>
                  <w:szCs w:val="18"/>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197" w:author="Suhwan Lim" w:date="2020-08-26T23:28:00Z"/>
                <w:rFonts w:cs="Arial"/>
                <w:kern w:val="2"/>
                <w:szCs w:val="18"/>
              </w:rPr>
            </w:pPr>
            <w:ins w:id="2198" w:author="Suhwan Lim" w:date="2020-08-26T23:28:00Z">
              <w:r w:rsidRPr="00B5603F">
                <w:rPr>
                  <w:rFonts w:cs="Arial"/>
                  <w:szCs w:val="18"/>
                  <w:lang w:eastAsia="ja-JP"/>
                </w:rPr>
                <w:t>60</w:t>
              </w:r>
            </w:ins>
          </w:p>
        </w:tc>
      </w:tr>
      <w:tr w:rsidR="00E52B52" w:rsidRPr="00B5603F" w:rsidTr="00E52B52">
        <w:trPr>
          <w:jc w:val="center"/>
          <w:ins w:id="2199"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2200" w:author="Suhwan Lim" w:date="2020-08-26T23:28:00Z"/>
                <w:rFonts w:cs="Arial"/>
                <w:kern w:val="2"/>
                <w:szCs w:val="18"/>
              </w:rPr>
            </w:pPr>
            <w:ins w:id="2201" w:author="Suhwan Lim" w:date="2020-08-26T23:28:00Z">
              <w:r w:rsidRPr="00B5603F">
                <w:rPr>
                  <w:rFonts w:cs="Arial"/>
                  <w:kern w:val="2"/>
                  <w:szCs w:val="18"/>
                </w:rPr>
                <w:t>Allocated resource blocks</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202"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203" w:author="Suhwan Lim" w:date="2020-08-26T23:28:00Z"/>
                <w:rFonts w:cs="Arial"/>
                <w:kern w:val="2"/>
                <w:szCs w:val="18"/>
              </w:rPr>
            </w:pPr>
            <w:ins w:id="2204" w:author="Suhwan Lim" w:date="2020-08-26T23:28:00Z">
              <w:r w:rsidRPr="00B5603F">
                <w:rPr>
                  <w:rFonts w:cs="Arial"/>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205" w:author="Suhwan Lim" w:date="2020-08-26T23:28:00Z"/>
                <w:rFonts w:cs="Arial"/>
                <w:kern w:val="2"/>
                <w:szCs w:val="18"/>
              </w:rPr>
            </w:pPr>
            <w:ins w:id="2206" w:author="Suhwan Lim" w:date="2020-08-26T23:28:00Z">
              <w:r w:rsidRPr="00B5603F">
                <w:rPr>
                  <w:rFonts w:cs="Arial"/>
                  <w:szCs w:val="18"/>
                  <w:lang w:eastAsia="ja-JP"/>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207" w:author="Suhwan Lim" w:date="2020-08-26T23:28:00Z"/>
                <w:rFonts w:cs="Arial"/>
                <w:kern w:val="2"/>
                <w:szCs w:val="18"/>
              </w:rPr>
            </w:pPr>
            <w:ins w:id="2208" w:author="Suhwan Lim" w:date="2020-08-26T23:28:00Z">
              <w:r w:rsidRPr="00B5603F">
                <w:rPr>
                  <w:rFonts w:cs="Arial"/>
                  <w:szCs w:val="18"/>
                  <w:lang w:eastAsia="ko-KR"/>
                </w:rPr>
                <w:t>36</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209" w:author="Suhwan Lim" w:date="2020-08-26T23:28:00Z"/>
                <w:rFonts w:cs="Arial"/>
                <w:kern w:val="2"/>
                <w:szCs w:val="18"/>
              </w:rPr>
            </w:pPr>
            <w:ins w:id="2210" w:author="Suhwan Lim" w:date="2020-08-26T23:28:00Z">
              <w:r w:rsidRPr="00B5603F">
                <w:rPr>
                  <w:rFonts w:cs="Arial"/>
                  <w:szCs w:val="18"/>
                  <w:lang w:eastAsia="zh-CN"/>
                </w:rPr>
                <w:t>50</w:t>
              </w:r>
            </w:ins>
          </w:p>
        </w:tc>
      </w:tr>
      <w:tr w:rsidR="00E52B52" w:rsidRPr="00B5603F" w:rsidTr="00E52B52">
        <w:trPr>
          <w:jc w:val="center"/>
          <w:ins w:id="2211"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2212" w:author="Suhwan Lim" w:date="2020-08-26T23:28:00Z"/>
                <w:rFonts w:cs="Arial"/>
                <w:kern w:val="2"/>
                <w:szCs w:val="18"/>
              </w:rPr>
            </w:pPr>
            <w:ins w:id="2213" w:author="Suhwan Lim" w:date="2020-08-26T23:28:00Z">
              <w:r w:rsidRPr="00B5603F">
                <w:rPr>
                  <w:rFonts w:cs="Arial"/>
                  <w:kern w:val="2"/>
                  <w:szCs w:val="18"/>
                </w:rPr>
                <w:t>MCS Index</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214"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rsidR="00E52B52" w:rsidRPr="00B5603F" w:rsidRDefault="00E52B52" w:rsidP="00E52B52">
            <w:pPr>
              <w:pStyle w:val="TAC"/>
              <w:rPr>
                <w:ins w:id="2215" w:author="Suhwan Lim" w:date="2020-08-26T23:28:00Z"/>
                <w:rFonts w:cs="Arial"/>
                <w:kern w:val="2"/>
                <w:szCs w:val="18"/>
              </w:rPr>
            </w:pPr>
            <w:ins w:id="2216" w:author="Suhwan Lim" w:date="2020-08-26T23:28:00Z">
              <w:r w:rsidRPr="00B5603F">
                <w:rPr>
                  <w:rFonts w:cs="Arial"/>
                  <w:szCs w:val="18"/>
                  <w:lang w:eastAsia="ja-JP"/>
                </w:rPr>
                <w:t>23</w:t>
              </w:r>
            </w:ins>
          </w:p>
        </w:tc>
        <w:tc>
          <w:tcPr>
            <w:tcW w:w="0" w:type="auto"/>
            <w:tcBorders>
              <w:top w:val="single" w:sz="4" w:space="0" w:color="auto"/>
              <w:left w:val="single" w:sz="4" w:space="0" w:color="auto"/>
              <w:bottom w:val="single" w:sz="4" w:space="0" w:color="auto"/>
              <w:right w:val="single" w:sz="4" w:space="0" w:color="auto"/>
            </w:tcBorders>
            <w:hideMark/>
          </w:tcPr>
          <w:p w:rsidR="00E52B52" w:rsidRPr="00B5603F" w:rsidRDefault="00E52B52" w:rsidP="00E52B52">
            <w:pPr>
              <w:pStyle w:val="TAC"/>
              <w:rPr>
                <w:ins w:id="2217" w:author="Suhwan Lim" w:date="2020-08-26T23:28:00Z"/>
                <w:rFonts w:cs="Arial"/>
                <w:kern w:val="2"/>
                <w:szCs w:val="18"/>
              </w:rPr>
            </w:pPr>
            <w:ins w:id="2218" w:author="Suhwan Lim" w:date="2020-08-26T23:28:00Z">
              <w:r w:rsidRPr="00B5603F">
                <w:rPr>
                  <w:rFonts w:cs="Arial"/>
                  <w:szCs w:val="18"/>
                  <w:lang w:eastAsia="ja-JP"/>
                </w:rPr>
                <w:t>23</w:t>
              </w:r>
            </w:ins>
          </w:p>
        </w:tc>
        <w:tc>
          <w:tcPr>
            <w:tcW w:w="0" w:type="auto"/>
            <w:tcBorders>
              <w:top w:val="single" w:sz="4" w:space="0" w:color="auto"/>
              <w:left w:val="single" w:sz="4" w:space="0" w:color="auto"/>
              <w:bottom w:val="single" w:sz="4" w:space="0" w:color="auto"/>
              <w:right w:val="single" w:sz="4" w:space="0" w:color="auto"/>
            </w:tcBorders>
            <w:hideMark/>
          </w:tcPr>
          <w:p w:rsidR="00E52B52" w:rsidRPr="00B5603F" w:rsidRDefault="00E52B52" w:rsidP="00E52B52">
            <w:pPr>
              <w:pStyle w:val="TAC"/>
              <w:rPr>
                <w:ins w:id="2219" w:author="Suhwan Lim" w:date="2020-08-26T23:28:00Z"/>
                <w:rFonts w:cs="Arial"/>
                <w:kern w:val="2"/>
                <w:szCs w:val="18"/>
              </w:rPr>
            </w:pPr>
            <w:ins w:id="2220" w:author="Suhwan Lim" w:date="2020-08-26T23:28:00Z">
              <w:r w:rsidRPr="00B5603F">
                <w:rPr>
                  <w:rFonts w:cs="Arial"/>
                  <w:szCs w:val="18"/>
                  <w:lang w:eastAsia="ja-JP"/>
                </w:rPr>
                <w:t>23</w:t>
              </w:r>
            </w:ins>
          </w:p>
        </w:tc>
        <w:tc>
          <w:tcPr>
            <w:tcW w:w="0" w:type="auto"/>
            <w:tcBorders>
              <w:top w:val="single" w:sz="4" w:space="0" w:color="auto"/>
              <w:left w:val="single" w:sz="4" w:space="0" w:color="auto"/>
              <w:bottom w:val="single" w:sz="4" w:space="0" w:color="auto"/>
              <w:right w:val="single" w:sz="4" w:space="0" w:color="auto"/>
            </w:tcBorders>
            <w:hideMark/>
          </w:tcPr>
          <w:p w:rsidR="00E52B52" w:rsidRPr="00B5603F" w:rsidRDefault="00E52B52" w:rsidP="00E52B52">
            <w:pPr>
              <w:pStyle w:val="TAC"/>
              <w:rPr>
                <w:ins w:id="2221" w:author="Suhwan Lim" w:date="2020-08-26T23:28:00Z"/>
                <w:rFonts w:cs="Arial"/>
                <w:kern w:val="2"/>
                <w:szCs w:val="18"/>
              </w:rPr>
            </w:pPr>
            <w:ins w:id="2222" w:author="Suhwan Lim" w:date="2020-08-26T23:28:00Z">
              <w:r w:rsidRPr="00B5603F">
                <w:rPr>
                  <w:rFonts w:cs="Arial"/>
                  <w:szCs w:val="18"/>
                  <w:lang w:eastAsia="zh-CN"/>
                </w:rPr>
                <w:t>23</w:t>
              </w:r>
            </w:ins>
          </w:p>
        </w:tc>
      </w:tr>
      <w:tr w:rsidR="00E52B52" w:rsidRPr="00B5603F" w:rsidTr="00E52B52">
        <w:trPr>
          <w:jc w:val="center"/>
          <w:ins w:id="2223"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2224" w:author="Suhwan Lim" w:date="2020-08-26T23:28:00Z"/>
                <w:rFonts w:cs="Arial"/>
                <w:kern w:val="2"/>
                <w:szCs w:val="18"/>
              </w:rPr>
            </w:pPr>
            <w:ins w:id="2225" w:author="Suhwan Lim" w:date="2020-08-26T23:28:00Z">
              <w:r w:rsidRPr="00B5603F">
                <w:rPr>
                  <w:rFonts w:cs="Arial"/>
                  <w:kern w:val="2"/>
                  <w:szCs w:val="18"/>
                </w:rPr>
                <w:t>MCS Table for TBS determination</w:t>
              </w:r>
            </w:ins>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226" w:author="Suhwan Lim" w:date="2020-08-26T23:28:00Z"/>
                <w:rFonts w:cs="Arial"/>
                <w:kern w:val="2"/>
                <w:szCs w:val="18"/>
              </w:rPr>
            </w:pPr>
            <w:ins w:id="2227" w:author="Suhwan Lim" w:date="2020-08-26T23:28:00Z">
              <w:r w:rsidRPr="00B5603F">
                <w:rPr>
                  <w:rFonts w:cs="Arial"/>
                  <w:szCs w:val="18"/>
                  <w:lang w:eastAsia="ja-JP"/>
                </w:rPr>
                <w:t>256QAM</w:t>
              </w:r>
            </w:ins>
          </w:p>
        </w:tc>
      </w:tr>
      <w:tr w:rsidR="00E52B52" w:rsidRPr="00B5603F" w:rsidTr="00E52B52">
        <w:trPr>
          <w:jc w:val="center"/>
          <w:ins w:id="2228"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2229" w:author="Suhwan Lim" w:date="2020-08-26T23:28:00Z"/>
                <w:rFonts w:cs="Arial"/>
                <w:kern w:val="2"/>
                <w:szCs w:val="18"/>
              </w:rPr>
            </w:pPr>
            <w:ins w:id="2230" w:author="Suhwan Lim" w:date="2020-08-26T23:28:00Z">
              <w:r w:rsidRPr="00B5603F">
                <w:rPr>
                  <w:rFonts w:cs="Arial"/>
                  <w:kern w:val="2"/>
                  <w:szCs w:val="18"/>
                </w:rPr>
                <w:t>Modulation</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231"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232" w:author="Suhwan Lim" w:date="2020-08-26T23:28:00Z"/>
                <w:rFonts w:cs="Arial"/>
                <w:kern w:val="2"/>
                <w:szCs w:val="18"/>
              </w:rPr>
            </w:pPr>
            <w:ins w:id="2233" w:author="Suhwan Lim" w:date="2020-08-26T23:28:00Z">
              <w:r w:rsidRPr="00B5603F">
                <w:rPr>
                  <w:rFonts w:cs="Arial"/>
                  <w:szCs w:val="18"/>
                  <w:lang w:eastAsia="ja-JP"/>
                </w:rPr>
                <w:t>256QAM</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234" w:author="Suhwan Lim" w:date="2020-08-26T23:28:00Z"/>
                <w:rFonts w:cs="Arial"/>
                <w:kern w:val="2"/>
                <w:szCs w:val="18"/>
              </w:rPr>
            </w:pPr>
            <w:ins w:id="2235" w:author="Suhwan Lim" w:date="2020-08-26T23:28:00Z">
              <w:r w:rsidRPr="00B5603F">
                <w:rPr>
                  <w:rFonts w:cs="Arial"/>
                  <w:szCs w:val="18"/>
                  <w:lang w:eastAsia="ja-JP"/>
                </w:rPr>
                <w:t>256QAM</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236" w:author="Suhwan Lim" w:date="2020-08-26T23:28:00Z"/>
                <w:rFonts w:cs="Arial"/>
                <w:kern w:val="2"/>
                <w:szCs w:val="18"/>
              </w:rPr>
            </w:pPr>
            <w:ins w:id="2237" w:author="Suhwan Lim" w:date="2020-08-26T23:28:00Z">
              <w:r w:rsidRPr="00B5603F">
                <w:rPr>
                  <w:rFonts w:cs="Arial"/>
                  <w:szCs w:val="18"/>
                  <w:lang w:eastAsia="ja-JP"/>
                </w:rPr>
                <w:t>256QAM</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238" w:author="Suhwan Lim" w:date="2020-08-26T23:28:00Z"/>
                <w:rFonts w:cs="Arial"/>
                <w:kern w:val="2"/>
                <w:szCs w:val="18"/>
              </w:rPr>
            </w:pPr>
            <w:ins w:id="2239" w:author="Suhwan Lim" w:date="2020-08-26T23:28:00Z">
              <w:r w:rsidRPr="00B5603F">
                <w:rPr>
                  <w:rFonts w:cs="Arial"/>
                  <w:szCs w:val="18"/>
                  <w:lang w:eastAsia="ja-JP"/>
                </w:rPr>
                <w:t>256QAM</w:t>
              </w:r>
            </w:ins>
          </w:p>
        </w:tc>
      </w:tr>
      <w:tr w:rsidR="00E52B52" w:rsidRPr="00B5603F" w:rsidTr="00E52B52">
        <w:trPr>
          <w:trHeight w:val="160"/>
          <w:jc w:val="center"/>
          <w:ins w:id="2240"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2241" w:author="Suhwan Lim" w:date="2020-08-26T23:28:00Z"/>
                <w:rFonts w:cs="Arial"/>
                <w:kern w:val="2"/>
                <w:szCs w:val="18"/>
              </w:rPr>
            </w:pPr>
            <w:ins w:id="2242" w:author="Suhwan Lim" w:date="2020-08-26T23:28:00Z">
              <w:r w:rsidRPr="00B5603F">
                <w:rPr>
                  <w:rFonts w:cs="Arial"/>
                  <w:kern w:val="2"/>
                  <w:szCs w:val="18"/>
                </w:rPr>
                <w:t>Transport Block Size</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243"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244" w:author="Suhwan Lim" w:date="2020-08-26T23:28:00Z"/>
                <w:rFonts w:cs="Arial"/>
                <w:kern w:val="2"/>
                <w:szCs w:val="18"/>
                <w:lang w:eastAsia="zh-CN"/>
              </w:rPr>
            </w:pPr>
            <w:ins w:id="2245" w:author="Suhwan Lim" w:date="2020-08-26T23:28:00Z">
              <w:r w:rsidRPr="00B5603F">
                <w:rPr>
                  <w:rFonts w:cs="Arial"/>
                  <w:kern w:val="2"/>
                  <w:szCs w:val="18"/>
                  <w:lang w:eastAsia="zh-CN"/>
                </w:rPr>
                <w:t>4480</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246" w:author="Suhwan Lim" w:date="2020-08-26T23:28:00Z"/>
                <w:rFonts w:cs="Arial"/>
                <w:kern w:val="2"/>
                <w:szCs w:val="18"/>
              </w:rPr>
            </w:pPr>
            <w:ins w:id="2247" w:author="Suhwan Lim" w:date="2020-08-26T23:28:00Z">
              <w:r w:rsidRPr="00B5603F">
                <w:rPr>
                  <w:rFonts w:cs="Arial"/>
                  <w:kern w:val="2"/>
                  <w:szCs w:val="18"/>
                  <w:lang w:eastAsia="zh-CN"/>
                </w:rPr>
                <w:t>15880</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248" w:author="Suhwan Lim" w:date="2020-08-26T23:28:00Z"/>
                <w:rFonts w:cs="Arial"/>
                <w:kern w:val="2"/>
                <w:szCs w:val="18"/>
              </w:rPr>
            </w:pPr>
            <w:ins w:id="2249" w:author="Suhwan Lim" w:date="2020-08-26T23:28:00Z">
              <w:r w:rsidRPr="00B5603F">
                <w:rPr>
                  <w:rFonts w:cs="Arial"/>
                  <w:kern w:val="2"/>
                  <w:szCs w:val="18"/>
                </w:rPr>
                <w:t>25608</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250" w:author="Suhwan Lim" w:date="2020-08-26T23:28:00Z"/>
                <w:rFonts w:cs="Arial"/>
                <w:kern w:val="2"/>
                <w:szCs w:val="18"/>
              </w:rPr>
            </w:pPr>
            <w:ins w:id="2251" w:author="Suhwan Lim" w:date="2020-08-26T23:28:00Z">
              <w:r w:rsidRPr="00B5603F">
                <w:rPr>
                  <w:rFonts w:cs="Arial"/>
                  <w:kern w:val="2"/>
                  <w:szCs w:val="18"/>
                  <w:lang w:eastAsia="zh-CN"/>
                </w:rPr>
                <w:t>36896</w:t>
              </w:r>
            </w:ins>
          </w:p>
        </w:tc>
      </w:tr>
      <w:tr w:rsidR="00E52B52" w:rsidRPr="00B5603F" w:rsidTr="00E52B52">
        <w:trPr>
          <w:jc w:val="center"/>
          <w:ins w:id="2252"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2253" w:author="Suhwan Lim" w:date="2020-08-26T23:28:00Z"/>
                <w:rFonts w:cs="Arial"/>
                <w:kern w:val="2"/>
                <w:szCs w:val="18"/>
              </w:rPr>
            </w:pPr>
            <w:ins w:id="2254" w:author="Suhwan Lim" w:date="2020-08-26T23:28:00Z">
              <w:r w:rsidRPr="00B5603F">
                <w:rPr>
                  <w:rFonts w:cs="Arial"/>
                  <w:kern w:val="2"/>
                  <w:szCs w:val="18"/>
                </w:rPr>
                <w:t>Transport block CRC</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255" w:author="Suhwan Lim" w:date="2020-08-26T23:28:00Z"/>
                <w:rFonts w:cs="Arial"/>
                <w:kern w:val="2"/>
                <w:szCs w:val="18"/>
              </w:rPr>
            </w:pPr>
            <w:ins w:id="2256" w:author="Suhwan Lim" w:date="2020-08-26T23:28:00Z">
              <w:r w:rsidRPr="00B5603F">
                <w:rPr>
                  <w:rFonts w:cs="Arial"/>
                  <w:kern w:val="2"/>
                  <w:szCs w:val="18"/>
                </w:rPr>
                <w:t>Bits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257" w:author="Suhwan Lim" w:date="2020-08-26T23:28:00Z"/>
                <w:rFonts w:cs="Arial"/>
                <w:kern w:val="2"/>
                <w:szCs w:val="18"/>
              </w:rPr>
            </w:pPr>
            <w:ins w:id="2258" w:author="Suhwan Lim" w:date="2020-08-26T23:28:00Z">
              <w:r w:rsidRPr="00B5603F">
                <w:rPr>
                  <w:rFonts w:cs="Arial"/>
                  <w:kern w:val="2"/>
                  <w:szCs w:val="18"/>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259" w:author="Suhwan Lim" w:date="2020-08-26T23:28:00Z"/>
                <w:rFonts w:cs="Arial"/>
                <w:kern w:val="2"/>
                <w:szCs w:val="18"/>
              </w:rPr>
            </w:pPr>
            <w:ins w:id="2260" w:author="Suhwan Lim" w:date="2020-08-26T23:28:00Z">
              <w:r w:rsidRPr="00B5603F">
                <w:rPr>
                  <w:rFonts w:cs="Arial"/>
                  <w:kern w:val="2"/>
                  <w:szCs w:val="18"/>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261" w:author="Suhwan Lim" w:date="2020-08-26T23:28:00Z"/>
                <w:rFonts w:cs="Arial"/>
                <w:kern w:val="2"/>
                <w:szCs w:val="18"/>
              </w:rPr>
            </w:pPr>
            <w:ins w:id="2262" w:author="Suhwan Lim" w:date="2020-08-26T23:28:00Z">
              <w:r w:rsidRPr="00B5603F">
                <w:rPr>
                  <w:rFonts w:cs="Arial"/>
                  <w:kern w:val="2"/>
                  <w:szCs w:val="18"/>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263" w:author="Suhwan Lim" w:date="2020-08-26T23:28:00Z"/>
                <w:rFonts w:cs="Arial"/>
                <w:kern w:val="2"/>
                <w:szCs w:val="18"/>
              </w:rPr>
            </w:pPr>
            <w:ins w:id="2264" w:author="Suhwan Lim" w:date="2020-08-26T23:28:00Z">
              <w:r w:rsidRPr="00B5603F">
                <w:rPr>
                  <w:rFonts w:cs="Arial"/>
                  <w:kern w:val="2"/>
                  <w:szCs w:val="18"/>
                </w:rPr>
                <w:t>24</w:t>
              </w:r>
            </w:ins>
          </w:p>
        </w:tc>
      </w:tr>
      <w:tr w:rsidR="00E52B52" w:rsidRPr="00B5603F" w:rsidTr="00E52B52">
        <w:trPr>
          <w:jc w:val="center"/>
          <w:ins w:id="2265"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2266" w:author="Suhwan Lim" w:date="2020-08-26T23:28:00Z"/>
                <w:rFonts w:cs="Arial"/>
                <w:kern w:val="2"/>
                <w:szCs w:val="18"/>
              </w:rPr>
            </w:pPr>
            <w:ins w:id="2267" w:author="Suhwan Lim" w:date="2020-08-26T23:28:00Z">
              <w:r w:rsidRPr="00B5603F">
                <w:rPr>
                  <w:rFonts w:cs="Arial"/>
                  <w:kern w:val="2"/>
                  <w:szCs w:val="18"/>
                </w:rPr>
                <w:t>LDPC base graph</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268"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269" w:author="Suhwan Lim" w:date="2020-08-26T23:28:00Z"/>
                <w:rFonts w:cs="Arial"/>
                <w:kern w:val="2"/>
                <w:szCs w:val="18"/>
              </w:rPr>
            </w:pPr>
            <w:ins w:id="2270" w:author="Suhwan Lim" w:date="2020-08-26T23:28:00Z">
              <w:r w:rsidRPr="00B5603F">
                <w:rPr>
                  <w:rFonts w:cs="Arial"/>
                  <w:kern w:val="2"/>
                  <w:szCs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271" w:author="Suhwan Lim" w:date="2020-08-26T23:28:00Z"/>
                <w:rFonts w:cs="Arial"/>
                <w:kern w:val="2"/>
                <w:szCs w:val="18"/>
              </w:rPr>
            </w:pPr>
            <w:ins w:id="2272" w:author="Suhwan Lim" w:date="2020-08-26T23:28:00Z">
              <w:r w:rsidRPr="00B5603F">
                <w:rPr>
                  <w:rFonts w:cs="Arial"/>
                  <w:kern w:val="2"/>
                  <w:szCs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273" w:author="Suhwan Lim" w:date="2020-08-26T23:28:00Z"/>
                <w:rFonts w:cs="Arial"/>
                <w:kern w:val="2"/>
                <w:szCs w:val="18"/>
              </w:rPr>
            </w:pPr>
            <w:ins w:id="2274" w:author="Suhwan Lim" w:date="2020-08-26T23:28:00Z">
              <w:r w:rsidRPr="00B5603F">
                <w:rPr>
                  <w:rFonts w:cs="Arial"/>
                  <w:kern w:val="2"/>
                  <w:szCs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275" w:author="Suhwan Lim" w:date="2020-08-26T23:28:00Z"/>
                <w:rFonts w:cs="Arial"/>
                <w:kern w:val="2"/>
                <w:szCs w:val="18"/>
              </w:rPr>
            </w:pPr>
            <w:ins w:id="2276" w:author="Suhwan Lim" w:date="2020-08-26T23:28:00Z">
              <w:r w:rsidRPr="00B5603F">
                <w:rPr>
                  <w:rFonts w:cs="Arial"/>
                  <w:kern w:val="2"/>
                  <w:szCs w:val="18"/>
                </w:rPr>
                <w:t>1</w:t>
              </w:r>
            </w:ins>
          </w:p>
        </w:tc>
      </w:tr>
      <w:tr w:rsidR="00E52B52" w:rsidRPr="00B5603F" w:rsidTr="00E52B52">
        <w:trPr>
          <w:jc w:val="center"/>
          <w:ins w:id="2277"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2278" w:author="Suhwan Lim" w:date="2020-08-26T23:28:00Z"/>
                <w:rFonts w:cs="Arial"/>
                <w:kern w:val="2"/>
                <w:szCs w:val="18"/>
              </w:rPr>
            </w:pPr>
            <w:ins w:id="2279" w:author="Suhwan Lim" w:date="2020-08-26T23:28:00Z">
              <w:r w:rsidRPr="00B5603F">
                <w:rPr>
                  <w:rFonts w:cs="Arial"/>
                  <w:kern w:val="2"/>
                  <w:szCs w:val="18"/>
                </w:rPr>
                <w:t>Number of Code Blocks per Slot</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280"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281" w:author="Suhwan Lim" w:date="2020-08-26T23:28:00Z"/>
                <w:rFonts w:cs="Arial"/>
                <w:kern w:val="2"/>
                <w:szCs w:val="18"/>
                <w:lang w:eastAsia="zh-CN"/>
              </w:rPr>
            </w:pPr>
            <w:ins w:id="2282" w:author="Suhwan Lim" w:date="2020-08-26T23:28:00Z">
              <w:r w:rsidRPr="00B5603F">
                <w:rPr>
                  <w:rFonts w:cs="Arial"/>
                  <w:kern w:val="2"/>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283" w:author="Suhwan Lim" w:date="2020-08-26T23:28:00Z"/>
                <w:rFonts w:cs="Arial"/>
                <w:kern w:val="2"/>
                <w:szCs w:val="18"/>
                <w:lang w:eastAsia="zh-CN"/>
              </w:rPr>
            </w:pPr>
            <w:ins w:id="2284" w:author="Suhwan Lim" w:date="2020-08-26T23:28:00Z">
              <w:r w:rsidRPr="00B5603F">
                <w:rPr>
                  <w:rFonts w:cs="Arial"/>
                  <w:kern w:val="2"/>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285" w:author="Suhwan Lim" w:date="2020-08-26T23:28:00Z"/>
                <w:rFonts w:cs="Arial"/>
                <w:kern w:val="2"/>
                <w:szCs w:val="18"/>
                <w:lang w:eastAsia="zh-CN"/>
              </w:rPr>
            </w:pPr>
            <w:ins w:id="2286" w:author="Suhwan Lim" w:date="2020-08-26T23:28:00Z">
              <w:r w:rsidRPr="00B5603F">
                <w:rPr>
                  <w:rFonts w:cs="Arial"/>
                  <w:kern w:val="2"/>
                  <w:szCs w:val="18"/>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287" w:author="Suhwan Lim" w:date="2020-08-26T23:28:00Z"/>
                <w:rFonts w:cs="Arial"/>
                <w:kern w:val="2"/>
                <w:szCs w:val="18"/>
                <w:lang w:eastAsia="zh-CN"/>
              </w:rPr>
            </w:pPr>
            <w:ins w:id="2288" w:author="Suhwan Lim" w:date="2020-08-26T23:28:00Z">
              <w:r w:rsidRPr="00B5603F">
                <w:rPr>
                  <w:rFonts w:cs="Arial"/>
                  <w:kern w:val="2"/>
                  <w:szCs w:val="18"/>
                  <w:lang w:eastAsia="zh-CN"/>
                </w:rPr>
                <w:t>5</w:t>
              </w:r>
            </w:ins>
          </w:p>
        </w:tc>
      </w:tr>
      <w:tr w:rsidR="00E52B52" w:rsidRPr="00B5603F" w:rsidTr="00E52B52">
        <w:trPr>
          <w:jc w:val="center"/>
          <w:ins w:id="2289"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L"/>
              <w:rPr>
                <w:ins w:id="2290" w:author="Suhwan Lim" w:date="2020-08-26T23:28:00Z"/>
                <w:rFonts w:cs="Arial"/>
                <w:kern w:val="2"/>
                <w:szCs w:val="18"/>
                <w:lang w:val="en-US" w:eastAsia="zh-CN"/>
              </w:rPr>
            </w:pPr>
            <w:ins w:id="2291" w:author="Suhwan Lim" w:date="2020-08-26T23:28:00Z">
              <w:r w:rsidRPr="00B5603F">
                <w:rPr>
                  <w:rFonts w:cs="Arial"/>
                  <w:kern w:val="2"/>
                  <w:szCs w:val="18"/>
                  <w:lang w:eastAsia="zh-CN"/>
                </w:rPr>
                <w:t>Beta offset for 2nd stage SCI</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292"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293" w:author="Suhwan Lim" w:date="2020-08-26T23:28:00Z"/>
                <w:rFonts w:cs="Arial"/>
                <w:kern w:val="2"/>
                <w:szCs w:val="18"/>
                <w:lang w:eastAsia="zh-CN"/>
              </w:rPr>
            </w:pPr>
            <w:ins w:id="2294" w:author="Suhwan Lim" w:date="2020-08-26T23:28:00Z">
              <w:r w:rsidRPr="00B5603F">
                <w:rPr>
                  <w:rFonts w:cs="Arial"/>
                  <w:kern w:val="2"/>
                  <w:szCs w:val="18"/>
                  <w:lang w:eastAsia="zh-CN"/>
                </w:rPr>
                <w:t>6.25</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295" w:author="Suhwan Lim" w:date="2020-08-26T23:28:00Z"/>
                <w:rFonts w:cs="Arial"/>
                <w:kern w:val="2"/>
                <w:szCs w:val="18"/>
              </w:rPr>
            </w:pPr>
            <w:ins w:id="2296" w:author="Suhwan Lim" w:date="2020-08-26T23:28:00Z">
              <w:r w:rsidRPr="00B5603F">
                <w:rPr>
                  <w:rFonts w:cs="Arial"/>
                  <w:kern w:val="2"/>
                  <w:szCs w:val="18"/>
                  <w:lang w:eastAsia="zh-CN"/>
                </w:rPr>
                <w:t>6.25</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297" w:author="Suhwan Lim" w:date="2020-08-26T23:28:00Z"/>
                <w:rFonts w:cs="Arial"/>
                <w:kern w:val="2"/>
                <w:szCs w:val="18"/>
              </w:rPr>
            </w:pPr>
            <w:ins w:id="2298" w:author="Suhwan Lim" w:date="2020-08-26T23:28:00Z">
              <w:r w:rsidRPr="00B5603F">
                <w:rPr>
                  <w:rFonts w:cs="Arial"/>
                  <w:kern w:val="2"/>
                  <w:szCs w:val="18"/>
                  <w:lang w:eastAsia="zh-CN"/>
                </w:rPr>
                <w:t>6.25</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299" w:author="Suhwan Lim" w:date="2020-08-26T23:28:00Z"/>
                <w:rFonts w:cs="Arial"/>
                <w:kern w:val="2"/>
                <w:szCs w:val="18"/>
              </w:rPr>
            </w:pPr>
            <w:ins w:id="2300" w:author="Suhwan Lim" w:date="2020-08-26T23:28:00Z">
              <w:r w:rsidRPr="00B5603F">
                <w:rPr>
                  <w:rFonts w:cs="Arial"/>
                  <w:kern w:val="2"/>
                  <w:szCs w:val="18"/>
                  <w:lang w:eastAsia="zh-CN"/>
                </w:rPr>
                <w:t>6.25</w:t>
              </w:r>
            </w:ins>
          </w:p>
        </w:tc>
      </w:tr>
      <w:tr w:rsidR="00E52B52" w:rsidRPr="00B5603F" w:rsidTr="00E52B52">
        <w:trPr>
          <w:jc w:val="center"/>
          <w:ins w:id="2301"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L"/>
              <w:rPr>
                <w:ins w:id="2302" w:author="Suhwan Lim" w:date="2020-08-26T23:28:00Z"/>
                <w:rFonts w:cs="Arial"/>
                <w:kern w:val="2"/>
                <w:szCs w:val="18"/>
                <w:lang w:eastAsia="zh-CN"/>
              </w:rPr>
            </w:pPr>
            <m:oMath>
              <m:r>
                <w:ins w:id="2303" w:author="Suhwan Lim" w:date="2020-08-26T23:28:00Z">
                  <m:rPr>
                    <m:sty m:val="p"/>
                  </m:rPr>
                  <w:rPr>
                    <w:rFonts w:ascii="Cambria Math" w:hAnsi="Cambria Math" w:cs="Arial"/>
                    <w:kern w:val="2"/>
                    <w:szCs w:val="18"/>
                    <w:lang w:eastAsia="zh-CN"/>
                  </w:rPr>
                  <m:t>γ</m:t>
                </w:ins>
              </m:r>
            </m:oMath>
            <w:ins w:id="2304" w:author="Suhwan Lim" w:date="2020-08-26T23:28:00Z">
              <w:r w:rsidRPr="00B5603F">
                <w:rPr>
                  <w:rFonts w:cs="Arial"/>
                  <w:kern w:val="2"/>
                  <w:szCs w:val="18"/>
                  <w:lang w:eastAsia="zh-CN"/>
                </w:rPr>
                <w:t xml:space="preserve"> value when  2nd stage SCI rate match</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305"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306" w:author="Suhwan Lim" w:date="2020-08-26T23:28:00Z"/>
                <w:rFonts w:cs="Arial"/>
                <w:kern w:val="2"/>
                <w:szCs w:val="18"/>
                <w:lang w:eastAsia="zh-CN"/>
              </w:rPr>
            </w:pPr>
            <w:ins w:id="2307" w:author="Suhwan Lim" w:date="2020-08-26T23:28:00Z">
              <w:r w:rsidRPr="00B5603F">
                <w:rPr>
                  <w:rFonts w:cs="Arial"/>
                  <w:kern w:val="2"/>
                  <w:szCs w:val="18"/>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308" w:author="Suhwan Lim" w:date="2020-08-26T23:28:00Z"/>
                <w:rFonts w:cs="Arial"/>
                <w:kern w:val="2"/>
                <w:szCs w:val="18"/>
                <w:lang w:eastAsia="zh-CN"/>
              </w:rPr>
            </w:pPr>
            <w:ins w:id="2309" w:author="Suhwan Lim" w:date="2020-08-26T23:28:00Z">
              <w:r w:rsidRPr="00B5603F">
                <w:rPr>
                  <w:rFonts w:cs="Arial"/>
                  <w:kern w:val="2"/>
                  <w:szCs w:val="18"/>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310" w:author="Suhwan Lim" w:date="2020-08-26T23:28:00Z"/>
                <w:rFonts w:cs="Arial"/>
                <w:kern w:val="2"/>
                <w:szCs w:val="18"/>
                <w:lang w:eastAsia="zh-CN"/>
              </w:rPr>
            </w:pPr>
            <w:ins w:id="2311" w:author="Suhwan Lim" w:date="2020-08-26T23:28:00Z">
              <w:r w:rsidRPr="00B5603F">
                <w:rPr>
                  <w:rFonts w:cs="Arial"/>
                  <w:kern w:val="2"/>
                  <w:szCs w:val="18"/>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312" w:author="Suhwan Lim" w:date="2020-08-26T23:28:00Z"/>
                <w:rFonts w:cs="Arial"/>
                <w:kern w:val="2"/>
                <w:szCs w:val="18"/>
                <w:lang w:eastAsia="zh-CN"/>
              </w:rPr>
            </w:pPr>
            <w:ins w:id="2313" w:author="Suhwan Lim" w:date="2020-08-26T23:28:00Z">
              <w:r w:rsidRPr="00B5603F">
                <w:rPr>
                  <w:rFonts w:cs="Arial"/>
                  <w:kern w:val="2"/>
                  <w:szCs w:val="18"/>
                  <w:lang w:eastAsia="zh-CN"/>
                </w:rPr>
                <w:t>3</w:t>
              </w:r>
            </w:ins>
          </w:p>
        </w:tc>
      </w:tr>
      <w:tr w:rsidR="00E52B52" w:rsidRPr="00B5603F" w:rsidTr="00E52B52">
        <w:trPr>
          <w:jc w:val="center"/>
          <w:ins w:id="2314"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2315" w:author="Suhwan Lim" w:date="2020-08-26T23:28:00Z"/>
                <w:rFonts w:cs="Arial"/>
                <w:kern w:val="2"/>
                <w:szCs w:val="18"/>
              </w:rPr>
            </w:pPr>
            <w:ins w:id="2316" w:author="Suhwan Lim" w:date="2020-08-26T23:28:00Z">
              <w:r w:rsidRPr="00B5603F">
                <w:rPr>
                  <w:rFonts w:cs="Arial"/>
                  <w:kern w:val="2"/>
                  <w:szCs w:val="18"/>
                </w:rPr>
                <w:t>Binary Channel Bits per Slot</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317" w:author="Suhwan Lim" w:date="2020-08-26T23: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318" w:author="Suhwan Lim" w:date="2020-08-26T23:28:00Z"/>
                <w:rFonts w:cs="Arial"/>
                <w:kern w:val="2"/>
                <w:szCs w:val="18"/>
                <w:lang w:eastAsia="zh-CN"/>
              </w:rPr>
            </w:pPr>
            <w:ins w:id="2319" w:author="Suhwan Lim" w:date="2020-08-26T23:28:00Z">
              <w:r w:rsidRPr="00B5603F">
                <w:rPr>
                  <w:rFonts w:cs="Arial"/>
                  <w:kern w:val="2"/>
                  <w:szCs w:val="18"/>
                  <w:lang w:eastAsia="zh-CN"/>
                </w:rPr>
                <w:t>5760</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320" w:author="Suhwan Lim" w:date="2020-08-26T23:28:00Z"/>
                <w:rFonts w:cs="Arial"/>
                <w:kern w:val="2"/>
                <w:szCs w:val="18"/>
              </w:rPr>
            </w:pPr>
            <w:ins w:id="2321" w:author="Suhwan Lim" w:date="2020-08-26T23:28:00Z">
              <w:r w:rsidRPr="00B5603F">
                <w:rPr>
                  <w:rFonts w:cs="Arial"/>
                  <w:kern w:val="2"/>
                  <w:szCs w:val="18"/>
                  <w:lang w:eastAsia="zh-CN"/>
                </w:rPr>
                <w:t>20544</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322" w:author="Suhwan Lim" w:date="2020-08-26T23:28:00Z"/>
                <w:rFonts w:cs="Arial"/>
                <w:kern w:val="2"/>
                <w:szCs w:val="18"/>
              </w:rPr>
            </w:pPr>
            <w:ins w:id="2323" w:author="Suhwan Lim" w:date="2020-08-26T23:28:00Z">
              <w:r w:rsidRPr="00B5603F">
                <w:rPr>
                  <w:rFonts w:cs="Arial"/>
                  <w:kern w:val="2"/>
                  <w:szCs w:val="18"/>
                </w:rPr>
                <w:t>33216</w:t>
              </w:r>
            </w:ins>
          </w:p>
        </w:tc>
        <w:tc>
          <w:tcPr>
            <w:tcW w:w="0" w:type="auto"/>
            <w:tcBorders>
              <w:top w:val="single" w:sz="4" w:space="0" w:color="auto"/>
              <w:left w:val="single" w:sz="4" w:space="0" w:color="auto"/>
              <w:bottom w:val="single" w:sz="4" w:space="0" w:color="auto"/>
              <w:right w:val="single" w:sz="4" w:space="0" w:color="auto"/>
            </w:tcBorders>
            <w:vAlign w:val="center"/>
          </w:tcPr>
          <w:p w:rsidR="00E52B52" w:rsidRPr="00B5603F" w:rsidRDefault="00E52B52" w:rsidP="00E52B52">
            <w:pPr>
              <w:pStyle w:val="TAC"/>
              <w:rPr>
                <w:ins w:id="2324" w:author="Suhwan Lim" w:date="2020-08-26T23:28:00Z"/>
                <w:rFonts w:cs="Arial"/>
                <w:kern w:val="2"/>
                <w:szCs w:val="18"/>
                <w:lang w:eastAsia="zh-CN"/>
              </w:rPr>
            </w:pPr>
            <w:ins w:id="2325" w:author="Suhwan Lim" w:date="2020-08-26T23:28:00Z">
              <w:r w:rsidRPr="00B5603F">
                <w:rPr>
                  <w:rFonts w:cs="Arial"/>
                  <w:kern w:val="2"/>
                  <w:szCs w:val="18"/>
                  <w:lang w:eastAsia="zh-CN"/>
                </w:rPr>
                <w:t>48000</w:t>
              </w:r>
            </w:ins>
          </w:p>
        </w:tc>
      </w:tr>
      <w:tr w:rsidR="00E52B52" w:rsidRPr="00B5603F" w:rsidTr="00E52B52">
        <w:trPr>
          <w:trHeight w:val="70"/>
          <w:jc w:val="center"/>
          <w:ins w:id="2326" w:author="Suhwan Lim" w:date="2020-08-26T23:28:00Z"/>
        </w:trPr>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L"/>
              <w:rPr>
                <w:ins w:id="2327" w:author="Suhwan Lim" w:date="2020-08-26T23:28:00Z"/>
                <w:rFonts w:cs="Arial"/>
                <w:kern w:val="2"/>
                <w:szCs w:val="18"/>
              </w:rPr>
            </w:pPr>
            <w:ins w:id="2328" w:author="Suhwan Lim" w:date="2020-08-26T23:28:00Z">
              <w:r w:rsidRPr="00B5603F">
                <w:rPr>
                  <w:rFonts w:cs="Arial"/>
                  <w:kern w:val="2"/>
                  <w:szCs w:val="18"/>
                </w:rPr>
                <w:t>Max. Throughput averaged over 100ms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329" w:author="Suhwan Lim" w:date="2020-08-26T23:28:00Z"/>
                <w:rFonts w:cs="Arial"/>
                <w:kern w:val="2"/>
                <w:szCs w:val="18"/>
              </w:rPr>
            </w:pPr>
            <w:ins w:id="2330" w:author="Suhwan Lim" w:date="2020-08-26T23:28:00Z">
              <w:r w:rsidRPr="00B5603F">
                <w:rPr>
                  <w:rFonts w:cs="Arial"/>
                  <w:kern w:val="2"/>
                  <w:szCs w:val="18"/>
                </w:rPr>
                <w:t>Mbps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331" w:author="Suhwan Lim" w:date="2020-08-26T23:28:00Z"/>
                <w:rFonts w:cs="Arial"/>
                <w:kern w:val="2"/>
                <w:szCs w:val="18"/>
              </w:rPr>
            </w:pPr>
            <w:ins w:id="2332" w:author="Suhwan Lim" w:date="2020-08-26T23:28:00Z">
              <w:r w:rsidRPr="00B5603F">
                <w:rPr>
                  <w:rFonts w:cs="Arial"/>
                  <w:kern w:val="2"/>
                  <w:szCs w:val="18"/>
                </w:rPr>
                <w:t>1.792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333" w:author="Suhwan Lim" w:date="2020-08-26T23:28:00Z"/>
                <w:rFonts w:cs="Arial"/>
                <w:kern w:val="2"/>
                <w:szCs w:val="18"/>
              </w:rPr>
            </w:pPr>
            <w:ins w:id="2334" w:author="Suhwan Lim" w:date="2020-08-26T23:28:00Z">
              <w:r w:rsidRPr="00B5603F">
                <w:rPr>
                  <w:rFonts w:cs="Arial"/>
                  <w:kern w:val="2"/>
                  <w:szCs w:val="18"/>
                </w:rPr>
                <w:t>6.352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335" w:author="Suhwan Lim" w:date="2020-08-26T23:28:00Z"/>
                <w:rFonts w:cs="Arial"/>
                <w:kern w:val="2"/>
                <w:szCs w:val="18"/>
              </w:rPr>
            </w:pPr>
            <w:ins w:id="2336" w:author="Suhwan Lim" w:date="2020-08-26T23:28:00Z">
              <w:r w:rsidRPr="00B5603F">
                <w:rPr>
                  <w:rFonts w:cs="Arial"/>
                  <w:kern w:val="2"/>
                  <w:szCs w:val="18"/>
                </w:rPr>
                <w:t>10.243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C"/>
              <w:rPr>
                <w:ins w:id="2337" w:author="Suhwan Lim" w:date="2020-08-26T23:28:00Z"/>
                <w:rFonts w:cs="Arial"/>
                <w:kern w:val="2"/>
                <w:szCs w:val="18"/>
              </w:rPr>
            </w:pPr>
            <w:ins w:id="2338" w:author="Suhwan Lim" w:date="2020-08-26T23:28:00Z">
              <w:r w:rsidRPr="00B5603F">
                <w:rPr>
                  <w:rFonts w:cs="Arial"/>
                  <w:kern w:val="2"/>
                  <w:szCs w:val="18"/>
                </w:rPr>
                <w:t>14.758</w:t>
              </w:r>
            </w:ins>
          </w:p>
        </w:tc>
      </w:tr>
      <w:tr w:rsidR="00E52B52" w:rsidRPr="00B5603F" w:rsidTr="00E52B52">
        <w:trPr>
          <w:trHeight w:val="70"/>
          <w:jc w:val="center"/>
          <w:ins w:id="2339" w:author="Suhwan Lim" w:date="2020-08-26T23:28: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E52B52" w:rsidRPr="00B5603F" w:rsidRDefault="00E52B52" w:rsidP="00E52B52">
            <w:pPr>
              <w:pStyle w:val="TAN"/>
              <w:rPr>
                <w:ins w:id="2340" w:author="Suhwan Lim" w:date="2020-08-26T23:28:00Z"/>
                <w:rFonts w:cs="Arial"/>
                <w:kern w:val="2"/>
                <w:szCs w:val="18"/>
              </w:rPr>
            </w:pPr>
            <w:ins w:id="2341" w:author="Suhwan Lim" w:date="2020-08-26T23:28:00Z">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ins>
          </w:p>
          <w:p w:rsidR="00E52B52" w:rsidRPr="00B5603F" w:rsidRDefault="00E52B52" w:rsidP="00E52B52">
            <w:pPr>
              <w:pStyle w:val="TAN"/>
              <w:rPr>
                <w:ins w:id="2342" w:author="Suhwan Lim" w:date="2020-08-26T23:28:00Z"/>
                <w:rFonts w:cs="Arial"/>
                <w:kern w:val="2"/>
                <w:szCs w:val="18"/>
              </w:rPr>
            </w:pPr>
            <w:ins w:id="2343" w:author="Suhwan Lim" w:date="2020-08-26T23:28:00Z">
              <w:r w:rsidRPr="00B5603F">
                <w:rPr>
                  <w:rFonts w:cs="Arial"/>
                  <w:kern w:val="2"/>
                  <w:szCs w:val="18"/>
                </w:rPr>
                <w:t>NOTE 2:</w:t>
              </w:r>
              <m:oMath>
                <m:r>
                  <m:rPr>
                    <m:sty m:val="p"/>
                  </m:rPr>
                  <w:rPr>
                    <w:rFonts w:ascii="Cambria Math" w:hAnsi="Cambria Math" w:cs="Arial"/>
                    <w:kern w:val="2"/>
                    <w:szCs w:val="18"/>
                  </w:rPr>
                  <m:t xml:space="preserve">   </m:t>
                </m:r>
                <m:r>
                  <m:rPr>
                    <m:sty m:val="p"/>
                  </m:rPr>
                  <w:rPr>
                    <w:rFonts w:ascii="Cambria Math" w:hAnsi="Cambria Math" w:cs="Arial"/>
                    <w:szCs w:val="18"/>
                    <w:lang w:eastAsia="ko-KR"/>
                  </w:rPr>
                  <m:t xml:space="preserve"> 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ins>
          </w:p>
        </w:tc>
      </w:tr>
    </w:tbl>
    <w:p w:rsidR="00E52B52" w:rsidRPr="0033695F" w:rsidRDefault="00E52B52" w:rsidP="00E52B52">
      <w:pPr>
        <w:rPr>
          <w:ins w:id="2344" w:author="Suhwan Lim" w:date="2020-08-26T23:28:00Z"/>
          <w:rFonts w:ascii="Arial" w:hAnsi="Arial" w:cs="Arial"/>
          <w:b/>
          <w:noProof/>
          <w:sz w:val="24"/>
        </w:rPr>
      </w:pPr>
    </w:p>
    <w:p w:rsidR="00527437" w:rsidRPr="00527437" w:rsidRDefault="001C6F58" w:rsidP="0045760D">
      <w:del w:id="2345" w:author="Suhwan Lim" w:date="2020-08-26T23:28:00Z">
        <w:r w:rsidDel="00E52B52">
          <w:rPr>
            <w:rFonts w:eastAsia="Times New Roman"/>
            <w:position w:val="-30"/>
            <w:lang w:eastAsia="en-GB"/>
          </w:rPr>
          <w:object w:dxaOrig="5240" w:dyaOrig="650">
            <v:shape id="_x0000_i1028" type="#_x0000_t75" style="width:262.5pt;height:31.5pt" o:ole="">
              <v:imagedata r:id="rId17" o:title=""/>
            </v:shape>
            <o:OLEObject Type="Embed" ProgID="Equation.3" ShapeID="_x0000_i1028" DrawAspect="Content" ObjectID="_1661164622" r:id="rId18"/>
          </w:object>
        </w:r>
      </w:del>
    </w:p>
    <w:p w:rsidR="004C3F67" w:rsidRPr="0045760D" w:rsidRDefault="004C3F67" w:rsidP="004C3F67">
      <w:pPr>
        <w:pStyle w:val="Heading2"/>
        <w:ind w:left="0" w:firstLine="0"/>
        <w:rPr>
          <w:rFonts w:eastAsia="??"/>
          <w:i/>
          <w:color w:val="FF0000"/>
          <w:szCs w:val="32"/>
        </w:rPr>
      </w:pPr>
      <w:r w:rsidRPr="0045760D">
        <w:rPr>
          <w:rFonts w:eastAsia="??"/>
          <w:i/>
          <w:color w:val="FF0000"/>
          <w:szCs w:val="32"/>
        </w:rPr>
        <w:t>&lt;&lt; End of changes &gt;&gt;</w:t>
      </w:r>
    </w:p>
    <w:p w:rsidR="004C3F67" w:rsidRPr="00F53EDF" w:rsidRDefault="004C3F67" w:rsidP="004C3F67">
      <w:pPr>
        <w:rPr>
          <w:rFonts w:eastAsia="??"/>
        </w:rPr>
      </w:pPr>
    </w:p>
    <w:p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51FE" w:rsidRDefault="006351FE">
      <w:r>
        <w:separator/>
      </w:r>
    </w:p>
  </w:endnote>
  <w:endnote w:type="continuationSeparator" w:id="0">
    <w:p w:rsidR="006351FE" w:rsidRDefault="00635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Unicode MS">
    <w:altName w:val="BatangChe"/>
    <w:panose1 w:val="020B0604020202020204"/>
    <w:charset w:val="81"/>
    <w:family w:val="modern"/>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
    <w:altName w:val="Arial Unicode MS"/>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Vrinda">
    <w:panose1 w:val="00000400000000000000"/>
    <w:charset w:val="00"/>
    <w:family w:val="swiss"/>
    <w:pitch w:val="variable"/>
    <w:sig w:usb0="0001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51FE" w:rsidRDefault="006351FE">
      <w:r>
        <w:separator/>
      </w:r>
    </w:p>
  </w:footnote>
  <w:footnote w:type="continuationSeparator" w:id="0">
    <w:p w:rsidR="006351FE" w:rsidRDefault="006351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2B52" w:rsidRDefault="00E52B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2B52" w:rsidRDefault="00E52B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2B52" w:rsidRDefault="00E52B5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2B52" w:rsidRDefault="00E52B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852E7"/>
    <w:multiLevelType w:val="hybridMultilevel"/>
    <w:tmpl w:val="71F43032"/>
    <w:lvl w:ilvl="0" w:tplc="7DB06A04">
      <w:start w:val="6"/>
      <w:numFmt w:val="bullet"/>
      <w:lvlText w:val="-"/>
      <w:lvlJc w:val="left"/>
      <w:pPr>
        <w:ind w:left="470" w:hanging="360"/>
      </w:pPr>
      <w:rPr>
        <w:rFonts w:ascii="Arial" w:eastAsiaTheme="minorEastAsia" w:hAnsi="Arial" w:cs="Arial"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B44CE7"/>
    <w:multiLevelType w:val="hybridMultilevel"/>
    <w:tmpl w:val="EE82A368"/>
    <w:lvl w:ilvl="0" w:tplc="3D3EDCD2">
      <w:start w:val="1"/>
      <w:numFmt w:val="bullet"/>
      <w:lvlText w:val="•"/>
      <w:lvlJc w:val="left"/>
      <w:pPr>
        <w:tabs>
          <w:tab w:val="num" w:pos="720"/>
        </w:tabs>
        <w:ind w:left="720" w:hanging="360"/>
      </w:pPr>
      <w:rPr>
        <w:rFonts w:ascii="Arial" w:hAnsi="Arial" w:hint="default"/>
      </w:rPr>
    </w:lvl>
    <w:lvl w:ilvl="1" w:tplc="E91A4852">
      <w:start w:val="2112"/>
      <w:numFmt w:val="bullet"/>
      <w:lvlText w:val="•"/>
      <w:lvlJc w:val="left"/>
      <w:pPr>
        <w:tabs>
          <w:tab w:val="num" w:pos="1440"/>
        </w:tabs>
        <w:ind w:left="1440" w:hanging="360"/>
      </w:pPr>
      <w:rPr>
        <w:rFonts w:ascii="Arial" w:hAnsi="Arial" w:hint="default"/>
      </w:rPr>
    </w:lvl>
    <w:lvl w:ilvl="2" w:tplc="DA36EBC4">
      <w:start w:val="2112"/>
      <w:numFmt w:val="bullet"/>
      <w:lvlText w:val="•"/>
      <w:lvlJc w:val="left"/>
      <w:pPr>
        <w:tabs>
          <w:tab w:val="num" w:pos="2160"/>
        </w:tabs>
        <w:ind w:left="2160" w:hanging="360"/>
      </w:pPr>
      <w:rPr>
        <w:rFonts w:ascii="Arial" w:hAnsi="Arial" w:hint="default"/>
      </w:rPr>
    </w:lvl>
    <w:lvl w:ilvl="3" w:tplc="6AF0D9C6">
      <w:start w:val="1"/>
      <w:numFmt w:val="bullet"/>
      <w:lvlText w:val="•"/>
      <w:lvlJc w:val="left"/>
      <w:pPr>
        <w:tabs>
          <w:tab w:val="num" w:pos="2880"/>
        </w:tabs>
        <w:ind w:left="2880" w:hanging="360"/>
      </w:pPr>
      <w:rPr>
        <w:rFonts w:ascii="Arial" w:hAnsi="Arial" w:hint="default"/>
      </w:rPr>
    </w:lvl>
    <w:lvl w:ilvl="4" w:tplc="37088BF6">
      <w:start w:val="1"/>
      <w:numFmt w:val="bullet"/>
      <w:lvlText w:val="•"/>
      <w:lvlJc w:val="left"/>
      <w:pPr>
        <w:tabs>
          <w:tab w:val="num" w:pos="3600"/>
        </w:tabs>
        <w:ind w:left="3600" w:hanging="360"/>
      </w:pPr>
      <w:rPr>
        <w:rFonts w:ascii="Arial" w:hAnsi="Arial" w:hint="default"/>
      </w:rPr>
    </w:lvl>
    <w:lvl w:ilvl="5" w:tplc="FC780982" w:tentative="1">
      <w:start w:val="1"/>
      <w:numFmt w:val="bullet"/>
      <w:lvlText w:val="•"/>
      <w:lvlJc w:val="left"/>
      <w:pPr>
        <w:tabs>
          <w:tab w:val="num" w:pos="4320"/>
        </w:tabs>
        <w:ind w:left="4320" w:hanging="360"/>
      </w:pPr>
      <w:rPr>
        <w:rFonts w:ascii="Arial" w:hAnsi="Arial" w:hint="default"/>
      </w:rPr>
    </w:lvl>
    <w:lvl w:ilvl="6" w:tplc="2E2CAE26" w:tentative="1">
      <w:start w:val="1"/>
      <w:numFmt w:val="bullet"/>
      <w:lvlText w:val="•"/>
      <w:lvlJc w:val="left"/>
      <w:pPr>
        <w:tabs>
          <w:tab w:val="num" w:pos="5040"/>
        </w:tabs>
        <w:ind w:left="5040" w:hanging="360"/>
      </w:pPr>
      <w:rPr>
        <w:rFonts w:ascii="Arial" w:hAnsi="Arial" w:hint="default"/>
      </w:rPr>
    </w:lvl>
    <w:lvl w:ilvl="7" w:tplc="6AC8D716" w:tentative="1">
      <w:start w:val="1"/>
      <w:numFmt w:val="bullet"/>
      <w:lvlText w:val="•"/>
      <w:lvlJc w:val="left"/>
      <w:pPr>
        <w:tabs>
          <w:tab w:val="num" w:pos="5760"/>
        </w:tabs>
        <w:ind w:left="5760" w:hanging="360"/>
      </w:pPr>
      <w:rPr>
        <w:rFonts w:ascii="Arial" w:hAnsi="Arial" w:hint="default"/>
      </w:rPr>
    </w:lvl>
    <w:lvl w:ilvl="8" w:tplc="0CD8163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5A270E"/>
    <w:multiLevelType w:val="multilevel"/>
    <w:tmpl w:val="9AD8BEC2"/>
    <w:lvl w:ilvl="0">
      <w:start w:val="1"/>
      <w:numFmt w:val="decimal"/>
      <w:lvlText w:val="%1"/>
      <w:lvlJc w:val="left"/>
      <w:pPr>
        <w:tabs>
          <w:tab w:val="num" w:pos="397"/>
        </w:tabs>
        <w:ind w:left="533" w:hanging="533"/>
      </w:pPr>
      <w:rPr>
        <w:rFonts w:hint="eastAsia"/>
      </w:rPr>
    </w:lvl>
    <w:lvl w:ilvl="1">
      <w:start w:val="1"/>
      <w:numFmt w:val="decimal"/>
      <w:lvlText w:val="A.3.4.%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FF81D28"/>
    <w:multiLevelType w:val="hybridMultilevel"/>
    <w:tmpl w:val="A2508146"/>
    <w:lvl w:ilvl="0" w:tplc="ED4065AC">
      <w:start w:val="1"/>
      <w:numFmt w:val="bullet"/>
      <w:lvlText w:val="•"/>
      <w:lvlJc w:val="left"/>
      <w:pPr>
        <w:tabs>
          <w:tab w:val="num" w:pos="720"/>
        </w:tabs>
        <w:ind w:left="720" w:hanging="360"/>
      </w:pPr>
      <w:rPr>
        <w:rFonts w:ascii="Arial" w:hAnsi="Arial" w:hint="default"/>
      </w:rPr>
    </w:lvl>
    <w:lvl w:ilvl="1" w:tplc="DE6452C6">
      <w:start w:val="1319"/>
      <w:numFmt w:val="bullet"/>
      <w:lvlText w:val="•"/>
      <w:lvlJc w:val="left"/>
      <w:pPr>
        <w:tabs>
          <w:tab w:val="num" w:pos="1440"/>
        </w:tabs>
        <w:ind w:left="1440" w:hanging="360"/>
      </w:pPr>
      <w:rPr>
        <w:rFonts w:ascii="Arial" w:hAnsi="Arial" w:hint="default"/>
      </w:rPr>
    </w:lvl>
    <w:lvl w:ilvl="2" w:tplc="FDF2EDCA" w:tentative="1">
      <w:start w:val="1"/>
      <w:numFmt w:val="bullet"/>
      <w:lvlText w:val="•"/>
      <w:lvlJc w:val="left"/>
      <w:pPr>
        <w:tabs>
          <w:tab w:val="num" w:pos="2160"/>
        </w:tabs>
        <w:ind w:left="2160" w:hanging="360"/>
      </w:pPr>
      <w:rPr>
        <w:rFonts w:ascii="Arial" w:hAnsi="Arial" w:hint="default"/>
      </w:rPr>
    </w:lvl>
    <w:lvl w:ilvl="3" w:tplc="0232B480" w:tentative="1">
      <w:start w:val="1"/>
      <w:numFmt w:val="bullet"/>
      <w:lvlText w:val="•"/>
      <w:lvlJc w:val="left"/>
      <w:pPr>
        <w:tabs>
          <w:tab w:val="num" w:pos="2880"/>
        </w:tabs>
        <w:ind w:left="2880" w:hanging="360"/>
      </w:pPr>
      <w:rPr>
        <w:rFonts w:ascii="Arial" w:hAnsi="Arial" w:hint="default"/>
      </w:rPr>
    </w:lvl>
    <w:lvl w:ilvl="4" w:tplc="328A3708" w:tentative="1">
      <w:start w:val="1"/>
      <w:numFmt w:val="bullet"/>
      <w:lvlText w:val="•"/>
      <w:lvlJc w:val="left"/>
      <w:pPr>
        <w:tabs>
          <w:tab w:val="num" w:pos="3600"/>
        </w:tabs>
        <w:ind w:left="3600" w:hanging="360"/>
      </w:pPr>
      <w:rPr>
        <w:rFonts w:ascii="Arial" w:hAnsi="Arial" w:hint="default"/>
      </w:rPr>
    </w:lvl>
    <w:lvl w:ilvl="5" w:tplc="A69EAB9E" w:tentative="1">
      <w:start w:val="1"/>
      <w:numFmt w:val="bullet"/>
      <w:lvlText w:val="•"/>
      <w:lvlJc w:val="left"/>
      <w:pPr>
        <w:tabs>
          <w:tab w:val="num" w:pos="4320"/>
        </w:tabs>
        <w:ind w:left="4320" w:hanging="360"/>
      </w:pPr>
      <w:rPr>
        <w:rFonts w:ascii="Arial" w:hAnsi="Arial" w:hint="default"/>
      </w:rPr>
    </w:lvl>
    <w:lvl w:ilvl="6" w:tplc="3E50E7EA" w:tentative="1">
      <w:start w:val="1"/>
      <w:numFmt w:val="bullet"/>
      <w:lvlText w:val="•"/>
      <w:lvlJc w:val="left"/>
      <w:pPr>
        <w:tabs>
          <w:tab w:val="num" w:pos="5040"/>
        </w:tabs>
        <w:ind w:left="5040" w:hanging="360"/>
      </w:pPr>
      <w:rPr>
        <w:rFonts w:ascii="Arial" w:hAnsi="Arial" w:hint="default"/>
      </w:rPr>
    </w:lvl>
    <w:lvl w:ilvl="7" w:tplc="BF56D8C6" w:tentative="1">
      <w:start w:val="1"/>
      <w:numFmt w:val="bullet"/>
      <w:lvlText w:val="•"/>
      <w:lvlJc w:val="left"/>
      <w:pPr>
        <w:tabs>
          <w:tab w:val="num" w:pos="5760"/>
        </w:tabs>
        <w:ind w:left="5760" w:hanging="360"/>
      </w:pPr>
      <w:rPr>
        <w:rFonts w:ascii="Arial" w:hAnsi="Arial" w:hint="default"/>
      </w:rPr>
    </w:lvl>
    <w:lvl w:ilvl="8" w:tplc="A42CD0E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024A41"/>
    <w:multiLevelType w:val="hybridMultilevel"/>
    <w:tmpl w:val="C4964E3A"/>
    <w:lvl w:ilvl="0" w:tplc="8AF69998">
      <w:start w:val="1"/>
      <w:numFmt w:val="bullet"/>
      <w:lvlText w:val="•"/>
      <w:lvlJc w:val="left"/>
      <w:pPr>
        <w:tabs>
          <w:tab w:val="num" w:pos="720"/>
        </w:tabs>
        <w:ind w:left="720" w:hanging="360"/>
      </w:pPr>
      <w:rPr>
        <w:rFonts w:ascii="Arial" w:hAnsi="Arial" w:hint="default"/>
      </w:rPr>
    </w:lvl>
    <w:lvl w:ilvl="1" w:tplc="FBCEA482">
      <w:start w:val="1"/>
      <w:numFmt w:val="bullet"/>
      <w:lvlText w:val="•"/>
      <w:lvlJc w:val="left"/>
      <w:pPr>
        <w:tabs>
          <w:tab w:val="num" w:pos="1440"/>
        </w:tabs>
        <w:ind w:left="1440" w:hanging="360"/>
      </w:pPr>
      <w:rPr>
        <w:rFonts w:ascii="Arial" w:hAnsi="Arial" w:hint="default"/>
      </w:rPr>
    </w:lvl>
    <w:lvl w:ilvl="2" w:tplc="BC5C9ABC" w:tentative="1">
      <w:start w:val="1"/>
      <w:numFmt w:val="bullet"/>
      <w:lvlText w:val="•"/>
      <w:lvlJc w:val="left"/>
      <w:pPr>
        <w:tabs>
          <w:tab w:val="num" w:pos="2160"/>
        </w:tabs>
        <w:ind w:left="2160" w:hanging="360"/>
      </w:pPr>
      <w:rPr>
        <w:rFonts w:ascii="Arial" w:hAnsi="Arial" w:hint="default"/>
      </w:rPr>
    </w:lvl>
    <w:lvl w:ilvl="3" w:tplc="CC8CCCF4" w:tentative="1">
      <w:start w:val="1"/>
      <w:numFmt w:val="bullet"/>
      <w:lvlText w:val="•"/>
      <w:lvlJc w:val="left"/>
      <w:pPr>
        <w:tabs>
          <w:tab w:val="num" w:pos="2880"/>
        </w:tabs>
        <w:ind w:left="2880" w:hanging="360"/>
      </w:pPr>
      <w:rPr>
        <w:rFonts w:ascii="Arial" w:hAnsi="Arial" w:hint="default"/>
      </w:rPr>
    </w:lvl>
    <w:lvl w:ilvl="4" w:tplc="4E44E9E4" w:tentative="1">
      <w:start w:val="1"/>
      <w:numFmt w:val="bullet"/>
      <w:lvlText w:val="•"/>
      <w:lvlJc w:val="left"/>
      <w:pPr>
        <w:tabs>
          <w:tab w:val="num" w:pos="3600"/>
        </w:tabs>
        <w:ind w:left="3600" w:hanging="360"/>
      </w:pPr>
      <w:rPr>
        <w:rFonts w:ascii="Arial" w:hAnsi="Arial" w:hint="default"/>
      </w:rPr>
    </w:lvl>
    <w:lvl w:ilvl="5" w:tplc="63E836CC" w:tentative="1">
      <w:start w:val="1"/>
      <w:numFmt w:val="bullet"/>
      <w:lvlText w:val="•"/>
      <w:lvlJc w:val="left"/>
      <w:pPr>
        <w:tabs>
          <w:tab w:val="num" w:pos="4320"/>
        </w:tabs>
        <w:ind w:left="4320" w:hanging="360"/>
      </w:pPr>
      <w:rPr>
        <w:rFonts w:ascii="Arial" w:hAnsi="Arial" w:hint="default"/>
      </w:rPr>
    </w:lvl>
    <w:lvl w:ilvl="6" w:tplc="7D861CE2" w:tentative="1">
      <w:start w:val="1"/>
      <w:numFmt w:val="bullet"/>
      <w:lvlText w:val="•"/>
      <w:lvlJc w:val="left"/>
      <w:pPr>
        <w:tabs>
          <w:tab w:val="num" w:pos="5040"/>
        </w:tabs>
        <w:ind w:left="5040" w:hanging="360"/>
      </w:pPr>
      <w:rPr>
        <w:rFonts w:ascii="Arial" w:hAnsi="Arial" w:hint="default"/>
      </w:rPr>
    </w:lvl>
    <w:lvl w:ilvl="7" w:tplc="53A67F68" w:tentative="1">
      <w:start w:val="1"/>
      <w:numFmt w:val="bullet"/>
      <w:lvlText w:val="•"/>
      <w:lvlJc w:val="left"/>
      <w:pPr>
        <w:tabs>
          <w:tab w:val="num" w:pos="5760"/>
        </w:tabs>
        <w:ind w:left="5760" w:hanging="360"/>
      </w:pPr>
      <w:rPr>
        <w:rFonts w:ascii="Arial" w:hAnsi="Arial" w:hint="default"/>
      </w:rPr>
    </w:lvl>
    <w:lvl w:ilvl="8" w:tplc="4ED6C3E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906CD0"/>
    <w:multiLevelType w:val="hybridMultilevel"/>
    <w:tmpl w:val="4A2A8DD2"/>
    <w:lvl w:ilvl="0" w:tplc="B09E1D6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7B252E"/>
    <w:multiLevelType w:val="multilevel"/>
    <w:tmpl w:val="2D92C5F2"/>
    <w:lvl w:ilvl="0">
      <w:start w:val="1"/>
      <w:numFmt w:val="upperLetter"/>
      <w:lvlText w:val="%1"/>
      <w:lvlJc w:val="left"/>
      <w:pPr>
        <w:ind w:left="425" w:hanging="425"/>
      </w:pPr>
      <w:rPr>
        <w:rFonts w:hint="eastAsia"/>
      </w:rPr>
    </w:lvl>
    <w:lvl w:ilvl="1">
      <w:start w:val="1"/>
      <w:numFmt w:val="decimal"/>
      <w:lvlText w:val="A.%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9D0F0C"/>
    <w:multiLevelType w:val="hybridMultilevel"/>
    <w:tmpl w:val="F900F61C"/>
    <w:lvl w:ilvl="0" w:tplc="07C6B43E">
      <w:start w:val="12"/>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3237F7"/>
    <w:multiLevelType w:val="hybridMultilevel"/>
    <w:tmpl w:val="9D22951E"/>
    <w:lvl w:ilvl="0" w:tplc="174880B6">
      <w:start w:val="1"/>
      <w:numFmt w:val="bullet"/>
      <w:lvlText w:val="•"/>
      <w:lvlJc w:val="left"/>
      <w:pPr>
        <w:tabs>
          <w:tab w:val="num" w:pos="720"/>
        </w:tabs>
        <w:ind w:left="720" w:hanging="360"/>
      </w:pPr>
      <w:rPr>
        <w:rFonts w:ascii="Arial" w:hAnsi="Arial" w:hint="default"/>
      </w:rPr>
    </w:lvl>
    <w:lvl w:ilvl="1" w:tplc="50DEBD8A" w:tentative="1">
      <w:start w:val="1"/>
      <w:numFmt w:val="bullet"/>
      <w:lvlText w:val="•"/>
      <w:lvlJc w:val="left"/>
      <w:pPr>
        <w:tabs>
          <w:tab w:val="num" w:pos="1440"/>
        </w:tabs>
        <w:ind w:left="1440" w:hanging="360"/>
      </w:pPr>
      <w:rPr>
        <w:rFonts w:ascii="Arial" w:hAnsi="Arial" w:hint="default"/>
      </w:rPr>
    </w:lvl>
    <w:lvl w:ilvl="2" w:tplc="CB72888A" w:tentative="1">
      <w:start w:val="1"/>
      <w:numFmt w:val="bullet"/>
      <w:lvlText w:val="•"/>
      <w:lvlJc w:val="left"/>
      <w:pPr>
        <w:tabs>
          <w:tab w:val="num" w:pos="2160"/>
        </w:tabs>
        <w:ind w:left="2160" w:hanging="360"/>
      </w:pPr>
      <w:rPr>
        <w:rFonts w:ascii="Arial" w:hAnsi="Arial" w:hint="default"/>
      </w:rPr>
    </w:lvl>
    <w:lvl w:ilvl="3" w:tplc="935CA84C" w:tentative="1">
      <w:start w:val="1"/>
      <w:numFmt w:val="bullet"/>
      <w:lvlText w:val="•"/>
      <w:lvlJc w:val="left"/>
      <w:pPr>
        <w:tabs>
          <w:tab w:val="num" w:pos="2880"/>
        </w:tabs>
        <w:ind w:left="2880" w:hanging="360"/>
      </w:pPr>
      <w:rPr>
        <w:rFonts w:ascii="Arial" w:hAnsi="Arial" w:hint="default"/>
      </w:rPr>
    </w:lvl>
    <w:lvl w:ilvl="4" w:tplc="D5407538" w:tentative="1">
      <w:start w:val="1"/>
      <w:numFmt w:val="bullet"/>
      <w:lvlText w:val="•"/>
      <w:lvlJc w:val="left"/>
      <w:pPr>
        <w:tabs>
          <w:tab w:val="num" w:pos="3600"/>
        </w:tabs>
        <w:ind w:left="3600" w:hanging="360"/>
      </w:pPr>
      <w:rPr>
        <w:rFonts w:ascii="Arial" w:hAnsi="Arial" w:hint="default"/>
      </w:rPr>
    </w:lvl>
    <w:lvl w:ilvl="5" w:tplc="851E5AF0" w:tentative="1">
      <w:start w:val="1"/>
      <w:numFmt w:val="bullet"/>
      <w:lvlText w:val="•"/>
      <w:lvlJc w:val="left"/>
      <w:pPr>
        <w:tabs>
          <w:tab w:val="num" w:pos="4320"/>
        </w:tabs>
        <w:ind w:left="4320" w:hanging="360"/>
      </w:pPr>
      <w:rPr>
        <w:rFonts w:ascii="Arial" w:hAnsi="Arial" w:hint="default"/>
      </w:rPr>
    </w:lvl>
    <w:lvl w:ilvl="6" w:tplc="FD2ABA80" w:tentative="1">
      <w:start w:val="1"/>
      <w:numFmt w:val="bullet"/>
      <w:lvlText w:val="•"/>
      <w:lvlJc w:val="left"/>
      <w:pPr>
        <w:tabs>
          <w:tab w:val="num" w:pos="5040"/>
        </w:tabs>
        <w:ind w:left="5040" w:hanging="360"/>
      </w:pPr>
      <w:rPr>
        <w:rFonts w:ascii="Arial" w:hAnsi="Arial" w:hint="default"/>
      </w:rPr>
    </w:lvl>
    <w:lvl w:ilvl="7" w:tplc="381CFA20" w:tentative="1">
      <w:start w:val="1"/>
      <w:numFmt w:val="bullet"/>
      <w:lvlText w:val="•"/>
      <w:lvlJc w:val="left"/>
      <w:pPr>
        <w:tabs>
          <w:tab w:val="num" w:pos="5760"/>
        </w:tabs>
        <w:ind w:left="5760" w:hanging="360"/>
      </w:pPr>
      <w:rPr>
        <w:rFonts w:ascii="Arial" w:hAnsi="Arial" w:hint="default"/>
      </w:rPr>
    </w:lvl>
    <w:lvl w:ilvl="8" w:tplc="60EE125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9507568"/>
    <w:multiLevelType w:val="multilevel"/>
    <w:tmpl w:val="DCE2630C"/>
    <w:lvl w:ilvl="0">
      <w:start w:val="1"/>
      <w:numFmt w:val="upperLetter"/>
      <w:lvlText w:val="%1"/>
      <w:lvlJc w:val="left"/>
      <w:pPr>
        <w:ind w:left="425" w:hanging="425"/>
      </w:pPr>
      <w:rPr>
        <w:rFonts w:hint="eastAsia"/>
      </w:rPr>
    </w:lvl>
    <w:lvl w:ilvl="1">
      <w:start w:val="7"/>
      <w:numFmt w:val="decimal"/>
      <w:lvlText w:val="A.%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42B428D9"/>
    <w:multiLevelType w:val="hybridMultilevel"/>
    <w:tmpl w:val="823487B2"/>
    <w:lvl w:ilvl="0" w:tplc="5B5891DC">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F6476"/>
    <w:multiLevelType w:val="hybridMultilevel"/>
    <w:tmpl w:val="BDB8EE40"/>
    <w:lvl w:ilvl="0" w:tplc="D4AC6C8C">
      <w:start w:val="1"/>
      <w:numFmt w:val="bullet"/>
      <w:lvlText w:val="–"/>
      <w:lvlJc w:val="left"/>
      <w:pPr>
        <w:tabs>
          <w:tab w:val="num" w:pos="720"/>
        </w:tabs>
        <w:ind w:left="720" w:hanging="360"/>
      </w:pPr>
      <w:rPr>
        <w:rFonts w:ascii="Arial" w:hAnsi="Arial" w:hint="default"/>
      </w:rPr>
    </w:lvl>
    <w:lvl w:ilvl="1" w:tplc="8F24F306">
      <w:start w:val="1"/>
      <w:numFmt w:val="bullet"/>
      <w:lvlText w:val="–"/>
      <w:lvlJc w:val="left"/>
      <w:pPr>
        <w:tabs>
          <w:tab w:val="num" w:pos="1440"/>
        </w:tabs>
        <w:ind w:left="1440" w:hanging="360"/>
      </w:pPr>
      <w:rPr>
        <w:rFonts w:ascii="Arial" w:hAnsi="Arial" w:hint="default"/>
      </w:rPr>
    </w:lvl>
    <w:lvl w:ilvl="2" w:tplc="E8BE542E">
      <w:start w:val="3427"/>
      <w:numFmt w:val="bullet"/>
      <w:lvlText w:val="•"/>
      <w:lvlJc w:val="left"/>
      <w:pPr>
        <w:tabs>
          <w:tab w:val="num" w:pos="2160"/>
        </w:tabs>
        <w:ind w:left="2160" w:hanging="360"/>
      </w:pPr>
      <w:rPr>
        <w:rFonts w:ascii="Arial" w:hAnsi="Arial" w:hint="default"/>
      </w:rPr>
    </w:lvl>
    <w:lvl w:ilvl="3" w:tplc="D5C6B9AA" w:tentative="1">
      <w:start w:val="1"/>
      <w:numFmt w:val="bullet"/>
      <w:lvlText w:val="–"/>
      <w:lvlJc w:val="left"/>
      <w:pPr>
        <w:tabs>
          <w:tab w:val="num" w:pos="2880"/>
        </w:tabs>
        <w:ind w:left="2880" w:hanging="360"/>
      </w:pPr>
      <w:rPr>
        <w:rFonts w:ascii="Arial" w:hAnsi="Arial" w:hint="default"/>
      </w:rPr>
    </w:lvl>
    <w:lvl w:ilvl="4" w:tplc="5D121502" w:tentative="1">
      <w:start w:val="1"/>
      <w:numFmt w:val="bullet"/>
      <w:lvlText w:val="–"/>
      <w:lvlJc w:val="left"/>
      <w:pPr>
        <w:tabs>
          <w:tab w:val="num" w:pos="3600"/>
        </w:tabs>
        <w:ind w:left="3600" w:hanging="360"/>
      </w:pPr>
      <w:rPr>
        <w:rFonts w:ascii="Arial" w:hAnsi="Arial" w:hint="default"/>
      </w:rPr>
    </w:lvl>
    <w:lvl w:ilvl="5" w:tplc="6F9657EA" w:tentative="1">
      <w:start w:val="1"/>
      <w:numFmt w:val="bullet"/>
      <w:lvlText w:val="–"/>
      <w:lvlJc w:val="left"/>
      <w:pPr>
        <w:tabs>
          <w:tab w:val="num" w:pos="4320"/>
        </w:tabs>
        <w:ind w:left="4320" w:hanging="360"/>
      </w:pPr>
      <w:rPr>
        <w:rFonts w:ascii="Arial" w:hAnsi="Arial" w:hint="default"/>
      </w:rPr>
    </w:lvl>
    <w:lvl w:ilvl="6" w:tplc="2E028E36" w:tentative="1">
      <w:start w:val="1"/>
      <w:numFmt w:val="bullet"/>
      <w:lvlText w:val="–"/>
      <w:lvlJc w:val="left"/>
      <w:pPr>
        <w:tabs>
          <w:tab w:val="num" w:pos="5040"/>
        </w:tabs>
        <w:ind w:left="5040" w:hanging="360"/>
      </w:pPr>
      <w:rPr>
        <w:rFonts w:ascii="Arial" w:hAnsi="Arial" w:hint="default"/>
      </w:rPr>
    </w:lvl>
    <w:lvl w:ilvl="7" w:tplc="15665732" w:tentative="1">
      <w:start w:val="1"/>
      <w:numFmt w:val="bullet"/>
      <w:lvlText w:val="–"/>
      <w:lvlJc w:val="left"/>
      <w:pPr>
        <w:tabs>
          <w:tab w:val="num" w:pos="5760"/>
        </w:tabs>
        <w:ind w:left="5760" w:hanging="360"/>
      </w:pPr>
      <w:rPr>
        <w:rFonts w:ascii="Arial" w:hAnsi="Arial" w:hint="default"/>
      </w:rPr>
    </w:lvl>
    <w:lvl w:ilvl="8" w:tplc="773011F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77219C4"/>
    <w:multiLevelType w:val="hybridMultilevel"/>
    <w:tmpl w:val="3042DA12"/>
    <w:lvl w:ilvl="0" w:tplc="A8B6D6BE">
      <w:start w:val="1"/>
      <w:numFmt w:val="bullet"/>
      <w:lvlText w:val="•"/>
      <w:lvlJc w:val="left"/>
      <w:pPr>
        <w:tabs>
          <w:tab w:val="num" w:pos="720"/>
        </w:tabs>
        <w:ind w:left="720" w:hanging="360"/>
      </w:pPr>
      <w:rPr>
        <w:rFonts w:ascii="Arial" w:hAnsi="Arial" w:hint="default"/>
      </w:rPr>
    </w:lvl>
    <w:lvl w:ilvl="1" w:tplc="F5D0DD5C">
      <w:start w:val="3269"/>
      <w:numFmt w:val="bullet"/>
      <w:lvlText w:val="–"/>
      <w:lvlJc w:val="left"/>
      <w:pPr>
        <w:tabs>
          <w:tab w:val="num" w:pos="1440"/>
        </w:tabs>
        <w:ind w:left="1440" w:hanging="360"/>
      </w:pPr>
      <w:rPr>
        <w:rFonts w:ascii="Arial" w:hAnsi="Arial" w:hint="default"/>
      </w:rPr>
    </w:lvl>
    <w:lvl w:ilvl="2" w:tplc="A5A08210" w:tentative="1">
      <w:start w:val="1"/>
      <w:numFmt w:val="bullet"/>
      <w:lvlText w:val="•"/>
      <w:lvlJc w:val="left"/>
      <w:pPr>
        <w:tabs>
          <w:tab w:val="num" w:pos="2160"/>
        </w:tabs>
        <w:ind w:left="2160" w:hanging="360"/>
      </w:pPr>
      <w:rPr>
        <w:rFonts w:ascii="Arial" w:hAnsi="Arial" w:hint="default"/>
      </w:rPr>
    </w:lvl>
    <w:lvl w:ilvl="3" w:tplc="0F58E16C" w:tentative="1">
      <w:start w:val="1"/>
      <w:numFmt w:val="bullet"/>
      <w:lvlText w:val="•"/>
      <w:lvlJc w:val="left"/>
      <w:pPr>
        <w:tabs>
          <w:tab w:val="num" w:pos="2880"/>
        </w:tabs>
        <w:ind w:left="2880" w:hanging="360"/>
      </w:pPr>
      <w:rPr>
        <w:rFonts w:ascii="Arial" w:hAnsi="Arial" w:hint="default"/>
      </w:rPr>
    </w:lvl>
    <w:lvl w:ilvl="4" w:tplc="A93A84E4" w:tentative="1">
      <w:start w:val="1"/>
      <w:numFmt w:val="bullet"/>
      <w:lvlText w:val="•"/>
      <w:lvlJc w:val="left"/>
      <w:pPr>
        <w:tabs>
          <w:tab w:val="num" w:pos="3600"/>
        </w:tabs>
        <w:ind w:left="3600" w:hanging="360"/>
      </w:pPr>
      <w:rPr>
        <w:rFonts w:ascii="Arial" w:hAnsi="Arial" w:hint="default"/>
      </w:rPr>
    </w:lvl>
    <w:lvl w:ilvl="5" w:tplc="AF34D5AA" w:tentative="1">
      <w:start w:val="1"/>
      <w:numFmt w:val="bullet"/>
      <w:lvlText w:val="•"/>
      <w:lvlJc w:val="left"/>
      <w:pPr>
        <w:tabs>
          <w:tab w:val="num" w:pos="4320"/>
        </w:tabs>
        <w:ind w:left="4320" w:hanging="360"/>
      </w:pPr>
      <w:rPr>
        <w:rFonts w:ascii="Arial" w:hAnsi="Arial" w:hint="default"/>
      </w:rPr>
    </w:lvl>
    <w:lvl w:ilvl="6" w:tplc="54B8A2D6" w:tentative="1">
      <w:start w:val="1"/>
      <w:numFmt w:val="bullet"/>
      <w:lvlText w:val="•"/>
      <w:lvlJc w:val="left"/>
      <w:pPr>
        <w:tabs>
          <w:tab w:val="num" w:pos="5040"/>
        </w:tabs>
        <w:ind w:left="5040" w:hanging="360"/>
      </w:pPr>
      <w:rPr>
        <w:rFonts w:ascii="Arial" w:hAnsi="Arial" w:hint="default"/>
      </w:rPr>
    </w:lvl>
    <w:lvl w:ilvl="7" w:tplc="73306382" w:tentative="1">
      <w:start w:val="1"/>
      <w:numFmt w:val="bullet"/>
      <w:lvlText w:val="•"/>
      <w:lvlJc w:val="left"/>
      <w:pPr>
        <w:tabs>
          <w:tab w:val="num" w:pos="5760"/>
        </w:tabs>
        <w:ind w:left="5760" w:hanging="360"/>
      </w:pPr>
      <w:rPr>
        <w:rFonts w:ascii="Arial" w:hAnsi="Arial" w:hint="default"/>
      </w:rPr>
    </w:lvl>
    <w:lvl w:ilvl="8" w:tplc="CD609A9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EA7615"/>
    <w:multiLevelType w:val="hybridMultilevel"/>
    <w:tmpl w:val="B5F87E6A"/>
    <w:lvl w:ilvl="0" w:tplc="45B6BD00">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34B328A"/>
    <w:multiLevelType w:val="hybridMultilevel"/>
    <w:tmpl w:val="25F217B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8310B08"/>
    <w:multiLevelType w:val="hybridMultilevel"/>
    <w:tmpl w:val="ADD8E3B6"/>
    <w:lvl w:ilvl="0" w:tplc="07C6B43E">
      <w:start w:val="12"/>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D8F75A7"/>
    <w:multiLevelType w:val="hybridMultilevel"/>
    <w:tmpl w:val="A588C540"/>
    <w:lvl w:ilvl="0" w:tplc="DB5CE996">
      <w:start w:val="1"/>
      <w:numFmt w:val="bullet"/>
      <w:lvlText w:val="–"/>
      <w:lvlJc w:val="left"/>
      <w:pPr>
        <w:tabs>
          <w:tab w:val="num" w:pos="720"/>
        </w:tabs>
        <w:ind w:left="720" w:hanging="360"/>
      </w:pPr>
      <w:rPr>
        <w:rFonts w:ascii="Arial" w:hAnsi="Arial" w:hint="default"/>
      </w:rPr>
    </w:lvl>
    <w:lvl w:ilvl="1" w:tplc="CB982FF2">
      <w:start w:val="1"/>
      <w:numFmt w:val="bullet"/>
      <w:lvlText w:val="–"/>
      <w:lvlJc w:val="left"/>
      <w:pPr>
        <w:tabs>
          <w:tab w:val="num" w:pos="1440"/>
        </w:tabs>
        <w:ind w:left="1440" w:hanging="360"/>
      </w:pPr>
      <w:rPr>
        <w:rFonts w:ascii="Arial" w:hAnsi="Arial" w:hint="default"/>
      </w:rPr>
    </w:lvl>
    <w:lvl w:ilvl="2" w:tplc="CC987586">
      <w:start w:val="3269"/>
      <w:numFmt w:val="bullet"/>
      <w:lvlText w:val="•"/>
      <w:lvlJc w:val="left"/>
      <w:pPr>
        <w:tabs>
          <w:tab w:val="num" w:pos="2160"/>
        </w:tabs>
        <w:ind w:left="2160" w:hanging="360"/>
      </w:pPr>
      <w:rPr>
        <w:rFonts w:ascii="Arial" w:hAnsi="Arial" w:hint="default"/>
      </w:rPr>
    </w:lvl>
    <w:lvl w:ilvl="3" w:tplc="0660F4D8" w:tentative="1">
      <w:start w:val="1"/>
      <w:numFmt w:val="bullet"/>
      <w:lvlText w:val="–"/>
      <w:lvlJc w:val="left"/>
      <w:pPr>
        <w:tabs>
          <w:tab w:val="num" w:pos="2880"/>
        </w:tabs>
        <w:ind w:left="2880" w:hanging="360"/>
      </w:pPr>
      <w:rPr>
        <w:rFonts w:ascii="Arial" w:hAnsi="Arial" w:hint="default"/>
      </w:rPr>
    </w:lvl>
    <w:lvl w:ilvl="4" w:tplc="BE22CA92" w:tentative="1">
      <w:start w:val="1"/>
      <w:numFmt w:val="bullet"/>
      <w:lvlText w:val="–"/>
      <w:lvlJc w:val="left"/>
      <w:pPr>
        <w:tabs>
          <w:tab w:val="num" w:pos="3600"/>
        </w:tabs>
        <w:ind w:left="3600" w:hanging="360"/>
      </w:pPr>
      <w:rPr>
        <w:rFonts w:ascii="Arial" w:hAnsi="Arial" w:hint="default"/>
      </w:rPr>
    </w:lvl>
    <w:lvl w:ilvl="5" w:tplc="DD3E3F98" w:tentative="1">
      <w:start w:val="1"/>
      <w:numFmt w:val="bullet"/>
      <w:lvlText w:val="–"/>
      <w:lvlJc w:val="left"/>
      <w:pPr>
        <w:tabs>
          <w:tab w:val="num" w:pos="4320"/>
        </w:tabs>
        <w:ind w:left="4320" w:hanging="360"/>
      </w:pPr>
      <w:rPr>
        <w:rFonts w:ascii="Arial" w:hAnsi="Arial" w:hint="default"/>
      </w:rPr>
    </w:lvl>
    <w:lvl w:ilvl="6" w:tplc="25D4A734" w:tentative="1">
      <w:start w:val="1"/>
      <w:numFmt w:val="bullet"/>
      <w:lvlText w:val="–"/>
      <w:lvlJc w:val="left"/>
      <w:pPr>
        <w:tabs>
          <w:tab w:val="num" w:pos="5040"/>
        </w:tabs>
        <w:ind w:left="5040" w:hanging="360"/>
      </w:pPr>
      <w:rPr>
        <w:rFonts w:ascii="Arial" w:hAnsi="Arial" w:hint="default"/>
      </w:rPr>
    </w:lvl>
    <w:lvl w:ilvl="7" w:tplc="ED72EF94" w:tentative="1">
      <w:start w:val="1"/>
      <w:numFmt w:val="bullet"/>
      <w:lvlText w:val="–"/>
      <w:lvlJc w:val="left"/>
      <w:pPr>
        <w:tabs>
          <w:tab w:val="num" w:pos="5760"/>
        </w:tabs>
        <w:ind w:left="5760" w:hanging="360"/>
      </w:pPr>
      <w:rPr>
        <w:rFonts w:ascii="Arial" w:hAnsi="Arial" w:hint="default"/>
      </w:rPr>
    </w:lvl>
    <w:lvl w:ilvl="8" w:tplc="B148AE8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40554BC"/>
    <w:multiLevelType w:val="hybridMultilevel"/>
    <w:tmpl w:val="FBEA08C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5FE7FA4"/>
    <w:multiLevelType w:val="hybridMultilevel"/>
    <w:tmpl w:val="F222C782"/>
    <w:lvl w:ilvl="0" w:tplc="5254BB4E">
      <w:start w:val="1"/>
      <w:numFmt w:val="bullet"/>
      <w:lvlText w:val="•"/>
      <w:lvlJc w:val="left"/>
      <w:pPr>
        <w:tabs>
          <w:tab w:val="num" w:pos="644"/>
        </w:tabs>
        <w:ind w:left="644" w:hanging="360"/>
      </w:pPr>
      <w:rPr>
        <w:rFonts w:ascii="Arial" w:hAnsi="Arial" w:hint="default"/>
      </w:rPr>
    </w:lvl>
    <w:lvl w:ilvl="1" w:tplc="248A0662">
      <w:start w:val="1"/>
      <w:numFmt w:val="bullet"/>
      <w:lvlText w:val="•"/>
      <w:lvlJc w:val="left"/>
      <w:pPr>
        <w:tabs>
          <w:tab w:val="num" w:pos="1364"/>
        </w:tabs>
        <w:ind w:left="1364" w:hanging="360"/>
      </w:pPr>
      <w:rPr>
        <w:rFonts w:ascii="Arial" w:hAnsi="Arial" w:hint="default"/>
      </w:rPr>
    </w:lvl>
    <w:lvl w:ilvl="2" w:tplc="2DF0B5DC" w:tentative="1">
      <w:start w:val="1"/>
      <w:numFmt w:val="bullet"/>
      <w:lvlText w:val="•"/>
      <w:lvlJc w:val="left"/>
      <w:pPr>
        <w:tabs>
          <w:tab w:val="num" w:pos="2084"/>
        </w:tabs>
        <w:ind w:left="2084" w:hanging="360"/>
      </w:pPr>
      <w:rPr>
        <w:rFonts w:ascii="Arial" w:hAnsi="Arial" w:hint="default"/>
      </w:rPr>
    </w:lvl>
    <w:lvl w:ilvl="3" w:tplc="4746DEF4" w:tentative="1">
      <w:start w:val="1"/>
      <w:numFmt w:val="bullet"/>
      <w:lvlText w:val="•"/>
      <w:lvlJc w:val="left"/>
      <w:pPr>
        <w:tabs>
          <w:tab w:val="num" w:pos="2804"/>
        </w:tabs>
        <w:ind w:left="2804" w:hanging="360"/>
      </w:pPr>
      <w:rPr>
        <w:rFonts w:ascii="Arial" w:hAnsi="Arial" w:hint="default"/>
      </w:rPr>
    </w:lvl>
    <w:lvl w:ilvl="4" w:tplc="DDF002DA" w:tentative="1">
      <w:start w:val="1"/>
      <w:numFmt w:val="bullet"/>
      <w:lvlText w:val="•"/>
      <w:lvlJc w:val="left"/>
      <w:pPr>
        <w:tabs>
          <w:tab w:val="num" w:pos="3524"/>
        </w:tabs>
        <w:ind w:left="3524" w:hanging="360"/>
      </w:pPr>
      <w:rPr>
        <w:rFonts w:ascii="Arial" w:hAnsi="Arial" w:hint="default"/>
      </w:rPr>
    </w:lvl>
    <w:lvl w:ilvl="5" w:tplc="A54A79DE" w:tentative="1">
      <w:start w:val="1"/>
      <w:numFmt w:val="bullet"/>
      <w:lvlText w:val="•"/>
      <w:lvlJc w:val="left"/>
      <w:pPr>
        <w:tabs>
          <w:tab w:val="num" w:pos="4244"/>
        </w:tabs>
        <w:ind w:left="4244" w:hanging="360"/>
      </w:pPr>
      <w:rPr>
        <w:rFonts w:ascii="Arial" w:hAnsi="Arial" w:hint="default"/>
      </w:rPr>
    </w:lvl>
    <w:lvl w:ilvl="6" w:tplc="A6CEC5E6" w:tentative="1">
      <w:start w:val="1"/>
      <w:numFmt w:val="bullet"/>
      <w:lvlText w:val="•"/>
      <w:lvlJc w:val="left"/>
      <w:pPr>
        <w:tabs>
          <w:tab w:val="num" w:pos="4964"/>
        </w:tabs>
        <w:ind w:left="4964" w:hanging="360"/>
      </w:pPr>
      <w:rPr>
        <w:rFonts w:ascii="Arial" w:hAnsi="Arial" w:hint="default"/>
      </w:rPr>
    </w:lvl>
    <w:lvl w:ilvl="7" w:tplc="85707CE2" w:tentative="1">
      <w:start w:val="1"/>
      <w:numFmt w:val="bullet"/>
      <w:lvlText w:val="•"/>
      <w:lvlJc w:val="left"/>
      <w:pPr>
        <w:tabs>
          <w:tab w:val="num" w:pos="5684"/>
        </w:tabs>
        <w:ind w:left="5684" w:hanging="360"/>
      </w:pPr>
      <w:rPr>
        <w:rFonts w:ascii="Arial" w:hAnsi="Arial" w:hint="default"/>
      </w:rPr>
    </w:lvl>
    <w:lvl w:ilvl="8" w:tplc="8FE25FDA" w:tentative="1">
      <w:start w:val="1"/>
      <w:numFmt w:val="bullet"/>
      <w:lvlText w:val="•"/>
      <w:lvlJc w:val="left"/>
      <w:pPr>
        <w:tabs>
          <w:tab w:val="num" w:pos="6404"/>
        </w:tabs>
        <w:ind w:left="6404" w:hanging="360"/>
      </w:pPr>
      <w:rPr>
        <w:rFonts w:ascii="Arial" w:hAnsi="Arial" w:hint="default"/>
      </w:rPr>
    </w:lvl>
  </w:abstractNum>
  <w:abstractNum w:abstractNumId="32" w15:restartNumberingAfterBreak="0">
    <w:nsid w:val="68B07E94"/>
    <w:multiLevelType w:val="hybridMultilevel"/>
    <w:tmpl w:val="9F9ED6D8"/>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B231B8"/>
    <w:multiLevelType w:val="hybridMultilevel"/>
    <w:tmpl w:val="16B2FAC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AF0518"/>
    <w:multiLevelType w:val="hybridMultilevel"/>
    <w:tmpl w:val="2C90E44C"/>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8"/>
  </w:num>
  <w:num w:numId="3">
    <w:abstractNumId w:val="13"/>
  </w:num>
  <w:num w:numId="4">
    <w:abstractNumId w:val="4"/>
  </w:num>
  <w:num w:numId="5">
    <w:abstractNumId w:val="35"/>
  </w:num>
  <w:num w:numId="6">
    <w:abstractNumId w:val="3"/>
  </w:num>
  <w:num w:numId="7">
    <w:abstractNumId w:val="16"/>
  </w:num>
  <w:num w:numId="8">
    <w:abstractNumId w:val="34"/>
  </w:num>
  <w:num w:numId="9">
    <w:abstractNumId w:val="36"/>
  </w:num>
  <w:num w:numId="10">
    <w:abstractNumId w:val="19"/>
  </w:num>
  <w:num w:numId="11">
    <w:abstractNumId w:val="22"/>
  </w:num>
  <w:num w:numId="12">
    <w:abstractNumId w:val="14"/>
  </w:num>
  <w:num w:numId="13">
    <w:abstractNumId w:val="33"/>
  </w:num>
  <w:num w:numId="14">
    <w:abstractNumId w:val="0"/>
  </w:num>
  <w:num w:numId="15">
    <w:abstractNumId w:val="2"/>
  </w:num>
  <w:num w:numId="16">
    <w:abstractNumId w:val="10"/>
  </w:num>
  <w:num w:numId="17">
    <w:abstractNumId w:val="25"/>
  </w:num>
  <w:num w:numId="18">
    <w:abstractNumId w:val="20"/>
  </w:num>
  <w:num w:numId="19">
    <w:abstractNumId w:val="31"/>
  </w:num>
  <w:num w:numId="20">
    <w:abstractNumId w:val="17"/>
  </w:num>
  <w:num w:numId="21">
    <w:abstractNumId w:val="8"/>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lvlOverride w:ilvl="0">
      <w:startOverride w:val="1"/>
    </w:lvlOverride>
  </w:num>
  <w:num w:numId="31">
    <w:abstractNumId w:val="6"/>
  </w:num>
  <w:num w:numId="32">
    <w:abstractNumId w:val="27"/>
  </w:num>
  <w:num w:numId="33">
    <w:abstractNumId w:val="7"/>
  </w:num>
  <w:num w:numId="34">
    <w:abstractNumId w:val="15"/>
  </w:num>
  <w:num w:numId="35">
    <w:abstractNumId w:val="32"/>
  </w:num>
  <w:num w:numId="36">
    <w:abstractNumId w:val="28"/>
  </w:num>
  <w:num w:numId="37">
    <w:abstractNumId w:val="37"/>
  </w:num>
  <w:num w:numId="38">
    <w:abstractNumId w:val="23"/>
  </w:num>
  <w:num w:numId="39">
    <w:abstractNumId w:val="29"/>
  </w:num>
  <w:num w:numId="40">
    <w:abstractNumId w:val="24"/>
  </w:num>
  <w:num w:numId="41">
    <w:abstractNumId w:val="30"/>
  </w:num>
  <w:num w:numId="42">
    <w:abstractNumId w:val="9"/>
  </w:num>
  <w:num w:numId="43">
    <w:abstractNumId w:val="5"/>
  </w:num>
  <w:num w:numId="44">
    <w:abstractNumId w:val="11"/>
  </w:num>
  <w:num w:numId="45">
    <w:abstractNumId w:val="26"/>
  </w:num>
  <w:num w:numId="46">
    <w:abstractNumId w:val="21"/>
  </w:num>
  <w:num w:numId="47">
    <w:abstractNumId w:val="39"/>
  </w:num>
  <w:num w:numId="48">
    <w:abstractNumId w:val="18"/>
  </w:num>
  <w:num w:numId="49">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50"/>
    <w:rsid w:val="00001FB6"/>
    <w:rsid w:val="0000334C"/>
    <w:rsid w:val="000033D1"/>
    <w:rsid w:val="00020DFF"/>
    <w:rsid w:val="00022E4A"/>
    <w:rsid w:val="00023FC8"/>
    <w:rsid w:val="000317FA"/>
    <w:rsid w:val="00032C91"/>
    <w:rsid w:val="000402EA"/>
    <w:rsid w:val="00053ECE"/>
    <w:rsid w:val="00054890"/>
    <w:rsid w:val="00060B4A"/>
    <w:rsid w:val="00062F70"/>
    <w:rsid w:val="00065395"/>
    <w:rsid w:val="0006727F"/>
    <w:rsid w:val="00071DE6"/>
    <w:rsid w:val="00077F8A"/>
    <w:rsid w:val="0009121A"/>
    <w:rsid w:val="000A54A3"/>
    <w:rsid w:val="000A6394"/>
    <w:rsid w:val="000A7463"/>
    <w:rsid w:val="000B03C6"/>
    <w:rsid w:val="000B7E43"/>
    <w:rsid w:val="000B7FED"/>
    <w:rsid w:val="000C038A"/>
    <w:rsid w:val="000C6598"/>
    <w:rsid w:val="000D253E"/>
    <w:rsid w:val="000D35D5"/>
    <w:rsid w:val="000D421E"/>
    <w:rsid w:val="000E25E5"/>
    <w:rsid w:val="000E4C08"/>
    <w:rsid w:val="000E6C99"/>
    <w:rsid w:val="000E7E15"/>
    <w:rsid w:val="0010064C"/>
    <w:rsid w:val="001068F2"/>
    <w:rsid w:val="001114CB"/>
    <w:rsid w:val="001210BF"/>
    <w:rsid w:val="00121E60"/>
    <w:rsid w:val="00133C13"/>
    <w:rsid w:val="00135575"/>
    <w:rsid w:val="00135C87"/>
    <w:rsid w:val="00142093"/>
    <w:rsid w:val="00145D43"/>
    <w:rsid w:val="0015102C"/>
    <w:rsid w:val="00153C03"/>
    <w:rsid w:val="001547B8"/>
    <w:rsid w:val="001613E7"/>
    <w:rsid w:val="00164374"/>
    <w:rsid w:val="00174EF4"/>
    <w:rsid w:val="001762C4"/>
    <w:rsid w:val="00182421"/>
    <w:rsid w:val="00183D4B"/>
    <w:rsid w:val="00192C46"/>
    <w:rsid w:val="00193BF4"/>
    <w:rsid w:val="00193E52"/>
    <w:rsid w:val="00194AF5"/>
    <w:rsid w:val="001A08B3"/>
    <w:rsid w:val="001A7B60"/>
    <w:rsid w:val="001B0074"/>
    <w:rsid w:val="001B3F62"/>
    <w:rsid w:val="001B52F0"/>
    <w:rsid w:val="001B65F5"/>
    <w:rsid w:val="001B7A65"/>
    <w:rsid w:val="001C403D"/>
    <w:rsid w:val="001C6F58"/>
    <w:rsid w:val="001D6894"/>
    <w:rsid w:val="001E12AA"/>
    <w:rsid w:val="001E3B19"/>
    <w:rsid w:val="001E41F3"/>
    <w:rsid w:val="001F7D53"/>
    <w:rsid w:val="001F7D6C"/>
    <w:rsid w:val="002013C1"/>
    <w:rsid w:val="00201E66"/>
    <w:rsid w:val="00204FED"/>
    <w:rsid w:val="00206CB3"/>
    <w:rsid w:val="00206EC4"/>
    <w:rsid w:val="00216620"/>
    <w:rsid w:val="00225AB4"/>
    <w:rsid w:val="00231942"/>
    <w:rsid w:val="00237A34"/>
    <w:rsid w:val="00247243"/>
    <w:rsid w:val="0025360F"/>
    <w:rsid w:val="0026004D"/>
    <w:rsid w:val="002640DD"/>
    <w:rsid w:val="00265B5B"/>
    <w:rsid w:val="00266244"/>
    <w:rsid w:val="00266D5A"/>
    <w:rsid w:val="00275D12"/>
    <w:rsid w:val="002807B4"/>
    <w:rsid w:val="00282E26"/>
    <w:rsid w:val="002842D0"/>
    <w:rsid w:val="00284FEB"/>
    <w:rsid w:val="00285E7E"/>
    <w:rsid w:val="002860C4"/>
    <w:rsid w:val="00286122"/>
    <w:rsid w:val="0028679A"/>
    <w:rsid w:val="00293252"/>
    <w:rsid w:val="002935C0"/>
    <w:rsid w:val="002B3A04"/>
    <w:rsid w:val="002B5741"/>
    <w:rsid w:val="002D4B41"/>
    <w:rsid w:val="002D4D35"/>
    <w:rsid w:val="002E7E83"/>
    <w:rsid w:val="00305409"/>
    <w:rsid w:val="00306579"/>
    <w:rsid w:val="00307D65"/>
    <w:rsid w:val="0031012A"/>
    <w:rsid w:val="003112A4"/>
    <w:rsid w:val="00312BF2"/>
    <w:rsid w:val="00323F6E"/>
    <w:rsid w:val="00324A3F"/>
    <w:rsid w:val="0034071D"/>
    <w:rsid w:val="00340F44"/>
    <w:rsid w:val="00343DD9"/>
    <w:rsid w:val="003511EB"/>
    <w:rsid w:val="00356838"/>
    <w:rsid w:val="003609EF"/>
    <w:rsid w:val="00361BD1"/>
    <w:rsid w:val="0036231A"/>
    <w:rsid w:val="003630F4"/>
    <w:rsid w:val="00364A34"/>
    <w:rsid w:val="003661CD"/>
    <w:rsid w:val="00367F4E"/>
    <w:rsid w:val="00373A20"/>
    <w:rsid w:val="00374DD4"/>
    <w:rsid w:val="00382564"/>
    <w:rsid w:val="0038663E"/>
    <w:rsid w:val="003874AF"/>
    <w:rsid w:val="00387526"/>
    <w:rsid w:val="00391585"/>
    <w:rsid w:val="003B27A2"/>
    <w:rsid w:val="003B4116"/>
    <w:rsid w:val="003B59A7"/>
    <w:rsid w:val="003C2615"/>
    <w:rsid w:val="003C531A"/>
    <w:rsid w:val="003C7C86"/>
    <w:rsid w:val="003D0DA2"/>
    <w:rsid w:val="003D72A9"/>
    <w:rsid w:val="003E1A36"/>
    <w:rsid w:val="003E1C2D"/>
    <w:rsid w:val="003E20C3"/>
    <w:rsid w:val="003F65C5"/>
    <w:rsid w:val="00400E6F"/>
    <w:rsid w:val="004059A9"/>
    <w:rsid w:val="00410371"/>
    <w:rsid w:val="004242F1"/>
    <w:rsid w:val="00424C86"/>
    <w:rsid w:val="00424F81"/>
    <w:rsid w:val="00435409"/>
    <w:rsid w:val="0043597F"/>
    <w:rsid w:val="00436719"/>
    <w:rsid w:val="00451444"/>
    <w:rsid w:val="0045760D"/>
    <w:rsid w:val="00462042"/>
    <w:rsid w:val="00464E12"/>
    <w:rsid w:val="00466255"/>
    <w:rsid w:val="00473F8E"/>
    <w:rsid w:val="00474773"/>
    <w:rsid w:val="004775F5"/>
    <w:rsid w:val="00487742"/>
    <w:rsid w:val="00487907"/>
    <w:rsid w:val="00497A32"/>
    <w:rsid w:val="004A4370"/>
    <w:rsid w:val="004B75B7"/>
    <w:rsid w:val="004C0011"/>
    <w:rsid w:val="004C3F67"/>
    <w:rsid w:val="004C6682"/>
    <w:rsid w:val="004C73C2"/>
    <w:rsid w:val="004D6B99"/>
    <w:rsid w:val="004D785A"/>
    <w:rsid w:val="004E1250"/>
    <w:rsid w:val="004E3494"/>
    <w:rsid w:val="004E35D8"/>
    <w:rsid w:val="004E4D0A"/>
    <w:rsid w:val="004E775D"/>
    <w:rsid w:val="004F4BCE"/>
    <w:rsid w:val="00501276"/>
    <w:rsid w:val="00502BC6"/>
    <w:rsid w:val="00514317"/>
    <w:rsid w:val="0051580D"/>
    <w:rsid w:val="00517D8C"/>
    <w:rsid w:val="00522532"/>
    <w:rsid w:val="005227B0"/>
    <w:rsid w:val="005228B8"/>
    <w:rsid w:val="00527437"/>
    <w:rsid w:val="00547111"/>
    <w:rsid w:val="00552140"/>
    <w:rsid w:val="00552A30"/>
    <w:rsid w:val="00555A63"/>
    <w:rsid w:val="005602D3"/>
    <w:rsid w:val="005642A4"/>
    <w:rsid w:val="00564AE7"/>
    <w:rsid w:val="00566BFF"/>
    <w:rsid w:val="00567262"/>
    <w:rsid w:val="00570E42"/>
    <w:rsid w:val="0058566D"/>
    <w:rsid w:val="00586972"/>
    <w:rsid w:val="005912FE"/>
    <w:rsid w:val="00592D74"/>
    <w:rsid w:val="00594129"/>
    <w:rsid w:val="00594A57"/>
    <w:rsid w:val="005A303B"/>
    <w:rsid w:val="005A41EE"/>
    <w:rsid w:val="005A4414"/>
    <w:rsid w:val="005A7D10"/>
    <w:rsid w:val="005C05A1"/>
    <w:rsid w:val="005C1FE3"/>
    <w:rsid w:val="005C5C50"/>
    <w:rsid w:val="005D3103"/>
    <w:rsid w:val="005E2C44"/>
    <w:rsid w:val="005E7D45"/>
    <w:rsid w:val="005F3289"/>
    <w:rsid w:val="005F5013"/>
    <w:rsid w:val="005F6B1A"/>
    <w:rsid w:val="00605B2B"/>
    <w:rsid w:val="0060646B"/>
    <w:rsid w:val="00616038"/>
    <w:rsid w:val="00621188"/>
    <w:rsid w:val="00624932"/>
    <w:rsid w:val="006257ED"/>
    <w:rsid w:val="00631972"/>
    <w:rsid w:val="006351FE"/>
    <w:rsid w:val="00652012"/>
    <w:rsid w:val="0065223F"/>
    <w:rsid w:val="006615A1"/>
    <w:rsid w:val="00666072"/>
    <w:rsid w:val="00670CE6"/>
    <w:rsid w:val="00673CD6"/>
    <w:rsid w:val="00682E5D"/>
    <w:rsid w:val="0068337A"/>
    <w:rsid w:val="0068371C"/>
    <w:rsid w:val="00691A46"/>
    <w:rsid w:val="00693572"/>
    <w:rsid w:val="00695808"/>
    <w:rsid w:val="00696BDB"/>
    <w:rsid w:val="006A5CE3"/>
    <w:rsid w:val="006B2841"/>
    <w:rsid w:val="006B2FB7"/>
    <w:rsid w:val="006B46FB"/>
    <w:rsid w:val="006C2B4B"/>
    <w:rsid w:val="006C674D"/>
    <w:rsid w:val="006C67CD"/>
    <w:rsid w:val="006C73C9"/>
    <w:rsid w:val="006D057E"/>
    <w:rsid w:val="006D5835"/>
    <w:rsid w:val="006D63DE"/>
    <w:rsid w:val="006E0F4E"/>
    <w:rsid w:val="006E14A7"/>
    <w:rsid w:val="006E21FB"/>
    <w:rsid w:val="006E5BC0"/>
    <w:rsid w:val="006F0A71"/>
    <w:rsid w:val="006F1540"/>
    <w:rsid w:val="006F2216"/>
    <w:rsid w:val="006F4A2E"/>
    <w:rsid w:val="00705084"/>
    <w:rsid w:val="00710DF0"/>
    <w:rsid w:val="007132ED"/>
    <w:rsid w:val="00721DC5"/>
    <w:rsid w:val="00722244"/>
    <w:rsid w:val="007245AA"/>
    <w:rsid w:val="007327B8"/>
    <w:rsid w:val="00735496"/>
    <w:rsid w:val="00736502"/>
    <w:rsid w:val="00741A03"/>
    <w:rsid w:val="00750F49"/>
    <w:rsid w:val="00756A9B"/>
    <w:rsid w:val="00756AFB"/>
    <w:rsid w:val="007570F1"/>
    <w:rsid w:val="00760AA8"/>
    <w:rsid w:val="00760B62"/>
    <w:rsid w:val="00770087"/>
    <w:rsid w:val="0077014F"/>
    <w:rsid w:val="00774E7E"/>
    <w:rsid w:val="00775DFA"/>
    <w:rsid w:val="00780DC9"/>
    <w:rsid w:val="00781391"/>
    <w:rsid w:val="007818A5"/>
    <w:rsid w:val="007911A7"/>
    <w:rsid w:val="00792342"/>
    <w:rsid w:val="00795448"/>
    <w:rsid w:val="007977A8"/>
    <w:rsid w:val="007A0D7B"/>
    <w:rsid w:val="007A117E"/>
    <w:rsid w:val="007A4015"/>
    <w:rsid w:val="007A66AC"/>
    <w:rsid w:val="007A7AB2"/>
    <w:rsid w:val="007B3CD5"/>
    <w:rsid w:val="007B512A"/>
    <w:rsid w:val="007B6785"/>
    <w:rsid w:val="007C1BB1"/>
    <w:rsid w:val="007C2097"/>
    <w:rsid w:val="007C3F51"/>
    <w:rsid w:val="007C5834"/>
    <w:rsid w:val="007D6A07"/>
    <w:rsid w:val="007F7259"/>
    <w:rsid w:val="00800AEB"/>
    <w:rsid w:val="008040A8"/>
    <w:rsid w:val="008047A7"/>
    <w:rsid w:val="00814D4D"/>
    <w:rsid w:val="008279FA"/>
    <w:rsid w:val="00830A93"/>
    <w:rsid w:val="00832003"/>
    <w:rsid w:val="00832558"/>
    <w:rsid w:val="00833BCC"/>
    <w:rsid w:val="00835AB0"/>
    <w:rsid w:val="00841240"/>
    <w:rsid w:val="00841513"/>
    <w:rsid w:val="008426B6"/>
    <w:rsid w:val="00842D09"/>
    <w:rsid w:val="0084369D"/>
    <w:rsid w:val="0084799F"/>
    <w:rsid w:val="00854E69"/>
    <w:rsid w:val="00856E28"/>
    <w:rsid w:val="008626E7"/>
    <w:rsid w:val="008627E6"/>
    <w:rsid w:val="00862FA1"/>
    <w:rsid w:val="00870C04"/>
    <w:rsid w:val="00870EE7"/>
    <w:rsid w:val="00875289"/>
    <w:rsid w:val="008811D0"/>
    <w:rsid w:val="008863B9"/>
    <w:rsid w:val="008872FC"/>
    <w:rsid w:val="00894FAF"/>
    <w:rsid w:val="008A0CC3"/>
    <w:rsid w:val="008A45A6"/>
    <w:rsid w:val="008A6140"/>
    <w:rsid w:val="008B5205"/>
    <w:rsid w:val="008B5C77"/>
    <w:rsid w:val="008C1274"/>
    <w:rsid w:val="008C77D4"/>
    <w:rsid w:val="008D11DE"/>
    <w:rsid w:val="008E68D7"/>
    <w:rsid w:val="008F56EE"/>
    <w:rsid w:val="008F686C"/>
    <w:rsid w:val="00903210"/>
    <w:rsid w:val="009058D6"/>
    <w:rsid w:val="009148DE"/>
    <w:rsid w:val="00930F78"/>
    <w:rsid w:val="00941E30"/>
    <w:rsid w:val="009469D2"/>
    <w:rsid w:val="00950A11"/>
    <w:rsid w:val="00951E1A"/>
    <w:rsid w:val="00952E51"/>
    <w:rsid w:val="00954E1D"/>
    <w:rsid w:val="0096510E"/>
    <w:rsid w:val="00970CEA"/>
    <w:rsid w:val="009777D9"/>
    <w:rsid w:val="00981E6E"/>
    <w:rsid w:val="00990D18"/>
    <w:rsid w:val="00991B88"/>
    <w:rsid w:val="009939DB"/>
    <w:rsid w:val="009A2133"/>
    <w:rsid w:val="009A4248"/>
    <w:rsid w:val="009A5753"/>
    <w:rsid w:val="009A579D"/>
    <w:rsid w:val="009B0A92"/>
    <w:rsid w:val="009C1ABB"/>
    <w:rsid w:val="009C5B9D"/>
    <w:rsid w:val="009E00B1"/>
    <w:rsid w:val="009E1996"/>
    <w:rsid w:val="009E3297"/>
    <w:rsid w:val="009F734F"/>
    <w:rsid w:val="009F7468"/>
    <w:rsid w:val="00A027E7"/>
    <w:rsid w:val="00A02EEE"/>
    <w:rsid w:val="00A04DCD"/>
    <w:rsid w:val="00A074E7"/>
    <w:rsid w:val="00A21514"/>
    <w:rsid w:val="00A246B6"/>
    <w:rsid w:val="00A30B5C"/>
    <w:rsid w:val="00A30C1B"/>
    <w:rsid w:val="00A41A10"/>
    <w:rsid w:val="00A41C53"/>
    <w:rsid w:val="00A42683"/>
    <w:rsid w:val="00A47E70"/>
    <w:rsid w:val="00A50CF0"/>
    <w:rsid w:val="00A52934"/>
    <w:rsid w:val="00A5322C"/>
    <w:rsid w:val="00A627D2"/>
    <w:rsid w:val="00A74CB8"/>
    <w:rsid w:val="00A751B0"/>
    <w:rsid w:val="00A7671C"/>
    <w:rsid w:val="00A81855"/>
    <w:rsid w:val="00A9580C"/>
    <w:rsid w:val="00A96A17"/>
    <w:rsid w:val="00AA13FC"/>
    <w:rsid w:val="00AA1C5E"/>
    <w:rsid w:val="00AA2CBC"/>
    <w:rsid w:val="00AA2DBA"/>
    <w:rsid w:val="00AA47F2"/>
    <w:rsid w:val="00AB03BA"/>
    <w:rsid w:val="00AB505E"/>
    <w:rsid w:val="00AB5704"/>
    <w:rsid w:val="00AB7A51"/>
    <w:rsid w:val="00AC2EB9"/>
    <w:rsid w:val="00AC463E"/>
    <w:rsid w:val="00AC5820"/>
    <w:rsid w:val="00AD1CD8"/>
    <w:rsid w:val="00AD229C"/>
    <w:rsid w:val="00AD42F4"/>
    <w:rsid w:val="00AD4C33"/>
    <w:rsid w:val="00AD605C"/>
    <w:rsid w:val="00AD76F9"/>
    <w:rsid w:val="00AE7A1A"/>
    <w:rsid w:val="00B01FA2"/>
    <w:rsid w:val="00B16DF1"/>
    <w:rsid w:val="00B16F82"/>
    <w:rsid w:val="00B235C3"/>
    <w:rsid w:val="00B2475E"/>
    <w:rsid w:val="00B258BB"/>
    <w:rsid w:val="00B34E51"/>
    <w:rsid w:val="00B40E68"/>
    <w:rsid w:val="00B47A34"/>
    <w:rsid w:val="00B55210"/>
    <w:rsid w:val="00B673BA"/>
    <w:rsid w:val="00B67B97"/>
    <w:rsid w:val="00B7283F"/>
    <w:rsid w:val="00B80C45"/>
    <w:rsid w:val="00B84D1B"/>
    <w:rsid w:val="00B858EC"/>
    <w:rsid w:val="00B862BB"/>
    <w:rsid w:val="00B86B1C"/>
    <w:rsid w:val="00B9094B"/>
    <w:rsid w:val="00B91A56"/>
    <w:rsid w:val="00B968C8"/>
    <w:rsid w:val="00B97BD0"/>
    <w:rsid w:val="00BA0017"/>
    <w:rsid w:val="00BA1E4E"/>
    <w:rsid w:val="00BA3EC5"/>
    <w:rsid w:val="00BA51D9"/>
    <w:rsid w:val="00BA66D5"/>
    <w:rsid w:val="00BB5DFC"/>
    <w:rsid w:val="00BB64B9"/>
    <w:rsid w:val="00BD279D"/>
    <w:rsid w:val="00BD4568"/>
    <w:rsid w:val="00BD6BB8"/>
    <w:rsid w:val="00BE259E"/>
    <w:rsid w:val="00BF0980"/>
    <w:rsid w:val="00BF6EAB"/>
    <w:rsid w:val="00C005E4"/>
    <w:rsid w:val="00C1120F"/>
    <w:rsid w:val="00C1416E"/>
    <w:rsid w:val="00C312BB"/>
    <w:rsid w:val="00C36F9D"/>
    <w:rsid w:val="00C44964"/>
    <w:rsid w:val="00C449D8"/>
    <w:rsid w:val="00C472A8"/>
    <w:rsid w:val="00C5062B"/>
    <w:rsid w:val="00C66BA2"/>
    <w:rsid w:val="00C67307"/>
    <w:rsid w:val="00C773A8"/>
    <w:rsid w:val="00C81611"/>
    <w:rsid w:val="00C82645"/>
    <w:rsid w:val="00C84493"/>
    <w:rsid w:val="00C85583"/>
    <w:rsid w:val="00C95985"/>
    <w:rsid w:val="00C96B12"/>
    <w:rsid w:val="00C96DC5"/>
    <w:rsid w:val="00C97551"/>
    <w:rsid w:val="00CA1443"/>
    <w:rsid w:val="00CA3169"/>
    <w:rsid w:val="00CA5169"/>
    <w:rsid w:val="00CA5521"/>
    <w:rsid w:val="00CB1368"/>
    <w:rsid w:val="00CB2AD0"/>
    <w:rsid w:val="00CB2B85"/>
    <w:rsid w:val="00CB53B0"/>
    <w:rsid w:val="00CB72BB"/>
    <w:rsid w:val="00CC11F4"/>
    <w:rsid w:val="00CC4FE3"/>
    <w:rsid w:val="00CC5026"/>
    <w:rsid w:val="00CC68D0"/>
    <w:rsid w:val="00CD0581"/>
    <w:rsid w:val="00CD5DE1"/>
    <w:rsid w:val="00CD64B8"/>
    <w:rsid w:val="00CD714E"/>
    <w:rsid w:val="00CD7BD7"/>
    <w:rsid w:val="00CE460E"/>
    <w:rsid w:val="00D005AD"/>
    <w:rsid w:val="00D03F9A"/>
    <w:rsid w:val="00D053C8"/>
    <w:rsid w:val="00D06D51"/>
    <w:rsid w:val="00D116D7"/>
    <w:rsid w:val="00D12575"/>
    <w:rsid w:val="00D130A2"/>
    <w:rsid w:val="00D1536F"/>
    <w:rsid w:val="00D24991"/>
    <w:rsid w:val="00D2765B"/>
    <w:rsid w:val="00D27811"/>
    <w:rsid w:val="00D364EC"/>
    <w:rsid w:val="00D42B75"/>
    <w:rsid w:val="00D45365"/>
    <w:rsid w:val="00D46384"/>
    <w:rsid w:val="00D47C17"/>
    <w:rsid w:val="00D50255"/>
    <w:rsid w:val="00D55DC1"/>
    <w:rsid w:val="00D622C9"/>
    <w:rsid w:val="00D6515B"/>
    <w:rsid w:val="00D65371"/>
    <w:rsid w:val="00D66520"/>
    <w:rsid w:val="00D67416"/>
    <w:rsid w:val="00D67BF6"/>
    <w:rsid w:val="00D70C40"/>
    <w:rsid w:val="00D71F74"/>
    <w:rsid w:val="00D73729"/>
    <w:rsid w:val="00D7688F"/>
    <w:rsid w:val="00D7705A"/>
    <w:rsid w:val="00D8294D"/>
    <w:rsid w:val="00D86BF3"/>
    <w:rsid w:val="00D87007"/>
    <w:rsid w:val="00D87BA6"/>
    <w:rsid w:val="00DA2FB6"/>
    <w:rsid w:val="00DB2C3A"/>
    <w:rsid w:val="00DB33D1"/>
    <w:rsid w:val="00DC36AA"/>
    <w:rsid w:val="00DC7ED4"/>
    <w:rsid w:val="00DD1B66"/>
    <w:rsid w:val="00DE0169"/>
    <w:rsid w:val="00DE244D"/>
    <w:rsid w:val="00DE2787"/>
    <w:rsid w:val="00DE34CF"/>
    <w:rsid w:val="00DE41C1"/>
    <w:rsid w:val="00DE50ED"/>
    <w:rsid w:val="00DF3384"/>
    <w:rsid w:val="00E01D1E"/>
    <w:rsid w:val="00E13F3D"/>
    <w:rsid w:val="00E155C9"/>
    <w:rsid w:val="00E1635F"/>
    <w:rsid w:val="00E23B4F"/>
    <w:rsid w:val="00E243F6"/>
    <w:rsid w:val="00E2475A"/>
    <w:rsid w:val="00E25B32"/>
    <w:rsid w:val="00E271AB"/>
    <w:rsid w:val="00E34898"/>
    <w:rsid w:val="00E4050D"/>
    <w:rsid w:val="00E42F3A"/>
    <w:rsid w:val="00E45FAD"/>
    <w:rsid w:val="00E52B52"/>
    <w:rsid w:val="00E56884"/>
    <w:rsid w:val="00E653D0"/>
    <w:rsid w:val="00E73A66"/>
    <w:rsid w:val="00E75365"/>
    <w:rsid w:val="00E8149F"/>
    <w:rsid w:val="00EA6034"/>
    <w:rsid w:val="00EB09B7"/>
    <w:rsid w:val="00EB2193"/>
    <w:rsid w:val="00EB314A"/>
    <w:rsid w:val="00EB4552"/>
    <w:rsid w:val="00EB6E6B"/>
    <w:rsid w:val="00EC2BCC"/>
    <w:rsid w:val="00EC551F"/>
    <w:rsid w:val="00EC791D"/>
    <w:rsid w:val="00ED12EE"/>
    <w:rsid w:val="00ED252E"/>
    <w:rsid w:val="00EE1786"/>
    <w:rsid w:val="00EE302D"/>
    <w:rsid w:val="00EE7D7C"/>
    <w:rsid w:val="00EF3D91"/>
    <w:rsid w:val="00EF4671"/>
    <w:rsid w:val="00F00082"/>
    <w:rsid w:val="00F0259E"/>
    <w:rsid w:val="00F04984"/>
    <w:rsid w:val="00F07108"/>
    <w:rsid w:val="00F15170"/>
    <w:rsid w:val="00F1518D"/>
    <w:rsid w:val="00F1538D"/>
    <w:rsid w:val="00F159B4"/>
    <w:rsid w:val="00F20144"/>
    <w:rsid w:val="00F24149"/>
    <w:rsid w:val="00F25D98"/>
    <w:rsid w:val="00F26ED3"/>
    <w:rsid w:val="00F300FB"/>
    <w:rsid w:val="00F36A04"/>
    <w:rsid w:val="00F44BE8"/>
    <w:rsid w:val="00F47444"/>
    <w:rsid w:val="00F51977"/>
    <w:rsid w:val="00F5775A"/>
    <w:rsid w:val="00F602A7"/>
    <w:rsid w:val="00F6339F"/>
    <w:rsid w:val="00F71A00"/>
    <w:rsid w:val="00F77EDC"/>
    <w:rsid w:val="00F941FC"/>
    <w:rsid w:val="00F95FD9"/>
    <w:rsid w:val="00FA0756"/>
    <w:rsid w:val="00FA6D09"/>
    <w:rsid w:val="00FB2A34"/>
    <w:rsid w:val="00FB2A4F"/>
    <w:rsid w:val="00FB5C36"/>
    <w:rsid w:val="00FB6386"/>
    <w:rsid w:val="00FC2F5F"/>
    <w:rsid w:val="00FD2321"/>
    <w:rsid w:val="00FD5C60"/>
    <w:rsid w:val="00FE1A2D"/>
    <w:rsid w:val="00FE2824"/>
    <w:rsid w:val="00FE7F12"/>
    <w:rsid w:val="00FF227E"/>
    <w:rsid w:val="00FF2792"/>
    <w:rsid w:val="00FF2B6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74BE739-E0FD-4691-9915-A88183D02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rsid w:val="007C1BB1"/>
    <w:rPr>
      <w:rFonts w:ascii="Arial" w:hAnsi="Arial"/>
      <w:lang w:val="en-GB" w:eastAsia="en-US"/>
    </w:rPr>
  </w:style>
  <w:style w:type="character" w:customStyle="1" w:styleId="NOChar">
    <w:name w:val="NO Char"/>
    <w:link w:val="NO"/>
    <w:qFormat/>
    <w:rsid w:val="004C3F67"/>
    <w:rPr>
      <w:rFonts w:ascii="Times New Roman" w:hAnsi="Times New Roman"/>
      <w:lang w:val="en-GB" w:eastAsia="en-US"/>
    </w:rPr>
  </w:style>
  <w:style w:type="character" w:customStyle="1" w:styleId="TACChar">
    <w:name w:val="TAC Char"/>
    <w:link w:val="TAC"/>
    <w:qFormat/>
    <w:rsid w:val="004C3F67"/>
    <w:rPr>
      <w:rFonts w:ascii="Arial" w:hAnsi="Arial"/>
      <w:sz w:val="18"/>
      <w:lang w:val="en-GB" w:eastAsia="en-US"/>
    </w:rPr>
  </w:style>
  <w:style w:type="character" w:customStyle="1" w:styleId="TAHCar">
    <w:name w:val="TAH Car"/>
    <w:link w:val="TAH"/>
    <w:qFormat/>
    <w:rsid w:val="004C3F67"/>
    <w:rPr>
      <w:rFonts w:ascii="Arial" w:hAnsi="Arial"/>
      <w:b/>
      <w:sz w:val="18"/>
      <w:lang w:val="en-GB" w:eastAsia="en-US"/>
    </w:rPr>
  </w:style>
  <w:style w:type="character" w:customStyle="1" w:styleId="THChar">
    <w:name w:val="TH Char"/>
    <w:link w:val="TH"/>
    <w:qFormat/>
    <w:rsid w:val="004C3F67"/>
    <w:rPr>
      <w:rFonts w:ascii="Arial" w:hAnsi="Arial"/>
      <w:b/>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C3F67"/>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C3F67"/>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4C3F67"/>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4C3F6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4C3F67"/>
    <w:rPr>
      <w:rFonts w:ascii="Arial" w:hAnsi="Arial"/>
      <w:sz w:val="22"/>
      <w:lang w:val="en-GB" w:eastAsia="en-US"/>
    </w:rPr>
  </w:style>
  <w:style w:type="character" w:customStyle="1" w:styleId="H6Char">
    <w:name w:val="H6 Char"/>
    <w:link w:val="H6"/>
    <w:rsid w:val="004C3F67"/>
    <w:rPr>
      <w:rFonts w:ascii="Arial" w:hAnsi="Arial"/>
      <w:lang w:val="en-GB" w:eastAsia="en-US"/>
    </w:rPr>
  </w:style>
  <w:style w:type="character" w:customStyle="1" w:styleId="Heading6Char">
    <w:name w:val="Heading 6 Char"/>
    <w:aliases w:val="T1 Char4,Header 6 Char"/>
    <w:link w:val="Heading6"/>
    <w:rsid w:val="004C3F6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4C3F67"/>
    <w:rPr>
      <w:rFonts w:ascii="Arial" w:hAnsi="Arial"/>
      <w:b/>
      <w:noProof/>
      <w:sz w:val="18"/>
      <w:lang w:val="en-GB" w:eastAsia="en-US"/>
    </w:rPr>
  </w:style>
  <w:style w:type="character" w:customStyle="1" w:styleId="TALCar">
    <w:name w:val="TAL Car"/>
    <w:link w:val="TAL"/>
    <w:qFormat/>
    <w:rsid w:val="004C3F67"/>
    <w:rPr>
      <w:rFonts w:ascii="Arial" w:hAnsi="Arial"/>
      <w:sz w:val="18"/>
      <w:lang w:val="en-GB" w:eastAsia="en-US"/>
    </w:rPr>
  </w:style>
  <w:style w:type="character" w:customStyle="1" w:styleId="EXChar">
    <w:name w:val="EX Char"/>
    <w:link w:val="EX"/>
    <w:rsid w:val="004C3F67"/>
    <w:rPr>
      <w:rFonts w:ascii="Times New Roman" w:hAnsi="Times New Roman"/>
      <w:lang w:val="en-GB" w:eastAsia="en-US"/>
    </w:rPr>
  </w:style>
  <w:style w:type="character" w:customStyle="1" w:styleId="TANChar">
    <w:name w:val="TAN Char"/>
    <w:link w:val="TAN"/>
    <w:qFormat/>
    <w:rsid w:val="004C3F67"/>
    <w:rPr>
      <w:rFonts w:ascii="Arial" w:hAnsi="Arial"/>
      <w:sz w:val="18"/>
      <w:lang w:val="en-GB" w:eastAsia="en-US"/>
    </w:rPr>
  </w:style>
  <w:style w:type="character" w:customStyle="1" w:styleId="TFChar">
    <w:name w:val="TF Char"/>
    <w:link w:val="TF"/>
    <w:qFormat/>
    <w:rsid w:val="004C3F67"/>
    <w:rPr>
      <w:rFonts w:ascii="Arial" w:hAnsi="Arial"/>
      <w:b/>
      <w:lang w:val="en-GB" w:eastAsia="en-US"/>
    </w:rPr>
  </w:style>
  <w:style w:type="paragraph" w:styleId="IndexHeading">
    <w:name w:val="index heading"/>
    <w:basedOn w:val="Normal"/>
    <w:next w:val="Normal"/>
    <w:qFormat/>
    <w:rsid w:val="004C3F67"/>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4C3F67"/>
    <w:rPr>
      <w:rFonts w:ascii="Tahoma" w:hAnsi="Tahoma" w:cs="Tahoma"/>
      <w:shd w:val="clear" w:color="auto" w:fill="000080"/>
      <w:lang w:val="en-GB" w:eastAsia="en-US"/>
    </w:rPr>
  </w:style>
  <w:style w:type="paragraph" w:styleId="PlainText">
    <w:name w:val="Plain Text"/>
    <w:basedOn w:val="Normal"/>
    <w:link w:val="PlainTextChar"/>
    <w:qFormat/>
    <w:rsid w:val="004C3F6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4C3F67"/>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C3F67"/>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
    <w:basedOn w:val="DefaultParagraphFont"/>
    <w:rsid w:val="004C3F6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4C3F67"/>
    <w:rPr>
      <w:rFonts w:ascii="Times New Roman" w:eastAsia="Malgun Gothic" w:hAnsi="Times New Roman"/>
      <w:lang w:val="en-GB" w:eastAsia="ja-JP"/>
    </w:rPr>
  </w:style>
  <w:style w:type="character" w:customStyle="1" w:styleId="CommentTextChar">
    <w:name w:val="Comment Text Char"/>
    <w:link w:val="CommentText"/>
    <w:uiPriority w:val="99"/>
    <w:rsid w:val="004C3F67"/>
    <w:rPr>
      <w:rFonts w:ascii="Times New Roman" w:hAnsi="Times New Roman"/>
      <w:lang w:val="en-GB" w:eastAsia="en-US"/>
    </w:rPr>
  </w:style>
  <w:style w:type="paragraph" w:customStyle="1" w:styleId="TableText">
    <w:name w:val="TableText"/>
    <w:basedOn w:val="BodyTextIndent"/>
    <w:qFormat/>
    <w:rsid w:val="004C3F67"/>
    <w:pPr>
      <w:keepNext/>
      <w:keepLines/>
      <w:widowControl/>
      <w:ind w:left="0"/>
      <w:jc w:val="center"/>
    </w:pPr>
    <w:rPr>
      <w:sz w:val="20"/>
      <w:lang w:eastAsia="en-US"/>
    </w:rPr>
  </w:style>
  <w:style w:type="paragraph" w:styleId="BodyTextIndent">
    <w:name w:val="Body Text Indent"/>
    <w:basedOn w:val="Normal"/>
    <w:link w:val="BodyTextIndentChar"/>
    <w:qFormat/>
    <w:rsid w:val="004C3F67"/>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4C3F67"/>
    <w:rPr>
      <w:rFonts w:ascii="Times New Roman" w:eastAsia="Malgun Gothic" w:hAnsi="Times New Roman"/>
      <w:snapToGrid w:val="0"/>
      <w:kern w:val="2"/>
      <w:sz w:val="21"/>
      <w:lang w:val="en-GB" w:eastAsia="x-none"/>
    </w:rPr>
  </w:style>
  <w:style w:type="paragraph" w:styleId="BodyText2">
    <w:name w:val="Body Text 2"/>
    <w:basedOn w:val="Normal"/>
    <w:link w:val="BodyText2Char"/>
    <w:qFormat/>
    <w:rsid w:val="004C3F6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4C3F67"/>
    <w:rPr>
      <w:rFonts w:ascii="Times New Roman" w:eastAsia="Malgun Gothic" w:hAnsi="Times New Roman"/>
      <w:i/>
      <w:lang w:val="en-GB" w:eastAsia="x-none"/>
    </w:rPr>
  </w:style>
  <w:style w:type="paragraph" w:styleId="BodyText3">
    <w:name w:val="Body Text 3"/>
    <w:basedOn w:val="Normal"/>
    <w:link w:val="BodyText3Char"/>
    <w:qFormat/>
    <w:rsid w:val="004C3F6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4C3F67"/>
    <w:rPr>
      <w:rFonts w:ascii="Times New Roman" w:eastAsia="Osaka" w:hAnsi="Times New Roman"/>
      <w:color w:val="000000"/>
      <w:lang w:val="en-GB" w:eastAsia="x-none"/>
    </w:rPr>
  </w:style>
  <w:style w:type="character" w:styleId="PageNumber">
    <w:name w:val="page number"/>
    <w:rsid w:val="004C3F67"/>
  </w:style>
  <w:style w:type="table" w:styleId="TableGrid">
    <w:name w:val="Table Grid"/>
    <w:basedOn w:val="TableNormal"/>
    <w:rsid w:val="004C3F6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4C3F67"/>
    <w:rPr>
      <w:rFonts w:ascii="Tahoma" w:hAnsi="Tahoma" w:cs="Tahoma"/>
      <w:sz w:val="16"/>
      <w:szCs w:val="16"/>
      <w:lang w:val="en-GB" w:eastAsia="en-US"/>
    </w:rPr>
  </w:style>
  <w:style w:type="paragraph" w:customStyle="1" w:styleId="CharCharCharCharChar">
    <w:name w:val="Char Char Char Char Char"/>
    <w:semiHidden/>
    <w:rsid w:val="004C3F6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C3F67"/>
  </w:style>
  <w:style w:type="paragraph" w:customStyle="1" w:styleId="CharChar">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C3F67"/>
    <w:rPr>
      <w:lang w:val="en-GB" w:eastAsia="ja-JP" w:bidi="ar-SA"/>
    </w:rPr>
  </w:style>
  <w:style w:type="paragraph" w:customStyle="1" w:styleId="1Char">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4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rsid w:val="004C3F67"/>
    <w:rPr>
      <w:rFonts w:eastAsia="MS Mincho"/>
      <w:lang w:val="en-GB" w:eastAsia="en-US" w:bidi="ar-SA"/>
    </w:rPr>
  </w:style>
  <w:style w:type="paragraph" w:customStyle="1" w:styleId="1CharChar">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3F67"/>
    <w:rPr>
      <w:lang w:val="en-GB" w:eastAsia="ja-JP" w:bidi="ar-SA"/>
    </w:rPr>
  </w:style>
  <w:style w:type="paragraph" w:styleId="ListParagraph">
    <w:name w:val="List Paragraph"/>
    <w:basedOn w:val="Normal"/>
    <w:link w:val="ListParagraphChar"/>
    <w:uiPriority w:val="34"/>
    <w:qFormat/>
    <w:rsid w:val="004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4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3F67"/>
    <w:rPr>
      <w:rFonts w:ascii="Arial" w:hAnsi="Arial"/>
      <w:sz w:val="32"/>
      <w:lang w:val="en-GB" w:eastAsia="ja-JP" w:bidi="ar-SA"/>
    </w:rPr>
  </w:style>
  <w:style w:type="character" w:customStyle="1" w:styleId="CharChar4">
    <w:name w:val="Char Char4"/>
    <w:rsid w:val="004C3F67"/>
    <w:rPr>
      <w:rFonts w:ascii="Courier New" w:hAnsi="Courier New"/>
      <w:lang w:val="nb-NO" w:eastAsia="ja-JP" w:bidi="ar-SA"/>
    </w:rPr>
  </w:style>
  <w:style w:type="character" w:customStyle="1" w:styleId="AndreaLeonardi">
    <w:name w:val="Andrea Leonardi"/>
    <w:semiHidden/>
    <w:rsid w:val="004C3F67"/>
    <w:rPr>
      <w:rFonts w:ascii="Arial" w:hAnsi="Arial" w:cs="Arial"/>
      <w:color w:val="auto"/>
      <w:sz w:val="20"/>
      <w:szCs w:val="20"/>
    </w:rPr>
  </w:style>
  <w:style w:type="character" w:customStyle="1" w:styleId="NOCharChar">
    <w:name w:val="NO Char Char"/>
    <w:rsid w:val="004C3F67"/>
    <w:rPr>
      <w:lang w:val="en-GB" w:eastAsia="en-US" w:bidi="ar-SA"/>
    </w:rPr>
  </w:style>
  <w:style w:type="paragraph" w:styleId="NormalWeb">
    <w:name w:val="Normal (Web)"/>
    <w:basedOn w:val="Normal"/>
    <w:uiPriority w:val="99"/>
    <w:qFormat/>
    <w:rsid w:val="004C3F67"/>
    <w:pPr>
      <w:spacing w:before="100" w:beforeAutospacing="1" w:after="100" w:afterAutospacing="1"/>
    </w:pPr>
    <w:rPr>
      <w:rFonts w:eastAsia="Arial Unicode MS"/>
      <w:sz w:val="24"/>
      <w:szCs w:val="24"/>
      <w:lang w:eastAsia="ko-KR"/>
    </w:rPr>
  </w:style>
  <w:style w:type="character" w:customStyle="1" w:styleId="NOZchn">
    <w:name w:val="NO Zchn"/>
    <w:rsid w:val="004C3F67"/>
    <w:rPr>
      <w:lang w:val="en-GB" w:eastAsia="en-US" w:bidi="ar-SA"/>
    </w:rPr>
  </w:style>
  <w:style w:type="character" w:customStyle="1" w:styleId="Heading1Char">
    <w:name w:val="Heading 1 Char"/>
    <w:rsid w:val="004C3F67"/>
    <w:rPr>
      <w:rFonts w:ascii="Arial" w:hAnsi="Arial"/>
      <w:sz w:val="36"/>
      <w:lang w:val="en-GB" w:eastAsia="en-US" w:bidi="ar-SA"/>
    </w:rPr>
  </w:style>
  <w:style w:type="character" w:customStyle="1" w:styleId="TACCar">
    <w:name w:val="TAC Car"/>
    <w:rsid w:val="004C3F67"/>
    <w:rPr>
      <w:rFonts w:ascii="Arial" w:hAnsi="Arial"/>
      <w:sz w:val="18"/>
      <w:lang w:val="en-GB" w:eastAsia="ja-JP" w:bidi="ar-SA"/>
    </w:rPr>
  </w:style>
  <w:style w:type="character" w:customStyle="1" w:styleId="TAL0">
    <w:name w:val="TAL (文字)"/>
    <w:rsid w:val="004C3F67"/>
    <w:rPr>
      <w:rFonts w:ascii="Arial" w:hAnsi="Arial"/>
      <w:sz w:val="18"/>
      <w:lang w:val="en-GB" w:eastAsia="ja-JP" w:bidi="ar-SA"/>
    </w:rPr>
  </w:style>
  <w:style w:type="paragraph" w:customStyle="1" w:styleId="CharCharCharCharCharChar">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C3F67"/>
  </w:style>
  <w:style w:type="character" w:customStyle="1" w:styleId="T1Char1">
    <w:name w:val="T1 Char1"/>
    <w:aliases w:val="Header 6 Char Char1"/>
    <w:rsid w:val="004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C3F67"/>
    <w:rPr>
      <w:rFonts w:ascii="Arial" w:eastAsia="MS Mincho" w:hAnsi="Arial"/>
      <w:sz w:val="22"/>
      <w:lang w:val="en-GB" w:eastAsia="en-US" w:bidi="ar-SA"/>
    </w:rPr>
  </w:style>
  <w:style w:type="paragraph" w:customStyle="1" w:styleId="CarCar">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3F67"/>
    <w:rPr>
      <w:rFonts w:ascii="Arial" w:hAnsi="Arial"/>
      <w:sz w:val="36"/>
      <w:lang w:val="en-GB" w:eastAsia="en-US" w:bidi="ar-SA"/>
    </w:rPr>
  </w:style>
  <w:style w:type="paragraph" w:customStyle="1" w:styleId="ZchnZchn1">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3F67"/>
    <w:rPr>
      <w:rFonts w:ascii="Arial" w:hAnsi="Arial"/>
      <w:sz w:val="32"/>
      <w:lang w:val="en-GB" w:eastAsia="en-US" w:bidi="ar-SA"/>
    </w:rPr>
  </w:style>
  <w:style w:type="paragraph" w:customStyle="1" w:styleId="2">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11 Char1"/>
    <w:rsid w:val="004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3F67"/>
    <w:rPr>
      <w:rFonts w:ascii="Arial" w:eastAsia="Batang" w:hAnsi="Arial" w:cs="Times New Roman"/>
      <w:b/>
      <w:bCs/>
      <w:i/>
      <w:iCs/>
      <w:sz w:val="28"/>
      <w:szCs w:val="28"/>
      <w:lang w:val="en-GB" w:eastAsia="en-US" w:bidi="ar-SA"/>
    </w:rPr>
  </w:style>
  <w:style w:type="paragraph" w:customStyle="1" w:styleId="3">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C3F67"/>
  </w:style>
  <w:style w:type="paragraph" w:customStyle="1" w:styleId="10">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qFormat/>
    <w:rsid w:val="004C3F67"/>
    <w:rPr>
      <w:rFonts w:ascii="Times New Roman" w:eastAsia="Batang" w:hAnsi="Times New Roman"/>
      <w:lang w:val="en-GB" w:eastAsia="en-US"/>
    </w:rPr>
  </w:style>
  <w:style w:type="paragraph" w:styleId="BodyTextIndent2">
    <w:name w:val="Body Text Indent 2"/>
    <w:basedOn w:val="Normal"/>
    <w:link w:val="BodyTextIndent2Char"/>
    <w:qFormat/>
    <w:rsid w:val="004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4C3F67"/>
    <w:rPr>
      <w:rFonts w:ascii="Times New Roman" w:eastAsia="MS Mincho" w:hAnsi="Times New Roman"/>
      <w:lang w:val="en-GB" w:eastAsia="en-GB"/>
    </w:rPr>
  </w:style>
  <w:style w:type="paragraph" w:styleId="NormalIndent">
    <w:name w:val="Normal Indent"/>
    <w:basedOn w:val="Normal"/>
    <w:qFormat/>
    <w:rsid w:val="004C3F67"/>
    <w:pPr>
      <w:spacing w:after="0"/>
      <w:ind w:left="851"/>
    </w:pPr>
    <w:rPr>
      <w:rFonts w:eastAsia="MS Mincho"/>
      <w:lang w:val="it-IT" w:eastAsia="en-GB"/>
    </w:rPr>
  </w:style>
  <w:style w:type="paragraph" w:styleId="ListNumber5">
    <w:name w:val="List Number 5"/>
    <w:basedOn w:val="Normal"/>
    <w:qFormat/>
    <w:rsid w:val="004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4C3F67"/>
    <w:rPr>
      <w:b/>
      <w:bCs/>
    </w:rPr>
  </w:style>
  <w:style w:type="character" w:customStyle="1" w:styleId="CharChar7">
    <w:name w:val="Char Char7"/>
    <w:semiHidden/>
    <w:rsid w:val="004C3F67"/>
    <w:rPr>
      <w:rFonts w:ascii="Tahoma" w:hAnsi="Tahoma" w:cs="Tahoma"/>
      <w:shd w:val="clear" w:color="auto" w:fill="000080"/>
      <w:lang w:val="en-GB" w:eastAsia="en-US"/>
    </w:rPr>
  </w:style>
  <w:style w:type="character" w:customStyle="1" w:styleId="ZchnZchn5">
    <w:name w:val="Zchn Zchn5"/>
    <w:rsid w:val="004C3F67"/>
    <w:rPr>
      <w:rFonts w:ascii="Courier New" w:eastAsia="Batang" w:hAnsi="Courier New"/>
      <w:lang w:val="nb-NO" w:eastAsia="en-US" w:bidi="ar-SA"/>
    </w:rPr>
  </w:style>
  <w:style w:type="character" w:customStyle="1" w:styleId="CharChar10">
    <w:name w:val="Char Char10"/>
    <w:semiHidden/>
    <w:rsid w:val="004C3F67"/>
    <w:rPr>
      <w:rFonts w:ascii="Times New Roman" w:hAnsi="Times New Roman"/>
      <w:lang w:val="en-GB" w:eastAsia="en-US"/>
    </w:rPr>
  </w:style>
  <w:style w:type="character" w:customStyle="1" w:styleId="CharChar9">
    <w:name w:val="Char Char9"/>
    <w:semiHidden/>
    <w:rsid w:val="004C3F67"/>
    <w:rPr>
      <w:rFonts w:ascii="Tahoma" w:hAnsi="Tahoma" w:cs="Tahoma"/>
      <w:sz w:val="16"/>
      <w:szCs w:val="16"/>
      <w:lang w:val="en-GB" w:eastAsia="en-US"/>
    </w:rPr>
  </w:style>
  <w:style w:type="character" w:customStyle="1" w:styleId="CharChar8">
    <w:name w:val="Char Char8"/>
    <w:semiHidden/>
    <w:rsid w:val="004C3F67"/>
    <w:rPr>
      <w:rFonts w:ascii="Times New Roman" w:hAnsi="Times New Roman"/>
      <w:b/>
      <w:bCs/>
      <w:lang w:val="en-GB" w:eastAsia="en-US"/>
    </w:rPr>
  </w:style>
  <w:style w:type="paragraph" w:customStyle="1" w:styleId="a2">
    <w:name w:val="修订"/>
    <w:hidden/>
    <w:semiHidden/>
    <w:rsid w:val="004C3F67"/>
    <w:rPr>
      <w:rFonts w:ascii="Times New Roman" w:eastAsia="Batang" w:hAnsi="Times New Roman"/>
      <w:lang w:val="en-GB" w:eastAsia="en-US"/>
    </w:rPr>
  </w:style>
  <w:style w:type="paragraph" w:styleId="EndnoteText">
    <w:name w:val="endnote text"/>
    <w:basedOn w:val="Normal"/>
    <w:link w:val="EndnoteTextChar"/>
    <w:qFormat/>
    <w:rsid w:val="004C3F67"/>
    <w:pPr>
      <w:snapToGrid w:val="0"/>
    </w:pPr>
    <w:rPr>
      <w:rFonts w:eastAsia="SimSun"/>
      <w:lang w:eastAsia="x-none"/>
    </w:rPr>
  </w:style>
  <w:style w:type="character" w:customStyle="1" w:styleId="EndnoteTextChar">
    <w:name w:val="Endnote Text Char"/>
    <w:basedOn w:val="DefaultParagraphFont"/>
    <w:link w:val="EndnoteText"/>
    <w:rsid w:val="004C3F67"/>
    <w:rPr>
      <w:rFonts w:ascii="Times New Roman" w:eastAsia="SimSun" w:hAnsi="Times New Roman"/>
      <w:lang w:val="en-GB" w:eastAsia="x-none"/>
    </w:rPr>
  </w:style>
  <w:style w:type="character" w:styleId="EndnoteReference">
    <w:name w:val="endnote reference"/>
    <w:rsid w:val="004C3F67"/>
    <w:rPr>
      <w:vertAlign w:val="superscript"/>
    </w:rPr>
  </w:style>
  <w:style w:type="character" w:customStyle="1" w:styleId="btChar3">
    <w:name w:val="bt Char3"/>
    <w:aliases w:val="bt Car Char Char3"/>
    <w:rsid w:val="004C3F67"/>
    <w:rPr>
      <w:lang w:val="en-GB" w:eastAsia="ja-JP" w:bidi="ar-SA"/>
    </w:rPr>
  </w:style>
  <w:style w:type="paragraph" w:styleId="Title">
    <w:name w:val="Title"/>
    <w:basedOn w:val="Normal"/>
    <w:next w:val="Normal"/>
    <w:link w:val="TitleChar"/>
    <w:qFormat/>
    <w:rsid w:val="004C3F6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4C3F67"/>
    <w:rPr>
      <w:rFonts w:ascii="Courier New" w:eastAsia="Malgun Gothic" w:hAnsi="Courier New"/>
      <w:lang w:val="nb-NO" w:eastAsia="x-none"/>
    </w:rPr>
  </w:style>
  <w:style w:type="paragraph" w:customStyle="1" w:styleId="FL">
    <w:name w:val="FL"/>
    <w:basedOn w:val="Normal"/>
    <w:qFormat/>
    <w:rsid w:val="004C3F6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4C3F67"/>
    <w:rPr>
      <w:rFonts w:ascii="Arial" w:hAnsi="Arial"/>
      <w:sz w:val="22"/>
      <w:lang w:val="en-GB" w:eastAsia="ja-JP" w:bidi="ar-SA"/>
    </w:rPr>
  </w:style>
  <w:style w:type="character" w:customStyle="1" w:styleId="B1Char">
    <w:name w:val="B1 Char"/>
    <w:link w:val="B1"/>
    <w:rsid w:val="004C3F67"/>
    <w:rPr>
      <w:rFonts w:ascii="Times New Roman" w:hAnsi="Times New Roman"/>
      <w:lang w:val="en-GB" w:eastAsia="en-US"/>
    </w:rPr>
  </w:style>
  <w:style w:type="paragraph" w:styleId="Date">
    <w:name w:val="Date"/>
    <w:basedOn w:val="Normal"/>
    <w:next w:val="Normal"/>
    <w:link w:val="DateChar"/>
    <w:qFormat/>
    <w:rsid w:val="004C3F6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4C3F67"/>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4C3F6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rsid w:val="004C3F67"/>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3F67"/>
    <w:rPr>
      <w:rFonts w:ascii="Arial" w:hAnsi="Arial"/>
      <w:sz w:val="24"/>
      <w:lang w:val="en-GB"/>
    </w:rPr>
  </w:style>
  <w:style w:type="paragraph" w:customStyle="1" w:styleId="AutoCorrect">
    <w:name w:val="AutoCorrect"/>
    <w:qFormat/>
    <w:rsid w:val="004C3F67"/>
    <w:rPr>
      <w:rFonts w:ascii="Times New Roman" w:eastAsia="Malgun Gothic" w:hAnsi="Times New Roman"/>
      <w:sz w:val="24"/>
      <w:szCs w:val="24"/>
      <w:lang w:val="en-GB" w:eastAsia="ko-KR"/>
    </w:rPr>
  </w:style>
  <w:style w:type="paragraph" w:customStyle="1" w:styleId="-PAGE-">
    <w:name w:val="- PAGE -"/>
    <w:qFormat/>
    <w:rsid w:val="004C3F67"/>
    <w:rPr>
      <w:rFonts w:ascii="Times New Roman" w:eastAsia="Malgun Gothic" w:hAnsi="Times New Roman"/>
      <w:sz w:val="24"/>
      <w:szCs w:val="24"/>
      <w:lang w:val="en-GB" w:eastAsia="ko-KR"/>
    </w:rPr>
  </w:style>
  <w:style w:type="paragraph" w:customStyle="1" w:styleId="PageXofY">
    <w:name w:val="Page X of Y"/>
    <w:qFormat/>
    <w:rsid w:val="004C3F67"/>
    <w:rPr>
      <w:rFonts w:ascii="Times New Roman" w:eastAsia="Malgun Gothic" w:hAnsi="Times New Roman"/>
      <w:sz w:val="24"/>
      <w:szCs w:val="24"/>
      <w:lang w:val="en-GB" w:eastAsia="ko-KR"/>
    </w:rPr>
  </w:style>
  <w:style w:type="paragraph" w:customStyle="1" w:styleId="Createdby">
    <w:name w:val="Created by"/>
    <w:qFormat/>
    <w:rsid w:val="004C3F67"/>
    <w:rPr>
      <w:rFonts w:ascii="Times New Roman" w:eastAsia="Malgun Gothic" w:hAnsi="Times New Roman"/>
      <w:sz w:val="24"/>
      <w:szCs w:val="24"/>
      <w:lang w:val="en-GB" w:eastAsia="ko-KR"/>
    </w:rPr>
  </w:style>
  <w:style w:type="paragraph" w:customStyle="1" w:styleId="Createdon">
    <w:name w:val="Created on"/>
    <w:qFormat/>
    <w:rsid w:val="004C3F67"/>
    <w:rPr>
      <w:rFonts w:ascii="Times New Roman" w:eastAsia="Malgun Gothic" w:hAnsi="Times New Roman"/>
      <w:sz w:val="24"/>
      <w:szCs w:val="24"/>
      <w:lang w:val="en-GB" w:eastAsia="ko-KR"/>
    </w:rPr>
  </w:style>
  <w:style w:type="paragraph" w:customStyle="1" w:styleId="Lastprinted">
    <w:name w:val="Last printed"/>
    <w:qFormat/>
    <w:rsid w:val="004C3F67"/>
    <w:rPr>
      <w:rFonts w:ascii="Times New Roman" w:eastAsia="Malgun Gothic" w:hAnsi="Times New Roman"/>
      <w:sz w:val="24"/>
      <w:szCs w:val="24"/>
      <w:lang w:val="en-GB" w:eastAsia="ko-KR"/>
    </w:rPr>
  </w:style>
  <w:style w:type="paragraph" w:customStyle="1" w:styleId="Lastsavedby">
    <w:name w:val="Last saved by"/>
    <w:qFormat/>
    <w:rsid w:val="004C3F67"/>
    <w:rPr>
      <w:rFonts w:ascii="Times New Roman" w:eastAsia="Malgun Gothic" w:hAnsi="Times New Roman"/>
      <w:sz w:val="24"/>
      <w:szCs w:val="24"/>
      <w:lang w:val="en-GB" w:eastAsia="ko-KR"/>
    </w:rPr>
  </w:style>
  <w:style w:type="paragraph" w:customStyle="1" w:styleId="Filename">
    <w:name w:val="Filename"/>
    <w:qFormat/>
    <w:rsid w:val="004C3F67"/>
    <w:rPr>
      <w:rFonts w:ascii="Times New Roman" w:eastAsia="Malgun Gothic" w:hAnsi="Times New Roman"/>
      <w:sz w:val="24"/>
      <w:szCs w:val="24"/>
      <w:lang w:val="en-GB" w:eastAsia="ko-KR"/>
    </w:rPr>
  </w:style>
  <w:style w:type="paragraph" w:customStyle="1" w:styleId="Filenameandpath">
    <w:name w:val="Filename and path"/>
    <w:qFormat/>
    <w:rsid w:val="004C3F67"/>
    <w:rPr>
      <w:rFonts w:ascii="Times New Roman" w:eastAsia="Malgun Gothic" w:hAnsi="Times New Roman"/>
      <w:sz w:val="24"/>
      <w:szCs w:val="24"/>
      <w:lang w:val="en-GB" w:eastAsia="ko-KR"/>
    </w:rPr>
  </w:style>
  <w:style w:type="paragraph" w:customStyle="1" w:styleId="AuthorPageDate">
    <w:name w:val="Author  Page #  Date"/>
    <w:qFormat/>
    <w:rsid w:val="004C3F67"/>
    <w:rPr>
      <w:rFonts w:ascii="Times New Roman" w:eastAsia="Malgun Gothic" w:hAnsi="Times New Roman"/>
      <w:sz w:val="24"/>
      <w:szCs w:val="24"/>
      <w:lang w:val="en-GB" w:eastAsia="ko-KR"/>
    </w:rPr>
  </w:style>
  <w:style w:type="paragraph" w:customStyle="1" w:styleId="ConfidentialPageDate">
    <w:name w:val="Confidential  Page #  Date"/>
    <w:qFormat/>
    <w:rsid w:val="004C3F67"/>
    <w:rPr>
      <w:rFonts w:ascii="Times New Roman" w:eastAsia="Malgun Gothic" w:hAnsi="Times New Roman"/>
      <w:sz w:val="24"/>
      <w:szCs w:val="24"/>
      <w:lang w:val="en-GB" w:eastAsia="ko-KR"/>
    </w:rPr>
  </w:style>
  <w:style w:type="paragraph" w:customStyle="1" w:styleId="INDENT1">
    <w:name w:val="INDENT1"/>
    <w:basedOn w:val="Normal"/>
    <w:qFormat/>
    <w:rsid w:val="004C3F6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C3F6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C3F6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qFormat/>
    <w:rsid w:val="004C3F67"/>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4C3F67"/>
    <w:pPr>
      <w:overflowPunct w:val="0"/>
      <w:autoSpaceDE w:val="0"/>
      <w:autoSpaceDN w:val="0"/>
      <w:adjustRightInd w:val="0"/>
      <w:textAlignment w:val="baseline"/>
    </w:pPr>
    <w:rPr>
      <w:i/>
      <w:color w:val="0000FF"/>
      <w:lang w:eastAsia="ja-JP"/>
    </w:rPr>
  </w:style>
  <w:style w:type="paragraph" w:customStyle="1" w:styleId="Figure">
    <w:name w:val="Figure"/>
    <w:basedOn w:val="Normal"/>
    <w:qFormat/>
    <w:rsid w:val="004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4C3F67"/>
    <w:pPr>
      <w:tabs>
        <w:tab w:val="center" w:pos="4820"/>
        <w:tab w:val="right" w:pos="9640"/>
      </w:tabs>
    </w:pPr>
    <w:rPr>
      <w:lang w:eastAsia="ja-JP"/>
    </w:rPr>
  </w:style>
  <w:style w:type="table" w:customStyle="1" w:styleId="TableGrid1">
    <w:name w:val="Table Grid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C3F6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C3F6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C3F67"/>
    <w:pPr>
      <w:overflowPunct w:val="0"/>
      <w:autoSpaceDE w:val="0"/>
      <w:autoSpaceDN w:val="0"/>
      <w:adjustRightInd w:val="0"/>
      <w:textAlignment w:val="baseline"/>
    </w:pPr>
    <w:rPr>
      <w:lang w:eastAsia="ja-JP"/>
    </w:rPr>
  </w:style>
  <w:style w:type="paragraph" w:customStyle="1" w:styleId="TaOC">
    <w:name w:val="TaOC"/>
    <w:basedOn w:val="TAC"/>
    <w:qFormat/>
    <w:rsid w:val="004C3F6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3F67"/>
    <w:rPr>
      <w:rFonts w:ascii="Arial" w:hAnsi="Arial"/>
      <w:sz w:val="32"/>
      <w:lang w:val="en-GB" w:eastAsia="en-US" w:bidi="ar-SA"/>
    </w:rPr>
  </w:style>
  <w:style w:type="paragraph" w:customStyle="1" w:styleId="xl40">
    <w:name w:val="xl40"/>
    <w:basedOn w:val="Normal"/>
    <w:qFormat/>
    <w:rsid w:val="004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4C3F67"/>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3F67"/>
    <w:rPr>
      <w:rFonts w:ascii="Arial" w:hAnsi="Arial"/>
      <w:sz w:val="28"/>
      <w:lang w:val="en-GB" w:eastAsia="en-US" w:bidi="ar-SA"/>
    </w:rPr>
  </w:style>
  <w:style w:type="character" w:customStyle="1" w:styleId="T1Char3">
    <w:name w:val="T1 Char3"/>
    <w:aliases w:val="Header 6 Char Char3"/>
    <w:rsid w:val="004C3F67"/>
    <w:rPr>
      <w:rFonts w:ascii="Arial" w:hAnsi="Arial"/>
      <w:lang w:val="en-GB" w:eastAsia="en-US" w:bidi="ar-SA"/>
    </w:rPr>
  </w:style>
  <w:style w:type="table" w:customStyle="1" w:styleId="Tabellengitternetz1">
    <w:name w:val="Tabellengitternetz1"/>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C3F67"/>
    <w:pPr>
      <w:tabs>
        <w:tab w:val="num" w:pos="928"/>
      </w:tabs>
      <w:ind w:left="928" w:hanging="360"/>
    </w:pPr>
    <w:rPr>
      <w:rFonts w:eastAsia="Batang"/>
      <w:lang w:eastAsia="ko-KR"/>
    </w:rPr>
  </w:style>
  <w:style w:type="table" w:customStyle="1" w:styleId="TableGrid2">
    <w:name w:val="Table Grid2"/>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C3F6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C3F67"/>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qFormat/>
    <w:rsid w:val="004C3F67"/>
    <w:rPr>
      <w:rFonts w:ascii="Tahoma" w:eastAsia="MS Mincho" w:hAnsi="Tahoma" w:cs="Tahoma"/>
      <w:sz w:val="16"/>
      <w:szCs w:val="16"/>
      <w:lang w:eastAsia="ko-KR"/>
    </w:rPr>
  </w:style>
  <w:style w:type="paragraph" w:customStyle="1" w:styleId="JK-text-simpledoc">
    <w:name w:val="JK - text - simple doc"/>
    <w:basedOn w:val="BodyText"/>
    <w:autoRedefine/>
    <w:qFormat/>
    <w:rsid w:val="004C3F6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qFormat/>
    <w:rsid w:val="004C3F67"/>
    <w:pPr>
      <w:spacing w:before="100" w:beforeAutospacing="1" w:after="100" w:afterAutospacing="1"/>
    </w:pPr>
    <w:rPr>
      <w:sz w:val="24"/>
      <w:szCs w:val="24"/>
      <w:lang w:val="en-US" w:eastAsia="ko-KR"/>
    </w:rPr>
  </w:style>
  <w:style w:type="paragraph" w:customStyle="1" w:styleId="11">
    <w:name w:val="吹き出し1"/>
    <w:basedOn w:val="Normal"/>
    <w:semiHidden/>
    <w:qFormat/>
    <w:rsid w:val="004C3F67"/>
    <w:rPr>
      <w:rFonts w:ascii="Tahoma" w:eastAsia="MS Mincho" w:hAnsi="Tahoma" w:cs="Tahoma"/>
      <w:sz w:val="16"/>
      <w:szCs w:val="16"/>
      <w:lang w:eastAsia="ko-KR"/>
    </w:rPr>
  </w:style>
  <w:style w:type="paragraph" w:customStyle="1" w:styleId="ZchnZchn">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3F67"/>
    <w:rPr>
      <w:rFonts w:ascii="Arial" w:hAnsi="Arial"/>
      <w:b/>
      <w:noProof/>
      <w:sz w:val="18"/>
      <w:lang w:val="en-GB" w:eastAsia="en-US" w:bidi="ar-SA"/>
    </w:rPr>
  </w:style>
  <w:style w:type="paragraph" w:customStyle="1" w:styleId="20">
    <w:name w:val="吹き出し2"/>
    <w:basedOn w:val="Normal"/>
    <w:semiHidden/>
    <w:qFormat/>
    <w:rsid w:val="004C3F67"/>
    <w:rPr>
      <w:rFonts w:ascii="Tahoma" w:eastAsia="MS Mincho" w:hAnsi="Tahoma" w:cs="Tahoma"/>
      <w:sz w:val="16"/>
      <w:szCs w:val="16"/>
      <w:lang w:eastAsia="ko-KR"/>
    </w:rPr>
  </w:style>
  <w:style w:type="paragraph" w:customStyle="1" w:styleId="Note">
    <w:name w:val="Note"/>
    <w:basedOn w:val="B1"/>
    <w:qFormat/>
    <w:rsid w:val="004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4C3F6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4C3F6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4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C3F6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C3F6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4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4C3F67"/>
    <w:pPr>
      <w:tabs>
        <w:tab w:val="left" w:pos="360"/>
      </w:tabs>
      <w:ind w:left="360" w:hanging="360"/>
    </w:pPr>
  </w:style>
  <w:style w:type="paragraph" w:customStyle="1" w:styleId="Para1">
    <w:name w:val="Para1"/>
    <w:basedOn w:val="Normal"/>
    <w:qFormat/>
    <w:rsid w:val="004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4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4C3F6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C3F67"/>
    <w:pPr>
      <w:spacing w:before="120"/>
      <w:outlineLvl w:val="2"/>
    </w:pPr>
    <w:rPr>
      <w:sz w:val="28"/>
    </w:rPr>
  </w:style>
  <w:style w:type="paragraph" w:customStyle="1" w:styleId="Heading2Head2A2">
    <w:name w:val="Heading 2.Head2A.2"/>
    <w:basedOn w:val="Heading1"/>
    <w:next w:val="Normal"/>
    <w:qFormat/>
    <w:rsid w:val="004C3F6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4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C3F6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C3F67"/>
    <w:pPr>
      <w:spacing w:before="120"/>
      <w:outlineLvl w:val="2"/>
    </w:pPr>
    <w:rPr>
      <w:rFonts w:eastAsia="MS Mincho"/>
      <w:sz w:val="28"/>
      <w:lang w:eastAsia="de-DE"/>
    </w:rPr>
  </w:style>
  <w:style w:type="paragraph" w:customStyle="1" w:styleId="Reference">
    <w:name w:val="Reference"/>
    <w:basedOn w:val="Normal"/>
    <w:qFormat/>
    <w:rsid w:val="004C3F67"/>
    <w:pPr>
      <w:numPr>
        <w:numId w:val="1"/>
      </w:numPr>
      <w:spacing w:after="0"/>
    </w:pPr>
    <w:rPr>
      <w:rFonts w:eastAsia="MS Mincho"/>
      <w:lang w:eastAsia="en-GB"/>
    </w:rPr>
  </w:style>
  <w:style w:type="paragraph" w:customStyle="1" w:styleId="Bullets">
    <w:name w:val="Bullets"/>
    <w:basedOn w:val="BodyText"/>
    <w:qFormat/>
    <w:rsid w:val="004C3F67"/>
    <w:pPr>
      <w:widowControl w:val="0"/>
      <w:spacing w:after="120"/>
      <w:ind w:left="283" w:hanging="283"/>
    </w:pPr>
    <w:rPr>
      <w:rFonts w:eastAsia="MS Mincho"/>
      <w:lang w:eastAsia="de-DE"/>
    </w:rPr>
  </w:style>
  <w:style w:type="paragraph" w:customStyle="1" w:styleId="11BodyText">
    <w:name w:val="11 BodyText"/>
    <w:basedOn w:val="Normal"/>
    <w:qFormat/>
    <w:rsid w:val="004C3F67"/>
    <w:pPr>
      <w:spacing w:after="220"/>
      <w:ind w:left="1298"/>
    </w:pPr>
    <w:rPr>
      <w:rFonts w:ascii="Arial" w:eastAsia="SimSun" w:hAnsi="Arial"/>
      <w:lang w:val="en-US" w:eastAsia="en-GB"/>
    </w:rPr>
  </w:style>
  <w:style w:type="numbering" w:customStyle="1" w:styleId="12">
    <w:name w:val="无列表1"/>
    <w:next w:val="NoList"/>
    <w:semiHidden/>
    <w:rsid w:val="004C3F67"/>
  </w:style>
  <w:style w:type="paragraph" w:customStyle="1" w:styleId="1030302">
    <w:name w:val="样式 样式 标题 1 + 两端对齐 段前: 0.3 行 段后: 0.3 行 行距: 单倍行距 + 段前: 0.2 行 段后: ..."/>
    <w:basedOn w:val="Normal"/>
    <w:autoRedefine/>
    <w:qFormat/>
    <w:rsid w:val="004C3F6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4C3F67"/>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qFormat/>
    <w:rsid w:val="004C3F6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C3F67"/>
    <w:rPr>
      <w:rFonts w:eastAsia="Malgun Gothic"/>
      <w:kern w:val="2"/>
    </w:rPr>
  </w:style>
  <w:style w:type="character" w:customStyle="1" w:styleId="StyleTACChar">
    <w:name w:val="Style TAC + Char"/>
    <w:link w:val="StyleTAC"/>
    <w:rsid w:val="004C3F67"/>
    <w:rPr>
      <w:rFonts w:ascii="Arial" w:eastAsia="Malgun Gothic" w:hAnsi="Arial"/>
      <w:kern w:val="2"/>
      <w:sz w:val="18"/>
      <w:lang w:val="en-GB" w:eastAsia="en-US"/>
    </w:rPr>
  </w:style>
  <w:style w:type="character" w:customStyle="1" w:styleId="CharChar29">
    <w:name w:val="Char Char29"/>
    <w:rsid w:val="004C3F67"/>
    <w:rPr>
      <w:rFonts w:ascii="Arial" w:hAnsi="Arial"/>
      <w:sz w:val="36"/>
      <w:lang w:val="en-GB" w:eastAsia="en-US" w:bidi="ar-SA"/>
    </w:rPr>
  </w:style>
  <w:style w:type="character" w:customStyle="1" w:styleId="CharChar28">
    <w:name w:val="Char Char28"/>
    <w:rsid w:val="004C3F67"/>
    <w:rPr>
      <w:rFonts w:ascii="Arial" w:hAnsi="Arial"/>
      <w:sz w:val="32"/>
      <w:lang w:val="en-GB"/>
    </w:rPr>
  </w:style>
  <w:style w:type="character" w:customStyle="1" w:styleId="msoins00">
    <w:name w:val="msoins0"/>
    <w:rsid w:val="004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3F67"/>
    <w:rPr>
      <w:rFonts w:ascii="Arial" w:hAnsi="Arial"/>
      <w:sz w:val="22"/>
      <w:lang w:val="en-GB" w:eastAsia="en-GB" w:bidi="ar-SA"/>
    </w:rPr>
  </w:style>
  <w:style w:type="character" w:customStyle="1" w:styleId="Heading7Char">
    <w:name w:val="Heading 7 Char"/>
    <w:link w:val="Heading7"/>
    <w:rsid w:val="004C3F67"/>
    <w:rPr>
      <w:rFonts w:ascii="Arial" w:hAnsi="Arial"/>
      <w:lang w:val="en-GB" w:eastAsia="en-US"/>
    </w:rPr>
  </w:style>
  <w:style w:type="character" w:customStyle="1" w:styleId="Heading8Char">
    <w:name w:val="Heading 8 Char"/>
    <w:link w:val="Heading8"/>
    <w:rsid w:val="004C3F67"/>
    <w:rPr>
      <w:rFonts w:ascii="Arial" w:hAnsi="Arial"/>
      <w:sz w:val="36"/>
      <w:lang w:val="en-GB" w:eastAsia="en-US"/>
    </w:rPr>
  </w:style>
  <w:style w:type="character" w:customStyle="1" w:styleId="Heading9Char">
    <w:name w:val="Heading 9 Char"/>
    <w:link w:val="Heading9"/>
    <w:rsid w:val="004C3F6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C3F67"/>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4C3F67"/>
    <w:rPr>
      <w:rFonts w:ascii="Arial" w:hAnsi="Arial"/>
      <w:b/>
      <w:i/>
      <w:noProof/>
      <w:sz w:val="18"/>
      <w:lang w:val="en-GB" w:eastAsia="en-US"/>
    </w:rPr>
  </w:style>
  <w:style w:type="character" w:customStyle="1" w:styleId="CommentSubjectChar">
    <w:name w:val="Comment Subject Char"/>
    <w:link w:val="CommentSubject"/>
    <w:rsid w:val="004C3F67"/>
    <w:rPr>
      <w:rFonts w:ascii="Times New Roman" w:hAnsi="Times New Roman"/>
      <w:b/>
      <w:bCs/>
      <w:lang w:val="en-GB" w:eastAsia="en-US"/>
    </w:rPr>
  </w:style>
  <w:style w:type="paragraph" w:customStyle="1" w:styleId="Default">
    <w:name w:val="Default"/>
    <w:qFormat/>
    <w:rsid w:val="004C3F6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4C3F67"/>
    <w:rPr>
      <w:rFonts w:ascii="Times New Roman" w:hAnsi="Times New Roman"/>
      <w:noProof/>
      <w:lang w:val="en-GB" w:eastAsia="en-US"/>
    </w:rPr>
  </w:style>
  <w:style w:type="character" w:customStyle="1" w:styleId="B1Zchn">
    <w:name w:val="B1 Zchn"/>
    <w:rsid w:val="004C3F67"/>
    <w:rPr>
      <w:rFonts w:ascii="Times New Roman" w:hAnsi="Times New Roman"/>
      <w:lang w:val="en-GB"/>
    </w:rPr>
  </w:style>
  <w:style w:type="character" w:customStyle="1" w:styleId="GuidanceChar">
    <w:name w:val="Guidance Char"/>
    <w:link w:val="Guidance"/>
    <w:rsid w:val="004C3F67"/>
    <w:rPr>
      <w:rFonts w:ascii="Times New Roman" w:hAnsi="Times New Roman"/>
      <w:i/>
      <w:color w:val="0000FF"/>
      <w:lang w:val="en-GB" w:eastAsia="ja-JP"/>
    </w:rPr>
  </w:style>
  <w:style w:type="paragraph" w:customStyle="1" w:styleId="msonormal0">
    <w:name w:val="msonormal"/>
    <w:basedOn w:val="Normal"/>
    <w:qFormat/>
    <w:rsid w:val="004C3F6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C3F67"/>
    <w:rPr>
      <w:rFonts w:ascii="Times New Roman" w:hAnsi="Times New Roman"/>
      <w:lang w:val="en-GB" w:eastAsia="ko-KR"/>
    </w:rPr>
  </w:style>
  <w:style w:type="paragraph" w:customStyle="1" w:styleId="CharCharCharCharChar0">
    <w:name w:val="Char Char Char Char Char"/>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C3F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qFormat/>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aliases w:val="标题 1 Char1"/>
    <w:rsid w:val="004C3F67"/>
    <w:rPr>
      <w:lang w:val="en-GB" w:eastAsia="ja-JP" w:bidi="ar-SA"/>
    </w:rPr>
  </w:style>
  <w:style w:type="character" w:customStyle="1" w:styleId="CharChar40">
    <w:name w:val="Char Char4"/>
    <w:rsid w:val="004C3F67"/>
    <w:rPr>
      <w:rFonts w:ascii="Courier New" w:hAnsi="Courier New" w:cs="Courier New" w:hint="default"/>
      <w:lang w:val="nb-NO" w:eastAsia="ja-JP" w:bidi="ar-SA"/>
    </w:rPr>
  </w:style>
  <w:style w:type="character" w:customStyle="1" w:styleId="CharChar70">
    <w:name w:val="Char Char7"/>
    <w:semiHidden/>
    <w:rsid w:val="004C3F67"/>
    <w:rPr>
      <w:rFonts w:ascii="Tahoma" w:hAnsi="Tahoma" w:cs="Tahoma" w:hint="default"/>
      <w:shd w:val="clear" w:color="auto" w:fill="000080"/>
      <w:lang w:val="en-GB" w:eastAsia="en-US"/>
    </w:rPr>
  </w:style>
  <w:style w:type="character" w:customStyle="1" w:styleId="ZchnZchn50">
    <w:name w:val="Zchn Zchn5"/>
    <w:rsid w:val="004C3F67"/>
    <w:rPr>
      <w:rFonts w:ascii="Courier New" w:eastAsia="Batang" w:hAnsi="Courier New" w:cs="Courier New" w:hint="default"/>
      <w:lang w:val="nb-NO" w:eastAsia="en-US" w:bidi="ar-SA"/>
    </w:rPr>
  </w:style>
  <w:style w:type="character" w:customStyle="1" w:styleId="CharChar100">
    <w:name w:val="Char Char10"/>
    <w:semiHidden/>
    <w:rsid w:val="004C3F67"/>
    <w:rPr>
      <w:rFonts w:ascii="Times New Roman" w:hAnsi="Times New Roman" w:cs="Times New Roman" w:hint="default"/>
      <w:lang w:val="en-GB" w:eastAsia="en-US"/>
    </w:rPr>
  </w:style>
  <w:style w:type="character" w:customStyle="1" w:styleId="CharChar90">
    <w:name w:val="Char Char9"/>
    <w:semiHidden/>
    <w:rsid w:val="004C3F67"/>
    <w:rPr>
      <w:rFonts w:ascii="Tahoma" w:hAnsi="Tahoma" w:cs="Tahoma" w:hint="default"/>
      <w:sz w:val="16"/>
      <w:szCs w:val="16"/>
      <w:lang w:val="en-GB" w:eastAsia="en-US"/>
    </w:rPr>
  </w:style>
  <w:style w:type="character" w:customStyle="1" w:styleId="CharChar80">
    <w:name w:val="Char Char8"/>
    <w:semiHidden/>
    <w:rsid w:val="004C3F67"/>
    <w:rPr>
      <w:rFonts w:ascii="Times New Roman" w:hAnsi="Times New Roman" w:cs="Times New Roman" w:hint="default"/>
      <w:b/>
      <w:bCs/>
      <w:lang w:val="en-GB" w:eastAsia="en-US"/>
    </w:rPr>
  </w:style>
  <w:style w:type="character" w:customStyle="1" w:styleId="CharChar290">
    <w:name w:val="Char Char29"/>
    <w:rsid w:val="004C3F67"/>
    <w:rPr>
      <w:rFonts w:ascii="Arial" w:hAnsi="Arial" w:cs="Arial" w:hint="default"/>
      <w:sz w:val="36"/>
      <w:lang w:val="en-GB" w:eastAsia="en-US" w:bidi="ar-SA"/>
    </w:rPr>
  </w:style>
  <w:style w:type="character" w:customStyle="1" w:styleId="CharChar280">
    <w:name w:val="Char Char28"/>
    <w:rsid w:val="004C3F67"/>
    <w:rPr>
      <w:rFonts w:ascii="Arial" w:hAnsi="Arial" w:cs="Arial" w:hint="default"/>
      <w:sz w:val="32"/>
      <w:lang w:val="en-GB"/>
    </w:rPr>
  </w:style>
  <w:style w:type="character" w:customStyle="1" w:styleId="B2Char">
    <w:name w:val="B2 Char"/>
    <w:link w:val="B20"/>
    <w:qFormat/>
    <w:rsid w:val="004C3F67"/>
    <w:rPr>
      <w:rFonts w:ascii="Times New Roman" w:hAnsi="Times New Roman"/>
      <w:lang w:val="en-GB" w:eastAsia="en-US"/>
    </w:rPr>
  </w:style>
  <w:style w:type="character" w:customStyle="1" w:styleId="UnresolvedMention1">
    <w:name w:val="Unresolved Mention1"/>
    <w:uiPriority w:val="99"/>
    <w:unhideWhenUsed/>
    <w:rsid w:val="004C3F67"/>
    <w:rPr>
      <w:color w:val="808080"/>
      <w:shd w:val="clear" w:color="auto" w:fill="E6E6E6"/>
    </w:rPr>
  </w:style>
  <w:style w:type="character" w:styleId="SubtleReference">
    <w:name w:val="Subtle Reference"/>
    <w:uiPriority w:val="31"/>
    <w:qFormat/>
    <w:rsid w:val="004C3F67"/>
    <w:rPr>
      <w:smallCaps/>
      <w:color w:val="5A5A5A"/>
    </w:rPr>
  </w:style>
  <w:style w:type="paragraph" w:customStyle="1" w:styleId="B2">
    <w:name w:val="B2+"/>
    <w:basedOn w:val="B20"/>
    <w:qFormat/>
    <w:rsid w:val="004C3F67"/>
    <w:pPr>
      <w:numPr>
        <w:numId w:val="5"/>
      </w:numPr>
      <w:overflowPunct w:val="0"/>
      <w:autoSpaceDE w:val="0"/>
      <w:autoSpaceDN w:val="0"/>
      <w:adjustRightInd w:val="0"/>
      <w:textAlignment w:val="baseline"/>
    </w:pPr>
  </w:style>
  <w:style w:type="paragraph" w:customStyle="1" w:styleId="B3">
    <w:name w:val="B3+"/>
    <w:basedOn w:val="B30"/>
    <w:qFormat/>
    <w:rsid w:val="004C3F67"/>
    <w:pPr>
      <w:numPr>
        <w:numId w:val="6"/>
      </w:numPr>
      <w:tabs>
        <w:tab w:val="left" w:pos="1134"/>
      </w:tabs>
      <w:overflowPunct w:val="0"/>
      <w:autoSpaceDE w:val="0"/>
      <w:autoSpaceDN w:val="0"/>
      <w:adjustRightInd w:val="0"/>
      <w:textAlignment w:val="baseline"/>
    </w:pPr>
  </w:style>
  <w:style w:type="paragraph" w:customStyle="1" w:styleId="BL">
    <w:name w:val="BL"/>
    <w:basedOn w:val="Normal"/>
    <w:qFormat/>
    <w:rsid w:val="004C3F67"/>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qFormat/>
    <w:rsid w:val="004C3F67"/>
    <w:pPr>
      <w:numPr>
        <w:numId w:val="7"/>
      </w:numPr>
      <w:overflowPunct w:val="0"/>
      <w:autoSpaceDE w:val="0"/>
      <w:autoSpaceDN w:val="0"/>
      <w:adjustRightInd w:val="0"/>
      <w:textAlignment w:val="baseline"/>
    </w:pPr>
  </w:style>
  <w:style w:type="paragraph" w:customStyle="1" w:styleId="TB1">
    <w:name w:val="TB1"/>
    <w:basedOn w:val="Normal"/>
    <w:qFormat/>
    <w:rsid w:val="004C3F67"/>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4C3F67"/>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4C3F6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
    <w:name w:val="No List1"/>
    <w:next w:val="NoList"/>
    <w:uiPriority w:val="99"/>
    <w:semiHidden/>
    <w:unhideWhenUsed/>
    <w:rsid w:val="004C3F67"/>
  </w:style>
  <w:style w:type="character" w:customStyle="1" w:styleId="fontstyle01">
    <w:name w:val="fontstyle01"/>
    <w:rsid w:val="004C3F6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C3F67"/>
  </w:style>
  <w:style w:type="numbering" w:customStyle="1" w:styleId="NoList3">
    <w:name w:val="No List3"/>
    <w:next w:val="NoList"/>
    <w:uiPriority w:val="99"/>
    <w:semiHidden/>
    <w:unhideWhenUsed/>
    <w:rsid w:val="004C3F67"/>
  </w:style>
  <w:style w:type="numbering" w:customStyle="1" w:styleId="NoList4">
    <w:name w:val="No List4"/>
    <w:next w:val="NoList"/>
    <w:uiPriority w:val="99"/>
    <w:semiHidden/>
    <w:unhideWhenUsed/>
    <w:rsid w:val="004C3F67"/>
  </w:style>
  <w:style w:type="numbering" w:customStyle="1" w:styleId="NoList5">
    <w:name w:val="No List5"/>
    <w:next w:val="NoList"/>
    <w:uiPriority w:val="99"/>
    <w:semiHidden/>
    <w:unhideWhenUsed/>
    <w:rsid w:val="004C3F67"/>
  </w:style>
  <w:style w:type="numbering" w:customStyle="1" w:styleId="NoList11">
    <w:name w:val="No List11"/>
    <w:next w:val="NoList"/>
    <w:uiPriority w:val="99"/>
    <w:semiHidden/>
    <w:unhideWhenUsed/>
    <w:rsid w:val="004C3F67"/>
  </w:style>
  <w:style w:type="numbering" w:customStyle="1" w:styleId="NoList21">
    <w:name w:val="No List21"/>
    <w:next w:val="NoList"/>
    <w:uiPriority w:val="99"/>
    <w:semiHidden/>
    <w:unhideWhenUsed/>
    <w:rsid w:val="004C3F67"/>
  </w:style>
  <w:style w:type="numbering" w:customStyle="1" w:styleId="NoList31">
    <w:name w:val="No List31"/>
    <w:next w:val="NoList"/>
    <w:uiPriority w:val="99"/>
    <w:semiHidden/>
    <w:unhideWhenUsed/>
    <w:rsid w:val="004C3F67"/>
  </w:style>
  <w:style w:type="numbering" w:customStyle="1" w:styleId="NoList41">
    <w:name w:val="No List41"/>
    <w:next w:val="NoList"/>
    <w:uiPriority w:val="99"/>
    <w:semiHidden/>
    <w:unhideWhenUsed/>
    <w:rsid w:val="004C3F67"/>
  </w:style>
  <w:style w:type="table" w:customStyle="1" w:styleId="TableGrid11">
    <w:name w:val="Table Grid11"/>
    <w:basedOn w:val="TableNormal"/>
    <w:next w:val="TableGrid"/>
    <w:uiPriority w:val="39"/>
    <w:rsid w:val="004C3F6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C3F67"/>
  </w:style>
  <w:style w:type="character" w:styleId="Emphasis">
    <w:name w:val="Emphasis"/>
    <w:qFormat/>
    <w:rsid w:val="004C3F67"/>
    <w:rPr>
      <w:i/>
      <w:iCs/>
    </w:rPr>
  </w:style>
  <w:style w:type="paragraph" w:customStyle="1" w:styleId="a5">
    <w:name w:val="样式 页眉"/>
    <w:basedOn w:val="Header"/>
    <w:link w:val="Char1"/>
    <w:qFormat/>
    <w:rsid w:val="004C3F6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4C3F67"/>
    <w:rPr>
      <w:rFonts w:ascii="Times New Roman" w:hAnsi="Times New Roman"/>
      <w:lang w:val="en-GB" w:eastAsia="en-US"/>
    </w:rPr>
  </w:style>
  <w:style w:type="character" w:customStyle="1" w:styleId="Char1">
    <w:name w:val="样式 页眉 Char"/>
    <w:link w:val="a5"/>
    <w:rsid w:val="004C3F67"/>
    <w:rPr>
      <w:rFonts w:ascii="Arial" w:eastAsia="Arial" w:hAnsi="Arial"/>
      <w:b/>
      <w:bCs/>
      <w:noProof/>
      <w:sz w:val="22"/>
      <w:lang w:val="en-GB" w:eastAsia="en-US"/>
    </w:rPr>
  </w:style>
  <w:style w:type="character" w:customStyle="1" w:styleId="B1Char1">
    <w:name w:val="B1 Char1"/>
    <w:rsid w:val="004C3F67"/>
    <w:rPr>
      <w:lang w:val="en-GB"/>
    </w:rPr>
  </w:style>
  <w:style w:type="paragraph" w:customStyle="1" w:styleId="14">
    <w:name w:val="修订1"/>
    <w:hidden/>
    <w:semiHidden/>
    <w:qFormat/>
    <w:rsid w:val="004C3F67"/>
    <w:rPr>
      <w:rFonts w:ascii="Times New Roman" w:eastAsia="Batang" w:hAnsi="Times New Roman"/>
      <w:lang w:val="en-GB" w:eastAsia="en-US"/>
    </w:rPr>
  </w:style>
  <w:style w:type="paragraph" w:customStyle="1" w:styleId="32">
    <w:name w:val="吹き出し3"/>
    <w:basedOn w:val="Normal"/>
    <w:semiHidden/>
    <w:qFormat/>
    <w:rsid w:val="004C3F67"/>
    <w:rPr>
      <w:rFonts w:ascii="Tahoma" w:eastAsia="MS Mincho" w:hAnsi="Tahoma" w:cs="Tahoma"/>
      <w:sz w:val="16"/>
      <w:szCs w:val="16"/>
    </w:rPr>
  </w:style>
  <w:style w:type="paragraph" w:customStyle="1" w:styleId="TOC910">
    <w:name w:val="TOC 91"/>
    <w:basedOn w:val="TOC8"/>
    <w:qFormat/>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0">
    <w:name w:val="Caption1"/>
    <w:basedOn w:val="Normal"/>
    <w:next w:val="Normal"/>
    <w:qFormat/>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qFormat/>
    <w:rsid w:val="004C3F67"/>
    <w:pPr>
      <w:overflowPunct w:val="0"/>
      <w:autoSpaceDE w:val="0"/>
      <w:autoSpaceDN w:val="0"/>
      <w:adjustRightInd w:val="0"/>
      <w:ind w:left="400" w:hanging="400"/>
      <w:jc w:val="center"/>
      <w:textAlignment w:val="baseline"/>
    </w:pPr>
    <w:rPr>
      <w:rFonts w:eastAsia="MS Mincho"/>
      <w:b/>
      <w:lang w:eastAsia="en-GB"/>
    </w:rPr>
  </w:style>
  <w:style w:type="paragraph" w:customStyle="1" w:styleId="5">
    <w:name w:val="吹き出し5"/>
    <w:basedOn w:val="Normal"/>
    <w:semiHidden/>
    <w:qFormat/>
    <w:rsid w:val="004C3F67"/>
    <w:rPr>
      <w:rFonts w:ascii="Tahoma" w:eastAsia="MS Mincho" w:hAnsi="Tahoma" w:cs="Tahoma"/>
      <w:sz w:val="16"/>
      <w:szCs w:val="16"/>
    </w:rPr>
  </w:style>
  <w:style w:type="character" w:customStyle="1" w:styleId="B3Char">
    <w:name w:val="B3 Char"/>
    <w:link w:val="B30"/>
    <w:rsid w:val="004C3F67"/>
    <w:rPr>
      <w:rFonts w:ascii="Times New Roman" w:hAnsi="Times New Roman"/>
      <w:lang w:val="en-GB" w:eastAsia="en-US"/>
    </w:rPr>
  </w:style>
  <w:style w:type="paragraph" w:customStyle="1" w:styleId="CharChar24">
    <w:name w:val="Char Char24"/>
    <w:basedOn w:val="Normal"/>
    <w:semiHidden/>
    <w:qFormat/>
    <w:rsid w:val="004C3F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4C3F6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C3F6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4C3F6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4C3F67"/>
    <w:rPr>
      <w:rFonts w:ascii="Times New Roman" w:eastAsia="Yu Mincho" w:hAnsi="Times New Roman"/>
      <w:lang w:val="en-GB" w:eastAsia="en-US"/>
    </w:rPr>
  </w:style>
  <w:style w:type="paragraph" w:customStyle="1" w:styleId="MotorolaResponse1">
    <w:name w:val="Motorola Response1"/>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文字) (文字) Char"/>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4C3F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rsid w:val="004C3F67"/>
    <w:rPr>
      <w:rFonts w:ascii="Times New Roman" w:eastAsia="Batang" w:hAnsi="Times New Roman"/>
      <w:sz w:val="24"/>
      <w:lang w:eastAsia="en-US"/>
    </w:rPr>
  </w:style>
  <w:style w:type="paragraph" w:customStyle="1" w:styleId="FBCharCharCharChar1">
    <w:name w:val="FB Char Char Char Char1"/>
    <w:next w:val="Normal"/>
    <w:semiHidden/>
    <w:qFormat/>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C3F6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4C3F67"/>
    <w:rPr>
      <w:rFonts w:ascii="Arial" w:eastAsia="Arial" w:hAnsi="Arial"/>
      <w:sz w:val="28"/>
      <w:lang w:val="en-GB" w:eastAsia="en-US"/>
    </w:rPr>
  </w:style>
  <w:style w:type="paragraph" w:customStyle="1" w:styleId="a">
    <w:name w:val="表格题注"/>
    <w:next w:val="Normal"/>
    <w:qFormat/>
    <w:rsid w:val="004C3F67"/>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4C3F67"/>
    <w:pPr>
      <w:numPr>
        <w:numId w:val="11"/>
      </w:numPr>
      <w:jc w:val="center"/>
    </w:pPr>
    <w:rPr>
      <w:rFonts w:ascii="Times New Roman" w:eastAsia="Yu Mincho" w:hAnsi="Times New Roman"/>
      <w:b/>
      <w:lang w:val="en-GB" w:eastAsia="zh-CN"/>
    </w:rPr>
  </w:style>
  <w:style w:type="character" w:customStyle="1" w:styleId="textbodybold1">
    <w:name w:val="textbodybold1"/>
    <w:rsid w:val="004C3F6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C3F67"/>
    <w:rPr>
      <w:vanish w:val="0"/>
      <w:color w:val="FF0000"/>
      <w:lang w:eastAsia="en-US"/>
    </w:rPr>
  </w:style>
  <w:style w:type="character" w:customStyle="1" w:styleId="ListChar">
    <w:name w:val="List Char"/>
    <w:link w:val="List"/>
    <w:rsid w:val="004C3F67"/>
    <w:rPr>
      <w:rFonts w:ascii="Times New Roman" w:hAnsi="Times New Roman"/>
      <w:lang w:val="en-GB" w:eastAsia="en-US"/>
    </w:rPr>
  </w:style>
  <w:style w:type="character" w:customStyle="1" w:styleId="List2Char">
    <w:name w:val="List 2 Char"/>
    <w:link w:val="List2"/>
    <w:rsid w:val="004C3F67"/>
    <w:rPr>
      <w:rFonts w:ascii="Times New Roman" w:hAnsi="Times New Roman"/>
      <w:lang w:val="en-GB" w:eastAsia="en-US"/>
    </w:rPr>
  </w:style>
  <w:style w:type="character" w:customStyle="1" w:styleId="ListBullet3Char">
    <w:name w:val="List Bullet 3 Char"/>
    <w:link w:val="ListBullet3"/>
    <w:rsid w:val="004C3F67"/>
    <w:rPr>
      <w:rFonts w:ascii="Times New Roman" w:hAnsi="Times New Roman"/>
      <w:lang w:val="en-GB" w:eastAsia="en-US"/>
    </w:rPr>
  </w:style>
  <w:style w:type="character" w:customStyle="1" w:styleId="ListBullet2Char">
    <w:name w:val="List Bullet 2 Char"/>
    <w:link w:val="ListBullet2"/>
    <w:rsid w:val="004C3F67"/>
    <w:rPr>
      <w:rFonts w:ascii="Times New Roman" w:hAnsi="Times New Roman"/>
      <w:lang w:val="en-GB" w:eastAsia="en-US"/>
    </w:rPr>
  </w:style>
  <w:style w:type="character" w:customStyle="1" w:styleId="ListBulletChar">
    <w:name w:val="List Bullet Char"/>
    <w:link w:val="ListBullet"/>
    <w:rsid w:val="004C3F67"/>
    <w:rPr>
      <w:rFonts w:ascii="Times New Roman" w:hAnsi="Times New Roman"/>
      <w:lang w:val="en-GB" w:eastAsia="en-US"/>
    </w:rPr>
  </w:style>
  <w:style w:type="character" w:customStyle="1" w:styleId="1Char1">
    <w:name w:val="样式1 Char"/>
    <w:link w:val="1"/>
    <w:rsid w:val="004C3F67"/>
    <w:rPr>
      <w:rFonts w:ascii="Arial" w:hAnsi="Arial"/>
      <w:sz w:val="18"/>
      <w:lang w:val="en-GB" w:eastAsia="ja-JP"/>
    </w:rPr>
  </w:style>
  <w:style w:type="character" w:customStyle="1" w:styleId="superscript">
    <w:name w:val="superscript"/>
    <w:rsid w:val="004C3F67"/>
    <w:rPr>
      <w:rFonts w:ascii="Bookman" w:hAnsi="Bookman"/>
      <w:position w:val="6"/>
      <w:sz w:val="18"/>
    </w:rPr>
  </w:style>
  <w:style w:type="character" w:customStyle="1" w:styleId="NOChar1">
    <w:name w:val="NO Char1"/>
    <w:rsid w:val="004C3F67"/>
    <w:rPr>
      <w:rFonts w:eastAsia="MS Mincho"/>
      <w:lang w:val="en-GB" w:eastAsia="en-US" w:bidi="ar-SA"/>
    </w:rPr>
  </w:style>
  <w:style w:type="paragraph" w:customStyle="1" w:styleId="textintend1">
    <w:name w:val="text intend 1"/>
    <w:basedOn w:val="text"/>
    <w:qFormat/>
    <w:rsid w:val="004C3F67"/>
    <w:pPr>
      <w:widowControl/>
      <w:tabs>
        <w:tab w:val="left" w:pos="992"/>
      </w:tabs>
      <w:spacing w:after="120"/>
      <w:ind w:left="992" w:hanging="425"/>
    </w:pPr>
    <w:rPr>
      <w:rFonts w:eastAsia="MS Mincho"/>
      <w:lang w:val="en-US"/>
    </w:rPr>
  </w:style>
  <w:style w:type="paragraph" w:customStyle="1" w:styleId="TabList">
    <w:name w:val="TabList"/>
    <w:basedOn w:val="Normal"/>
    <w:qFormat/>
    <w:rsid w:val="004C3F67"/>
    <w:pPr>
      <w:tabs>
        <w:tab w:val="left" w:pos="1134"/>
      </w:tabs>
      <w:spacing w:after="0"/>
    </w:pPr>
    <w:rPr>
      <w:rFonts w:eastAsia="MS Mincho"/>
    </w:rPr>
  </w:style>
  <w:style w:type="character" w:customStyle="1" w:styleId="BodyText2Char1">
    <w:name w:val="Body Text 2 Char1"/>
    <w:rsid w:val="004C3F67"/>
    <w:rPr>
      <w:lang w:val="en-GB"/>
    </w:rPr>
  </w:style>
  <w:style w:type="character" w:customStyle="1" w:styleId="EndnoteTextChar1">
    <w:name w:val="Endnote Text Char1"/>
    <w:rsid w:val="004C3F67"/>
    <w:rPr>
      <w:lang w:val="en-GB"/>
    </w:rPr>
  </w:style>
  <w:style w:type="character" w:customStyle="1" w:styleId="TitleChar1">
    <w:name w:val="Title Char1"/>
    <w:rsid w:val="004C3F67"/>
    <w:rPr>
      <w:rFonts w:ascii="Cambria" w:eastAsia="Times New Roman" w:hAnsi="Cambria" w:cs="Times New Roman"/>
      <w:b/>
      <w:bCs/>
      <w:kern w:val="28"/>
      <w:sz w:val="32"/>
      <w:szCs w:val="32"/>
      <w:lang w:val="en-GB"/>
    </w:rPr>
  </w:style>
  <w:style w:type="paragraph" w:customStyle="1" w:styleId="textintend2">
    <w:name w:val="text intend 2"/>
    <w:basedOn w:val="text"/>
    <w:qFormat/>
    <w:rsid w:val="004C3F67"/>
    <w:pPr>
      <w:widowControl/>
      <w:tabs>
        <w:tab w:val="left" w:pos="1418"/>
      </w:tabs>
      <w:spacing w:after="120"/>
      <w:ind w:left="1418" w:hanging="426"/>
    </w:pPr>
    <w:rPr>
      <w:rFonts w:eastAsia="MS Mincho"/>
      <w:lang w:val="en-US"/>
    </w:rPr>
  </w:style>
  <w:style w:type="character" w:customStyle="1" w:styleId="BodyTextIndent2Char1">
    <w:name w:val="Body Text Indent 2 Char1"/>
    <w:rsid w:val="004C3F67"/>
    <w:rPr>
      <w:lang w:val="en-GB"/>
    </w:rPr>
  </w:style>
  <w:style w:type="character" w:customStyle="1" w:styleId="BodyTextIndentChar1">
    <w:name w:val="Body Text Indent Char1"/>
    <w:rsid w:val="004C3F67"/>
    <w:rPr>
      <w:lang w:val="en-GB"/>
    </w:rPr>
  </w:style>
  <w:style w:type="character" w:customStyle="1" w:styleId="BodyText3Char1">
    <w:name w:val="Body Text 3 Char1"/>
    <w:rsid w:val="004C3F67"/>
    <w:rPr>
      <w:sz w:val="16"/>
      <w:szCs w:val="16"/>
      <w:lang w:val="en-GB"/>
    </w:rPr>
  </w:style>
  <w:style w:type="paragraph" w:customStyle="1" w:styleId="text">
    <w:name w:val="text"/>
    <w:basedOn w:val="Normal"/>
    <w:qFormat/>
    <w:rsid w:val="004C3F67"/>
    <w:pPr>
      <w:widowControl w:val="0"/>
      <w:spacing w:after="240"/>
      <w:jc w:val="both"/>
    </w:pPr>
    <w:rPr>
      <w:rFonts w:eastAsia="SimSun"/>
      <w:sz w:val="24"/>
      <w:lang w:val="en-AU"/>
    </w:rPr>
  </w:style>
  <w:style w:type="paragraph" w:customStyle="1" w:styleId="berschrift1H1">
    <w:name w:val="Überschrift 1.H1"/>
    <w:basedOn w:val="Normal"/>
    <w:next w:val="Normal"/>
    <w:qFormat/>
    <w:rsid w:val="004C3F6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C3F6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C3F6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C3F67"/>
    <w:pPr>
      <w:spacing w:after="240"/>
      <w:jc w:val="both"/>
    </w:pPr>
    <w:rPr>
      <w:rFonts w:ascii="Helvetica" w:eastAsia="SimSun" w:hAnsi="Helvetica"/>
    </w:rPr>
  </w:style>
  <w:style w:type="paragraph" w:customStyle="1" w:styleId="List1">
    <w:name w:val="List1"/>
    <w:basedOn w:val="Normal"/>
    <w:qFormat/>
    <w:rsid w:val="004C3F6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4C3F67"/>
    <w:pPr>
      <w:numPr>
        <w:numId w:val="12"/>
      </w:numPr>
      <w:overflowPunct w:val="0"/>
      <w:autoSpaceDE w:val="0"/>
      <w:autoSpaceDN w:val="0"/>
      <w:adjustRightInd w:val="0"/>
      <w:textAlignment w:val="baseline"/>
    </w:pPr>
    <w:rPr>
      <w:lang w:eastAsia="ja-JP"/>
    </w:rPr>
  </w:style>
  <w:style w:type="paragraph" w:customStyle="1" w:styleId="TdocText">
    <w:name w:val="Tdoc_Text"/>
    <w:basedOn w:val="Normal"/>
    <w:qFormat/>
    <w:rsid w:val="004C3F67"/>
    <w:pPr>
      <w:spacing w:before="120" w:after="0"/>
      <w:jc w:val="both"/>
    </w:pPr>
    <w:rPr>
      <w:rFonts w:eastAsia="SimSun"/>
      <w:lang w:val="en-US"/>
    </w:rPr>
  </w:style>
  <w:style w:type="paragraph" w:customStyle="1" w:styleId="centered">
    <w:name w:val="centered"/>
    <w:basedOn w:val="Normal"/>
    <w:qFormat/>
    <w:rsid w:val="004C3F6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C3F67"/>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C3F6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C3F67"/>
    <w:rPr>
      <w:rFonts w:ascii="Times New Roman" w:eastAsia="Batang" w:hAnsi="Times New Roman"/>
      <w:lang w:val="en-GB" w:eastAsia="en-US"/>
    </w:rPr>
  </w:style>
  <w:style w:type="numbering" w:customStyle="1" w:styleId="15">
    <w:name w:val="リストなし1"/>
    <w:next w:val="NoList"/>
    <w:uiPriority w:val="99"/>
    <w:semiHidden/>
    <w:unhideWhenUsed/>
    <w:rsid w:val="004C3F67"/>
  </w:style>
  <w:style w:type="paragraph" w:customStyle="1" w:styleId="81">
    <w:name w:val="表 (赤)  81"/>
    <w:basedOn w:val="Normal"/>
    <w:uiPriority w:val="34"/>
    <w:qFormat/>
    <w:rsid w:val="004C3F6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C3F67"/>
    <w:pPr>
      <w:spacing w:before="100" w:beforeAutospacing="1" w:after="100" w:afterAutospacing="1"/>
    </w:pPr>
    <w:rPr>
      <w:rFonts w:eastAsia="SimSun"/>
      <w:sz w:val="24"/>
      <w:szCs w:val="24"/>
      <w:lang w:val="en-US" w:eastAsia="zh-CN"/>
    </w:rPr>
  </w:style>
  <w:style w:type="table" w:styleId="TableClassic2">
    <w:name w:val="Table Classic 2"/>
    <w:basedOn w:val="TableNormal"/>
    <w:rsid w:val="004C3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C3F67"/>
    <w:rPr>
      <w:rFonts w:ascii="Times New Roman" w:eastAsia="SimSun" w:hAnsi="Times New Roman"/>
      <w:lang w:val="en-GB" w:eastAsia="en-US"/>
    </w:rPr>
  </w:style>
  <w:style w:type="character" w:styleId="PlaceholderText">
    <w:name w:val="Placeholder Text"/>
    <w:uiPriority w:val="99"/>
    <w:unhideWhenUsed/>
    <w:rsid w:val="004C3F67"/>
    <w:rPr>
      <w:color w:val="808080"/>
    </w:rPr>
  </w:style>
  <w:style w:type="paragraph" w:customStyle="1" w:styleId="LGTdoc">
    <w:name w:val="LGTdoc_본문"/>
    <w:basedOn w:val="Normal"/>
    <w:qFormat/>
    <w:rsid w:val="004C3F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C3F67"/>
    <w:pPr>
      <w:spacing w:after="240"/>
      <w:jc w:val="both"/>
    </w:pPr>
    <w:rPr>
      <w:rFonts w:ascii="Arial" w:eastAsia="SimSun" w:hAnsi="Arial"/>
      <w:szCs w:val="24"/>
    </w:rPr>
  </w:style>
  <w:style w:type="paragraph" w:customStyle="1" w:styleId="ECCFootnote">
    <w:name w:val="ECC Footnote"/>
    <w:basedOn w:val="Normal"/>
    <w:autoRedefine/>
    <w:uiPriority w:val="99"/>
    <w:qFormat/>
    <w:rsid w:val="004C3F6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C3F67"/>
    <w:rPr>
      <w:rFonts w:ascii="Arial" w:eastAsia="SimSun" w:hAnsi="Arial"/>
      <w:szCs w:val="24"/>
      <w:lang w:val="en-GB" w:eastAsia="en-US"/>
    </w:rPr>
  </w:style>
  <w:style w:type="paragraph" w:customStyle="1" w:styleId="Text1">
    <w:name w:val="Text 1"/>
    <w:basedOn w:val="Normal"/>
    <w:qFormat/>
    <w:rsid w:val="004C3F6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C3F67"/>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C3F67"/>
  </w:style>
  <w:style w:type="paragraph" w:customStyle="1" w:styleId="cita">
    <w:name w:val="cita"/>
    <w:basedOn w:val="Normal"/>
    <w:qFormat/>
    <w:rsid w:val="004C3F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C3F6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4C3F6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C3F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C3F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C3F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4C3F6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4C3F67"/>
    <w:rPr>
      <w:vanish w:val="0"/>
      <w:webHidden w:val="0"/>
      <w:color w:val="000000"/>
      <w:specVanish w:val="0"/>
    </w:rPr>
  </w:style>
  <w:style w:type="paragraph" w:customStyle="1" w:styleId="Equation">
    <w:name w:val="Equation"/>
    <w:basedOn w:val="Normal"/>
    <w:next w:val="Normal"/>
    <w:link w:val="EquationChar"/>
    <w:qFormat/>
    <w:rsid w:val="004C3F6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4C3F67"/>
    <w:rPr>
      <w:rFonts w:ascii="Times New Roman" w:eastAsia="SimSun" w:hAnsi="Times New Roman"/>
      <w:sz w:val="22"/>
      <w:szCs w:val="22"/>
      <w:lang w:val="en-GB" w:eastAsia="en-US"/>
    </w:rPr>
  </w:style>
  <w:style w:type="character" w:customStyle="1" w:styleId="apple-converted-space">
    <w:name w:val="apple-converted-space"/>
    <w:rsid w:val="004C3F67"/>
  </w:style>
  <w:style w:type="character" w:customStyle="1" w:styleId="shorttext">
    <w:name w:val="short_text"/>
    <w:rsid w:val="004C3F6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C3F6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C3F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C3F6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C3F6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4C3F6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C3F6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C3F6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C3F67"/>
    <w:rPr>
      <w:rFonts w:ascii="Times New Roman" w:eastAsia="Yu Mincho" w:hAnsi="Times New Roman"/>
      <w:lang w:val="en-GB" w:eastAsia="en-US"/>
    </w:rPr>
  </w:style>
  <w:style w:type="paragraph" w:customStyle="1" w:styleId="42">
    <w:name w:val="吹き出し4"/>
    <w:basedOn w:val="Normal"/>
    <w:semiHidden/>
    <w:qFormat/>
    <w:rsid w:val="004C3F67"/>
    <w:rPr>
      <w:rFonts w:ascii="Tahoma" w:eastAsia="MS Mincho" w:hAnsi="Tahoma" w:cs="Tahoma"/>
      <w:sz w:val="16"/>
      <w:szCs w:val="16"/>
    </w:rPr>
  </w:style>
  <w:style w:type="paragraph" w:customStyle="1" w:styleId="tac0">
    <w:name w:val="tac"/>
    <w:basedOn w:val="Normal"/>
    <w:uiPriority w:val="99"/>
    <w:qFormat/>
    <w:rsid w:val="004C3F6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4C3F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C3F67"/>
  </w:style>
  <w:style w:type="table" w:customStyle="1" w:styleId="311">
    <w:name w:val="网格型31"/>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C3F67"/>
  </w:style>
  <w:style w:type="table" w:customStyle="1" w:styleId="TableClassic21">
    <w:name w:val="Table Classic 21"/>
    <w:basedOn w:val="TableNormal"/>
    <w:next w:val="TableClassic2"/>
    <w:rsid w:val="004C3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4C3F67"/>
    <w:rPr>
      <w:color w:val="808080"/>
      <w:shd w:val="clear" w:color="auto" w:fill="E6E6E6"/>
    </w:rPr>
  </w:style>
  <w:style w:type="paragraph" w:customStyle="1" w:styleId="22">
    <w:name w:val="修订2"/>
    <w:hidden/>
    <w:semiHidden/>
    <w:qFormat/>
    <w:rsid w:val="004C3F67"/>
    <w:rPr>
      <w:rFonts w:ascii="Times New Roman" w:eastAsia="Batang" w:hAnsi="Times New Roman"/>
      <w:lang w:val="en-GB" w:eastAsia="en-US"/>
    </w:rPr>
  </w:style>
  <w:style w:type="paragraph" w:customStyle="1" w:styleId="TOC92">
    <w:name w:val="TOC 92"/>
    <w:basedOn w:val="TOC8"/>
    <w:qFormat/>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C3F67"/>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C3F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4C3F67"/>
    <w:rPr>
      <w:lang w:val="en-GB" w:eastAsia="ja-JP" w:bidi="ar-SA"/>
    </w:rPr>
  </w:style>
  <w:style w:type="character" w:customStyle="1" w:styleId="CharChar42">
    <w:name w:val="Char Char42"/>
    <w:rsid w:val="004C3F67"/>
    <w:rPr>
      <w:rFonts w:ascii="Courier New" w:hAnsi="Courier New" w:cs="Courier New" w:hint="default"/>
      <w:lang w:val="nb-NO" w:eastAsia="ja-JP" w:bidi="ar-SA"/>
    </w:rPr>
  </w:style>
  <w:style w:type="character" w:customStyle="1" w:styleId="CharChar72">
    <w:name w:val="Char Char72"/>
    <w:semiHidden/>
    <w:rsid w:val="004C3F67"/>
    <w:rPr>
      <w:rFonts w:ascii="Tahoma" w:hAnsi="Tahoma" w:cs="Tahoma" w:hint="default"/>
      <w:shd w:val="clear" w:color="auto" w:fill="000080"/>
      <w:lang w:val="en-GB" w:eastAsia="en-US"/>
    </w:rPr>
  </w:style>
  <w:style w:type="character" w:customStyle="1" w:styleId="CharChar102">
    <w:name w:val="Char Char102"/>
    <w:semiHidden/>
    <w:rsid w:val="004C3F67"/>
    <w:rPr>
      <w:rFonts w:ascii="Times New Roman" w:hAnsi="Times New Roman" w:cs="Times New Roman" w:hint="default"/>
      <w:lang w:val="en-GB" w:eastAsia="en-US"/>
    </w:rPr>
  </w:style>
  <w:style w:type="character" w:customStyle="1" w:styleId="CharChar92">
    <w:name w:val="Char Char92"/>
    <w:semiHidden/>
    <w:rsid w:val="004C3F67"/>
    <w:rPr>
      <w:rFonts w:ascii="Tahoma" w:hAnsi="Tahoma" w:cs="Tahoma" w:hint="default"/>
      <w:sz w:val="16"/>
      <w:szCs w:val="16"/>
      <w:lang w:val="en-GB" w:eastAsia="en-US"/>
    </w:rPr>
  </w:style>
  <w:style w:type="character" w:customStyle="1" w:styleId="CharChar82">
    <w:name w:val="Char Char82"/>
    <w:semiHidden/>
    <w:rsid w:val="004C3F67"/>
    <w:rPr>
      <w:rFonts w:ascii="Times New Roman" w:hAnsi="Times New Roman" w:cs="Times New Roman" w:hint="default"/>
      <w:b/>
      <w:bCs/>
      <w:lang w:val="en-GB" w:eastAsia="en-US"/>
    </w:rPr>
  </w:style>
  <w:style w:type="character" w:customStyle="1" w:styleId="CharChar292">
    <w:name w:val="Char Char292"/>
    <w:rsid w:val="004C3F67"/>
    <w:rPr>
      <w:rFonts w:ascii="Arial" w:hAnsi="Arial" w:cs="Arial" w:hint="default"/>
      <w:sz w:val="36"/>
      <w:lang w:val="en-GB" w:eastAsia="en-US" w:bidi="ar-SA"/>
    </w:rPr>
  </w:style>
  <w:style w:type="character" w:customStyle="1" w:styleId="CharChar282">
    <w:name w:val="Char Char282"/>
    <w:rsid w:val="004C3F67"/>
    <w:rPr>
      <w:rFonts w:ascii="Arial" w:hAnsi="Arial" w:cs="Arial" w:hint="default"/>
      <w:sz w:val="32"/>
      <w:lang w:val="en-GB"/>
    </w:rPr>
  </w:style>
  <w:style w:type="character" w:customStyle="1" w:styleId="ZchnZchn52">
    <w:name w:val="Zchn Zchn52"/>
    <w:rsid w:val="004C3F67"/>
    <w:rPr>
      <w:rFonts w:ascii="Courier New" w:eastAsia="Batang" w:hAnsi="Courier New"/>
      <w:lang w:val="nb-NO" w:eastAsia="en-US" w:bidi="ar-SA"/>
    </w:rPr>
  </w:style>
  <w:style w:type="paragraph" w:customStyle="1" w:styleId="TOC911">
    <w:name w:val="TOC 911"/>
    <w:basedOn w:val="TOC8"/>
    <w:qFormat/>
    <w:rsid w:val="004C3F6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C3F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4C3F67"/>
    <w:rPr>
      <w:color w:val="808080"/>
      <w:shd w:val="clear" w:color="auto" w:fill="E6E6E6"/>
    </w:rPr>
  </w:style>
  <w:style w:type="paragraph" w:customStyle="1" w:styleId="CharCharCharCharChar1">
    <w:name w:val="Char Char Char Char Char1"/>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
    <w:rsid w:val="004C3F67"/>
    <w:rPr>
      <w:lang w:val="en-GB" w:eastAsia="ja-JP" w:bidi="ar-SA"/>
    </w:rPr>
  </w:style>
  <w:style w:type="paragraph" w:customStyle="1" w:styleId="1Char10">
    <w:name w:val="(文字) (文字)1 Char (文字) (文字)1"/>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1"/>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4C3F67"/>
    <w:rPr>
      <w:rFonts w:ascii="Courier New" w:hAnsi="Courier New"/>
      <w:lang w:val="nb-NO" w:eastAsia="ja-JP" w:bidi="ar-SA"/>
    </w:rPr>
  </w:style>
  <w:style w:type="paragraph" w:customStyle="1" w:styleId="CharCharCharCharCharChar1">
    <w:name w:val="Char Char Char Char Char Char1"/>
    <w:semiHidden/>
    <w:qFormat/>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4C3F67"/>
    <w:rPr>
      <w:rFonts w:ascii="Tahoma" w:hAnsi="Tahoma" w:cs="Tahoma"/>
      <w:shd w:val="clear" w:color="auto" w:fill="000080"/>
      <w:lang w:val="en-GB" w:eastAsia="en-US"/>
    </w:rPr>
  </w:style>
  <w:style w:type="character" w:customStyle="1" w:styleId="ZchnZchn51">
    <w:name w:val="Zchn Zchn51"/>
    <w:rsid w:val="004C3F67"/>
    <w:rPr>
      <w:rFonts w:ascii="Courier New" w:eastAsia="Batang" w:hAnsi="Courier New"/>
      <w:lang w:val="nb-NO" w:eastAsia="en-US" w:bidi="ar-SA"/>
    </w:rPr>
  </w:style>
  <w:style w:type="character" w:customStyle="1" w:styleId="CharChar101">
    <w:name w:val="Char Char101"/>
    <w:semiHidden/>
    <w:rsid w:val="004C3F67"/>
    <w:rPr>
      <w:rFonts w:ascii="Times New Roman" w:hAnsi="Times New Roman"/>
      <w:lang w:val="en-GB" w:eastAsia="en-US"/>
    </w:rPr>
  </w:style>
  <w:style w:type="character" w:customStyle="1" w:styleId="CharChar91">
    <w:name w:val="Char Char91"/>
    <w:semiHidden/>
    <w:rsid w:val="004C3F67"/>
    <w:rPr>
      <w:rFonts w:ascii="Tahoma" w:hAnsi="Tahoma" w:cs="Tahoma"/>
      <w:sz w:val="16"/>
      <w:szCs w:val="16"/>
      <w:lang w:val="en-GB" w:eastAsia="en-US"/>
    </w:rPr>
  </w:style>
  <w:style w:type="character" w:customStyle="1" w:styleId="CharChar81">
    <w:name w:val="Char Char81"/>
    <w:semiHidden/>
    <w:rsid w:val="004C3F6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4C3F67"/>
    <w:rPr>
      <w:rFonts w:ascii="Arial" w:hAnsi="Arial"/>
      <w:sz w:val="36"/>
      <w:lang w:val="en-GB" w:eastAsia="en-US" w:bidi="ar-SA"/>
    </w:rPr>
  </w:style>
  <w:style w:type="character" w:customStyle="1" w:styleId="CharChar281">
    <w:name w:val="Char Char281"/>
    <w:rsid w:val="004C3F67"/>
    <w:rPr>
      <w:rFonts w:ascii="Arial" w:hAnsi="Arial"/>
      <w:sz w:val="32"/>
      <w:lang w:val="en-GB"/>
    </w:rPr>
  </w:style>
  <w:style w:type="paragraph" w:customStyle="1" w:styleId="CharChar241">
    <w:name w:val="Char Char241"/>
    <w:basedOn w:val="Normal"/>
    <w:semiHidden/>
    <w:qFormat/>
    <w:rsid w:val="004C3F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C3F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C3F67"/>
  </w:style>
  <w:style w:type="numbering" w:customStyle="1" w:styleId="NoList7">
    <w:name w:val="No List7"/>
    <w:next w:val="NoList"/>
    <w:uiPriority w:val="99"/>
    <w:semiHidden/>
    <w:unhideWhenUsed/>
    <w:rsid w:val="004C3F67"/>
  </w:style>
  <w:style w:type="table" w:customStyle="1" w:styleId="TableGrid12">
    <w:name w:val="Table Grid12"/>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3F67"/>
  </w:style>
  <w:style w:type="table" w:customStyle="1" w:styleId="TableGrid111">
    <w:name w:val="Table Grid11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4C3F67"/>
    <w:rPr>
      <w:color w:val="808080"/>
      <w:shd w:val="clear" w:color="auto" w:fill="E6E6E6"/>
    </w:rPr>
  </w:style>
  <w:style w:type="numbering" w:customStyle="1" w:styleId="NoList22">
    <w:name w:val="No List22"/>
    <w:next w:val="NoList"/>
    <w:uiPriority w:val="99"/>
    <w:semiHidden/>
    <w:unhideWhenUsed/>
    <w:rsid w:val="004C3F67"/>
  </w:style>
  <w:style w:type="numbering" w:customStyle="1" w:styleId="NoList32">
    <w:name w:val="No List32"/>
    <w:next w:val="NoList"/>
    <w:uiPriority w:val="99"/>
    <w:semiHidden/>
    <w:unhideWhenUsed/>
    <w:rsid w:val="004C3F67"/>
  </w:style>
  <w:style w:type="character" w:customStyle="1" w:styleId="FooterChar1">
    <w:name w:val="Footer Char1"/>
    <w:aliases w:val="footer odd Char1,footer Char1,fo Char1,pie de página Char1,页脚 Char1"/>
    <w:semiHidden/>
    <w:rsid w:val="004C3F67"/>
    <w:rPr>
      <w:rFonts w:ascii="Times New Roman" w:hAnsi="Times New Roman"/>
      <w:lang w:val="en-GB"/>
    </w:rPr>
  </w:style>
  <w:style w:type="paragraph" w:customStyle="1" w:styleId="CharChar5">
    <w:name w:val="Char Char5"/>
    <w:semiHidden/>
    <w:qFormat/>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A13FC"/>
    <w:pPr>
      <w:keepNext/>
      <w:keepLines/>
      <w:spacing w:after="0"/>
      <w:jc w:val="both"/>
    </w:pPr>
    <w:rPr>
      <w:rFonts w:ascii="Arial" w:eastAsia="SimSun" w:hAnsi="Arial"/>
      <w:sz w:val="18"/>
      <w:szCs w:val="18"/>
    </w:rPr>
  </w:style>
  <w:style w:type="character" w:styleId="HTMLSample">
    <w:name w:val="HTML Sample"/>
    <w:semiHidden/>
    <w:rsid w:val="00952E51"/>
    <w:rPr>
      <w:rFonts w:ascii="Courier New" w:eastAsia="SimSun" w:hAnsi="Courier New" w:cs="Courier New"/>
      <w:color w:val="0000FF"/>
      <w:kern w:val="2"/>
      <w:lang w:val="en-US" w:eastAsia="zh-CN" w:bidi="ar-SA"/>
    </w:rPr>
  </w:style>
  <w:style w:type="character" w:styleId="LineNumber">
    <w:name w:val="line number"/>
    <w:basedOn w:val="DefaultParagraphFont"/>
    <w:semiHidden/>
    <w:rsid w:val="00FE7F12"/>
    <w:rPr>
      <w:rFonts w:ascii="Arial" w:eastAsia="SimSun" w:hAnsi="Arial" w:cs="Arial"/>
      <w:color w:val="0000FF"/>
      <w:kern w:val="2"/>
      <w:lang w:val="en-US" w:eastAsia="zh-CN" w:bidi="ar-SA"/>
    </w:rPr>
  </w:style>
  <w:style w:type="paragraph" w:styleId="BlockText">
    <w:name w:val="Block Text"/>
    <w:basedOn w:val="Normal"/>
    <w:qFormat/>
    <w:rsid w:val="00631972"/>
    <w:pPr>
      <w:spacing w:after="120"/>
      <w:ind w:left="1440" w:right="1440"/>
    </w:pPr>
    <w:rPr>
      <w:rFonts w:eastAsia="MS Mincho"/>
    </w:rPr>
  </w:style>
  <w:style w:type="character" w:customStyle="1" w:styleId="font4">
    <w:name w:val="font4"/>
    <w:basedOn w:val="DefaultParagraphFont"/>
    <w:qFormat/>
    <w:rsid w:val="00800AEB"/>
  </w:style>
  <w:style w:type="table" w:customStyle="1" w:styleId="TableGrid5">
    <w:name w:val="Table Grid5"/>
    <w:basedOn w:val="TableNormal"/>
    <w:next w:val="TableGrid"/>
    <w:uiPriority w:val="39"/>
    <w:rsid w:val="0083255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52B52"/>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locked/>
    <w:rsid w:val="00E52B52"/>
    <w:rPr>
      <w:rFonts w:ascii="Courier New" w:hAnsi="Courier New"/>
      <w:noProof/>
      <w:sz w:val="16"/>
      <w:lang w:val="en-GB" w:eastAsia="en-US"/>
    </w:rPr>
  </w:style>
  <w:style w:type="paragraph" w:customStyle="1" w:styleId="60">
    <w:name w:val="吹き出し6"/>
    <w:basedOn w:val="Normal"/>
    <w:semiHidden/>
    <w:qFormat/>
    <w:rsid w:val="00E52B52"/>
    <w:rPr>
      <w:rFonts w:ascii="Tahoma" w:eastAsia="MS Mincho" w:hAnsi="Tahoma" w:cs="Tahoma"/>
      <w:sz w:val="16"/>
      <w:szCs w:val="16"/>
      <w:lang w:eastAsia="ko-KR"/>
    </w:rPr>
  </w:style>
  <w:style w:type="character" w:customStyle="1" w:styleId="Table0">
    <w:name w:val="Table (文字)"/>
    <w:link w:val="Table1"/>
    <w:locked/>
    <w:rsid w:val="00E52B52"/>
    <w:rPr>
      <w:rFonts w:ascii="Arial" w:hAnsi="Arial" w:cs="Arial"/>
      <w:b/>
      <w:lang w:eastAsia="en-US"/>
    </w:rPr>
  </w:style>
  <w:style w:type="paragraph" w:customStyle="1" w:styleId="Table1">
    <w:name w:val="Table"/>
    <w:basedOn w:val="Normal"/>
    <w:link w:val="Table0"/>
    <w:qFormat/>
    <w:rsid w:val="00E52B52"/>
    <w:pPr>
      <w:jc w:val="center"/>
    </w:pPr>
    <w:rPr>
      <w:rFonts w:ascii="Arial" w:hAnsi="Arial" w:cs="Arial"/>
      <w:b/>
      <w:lang w:val="fr-FR"/>
    </w:rPr>
  </w:style>
  <w:style w:type="paragraph" w:customStyle="1" w:styleId="ColorfulList-Accent11">
    <w:name w:val="Colorful List - Accent 11"/>
    <w:basedOn w:val="Normal"/>
    <w:uiPriority w:val="34"/>
    <w:qFormat/>
    <w:rsid w:val="00E52B52"/>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E52B52"/>
    <w:rPr>
      <w:rFonts w:ascii="Times New Roman" w:eastAsia="Batang" w:hAnsi="Times New Roman"/>
      <w:lang w:val="en-GB" w:eastAsia="en-US"/>
    </w:rPr>
  </w:style>
  <w:style w:type="paragraph" w:customStyle="1" w:styleId="TOC93">
    <w:name w:val="TOC 93"/>
    <w:basedOn w:val="TOC8"/>
    <w:rsid w:val="00E52B52"/>
    <w:pPr>
      <w:overflowPunct w:val="0"/>
      <w:autoSpaceDE w:val="0"/>
      <w:autoSpaceDN w:val="0"/>
      <w:adjustRightInd w:val="0"/>
      <w:ind w:left="1418" w:hanging="1418"/>
      <w:textAlignment w:val="baseline"/>
    </w:pPr>
    <w:rPr>
      <w:rFonts w:eastAsia="MS Mincho"/>
      <w:lang w:val="en-US" w:eastAsia="en-GB"/>
    </w:rPr>
  </w:style>
  <w:style w:type="paragraph" w:customStyle="1" w:styleId="Caption3">
    <w:name w:val="Caption3"/>
    <w:basedOn w:val="Normal"/>
    <w:next w:val="Normal"/>
    <w:rsid w:val="00E52B52"/>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E52B52"/>
    <w:pPr>
      <w:overflowPunct w:val="0"/>
      <w:autoSpaceDE w:val="0"/>
      <w:autoSpaceDN w:val="0"/>
      <w:adjustRightInd w:val="0"/>
      <w:ind w:left="400" w:hanging="400"/>
      <w:jc w:val="center"/>
      <w:textAlignment w:val="baseline"/>
    </w:pPr>
    <w:rPr>
      <w:rFonts w:eastAsia="MS Mincho"/>
      <w:b/>
      <w:lang w:eastAsia="en-GB"/>
    </w:rPr>
  </w:style>
  <w:style w:type="character" w:customStyle="1" w:styleId="word">
    <w:name w:val="word"/>
    <w:basedOn w:val="DefaultParagraphFont"/>
    <w:rsid w:val="00E52B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95606">
      <w:bodyDiv w:val="1"/>
      <w:marLeft w:val="0"/>
      <w:marRight w:val="0"/>
      <w:marTop w:val="0"/>
      <w:marBottom w:val="0"/>
      <w:divBdr>
        <w:top w:val="none" w:sz="0" w:space="0" w:color="auto"/>
        <w:left w:val="none" w:sz="0" w:space="0" w:color="auto"/>
        <w:bottom w:val="none" w:sz="0" w:space="0" w:color="auto"/>
        <w:right w:val="none" w:sz="0" w:space="0" w:color="auto"/>
      </w:divBdr>
    </w:div>
    <w:div w:id="203253325">
      <w:bodyDiv w:val="1"/>
      <w:marLeft w:val="0"/>
      <w:marRight w:val="0"/>
      <w:marTop w:val="0"/>
      <w:marBottom w:val="0"/>
      <w:divBdr>
        <w:top w:val="none" w:sz="0" w:space="0" w:color="auto"/>
        <w:left w:val="none" w:sz="0" w:space="0" w:color="auto"/>
        <w:bottom w:val="none" w:sz="0" w:space="0" w:color="auto"/>
        <w:right w:val="none" w:sz="0" w:space="0" w:color="auto"/>
      </w:divBdr>
    </w:div>
    <w:div w:id="381944205">
      <w:bodyDiv w:val="1"/>
      <w:marLeft w:val="0"/>
      <w:marRight w:val="0"/>
      <w:marTop w:val="0"/>
      <w:marBottom w:val="0"/>
      <w:divBdr>
        <w:top w:val="none" w:sz="0" w:space="0" w:color="auto"/>
        <w:left w:val="none" w:sz="0" w:space="0" w:color="auto"/>
        <w:bottom w:val="none" w:sz="0" w:space="0" w:color="auto"/>
        <w:right w:val="none" w:sz="0" w:space="0" w:color="auto"/>
      </w:divBdr>
    </w:div>
    <w:div w:id="487092595">
      <w:bodyDiv w:val="1"/>
      <w:marLeft w:val="0"/>
      <w:marRight w:val="0"/>
      <w:marTop w:val="0"/>
      <w:marBottom w:val="0"/>
      <w:divBdr>
        <w:top w:val="none" w:sz="0" w:space="0" w:color="auto"/>
        <w:left w:val="none" w:sz="0" w:space="0" w:color="auto"/>
        <w:bottom w:val="none" w:sz="0" w:space="0" w:color="auto"/>
        <w:right w:val="none" w:sz="0" w:space="0" w:color="auto"/>
      </w:divBdr>
      <w:divsChild>
        <w:div w:id="2050570455">
          <w:marLeft w:val="1080"/>
          <w:marRight w:val="0"/>
          <w:marTop w:val="100"/>
          <w:marBottom w:val="0"/>
          <w:divBdr>
            <w:top w:val="none" w:sz="0" w:space="0" w:color="auto"/>
            <w:left w:val="none" w:sz="0" w:space="0" w:color="auto"/>
            <w:bottom w:val="none" w:sz="0" w:space="0" w:color="auto"/>
            <w:right w:val="none" w:sz="0" w:space="0" w:color="auto"/>
          </w:divBdr>
        </w:div>
      </w:divsChild>
    </w:div>
    <w:div w:id="501315991">
      <w:bodyDiv w:val="1"/>
      <w:marLeft w:val="0"/>
      <w:marRight w:val="0"/>
      <w:marTop w:val="0"/>
      <w:marBottom w:val="0"/>
      <w:divBdr>
        <w:top w:val="none" w:sz="0" w:space="0" w:color="auto"/>
        <w:left w:val="none" w:sz="0" w:space="0" w:color="auto"/>
        <w:bottom w:val="none" w:sz="0" w:space="0" w:color="auto"/>
        <w:right w:val="none" w:sz="0" w:space="0" w:color="auto"/>
      </w:divBdr>
    </w:div>
    <w:div w:id="660816909">
      <w:bodyDiv w:val="1"/>
      <w:marLeft w:val="0"/>
      <w:marRight w:val="0"/>
      <w:marTop w:val="0"/>
      <w:marBottom w:val="0"/>
      <w:divBdr>
        <w:top w:val="none" w:sz="0" w:space="0" w:color="auto"/>
        <w:left w:val="none" w:sz="0" w:space="0" w:color="auto"/>
        <w:bottom w:val="none" w:sz="0" w:space="0" w:color="auto"/>
        <w:right w:val="none" w:sz="0" w:space="0" w:color="auto"/>
      </w:divBdr>
    </w:div>
    <w:div w:id="784740241">
      <w:bodyDiv w:val="1"/>
      <w:marLeft w:val="0"/>
      <w:marRight w:val="0"/>
      <w:marTop w:val="0"/>
      <w:marBottom w:val="0"/>
      <w:divBdr>
        <w:top w:val="none" w:sz="0" w:space="0" w:color="auto"/>
        <w:left w:val="none" w:sz="0" w:space="0" w:color="auto"/>
        <w:bottom w:val="none" w:sz="0" w:space="0" w:color="auto"/>
        <w:right w:val="none" w:sz="0" w:space="0" w:color="auto"/>
      </w:divBdr>
    </w:div>
    <w:div w:id="812598455">
      <w:bodyDiv w:val="1"/>
      <w:marLeft w:val="0"/>
      <w:marRight w:val="0"/>
      <w:marTop w:val="0"/>
      <w:marBottom w:val="0"/>
      <w:divBdr>
        <w:top w:val="none" w:sz="0" w:space="0" w:color="auto"/>
        <w:left w:val="none" w:sz="0" w:space="0" w:color="auto"/>
        <w:bottom w:val="none" w:sz="0" w:space="0" w:color="auto"/>
        <w:right w:val="none" w:sz="0" w:space="0" w:color="auto"/>
      </w:divBdr>
    </w:div>
    <w:div w:id="854344180">
      <w:bodyDiv w:val="1"/>
      <w:marLeft w:val="0"/>
      <w:marRight w:val="0"/>
      <w:marTop w:val="0"/>
      <w:marBottom w:val="0"/>
      <w:divBdr>
        <w:top w:val="none" w:sz="0" w:space="0" w:color="auto"/>
        <w:left w:val="none" w:sz="0" w:space="0" w:color="auto"/>
        <w:bottom w:val="none" w:sz="0" w:space="0" w:color="auto"/>
        <w:right w:val="none" w:sz="0" w:space="0" w:color="auto"/>
      </w:divBdr>
    </w:div>
    <w:div w:id="921835487">
      <w:bodyDiv w:val="1"/>
      <w:marLeft w:val="0"/>
      <w:marRight w:val="0"/>
      <w:marTop w:val="0"/>
      <w:marBottom w:val="0"/>
      <w:divBdr>
        <w:top w:val="none" w:sz="0" w:space="0" w:color="auto"/>
        <w:left w:val="none" w:sz="0" w:space="0" w:color="auto"/>
        <w:bottom w:val="none" w:sz="0" w:space="0" w:color="auto"/>
        <w:right w:val="none" w:sz="0" w:space="0" w:color="auto"/>
      </w:divBdr>
    </w:div>
    <w:div w:id="932663013">
      <w:bodyDiv w:val="1"/>
      <w:marLeft w:val="0"/>
      <w:marRight w:val="0"/>
      <w:marTop w:val="0"/>
      <w:marBottom w:val="0"/>
      <w:divBdr>
        <w:top w:val="none" w:sz="0" w:space="0" w:color="auto"/>
        <w:left w:val="none" w:sz="0" w:space="0" w:color="auto"/>
        <w:bottom w:val="none" w:sz="0" w:space="0" w:color="auto"/>
        <w:right w:val="none" w:sz="0" w:space="0" w:color="auto"/>
      </w:divBdr>
    </w:div>
    <w:div w:id="942374574">
      <w:bodyDiv w:val="1"/>
      <w:marLeft w:val="0"/>
      <w:marRight w:val="0"/>
      <w:marTop w:val="0"/>
      <w:marBottom w:val="0"/>
      <w:divBdr>
        <w:top w:val="none" w:sz="0" w:space="0" w:color="auto"/>
        <w:left w:val="none" w:sz="0" w:space="0" w:color="auto"/>
        <w:bottom w:val="none" w:sz="0" w:space="0" w:color="auto"/>
        <w:right w:val="none" w:sz="0" w:space="0" w:color="auto"/>
      </w:divBdr>
    </w:div>
    <w:div w:id="1066730980">
      <w:bodyDiv w:val="1"/>
      <w:marLeft w:val="0"/>
      <w:marRight w:val="0"/>
      <w:marTop w:val="0"/>
      <w:marBottom w:val="0"/>
      <w:divBdr>
        <w:top w:val="none" w:sz="0" w:space="0" w:color="auto"/>
        <w:left w:val="none" w:sz="0" w:space="0" w:color="auto"/>
        <w:bottom w:val="none" w:sz="0" w:space="0" w:color="auto"/>
        <w:right w:val="none" w:sz="0" w:space="0" w:color="auto"/>
      </w:divBdr>
      <w:divsChild>
        <w:div w:id="1354184696">
          <w:marLeft w:val="360"/>
          <w:marRight w:val="0"/>
          <w:marTop w:val="200"/>
          <w:marBottom w:val="0"/>
          <w:divBdr>
            <w:top w:val="none" w:sz="0" w:space="0" w:color="auto"/>
            <w:left w:val="none" w:sz="0" w:space="0" w:color="auto"/>
            <w:bottom w:val="none" w:sz="0" w:space="0" w:color="auto"/>
            <w:right w:val="none" w:sz="0" w:space="0" w:color="auto"/>
          </w:divBdr>
        </w:div>
      </w:divsChild>
    </w:div>
    <w:div w:id="1070275254">
      <w:bodyDiv w:val="1"/>
      <w:marLeft w:val="0"/>
      <w:marRight w:val="0"/>
      <w:marTop w:val="0"/>
      <w:marBottom w:val="0"/>
      <w:divBdr>
        <w:top w:val="none" w:sz="0" w:space="0" w:color="auto"/>
        <w:left w:val="none" w:sz="0" w:space="0" w:color="auto"/>
        <w:bottom w:val="none" w:sz="0" w:space="0" w:color="auto"/>
        <w:right w:val="none" w:sz="0" w:space="0" w:color="auto"/>
      </w:divBdr>
    </w:div>
    <w:div w:id="1149128911">
      <w:bodyDiv w:val="1"/>
      <w:marLeft w:val="0"/>
      <w:marRight w:val="0"/>
      <w:marTop w:val="0"/>
      <w:marBottom w:val="0"/>
      <w:divBdr>
        <w:top w:val="none" w:sz="0" w:space="0" w:color="auto"/>
        <w:left w:val="none" w:sz="0" w:space="0" w:color="auto"/>
        <w:bottom w:val="none" w:sz="0" w:space="0" w:color="auto"/>
        <w:right w:val="none" w:sz="0" w:space="0" w:color="auto"/>
      </w:divBdr>
    </w:div>
    <w:div w:id="1175077867">
      <w:bodyDiv w:val="1"/>
      <w:marLeft w:val="0"/>
      <w:marRight w:val="0"/>
      <w:marTop w:val="0"/>
      <w:marBottom w:val="0"/>
      <w:divBdr>
        <w:top w:val="none" w:sz="0" w:space="0" w:color="auto"/>
        <w:left w:val="none" w:sz="0" w:space="0" w:color="auto"/>
        <w:bottom w:val="none" w:sz="0" w:space="0" w:color="auto"/>
        <w:right w:val="none" w:sz="0" w:space="0" w:color="auto"/>
      </w:divBdr>
      <w:divsChild>
        <w:div w:id="409431957">
          <w:marLeft w:val="1080"/>
          <w:marRight w:val="0"/>
          <w:marTop w:val="100"/>
          <w:marBottom w:val="0"/>
          <w:divBdr>
            <w:top w:val="none" w:sz="0" w:space="0" w:color="auto"/>
            <w:left w:val="none" w:sz="0" w:space="0" w:color="auto"/>
            <w:bottom w:val="none" w:sz="0" w:space="0" w:color="auto"/>
            <w:right w:val="none" w:sz="0" w:space="0" w:color="auto"/>
          </w:divBdr>
        </w:div>
      </w:divsChild>
    </w:div>
    <w:div w:id="1209881984">
      <w:bodyDiv w:val="1"/>
      <w:marLeft w:val="0"/>
      <w:marRight w:val="0"/>
      <w:marTop w:val="0"/>
      <w:marBottom w:val="0"/>
      <w:divBdr>
        <w:top w:val="none" w:sz="0" w:space="0" w:color="auto"/>
        <w:left w:val="none" w:sz="0" w:space="0" w:color="auto"/>
        <w:bottom w:val="none" w:sz="0" w:space="0" w:color="auto"/>
        <w:right w:val="none" w:sz="0" w:space="0" w:color="auto"/>
      </w:divBdr>
    </w:div>
    <w:div w:id="1327199099">
      <w:bodyDiv w:val="1"/>
      <w:marLeft w:val="0"/>
      <w:marRight w:val="0"/>
      <w:marTop w:val="0"/>
      <w:marBottom w:val="0"/>
      <w:divBdr>
        <w:top w:val="none" w:sz="0" w:space="0" w:color="auto"/>
        <w:left w:val="none" w:sz="0" w:space="0" w:color="auto"/>
        <w:bottom w:val="none" w:sz="0" w:space="0" w:color="auto"/>
        <w:right w:val="none" w:sz="0" w:space="0" w:color="auto"/>
      </w:divBdr>
    </w:div>
    <w:div w:id="1405908366">
      <w:bodyDiv w:val="1"/>
      <w:marLeft w:val="0"/>
      <w:marRight w:val="0"/>
      <w:marTop w:val="0"/>
      <w:marBottom w:val="0"/>
      <w:divBdr>
        <w:top w:val="none" w:sz="0" w:space="0" w:color="auto"/>
        <w:left w:val="none" w:sz="0" w:space="0" w:color="auto"/>
        <w:bottom w:val="none" w:sz="0" w:space="0" w:color="auto"/>
        <w:right w:val="none" w:sz="0" w:space="0" w:color="auto"/>
      </w:divBdr>
    </w:div>
    <w:div w:id="1444500401">
      <w:bodyDiv w:val="1"/>
      <w:marLeft w:val="0"/>
      <w:marRight w:val="0"/>
      <w:marTop w:val="0"/>
      <w:marBottom w:val="0"/>
      <w:divBdr>
        <w:top w:val="none" w:sz="0" w:space="0" w:color="auto"/>
        <w:left w:val="none" w:sz="0" w:space="0" w:color="auto"/>
        <w:bottom w:val="none" w:sz="0" w:space="0" w:color="auto"/>
        <w:right w:val="none" w:sz="0" w:space="0" w:color="auto"/>
      </w:divBdr>
    </w:div>
    <w:div w:id="1502818536">
      <w:bodyDiv w:val="1"/>
      <w:marLeft w:val="0"/>
      <w:marRight w:val="0"/>
      <w:marTop w:val="0"/>
      <w:marBottom w:val="0"/>
      <w:divBdr>
        <w:top w:val="none" w:sz="0" w:space="0" w:color="auto"/>
        <w:left w:val="none" w:sz="0" w:space="0" w:color="auto"/>
        <w:bottom w:val="none" w:sz="0" w:space="0" w:color="auto"/>
        <w:right w:val="none" w:sz="0" w:space="0" w:color="auto"/>
      </w:divBdr>
    </w:div>
    <w:div w:id="1604923023">
      <w:bodyDiv w:val="1"/>
      <w:marLeft w:val="0"/>
      <w:marRight w:val="0"/>
      <w:marTop w:val="0"/>
      <w:marBottom w:val="0"/>
      <w:divBdr>
        <w:top w:val="none" w:sz="0" w:space="0" w:color="auto"/>
        <w:left w:val="none" w:sz="0" w:space="0" w:color="auto"/>
        <w:bottom w:val="none" w:sz="0" w:space="0" w:color="auto"/>
        <w:right w:val="none" w:sz="0" w:space="0" w:color="auto"/>
      </w:divBdr>
    </w:div>
    <w:div w:id="1625884309">
      <w:bodyDiv w:val="1"/>
      <w:marLeft w:val="0"/>
      <w:marRight w:val="0"/>
      <w:marTop w:val="0"/>
      <w:marBottom w:val="0"/>
      <w:divBdr>
        <w:top w:val="none" w:sz="0" w:space="0" w:color="auto"/>
        <w:left w:val="none" w:sz="0" w:space="0" w:color="auto"/>
        <w:bottom w:val="none" w:sz="0" w:space="0" w:color="auto"/>
        <w:right w:val="none" w:sz="0" w:space="0" w:color="auto"/>
      </w:divBdr>
    </w:div>
    <w:div w:id="1768430043">
      <w:bodyDiv w:val="1"/>
      <w:marLeft w:val="0"/>
      <w:marRight w:val="0"/>
      <w:marTop w:val="0"/>
      <w:marBottom w:val="0"/>
      <w:divBdr>
        <w:top w:val="none" w:sz="0" w:space="0" w:color="auto"/>
        <w:left w:val="none" w:sz="0" w:space="0" w:color="auto"/>
        <w:bottom w:val="none" w:sz="0" w:space="0" w:color="auto"/>
        <w:right w:val="none" w:sz="0" w:space="0" w:color="auto"/>
      </w:divBdr>
    </w:div>
    <w:div w:id="1791783757">
      <w:bodyDiv w:val="1"/>
      <w:marLeft w:val="0"/>
      <w:marRight w:val="0"/>
      <w:marTop w:val="0"/>
      <w:marBottom w:val="0"/>
      <w:divBdr>
        <w:top w:val="none" w:sz="0" w:space="0" w:color="auto"/>
        <w:left w:val="none" w:sz="0" w:space="0" w:color="auto"/>
        <w:bottom w:val="none" w:sz="0" w:space="0" w:color="auto"/>
        <w:right w:val="none" w:sz="0" w:space="0" w:color="auto"/>
      </w:divBdr>
    </w:div>
    <w:div w:id="2008483798">
      <w:bodyDiv w:val="1"/>
      <w:marLeft w:val="0"/>
      <w:marRight w:val="0"/>
      <w:marTop w:val="0"/>
      <w:marBottom w:val="0"/>
      <w:divBdr>
        <w:top w:val="none" w:sz="0" w:space="0" w:color="auto"/>
        <w:left w:val="none" w:sz="0" w:space="0" w:color="auto"/>
        <w:bottom w:val="none" w:sz="0" w:space="0" w:color="auto"/>
        <w:right w:val="none" w:sz="0" w:space="0" w:color="auto"/>
      </w:divBdr>
    </w:div>
    <w:div w:id="2017463728">
      <w:bodyDiv w:val="1"/>
      <w:marLeft w:val="0"/>
      <w:marRight w:val="0"/>
      <w:marTop w:val="0"/>
      <w:marBottom w:val="0"/>
      <w:divBdr>
        <w:top w:val="none" w:sz="0" w:space="0" w:color="auto"/>
        <w:left w:val="none" w:sz="0" w:space="0" w:color="auto"/>
        <w:bottom w:val="none" w:sz="0" w:space="0" w:color="auto"/>
        <w:right w:val="none" w:sz="0" w:space="0" w:color="auto"/>
      </w:divBdr>
    </w:div>
    <w:div w:id="2138138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03DC86-E69F-4895-81D6-E2A50CFD4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22</Pages>
  <Words>7626</Words>
  <Characters>43472</Characters>
  <Application>Microsoft Office Word</Application>
  <DocSecurity>0</DocSecurity>
  <Lines>362</Lines>
  <Paragraphs>101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CR on intrducing Tx requirements for 5G V2X service in TS38.101-1 in rel-16</vt:lpstr>
      <vt:lpstr>MTG_TITLE</vt:lpstr>
      <vt:lpstr>MTG_TITLE</vt:lpstr>
    </vt:vector>
  </TitlesOfParts>
  <Company>3GPP Support Team</Company>
  <LinksUpToDate>false</LinksUpToDate>
  <CharactersWithSpaces>50997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 on intrducing Tx requirements for 5G V2X service in TS38.101-1 in rel-16</dc:title>
  <dc:creator>Michael Sanders, John M Meredith</dc:creator>
  <cp:lastModifiedBy>MCC</cp:lastModifiedBy>
  <cp:revision>6</cp:revision>
  <cp:lastPrinted>1900-12-31T16:00:00Z</cp:lastPrinted>
  <dcterms:created xsi:type="dcterms:W3CDTF">2020-08-26T22:11:00Z</dcterms:created>
  <dcterms:modified xsi:type="dcterms:W3CDTF">2020-09-09T11:50:00Z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C:\Users\carolyn.t\Documents\RAN4\RAN4_92bis\Samsung Contributions\Final\Template_3GPP_CR.docx</vt:lpwstr>
  </property>
</Properties>
</file>