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6E27F" w14:textId="5FE15435" w:rsidR="005B30BE" w:rsidRPr="00DB3E30" w:rsidRDefault="00963989" w:rsidP="00DB3E30">
      <w:pPr>
        <w:jc w:val="center"/>
        <w:rPr>
          <w:sz w:val="32"/>
          <w:szCs w:val="32"/>
        </w:rPr>
      </w:pPr>
      <w:r w:rsidRPr="00DB3E30">
        <w:rPr>
          <w:sz w:val="32"/>
          <w:szCs w:val="32"/>
        </w:rPr>
        <w:t xml:space="preserve">Guidance for </w:t>
      </w:r>
      <w:r w:rsidR="00045DA5">
        <w:rPr>
          <w:sz w:val="32"/>
          <w:szCs w:val="32"/>
        </w:rPr>
        <w:t xml:space="preserve">GotoWebinar sessions </w:t>
      </w:r>
      <w:r w:rsidR="00C927F3">
        <w:rPr>
          <w:sz w:val="32"/>
          <w:szCs w:val="32"/>
        </w:rPr>
        <w:t>for</w:t>
      </w:r>
      <w:r w:rsidRPr="00DB3E30">
        <w:rPr>
          <w:sz w:val="32"/>
          <w:szCs w:val="32"/>
        </w:rPr>
        <w:t xml:space="preserve"> </w:t>
      </w:r>
      <w:r w:rsidR="000D5047">
        <w:rPr>
          <w:sz w:val="32"/>
          <w:szCs w:val="32"/>
        </w:rPr>
        <w:t>TSG-</w:t>
      </w:r>
      <w:r w:rsidRPr="00DB3E30">
        <w:rPr>
          <w:sz w:val="32"/>
          <w:szCs w:val="32"/>
        </w:rPr>
        <w:t>RAN</w:t>
      </w:r>
    </w:p>
    <w:p w14:paraId="2E6BCB0D" w14:textId="77777777" w:rsidR="00963989" w:rsidRDefault="00963989">
      <w:r w:rsidRPr="00EF4FE3">
        <w:t>1.</w:t>
      </w:r>
      <w:r w:rsidRPr="00EF4FE3">
        <w:tab/>
      </w:r>
      <w:r w:rsidR="00045DA5">
        <w:t>Preparations:</w:t>
      </w:r>
    </w:p>
    <w:p w14:paraId="2EDB5A56" w14:textId="5DD715EC" w:rsidR="00D6468A" w:rsidRDefault="000F45B4" w:rsidP="00D6468A">
      <w:pPr>
        <w:pStyle w:val="ListParagraph"/>
        <w:numPr>
          <w:ilvl w:val="0"/>
          <w:numId w:val="1"/>
        </w:numPr>
      </w:pPr>
      <w:r>
        <w:t>F</w:t>
      </w:r>
      <w:r w:rsidR="00045DA5">
        <w:t xml:space="preserve">or better audio quality it is recommended that you use an </w:t>
      </w:r>
      <w:r w:rsidR="00045DA5" w:rsidRPr="00045DA5">
        <w:rPr>
          <w:b/>
          <w:bCs/>
        </w:rPr>
        <w:t>external head set</w:t>
      </w:r>
      <w:r w:rsidR="00045DA5">
        <w:t xml:space="preserve"> (speakers and microphones of laptops are less appropriate and may produce background noise)</w:t>
      </w:r>
      <w:r>
        <w:t>.</w:t>
      </w:r>
    </w:p>
    <w:p w14:paraId="18174209" w14:textId="21D9C7F0" w:rsidR="00D6468A" w:rsidRDefault="00D6468A" w:rsidP="00FC049B">
      <w:pPr>
        <w:pStyle w:val="ListParagraph"/>
        <w:numPr>
          <w:ilvl w:val="0"/>
          <w:numId w:val="1"/>
        </w:numPr>
      </w:pPr>
      <w:r>
        <w:t>Make sure you use the desktop app of GoToWebinar</w:t>
      </w:r>
      <w:r w:rsidR="00F07E76">
        <w:t xml:space="preserve"> because</w:t>
      </w:r>
      <w:r>
        <w:t xml:space="preserve"> IOS and Android versions of the app have several glitches and do not operate reliably.</w:t>
      </w:r>
    </w:p>
    <w:p w14:paraId="040FAC98" w14:textId="42F00580" w:rsidR="00D6468A" w:rsidRDefault="00D6468A" w:rsidP="00FC049B">
      <w:pPr>
        <w:pStyle w:val="ListParagraph"/>
        <w:numPr>
          <w:ilvl w:val="0"/>
          <w:numId w:val="1"/>
        </w:numPr>
      </w:pPr>
      <w:r>
        <w:t>Make sure you use the audio connection of the app</w:t>
      </w:r>
      <w:r w:rsidR="00F07E76">
        <w:t xml:space="preserve"> (instead</w:t>
      </w:r>
      <w:r w:rsidR="00C927F3">
        <w:t xml:space="preserve"> </w:t>
      </w:r>
      <w:r w:rsidR="00F07E76">
        <w:t>of</w:t>
      </w:r>
      <w:r>
        <w:t xml:space="preserve"> a separate phone dial-in</w:t>
      </w:r>
      <w:r w:rsidR="00F07E76">
        <w:t>)</w:t>
      </w:r>
      <w:r w:rsidR="000F45B4">
        <w:t xml:space="preserve"> to ensure best audio quality.</w:t>
      </w:r>
    </w:p>
    <w:p w14:paraId="47267261" w14:textId="47D80993" w:rsidR="00D6468A" w:rsidRDefault="00D6468A" w:rsidP="00FC049B">
      <w:pPr>
        <w:pStyle w:val="ListParagraph"/>
        <w:numPr>
          <w:ilvl w:val="0"/>
          <w:numId w:val="1"/>
        </w:numPr>
      </w:pPr>
      <w:r>
        <w:t>Make sure you turn off video and only operate audio.</w:t>
      </w:r>
    </w:p>
    <w:p w14:paraId="198EDB90" w14:textId="2276C064" w:rsidR="00FC049B" w:rsidRDefault="00460F37" w:rsidP="00FC049B">
      <w:pPr>
        <w:pStyle w:val="ListParagraph"/>
        <w:numPr>
          <w:ilvl w:val="0"/>
          <w:numId w:val="1"/>
        </w:numPr>
      </w:pPr>
      <w:r>
        <w:t>M</w:t>
      </w:r>
      <w:r w:rsidR="00045DA5">
        <w:t xml:space="preserve">ake sure that you </w:t>
      </w:r>
      <w:r w:rsidR="00045DA5" w:rsidRPr="00045DA5">
        <w:rPr>
          <w:b/>
          <w:bCs/>
        </w:rPr>
        <w:t>register for RAN #88-e</w:t>
      </w:r>
      <w:r w:rsidR="00045DA5">
        <w:t xml:space="preserve"> via 3GU before the deadlines (see 2.):</w:t>
      </w:r>
      <w:r w:rsidR="00045DA5">
        <w:br/>
        <w:t xml:space="preserve">log in into 3GU, find the meeting RAN #88-e (not RAN #88!!!), click on </w:t>
      </w:r>
      <w:r w:rsidR="00045DA5">
        <w:rPr>
          <w:noProof/>
        </w:rPr>
        <w:drawing>
          <wp:inline distT="0" distB="0" distL="0" distR="0" wp14:anchorId="548E96E2" wp14:editId="7D3F3FFA">
            <wp:extent cx="187902" cy="161059"/>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4912" cy="167067"/>
                    </a:xfrm>
                    <a:prstGeom prst="rect">
                      <a:avLst/>
                    </a:prstGeom>
                  </pic:spPr>
                </pic:pic>
              </a:graphicData>
            </a:graphic>
          </wp:inline>
        </w:drawing>
      </w:r>
      <w:r w:rsidR="00045DA5">
        <w:t xml:space="preserve"> and fill out the requested data;</w:t>
      </w:r>
      <w:r w:rsidR="00045DA5">
        <w:br/>
        <w:t xml:space="preserve">you can click on </w:t>
      </w:r>
      <w:r w:rsidR="00045DA5">
        <w:rPr>
          <w:noProof/>
        </w:rPr>
        <w:drawing>
          <wp:inline distT="0" distB="0" distL="0" distR="0" wp14:anchorId="7E865EE4" wp14:editId="03F34173">
            <wp:extent cx="213523" cy="226868"/>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441" cy="232093"/>
                    </a:xfrm>
                    <a:prstGeom prst="rect">
                      <a:avLst/>
                    </a:prstGeom>
                  </pic:spPr>
                </pic:pic>
              </a:graphicData>
            </a:graphic>
          </wp:inline>
        </w:drawing>
      </w:r>
      <w:r w:rsidR="00045DA5">
        <w:t xml:space="preserve"> of RAN #88-e to check whether you are successfully registered</w:t>
      </w:r>
      <w:r w:rsidR="00DA539E">
        <w:t>.</w:t>
      </w:r>
      <w:r w:rsidR="00045DA5">
        <w:br/>
        <w:t xml:space="preserve">Note: </w:t>
      </w:r>
      <w:r w:rsidR="00045DA5" w:rsidRPr="0021288B">
        <w:rPr>
          <w:b/>
          <w:bCs/>
        </w:rPr>
        <w:t xml:space="preserve">Invitations for </w:t>
      </w:r>
      <w:r w:rsidR="00FC049B" w:rsidRPr="0021288B">
        <w:rPr>
          <w:b/>
          <w:bCs/>
        </w:rPr>
        <w:t xml:space="preserve">GotoWebinar sessions are only distributed directly to people registered for RAN #88-e (and </w:t>
      </w:r>
      <w:r w:rsidR="00D6468A">
        <w:rPr>
          <w:b/>
          <w:bCs/>
        </w:rPr>
        <w:t xml:space="preserve">will </w:t>
      </w:r>
      <w:r w:rsidR="00FC049B" w:rsidRPr="0021288B">
        <w:rPr>
          <w:b/>
          <w:bCs/>
        </w:rPr>
        <w:t xml:space="preserve">NOT </w:t>
      </w:r>
      <w:r w:rsidR="00D6468A">
        <w:rPr>
          <w:b/>
          <w:bCs/>
        </w:rPr>
        <w:t xml:space="preserve">be distributed </w:t>
      </w:r>
      <w:r w:rsidR="00FC049B" w:rsidRPr="0021288B">
        <w:rPr>
          <w:b/>
          <w:bCs/>
        </w:rPr>
        <w:t>via the RAN reflector)</w:t>
      </w:r>
      <w:r w:rsidR="00FC049B">
        <w:t>.</w:t>
      </w:r>
    </w:p>
    <w:p w14:paraId="1889E314" w14:textId="77777777" w:rsidR="00FC049B" w:rsidRDefault="00FC049B" w:rsidP="00FC049B">
      <w:r>
        <w:t>2</w:t>
      </w:r>
      <w:r w:rsidRPr="00EF4FE3">
        <w:t>.</w:t>
      </w:r>
      <w:r w:rsidRPr="00EF4FE3">
        <w:tab/>
      </w:r>
      <w:r>
        <w:t>GotoWebinar schedules:</w:t>
      </w:r>
    </w:p>
    <w:p w14:paraId="7CD93FD8" w14:textId="77777777" w:rsidR="00FC2B3F" w:rsidRDefault="00FC049B" w:rsidP="00FC2B3F">
      <w:pPr>
        <w:pStyle w:val="ListParagraph"/>
        <w:numPr>
          <w:ilvl w:val="0"/>
          <w:numId w:val="17"/>
        </w:numPr>
      </w:pPr>
      <w:r>
        <w:t>It is planned to have</w:t>
      </w:r>
      <w:r w:rsidR="00FC2B3F">
        <w:t xml:space="preserve"> 1</w:t>
      </w:r>
      <w:r>
        <w:t xml:space="preserve"> GotoWebinar trial</w:t>
      </w:r>
      <w:r w:rsidR="00FC2B3F">
        <w:t xml:space="preserve"> before RAN #88-e and 3 GotoWebinar sessions during RAN #88-e</w:t>
      </w:r>
      <w:r w:rsidR="00DA539E">
        <w:t>.</w:t>
      </w:r>
    </w:p>
    <w:p w14:paraId="3573298C" w14:textId="2B498372" w:rsidR="00DA539E" w:rsidRDefault="00FC2B3F" w:rsidP="00FC2B3F">
      <w:pPr>
        <w:pStyle w:val="ListParagraph"/>
        <w:numPr>
          <w:ilvl w:val="0"/>
          <w:numId w:val="17"/>
        </w:numPr>
      </w:pPr>
      <w:r>
        <w:t>before RAN #88-e:</w:t>
      </w:r>
      <w:r>
        <w:br/>
        <w:t>GotoWebinar trial run:</w:t>
      </w:r>
      <w:r>
        <w:tab/>
        <w:t>Thu May 7, 2020  noon UTC - 3pm UTC</w:t>
      </w:r>
      <w:r>
        <w:br/>
      </w:r>
      <w:r>
        <w:tab/>
      </w:r>
      <w:r>
        <w:tab/>
      </w:r>
      <w:r>
        <w:tab/>
        <w:t xml:space="preserve">with </w:t>
      </w:r>
      <w:r w:rsidRPr="00DA539E">
        <w:rPr>
          <w:b/>
          <w:bCs/>
          <w:color w:val="FF0000"/>
          <w:u w:val="single"/>
        </w:rPr>
        <w:t>registration deadline: Tue May 5, 2020 10pm UTC</w:t>
      </w:r>
      <w:r w:rsidRPr="00DA539E">
        <w:rPr>
          <w:b/>
          <w:bCs/>
          <w:color w:val="FF0000"/>
          <w:u w:val="single"/>
        </w:rPr>
        <w:br/>
      </w:r>
      <w:r w:rsidR="00DA539E">
        <w:tab/>
      </w:r>
      <w:r w:rsidR="00DA539E">
        <w:tab/>
      </w:r>
      <w:r w:rsidR="00DA539E">
        <w:tab/>
        <w:t>goal:</w:t>
      </w:r>
      <w:r w:rsidR="00DA539E">
        <w:tab/>
        <w:t xml:space="preserve">informative </w:t>
      </w:r>
      <w:r w:rsidR="00DA539E" w:rsidRPr="00DA539E">
        <w:t>Q&amp;A on</w:t>
      </w:r>
      <w:r w:rsidR="00C5684E">
        <w:t>:</w:t>
      </w:r>
      <w:r w:rsidR="00C5684E">
        <w:br/>
      </w:r>
      <w:r w:rsidR="00C5684E">
        <w:tab/>
      </w:r>
      <w:r w:rsidR="00C5684E">
        <w:tab/>
      </w:r>
      <w:r w:rsidR="00C5684E">
        <w:tab/>
      </w:r>
      <w:r w:rsidR="00C5684E">
        <w:tab/>
        <w:t>-</w:t>
      </w:r>
      <w:r w:rsidR="00DA539E" w:rsidRPr="00DA539E">
        <w:t xml:space="preserve"> </w:t>
      </w:r>
      <w:r w:rsidR="00C5684E">
        <w:t xml:space="preserve">RAN #88-e agenda, </w:t>
      </w:r>
      <w:r w:rsidR="00C5684E">
        <w:br/>
      </w:r>
      <w:r w:rsidR="00C5684E">
        <w:tab/>
      </w:r>
      <w:r w:rsidR="00C5684E">
        <w:tab/>
      </w:r>
      <w:r w:rsidR="00C5684E">
        <w:tab/>
      </w:r>
      <w:r w:rsidR="00C5684E">
        <w:tab/>
        <w:t xml:space="preserve">- </w:t>
      </w:r>
      <w:r w:rsidR="00DA539E">
        <w:t>RAN #88-e t</w:t>
      </w:r>
      <w:r w:rsidR="00DA539E" w:rsidRPr="00DA539E">
        <w:t>imeplan</w:t>
      </w:r>
      <w:r w:rsidR="00D6468A">
        <w:t>,</w:t>
      </w:r>
      <w:r w:rsidR="00C5684E">
        <w:br/>
      </w:r>
      <w:r w:rsidR="00C5684E">
        <w:tab/>
      </w:r>
      <w:r w:rsidR="00C5684E">
        <w:tab/>
      </w:r>
      <w:r w:rsidR="00C5684E">
        <w:tab/>
      </w:r>
      <w:r w:rsidR="00C5684E">
        <w:tab/>
        <w:t xml:space="preserve">- general </w:t>
      </w:r>
      <w:r w:rsidR="00D6468A">
        <w:t>meeting guidance</w:t>
      </w:r>
      <w:r w:rsidR="00C5684E">
        <w:t xml:space="preserve"> and</w:t>
      </w:r>
      <w:r w:rsidR="00C5684E">
        <w:br/>
      </w:r>
      <w:r w:rsidR="00C5684E">
        <w:tab/>
      </w:r>
      <w:r w:rsidR="00C5684E">
        <w:tab/>
      </w:r>
      <w:r w:rsidR="00C5684E">
        <w:tab/>
      </w:r>
      <w:r w:rsidR="00C5684E">
        <w:tab/>
        <w:t>- GotoWebinar guidance</w:t>
      </w:r>
      <w:r w:rsidR="00C5684E">
        <w:br/>
      </w:r>
      <w:bookmarkStart w:id="0" w:name="_GoBack"/>
      <w:bookmarkEnd w:id="0"/>
      <w:r w:rsidR="00C5684E">
        <w:tab/>
      </w:r>
      <w:r w:rsidR="00C5684E">
        <w:tab/>
      </w:r>
      <w:r w:rsidR="00C5684E">
        <w:tab/>
      </w:r>
      <w:r w:rsidR="00C5684E">
        <w:tab/>
        <w:t xml:space="preserve">and </w:t>
      </w:r>
      <w:r w:rsidR="00DA539E">
        <w:t>getting familiar with the GotoWebinar tool</w:t>
      </w:r>
      <w:ins w:id="1" w:author="JK" w:date="2020-05-14T19:13:00Z">
        <w:r w:rsidR="00A516E7">
          <w:br/>
        </w:r>
        <w:r w:rsidR="00A516E7">
          <w:t>GotoWebinar trial run</w:t>
        </w:r>
        <w:r w:rsidR="00A516E7">
          <w:t xml:space="preserve"> with TOHRU</w:t>
        </w:r>
        <w:r w:rsidR="00A516E7">
          <w:t>:</w:t>
        </w:r>
        <w:r w:rsidR="00A516E7">
          <w:tab/>
          <w:t xml:space="preserve">Thu </w:t>
        </w:r>
        <w:r w:rsidR="00A516E7">
          <w:t>June</w:t>
        </w:r>
        <w:r w:rsidR="00A516E7">
          <w:t xml:space="preserve"> </w:t>
        </w:r>
        <w:r w:rsidR="00A516E7">
          <w:t>18</w:t>
        </w:r>
        <w:r w:rsidR="00A516E7">
          <w:t xml:space="preserve">, 2020  </w:t>
        </w:r>
      </w:ins>
      <w:ins w:id="2" w:author="JK" w:date="2020-05-14T19:14:00Z">
        <w:r w:rsidR="00A516E7">
          <w:t>1pm</w:t>
        </w:r>
      </w:ins>
      <w:ins w:id="3" w:author="JK" w:date="2020-05-14T19:13:00Z">
        <w:r w:rsidR="00A516E7">
          <w:t xml:space="preserve"> UTC - </w:t>
        </w:r>
      </w:ins>
      <w:ins w:id="4" w:author="JK" w:date="2020-05-14T19:14:00Z">
        <w:r w:rsidR="00A516E7">
          <w:t>2:30</w:t>
        </w:r>
      </w:ins>
      <w:ins w:id="5" w:author="JK" w:date="2020-05-14T19:13:00Z">
        <w:r w:rsidR="00A516E7">
          <w:t>pm UTC</w:t>
        </w:r>
        <w:r w:rsidR="00A516E7">
          <w:br/>
        </w:r>
        <w:r w:rsidR="00A516E7">
          <w:tab/>
        </w:r>
        <w:r w:rsidR="00A516E7">
          <w:tab/>
        </w:r>
        <w:r w:rsidR="00A516E7">
          <w:tab/>
          <w:t xml:space="preserve">with </w:t>
        </w:r>
        <w:r w:rsidR="00A516E7" w:rsidRPr="00DA539E">
          <w:rPr>
            <w:b/>
            <w:bCs/>
            <w:color w:val="FF0000"/>
            <w:u w:val="single"/>
          </w:rPr>
          <w:t xml:space="preserve">registration deadline: Tue </w:t>
        </w:r>
      </w:ins>
      <w:ins w:id="6" w:author="JK" w:date="2020-05-14T19:14:00Z">
        <w:r w:rsidR="00A516E7">
          <w:rPr>
            <w:b/>
            <w:bCs/>
            <w:color w:val="FF0000"/>
            <w:u w:val="single"/>
          </w:rPr>
          <w:t>Jun</w:t>
        </w:r>
      </w:ins>
      <w:ins w:id="7" w:author="JK" w:date="2020-05-14T19:15:00Z">
        <w:r w:rsidR="00A516E7">
          <w:rPr>
            <w:b/>
            <w:bCs/>
            <w:color w:val="FF0000"/>
            <w:u w:val="single"/>
          </w:rPr>
          <w:t>e 16</w:t>
        </w:r>
      </w:ins>
      <w:ins w:id="8" w:author="JK" w:date="2020-05-14T19:13:00Z">
        <w:r w:rsidR="00A516E7" w:rsidRPr="00DA539E">
          <w:rPr>
            <w:b/>
            <w:bCs/>
            <w:color w:val="FF0000"/>
            <w:u w:val="single"/>
          </w:rPr>
          <w:t>, 2020 10pm UTC</w:t>
        </w:r>
        <w:r w:rsidR="00A516E7" w:rsidRPr="00DA539E">
          <w:rPr>
            <w:b/>
            <w:bCs/>
            <w:color w:val="FF0000"/>
            <w:u w:val="single"/>
          </w:rPr>
          <w:br/>
        </w:r>
        <w:r w:rsidR="00A516E7">
          <w:tab/>
        </w:r>
        <w:r w:rsidR="00A516E7">
          <w:tab/>
        </w:r>
        <w:r w:rsidR="00A516E7">
          <w:tab/>
          <w:t>goal:</w:t>
        </w:r>
        <w:r w:rsidR="00A516E7">
          <w:tab/>
        </w:r>
      </w:ins>
      <w:ins w:id="9" w:author="JK" w:date="2020-05-14T19:16:00Z">
        <w:r w:rsidR="00A516E7">
          <w:t>getting familiar with the</w:t>
        </w:r>
        <w:r w:rsidR="00A516E7">
          <w:t xml:space="preserve"> TOHRU hand raising tool and</w:t>
        </w:r>
      </w:ins>
      <w:ins w:id="10" w:author="JK" w:date="2020-05-14T19:17:00Z">
        <w:r w:rsidR="00A516E7">
          <w:t xml:space="preserve"> </w:t>
        </w:r>
        <w:r w:rsidR="00A516E7">
          <w:tab/>
        </w:r>
        <w:r w:rsidR="00A516E7">
          <w:tab/>
        </w:r>
        <w:r w:rsidR="00A516E7">
          <w:tab/>
        </w:r>
        <w:r w:rsidR="00A516E7">
          <w:tab/>
        </w:r>
        <w:r w:rsidR="00A516E7">
          <w:tab/>
          <w:t xml:space="preserve">potential additional topics of </w:t>
        </w:r>
        <w:r w:rsidR="00A516E7" w:rsidRPr="00A516E7">
          <w:t xml:space="preserve">strictly non-technical and </w:t>
        </w:r>
        <w:r w:rsidR="00A516E7">
          <w:tab/>
        </w:r>
        <w:r w:rsidR="00A516E7">
          <w:tab/>
        </w:r>
        <w:r w:rsidR="00A516E7">
          <w:tab/>
        </w:r>
        <w:r w:rsidR="00A516E7">
          <w:tab/>
        </w:r>
        <w:r w:rsidR="00A516E7">
          <w:tab/>
        </w:r>
        <w:r w:rsidR="00A516E7" w:rsidRPr="00A516E7">
          <w:t>informative nature</w:t>
        </w:r>
      </w:ins>
      <w:ins w:id="11" w:author="JK" w:date="2020-05-14T19:18:00Z">
        <w:r w:rsidR="00A516E7">
          <w:t>.</w:t>
        </w:r>
      </w:ins>
    </w:p>
    <w:p w14:paraId="1E0D9EE0" w14:textId="5B765E53" w:rsidR="00FC2B3F" w:rsidRPr="00DA539E" w:rsidRDefault="00FC2B3F" w:rsidP="003153CF">
      <w:pPr>
        <w:pStyle w:val="ListParagraph"/>
        <w:numPr>
          <w:ilvl w:val="0"/>
          <w:numId w:val="17"/>
        </w:numPr>
      </w:pPr>
      <w:r>
        <w:t>during RAN #88-e:</w:t>
      </w:r>
      <w:r w:rsidR="00DA539E">
        <w:br/>
      </w:r>
      <w:r>
        <w:t>GotoWebinar early items:</w:t>
      </w:r>
      <w:r w:rsidR="00DA539E">
        <w:tab/>
      </w:r>
      <w:r>
        <w:t>Mon June 29, 2020</w:t>
      </w:r>
      <w:r w:rsidR="00DA539E">
        <w:tab/>
      </w:r>
      <w:r>
        <w:t>noon UTC - 3pm UTC</w:t>
      </w:r>
      <w:r w:rsidR="00DA539E">
        <w:br/>
      </w:r>
      <w:r>
        <w:t>GotoWebinar intermediate:</w:t>
      </w:r>
      <w:r w:rsidR="00DA539E">
        <w:tab/>
      </w:r>
      <w:r>
        <w:t>Wed July 1, 2020</w:t>
      </w:r>
      <w:r w:rsidR="00DA539E">
        <w:tab/>
      </w:r>
      <w:r>
        <w:t>noon UTC - 3pm UTC</w:t>
      </w:r>
      <w:r w:rsidR="00DA539E">
        <w:br/>
      </w:r>
      <w:r>
        <w:t>GotoWebinar final:</w:t>
      </w:r>
      <w:r w:rsidR="00DA539E">
        <w:tab/>
      </w:r>
      <w:r w:rsidR="00DA539E">
        <w:tab/>
      </w:r>
      <w:r>
        <w:t>Fri July 3, 2020</w:t>
      </w:r>
      <w:r w:rsidR="00DA539E">
        <w:tab/>
      </w:r>
      <w:r w:rsidR="00DA539E">
        <w:tab/>
      </w:r>
      <w:r>
        <w:t>noon UTC - 3pm UTC</w:t>
      </w:r>
      <w:r w:rsidR="00DA539E">
        <w:br/>
        <w:t xml:space="preserve">all 3 with </w:t>
      </w:r>
      <w:r w:rsidRPr="00DA539E">
        <w:rPr>
          <w:b/>
          <w:bCs/>
          <w:color w:val="FF0000"/>
          <w:u w:val="single"/>
        </w:rPr>
        <w:t>registration deadline: Fri June 26, 2020 10pm UTC</w:t>
      </w:r>
      <w:r w:rsidR="00DA539E">
        <w:rPr>
          <w:b/>
          <w:bCs/>
          <w:color w:val="FF0000"/>
          <w:u w:val="single"/>
        </w:rPr>
        <w:br/>
      </w:r>
      <w:r w:rsidR="00DA539E" w:rsidRPr="0010059E">
        <w:t>Note</w:t>
      </w:r>
      <w:r w:rsidR="0010059E" w:rsidRPr="0010059E">
        <w:t>:</w:t>
      </w:r>
      <w:r w:rsidR="0010059E">
        <w:t xml:space="preserve"> The early items session is a first check of controversial topics and a possibility for initial guidance. The intermediate session is intended to conclude on the majority of topics (</w:t>
      </w:r>
      <w:r w:rsidR="0021288B">
        <w:t xml:space="preserve">e.g. </w:t>
      </w:r>
      <w:r w:rsidR="0010059E">
        <w:t>all open issues that were not yet solved by the flagging deadline but that converged). The final session is intended to see for the last remaining controversial topics whether there is any way forward/compromise.</w:t>
      </w:r>
    </w:p>
    <w:p w14:paraId="0B94C800" w14:textId="497995DC" w:rsidR="00DA539E" w:rsidRDefault="00DA539E" w:rsidP="003153CF">
      <w:pPr>
        <w:pStyle w:val="ListParagraph"/>
        <w:numPr>
          <w:ilvl w:val="0"/>
          <w:numId w:val="17"/>
        </w:numPr>
      </w:pPr>
      <w:r>
        <w:t xml:space="preserve">The GotoWebinar session will be started by MCC usually </w:t>
      </w:r>
      <w:r w:rsidR="0021288B">
        <w:t>~</w:t>
      </w:r>
      <w:r>
        <w:t>10min before the official start of the meeting to allow people to connect</w:t>
      </w:r>
      <w:r w:rsidR="0010059E">
        <w:t>.</w:t>
      </w:r>
    </w:p>
    <w:p w14:paraId="462896BD" w14:textId="068956E2" w:rsidR="00CF2F5C" w:rsidDel="00A516E7" w:rsidRDefault="00CF2F5C" w:rsidP="00CF2F5C">
      <w:pPr>
        <w:pStyle w:val="ListParagraph"/>
        <w:ind w:left="0"/>
        <w:rPr>
          <w:del w:id="12" w:author="JK" w:date="2020-05-14T19:18:00Z"/>
        </w:rPr>
      </w:pPr>
    </w:p>
    <w:p w14:paraId="6F422105" w14:textId="56F9BF31" w:rsidR="00CF2F5C" w:rsidRDefault="00CF2F5C" w:rsidP="00CF2F5C">
      <w:pPr>
        <w:pStyle w:val="ListParagraph"/>
        <w:ind w:left="0"/>
        <w:sectPr w:rsidR="00CF2F5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pPr>
    </w:p>
    <w:p w14:paraId="65C96C8F" w14:textId="77777777" w:rsidR="0094026E" w:rsidRDefault="0094026E" w:rsidP="0094026E">
      <w:r>
        <w:lastRenderedPageBreak/>
        <w:t>3</w:t>
      </w:r>
      <w:r w:rsidRPr="00EF4FE3">
        <w:t>.</w:t>
      </w:r>
      <w:r w:rsidRPr="00EF4FE3">
        <w:tab/>
      </w:r>
      <w:r>
        <w:t>How to join the GotoWebinar session:</w:t>
      </w:r>
    </w:p>
    <w:p w14:paraId="7B568B81" w14:textId="0CE0301D" w:rsidR="00FC049B" w:rsidRDefault="0094026E" w:rsidP="0094026E">
      <w:pPr>
        <w:pStyle w:val="ListParagraph"/>
        <w:numPr>
          <w:ilvl w:val="0"/>
          <w:numId w:val="18"/>
        </w:numPr>
      </w:pPr>
      <w:r>
        <w:t xml:space="preserve">Assuming that you are registered for RAN #88-e before the deadline </w:t>
      </w:r>
      <w:r w:rsidR="00E73C77">
        <w:t xml:space="preserve">(see 2.) </w:t>
      </w:r>
      <w:r>
        <w:t xml:space="preserve">indicated, then you will receive an </w:t>
      </w:r>
      <w:r w:rsidR="001060A1" w:rsidRPr="001060A1">
        <w:rPr>
          <w:b/>
          <w:bCs/>
        </w:rPr>
        <w:t xml:space="preserve">invitation </w:t>
      </w:r>
      <w:r w:rsidRPr="001060A1">
        <w:rPr>
          <w:b/>
          <w:bCs/>
        </w:rPr>
        <w:t xml:space="preserve">email </w:t>
      </w:r>
      <w:r w:rsidR="001060A1" w:rsidRPr="001060A1">
        <w:rPr>
          <w:b/>
          <w:bCs/>
        </w:rPr>
        <w:t xml:space="preserve">for </w:t>
      </w:r>
      <w:r w:rsidR="001060A1">
        <w:rPr>
          <w:b/>
          <w:bCs/>
        </w:rPr>
        <w:t xml:space="preserve">each </w:t>
      </w:r>
      <w:r w:rsidR="001060A1" w:rsidRPr="001060A1">
        <w:rPr>
          <w:b/>
          <w:bCs/>
        </w:rPr>
        <w:t>GotoWebinar session</w:t>
      </w:r>
      <w:r w:rsidR="001060A1">
        <w:t xml:space="preserve"> </w:t>
      </w:r>
      <w:r>
        <w:t xml:space="preserve">from </w:t>
      </w:r>
      <w:hyperlink r:id="rId15" w:history="1">
        <w:r w:rsidRPr="0038174F">
          <w:rPr>
            <w:rStyle w:val="Hyperlink"/>
          </w:rPr>
          <w:t>joern.krause@etsi.org</w:t>
        </w:r>
      </w:hyperlink>
      <w:r>
        <w:t xml:space="preserve"> between this registration deadline and the start of the GotoWebinar session</w:t>
      </w:r>
      <w:r w:rsidR="001060A1">
        <w:t xml:space="preserve">. This email will </w:t>
      </w:r>
      <w:r>
        <w:t>include a "Register now" link.</w:t>
      </w:r>
    </w:p>
    <w:p w14:paraId="4232C0BC" w14:textId="77777777" w:rsidR="0094026E" w:rsidRDefault="00177DFA" w:rsidP="0094026E">
      <w:pPr>
        <w:pStyle w:val="ListParagraph"/>
        <w:numPr>
          <w:ilvl w:val="0"/>
          <w:numId w:val="18"/>
        </w:numPr>
      </w:pPr>
      <w:r>
        <w:t xml:space="preserve">When you click on this "Register now" button, then you </w:t>
      </w:r>
      <w:r w:rsidRPr="001060A1">
        <w:rPr>
          <w:b/>
          <w:bCs/>
        </w:rPr>
        <w:t xml:space="preserve">register </w:t>
      </w:r>
      <w:r w:rsidR="006858D4" w:rsidRPr="001060A1">
        <w:rPr>
          <w:b/>
          <w:bCs/>
        </w:rPr>
        <w:t>for this specific GotoWebinar</w:t>
      </w:r>
      <w:r w:rsidR="006858D4">
        <w:t xml:space="preserve"> by filling in:</w:t>
      </w:r>
    </w:p>
    <w:p w14:paraId="3018C34A" w14:textId="77777777" w:rsidR="006858D4" w:rsidRDefault="006858D4" w:rsidP="006858D4">
      <w:pPr>
        <w:pStyle w:val="ListParagraph"/>
        <w:numPr>
          <w:ilvl w:val="1"/>
          <w:numId w:val="18"/>
        </w:numPr>
      </w:pPr>
      <w:r>
        <w:t xml:space="preserve">first name: Please enter here </w:t>
      </w:r>
      <w:r w:rsidRPr="001F7575">
        <w:rPr>
          <w:highlight w:val="yellow"/>
          <w:rPrChange w:id="13" w:author="JK" w:date="2020-05-13T20:40:00Z">
            <w:rPr/>
          </w:rPrChange>
        </w:rPr>
        <w:t>&lt;</w:t>
      </w:r>
      <w:r w:rsidRPr="001F7575">
        <w:rPr>
          <w:color w:val="FF0000"/>
          <w:highlight w:val="yellow"/>
          <w:rPrChange w:id="14" w:author="JK" w:date="2020-05-13T20:40:00Z">
            <w:rPr>
              <w:color w:val="FF0000"/>
            </w:rPr>
          </w:rPrChange>
        </w:rPr>
        <w:t>represented company,</w:t>
      </w:r>
      <w:r w:rsidRPr="001F7575">
        <w:rPr>
          <w:highlight w:val="yellow"/>
          <w:rPrChange w:id="15" w:author="JK" w:date="2020-05-13T20:40:00Z">
            <w:rPr/>
          </w:rPrChange>
        </w:rPr>
        <w:t xml:space="preserve"> first name&gt;</w:t>
      </w:r>
      <w:r w:rsidR="00936977">
        <w:br/>
        <w:t>Note: Putting the represented company first will allow the chairman to sort the participants by company.</w:t>
      </w:r>
    </w:p>
    <w:p w14:paraId="4108C34D" w14:textId="77777777" w:rsidR="006858D4" w:rsidRDefault="006858D4" w:rsidP="006858D4">
      <w:pPr>
        <w:pStyle w:val="ListParagraph"/>
        <w:numPr>
          <w:ilvl w:val="1"/>
          <w:numId w:val="18"/>
        </w:numPr>
      </w:pPr>
      <w:r>
        <w:t>last name</w:t>
      </w:r>
    </w:p>
    <w:p w14:paraId="7C74EF51" w14:textId="77777777" w:rsidR="00E73C77" w:rsidRDefault="006858D4" w:rsidP="006858D4">
      <w:pPr>
        <w:pStyle w:val="ListParagraph"/>
        <w:numPr>
          <w:ilvl w:val="1"/>
          <w:numId w:val="18"/>
        </w:numPr>
      </w:pPr>
      <w:r>
        <w:t>email address</w:t>
      </w:r>
    </w:p>
    <w:p w14:paraId="08393D83" w14:textId="6C476F5C" w:rsidR="006858D4" w:rsidRDefault="00413241" w:rsidP="00E73C77">
      <w:pPr>
        <w:pStyle w:val="ListParagraph"/>
        <w:ind w:left="1080"/>
      </w:pPr>
      <w:r>
        <w:t>Participants with missing “represented company” will be ignored.</w:t>
      </w:r>
      <w:r w:rsidR="00E73C77">
        <w:br/>
        <w:t>Duplicate registrations may be kicked out from the GotoWebinar.</w:t>
      </w:r>
      <w:ins w:id="16" w:author="JK" w:date="2020-05-13T20:41:00Z">
        <w:r w:rsidR="001F7575">
          <w:br/>
          <w:t xml:space="preserve">Note: </w:t>
        </w:r>
      </w:ins>
      <w:ins w:id="17" w:author="JK" w:date="2020-05-13T20:42:00Z">
        <w:r w:rsidR="001F7575">
          <w:t>If you miss to put your represented company first, then you have to leave the GotoWebinar</w:t>
        </w:r>
      </w:ins>
      <w:ins w:id="18" w:author="JK" w:date="2020-05-13T20:44:00Z">
        <w:r w:rsidR="001F7575">
          <w:t xml:space="preserve">, cancel the </w:t>
        </w:r>
      </w:ins>
      <w:ins w:id="19" w:author="JK" w:date="2020-05-13T20:45:00Z">
        <w:r w:rsidR="001F7575">
          <w:t xml:space="preserve">GotoWebinar registration (see </w:t>
        </w:r>
        <w:r w:rsidR="00240B17">
          <w:t>*** below)</w:t>
        </w:r>
        <w:r w:rsidR="001F7575">
          <w:t xml:space="preserve"> and register for the GotoWebinar again.</w:t>
        </w:r>
      </w:ins>
    </w:p>
    <w:p w14:paraId="16F98A95" w14:textId="2BDE4A16" w:rsidR="006858D4" w:rsidRDefault="006858D4" w:rsidP="006858D4">
      <w:pPr>
        <w:pStyle w:val="ListParagraph"/>
        <w:numPr>
          <w:ilvl w:val="0"/>
          <w:numId w:val="18"/>
        </w:numPr>
      </w:pPr>
      <w:r>
        <w:t>Your browser will then tell you that "You're registered" and offers to add a corresponding entry to your calendar. Alternatively, you could also copy/store the link that is behind "join the webinar".</w:t>
      </w:r>
    </w:p>
    <w:p w14:paraId="7E462E3F" w14:textId="5C77C771" w:rsidR="00FC049B" w:rsidRDefault="001060A1" w:rsidP="00FC049B">
      <w:pPr>
        <w:pStyle w:val="ListParagraph"/>
      </w:pPr>
      <w:r>
        <w:t>Y</w:t>
      </w:r>
      <w:r w:rsidR="006858D4">
        <w:t>ou will also receive an email with the subject "&lt;Meeting name&gt; Confirmation"</w:t>
      </w:r>
      <w:r>
        <w:t xml:space="preserve"> with the </w:t>
      </w:r>
      <w:r w:rsidRPr="00E609BE">
        <w:rPr>
          <w:b/>
          <w:bCs/>
        </w:rPr>
        <w:t>"Join Webinar" link</w:t>
      </w:r>
      <w:del w:id="20" w:author="JK" w:date="2020-05-13T20:46:00Z">
        <w:r w:rsidDel="00240B17">
          <w:delText>.</w:delText>
        </w:r>
      </w:del>
      <w:ins w:id="21" w:author="JK" w:date="2020-05-13T20:45:00Z">
        <w:r w:rsidR="00240B17">
          <w:t xml:space="preserve"> (</w:t>
        </w:r>
      </w:ins>
      <w:ins w:id="22" w:author="JK" w:date="2020-05-13T20:46:00Z">
        <w:r w:rsidR="00240B17">
          <w:t>***: This email includes also a link "cancel your registration".)</w:t>
        </w:r>
      </w:ins>
    </w:p>
    <w:p w14:paraId="656928F6" w14:textId="49C82040" w:rsidR="00E609BE" w:rsidRDefault="00E609BE" w:rsidP="001060A1">
      <w:pPr>
        <w:pStyle w:val="ListParagraph"/>
        <w:numPr>
          <w:ilvl w:val="0"/>
          <w:numId w:val="18"/>
        </w:numPr>
      </w:pPr>
      <w:r>
        <w:t xml:space="preserve">10min before the start of the GotoWebinar, MCC will launch the session so that everyone can </w:t>
      </w:r>
      <w:r w:rsidRPr="00E609BE">
        <w:rPr>
          <w:b/>
          <w:bCs/>
        </w:rPr>
        <w:t>join the GotoWebinar</w:t>
      </w:r>
      <w:r>
        <w:t>, please click on the Join Webinar link to do so.</w:t>
      </w:r>
      <w:r>
        <w:br/>
        <w:t xml:space="preserve">Note: GotoWebinar distinguishes between attendees and staff/organizers (usually only the chairman and MCC are in this category). </w:t>
      </w:r>
      <w:r w:rsidR="00D83CB2">
        <w:t>This</w:t>
      </w:r>
      <w:r>
        <w:t xml:space="preserve"> guidance document focusses only on the attendee functionality.</w:t>
      </w:r>
    </w:p>
    <w:p w14:paraId="1D8A107E" w14:textId="70C1447C" w:rsidR="004F0DD7" w:rsidRDefault="004F0DD7">
      <w:pPr>
        <w:pStyle w:val="ListParagraph"/>
        <w:numPr>
          <w:ilvl w:val="0"/>
          <w:numId w:val="18"/>
        </w:numPr>
      </w:pPr>
      <w:r w:rsidRPr="004F0DD7">
        <w:t>The window you will get as attendee looks as follows:</w:t>
      </w:r>
    </w:p>
    <w:p w14:paraId="718A3771" w14:textId="77777777" w:rsidR="00FC5AC1" w:rsidRDefault="00FC5AC1" w:rsidP="00FC5AC1">
      <w:pPr>
        <w:pStyle w:val="ListParagraph"/>
      </w:pPr>
    </w:p>
    <w:p w14:paraId="5E7DD160" w14:textId="28E04919" w:rsidR="00FC5AC1" w:rsidRDefault="00603375" w:rsidP="00FC5AC1">
      <w:pPr>
        <w:pStyle w:val="ListParagraph"/>
        <w:jc w:val="center"/>
      </w:pPr>
      <w:r>
        <w:rPr>
          <w:noProof/>
        </w:rPr>
        <w:lastRenderedPageBreak/>
        <mc:AlternateContent>
          <mc:Choice Requires="wps">
            <w:drawing>
              <wp:anchor distT="45720" distB="45720" distL="114300" distR="114300" simplePos="0" relativeHeight="251711488" behindDoc="0" locked="0" layoutInCell="1" allowOverlap="1" wp14:anchorId="3F60FA85" wp14:editId="0FBC6EEA">
                <wp:simplePos x="0" y="0"/>
                <wp:positionH relativeFrom="column">
                  <wp:posOffset>4849495</wp:posOffset>
                </wp:positionH>
                <wp:positionV relativeFrom="paragraph">
                  <wp:posOffset>2437765</wp:posOffset>
                </wp:positionV>
                <wp:extent cx="990600" cy="25590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056F6EA6" w14:textId="51F32176" w:rsidR="00603375" w:rsidRPr="003B4ACB" w:rsidRDefault="00603375" w:rsidP="00FC5AC1">
                            <w:pPr>
                              <w:rPr>
                                <w:color w:val="000000" w:themeColor="text1"/>
                                <w14:textOutline w14:w="9525" w14:cap="rnd" w14:cmpd="sng" w14:algn="ctr">
                                  <w14:solidFill>
                                    <w14:srgbClr w14:val="FF0000"/>
                                  </w14:solidFill>
                                  <w14:prstDash w14:val="solid"/>
                                  <w14:bevel/>
                                </w14:textOutline>
                              </w:rPr>
                            </w:pPr>
                            <w:r>
                              <w:rPr>
                                <w:color w:val="000000" w:themeColor="text1"/>
                              </w:rPr>
                              <w:t>questions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60FA85" id="_x0000_t202" coordsize="21600,21600" o:spt="202" path="m,l,21600r21600,l21600,xe">
                <v:stroke joinstyle="miter"/>
                <v:path gradientshapeok="t" o:connecttype="rect"/>
              </v:shapetype>
              <v:shape id="Text Box 2" o:spid="_x0000_s1026" type="#_x0000_t202" style="position:absolute;left:0;text-align:left;margin-left:381.85pt;margin-top:191.95pt;width:78pt;height:20.1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" stroked="f">
                <v:textbox>
                  <w:txbxContent>
                    <w:p w14:paraId="056F6EA6" w14:textId="51F32176" w:rsidR="00603375" w:rsidRPr="003B4ACB" w:rsidRDefault="00603375" w:rsidP="00FC5AC1">
                      <w:pPr>
                        <w:rPr>
                          <w:color w:val="000000" w:themeColor="text1"/>
                          <w14:textOutline w14:w="9525" w14:cap="rnd" w14:cmpd="sng" w14:algn="ctr">
                            <w14:solidFill>
                              <w14:srgbClr w14:val="FF0000"/>
                            </w14:solidFill>
                            <w14:prstDash w14:val="solid"/>
                            <w14:bevel/>
                          </w14:textOutline>
                        </w:rPr>
                      </w:pPr>
                      <w:r>
                        <w:rPr>
                          <w:color w:val="000000" w:themeColor="text1"/>
                        </w:rPr>
                        <w:t>questions</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1A0B9A4A" wp14:editId="18BFDBAD">
                <wp:simplePos x="0" y="0"/>
                <wp:positionH relativeFrom="column">
                  <wp:posOffset>4290060</wp:posOffset>
                </wp:positionH>
                <wp:positionV relativeFrom="paragraph">
                  <wp:posOffset>2504440</wp:posOffset>
                </wp:positionV>
                <wp:extent cx="557530" cy="62230"/>
                <wp:effectExtent l="0" t="76200" r="13970" b="71120"/>
                <wp:wrapNone/>
                <wp:docPr id="5" name="Straight Arrow Connector 5"/>
                <wp:cNvGraphicFramePr/>
                <a:graphic xmlns:a="http://schemas.openxmlformats.org/drawingml/2006/main">
                  <a:graphicData uri="http://schemas.microsoft.com/office/word/2010/wordprocessingShape">
                    <wps:wsp>
                      <wps:cNvCnPr/>
                      <wps:spPr>
                        <a:xfrm flipH="1" flipV="1">
                          <a:off x="0" y="0"/>
                          <a:ext cx="557530" cy="6223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6CAF48A" id="_x0000_t32" coordsize="21600,21600" o:spt="32" o:oned="t" path="m,l21600,21600e" filled="f">
                <v:path arrowok="t" fillok="f" o:connecttype="none"/>
                <o:lock v:ext="edit" shapetype="t"/>
              </v:shapetype>
              <v:shape id="Straight Arrow Connector 5" o:spid="_x0000_s1026" type="#_x0000_t32" style="position:absolute;margin-left:337.8pt;margin-top:197.2pt;width:43.9pt;height:4.9pt;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693056" behindDoc="0" locked="0" layoutInCell="1" allowOverlap="1" wp14:anchorId="63B459AF" wp14:editId="66B87E75">
                <wp:simplePos x="0" y="0"/>
                <wp:positionH relativeFrom="column">
                  <wp:posOffset>4601210</wp:posOffset>
                </wp:positionH>
                <wp:positionV relativeFrom="paragraph">
                  <wp:posOffset>2752090</wp:posOffset>
                </wp:positionV>
                <wp:extent cx="1779905" cy="30480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9905" cy="304800"/>
                        </a:xfrm>
                        <a:prstGeom prst="rect">
                          <a:avLst/>
                        </a:prstGeom>
                        <a:solidFill>
                          <a:srgbClr val="FFFFFF"/>
                        </a:solidFill>
                        <a:ln w="9525">
                          <a:noFill/>
                          <a:miter lim="800000"/>
                          <a:headEnd/>
                          <a:tailEnd/>
                        </a:ln>
                      </wps:spPr>
                      <wps:txb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name of the GotoWebinar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B459AF" id="_x0000_s1027" type="#_x0000_t202" style="position:absolute;left:0;text-align:left;margin-left:362.3pt;margin-top:216.7pt;width:140.15pt;height:24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" stroked="f">
                <v:textbo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name of the GotoWebinar</w:t>
                      </w:r>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2462C668" wp14:editId="55CF9D0F">
                <wp:simplePos x="0" y="0"/>
                <wp:positionH relativeFrom="column">
                  <wp:posOffset>3931920</wp:posOffset>
                </wp:positionH>
                <wp:positionV relativeFrom="paragraph">
                  <wp:posOffset>2699385</wp:posOffset>
                </wp:positionV>
                <wp:extent cx="723900" cy="179070"/>
                <wp:effectExtent l="0" t="57150" r="19050" b="30480"/>
                <wp:wrapNone/>
                <wp:docPr id="30" name="Straight Arrow Connector 30"/>
                <wp:cNvGraphicFramePr/>
                <a:graphic xmlns:a="http://schemas.openxmlformats.org/drawingml/2006/main">
                  <a:graphicData uri="http://schemas.microsoft.com/office/word/2010/wordprocessingShape">
                    <wps:wsp>
                      <wps:cNvCnPr/>
                      <wps:spPr>
                        <a:xfrm flipH="1" flipV="1">
                          <a:off x="0" y="0"/>
                          <a:ext cx="723900" cy="17907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E481B9" id="Straight Arrow Connector 30" o:spid="_x0000_s1026" type="#_x0000_t32" style="position:absolute;margin-left:309.6pt;margin-top:212.55pt;width:57pt;height:14.1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707392" behindDoc="0" locked="0" layoutInCell="1" allowOverlap="1" wp14:anchorId="4D55B37C" wp14:editId="35AE8B54">
                <wp:simplePos x="0" y="0"/>
                <wp:positionH relativeFrom="column">
                  <wp:posOffset>-8255</wp:posOffset>
                </wp:positionH>
                <wp:positionV relativeFrom="paragraph">
                  <wp:posOffset>1313180</wp:posOffset>
                </wp:positionV>
                <wp:extent cx="1669415" cy="1130935"/>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9415" cy="1130935"/>
                        </a:xfrm>
                        <a:prstGeom prst="rect">
                          <a:avLst/>
                        </a:prstGeom>
                        <a:noFill/>
                        <a:ln w="9525">
                          <a:noFill/>
                          <a:miter lim="800000"/>
                          <a:headEnd/>
                          <a:tailEnd/>
                        </a:ln>
                      </wps:spPr>
                      <wps:txbx>
                        <w:txbxContent>
                          <w:p w14:paraId="7688118D" w14:textId="731CD384"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570" cy="283570"/>
                                          </a:xfrm>
                                          <a:prstGeom prst="rect">
                                            <a:avLst/>
                                          </a:prstGeom>
                                        </pic:spPr>
                                      </pic:pic>
                                    </a:graphicData>
                                  </a:graphic>
                                </wp:inline>
                              </w:drawing>
                            </w:r>
                            <w:r w:rsidR="004F0DD7">
                              <w:rPr>
                                <w:color w:val="000000" w:themeColor="text1"/>
                              </w:rPr>
                              <w:br/>
                              <w:t xml:space="preserve">- we will use: </w:t>
                            </w:r>
                            <w:r w:rsidR="00603375">
                              <w:rPr>
                                <w:color w:val="000000" w:themeColor="text1"/>
                              </w:rPr>
                              <w:t>TOHRU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55B37C" id="_x0000_s1028" type="#_x0000_t202" style="position:absolute;left:0;text-align:left;margin-left:-.65pt;margin-top:103.4pt;width:131.45pt;height:89.0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" filled="f" stroked="f">
                <v:textbox>
                  <w:txbxContent>
                    <w:p w14:paraId="7688118D" w14:textId="731CD384"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3570" cy="283570"/>
                                    </a:xfrm>
                                    <a:prstGeom prst="rect">
                                      <a:avLst/>
                                    </a:prstGeom>
                                  </pic:spPr>
                                </pic:pic>
                              </a:graphicData>
                            </a:graphic>
                          </wp:inline>
                        </w:drawing>
                      </w:r>
                      <w:r w:rsidR="004F0DD7">
                        <w:rPr>
                          <w:color w:val="000000" w:themeColor="text1"/>
                        </w:rPr>
                        <w:br/>
                        <w:t xml:space="preserve">- we will use: </w:t>
                      </w:r>
                      <w:r w:rsidR="00603375">
                        <w:rPr>
                          <w:color w:val="000000" w:themeColor="text1"/>
                        </w:rPr>
                        <w:t>TOHRU</w:t>
                      </w:r>
                    </w:p>
                  </w:txbxContent>
                </v:textbox>
              </v:shape>
            </w:pict>
          </mc:Fallback>
        </mc:AlternateContent>
      </w:r>
      <w:r w:rsidR="004F0DD7">
        <w:rPr>
          <w:noProof/>
        </w:rPr>
        <mc:AlternateContent>
          <mc:Choice Requires="wps">
            <w:drawing>
              <wp:anchor distT="45720" distB="45720" distL="114300" distR="114300" simplePos="0" relativeHeight="251692032" behindDoc="0" locked="0" layoutInCell="1" allowOverlap="1" wp14:anchorId="2ACAF88C" wp14:editId="33A2738E">
                <wp:simplePos x="0" y="0"/>
                <wp:positionH relativeFrom="column">
                  <wp:posOffset>4744720</wp:posOffset>
                </wp:positionH>
                <wp:positionV relativeFrom="paragraph">
                  <wp:posOffset>2141855</wp:posOffset>
                </wp:positionV>
                <wp:extent cx="1122045" cy="255905"/>
                <wp:effectExtent l="0" t="0" r="1905"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255905"/>
                        </a:xfrm>
                        <a:prstGeom prst="rect">
                          <a:avLst/>
                        </a:prstGeom>
                        <a:solidFill>
                          <a:srgbClr val="FFFFFF"/>
                        </a:solidFill>
                        <a:ln w="9525">
                          <a:noFill/>
                          <a:miter lim="800000"/>
                          <a:headEnd/>
                          <a:tailEnd/>
                        </a:ln>
                      </wps:spPr>
                      <wps:txb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who is speaking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CAF88C" id="_x0000_s1029" type="#_x0000_t202" style="position:absolute;left:0;text-align:left;margin-left:373.6pt;margin-top:168.65pt;width:88.35pt;height:20.1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" stroked="f">
                <v:textbo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who is speaking</w:t>
                      </w:r>
                    </w:p>
                  </w:txbxContent>
                </v:textbox>
              </v:shape>
            </w:pict>
          </mc:Fallback>
        </mc:AlternateContent>
      </w:r>
      <w:r w:rsidR="004F0DD7">
        <w:rPr>
          <w:noProof/>
        </w:rPr>
        <mc:AlternateContent>
          <mc:Choice Requires="wps">
            <w:drawing>
              <wp:anchor distT="0" distB="0" distL="114300" distR="114300" simplePos="0" relativeHeight="251689984" behindDoc="0" locked="0" layoutInCell="1" allowOverlap="1" wp14:anchorId="447325DC" wp14:editId="6CC9FDF4">
                <wp:simplePos x="0" y="0"/>
                <wp:positionH relativeFrom="column">
                  <wp:posOffset>3754120</wp:posOffset>
                </wp:positionH>
                <wp:positionV relativeFrom="paragraph">
                  <wp:posOffset>2185670</wp:posOffset>
                </wp:positionV>
                <wp:extent cx="975360" cy="45085"/>
                <wp:effectExtent l="38100" t="95250" r="0" b="88265"/>
                <wp:wrapNone/>
                <wp:docPr id="22" name="Straight Arrow Connector 22"/>
                <wp:cNvGraphicFramePr/>
                <a:graphic xmlns:a="http://schemas.openxmlformats.org/drawingml/2006/main">
                  <a:graphicData uri="http://schemas.microsoft.com/office/word/2010/wordprocessingShape">
                    <wps:wsp>
                      <wps:cNvCnPr/>
                      <wps:spPr>
                        <a:xfrm flipH="1" flipV="1">
                          <a:off x="0" y="0"/>
                          <a:ext cx="975360" cy="4508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1542E3" id="Straight Arrow Connector 22" o:spid="_x0000_s1026" type="#_x0000_t32" style="position:absolute;margin-left:295.6pt;margin-top:172.1pt;width:76.8pt;height:3.55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" strokecolor="red" strokeweight="1.25pt">
                <v:stroke startarrowwidth="wide" startarrowlength="long" endarrow="classic" endarrowwidth="wide" endarrowlength="long" joinstyle="miter"/>
              </v:shape>
            </w:pict>
          </mc:Fallback>
        </mc:AlternateContent>
      </w:r>
      <w:r w:rsidR="00A57D00">
        <w:rPr>
          <w:noProof/>
        </w:rPr>
        <mc:AlternateContent>
          <mc:Choice Requires="wps">
            <w:drawing>
              <wp:anchor distT="0" distB="0" distL="114300" distR="114300" simplePos="0" relativeHeight="251703296" behindDoc="0" locked="0" layoutInCell="1" allowOverlap="1" wp14:anchorId="45F8D484" wp14:editId="3249D5CC">
                <wp:simplePos x="0" y="0"/>
                <wp:positionH relativeFrom="column">
                  <wp:posOffset>1514475</wp:posOffset>
                </wp:positionH>
                <wp:positionV relativeFrom="paragraph">
                  <wp:posOffset>1246505</wp:posOffset>
                </wp:positionV>
                <wp:extent cx="316865" cy="677545"/>
                <wp:effectExtent l="0" t="38100" r="64135" b="27305"/>
                <wp:wrapNone/>
                <wp:docPr id="35" name="Straight Arrow Connector 35"/>
                <wp:cNvGraphicFramePr/>
                <a:graphic xmlns:a="http://schemas.openxmlformats.org/drawingml/2006/main">
                  <a:graphicData uri="http://schemas.microsoft.com/office/word/2010/wordprocessingShape">
                    <wps:wsp>
                      <wps:cNvCnPr/>
                      <wps:spPr>
                        <a:xfrm flipV="1">
                          <a:off x="0" y="0"/>
                          <a:ext cx="316865" cy="67754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E27DF8" id="Straight Arrow Connector 35" o:spid="_x0000_s1026" type="#_x0000_t32" style="position:absolute;margin-left:119.25pt;margin-top:98.15pt;width:24.95pt;height:53.3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6128" behindDoc="0" locked="0" layoutInCell="1" allowOverlap="1" wp14:anchorId="2079556C" wp14:editId="7667B0CE">
                <wp:simplePos x="0" y="0"/>
                <wp:positionH relativeFrom="column">
                  <wp:posOffset>4732020</wp:posOffset>
                </wp:positionH>
                <wp:positionV relativeFrom="paragraph">
                  <wp:posOffset>1572260</wp:posOffset>
                </wp:positionV>
                <wp:extent cx="990600" cy="25590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79556C" id="_x0000_s1030" type="#_x0000_t202" style="position:absolute;left:0;text-align:left;margin-left:372.6pt;margin-top:123.8pt;width:78pt;height:20.1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" stroked="f">
                <v:textbo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v:textbox>
              </v:shape>
            </w:pict>
          </mc:Fallback>
        </mc:AlternateContent>
      </w:r>
      <w:r w:rsidR="00FC5AC1">
        <w:rPr>
          <w:noProof/>
        </w:rPr>
        <mc:AlternateContent>
          <mc:Choice Requires="wps">
            <w:drawing>
              <wp:anchor distT="0" distB="0" distL="114300" distR="114300" simplePos="0" relativeHeight="251695104" behindDoc="0" locked="0" layoutInCell="1" allowOverlap="1" wp14:anchorId="3CA429E0" wp14:editId="2D10381A">
                <wp:simplePos x="0" y="0"/>
                <wp:positionH relativeFrom="column">
                  <wp:posOffset>4173855</wp:posOffset>
                </wp:positionH>
                <wp:positionV relativeFrom="paragraph">
                  <wp:posOffset>1718310</wp:posOffset>
                </wp:positionV>
                <wp:extent cx="557530" cy="67310"/>
                <wp:effectExtent l="38100" t="38100" r="13970" b="104140"/>
                <wp:wrapNone/>
                <wp:docPr id="7" name="Straight Arrow Connector 7"/>
                <wp:cNvGraphicFramePr/>
                <a:graphic xmlns:a="http://schemas.openxmlformats.org/drawingml/2006/main">
                  <a:graphicData uri="http://schemas.microsoft.com/office/word/2010/wordprocessingShape">
                    <wps:wsp>
                      <wps:cNvCnPr/>
                      <wps:spPr>
                        <a:xfrm flipH="1">
                          <a:off x="0" y="0"/>
                          <a:ext cx="557530" cy="6731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602556" id="Straight Arrow Connector 7" o:spid="_x0000_s1026" type="#_x0000_t32" style="position:absolute;margin-left:328.65pt;margin-top:135.3pt;width:43.9pt;height:5.3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7152" behindDoc="0" locked="0" layoutInCell="1" allowOverlap="1" wp14:anchorId="21CEF16D" wp14:editId="3E4F1F21">
                <wp:simplePos x="0" y="0"/>
                <wp:positionH relativeFrom="column">
                  <wp:posOffset>4652645</wp:posOffset>
                </wp:positionH>
                <wp:positionV relativeFrom="paragraph">
                  <wp:posOffset>1017905</wp:posOffset>
                </wp:positionV>
                <wp:extent cx="1593215" cy="289560"/>
                <wp:effectExtent l="0" t="0" r="698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289560"/>
                        </a:xfrm>
                        <a:prstGeom prst="rect">
                          <a:avLst/>
                        </a:prstGeom>
                        <a:solidFill>
                          <a:srgbClr val="FFFFFF"/>
                        </a:solidFill>
                        <a:ln w="9525">
                          <a:noFill/>
                          <a:miter lim="800000"/>
                          <a:headEnd/>
                          <a:tailEnd/>
                        </a:ln>
                      </wps:spPr>
                      <wps:txb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CEF16D" id="_x0000_s1031" type="#_x0000_t202" style="position:absolute;left:0;text-align:left;margin-left:366.35pt;margin-top:80.15pt;width:125.45pt;height:22.8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" stroked="f">
                <v:textbo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v:textbox>
              </v:shape>
            </w:pict>
          </mc:Fallback>
        </mc:AlternateContent>
      </w:r>
      <w:r w:rsidR="00FC5AC1">
        <w:rPr>
          <w:noProof/>
        </w:rPr>
        <mc:AlternateContent>
          <mc:Choice Requires="wps">
            <w:drawing>
              <wp:anchor distT="0" distB="0" distL="114300" distR="114300" simplePos="0" relativeHeight="251694080" behindDoc="0" locked="0" layoutInCell="1" allowOverlap="1" wp14:anchorId="2B25A19D" wp14:editId="295F1346">
                <wp:simplePos x="0" y="0"/>
                <wp:positionH relativeFrom="column">
                  <wp:posOffset>3679190</wp:posOffset>
                </wp:positionH>
                <wp:positionV relativeFrom="paragraph">
                  <wp:posOffset>1226820</wp:posOffset>
                </wp:positionV>
                <wp:extent cx="972820" cy="137160"/>
                <wp:effectExtent l="38100" t="0" r="17780" b="110490"/>
                <wp:wrapNone/>
                <wp:docPr id="3" name="Straight Arrow Connector 3"/>
                <wp:cNvGraphicFramePr/>
                <a:graphic xmlns:a="http://schemas.openxmlformats.org/drawingml/2006/main">
                  <a:graphicData uri="http://schemas.microsoft.com/office/word/2010/wordprocessingShape">
                    <wps:wsp>
                      <wps:cNvCnPr/>
                      <wps:spPr>
                        <a:xfrm flipH="1">
                          <a:off x="0" y="0"/>
                          <a:ext cx="972820" cy="13716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DEB90C" id="Straight Arrow Connector 3" o:spid="_x0000_s1026" type="#_x0000_t32" style="position:absolute;margin-left:289.7pt;margin-top:96.6pt;width:76.6pt;height:10.8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700224" behindDoc="0" locked="0" layoutInCell="1" allowOverlap="1" wp14:anchorId="5486FD71" wp14:editId="5FFF6EB0">
                <wp:simplePos x="0" y="0"/>
                <wp:positionH relativeFrom="column">
                  <wp:posOffset>-7620</wp:posOffset>
                </wp:positionH>
                <wp:positionV relativeFrom="paragraph">
                  <wp:posOffset>95885</wp:posOffset>
                </wp:positionV>
                <wp:extent cx="1593215" cy="318135"/>
                <wp:effectExtent l="0" t="0" r="698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318135"/>
                        </a:xfrm>
                        <a:prstGeom prst="rect">
                          <a:avLst/>
                        </a:prstGeom>
                        <a:solidFill>
                          <a:srgbClr val="FFFFFF"/>
                        </a:solidFill>
                        <a:ln w="9525">
                          <a:noFill/>
                          <a:miter lim="800000"/>
                          <a:headEnd/>
                          <a:tailEnd/>
                        </a:ln>
                      </wps:spPr>
                      <wps:txb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86FD71" id="_x0000_s1032" type="#_x0000_t202" style="position:absolute;left:0;text-align:left;margin-left:-.6pt;margin-top:7.55pt;width:125.45pt;height:25.0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" stroked="f">
                <v:textbo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v:textbox>
              </v:shape>
            </w:pict>
          </mc:Fallback>
        </mc:AlternateContent>
      </w:r>
      <w:r w:rsidR="00FC5AC1">
        <w:rPr>
          <w:noProof/>
        </w:rPr>
        <mc:AlternateContent>
          <mc:Choice Requires="wps">
            <w:drawing>
              <wp:anchor distT="0" distB="0" distL="114300" distR="114300" simplePos="0" relativeHeight="251701248" behindDoc="0" locked="0" layoutInCell="1" allowOverlap="1" wp14:anchorId="1BD63C4C" wp14:editId="4BD30632">
                <wp:simplePos x="0" y="0"/>
                <wp:positionH relativeFrom="column">
                  <wp:posOffset>1467485</wp:posOffset>
                </wp:positionH>
                <wp:positionV relativeFrom="paragraph">
                  <wp:posOffset>387350</wp:posOffset>
                </wp:positionV>
                <wp:extent cx="366395" cy="183515"/>
                <wp:effectExtent l="0" t="0" r="71755" b="64135"/>
                <wp:wrapNone/>
                <wp:docPr id="1" name="Straight Arrow Connector 1"/>
                <wp:cNvGraphicFramePr/>
                <a:graphic xmlns:a="http://schemas.openxmlformats.org/drawingml/2006/main">
                  <a:graphicData uri="http://schemas.microsoft.com/office/word/2010/wordprocessingShape">
                    <wps:wsp>
                      <wps:cNvCnPr/>
                      <wps:spPr>
                        <a:xfrm>
                          <a:off x="0" y="0"/>
                          <a:ext cx="366395" cy="18351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9AFDA4" id="Straight Arrow Connector 1" o:spid="_x0000_s1026" type="#_x0000_t32" style="position:absolute;margin-left:115.55pt;margin-top:30.5pt;width:28.85pt;height:14.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" strokecolor="red" strokeweight="1.25pt">
                <v:stroke startarrowwidth="wide" startarrowlength="long" endarrow="classic" endarrowwidth="wide" endarrowlength="long" joinstyle="miter"/>
              </v:shape>
            </w:pict>
          </mc:Fallback>
        </mc:AlternateContent>
      </w:r>
      <w:r w:rsidR="00FC5AC1">
        <w:rPr>
          <w:noProof/>
        </w:rPr>
        <w:drawing>
          <wp:inline distT="0" distB="0" distL="0" distR="0" wp14:anchorId="75786B0B" wp14:editId="162F0C19">
            <wp:extent cx="2559923" cy="351106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68310" cy="3522565"/>
                    </a:xfrm>
                    <a:prstGeom prst="rect">
                      <a:avLst/>
                    </a:prstGeom>
                  </pic:spPr>
                </pic:pic>
              </a:graphicData>
            </a:graphic>
          </wp:inline>
        </w:drawing>
      </w:r>
    </w:p>
    <w:p w14:paraId="2315EAEB" w14:textId="77777777" w:rsidR="00FC5AC1" w:rsidRDefault="00FC5AC1" w:rsidP="00FC5AC1">
      <w:pPr>
        <w:pStyle w:val="ListParagraph"/>
        <w:ind w:left="360"/>
      </w:pPr>
    </w:p>
    <w:p w14:paraId="30F4AEA6" w14:textId="77777777" w:rsidR="00C67229" w:rsidRDefault="00C67229" w:rsidP="00C67229">
      <w:r>
        <w:t>4</w:t>
      </w:r>
      <w:r w:rsidRPr="00EF4FE3">
        <w:t>.</w:t>
      </w:r>
      <w:r w:rsidRPr="00EF4FE3">
        <w:tab/>
      </w:r>
      <w:r>
        <w:t xml:space="preserve">GotoWebinar </w:t>
      </w:r>
      <w:r w:rsidR="00A20C84">
        <w:t>operation principles</w:t>
      </w:r>
      <w:r>
        <w:t>:</w:t>
      </w:r>
    </w:p>
    <w:p w14:paraId="6D867B72" w14:textId="5FC39098" w:rsidR="00A1093F" w:rsidRDefault="00A20C84" w:rsidP="00A20C84">
      <w:pPr>
        <w:pStyle w:val="ListParagraph"/>
        <w:numPr>
          <w:ilvl w:val="0"/>
          <w:numId w:val="19"/>
        </w:numPr>
      </w:pPr>
      <w:r>
        <w:t xml:space="preserve">The </w:t>
      </w:r>
      <w:r w:rsidRPr="006760CC">
        <w:rPr>
          <w:b/>
          <w:bCs/>
        </w:rPr>
        <w:t>chairman/organizer</w:t>
      </w:r>
      <w:r>
        <w:t xml:space="preserve"> can speak/unmute himself at any time.</w:t>
      </w:r>
      <w:r w:rsidR="00CA5006">
        <w:br/>
        <w:t xml:space="preserve">The organizer also has a "mute all" button and and </w:t>
      </w:r>
      <w:r w:rsidR="00825E63">
        <w:t xml:space="preserve">an </w:t>
      </w:r>
      <w:r w:rsidR="00CA5006">
        <w:t>"unmute all" button</w:t>
      </w:r>
      <w:r w:rsidR="00587E7D">
        <w:t xml:space="preserve"> ("unmute all" does not mean that the micros of attendees are switched on </w:t>
      </w:r>
      <w:r w:rsidR="00825E63">
        <w:t xml:space="preserve">directly </w:t>
      </w:r>
      <w:r w:rsidR="00587E7D">
        <w:t xml:space="preserve">but that an </w:t>
      </w:r>
      <w:r w:rsidR="00825E63">
        <w:t xml:space="preserve">additional </w:t>
      </w:r>
      <w:r w:rsidR="00587E7D">
        <w:t>unmute done by an attendee will immediately give the attendee the possibility to speak; this of course requires sufficient discipline by all participants so that they mute themself when they do not speak and th</w:t>
      </w:r>
      <w:r w:rsidR="00825E63">
        <w:t>at</w:t>
      </w:r>
      <w:r w:rsidR="00587E7D">
        <w:t xml:space="preserve"> they only unmute themself when </w:t>
      </w:r>
      <w:r w:rsidR="00825E63">
        <w:t>the chairman has given them the floor</w:t>
      </w:r>
      <w:r w:rsidR="00587E7D">
        <w:t>)</w:t>
      </w:r>
      <w:r w:rsidR="00CA5006">
        <w:t>.</w:t>
      </w:r>
    </w:p>
    <w:p w14:paraId="597A522B" w14:textId="738E4CEF" w:rsidR="00A1093F" w:rsidRDefault="00A1093F" w:rsidP="00A1093F">
      <w:pPr>
        <w:pStyle w:val="ListParagraph"/>
        <w:numPr>
          <w:ilvl w:val="0"/>
          <w:numId w:val="19"/>
        </w:numPr>
        <w:rPr>
          <w:ins w:id="23" w:author="JK" w:date="2020-05-13T19:51:00Z"/>
        </w:rPr>
      </w:pPr>
      <w:r>
        <w:t xml:space="preserve">An </w:t>
      </w:r>
      <w:r w:rsidRPr="006760CC">
        <w:rPr>
          <w:b/>
          <w:bCs/>
        </w:rPr>
        <w:t>attende</w:t>
      </w:r>
      <w:r w:rsidRPr="001F6480">
        <w:rPr>
          <w:b/>
          <w:bCs/>
        </w:rPr>
        <w:t>e</w:t>
      </w:r>
      <w:r>
        <w:t xml:space="preserve"> has </w:t>
      </w:r>
      <w:r w:rsidR="00595AD4">
        <w:t xml:space="preserve">an own </w:t>
      </w:r>
      <w:r>
        <w:t>button to mute/unmute herself/himself.</w:t>
      </w:r>
      <w:r>
        <w:br/>
        <w:t>But there is a 2nd mute/unmute function under control of the organizer.</w:t>
      </w:r>
      <w:r>
        <w:br/>
        <w:t>In order to get the floor to speak, an attendee has to "raise hand" and the chairman has to unmute the attendee (if the attendee can still not speak, then the attendee has to press also its own unmute button).</w:t>
      </w:r>
    </w:p>
    <w:p w14:paraId="352A6456" w14:textId="54284144" w:rsidR="00603375" w:rsidRDefault="00603375" w:rsidP="00A1093F">
      <w:pPr>
        <w:pStyle w:val="ListParagraph"/>
        <w:numPr>
          <w:ilvl w:val="0"/>
          <w:numId w:val="19"/>
        </w:numPr>
        <w:rPr>
          <w:ins w:id="24" w:author="JK" w:date="2020-05-13T19:58:00Z"/>
        </w:rPr>
      </w:pPr>
      <w:ins w:id="25" w:author="JK" w:date="2020-05-13T19:52:00Z">
        <w:r>
          <w:t xml:space="preserve">As the built-in hand raising functionality </w:t>
        </w:r>
        <w:r>
          <w:rPr>
            <w:noProof/>
          </w:rPr>
          <w:drawing>
            <wp:inline distT="0" distB="0" distL="0" distR="0" wp14:anchorId="57C08EB5" wp14:editId="112F8EEC">
              <wp:extent cx="277091" cy="277091"/>
              <wp:effectExtent l="0" t="0" r="889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570" cy="283570"/>
                      </a:xfrm>
                      <a:prstGeom prst="rect">
                        <a:avLst/>
                      </a:prstGeom>
                    </pic:spPr>
                  </pic:pic>
                </a:graphicData>
              </a:graphic>
            </wp:inline>
          </w:drawing>
        </w:r>
        <w:r>
          <w:t xml:space="preserve"> has the disadvantages:</w:t>
        </w:r>
        <w:r>
          <w:br/>
          <w:t>- for the chairman that the sequence of raised hands can not be tracked properly</w:t>
        </w:r>
      </w:ins>
      <w:ins w:id="26" w:author="JK" w:date="2020-05-13T19:53:00Z">
        <w:r>
          <w:br/>
          <w:t>- for delegates that they can not see who else raised their hand</w:t>
        </w:r>
        <w:r>
          <w:br/>
          <w:t xml:space="preserve">we will use </w:t>
        </w:r>
      </w:ins>
      <w:ins w:id="27" w:author="JK" w:date="2020-05-13T19:54:00Z">
        <w:r>
          <w:t xml:space="preserve">a 2nd tool called </w:t>
        </w:r>
        <w:r w:rsidRPr="00B57359">
          <w:rPr>
            <w:b/>
            <w:bCs/>
            <w:rPrChange w:id="28" w:author="JK" w:date="2020-05-13T19:59:00Z">
              <w:rPr/>
            </w:rPrChange>
          </w:rPr>
          <w:t>TOHRU</w:t>
        </w:r>
        <w:r>
          <w:t xml:space="preserve"> (Trace Online Hand Raising Utiliy)</w:t>
        </w:r>
      </w:ins>
      <w:ins w:id="29" w:author="JK" w:date="2020-05-13T19:55:00Z">
        <w:r>
          <w:t>.</w:t>
        </w:r>
        <w:r>
          <w:br/>
        </w:r>
        <w:r w:rsidR="00B57359">
          <w:t xml:space="preserve">Together with the invitation for the GotoWebinar </w:t>
        </w:r>
      </w:ins>
      <w:ins w:id="30" w:author="JK" w:date="2020-05-13T19:58:00Z">
        <w:r w:rsidR="00B57359">
          <w:t>MCC will pr</w:t>
        </w:r>
      </w:ins>
      <w:ins w:id="31" w:author="JK" w:date="2020-05-13T19:59:00Z">
        <w:r w:rsidR="00B57359">
          <w:t>ovide you with a</w:t>
        </w:r>
        <w:r w:rsidR="00B57359">
          <w:br/>
          <w:t xml:space="preserve">"TOHRU Meeting ID". This </w:t>
        </w:r>
      </w:ins>
      <w:ins w:id="32" w:author="JK" w:date="2020-05-13T20:00:00Z">
        <w:r w:rsidR="00B57359">
          <w:t xml:space="preserve">"TOHRU Meeting ID" has to be entered on the web page </w:t>
        </w:r>
        <w:r w:rsidR="00B57359">
          <w:fldChar w:fldCharType="begin"/>
        </w:r>
        <w:r w:rsidR="00B57359">
          <w:instrText xml:space="preserve"> HYPERLINK "https://tohru.raisingthefloor.org/" </w:instrText>
        </w:r>
        <w:r w:rsidR="00B57359">
          <w:fldChar w:fldCharType="separate"/>
        </w:r>
        <w:r w:rsidR="00B57359">
          <w:rPr>
            <w:rStyle w:val="Hyperlink"/>
            <w:rFonts w:hint="eastAsia"/>
          </w:rPr>
          <w:t>https://tohru.raisingthefloor.org/</w:t>
        </w:r>
        <w:r w:rsidR="00B57359">
          <w:fldChar w:fldCharType="end"/>
        </w:r>
        <w:r w:rsidR="00B57359">
          <w:t xml:space="preserve"> and in addition under "Your Name:</w:t>
        </w:r>
      </w:ins>
      <w:ins w:id="33" w:author="JK" w:date="2020-05-13T20:03:00Z">
        <w:r w:rsidR="00B57359">
          <w:t xml:space="preserve">" you have to </w:t>
        </w:r>
      </w:ins>
      <w:ins w:id="34" w:author="JK" w:date="2020-05-13T20:04:00Z">
        <w:r w:rsidR="00B57359">
          <w:t>provide:</w:t>
        </w:r>
        <w:r w:rsidR="00B57359">
          <w:br/>
        </w:r>
        <w:r w:rsidR="00B57359" w:rsidRPr="001F7575">
          <w:rPr>
            <w:b/>
            <w:bCs/>
            <w:highlight w:val="yellow"/>
            <w:rPrChange w:id="35" w:author="JK" w:date="2020-05-13T20:40:00Z">
              <w:rPr/>
            </w:rPrChange>
          </w:rPr>
          <w:t>&lt;represented company&gt;, &lt;first name&gt; &lt;family nam</w:t>
        </w:r>
      </w:ins>
      <w:ins w:id="36" w:author="JK" w:date="2020-05-13T20:05:00Z">
        <w:r w:rsidR="00B57359" w:rsidRPr="001F7575">
          <w:rPr>
            <w:b/>
            <w:bCs/>
            <w:highlight w:val="yellow"/>
            <w:rPrChange w:id="37" w:author="JK" w:date="2020-05-13T20:40:00Z">
              <w:rPr/>
            </w:rPrChange>
          </w:rPr>
          <w:t>e&gt;</w:t>
        </w:r>
        <w:r w:rsidR="00B57359">
          <w:br/>
          <w:t xml:space="preserve">e.g.: </w:t>
        </w:r>
        <w:r w:rsidR="006D0D79">
          <w:t>XY Telecom, Peter Mustermann</w:t>
        </w:r>
      </w:ins>
    </w:p>
    <w:p w14:paraId="12833142" w14:textId="7E67E30E" w:rsidR="00B57359" w:rsidRDefault="00B57359">
      <w:pPr>
        <w:jc w:val="center"/>
        <w:rPr>
          <w:ins w:id="38" w:author="JK" w:date="2020-05-13T20:05:00Z"/>
        </w:rPr>
        <w:pPrChange w:id="39" w:author="JK" w:date="2020-05-13T20:10:00Z">
          <w:pPr/>
        </w:pPrChange>
      </w:pPr>
      <w:ins w:id="40" w:author="JK" w:date="2020-05-13T20:02:00Z">
        <w:r>
          <w:rPr>
            <w:noProof/>
          </w:rPr>
          <w:lastRenderedPageBreak/>
          <w:drawing>
            <wp:inline distT="0" distB="0" distL="0" distR="0" wp14:anchorId="4F790693" wp14:editId="38564254">
              <wp:extent cx="5731510" cy="402780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1510" cy="4027805"/>
                      </a:xfrm>
                      <a:prstGeom prst="rect">
                        <a:avLst/>
                      </a:prstGeom>
                    </pic:spPr>
                  </pic:pic>
                </a:graphicData>
              </a:graphic>
            </wp:inline>
          </w:drawing>
        </w:r>
      </w:ins>
    </w:p>
    <w:p w14:paraId="727E8EC9" w14:textId="40D9C93F" w:rsidR="006D0D79" w:rsidRDefault="006D0D79">
      <w:pPr>
        <w:ind w:left="720"/>
        <w:rPr>
          <w:ins w:id="41" w:author="JK" w:date="2020-05-13T20:08:00Z"/>
        </w:rPr>
        <w:pPrChange w:id="42" w:author="JK" w:date="2020-05-13T20:09:00Z">
          <w:pPr/>
        </w:pPrChange>
      </w:pPr>
      <w:ins w:id="43" w:author="JK" w:date="2020-05-13T20:05:00Z">
        <w:r>
          <w:t>Cl</w:t>
        </w:r>
      </w:ins>
      <w:ins w:id="44" w:author="JK" w:date="2020-05-13T20:06:00Z">
        <w:r>
          <w:t>icking on "Enter as Participant" will connect you to the Hand Raising tool TOHRU</w:t>
        </w:r>
      </w:ins>
      <w:ins w:id="45" w:author="JK" w:date="2020-05-13T20:16:00Z">
        <w:r w:rsidR="008D07A4">
          <w:t xml:space="preserve"> for the corresponding mee</w:t>
        </w:r>
      </w:ins>
      <w:ins w:id="46" w:author="JK" w:date="2020-05-13T20:17:00Z">
        <w:r w:rsidR="008D07A4">
          <w:t>ting</w:t>
        </w:r>
      </w:ins>
      <w:ins w:id="47" w:author="JK" w:date="2020-05-13T20:07:00Z">
        <w:r>
          <w:t>. And in case you raise your hand by clicking on "Same Topic"</w:t>
        </w:r>
      </w:ins>
      <w:ins w:id="48" w:author="JK" w:date="2020-05-13T20:08:00Z">
        <w:r>
          <w:t xml:space="preserve"> it will look as follows:</w:t>
        </w:r>
      </w:ins>
    </w:p>
    <w:p w14:paraId="40B76F7D" w14:textId="6BF9DF5B" w:rsidR="006D0D79" w:rsidRDefault="006D0D79" w:rsidP="006D0D79">
      <w:pPr>
        <w:jc w:val="center"/>
        <w:rPr>
          <w:ins w:id="49" w:author="JK" w:date="2020-05-13T20:11:00Z"/>
        </w:rPr>
      </w:pPr>
      <w:ins w:id="50" w:author="JK" w:date="2020-05-13T20:09:00Z">
        <w:r>
          <w:rPr>
            <w:noProof/>
          </w:rPr>
          <w:lastRenderedPageBreak/>
          <w:drawing>
            <wp:inline distT="0" distB="0" distL="0" distR="0" wp14:anchorId="794238E1" wp14:editId="5458C13B">
              <wp:extent cx="3149165" cy="43662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49165" cy="4366260"/>
                      </a:xfrm>
                      <a:prstGeom prst="rect">
                        <a:avLst/>
                      </a:prstGeom>
                    </pic:spPr>
                  </pic:pic>
                </a:graphicData>
              </a:graphic>
            </wp:inline>
          </w:drawing>
        </w:r>
      </w:ins>
    </w:p>
    <w:p w14:paraId="6BFA879D" w14:textId="7E0A4C80" w:rsidR="006D0D79" w:rsidRDefault="006D0D79" w:rsidP="006D0D79">
      <w:pPr>
        <w:ind w:left="720"/>
        <w:rPr>
          <w:ins w:id="51" w:author="JK" w:date="2020-05-13T20:19:00Z"/>
        </w:rPr>
      </w:pPr>
      <w:ins w:id="52" w:author="JK" w:date="2020-05-13T20:11:00Z">
        <w:r>
          <w:t>You have there also the options</w:t>
        </w:r>
      </w:ins>
      <w:ins w:id="53" w:author="JK" w:date="2020-05-13T20:12:00Z">
        <w:r>
          <w:t>:</w:t>
        </w:r>
        <w:r>
          <w:br/>
          <w:t>-</w:t>
        </w:r>
      </w:ins>
      <w:ins w:id="54" w:author="JK" w:date="2020-05-13T20:15:00Z">
        <w:r w:rsidR="008D07A4">
          <w:tab/>
        </w:r>
      </w:ins>
      <w:ins w:id="55" w:author="JK" w:date="2020-05-13T20:13:00Z">
        <w:r>
          <w:t>to raise your hand for a new topic</w:t>
        </w:r>
        <w:r>
          <w:br/>
          <w:t>-</w:t>
        </w:r>
      </w:ins>
      <w:ins w:id="56" w:author="JK" w:date="2020-05-13T20:15:00Z">
        <w:r w:rsidR="008D07A4">
          <w:tab/>
        </w:r>
      </w:ins>
      <w:ins w:id="57" w:author="JK" w:date="2020-05-13T20:13:00Z">
        <w:r>
          <w:t>to raise your hand to answer a question</w:t>
        </w:r>
        <w:r>
          <w:br/>
          <w:t>-</w:t>
        </w:r>
      </w:ins>
      <w:ins w:id="58" w:author="JK" w:date="2020-05-13T20:15:00Z">
        <w:r w:rsidR="008D07A4">
          <w:tab/>
        </w:r>
      </w:ins>
      <w:ins w:id="59" w:author="JK" w:date="2020-05-13T20:13:00Z">
        <w:r>
          <w:t>to raise your hand to propose a solution</w:t>
        </w:r>
      </w:ins>
      <w:ins w:id="60" w:author="JK" w:date="2020-05-13T20:14:00Z">
        <w:r>
          <w:br/>
          <w:t>-</w:t>
        </w:r>
      </w:ins>
      <w:ins w:id="61" w:author="JK" w:date="2020-05-13T20:15:00Z">
        <w:r w:rsidR="008D07A4">
          <w:tab/>
        </w:r>
      </w:ins>
      <w:ins w:id="62" w:author="JK" w:date="2020-05-13T20:14:00Z">
        <w:r>
          <w:t xml:space="preserve">to add an additional "Optional reminder/hint" which will be displayed after your </w:t>
        </w:r>
      </w:ins>
      <w:ins w:id="63" w:author="JK" w:date="2020-05-13T20:15:00Z">
        <w:r w:rsidR="008D07A4">
          <w:tab/>
        </w:r>
      </w:ins>
      <w:ins w:id="64" w:author="JK" w:date="2020-05-13T20:14:00Z">
        <w:r>
          <w:t>name</w:t>
        </w:r>
      </w:ins>
      <w:ins w:id="65" w:author="JK" w:date="2020-05-13T20:15:00Z">
        <w:r w:rsidR="008D07A4">
          <w:t xml:space="preserve"> when raising the hand</w:t>
        </w:r>
        <w:r w:rsidR="008D07A4">
          <w:br/>
          <w:t>-</w:t>
        </w:r>
        <w:r w:rsidR="008D07A4">
          <w:tab/>
          <w:t>to lowe</w:t>
        </w:r>
      </w:ins>
      <w:ins w:id="66" w:author="JK" w:date="2020-05-13T20:16:00Z">
        <w:r w:rsidR="008D07A4">
          <w:t>r your hand</w:t>
        </w:r>
      </w:ins>
    </w:p>
    <w:p w14:paraId="6C25C9CD" w14:textId="78179E3C" w:rsidR="008D07A4" w:rsidRDefault="008D07A4" w:rsidP="006D0D79">
      <w:pPr>
        <w:ind w:left="720"/>
        <w:rPr>
          <w:ins w:id="67" w:author="JK" w:date="2020-05-13T20:20:00Z"/>
        </w:rPr>
      </w:pPr>
      <w:ins w:id="68" w:author="JK" w:date="2020-05-13T20:19:00Z">
        <w:r>
          <w:t>All delegates can then see who is speaking and who is in the queue of raised hands.</w:t>
        </w:r>
      </w:ins>
      <w:ins w:id="69" w:author="JK" w:date="2020-05-13T20:20:00Z">
        <w:r>
          <w:br/>
          <w:t>Like in a F2F meeting it is up to the discretion of the chairman who gets the floor</w:t>
        </w:r>
      </w:ins>
      <w:ins w:id="70" w:author="JK" w:date="2020-05-13T20:29:00Z">
        <w:r w:rsidR="0099301A">
          <w:t xml:space="preserve"> and becomes next speaker</w:t>
        </w:r>
      </w:ins>
      <w:ins w:id="71" w:author="JK" w:date="2020-05-13T20:35:00Z">
        <w:r w:rsidR="0099301A">
          <w:t xml:space="preserve"> (just do not forget to unmute </w:t>
        </w:r>
        <w:r w:rsidR="00B33DBF">
          <w:t>yourself</w:t>
        </w:r>
      </w:ins>
      <w:ins w:id="72" w:author="JK" w:date="2020-05-13T20:36:00Z">
        <w:r w:rsidR="00B33DBF">
          <w:t xml:space="preserve"> before speaking and to mute yourself after speaking</w:t>
        </w:r>
      </w:ins>
      <w:ins w:id="73" w:author="JK" w:date="2020-05-13T20:35:00Z">
        <w:r w:rsidR="00B33DBF">
          <w:t>)</w:t>
        </w:r>
      </w:ins>
      <w:ins w:id="74" w:author="JK" w:date="2020-05-13T20:20:00Z">
        <w:r>
          <w:t>.</w:t>
        </w:r>
      </w:ins>
    </w:p>
    <w:p w14:paraId="6F631EA1" w14:textId="1DE54F6E" w:rsidR="008D07A4" w:rsidRDefault="008D07A4">
      <w:pPr>
        <w:ind w:left="720"/>
        <w:rPr>
          <w:ins w:id="75" w:author="JK" w:date="2020-05-13T20:08:00Z"/>
        </w:rPr>
        <w:pPrChange w:id="76" w:author="JK" w:date="2020-05-13T20:15:00Z">
          <w:pPr/>
        </w:pPrChange>
      </w:pPr>
      <w:ins w:id="77" w:author="JK" w:date="2020-05-13T20:21:00Z">
        <w:r>
          <w:t>Some further recommendations/hints regarding TOHRU:</w:t>
        </w:r>
        <w:r>
          <w:br/>
          <w:t>-</w:t>
        </w:r>
        <w:r>
          <w:tab/>
        </w:r>
      </w:ins>
      <w:ins w:id="78" w:author="JK" w:date="2020-05-13T20:24:00Z">
        <w:r>
          <w:t>a meeting ID is deleted af</w:t>
        </w:r>
      </w:ins>
      <w:ins w:id="79" w:author="JK" w:date="2020-05-13T20:25:00Z">
        <w:r>
          <w:t>ter two months of inactivity</w:t>
        </w:r>
        <w:r w:rsidR="0099301A">
          <w:br/>
          <w:t>-</w:t>
        </w:r>
        <w:r w:rsidR="0099301A">
          <w:tab/>
        </w:r>
      </w:ins>
      <w:ins w:id="80" w:author="JK" w:date="2020-05-13T20:27:00Z">
        <w:r w:rsidR="0099301A">
          <w:t xml:space="preserve">at the end </w:t>
        </w:r>
      </w:ins>
      <w:ins w:id="81" w:author="JK" w:date="2020-05-13T20:25:00Z">
        <w:r w:rsidR="0099301A">
          <w:t xml:space="preserve">you must log out of a TOHRU session; </w:t>
        </w:r>
      </w:ins>
      <w:ins w:id="82" w:author="JK" w:date="2020-05-13T20:26:00Z">
        <w:r w:rsidR="0099301A">
          <w:t>if you just close the browser</w:t>
        </w:r>
      </w:ins>
      <w:ins w:id="83" w:author="JK" w:date="2020-05-13T20:27:00Z">
        <w:r w:rsidR="0099301A">
          <w:t xml:space="preserve"> </w:t>
        </w:r>
      </w:ins>
      <w:ins w:id="84" w:author="JK" w:date="2020-05-13T20:28:00Z">
        <w:r w:rsidR="0099301A">
          <w:tab/>
        </w:r>
      </w:ins>
      <w:ins w:id="85" w:author="JK" w:date="2020-05-13T20:27:00Z">
        <w:r w:rsidR="0099301A">
          <w:t>without logging out</w:t>
        </w:r>
      </w:ins>
      <w:ins w:id="86" w:author="JK" w:date="2020-05-13T20:26:00Z">
        <w:r w:rsidR="0099301A">
          <w:t xml:space="preserve">, then the next time you go to the TOHRU web page you have no </w:t>
        </w:r>
      </w:ins>
      <w:ins w:id="87" w:author="JK" w:date="2020-05-13T20:28:00Z">
        <w:r w:rsidR="0099301A">
          <w:tab/>
        </w:r>
      </w:ins>
      <w:ins w:id="88" w:author="JK" w:date="2020-05-13T20:26:00Z">
        <w:r w:rsidR="0099301A">
          <w:t>choi</w:t>
        </w:r>
      </w:ins>
      <w:ins w:id="89" w:author="JK" w:date="2020-05-13T20:28:00Z">
        <w:r w:rsidR="0099301A">
          <w:t>c</w:t>
        </w:r>
      </w:ins>
      <w:ins w:id="90" w:author="JK" w:date="2020-05-13T20:26:00Z">
        <w:r w:rsidR="0099301A">
          <w:t>e to enter a Meeting ID bu</w:t>
        </w:r>
      </w:ins>
      <w:ins w:id="91" w:author="JK" w:date="2020-05-13T20:27:00Z">
        <w:r w:rsidR="0099301A">
          <w:t xml:space="preserve">t you are still connected to the previous TOHRU </w:t>
        </w:r>
      </w:ins>
      <w:ins w:id="92" w:author="JK" w:date="2020-05-13T20:28:00Z">
        <w:r w:rsidR="0099301A">
          <w:tab/>
        </w:r>
      </w:ins>
      <w:ins w:id="93" w:author="JK" w:date="2020-05-13T20:27:00Z">
        <w:r w:rsidR="0099301A">
          <w:t>session</w:t>
        </w:r>
      </w:ins>
    </w:p>
    <w:p w14:paraId="28E1EDAE" w14:textId="52D6D4F6" w:rsidR="006D0D79" w:rsidRDefault="0099301A">
      <w:pPr>
        <w:pStyle w:val="ListParagraph"/>
        <w:numPr>
          <w:ilvl w:val="0"/>
          <w:numId w:val="20"/>
        </w:numPr>
        <w:pPrChange w:id="94" w:author="JK" w:date="2020-05-13T19:58:00Z">
          <w:pPr>
            <w:pStyle w:val="ListParagraph"/>
            <w:numPr>
              <w:numId w:val="19"/>
            </w:numPr>
            <w:ind w:hanging="360"/>
          </w:pPr>
        </w:pPrChange>
      </w:pPr>
      <w:ins w:id="95" w:author="JK" w:date="2020-05-13T20:29:00Z">
        <w:r w:rsidRPr="0099301A">
          <w:rPr>
            <w:b/>
            <w:bCs/>
            <w:rPrChange w:id="96" w:author="JK" w:date="2020-05-13T20:30:00Z">
              <w:rPr/>
            </w:rPrChange>
          </w:rPr>
          <w:t>Questions window</w:t>
        </w:r>
        <w:r>
          <w:t xml:space="preserve">: </w:t>
        </w:r>
      </w:ins>
      <w:ins w:id="97" w:author="JK" w:date="2020-05-13T20:30:00Z">
        <w:r>
          <w:t>The usage of this functionality will be limited to organisational</w:t>
        </w:r>
      </w:ins>
      <w:ins w:id="98" w:author="JK" w:date="2020-05-13T20:37:00Z">
        <w:r w:rsidR="00B33DBF">
          <w:t xml:space="preserve"> </w:t>
        </w:r>
      </w:ins>
      <w:ins w:id="99" w:author="JK" w:date="2020-05-13T20:30:00Z">
        <w:r>
          <w:t>qu</w:t>
        </w:r>
      </w:ins>
      <w:ins w:id="100" w:author="JK" w:date="2020-05-13T20:31:00Z">
        <w:r>
          <w:t xml:space="preserve">estions </w:t>
        </w:r>
      </w:ins>
      <w:ins w:id="101" w:author="JK" w:date="2020-05-13T20:38:00Z">
        <w:r w:rsidR="00B33DBF">
          <w:t xml:space="preserve">and meeting logistics </w:t>
        </w:r>
      </w:ins>
      <w:ins w:id="102" w:author="JK" w:date="2020-05-13T20:31:00Z">
        <w:r>
          <w:t>raised by delegates/attendees</w:t>
        </w:r>
      </w:ins>
      <w:ins w:id="103" w:author="JK" w:date="2020-05-13T20:34:00Z">
        <w:r>
          <w:t xml:space="preserve"> and a RAN vice chairman will monitor them</w:t>
        </w:r>
      </w:ins>
      <w:ins w:id="104" w:author="JK" w:date="2020-05-13T20:31:00Z">
        <w:r>
          <w:t xml:space="preserve">. </w:t>
        </w:r>
      </w:ins>
      <w:ins w:id="105" w:author="JK" w:date="2020-05-13T20:33:00Z">
        <w:r>
          <w:br/>
        </w:r>
      </w:ins>
      <w:ins w:id="106" w:author="JK" w:date="2020-05-13T20:31:00Z">
        <w:r>
          <w:t>Note</w:t>
        </w:r>
      </w:ins>
      <w:ins w:id="107" w:author="JK" w:date="2020-05-13T20:33:00Z">
        <w:r>
          <w:t xml:space="preserve"> 1</w:t>
        </w:r>
      </w:ins>
      <w:ins w:id="108" w:author="JK" w:date="2020-05-13T20:31:00Z">
        <w:r>
          <w:t xml:space="preserve">: </w:t>
        </w:r>
      </w:ins>
      <w:ins w:id="109" w:author="JK" w:date="2020-05-13T20:38:00Z">
        <w:r w:rsidR="001F7575">
          <w:t>D</w:t>
        </w:r>
      </w:ins>
      <w:ins w:id="110" w:author="JK" w:date="2020-05-13T20:31:00Z">
        <w:r>
          <w:t>elegates can normally not see the questions from other delegates. Only org</w:t>
        </w:r>
      </w:ins>
      <w:ins w:id="111" w:author="JK" w:date="2020-05-13T20:32:00Z">
        <w:r>
          <w:t xml:space="preserve">anizers </w:t>
        </w:r>
        <w:r>
          <w:lastRenderedPageBreak/>
          <w:t>can see them and answer them which then makes also the question visible for all delegates.</w:t>
        </w:r>
      </w:ins>
      <w:ins w:id="112" w:author="JK" w:date="2020-05-13T20:33:00Z">
        <w:r>
          <w:br/>
          <w:t>Note 2: It is recommended to drag out the Questions window from the control window of GotoWebinar in order to adjust the size of the Questions window.</w:t>
        </w:r>
      </w:ins>
      <w:ins w:id="113" w:author="JK" w:date="2020-05-13T20:37:00Z">
        <w:r w:rsidR="00B33DBF">
          <w:br/>
          <w:t xml:space="preserve">Note 3: </w:t>
        </w:r>
        <w:r w:rsidR="00B33DBF" w:rsidRPr="00B33DBF">
          <w:t>The Questions window is not intended to be a technical chat with the chairman because the chairman has to conduct the meeting.</w:t>
        </w:r>
      </w:ins>
    </w:p>
    <w:p w14:paraId="68A1E87E" w14:textId="09EFFB9B" w:rsidR="00CA5006" w:rsidDel="0099301A" w:rsidRDefault="00CB4792" w:rsidP="003872BA">
      <w:pPr>
        <w:pStyle w:val="ListParagraph"/>
        <w:numPr>
          <w:ilvl w:val="0"/>
          <w:numId w:val="19"/>
        </w:numPr>
        <w:rPr>
          <w:del w:id="114" w:author="JK" w:date="2020-05-13T20:34:00Z"/>
        </w:rPr>
      </w:pPr>
      <w:del w:id="115" w:author="JK" w:date="2020-05-13T20:34:00Z">
        <w:r w:rsidDel="0099301A">
          <w:delText xml:space="preserve">As the built-in hand raising functionality </w:delText>
        </w:r>
        <w:r w:rsidDel="0099301A">
          <w:rPr>
            <w:noProof/>
          </w:rPr>
          <w:drawing>
            <wp:inline distT="0" distB="0" distL="0" distR="0" wp14:anchorId="1E9287ED" wp14:editId="767550BB">
              <wp:extent cx="277091" cy="277091"/>
              <wp:effectExtent l="0" t="0" r="889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570" cy="283570"/>
                      </a:xfrm>
                      <a:prstGeom prst="rect">
                        <a:avLst/>
                      </a:prstGeom>
                    </pic:spPr>
                  </pic:pic>
                </a:graphicData>
              </a:graphic>
            </wp:inline>
          </w:drawing>
        </w:r>
        <w:r w:rsidDel="0099301A">
          <w:delText xml:space="preserve"> has the disadvantage </w:delText>
        </w:r>
      </w:del>
      <w:del w:id="116" w:author="JK" w:date="2020-05-13T19:51:00Z">
        <w:r w:rsidDel="00603375">
          <w:delText xml:space="preserve">for </w:delText>
        </w:r>
      </w:del>
      <w:del w:id="117" w:author="JK" w:date="2020-05-13T20:34:00Z">
        <w:r w:rsidDel="0099301A">
          <w:delText xml:space="preserve">the chairman that the sequence of raised hands can not be tracked properly, an attendee who wants to get the floor to speak has to type </w:delText>
        </w:r>
        <w:r w:rsidRPr="006760CC" w:rsidDel="0099301A">
          <w:rPr>
            <w:b/>
            <w:bCs/>
          </w:rPr>
          <w:delText>RH</w:delText>
        </w:r>
        <w:r w:rsidDel="0099301A">
          <w:delText xml:space="preserve"> (for "raise hand") into the </w:delText>
        </w:r>
        <w:r w:rsidRPr="006760CC" w:rsidDel="0099301A">
          <w:rPr>
            <w:b/>
            <w:bCs/>
          </w:rPr>
          <w:delText>Questions</w:delText>
        </w:r>
        <w:r w:rsidDel="0099301A">
          <w:delText xml:space="preserve"> window.</w:delText>
        </w:r>
        <w:r w:rsidR="00C927F3" w:rsidDel="0099301A">
          <w:delText xml:space="preserve"> The built-in Raise Hands function of GoToWebinar will not be used.</w:delText>
        </w:r>
        <w:r w:rsidDel="0099301A">
          <w:br/>
          <w:delText xml:space="preserve">Note 1: Questions are not visible for other attendees but just for the organizer(s). Only if there is a reply from the organizer, attendees may see </w:delText>
        </w:r>
        <w:r w:rsidR="00CA5006" w:rsidDel="0099301A">
          <w:delText xml:space="preserve">the </w:delText>
        </w:r>
        <w:r w:rsidDel="0099301A">
          <w:delText xml:space="preserve">question and </w:delText>
        </w:r>
        <w:r w:rsidR="00CA5006" w:rsidDel="0099301A">
          <w:delText xml:space="preserve">the </w:delText>
        </w:r>
        <w:r w:rsidDel="0099301A">
          <w:delText>answer.</w:delText>
        </w:r>
        <w:r w:rsidR="00CA5006" w:rsidDel="0099301A">
          <w:br/>
        </w:r>
        <w:r w:rsidDel="0099301A">
          <w:delText>Note 2: It is recommended to drag out the Questions window from the control window of GotoWebinar in order to adjust the size of the Questions window.</w:delText>
        </w:r>
      </w:del>
    </w:p>
    <w:p w14:paraId="0044D0AD" w14:textId="24C28921" w:rsidR="00CA5006" w:rsidDel="0099301A" w:rsidRDefault="00CA5006" w:rsidP="003872BA">
      <w:pPr>
        <w:pStyle w:val="ListParagraph"/>
        <w:numPr>
          <w:ilvl w:val="0"/>
          <w:numId w:val="19"/>
        </w:numPr>
        <w:rPr>
          <w:del w:id="118" w:author="JK" w:date="2020-05-13T20:34:00Z"/>
        </w:rPr>
      </w:pPr>
      <w:del w:id="119" w:author="JK" w:date="2020-05-13T20:34:00Z">
        <w:r w:rsidDel="0099301A">
          <w:delText xml:space="preserve">A vice-chairman will monitor the </w:delText>
        </w:r>
        <w:r w:rsidRPr="006760CC" w:rsidDel="0099301A">
          <w:rPr>
            <w:b/>
            <w:bCs/>
          </w:rPr>
          <w:delText>queue of raised hands</w:delText>
        </w:r>
        <w:r w:rsidDel="0099301A">
          <w:delText xml:space="preserve"> and will indicate as an answer in the Questions window from time to time how many raised hands are in the queue.</w:delText>
        </w:r>
      </w:del>
    </w:p>
    <w:p w14:paraId="0A550947" w14:textId="11EAFF09" w:rsidR="00CA5006" w:rsidDel="00B33DBF" w:rsidRDefault="00CA5006" w:rsidP="003872BA">
      <w:pPr>
        <w:pStyle w:val="ListParagraph"/>
        <w:numPr>
          <w:ilvl w:val="0"/>
          <w:numId w:val="19"/>
        </w:numPr>
        <w:rPr>
          <w:del w:id="120" w:author="JK" w:date="2020-05-13T20:36:00Z"/>
        </w:rPr>
      </w:pPr>
      <w:del w:id="121" w:author="JK" w:date="2020-05-13T20:36:00Z">
        <w:r w:rsidDel="00B33DBF">
          <w:delText>The chairman will indicate orally which attendee has the floor, the attendee can then unmute herself/himself and speak.</w:delText>
        </w:r>
        <w:r w:rsidR="00B53C31" w:rsidDel="00B33DBF">
          <w:delText xml:space="preserve"> After speaking the attendee should press the mute button again.</w:delText>
        </w:r>
        <w:r w:rsidDel="00B33DBF">
          <w:br/>
          <w:delText xml:space="preserve">Note: If the delegate has sent an "RH" in the Questions window, but decides that it </w:delText>
        </w:r>
        <w:r w:rsidR="00587E7D" w:rsidDel="00B33DBF">
          <w:delText>is no longer needed to comment (e.g. because a previous speaker made the comment already), then the delegate can send "</w:delText>
        </w:r>
        <w:r w:rsidR="00587E7D" w:rsidRPr="006760CC" w:rsidDel="00B33DBF">
          <w:rPr>
            <w:b/>
            <w:bCs/>
          </w:rPr>
          <w:delText>LH</w:delText>
        </w:r>
        <w:r w:rsidR="00587E7D" w:rsidDel="00B33DBF">
          <w:delText>" (lower hand) in the Questions window. The previous RH will then be ignored.</w:delText>
        </w:r>
      </w:del>
    </w:p>
    <w:p w14:paraId="2486DB57" w14:textId="58AAE631" w:rsidR="00587E7D" w:rsidRDefault="00CA5006" w:rsidP="004E501C">
      <w:pPr>
        <w:pStyle w:val="ListParagraph"/>
        <w:numPr>
          <w:ilvl w:val="0"/>
          <w:numId w:val="19"/>
        </w:numPr>
      </w:pPr>
      <w:del w:id="122" w:author="JK" w:date="2020-05-13T20:39:00Z">
        <w:r w:rsidDel="001F7575">
          <w:delText xml:space="preserve">The Questions window is not intended to be a </w:delText>
        </w:r>
        <w:r w:rsidR="00587E7D" w:rsidDel="001F7575">
          <w:delText xml:space="preserve">technical </w:delText>
        </w:r>
        <w:r w:rsidDel="001F7575">
          <w:delText>chat with the chairman because the chairman has to conduct the meeting</w:delText>
        </w:r>
        <w:r w:rsidR="00B53C31" w:rsidDel="001F7575">
          <w:delText xml:space="preserve">. But in case of </w:delText>
        </w:r>
        <w:r w:rsidR="00B53C31" w:rsidRPr="00B53C31" w:rsidDel="001F7575">
          <w:delText>operational and meeting logistics</w:delText>
        </w:r>
        <w:r w:rsidR="00B53C31" w:rsidDel="001F7575">
          <w:delText>, it may be used.</w:delText>
        </w:r>
      </w:del>
    </w:p>
    <w:sectPr w:rsidR="00587E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C7259" w14:textId="77777777" w:rsidR="008851E3" w:rsidRDefault="008851E3" w:rsidP="00DB3E30">
      <w:pPr>
        <w:spacing w:after="0" w:line="240" w:lineRule="auto"/>
      </w:pPr>
      <w:r>
        <w:separator/>
      </w:r>
    </w:p>
  </w:endnote>
  <w:endnote w:type="continuationSeparator" w:id="0">
    <w:p w14:paraId="07F59EF7" w14:textId="77777777" w:rsidR="008851E3" w:rsidRDefault="008851E3"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DDEEE" w14:textId="77777777" w:rsidR="00C927F3" w:rsidRDefault="00C92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85183"/>
      <w:docPartObj>
        <w:docPartGallery w:val="Page Numbers (Bottom of Page)"/>
        <w:docPartUnique/>
      </w:docPartObj>
    </w:sdtPr>
    <w:sdtEndPr>
      <w:rPr>
        <w:noProof/>
      </w:rPr>
    </w:sdtEndPr>
    <w:sdtContent>
      <w:p w14:paraId="14F60E0D" w14:textId="77777777" w:rsidR="00491AD1" w:rsidRDefault="00491A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85C321" w14:textId="77777777" w:rsidR="00491AD1" w:rsidRDefault="00491A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FA7DF" w14:textId="77777777" w:rsidR="00C927F3" w:rsidRDefault="00C92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F850D" w14:textId="77777777" w:rsidR="008851E3" w:rsidRDefault="008851E3" w:rsidP="00DB3E30">
      <w:pPr>
        <w:spacing w:after="0" w:line="240" w:lineRule="auto"/>
      </w:pPr>
      <w:r>
        <w:separator/>
      </w:r>
    </w:p>
  </w:footnote>
  <w:footnote w:type="continuationSeparator" w:id="0">
    <w:p w14:paraId="7369EBD2" w14:textId="77777777" w:rsidR="008851E3" w:rsidRDefault="008851E3" w:rsidP="00DB3E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6405E" w14:textId="77777777" w:rsidR="00C927F3" w:rsidRDefault="00C92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4F2E8" w14:textId="77777777" w:rsidR="00C927F3" w:rsidRDefault="00C92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DC06" w14:textId="77777777" w:rsidR="00C927F3" w:rsidRDefault="00C92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7F6CF3"/>
    <w:multiLevelType w:val="hybridMultilevel"/>
    <w:tmpl w:val="CC7A1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2D25"/>
    <w:multiLevelType w:val="hybridMultilevel"/>
    <w:tmpl w:val="4DD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2E1954"/>
    <w:multiLevelType w:val="hybridMultilevel"/>
    <w:tmpl w:val="D292A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C4115B"/>
    <w:multiLevelType w:val="hybridMultilevel"/>
    <w:tmpl w:val="2BF26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0"/>
  </w:num>
  <w:num w:numId="5">
    <w:abstractNumId w:val="7"/>
  </w:num>
  <w:num w:numId="6">
    <w:abstractNumId w:val="19"/>
  </w:num>
  <w:num w:numId="7">
    <w:abstractNumId w:val="18"/>
  </w:num>
  <w:num w:numId="8">
    <w:abstractNumId w:val="16"/>
  </w:num>
  <w:num w:numId="9">
    <w:abstractNumId w:val="12"/>
  </w:num>
  <w:num w:numId="10">
    <w:abstractNumId w:val="3"/>
  </w:num>
  <w:num w:numId="11">
    <w:abstractNumId w:val="9"/>
  </w:num>
  <w:num w:numId="12">
    <w:abstractNumId w:val="1"/>
  </w:num>
  <w:num w:numId="13">
    <w:abstractNumId w:val="10"/>
  </w:num>
  <w:num w:numId="14">
    <w:abstractNumId w:val="17"/>
  </w:num>
  <w:num w:numId="15">
    <w:abstractNumId w:val="8"/>
  </w:num>
  <w:num w:numId="16">
    <w:abstractNumId w:val="5"/>
  </w:num>
  <w:num w:numId="17">
    <w:abstractNumId w:val="6"/>
  </w:num>
  <w:num w:numId="18">
    <w:abstractNumId w:val="4"/>
  </w:num>
  <w:num w:numId="19">
    <w:abstractNumId w:val="15"/>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45DA5"/>
    <w:rsid w:val="00047E50"/>
    <w:rsid w:val="00052B36"/>
    <w:rsid w:val="00054BA6"/>
    <w:rsid w:val="000A5FC0"/>
    <w:rsid w:val="000C170B"/>
    <w:rsid w:val="000D0735"/>
    <w:rsid w:val="000D5047"/>
    <w:rsid w:val="000E67BA"/>
    <w:rsid w:val="000F3E6E"/>
    <w:rsid w:val="000F45B4"/>
    <w:rsid w:val="0010059E"/>
    <w:rsid w:val="00105273"/>
    <w:rsid w:val="001060A1"/>
    <w:rsid w:val="00131E7C"/>
    <w:rsid w:val="0016155E"/>
    <w:rsid w:val="00177DFA"/>
    <w:rsid w:val="00194C42"/>
    <w:rsid w:val="001D0CF5"/>
    <w:rsid w:val="001D4581"/>
    <w:rsid w:val="001F6480"/>
    <w:rsid w:val="001F7575"/>
    <w:rsid w:val="0021288B"/>
    <w:rsid w:val="00240B17"/>
    <w:rsid w:val="00252C38"/>
    <w:rsid w:val="00263BC6"/>
    <w:rsid w:val="00284AA2"/>
    <w:rsid w:val="00290D42"/>
    <w:rsid w:val="002A1599"/>
    <w:rsid w:val="00311C6D"/>
    <w:rsid w:val="003165E9"/>
    <w:rsid w:val="0034795D"/>
    <w:rsid w:val="00380E71"/>
    <w:rsid w:val="0038373B"/>
    <w:rsid w:val="003B2CD8"/>
    <w:rsid w:val="003B4ACB"/>
    <w:rsid w:val="003D3C71"/>
    <w:rsid w:val="003D5556"/>
    <w:rsid w:val="003E0ABB"/>
    <w:rsid w:val="003E33BC"/>
    <w:rsid w:val="003F00D5"/>
    <w:rsid w:val="003F4E1A"/>
    <w:rsid w:val="004055BC"/>
    <w:rsid w:val="00407CF4"/>
    <w:rsid w:val="00413241"/>
    <w:rsid w:val="004520E9"/>
    <w:rsid w:val="00460F37"/>
    <w:rsid w:val="00461962"/>
    <w:rsid w:val="00473EC3"/>
    <w:rsid w:val="00476EEA"/>
    <w:rsid w:val="0047710F"/>
    <w:rsid w:val="00487C2E"/>
    <w:rsid w:val="00491AD1"/>
    <w:rsid w:val="004A49F6"/>
    <w:rsid w:val="004B1A35"/>
    <w:rsid w:val="004B49D5"/>
    <w:rsid w:val="004D2721"/>
    <w:rsid w:val="004D43D6"/>
    <w:rsid w:val="004F0DD7"/>
    <w:rsid w:val="00507956"/>
    <w:rsid w:val="005112F5"/>
    <w:rsid w:val="0051446C"/>
    <w:rsid w:val="00553D69"/>
    <w:rsid w:val="005718A7"/>
    <w:rsid w:val="00577940"/>
    <w:rsid w:val="005842E4"/>
    <w:rsid w:val="00587E7D"/>
    <w:rsid w:val="00595AD4"/>
    <w:rsid w:val="00596DC4"/>
    <w:rsid w:val="005A0EA5"/>
    <w:rsid w:val="005B30BE"/>
    <w:rsid w:val="005C71C7"/>
    <w:rsid w:val="005F589A"/>
    <w:rsid w:val="00603375"/>
    <w:rsid w:val="006752A9"/>
    <w:rsid w:val="006760CC"/>
    <w:rsid w:val="006822EE"/>
    <w:rsid w:val="006858D4"/>
    <w:rsid w:val="006920EB"/>
    <w:rsid w:val="006A25D7"/>
    <w:rsid w:val="006A5A3A"/>
    <w:rsid w:val="006D0D79"/>
    <w:rsid w:val="006D63A9"/>
    <w:rsid w:val="006D685F"/>
    <w:rsid w:val="006E4512"/>
    <w:rsid w:val="006F2425"/>
    <w:rsid w:val="006F3225"/>
    <w:rsid w:val="00747048"/>
    <w:rsid w:val="00751AA5"/>
    <w:rsid w:val="00764E8F"/>
    <w:rsid w:val="00766F06"/>
    <w:rsid w:val="00784B25"/>
    <w:rsid w:val="00787FF6"/>
    <w:rsid w:val="00794203"/>
    <w:rsid w:val="007953E9"/>
    <w:rsid w:val="00797D63"/>
    <w:rsid w:val="007A33F8"/>
    <w:rsid w:val="007B6041"/>
    <w:rsid w:val="007C0FB6"/>
    <w:rsid w:val="007C5DC5"/>
    <w:rsid w:val="007D14C1"/>
    <w:rsid w:val="007D2F30"/>
    <w:rsid w:val="008169D6"/>
    <w:rsid w:val="00825E63"/>
    <w:rsid w:val="008732E7"/>
    <w:rsid w:val="008851E3"/>
    <w:rsid w:val="00896B1D"/>
    <w:rsid w:val="008C12B8"/>
    <w:rsid w:val="008D07A4"/>
    <w:rsid w:val="008E2E22"/>
    <w:rsid w:val="008E7732"/>
    <w:rsid w:val="00912E33"/>
    <w:rsid w:val="009265B8"/>
    <w:rsid w:val="00936977"/>
    <w:rsid w:val="0094026E"/>
    <w:rsid w:val="00951181"/>
    <w:rsid w:val="00961EF3"/>
    <w:rsid w:val="00963989"/>
    <w:rsid w:val="00966F7C"/>
    <w:rsid w:val="0099301A"/>
    <w:rsid w:val="009C03BC"/>
    <w:rsid w:val="00A03034"/>
    <w:rsid w:val="00A1093F"/>
    <w:rsid w:val="00A20C84"/>
    <w:rsid w:val="00A241F8"/>
    <w:rsid w:val="00A25F10"/>
    <w:rsid w:val="00A2608E"/>
    <w:rsid w:val="00A3616E"/>
    <w:rsid w:val="00A516E7"/>
    <w:rsid w:val="00A57D00"/>
    <w:rsid w:val="00AE18A6"/>
    <w:rsid w:val="00AE3001"/>
    <w:rsid w:val="00AE7DB7"/>
    <w:rsid w:val="00B053BE"/>
    <w:rsid w:val="00B14F4C"/>
    <w:rsid w:val="00B1545E"/>
    <w:rsid w:val="00B20891"/>
    <w:rsid w:val="00B33BD9"/>
    <w:rsid w:val="00B33DBF"/>
    <w:rsid w:val="00B53C31"/>
    <w:rsid w:val="00B57359"/>
    <w:rsid w:val="00B805F4"/>
    <w:rsid w:val="00BF5D0D"/>
    <w:rsid w:val="00BF7564"/>
    <w:rsid w:val="00C06064"/>
    <w:rsid w:val="00C5684E"/>
    <w:rsid w:val="00C67229"/>
    <w:rsid w:val="00C67A5D"/>
    <w:rsid w:val="00C74EF6"/>
    <w:rsid w:val="00C90BF8"/>
    <w:rsid w:val="00C927F3"/>
    <w:rsid w:val="00CA5006"/>
    <w:rsid w:val="00CB3967"/>
    <w:rsid w:val="00CB4792"/>
    <w:rsid w:val="00CB63D6"/>
    <w:rsid w:val="00CC1C24"/>
    <w:rsid w:val="00CC6D8B"/>
    <w:rsid w:val="00CF2798"/>
    <w:rsid w:val="00CF2F5C"/>
    <w:rsid w:val="00CF490C"/>
    <w:rsid w:val="00D03E98"/>
    <w:rsid w:val="00D46CAE"/>
    <w:rsid w:val="00D563D1"/>
    <w:rsid w:val="00D6468A"/>
    <w:rsid w:val="00D83CB2"/>
    <w:rsid w:val="00DA539E"/>
    <w:rsid w:val="00DB3E30"/>
    <w:rsid w:val="00DC6412"/>
    <w:rsid w:val="00DD651C"/>
    <w:rsid w:val="00DD7DBF"/>
    <w:rsid w:val="00DF5667"/>
    <w:rsid w:val="00E072DC"/>
    <w:rsid w:val="00E14116"/>
    <w:rsid w:val="00E609BE"/>
    <w:rsid w:val="00E66C8A"/>
    <w:rsid w:val="00E73C77"/>
    <w:rsid w:val="00E977A9"/>
    <w:rsid w:val="00EA5732"/>
    <w:rsid w:val="00EB0A08"/>
    <w:rsid w:val="00EC62CF"/>
    <w:rsid w:val="00ED4EE4"/>
    <w:rsid w:val="00ED5F11"/>
    <w:rsid w:val="00EF4FE3"/>
    <w:rsid w:val="00EF6188"/>
    <w:rsid w:val="00EF6EF0"/>
    <w:rsid w:val="00F07E76"/>
    <w:rsid w:val="00F26775"/>
    <w:rsid w:val="00F26E0D"/>
    <w:rsid w:val="00F40F21"/>
    <w:rsid w:val="00F41FE3"/>
    <w:rsid w:val="00F96495"/>
    <w:rsid w:val="00FC049B"/>
    <w:rsid w:val="00FC2B3F"/>
    <w:rsid w:val="00FC5AC1"/>
    <w:rsid w:val="00FE5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ED06D"/>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 w:id="196099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30.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joern.krause@etsi.org"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7</Pages>
  <Words>1370</Words>
  <Characters>7810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25</cp:revision>
  <dcterms:created xsi:type="dcterms:W3CDTF">2020-04-26T18:07:00Z</dcterms:created>
  <dcterms:modified xsi:type="dcterms:W3CDTF">2020-05-14T17:19:00Z</dcterms:modified>
</cp:coreProperties>
</file>