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C8D60" w14:textId="77777777" w:rsidR="001E41F3" w:rsidRDefault="001E41F3">
      <w:pPr>
        <w:pStyle w:val="CRCoverPage"/>
        <w:tabs>
          <w:tab w:val="right" w:pos="9639"/>
        </w:tabs>
        <w:spacing w:after="0"/>
        <w:rPr>
          <w:b/>
          <w:i/>
          <w:noProof/>
          <w:sz w:val="28"/>
        </w:rPr>
      </w:pPr>
      <w:r>
        <w:rPr>
          <w:b/>
          <w:noProof/>
          <w:sz w:val="24"/>
        </w:rPr>
        <w:t>3GPP TSG-</w:t>
      </w:r>
      <w:r w:rsidR="001C5A7B">
        <w:fldChar w:fldCharType="begin"/>
      </w:r>
      <w:r w:rsidR="001C5A7B">
        <w:instrText xml:space="preserve"> DOCPROPERTY  TSG/WGRef  \* MERGEFORMAT </w:instrText>
      </w:r>
      <w:r w:rsidR="001C5A7B">
        <w:fldChar w:fldCharType="separate"/>
      </w:r>
      <w:r w:rsidR="003609EF">
        <w:rPr>
          <w:b/>
          <w:noProof/>
          <w:sz w:val="24"/>
        </w:rPr>
        <w:t>RAN</w:t>
      </w:r>
      <w:r w:rsidR="001C5A7B">
        <w:rPr>
          <w:b/>
          <w:noProof/>
          <w:sz w:val="24"/>
        </w:rPr>
        <w:fldChar w:fldCharType="end"/>
      </w:r>
      <w:r w:rsidR="00C66BA2">
        <w:rPr>
          <w:b/>
          <w:noProof/>
          <w:sz w:val="24"/>
        </w:rPr>
        <w:t xml:space="preserve"> </w:t>
      </w:r>
      <w:r>
        <w:rPr>
          <w:b/>
          <w:noProof/>
          <w:sz w:val="24"/>
        </w:rPr>
        <w:t>Meeting #</w:t>
      </w:r>
      <w:r w:rsidR="001C5A7B">
        <w:fldChar w:fldCharType="begin"/>
      </w:r>
      <w:r w:rsidR="001C5A7B">
        <w:instrText xml:space="preserve"> DOCPROPERTY  MtgSeq  \* MERGEFORMAT </w:instrText>
      </w:r>
      <w:r w:rsidR="001C5A7B">
        <w:fldChar w:fldCharType="separate"/>
      </w:r>
      <w:r w:rsidR="00EB09B7" w:rsidRPr="00EB09B7">
        <w:rPr>
          <w:b/>
          <w:noProof/>
          <w:sz w:val="24"/>
        </w:rPr>
        <w:t>88</w:t>
      </w:r>
      <w:r w:rsidR="001C5A7B">
        <w:rPr>
          <w:b/>
          <w:noProof/>
          <w:sz w:val="24"/>
        </w:rPr>
        <w:fldChar w:fldCharType="end"/>
      </w:r>
      <w:r w:rsidR="001C5A7B">
        <w:fldChar w:fldCharType="begin"/>
      </w:r>
      <w:r w:rsidR="001C5A7B">
        <w:instrText xml:space="preserve"> DOCPROPERTY  MtgTitle  \* MERGEFORMAT </w:instrText>
      </w:r>
      <w:r w:rsidR="001C5A7B">
        <w:fldChar w:fldCharType="separate"/>
      </w:r>
      <w:r w:rsidR="00EB09B7">
        <w:rPr>
          <w:b/>
          <w:noProof/>
          <w:sz w:val="24"/>
        </w:rPr>
        <w:t>-e</w:t>
      </w:r>
      <w:r w:rsidR="001C5A7B">
        <w:rPr>
          <w:b/>
          <w:noProof/>
          <w:sz w:val="24"/>
        </w:rPr>
        <w:fldChar w:fldCharType="end"/>
      </w:r>
      <w:r>
        <w:rPr>
          <w:b/>
          <w:i/>
          <w:noProof/>
          <w:sz w:val="28"/>
        </w:rPr>
        <w:tab/>
      </w:r>
      <w:r w:rsidR="001C5A7B">
        <w:fldChar w:fldCharType="begin"/>
      </w:r>
      <w:r w:rsidR="001C5A7B">
        <w:instrText xml:space="preserve"> DOCPROPERTY  Tdoc#  \* MERGEFORMAT </w:instrText>
      </w:r>
      <w:r w:rsidR="001C5A7B">
        <w:fldChar w:fldCharType="separate"/>
      </w:r>
      <w:r w:rsidR="00E13F3D" w:rsidRPr="00E13F3D">
        <w:rPr>
          <w:b/>
          <w:i/>
          <w:noProof/>
          <w:sz w:val="28"/>
        </w:rPr>
        <w:t>RP-200644</w:t>
      </w:r>
      <w:r w:rsidR="001C5A7B">
        <w:rPr>
          <w:b/>
          <w:i/>
          <w:noProof/>
          <w:sz w:val="28"/>
        </w:rPr>
        <w:fldChar w:fldCharType="end"/>
      </w:r>
    </w:p>
    <w:p w14:paraId="3FC8684E" w14:textId="77777777" w:rsidR="001E41F3" w:rsidRDefault="001C5A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Jun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25D658" w14:textId="77777777" w:rsidTr="00547111">
        <w:tc>
          <w:tcPr>
            <w:tcW w:w="9641" w:type="dxa"/>
            <w:gridSpan w:val="9"/>
            <w:tcBorders>
              <w:top w:val="single" w:sz="4" w:space="0" w:color="auto"/>
              <w:left w:val="single" w:sz="4" w:space="0" w:color="auto"/>
              <w:right w:val="single" w:sz="4" w:space="0" w:color="auto"/>
            </w:tcBorders>
          </w:tcPr>
          <w:p w14:paraId="065641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DE6212" w14:textId="77777777" w:rsidTr="00547111">
        <w:tc>
          <w:tcPr>
            <w:tcW w:w="9641" w:type="dxa"/>
            <w:gridSpan w:val="9"/>
            <w:tcBorders>
              <w:left w:val="single" w:sz="4" w:space="0" w:color="auto"/>
              <w:right w:val="single" w:sz="4" w:space="0" w:color="auto"/>
            </w:tcBorders>
          </w:tcPr>
          <w:p w14:paraId="649CB526" w14:textId="77777777" w:rsidR="001E41F3" w:rsidRDefault="001E41F3">
            <w:pPr>
              <w:pStyle w:val="CRCoverPage"/>
              <w:spacing w:after="0"/>
              <w:jc w:val="center"/>
              <w:rPr>
                <w:noProof/>
              </w:rPr>
            </w:pPr>
            <w:r>
              <w:rPr>
                <w:b/>
                <w:noProof/>
                <w:sz w:val="32"/>
              </w:rPr>
              <w:t>CHANGE REQUEST</w:t>
            </w:r>
          </w:p>
        </w:tc>
      </w:tr>
      <w:tr w:rsidR="001E41F3" w14:paraId="77B9D827" w14:textId="77777777" w:rsidTr="00547111">
        <w:tc>
          <w:tcPr>
            <w:tcW w:w="9641" w:type="dxa"/>
            <w:gridSpan w:val="9"/>
            <w:tcBorders>
              <w:left w:val="single" w:sz="4" w:space="0" w:color="auto"/>
              <w:right w:val="single" w:sz="4" w:space="0" w:color="auto"/>
            </w:tcBorders>
          </w:tcPr>
          <w:p w14:paraId="706542A0" w14:textId="77777777" w:rsidR="001E41F3" w:rsidRDefault="001E41F3">
            <w:pPr>
              <w:pStyle w:val="CRCoverPage"/>
              <w:spacing w:after="0"/>
              <w:rPr>
                <w:noProof/>
                <w:sz w:val="8"/>
                <w:szCs w:val="8"/>
              </w:rPr>
            </w:pPr>
          </w:p>
        </w:tc>
        <w:bookmarkStart w:id="0" w:name="_GoBack"/>
        <w:bookmarkEnd w:id="0"/>
      </w:tr>
      <w:tr w:rsidR="001E41F3" w14:paraId="41823541" w14:textId="77777777" w:rsidTr="00547111">
        <w:tc>
          <w:tcPr>
            <w:tcW w:w="142" w:type="dxa"/>
            <w:tcBorders>
              <w:left w:val="single" w:sz="4" w:space="0" w:color="auto"/>
            </w:tcBorders>
          </w:tcPr>
          <w:p w14:paraId="2FA63CE4" w14:textId="77777777" w:rsidR="001E41F3" w:rsidRDefault="001E41F3">
            <w:pPr>
              <w:pStyle w:val="CRCoverPage"/>
              <w:spacing w:after="0"/>
              <w:jc w:val="right"/>
              <w:rPr>
                <w:noProof/>
              </w:rPr>
            </w:pPr>
          </w:p>
        </w:tc>
        <w:tc>
          <w:tcPr>
            <w:tcW w:w="1559" w:type="dxa"/>
            <w:shd w:val="pct30" w:color="FFFF00" w:fill="auto"/>
          </w:tcPr>
          <w:p w14:paraId="177ABFE3" w14:textId="77777777" w:rsidR="001E41F3" w:rsidRPr="00410371" w:rsidRDefault="001C5A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5B201E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8FAA0" w14:textId="77777777" w:rsidR="001E41F3" w:rsidRPr="00410371" w:rsidRDefault="001C5A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0297</w:t>
            </w:r>
            <w:r>
              <w:rPr>
                <w:b/>
                <w:noProof/>
                <w:sz w:val="28"/>
              </w:rPr>
              <w:fldChar w:fldCharType="end"/>
            </w:r>
          </w:p>
        </w:tc>
        <w:tc>
          <w:tcPr>
            <w:tcW w:w="709" w:type="dxa"/>
          </w:tcPr>
          <w:p w14:paraId="5CC3B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B104A6" w14:textId="77777777" w:rsidR="001E41F3" w:rsidRPr="00410371" w:rsidRDefault="001C5A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10C2C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B3659" w14:textId="77777777" w:rsidR="001E41F3" w:rsidRPr="00410371" w:rsidRDefault="001C5A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830C1A9" w14:textId="77777777" w:rsidR="001E41F3" w:rsidRDefault="001E41F3">
            <w:pPr>
              <w:pStyle w:val="CRCoverPage"/>
              <w:spacing w:after="0"/>
              <w:rPr>
                <w:noProof/>
              </w:rPr>
            </w:pPr>
          </w:p>
        </w:tc>
      </w:tr>
      <w:tr w:rsidR="001E41F3" w14:paraId="67AF5098" w14:textId="77777777" w:rsidTr="00547111">
        <w:tc>
          <w:tcPr>
            <w:tcW w:w="9641" w:type="dxa"/>
            <w:gridSpan w:val="9"/>
            <w:tcBorders>
              <w:left w:val="single" w:sz="4" w:space="0" w:color="auto"/>
              <w:right w:val="single" w:sz="4" w:space="0" w:color="auto"/>
            </w:tcBorders>
          </w:tcPr>
          <w:p w14:paraId="3B41D5AE" w14:textId="77777777" w:rsidR="001E41F3" w:rsidRDefault="001E41F3">
            <w:pPr>
              <w:pStyle w:val="CRCoverPage"/>
              <w:spacing w:after="0"/>
              <w:rPr>
                <w:noProof/>
              </w:rPr>
            </w:pPr>
          </w:p>
        </w:tc>
      </w:tr>
      <w:tr w:rsidR="001E41F3" w14:paraId="4D257E5D" w14:textId="77777777" w:rsidTr="00547111">
        <w:tc>
          <w:tcPr>
            <w:tcW w:w="9641" w:type="dxa"/>
            <w:gridSpan w:val="9"/>
            <w:tcBorders>
              <w:top w:val="single" w:sz="4" w:space="0" w:color="auto"/>
            </w:tcBorders>
          </w:tcPr>
          <w:p w14:paraId="4BB3D5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056DCDC" w14:textId="77777777" w:rsidTr="00547111">
        <w:tc>
          <w:tcPr>
            <w:tcW w:w="9641" w:type="dxa"/>
            <w:gridSpan w:val="9"/>
          </w:tcPr>
          <w:p w14:paraId="326D90C0" w14:textId="77777777" w:rsidR="001E41F3" w:rsidRDefault="001E41F3">
            <w:pPr>
              <w:pStyle w:val="CRCoverPage"/>
              <w:spacing w:after="0"/>
              <w:rPr>
                <w:noProof/>
                <w:sz w:val="8"/>
                <w:szCs w:val="8"/>
              </w:rPr>
            </w:pPr>
          </w:p>
        </w:tc>
      </w:tr>
    </w:tbl>
    <w:p w14:paraId="0F63A5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515717" w14:textId="77777777" w:rsidTr="00A7671C">
        <w:tc>
          <w:tcPr>
            <w:tcW w:w="2835" w:type="dxa"/>
          </w:tcPr>
          <w:p w14:paraId="7CDEBC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FC8E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157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951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74B4E" w14:textId="77777777" w:rsidR="00F25D98" w:rsidRDefault="00041AED" w:rsidP="001E41F3">
            <w:pPr>
              <w:pStyle w:val="CRCoverPage"/>
              <w:spacing w:after="0"/>
              <w:jc w:val="center"/>
              <w:rPr>
                <w:b/>
                <w:caps/>
                <w:noProof/>
              </w:rPr>
            </w:pPr>
            <w:r>
              <w:rPr>
                <w:b/>
                <w:caps/>
                <w:noProof/>
              </w:rPr>
              <w:t>X</w:t>
            </w:r>
          </w:p>
        </w:tc>
        <w:tc>
          <w:tcPr>
            <w:tcW w:w="2126" w:type="dxa"/>
          </w:tcPr>
          <w:p w14:paraId="58D0E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6D365" w14:textId="77777777" w:rsidR="00F25D98" w:rsidRDefault="00F25D98" w:rsidP="001E41F3">
            <w:pPr>
              <w:pStyle w:val="CRCoverPage"/>
              <w:spacing w:after="0"/>
              <w:jc w:val="center"/>
              <w:rPr>
                <w:b/>
                <w:caps/>
                <w:noProof/>
              </w:rPr>
            </w:pPr>
          </w:p>
        </w:tc>
        <w:tc>
          <w:tcPr>
            <w:tcW w:w="1418" w:type="dxa"/>
            <w:tcBorders>
              <w:left w:val="nil"/>
            </w:tcBorders>
          </w:tcPr>
          <w:p w14:paraId="0398BA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8E261" w14:textId="77777777" w:rsidR="00F25D98" w:rsidRDefault="00F25D98" w:rsidP="001E41F3">
            <w:pPr>
              <w:pStyle w:val="CRCoverPage"/>
              <w:spacing w:after="0"/>
              <w:jc w:val="center"/>
              <w:rPr>
                <w:b/>
                <w:bCs/>
                <w:caps/>
                <w:noProof/>
              </w:rPr>
            </w:pPr>
          </w:p>
        </w:tc>
      </w:tr>
    </w:tbl>
    <w:p w14:paraId="4586DB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D57630" w14:textId="77777777" w:rsidTr="00547111">
        <w:tc>
          <w:tcPr>
            <w:tcW w:w="9640" w:type="dxa"/>
            <w:gridSpan w:val="11"/>
          </w:tcPr>
          <w:p w14:paraId="619FCF02" w14:textId="77777777" w:rsidR="001E41F3" w:rsidRDefault="001E41F3">
            <w:pPr>
              <w:pStyle w:val="CRCoverPage"/>
              <w:spacing w:after="0"/>
              <w:rPr>
                <w:noProof/>
                <w:sz w:val="8"/>
                <w:szCs w:val="8"/>
              </w:rPr>
            </w:pPr>
          </w:p>
        </w:tc>
      </w:tr>
      <w:tr w:rsidR="001E41F3" w14:paraId="04B3F0F8" w14:textId="77777777" w:rsidTr="00547111">
        <w:tc>
          <w:tcPr>
            <w:tcW w:w="1843" w:type="dxa"/>
            <w:tcBorders>
              <w:top w:val="single" w:sz="4" w:space="0" w:color="auto"/>
              <w:left w:val="single" w:sz="4" w:space="0" w:color="auto"/>
            </w:tcBorders>
          </w:tcPr>
          <w:p w14:paraId="7A23E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8EEF4" w14:textId="77777777" w:rsidR="001E41F3" w:rsidRDefault="001C5A7B">
            <w:pPr>
              <w:pStyle w:val="CRCoverPage"/>
              <w:spacing w:after="0"/>
              <w:ind w:left="100"/>
              <w:rPr>
                <w:noProof/>
              </w:rPr>
            </w:pPr>
            <w:r>
              <w:fldChar w:fldCharType="begin"/>
            </w:r>
            <w:r>
              <w:instrText xml:space="preserve"> DOCPROPERTY  CrTitle  \* MERGEFORMAT </w:instrText>
            </w:r>
            <w:r>
              <w:fldChar w:fldCharType="separate"/>
            </w:r>
            <w:r w:rsidR="002640DD">
              <w:t>Removal of CR 0088 ENDC power class</w:t>
            </w:r>
            <w:r>
              <w:fldChar w:fldCharType="end"/>
            </w:r>
          </w:p>
        </w:tc>
      </w:tr>
      <w:tr w:rsidR="001E41F3" w14:paraId="1406A29D" w14:textId="77777777" w:rsidTr="00547111">
        <w:tc>
          <w:tcPr>
            <w:tcW w:w="1843" w:type="dxa"/>
            <w:tcBorders>
              <w:left w:val="single" w:sz="4" w:space="0" w:color="auto"/>
            </w:tcBorders>
          </w:tcPr>
          <w:p w14:paraId="06300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9C64" w14:textId="77777777" w:rsidR="001E41F3" w:rsidRDefault="001E41F3">
            <w:pPr>
              <w:pStyle w:val="CRCoverPage"/>
              <w:spacing w:after="0"/>
              <w:rPr>
                <w:noProof/>
                <w:sz w:val="8"/>
                <w:szCs w:val="8"/>
              </w:rPr>
            </w:pPr>
          </w:p>
        </w:tc>
      </w:tr>
      <w:tr w:rsidR="001E41F3" w14:paraId="3184063D" w14:textId="77777777" w:rsidTr="00547111">
        <w:tc>
          <w:tcPr>
            <w:tcW w:w="1843" w:type="dxa"/>
            <w:tcBorders>
              <w:left w:val="single" w:sz="4" w:space="0" w:color="auto"/>
            </w:tcBorders>
          </w:tcPr>
          <w:p w14:paraId="5D9925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389A4B" w14:textId="77777777" w:rsidR="001E41F3" w:rsidRDefault="001C5A7B">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14:paraId="7CA8B152" w14:textId="77777777" w:rsidTr="00547111">
        <w:tc>
          <w:tcPr>
            <w:tcW w:w="1843" w:type="dxa"/>
            <w:tcBorders>
              <w:left w:val="single" w:sz="4" w:space="0" w:color="auto"/>
            </w:tcBorders>
          </w:tcPr>
          <w:p w14:paraId="30F027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B354E" w14:textId="5291046C" w:rsidR="001E41F3" w:rsidRDefault="001C5A7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ETSI</w:t>
            </w:r>
            <w:r>
              <w:rPr>
                <w:noProof/>
              </w:rPr>
              <w:fldChar w:fldCharType="end"/>
            </w:r>
          </w:p>
        </w:tc>
      </w:tr>
      <w:tr w:rsidR="001E41F3" w14:paraId="44762578" w14:textId="77777777" w:rsidTr="00547111">
        <w:tc>
          <w:tcPr>
            <w:tcW w:w="1843" w:type="dxa"/>
            <w:tcBorders>
              <w:left w:val="single" w:sz="4" w:space="0" w:color="auto"/>
            </w:tcBorders>
          </w:tcPr>
          <w:p w14:paraId="6EA79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A9801" w14:textId="77777777" w:rsidR="001E41F3" w:rsidRDefault="001E41F3">
            <w:pPr>
              <w:pStyle w:val="CRCoverPage"/>
              <w:spacing w:after="0"/>
              <w:rPr>
                <w:noProof/>
                <w:sz w:val="8"/>
                <w:szCs w:val="8"/>
              </w:rPr>
            </w:pPr>
          </w:p>
        </w:tc>
      </w:tr>
      <w:tr w:rsidR="001E41F3" w14:paraId="59C91EB5" w14:textId="77777777" w:rsidTr="00547111">
        <w:tc>
          <w:tcPr>
            <w:tcW w:w="1843" w:type="dxa"/>
            <w:tcBorders>
              <w:left w:val="single" w:sz="4" w:space="0" w:color="auto"/>
            </w:tcBorders>
          </w:tcPr>
          <w:p w14:paraId="038854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DA90A" w14:textId="77777777" w:rsidR="001E41F3" w:rsidRDefault="001C5A7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12BAA1ED" w14:textId="77777777" w:rsidR="001E41F3" w:rsidRDefault="001E41F3">
            <w:pPr>
              <w:pStyle w:val="CRCoverPage"/>
              <w:spacing w:after="0"/>
              <w:ind w:right="100"/>
              <w:rPr>
                <w:noProof/>
              </w:rPr>
            </w:pPr>
          </w:p>
        </w:tc>
        <w:tc>
          <w:tcPr>
            <w:tcW w:w="1417" w:type="dxa"/>
            <w:gridSpan w:val="3"/>
            <w:tcBorders>
              <w:left w:val="nil"/>
            </w:tcBorders>
          </w:tcPr>
          <w:p w14:paraId="1CE2CA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D689" w14:textId="77777777" w:rsidR="001E41F3" w:rsidRDefault="001C5A7B">
            <w:pPr>
              <w:pStyle w:val="CRCoverPage"/>
              <w:spacing w:after="0"/>
              <w:ind w:left="100"/>
              <w:rPr>
                <w:noProof/>
              </w:rPr>
            </w:pPr>
            <w:r>
              <w:fldChar w:fldCharType="begin"/>
            </w:r>
            <w:r>
              <w:instrText xml:space="preserve"> DOCPROPERTY  ResDate  \* MERGEFORMAT </w:instrText>
            </w:r>
            <w:r>
              <w:fldChar w:fldCharType="separate"/>
            </w:r>
            <w:r w:rsidR="00D24991">
              <w:rPr>
                <w:noProof/>
              </w:rPr>
              <w:t>2020-06-16</w:t>
            </w:r>
            <w:r>
              <w:rPr>
                <w:noProof/>
              </w:rPr>
              <w:fldChar w:fldCharType="end"/>
            </w:r>
          </w:p>
        </w:tc>
      </w:tr>
      <w:tr w:rsidR="001E41F3" w14:paraId="513BBC92" w14:textId="77777777" w:rsidTr="00547111">
        <w:tc>
          <w:tcPr>
            <w:tcW w:w="1843" w:type="dxa"/>
            <w:tcBorders>
              <w:left w:val="single" w:sz="4" w:space="0" w:color="auto"/>
            </w:tcBorders>
          </w:tcPr>
          <w:p w14:paraId="13ABF6E6" w14:textId="77777777" w:rsidR="001E41F3" w:rsidRDefault="001E41F3">
            <w:pPr>
              <w:pStyle w:val="CRCoverPage"/>
              <w:spacing w:after="0"/>
              <w:rPr>
                <w:b/>
                <w:i/>
                <w:noProof/>
                <w:sz w:val="8"/>
                <w:szCs w:val="8"/>
              </w:rPr>
            </w:pPr>
          </w:p>
        </w:tc>
        <w:tc>
          <w:tcPr>
            <w:tcW w:w="1986" w:type="dxa"/>
            <w:gridSpan w:val="4"/>
          </w:tcPr>
          <w:p w14:paraId="472B93AC" w14:textId="77777777" w:rsidR="001E41F3" w:rsidRDefault="001E41F3">
            <w:pPr>
              <w:pStyle w:val="CRCoverPage"/>
              <w:spacing w:after="0"/>
              <w:rPr>
                <w:noProof/>
                <w:sz w:val="8"/>
                <w:szCs w:val="8"/>
              </w:rPr>
            </w:pPr>
          </w:p>
        </w:tc>
        <w:tc>
          <w:tcPr>
            <w:tcW w:w="2267" w:type="dxa"/>
            <w:gridSpan w:val="2"/>
          </w:tcPr>
          <w:p w14:paraId="6DCCF736" w14:textId="77777777" w:rsidR="001E41F3" w:rsidRDefault="001E41F3">
            <w:pPr>
              <w:pStyle w:val="CRCoverPage"/>
              <w:spacing w:after="0"/>
              <w:rPr>
                <w:noProof/>
                <w:sz w:val="8"/>
                <w:szCs w:val="8"/>
              </w:rPr>
            </w:pPr>
          </w:p>
        </w:tc>
        <w:tc>
          <w:tcPr>
            <w:tcW w:w="1417" w:type="dxa"/>
            <w:gridSpan w:val="3"/>
          </w:tcPr>
          <w:p w14:paraId="6B34C8A0" w14:textId="77777777" w:rsidR="001E41F3" w:rsidRDefault="001E41F3">
            <w:pPr>
              <w:pStyle w:val="CRCoverPage"/>
              <w:spacing w:after="0"/>
              <w:rPr>
                <w:noProof/>
                <w:sz w:val="8"/>
                <w:szCs w:val="8"/>
              </w:rPr>
            </w:pPr>
          </w:p>
        </w:tc>
        <w:tc>
          <w:tcPr>
            <w:tcW w:w="2127" w:type="dxa"/>
            <w:tcBorders>
              <w:right w:val="single" w:sz="4" w:space="0" w:color="auto"/>
            </w:tcBorders>
          </w:tcPr>
          <w:p w14:paraId="6301A59F" w14:textId="77777777" w:rsidR="001E41F3" w:rsidRDefault="001E41F3">
            <w:pPr>
              <w:pStyle w:val="CRCoverPage"/>
              <w:spacing w:after="0"/>
              <w:rPr>
                <w:noProof/>
                <w:sz w:val="8"/>
                <w:szCs w:val="8"/>
              </w:rPr>
            </w:pPr>
          </w:p>
        </w:tc>
      </w:tr>
      <w:tr w:rsidR="001E41F3" w14:paraId="7D3D3344" w14:textId="77777777" w:rsidTr="00547111">
        <w:trPr>
          <w:cantSplit/>
        </w:trPr>
        <w:tc>
          <w:tcPr>
            <w:tcW w:w="1843" w:type="dxa"/>
            <w:tcBorders>
              <w:left w:val="single" w:sz="4" w:space="0" w:color="auto"/>
            </w:tcBorders>
          </w:tcPr>
          <w:p w14:paraId="7BBE17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A73A0E" w14:textId="77777777" w:rsidR="001E41F3" w:rsidRDefault="001C5A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86AF5CB" w14:textId="77777777" w:rsidR="001E41F3" w:rsidRDefault="001E41F3">
            <w:pPr>
              <w:pStyle w:val="CRCoverPage"/>
              <w:spacing w:after="0"/>
              <w:rPr>
                <w:noProof/>
              </w:rPr>
            </w:pPr>
          </w:p>
        </w:tc>
        <w:tc>
          <w:tcPr>
            <w:tcW w:w="1417" w:type="dxa"/>
            <w:gridSpan w:val="3"/>
            <w:tcBorders>
              <w:left w:val="nil"/>
            </w:tcBorders>
          </w:tcPr>
          <w:p w14:paraId="5A6423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1D60B" w14:textId="77777777" w:rsidR="001E41F3" w:rsidRDefault="001C5A7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8E4D284" w14:textId="77777777" w:rsidTr="00547111">
        <w:tc>
          <w:tcPr>
            <w:tcW w:w="1843" w:type="dxa"/>
            <w:tcBorders>
              <w:left w:val="single" w:sz="4" w:space="0" w:color="auto"/>
              <w:bottom w:val="single" w:sz="4" w:space="0" w:color="auto"/>
            </w:tcBorders>
          </w:tcPr>
          <w:p w14:paraId="2FE4BEA6" w14:textId="77777777" w:rsidR="001E41F3" w:rsidRDefault="001E41F3">
            <w:pPr>
              <w:pStyle w:val="CRCoverPage"/>
              <w:spacing w:after="0"/>
              <w:rPr>
                <w:b/>
                <w:i/>
                <w:noProof/>
              </w:rPr>
            </w:pPr>
          </w:p>
        </w:tc>
        <w:tc>
          <w:tcPr>
            <w:tcW w:w="4677" w:type="dxa"/>
            <w:gridSpan w:val="8"/>
            <w:tcBorders>
              <w:bottom w:val="single" w:sz="4" w:space="0" w:color="auto"/>
            </w:tcBorders>
          </w:tcPr>
          <w:p w14:paraId="7572C5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B5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A4A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C332E2" w14:textId="77777777" w:rsidTr="00547111">
        <w:tc>
          <w:tcPr>
            <w:tcW w:w="1843" w:type="dxa"/>
          </w:tcPr>
          <w:p w14:paraId="0D6CF3BD" w14:textId="77777777" w:rsidR="001E41F3" w:rsidRDefault="001E41F3">
            <w:pPr>
              <w:pStyle w:val="CRCoverPage"/>
              <w:spacing w:after="0"/>
              <w:rPr>
                <w:b/>
                <w:i/>
                <w:noProof/>
                <w:sz w:val="8"/>
                <w:szCs w:val="8"/>
              </w:rPr>
            </w:pPr>
          </w:p>
        </w:tc>
        <w:tc>
          <w:tcPr>
            <w:tcW w:w="7797" w:type="dxa"/>
            <w:gridSpan w:val="10"/>
          </w:tcPr>
          <w:p w14:paraId="27CF5A2D" w14:textId="77777777" w:rsidR="001E41F3" w:rsidRDefault="001E41F3">
            <w:pPr>
              <w:pStyle w:val="CRCoverPage"/>
              <w:spacing w:after="0"/>
              <w:rPr>
                <w:noProof/>
                <w:sz w:val="8"/>
                <w:szCs w:val="8"/>
              </w:rPr>
            </w:pPr>
          </w:p>
        </w:tc>
      </w:tr>
      <w:tr w:rsidR="001E41F3" w14:paraId="07CDBF7B" w14:textId="77777777" w:rsidTr="00547111">
        <w:tc>
          <w:tcPr>
            <w:tcW w:w="2694" w:type="dxa"/>
            <w:gridSpan w:val="2"/>
            <w:tcBorders>
              <w:top w:val="single" w:sz="4" w:space="0" w:color="auto"/>
              <w:left w:val="single" w:sz="4" w:space="0" w:color="auto"/>
            </w:tcBorders>
          </w:tcPr>
          <w:p w14:paraId="5383ED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49892" w14:textId="61D789B5" w:rsidR="001E41F3" w:rsidRDefault="00041AED">
            <w:pPr>
              <w:pStyle w:val="CRCoverPage"/>
              <w:spacing w:after="0"/>
              <w:ind w:left="100"/>
              <w:rPr>
                <w:noProof/>
              </w:rPr>
            </w:pPr>
            <w:r>
              <w:rPr>
                <w:noProof/>
              </w:rPr>
              <w:t>CR</w:t>
            </w:r>
            <w:r w:rsidR="00535264">
              <w:rPr>
                <w:noProof/>
              </w:rPr>
              <w:t xml:space="preserve"> </w:t>
            </w:r>
            <w:r>
              <w:rPr>
                <w:noProof/>
              </w:rPr>
              <w:t>0088 (</w:t>
            </w:r>
            <w:r w:rsidR="007E7CB0">
              <w:rPr>
                <w:noProof/>
              </w:rPr>
              <w:t>RP</w:t>
            </w:r>
            <w:r w:rsidR="005B25CB">
              <w:rPr>
                <w:noProof/>
              </w:rPr>
              <w:t xml:space="preserve">-193033, </w:t>
            </w:r>
            <w:r>
              <w:rPr>
                <w:noProof/>
              </w:rPr>
              <w:t>R4-1916137) is implemented in Rel-15</w:t>
            </w:r>
            <w:r w:rsidR="00190137">
              <w:rPr>
                <w:noProof/>
              </w:rPr>
              <w:t xml:space="preserve"> version of the specification</w:t>
            </w:r>
            <w:r>
              <w:rPr>
                <w:noProof/>
              </w:rPr>
              <w:t xml:space="preserve"> but</w:t>
            </w:r>
            <w:r w:rsidR="00190137">
              <w:rPr>
                <w:noProof/>
              </w:rPr>
              <w:t xml:space="preserve"> the change is not mirrored to Rel-16. </w:t>
            </w:r>
            <w:r w:rsidR="000E2F31">
              <w:rPr>
                <w:noProof/>
              </w:rPr>
              <w:t xml:space="preserve">Consequently, </w:t>
            </w:r>
            <w:r w:rsidR="00190137">
              <w:rPr>
                <w:noProof/>
              </w:rPr>
              <w:t>Rel-15 and Rel-16</w:t>
            </w:r>
            <w:r w:rsidR="005B25CB">
              <w:rPr>
                <w:noProof/>
              </w:rPr>
              <w:t xml:space="preserve"> versions of the</w:t>
            </w:r>
            <w:r w:rsidR="00190137">
              <w:rPr>
                <w:noProof/>
              </w:rPr>
              <w:t xml:space="preserve"> specification are inconsistent</w:t>
            </w:r>
            <w:r w:rsidR="000E2F31">
              <w:rPr>
                <w:noProof/>
              </w:rPr>
              <w:t>.</w:t>
            </w:r>
          </w:p>
        </w:tc>
      </w:tr>
      <w:tr w:rsidR="001E41F3" w14:paraId="47E6D6F9" w14:textId="77777777" w:rsidTr="00547111">
        <w:tc>
          <w:tcPr>
            <w:tcW w:w="2694" w:type="dxa"/>
            <w:gridSpan w:val="2"/>
            <w:tcBorders>
              <w:left w:val="single" w:sz="4" w:space="0" w:color="auto"/>
            </w:tcBorders>
          </w:tcPr>
          <w:p w14:paraId="7B378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79B8B" w14:textId="77777777" w:rsidR="001E41F3" w:rsidRDefault="001E41F3">
            <w:pPr>
              <w:pStyle w:val="CRCoverPage"/>
              <w:spacing w:after="0"/>
              <w:rPr>
                <w:noProof/>
                <w:sz w:val="8"/>
                <w:szCs w:val="8"/>
              </w:rPr>
            </w:pPr>
          </w:p>
        </w:tc>
      </w:tr>
      <w:tr w:rsidR="001E41F3" w14:paraId="70DCF689" w14:textId="77777777" w:rsidTr="00547111">
        <w:tc>
          <w:tcPr>
            <w:tcW w:w="2694" w:type="dxa"/>
            <w:gridSpan w:val="2"/>
            <w:tcBorders>
              <w:left w:val="single" w:sz="4" w:space="0" w:color="auto"/>
            </w:tcBorders>
          </w:tcPr>
          <w:p w14:paraId="7DD1E0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02B60" w14:textId="24CAE050" w:rsidR="001E41F3" w:rsidRDefault="00190137">
            <w:pPr>
              <w:pStyle w:val="CRCoverPage"/>
              <w:spacing w:after="0"/>
              <w:ind w:left="100"/>
              <w:rPr>
                <w:noProof/>
              </w:rPr>
            </w:pPr>
            <w:r>
              <w:rPr>
                <w:noProof/>
              </w:rPr>
              <w:t>Changes introduced by CR</w:t>
            </w:r>
            <w:r w:rsidR="00535264">
              <w:rPr>
                <w:noProof/>
              </w:rPr>
              <w:t xml:space="preserve"> </w:t>
            </w:r>
            <w:r>
              <w:rPr>
                <w:noProof/>
              </w:rPr>
              <w:t>0088 are removed.</w:t>
            </w:r>
          </w:p>
        </w:tc>
      </w:tr>
      <w:tr w:rsidR="001E41F3" w14:paraId="4CFAF087" w14:textId="77777777" w:rsidTr="00547111">
        <w:tc>
          <w:tcPr>
            <w:tcW w:w="2694" w:type="dxa"/>
            <w:gridSpan w:val="2"/>
            <w:tcBorders>
              <w:left w:val="single" w:sz="4" w:space="0" w:color="auto"/>
            </w:tcBorders>
          </w:tcPr>
          <w:p w14:paraId="67EAD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771F5C" w14:textId="77777777" w:rsidR="001E41F3" w:rsidRDefault="001E41F3">
            <w:pPr>
              <w:pStyle w:val="CRCoverPage"/>
              <w:spacing w:after="0"/>
              <w:rPr>
                <w:noProof/>
                <w:sz w:val="8"/>
                <w:szCs w:val="8"/>
              </w:rPr>
            </w:pPr>
          </w:p>
        </w:tc>
      </w:tr>
      <w:tr w:rsidR="001E41F3" w14:paraId="0C07FEB1" w14:textId="77777777" w:rsidTr="00547111">
        <w:tc>
          <w:tcPr>
            <w:tcW w:w="2694" w:type="dxa"/>
            <w:gridSpan w:val="2"/>
            <w:tcBorders>
              <w:left w:val="single" w:sz="4" w:space="0" w:color="auto"/>
              <w:bottom w:val="single" w:sz="4" w:space="0" w:color="auto"/>
            </w:tcBorders>
          </w:tcPr>
          <w:p w14:paraId="51EA38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E7981" w14:textId="551E9CFE" w:rsidR="001E41F3" w:rsidRDefault="005B25CB">
            <w:pPr>
              <w:pStyle w:val="CRCoverPage"/>
              <w:spacing w:after="0"/>
              <w:ind w:left="100"/>
              <w:rPr>
                <w:noProof/>
              </w:rPr>
            </w:pPr>
            <w:r>
              <w:rPr>
                <w:noProof/>
              </w:rPr>
              <w:t>Inconsistency will remain</w:t>
            </w:r>
            <w:r w:rsidR="00190137">
              <w:rPr>
                <w:noProof/>
              </w:rPr>
              <w:t>.</w:t>
            </w:r>
          </w:p>
        </w:tc>
      </w:tr>
      <w:tr w:rsidR="001E41F3" w14:paraId="6E53C9F2" w14:textId="77777777" w:rsidTr="00547111">
        <w:tc>
          <w:tcPr>
            <w:tcW w:w="2694" w:type="dxa"/>
            <w:gridSpan w:val="2"/>
          </w:tcPr>
          <w:p w14:paraId="29C281F3" w14:textId="77777777" w:rsidR="001E41F3" w:rsidRDefault="001E41F3">
            <w:pPr>
              <w:pStyle w:val="CRCoverPage"/>
              <w:spacing w:after="0"/>
              <w:rPr>
                <w:b/>
                <w:i/>
                <w:noProof/>
                <w:sz w:val="8"/>
                <w:szCs w:val="8"/>
              </w:rPr>
            </w:pPr>
          </w:p>
        </w:tc>
        <w:tc>
          <w:tcPr>
            <w:tcW w:w="6946" w:type="dxa"/>
            <w:gridSpan w:val="9"/>
          </w:tcPr>
          <w:p w14:paraId="26002337" w14:textId="77777777" w:rsidR="001E41F3" w:rsidRDefault="001E41F3">
            <w:pPr>
              <w:pStyle w:val="CRCoverPage"/>
              <w:spacing w:after="0"/>
              <w:rPr>
                <w:noProof/>
                <w:sz w:val="8"/>
                <w:szCs w:val="8"/>
              </w:rPr>
            </w:pPr>
          </w:p>
        </w:tc>
      </w:tr>
      <w:tr w:rsidR="001E41F3" w14:paraId="701CD864" w14:textId="77777777" w:rsidTr="00547111">
        <w:tc>
          <w:tcPr>
            <w:tcW w:w="2694" w:type="dxa"/>
            <w:gridSpan w:val="2"/>
            <w:tcBorders>
              <w:top w:val="single" w:sz="4" w:space="0" w:color="auto"/>
              <w:left w:val="single" w:sz="4" w:space="0" w:color="auto"/>
            </w:tcBorders>
          </w:tcPr>
          <w:p w14:paraId="1F7748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016F0" w14:textId="28ACE525" w:rsidR="001E41F3" w:rsidRDefault="005B25CB">
            <w:pPr>
              <w:pStyle w:val="CRCoverPage"/>
              <w:spacing w:after="0"/>
              <w:ind w:left="100"/>
              <w:rPr>
                <w:noProof/>
              </w:rPr>
            </w:pPr>
            <w:r>
              <w:rPr>
                <w:noProof/>
              </w:rPr>
              <w:t>6.1</w:t>
            </w:r>
          </w:p>
        </w:tc>
      </w:tr>
      <w:tr w:rsidR="001E41F3" w14:paraId="1B85C7F5" w14:textId="77777777" w:rsidTr="00547111">
        <w:tc>
          <w:tcPr>
            <w:tcW w:w="2694" w:type="dxa"/>
            <w:gridSpan w:val="2"/>
            <w:tcBorders>
              <w:left w:val="single" w:sz="4" w:space="0" w:color="auto"/>
            </w:tcBorders>
          </w:tcPr>
          <w:p w14:paraId="1DA661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5F8C8" w14:textId="77777777" w:rsidR="001E41F3" w:rsidRDefault="001E41F3">
            <w:pPr>
              <w:pStyle w:val="CRCoverPage"/>
              <w:spacing w:after="0"/>
              <w:rPr>
                <w:noProof/>
                <w:sz w:val="8"/>
                <w:szCs w:val="8"/>
              </w:rPr>
            </w:pPr>
          </w:p>
        </w:tc>
      </w:tr>
      <w:tr w:rsidR="001E41F3" w14:paraId="0E0B1773" w14:textId="77777777" w:rsidTr="00547111">
        <w:tc>
          <w:tcPr>
            <w:tcW w:w="2694" w:type="dxa"/>
            <w:gridSpan w:val="2"/>
            <w:tcBorders>
              <w:left w:val="single" w:sz="4" w:space="0" w:color="auto"/>
            </w:tcBorders>
          </w:tcPr>
          <w:p w14:paraId="7654B7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DBD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E9A9B" w14:textId="77777777" w:rsidR="001E41F3" w:rsidRDefault="001E41F3">
            <w:pPr>
              <w:pStyle w:val="CRCoverPage"/>
              <w:spacing w:after="0"/>
              <w:jc w:val="center"/>
              <w:rPr>
                <w:b/>
                <w:caps/>
                <w:noProof/>
              </w:rPr>
            </w:pPr>
            <w:r>
              <w:rPr>
                <w:b/>
                <w:caps/>
                <w:noProof/>
              </w:rPr>
              <w:t>N</w:t>
            </w:r>
          </w:p>
        </w:tc>
        <w:tc>
          <w:tcPr>
            <w:tcW w:w="2977" w:type="dxa"/>
            <w:gridSpan w:val="4"/>
          </w:tcPr>
          <w:p w14:paraId="01BE0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6D4B5" w14:textId="77777777" w:rsidR="001E41F3" w:rsidRDefault="001E41F3">
            <w:pPr>
              <w:pStyle w:val="CRCoverPage"/>
              <w:spacing w:after="0"/>
              <w:ind w:left="99"/>
              <w:rPr>
                <w:noProof/>
              </w:rPr>
            </w:pPr>
          </w:p>
        </w:tc>
      </w:tr>
      <w:tr w:rsidR="001E41F3" w14:paraId="52E8C08F" w14:textId="77777777" w:rsidTr="00547111">
        <w:tc>
          <w:tcPr>
            <w:tcW w:w="2694" w:type="dxa"/>
            <w:gridSpan w:val="2"/>
            <w:tcBorders>
              <w:left w:val="single" w:sz="4" w:space="0" w:color="auto"/>
            </w:tcBorders>
          </w:tcPr>
          <w:p w14:paraId="5A8F4C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0ED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6BD8" w14:textId="77777777" w:rsidR="001E41F3" w:rsidRDefault="00041AED">
            <w:pPr>
              <w:pStyle w:val="CRCoverPage"/>
              <w:spacing w:after="0"/>
              <w:jc w:val="center"/>
              <w:rPr>
                <w:b/>
                <w:caps/>
                <w:noProof/>
              </w:rPr>
            </w:pPr>
            <w:r>
              <w:rPr>
                <w:b/>
                <w:caps/>
                <w:noProof/>
              </w:rPr>
              <w:t>X</w:t>
            </w:r>
          </w:p>
        </w:tc>
        <w:tc>
          <w:tcPr>
            <w:tcW w:w="2977" w:type="dxa"/>
            <w:gridSpan w:val="4"/>
          </w:tcPr>
          <w:p w14:paraId="28E83C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7A318" w14:textId="77777777" w:rsidR="001E41F3" w:rsidRDefault="00145D43">
            <w:pPr>
              <w:pStyle w:val="CRCoverPage"/>
              <w:spacing w:after="0"/>
              <w:ind w:left="99"/>
              <w:rPr>
                <w:noProof/>
              </w:rPr>
            </w:pPr>
            <w:r>
              <w:rPr>
                <w:noProof/>
              </w:rPr>
              <w:t xml:space="preserve">TS/TR ... CR ... </w:t>
            </w:r>
          </w:p>
        </w:tc>
      </w:tr>
      <w:tr w:rsidR="001E41F3" w14:paraId="0449BC72" w14:textId="77777777" w:rsidTr="00547111">
        <w:tc>
          <w:tcPr>
            <w:tcW w:w="2694" w:type="dxa"/>
            <w:gridSpan w:val="2"/>
            <w:tcBorders>
              <w:left w:val="single" w:sz="4" w:space="0" w:color="auto"/>
            </w:tcBorders>
          </w:tcPr>
          <w:p w14:paraId="46301D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7F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E456C" w14:textId="77777777" w:rsidR="001E41F3" w:rsidRDefault="00041AED">
            <w:pPr>
              <w:pStyle w:val="CRCoverPage"/>
              <w:spacing w:after="0"/>
              <w:jc w:val="center"/>
              <w:rPr>
                <w:b/>
                <w:caps/>
                <w:noProof/>
              </w:rPr>
            </w:pPr>
            <w:r>
              <w:rPr>
                <w:b/>
                <w:caps/>
                <w:noProof/>
              </w:rPr>
              <w:t>X</w:t>
            </w:r>
          </w:p>
        </w:tc>
        <w:tc>
          <w:tcPr>
            <w:tcW w:w="2977" w:type="dxa"/>
            <w:gridSpan w:val="4"/>
          </w:tcPr>
          <w:p w14:paraId="475A2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BDD68" w14:textId="77777777" w:rsidR="001E41F3" w:rsidRDefault="00145D43">
            <w:pPr>
              <w:pStyle w:val="CRCoverPage"/>
              <w:spacing w:after="0"/>
              <w:ind w:left="99"/>
              <w:rPr>
                <w:noProof/>
              </w:rPr>
            </w:pPr>
            <w:r>
              <w:rPr>
                <w:noProof/>
              </w:rPr>
              <w:t xml:space="preserve">TS/TR ... CR ... </w:t>
            </w:r>
          </w:p>
        </w:tc>
      </w:tr>
      <w:tr w:rsidR="001E41F3" w14:paraId="0F0AF18B" w14:textId="77777777" w:rsidTr="00547111">
        <w:tc>
          <w:tcPr>
            <w:tcW w:w="2694" w:type="dxa"/>
            <w:gridSpan w:val="2"/>
            <w:tcBorders>
              <w:left w:val="single" w:sz="4" w:space="0" w:color="auto"/>
            </w:tcBorders>
          </w:tcPr>
          <w:p w14:paraId="1BCF16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BFD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B090C" w14:textId="77777777" w:rsidR="001E41F3" w:rsidRDefault="00041AED">
            <w:pPr>
              <w:pStyle w:val="CRCoverPage"/>
              <w:spacing w:after="0"/>
              <w:jc w:val="center"/>
              <w:rPr>
                <w:b/>
                <w:caps/>
                <w:noProof/>
              </w:rPr>
            </w:pPr>
            <w:r>
              <w:rPr>
                <w:b/>
                <w:caps/>
                <w:noProof/>
              </w:rPr>
              <w:t>X</w:t>
            </w:r>
          </w:p>
        </w:tc>
        <w:tc>
          <w:tcPr>
            <w:tcW w:w="2977" w:type="dxa"/>
            <w:gridSpan w:val="4"/>
          </w:tcPr>
          <w:p w14:paraId="6736E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4D8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0E177" w14:textId="77777777" w:rsidTr="008863B9">
        <w:tc>
          <w:tcPr>
            <w:tcW w:w="2694" w:type="dxa"/>
            <w:gridSpan w:val="2"/>
            <w:tcBorders>
              <w:left w:val="single" w:sz="4" w:space="0" w:color="auto"/>
            </w:tcBorders>
          </w:tcPr>
          <w:p w14:paraId="31E126BB" w14:textId="77777777" w:rsidR="001E41F3" w:rsidRDefault="001E41F3">
            <w:pPr>
              <w:pStyle w:val="CRCoverPage"/>
              <w:spacing w:after="0"/>
              <w:rPr>
                <w:b/>
                <w:i/>
                <w:noProof/>
              </w:rPr>
            </w:pPr>
          </w:p>
        </w:tc>
        <w:tc>
          <w:tcPr>
            <w:tcW w:w="6946" w:type="dxa"/>
            <w:gridSpan w:val="9"/>
            <w:tcBorders>
              <w:right w:val="single" w:sz="4" w:space="0" w:color="auto"/>
            </w:tcBorders>
          </w:tcPr>
          <w:p w14:paraId="2597A77B" w14:textId="77777777" w:rsidR="001E41F3" w:rsidRDefault="001E41F3">
            <w:pPr>
              <w:pStyle w:val="CRCoverPage"/>
              <w:spacing w:after="0"/>
              <w:rPr>
                <w:noProof/>
              </w:rPr>
            </w:pPr>
          </w:p>
        </w:tc>
      </w:tr>
      <w:tr w:rsidR="001E41F3" w14:paraId="570D2C59" w14:textId="77777777" w:rsidTr="008863B9">
        <w:tc>
          <w:tcPr>
            <w:tcW w:w="2694" w:type="dxa"/>
            <w:gridSpan w:val="2"/>
            <w:tcBorders>
              <w:left w:val="single" w:sz="4" w:space="0" w:color="auto"/>
              <w:bottom w:val="single" w:sz="4" w:space="0" w:color="auto"/>
            </w:tcBorders>
          </w:tcPr>
          <w:p w14:paraId="2AD66C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DFF6E" w14:textId="1CCA44F8" w:rsidR="001E41F3" w:rsidRDefault="00041AED">
            <w:pPr>
              <w:pStyle w:val="CRCoverPage"/>
              <w:spacing w:after="0"/>
              <w:ind w:left="100"/>
              <w:rPr>
                <w:noProof/>
              </w:rPr>
            </w:pPr>
            <w:r>
              <w:rPr>
                <w:noProof/>
              </w:rPr>
              <w:t>No Rel-16 mirror CR is needed because the CR removes text that is not implemented in Rel-16</w:t>
            </w:r>
            <w:r w:rsidR="000E2F31">
              <w:rPr>
                <w:noProof/>
              </w:rPr>
              <w:t xml:space="preserve"> version of the specification</w:t>
            </w:r>
            <w:r>
              <w:rPr>
                <w:noProof/>
              </w:rPr>
              <w:t>.</w:t>
            </w:r>
          </w:p>
        </w:tc>
      </w:tr>
      <w:tr w:rsidR="008863B9" w:rsidRPr="008863B9" w14:paraId="24233500" w14:textId="77777777" w:rsidTr="008863B9">
        <w:tc>
          <w:tcPr>
            <w:tcW w:w="2694" w:type="dxa"/>
            <w:gridSpan w:val="2"/>
            <w:tcBorders>
              <w:top w:val="single" w:sz="4" w:space="0" w:color="auto"/>
              <w:bottom w:val="single" w:sz="4" w:space="0" w:color="auto"/>
            </w:tcBorders>
          </w:tcPr>
          <w:p w14:paraId="2F6B49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5B37A" w14:textId="77777777" w:rsidR="008863B9" w:rsidRPr="008863B9" w:rsidRDefault="008863B9">
            <w:pPr>
              <w:pStyle w:val="CRCoverPage"/>
              <w:spacing w:after="0"/>
              <w:ind w:left="100"/>
              <w:rPr>
                <w:noProof/>
                <w:sz w:val="8"/>
                <w:szCs w:val="8"/>
              </w:rPr>
            </w:pPr>
          </w:p>
        </w:tc>
      </w:tr>
      <w:tr w:rsidR="008863B9" w14:paraId="64E99183" w14:textId="77777777" w:rsidTr="008863B9">
        <w:tc>
          <w:tcPr>
            <w:tcW w:w="2694" w:type="dxa"/>
            <w:gridSpan w:val="2"/>
            <w:tcBorders>
              <w:top w:val="single" w:sz="4" w:space="0" w:color="auto"/>
              <w:left w:val="single" w:sz="4" w:space="0" w:color="auto"/>
              <w:bottom w:val="single" w:sz="4" w:space="0" w:color="auto"/>
            </w:tcBorders>
          </w:tcPr>
          <w:p w14:paraId="75B507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F7DCA" w14:textId="77777777" w:rsidR="008863B9" w:rsidRDefault="008863B9">
            <w:pPr>
              <w:pStyle w:val="CRCoverPage"/>
              <w:spacing w:after="0"/>
              <w:ind w:left="100"/>
              <w:rPr>
                <w:noProof/>
              </w:rPr>
            </w:pPr>
          </w:p>
        </w:tc>
      </w:tr>
    </w:tbl>
    <w:p w14:paraId="6F803457" w14:textId="77777777" w:rsidR="001E41F3" w:rsidRDefault="001E41F3">
      <w:pPr>
        <w:pStyle w:val="CRCoverPage"/>
        <w:spacing w:after="0"/>
        <w:rPr>
          <w:noProof/>
          <w:sz w:val="8"/>
          <w:szCs w:val="8"/>
        </w:rPr>
      </w:pPr>
    </w:p>
    <w:p w14:paraId="2464E11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4A3A6" w14:textId="77777777" w:rsidR="005B25CB" w:rsidRPr="00DF6DD6" w:rsidRDefault="005B25CB" w:rsidP="005B25CB">
      <w:pPr>
        <w:pStyle w:val="Heading2"/>
      </w:pPr>
      <w:bookmarkStart w:id="3" w:name="_Toc21345435"/>
      <w:bookmarkStart w:id="4" w:name="_Toc29806284"/>
      <w:bookmarkStart w:id="5" w:name="_Toc37255817"/>
      <w:bookmarkStart w:id="6" w:name="_Toc37256158"/>
      <w:r w:rsidRPr="00DF6DD6">
        <w:lastRenderedPageBreak/>
        <w:t>6.1</w:t>
      </w:r>
      <w:r w:rsidRPr="00DF6DD6">
        <w:tab/>
        <w:t>General</w:t>
      </w:r>
      <w:bookmarkEnd w:id="3"/>
      <w:bookmarkEnd w:id="4"/>
      <w:bookmarkEnd w:id="5"/>
      <w:bookmarkEnd w:id="6"/>
    </w:p>
    <w:p w14:paraId="4C66F770" w14:textId="77777777" w:rsidR="005B25CB" w:rsidRPr="00DF6DD6" w:rsidRDefault="005B25CB" w:rsidP="005B25CB">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52F5F40" w14:textId="77777777" w:rsidR="005B25CB" w:rsidRPr="00FB0303" w:rsidRDefault="005B25CB" w:rsidP="005B25CB">
      <w:pPr>
        <w:rPr>
          <w:i/>
        </w:rPr>
      </w:pPr>
      <w:r w:rsidRPr="00FB0303">
        <w:t xml:space="preserve">Unless otherwise stated, requirements for NR transmitter written in TS 38.101-1 [2] and TS 38.101-2 [3] apply and are assumed anchor agnostic. </w:t>
      </w:r>
      <w:del w:id="7" w:author="CR0297" w:date="2020-06-16T14:42:00Z">
        <w:r w:rsidRPr="00FB0303" w:rsidDel="00FB0303">
          <w:delTex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delText>
        </w:r>
      </w:del>
      <w:r w:rsidRPr="00FB0303">
        <w:t>Requirements are verified under conditions where anchor resources do not interfere NR operation.</w:t>
      </w:r>
    </w:p>
    <w:p w14:paraId="4D1B45E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B218" w14:textId="77777777" w:rsidR="001C5A7B" w:rsidRDefault="001C5A7B">
      <w:r>
        <w:separator/>
      </w:r>
    </w:p>
  </w:endnote>
  <w:endnote w:type="continuationSeparator" w:id="0">
    <w:p w14:paraId="14E4FCA3" w14:textId="77777777" w:rsidR="001C5A7B" w:rsidRDefault="001C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FB990" w14:textId="77777777" w:rsidR="001C5A7B" w:rsidRDefault="001C5A7B">
      <w:r>
        <w:separator/>
      </w:r>
    </w:p>
  </w:footnote>
  <w:footnote w:type="continuationSeparator" w:id="0">
    <w:p w14:paraId="209A7003" w14:textId="77777777" w:rsidR="001C5A7B" w:rsidRDefault="001C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978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EC1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B2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31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97">
    <w15:presenceInfo w15:providerId="None" w15:userId="CR0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ED"/>
    <w:rsid w:val="000A6394"/>
    <w:rsid w:val="000B7FED"/>
    <w:rsid w:val="000C038A"/>
    <w:rsid w:val="000C6598"/>
    <w:rsid w:val="000E2F31"/>
    <w:rsid w:val="00145D43"/>
    <w:rsid w:val="00190137"/>
    <w:rsid w:val="00192C46"/>
    <w:rsid w:val="001A08B3"/>
    <w:rsid w:val="001A7B60"/>
    <w:rsid w:val="001B52F0"/>
    <w:rsid w:val="001B7A65"/>
    <w:rsid w:val="001C5A7B"/>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5264"/>
    <w:rsid w:val="00547111"/>
    <w:rsid w:val="00592D74"/>
    <w:rsid w:val="005B25CB"/>
    <w:rsid w:val="005E2C44"/>
    <w:rsid w:val="00621188"/>
    <w:rsid w:val="006257ED"/>
    <w:rsid w:val="00695808"/>
    <w:rsid w:val="006B46FB"/>
    <w:rsid w:val="006E21FB"/>
    <w:rsid w:val="00792342"/>
    <w:rsid w:val="007977A8"/>
    <w:rsid w:val="007B512A"/>
    <w:rsid w:val="007C2097"/>
    <w:rsid w:val="007D6A07"/>
    <w:rsid w:val="007E7CB0"/>
    <w:rsid w:val="007F7259"/>
    <w:rsid w:val="008040A8"/>
    <w:rsid w:val="008279FA"/>
    <w:rsid w:val="008626E7"/>
    <w:rsid w:val="00870EE7"/>
    <w:rsid w:val="008863B9"/>
    <w:rsid w:val="008A45A6"/>
    <w:rsid w:val="008F686C"/>
    <w:rsid w:val="009148DE"/>
    <w:rsid w:val="00941E30"/>
    <w:rsid w:val="009777D9"/>
    <w:rsid w:val="00991B88"/>
    <w:rsid w:val="009A11B9"/>
    <w:rsid w:val="009A5753"/>
    <w:rsid w:val="009A579D"/>
    <w:rsid w:val="009E3297"/>
    <w:rsid w:val="009F734F"/>
    <w:rsid w:val="00A246B6"/>
    <w:rsid w:val="00A3659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89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C82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B656-F98E-4B2D-89F8-1672A60D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5</cp:revision>
  <cp:lastPrinted>1899-12-31T23:00:00Z</cp:lastPrinted>
  <dcterms:created xsi:type="dcterms:W3CDTF">2020-06-16T12:30:00Z</dcterms:created>
  <dcterms:modified xsi:type="dcterms:W3CDTF">2020-06-16T12:45:00Z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29th Jun 2020</vt:lpwstr>
  </property>
  <property fmtid="{D5CDD505-2E9C-101B-9397-08002B2CF9AE}" pid="8" name="EndDate">
    <vt:lpwstr>3rd Jul 2020</vt:lpwstr>
  </property>
  <property fmtid="{D5CDD505-2E9C-101B-9397-08002B2CF9AE}" pid="9" name="Tdoc#">
    <vt:lpwstr>RP-200644</vt:lpwstr>
  </property>
  <property fmtid="{D5CDD505-2E9C-101B-9397-08002B2CF9AE}" pid="10" name="Spec#">
    <vt:lpwstr>38.101-3</vt:lpwstr>
  </property>
  <property fmtid="{D5CDD505-2E9C-101B-9397-08002B2CF9AE}" pid="11" name="Cr#">
    <vt:lpwstr>0297</vt:lpwstr>
  </property>
  <property fmtid="{D5CDD505-2E9C-101B-9397-08002B2CF9AE}" pid="12" name="Revision">
    <vt:lpwstr>-</vt:lpwstr>
  </property>
  <property fmtid="{D5CDD505-2E9C-101B-9397-08002B2CF9AE}" pid="13" name="Version">
    <vt:lpwstr>15.9.0</vt:lpwstr>
  </property>
  <property fmtid="{D5CDD505-2E9C-101B-9397-08002B2CF9AE}" pid="14" name="CrTitle">
    <vt:lpwstr>Removal of CR 0088 ENDC power class</vt:lpwstr>
  </property>
  <property fmtid="{D5CDD505-2E9C-101B-9397-08002B2CF9AE}" pid="15" name="SourceIfWg">
    <vt:lpwstr/>
  </property>
  <property fmtid="{D5CDD505-2E9C-101B-9397-08002B2CF9AE}" pid="16" name="SourceIfTsg">
    <vt:lpwstr>ETSI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2020-06-16</vt:lpwstr>
  </property>
  <property fmtid="{D5CDD505-2E9C-101B-9397-08002B2CF9AE}" pid="20" name="Release">
    <vt:lpwstr>Rel-15</vt:lpwstr>
  </property>
</Properties>
</file>