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5FC83F0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F4B3F">
        <w:rPr>
          <w:rFonts w:ascii="Arial" w:hAnsi="Arial" w:cs="Arial"/>
          <w:b/>
          <w:sz w:val="24"/>
          <w:szCs w:val="24"/>
        </w:rPr>
        <w:t>8</w:t>
      </w:r>
      <w:r w:rsidR="00E172B5">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704829">
        <w:rPr>
          <w:rFonts w:ascii="Arial" w:hAnsi="Arial" w:cs="Arial"/>
          <w:b/>
          <w:sz w:val="24"/>
          <w:szCs w:val="24"/>
        </w:rPr>
        <w:t>1</w:t>
      </w:r>
      <w:r w:rsidR="00683C60">
        <w:rPr>
          <w:rFonts w:ascii="Arial" w:hAnsi="Arial" w:cs="Arial"/>
          <w:b/>
          <w:sz w:val="24"/>
          <w:szCs w:val="24"/>
        </w:rPr>
        <w:t>27</w:t>
      </w:r>
      <w:r w:rsidR="00704829">
        <w:rPr>
          <w:rFonts w:ascii="Arial" w:hAnsi="Arial" w:cs="Arial"/>
          <w:b/>
          <w:sz w:val="24"/>
          <w:szCs w:val="24"/>
        </w:rPr>
        <w:t>7</w:t>
      </w:r>
    </w:p>
    <w:p w14:paraId="4F5B4065" w14:textId="02EE167F"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5F4B3F">
        <w:rPr>
          <w:rFonts w:ascii="Arial" w:hAnsi="Arial" w:cs="Arial"/>
          <w:b/>
          <w:sz w:val="24"/>
        </w:rPr>
        <w:t>June</w:t>
      </w:r>
      <w:r w:rsidR="001B51AB">
        <w:rPr>
          <w:rFonts w:ascii="Arial" w:hAnsi="Arial" w:cs="Arial"/>
          <w:b/>
          <w:sz w:val="24"/>
        </w:rPr>
        <w:t xml:space="preserve"> </w:t>
      </w:r>
      <w:r w:rsidR="00756226">
        <w:rPr>
          <w:rFonts w:ascii="Arial" w:hAnsi="Arial" w:cs="Arial"/>
          <w:b/>
          <w:sz w:val="24"/>
        </w:rPr>
        <w:t>29</w:t>
      </w:r>
      <w:r w:rsidR="001B51AB">
        <w:rPr>
          <w:rFonts w:ascii="Arial" w:hAnsi="Arial" w:cs="Arial"/>
          <w:b/>
          <w:sz w:val="24"/>
        </w:rPr>
        <w:t>-</w:t>
      </w:r>
      <w:r w:rsidR="00756226">
        <w:rPr>
          <w:rFonts w:ascii="Arial" w:hAnsi="Arial" w:cs="Arial"/>
          <w:b/>
          <w:sz w:val="24"/>
        </w:rPr>
        <w:t xml:space="preserve"> July 03</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77777777"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C222A">
        <w:rPr>
          <w:rFonts w:ascii="Arial" w:hAnsi="Arial" w:cs="Arial"/>
          <w:lang w:eastAsia="ja-JP"/>
        </w:rPr>
        <w:t>3</w:t>
      </w:r>
      <w:r w:rsidR="00C21339" w:rsidRPr="005B680D">
        <w:rPr>
          <w:rFonts w:ascii="Arial" w:hAnsi="Arial" w:cs="Arial" w:hint="eastAsia"/>
          <w:lang w:eastAsia="ja-JP"/>
        </w:rPr>
        <w:t>.</w:t>
      </w:r>
      <w:r w:rsidR="007C3A21">
        <w:rPr>
          <w:rFonts w:ascii="Arial" w:hAnsi="Arial" w:cs="Arial"/>
          <w:lang w:eastAsia="ja-JP"/>
        </w:rPr>
        <w:t>1</w:t>
      </w:r>
      <w:r w:rsidR="005C222A">
        <w:rPr>
          <w:rFonts w:ascii="Arial" w:eastAsiaTheme="minorEastAsia" w:hAnsi="Arial" w:cs="Arial" w:hint="eastAsia"/>
          <w:lang w:eastAsia="zh-CN"/>
        </w:rPr>
        <w:t>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77777777" w:rsidR="00593315" w:rsidRPr="008836AC" w:rsidRDefault="00F835E8" w:rsidP="001A248F">
            <w:pPr>
              <w:tabs>
                <w:tab w:val="left" w:pos="567"/>
              </w:tabs>
              <w:spacing w:after="0"/>
              <w:rPr>
                <w:rFonts w:ascii="Arial" w:hAnsi="Arial" w:cs="Arial"/>
              </w:rPr>
            </w:pPr>
            <w:bookmarkStart w:id="1" w:name="OLE_LINK34"/>
            <w:r w:rsidRPr="00F835E8">
              <w:rPr>
                <w:rFonts w:ascii="Arial" w:hAnsi="Arial" w:cs="Arial"/>
              </w:rPr>
              <w:t>RF requirements for NR frequency range 1</w:t>
            </w:r>
            <w:bookmarkEnd w:id="1"/>
            <w:r w:rsidRPr="00F835E8">
              <w:rPr>
                <w:rFonts w:ascii="Arial" w:hAnsi="Arial" w:cs="Arial"/>
              </w:rPr>
              <w:t xml:space="preserve"> (FR1)</w:t>
            </w:r>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77777777"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77777777"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067945B8" w:rsidR="00B6300F" w:rsidRPr="008836AC" w:rsidRDefault="00470DF0" w:rsidP="00704829">
            <w:pPr>
              <w:tabs>
                <w:tab w:val="left" w:pos="567"/>
              </w:tabs>
              <w:spacing w:after="0"/>
              <w:rPr>
                <w:rFonts w:ascii="Arial" w:hAnsi="Arial" w:cs="Arial"/>
                <w:lang w:eastAsia="ja-JP"/>
              </w:rPr>
            </w:pPr>
            <w:r>
              <w:rPr>
                <w:rFonts w:ascii="Arial" w:hAnsi="Arial" w:cs="Arial"/>
                <w:lang w:eastAsia="ja-JP"/>
              </w:rPr>
              <w:t>RP-</w:t>
            </w:r>
            <w:r w:rsidR="00704829">
              <w:rPr>
                <w:rFonts w:ascii="Arial" w:hAnsi="Arial" w:cs="Arial"/>
                <w:lang w:eastAsia="ja-JP"/>
              </w:rPr>
              <w:t>193266</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313B1830" w:rsidR="00871653" w:rsidRPr="00470DF0" w:rsidRDefault="00470DF0" w:rsidP="00FD19E8">
            <w:pPr>
              <w:tabs>
                <w:tab w:val="left" w:pos="567"/>
              </w:tabs>
              <w:spacing w:after="0"/>
              <w:rPr>
                <w:rFonts w:ascii="Arial" w:hAnsi="Arial" w:cs="Arial"/>
                <w:lang w:eastAsia="ja-JP"/>
              </w:rPr>
            </w:pPr>
            <w:r w:rsidRPr="00470DF0">
              <w:rPr>
                <w:rFonts w:ascii="Arial" w:hAnsi="Arial" w:cs="Arial"/>
                <w:lang w:eastAsia="ja-JP"/>
              </w:rPr>
              <w:t>0</w:t>
            </w:r>
            <w:del w:id="2" w:author="Zhangqian (Zq)" w:date="2020-06-22T17:16:00Z">
              <w:r w:rsidR="00D00296" w:rsidDel="00D00296">
                <w:rPr>
                  <w:rFonts w:ascii="Arial" w:hAnsi="Arial" w:cs="Arial"/>
                  <w:lang w:eastAsia="ja-JP"/>
                </w:rPr>
                <w:delText>6</w:delText>
              </w:r>
            </w:del>
            <w:ins w:id="3" w:author="Zhangqian (Zq)" w:date="2020-06-22T17:17:00Z">
              <w:r w:rsidR="00FD19E8">
                <w:rPr>
                  <w:rFonts w:ascii="Arial" w:hAnsi="Arial" w:cs="Arial"/>
                  <w:lang w:eastAsia="ja-JP"/>
                </w:rPr>
                <w:t>9</w:t>
              </w:r>
            </w:ins>
            <w:r w:rsidRPr="00470DF0">
              <w:rPr>
                <w:rFonts w:ascii="Arial" w:hAnsi="Arial" w:cs="Arial"/>
                <w:lang w:eastAsia="ja-JP"/>
              </w:rPr>
              <w:t>/2020</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77777777"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52401CE1" w:rsidR="00871653" w:rsidRPr="00470DF0" w:rsidRDefault="005F4B3F" w:rsidP="002B725B">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2B725B">
              <w:rPr>
                <w:rFonts w:ascii="Arial" w:hAnsi="Arial" w:cs="Arial"/>
                <w:color w:val="00B050"/>
                <w:kern w:val="2"/>
                <w:sz w:val="21"/>
                <w:szCs w:val="22"/>
                <w:lang w:val="en-US" w:eastAsia="ja-JP"/>
              </w:rPr>
              <w:t>8</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23DE165" w:rsidR="00763C93" w:rsidRPr="008836AC" w:rsidRDefault="00B85105" w:rsidP="00814AAC">
            <w:pPr>
              <w:tabs>
                <w:tab w:val="left" w:pos="567"/>
              </w:tabs>
              <w:spacing w:after="0"/>
              <w:rPr>
                <w:rFonts w:ascii="Arial" w:hAnsi="Arial" w:cs="Arial"/>
                <w:lang w:eastAsia="ja-JP"/>
              </w:rPr>
            </w:pPr>
            <w:ins w:id="4" w:author="Huawei" w:date="2020-07-03T09:14:00Z">
              <w:r>
                <w:rPr>
                  <w:rFonts w:ascii="Arial" w:hAnsi="Arial" w:cs="Arial"/>
                  <w:color w:val="00B050"/>
                  <w:kern w:val="2"/>
                  <w:sz w:val="21"/>
                  <w:szCs w:val="22"/>
                  <w:lang w:val="en-US" w:eastAsia="ja-JP"/>
                </w:rPr>
                <w:t>3</w:t>
              </w:r>
            </w:ins>
            <w:del w:id="5" w:author="Huawei" w:date="2020-07-03T09:14:00Z">
              <w:r w:rsidR="0055225E" w:rsidDel="00B85105">
                <w:rPr>
                  <w:rFonts w:ascii="Arial" w:hAnsi="Arial" w:cs="Arial"/>
                  <w:color w:val="00B050"/>
                  <w:kern w:val="2"/>
                  <w:sz w:val="21"/>
                  <w:szCs w:val="22"/>
                  <w:lang w:val="en-US" w:eastAsia="ja-JP"/>
                </w:rPr>
                <w:delText>2</w:delText>
              </w:r>
            </w:del>
            <w:r w:rsidR="0055225E">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77777777" w:rsidR="006C4E32" w:rsidRPr="00763C93" w:rsidRDefault="007F182E" w:rsidP="0036248C">
            <w:pPr>
              <w:tabs>
                <w:tab w:val="left" w:pos="567"/>
              </w:tabs>
              <w:spacing w:after="0"/>
              <w:rPr>
                <w:rFonts w:ascii="Arial" w:eastAsiaTheme="minorEastAsia" w:hAnsi="Arial" w:cs="Arial"/>
                <w:lang w:eastAsia="zh-CN"/>
              </w:rPr>
            </w:pPr>
            <w:r>
              <w:rPr>
                <w:rFonts w:ascii="Arial" w:hAnsi="Arial" w:cs="Arial"/>
                <w:lang w:eastAsia="ja-JP"/>
              </w:rPr>
              <w:t>Zhangqian</w:t>
            </w:r>
            <w:r w:rsidR="008A5F5C">
              <w:rPr>
                <w:rFonts w:ascii="Arial" w:hAnsi="Arial" w:cs="Arial"/>
                <w:lang w:eastAsia="ja-JP"/>
              </w:rPr>
              <w:t>, Yangshan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7777777"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r w:rsidR="008A5F5C">
              <w:rPr>
                <w:rFonts w:ascii="Arial" w:hAnsi="Arial" w:cs="Arial"/>
                <w:lang w:eastAsia="ja-JP"/>
              </w:rPr>
              <w:t>, China Telecom</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77777777" w:rsidR="00D22398" w:rsidRPr="008836AC" w:rsidRDefault="008D7229" w:rsidP="00C4666A">
            <w:pPr>
              <w:pStyle w:val="TAL"/>
              <w:jc w:val="center"/>
              <w:rPr>
                <w:color w:val="FF0000"/>
                <w:lang w:eastAsia="ja-JP"/>
              </w:rPr>
            </w:pPr>
            <w:r>
              <w:rPr>
                <w:color w:val="FF0000"/>
                <w:lang w:eastAsia="ja-JP"/>
              </w:rPr>
              <w:t>Yes</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6EC75485" w14:textId="77777777" w:rsidR="00100EBE" w:rsidRPr="00E6415A" w:rsidRDefault="00100EBE"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#100b-e</w:t>
      </w:r>
    </w:p>
    <w:p w14:paraId="00BA5E24" w14:textId="77777777" w:rsidR="004E7964" w:rsidRPr="004E1DAD" w:rsidRDefault="004E7964" w:rsidP="004E7964">
      <w:pPr>
        <w:rPr>
          <w:rFonts w:ascii="Arial" w:hAnsi="Arial" w:cs="Arial"/>
          <w:b/>
          <w:bCs/>
          <w:sz w:val="21"/>
          <w:szCs w:val="21"/>
          <w:u w:val="single"/>
        </w:rPr>
      </w:pPr>
      <w:r w:rsidRPr="004E1DAD">
        <w:rPr>
          <w:rFonts w:ascii="Arial" w:hAnsi="Arial" w:cs="Arial"/>
          <w:b/>
          <w:bCs/>
          <w:sz w:val="21"/>
          <w:szCs w:val="21"/>
          <w:u w:val="single"/>
        </w:rPr>
        <w:lastRenderedPageBreak/>
        <w:t>Conclusion:</w:t>
      </w:r>
    </w:p>
    <w:p w14:paraId="08BA3843" w14:textId="77777777" w:rsidR="004E7964" w:rsidRPr="004E1DAD" w:rsidRDefault="004E7964" w:rsidP="004E7964">
      <w:pPr>
        <w:rPr>
          <w:rFonts w:ascii="Arial" w:hAnsi="Arial" w:cs="Arial"/>
          <w:sz w:val="21"/>
          <w:szCs w:val="21"/>
        </w:rPr>
      </w:pPr>
      <w:r w:rsidRPr="004E1DAD">
        <w:rPr>
          <w:rFonts w:ascii="Arial" w:hAnsi="Arial" w:cs="Arial"/>
          <w:sz w:val="21"/>
          <w:szCs w:val="21"/>
        </w:rPr>
        <w:t>RAN1 answer:</w:t>
      </w:r>
    </w:p>
    <w:p w14:paraId="6B0D2A1F" w14:textId="77777777" w:rsidR="004E7964" w:rsidRPr="004E1DAD" w:rsidRDefault="004E7964" w:rsidP="00175E3E">
      <w:pPr>
        <w:numPr>
          <w:ilvl w:val="0"/>
          <w:numId w:val="14"/>
        </w:numPr>
        <w:overflowPunct/>
        <w:autoSpaceDE/>
        <w:autoSpaceDN/>
        <w:adjustRightInd/>
        <w:spacing w:after="0"/>
        <w:textAlignment w:val="auto"/>
        <w:rPr>
          <w:rFonts w:ascii="Arial" w:hAnsi="Arial" w:cs="Arial"/>
          <w:sz w:val="21"/>
          <w:szCs w:val="21"/>
        </w:rPr>
      </w:pPr>
      <w:r w:rsidRPr="004E1DAD">
        <w:rPr>
          <w:rFonts w:ascii="Arial" w:hAnsi="Arial" w:cs="Arial"/>
          <w:sz w:val="21"/>
          <w:szCs w:val="21"/>
        </w:rPr>
        <w:t>For UL Tx switching, there is no RAN1 specification impact on DL interruption.  There may or may not be performance impacts due to  DL interruption, but RAN1 did not analyze these further.</w:t>
      </w:r>
    </w:p>
    <w:p w14:paraId="0AC2A5BC" w14:textId="594BCBA6" w:rsidR="004E7964" w:rsidRPr="004E1DAD" w:rsidRDefault="004E7964" w:rsidP="004E7964">
      <w:pPr>
        <w:rPr>
          <w:rFonts w:ascii="Arial" w:hAnsi="Arial" w:cs="Arial"/>
          <w:sz w:val="21"/>
          <w:szCs w:val="21"/>
        </w:rPr>
      </w:pPr>
      <w:r w:rsidRPr="004E1DAD">
        <w:rPr>
          <w:rFonts w:ascii="Arial" w:hAnsi="Arial" w:cs="Arial"/>
          <w:sz w:val="21"/>
          <w:szCs w:val="21"/>
        </w:rPr>
        <w:t xml:space="preserve">Final LS in </w:t>
      </w:r>
      <w:hyperlink r:id="rId8" w:history="1">
        <w:r w:rsidRPr="004E1DAD">
          <w:rPr>
            <w:rStyle w:val="ad"/>
            <w:rFonts w:ascii="Arial" w:hAnsi="Arial" w:cs="Arial"/>
            <w:sz w:val="21"/>
            <w:szCs w:val="21"/>
            <w:highlight w:val="green"/>
          </w:rPr>
          <w:t>R1-2002960</w:t>
        </w:r>
      </w:hyperlink>
      <w:r w:rsidRPr="004E1DAD">
        <w:rPr>
          <w:rFonts w:ascii="Arial" w:hAnsi="Arial" w:cs="Arial"/>
          <w:sz w:val="21"/>
          <w:szCs w:val="21"/>
          <w:highlight w:val="green"/>
        </w:rPr>
        <w:t>.</w:t>
      </w:r>
      <w:r w:rsidRPr="004E1DAD">
        <w:rPr>
          <w:rFonts w:ascii="Arial" w:hAnsi="Arial" w:cs="Arial"/>
          <w:sz w:val="21"/>
          <w:szCs w:val="21"/>
        </w:rPr>
        <w:t xml:space="preserve"> </w:t>
      </w:r>
    </w:p>
    <w:p w14:paraId="7D680F6C" w14:textId="6CAE84BE" w:rsidR="00E25290" w:rsidRDefault="00E25290" w:rsidP="004F1D9F">
      <w:pPr>
        <w:rPr>
          <w:rFonts w:eastAsiaTheme="minorEastAsia"/>
          <w:lang w:eastAsia="zh-CN"/>
        </w:rPr>
      </w:pPr>
    </w:p>
    <w:p w14:paraId="24615943"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45AA34C2" w14:textId="77777777" w:rsidR="00CA21C6" w:rsidRPr="00CA21C6" w:rsidRDefault="00CA21C6" w:rsidP="00175E3E">
      <w:pPr>
        <w:numPr>
          <w:ilvl w:val="0"/>
          <w:numId w:val="15"/>
        </w:numPr>
        <w:adjustRightInd/>
        <w:snapToGrid w:val="0"/>
        <w:spacing w:after="100"/>
        <w:textAlignment w:val="auto"/>
        <w:rPr>
          <w:rFonts w:ascii="Arial" w:hAnsi="Arial" w:cs="Arial"/>
          <w:sz w:val="21"/>
          <w:szCs w:val="21"/>
        </w:rPr>
      </w:pPr>
      <w:r w:rsidRPr="00CA21C6">
        <w:rPr>
          <w:rFonts w:ascii="Arial" w:hAnsi="Arial" w:cs="Arial"/>
          <w:sz w:val="21"/>
          <w:szCs w:val="21"/>
        </w:rPr>
        <w:t>For inter-band UL CA, if UE reports via capability signaling to support uplink Tx switching, UE further reports via capability signaling which option (between Option 1 and Option 2) is supported.</w:t>
      </w:r>
    </w:p>
    <w:p w14:paraId="2DB6D304"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A21C6" w:rsidRPr="00CA21C6" w14:paraId="39A3411C" w14:textId="77777777" w:rsidTr="003648D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A0071" w14:textId="77777777" w:rsidR="00CA21C6" w:rsidRPr="00CA21C6" w:rsidRDefault="00CA21C6" w:rsidP="003648DB">
            <w:pPr>
              <w:pStyle w:val="af"/>
              <w:jc w:val="center"/>
              <w:rPr>
                <w:rFonts w:ascii="Arial" w:hAnsi="Arial" w:cs="Arial"/>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FCD89" w14:textId="77777777" w:rsidR="00CA21C6" w:rsidRPr="00CA21C6" w:rsidRDefault="00CA21C6" w:rsidP="003648DB">
            <w:pPr>
              <w:pStyle w:val="af"/>
              <w:jc w:val="center"/>
              <w:rPr>
                <w:rFonts w:ascii="Arial" w:hAnsi="Arial" w:cs="Arial"/>
                <w:sz w:val="21"/>
                <w:szCs w:val="21"/>
                <w:lang w:val="en-US"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Tx chains </w:t>
            </w:r>
            <w:r w:rsidRPr="00CA21C6">
              <w:rPr>
                <w:rFonts w:ascii="Arial" w:hAnsi="Arial" w:cs="Arial"/>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FCDC7C" w14:textId="77777777" w:rsidR="00CA21C6" w:rsidRPr="00CA21C6" w:rsidRDefault="00CA21C6" w:rsidP="003648DB">
            <w:pPr>
              <w:pStyle w:val="af"/>
              <w:jc w:val="center"/>
              <w:rPr>
                <w:rFonts w:ascii="Arial" w:hAnsi="Arial" w:cs="Arial"/>
                <w:sz w:val="21"/>
                <w:szCs w:val="21"/>
                <w:lang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antenna ports </w:t>
            </w:r>
            <w:r w:rsidRPr="00CA21C6">
              <w:rPr>
                <w:rFonts w:ascii="Arial" w:hAnsi="Arial" w:cs="Arial"/>
                <w:sz w:val="21"/>
                <w:szCs w:val="21"/>
                <w:lang w:eastAsia="zh-CN"/>
              </w:rPr>
              <w:t>for UL transmission (carrier 1 + carrier 2)</w:t>
            </w:r>
          </w:p>
        </w:tc>
      </w:tr>
      <w:tr w:rsidR="00CA21C6" w:rsidRPr="00CA21C6" w14:paraId="54726C85"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5B4A1"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4CB8"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F0C94"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1P+0P</w:t>
            </w:r>
          </w:p>
        </w:tc>
      </w:tr>
      <w:tr w:rsidR="00CA21C6" w:rsidRPr="00CA21C6" w14:paraId="756F1A26"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A1397"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E6990"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48DC2"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 xml:space="preserve">0P+2P, 0P+1P </w:t>
            </w:r>
          </w:p>
        </w:tc>
      </w:tr>
    </w:tbl>
    <w:p w14:paraId="424B195E" w14:textId="77777777" w:rsidR="00CA21C6" w:rsidRPr="00CA21C6" w:rsidRDefault="00CA21C6" w:rsidP="00CA21C6">
      <w:pPr>
        <w:snapToGrid w:val="0"/>
        <w:spacing w:after="100"/>
        <w:jc w:val="both"/>
        <w:rPr>
          <w:rFonts w:ascii="Arial" w:eastAsia="Gulim" w:hAnsi="Arial" w:cs="Arial"/>
          <w:sz w:val="21"/>
          <w:szCs w:val="21"/>
        </w:rPr>
      </w:pPr>
    </w:p>
    <w:p w14:paraId="561904D6"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Option 2: If uplink Tx switching is configured, UE can be scheduled or configured with UL transmission on both carrier 1 and carrier 2 for case 1.</w:t>
      </w:r>
    </w:p>
    <w:p w14:paraId="18DB6FD8" w14:textId="77777777" w:rsidR="00CA21C6" w:rsidRPr="00CA21C6" w:rsidRDefault="00CA21C6" w:rsidP="00175E3E">
      <w:pPr>
        <w:pStyle w:val="af"/>
        <w:numPr>
          <w:ilvl w:val="2"/>
          <w:numId w:val="18"/>
        </w:numPr>
        <w:overflowPunct w:val="0"/>
        <w:autoSpaceDE w:val="0"/>
        <w:autoSpaceDN w:val="0"/>
        <w:jc w:val="both"/>
        <w:rPr>
          <w:rFonts w:ascii="Arial" w:hAnsi="Arial" w:cs="Arial"/>
          <w:sz w:val="21"/>
          <w:szCs w:val="21"/>
          <w:lang w:eastAsia="zh-CN"/>
        </w:rPr>
      </w:pPr>
      <w:r w:rsidRPr="00CA21C6">
        <w:rPr>
          <w:rFonts w:ascii="Arial" w:hAnsi="Arial" w:cs="Arial"/>
          <w:sz w:val="21"/>
          <w:szCs w:val="21"/>
          <w:lang w:eastAsia="zh-CN"/>
        </w:rPr>
        <w:t>UE can be scheduled or configured with UL transmission on either carrier 1 or carrier 2.</w:t>
      </w:r>
    </w:p>
    <w:p w14:paraId="355E6CBD" w14:textId="77777777" w:rsidR="00CA21C6" w:rsidRPr="00CA21C6" w:rsidRDefault="00CA21C6" w:rsidP="00175E3E">
      <w:pPr>
        <w:pStyle w:val="af"/>
        <w:numPr>
          <w:ilvl w:val="2"/>
          <w:numId w:val="18"/>
        </w:numPr>
        <w:overflowPunct w:val="0"/>
        <w:autoSpaceDE w:val="0"/>
        <w:autoSpaceDN w:val="0"/>
        <w:jc w:val="both"/>
        <w:rPr>
          <w:rFonts w:ascii="Arial" w:hAnsi="Arial" w:cs="Arial"/>
          <w:sz w:val="21"/>
          <w:szCs w:val="21"/>
          <w:lang w:eastAsia="zh-CN"/>
        </w:rPr>
      </w:pPr>
      <w:r w:rsidRPr="00CA21C6">
        <w:rPr>
          <w:rFonts w:ascii="Arial" w:hAnsi="Arial" w:cs="Arial"/>
          <w:sz w:val="21"/>
          <w:szCs w:val="21"/>
          <w:lang w:eastAsia="zh-CN"/>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A21C6" w:rsidRPr="00CA21C6" w14:paraId="2599ABA6" w14:textId="77777777" w:rsidTr="003648D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7E5C24" w14:textId="77777777" w:rsidR="00CA21C6" w:rsidRPr="00CA21C6" w:rsidRDefault="00CA21C6" w:rsidP="003648DB">
            <w:pPr>
              <w:pStyle w:val="af"/>
              <w:jc w:val="center"/>
              <w:rPr>
                <w:rFonts w:ascii="Arial" w:hAnsi="Arial" w:cs="Arial"/>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17D83" w14:textId="77777777" w:rsidR="00CA21C6" w:rsidRPr="00CA21C6" w:rsidRDefault="00CA21C6" w:rsidP="003648DB">
            <w:pPr>
              <w:pStyle w:val="af"/>
              <w:jc w:val="center"/>
              <w:rPr>
                <w:rFonts w:ascii="Arial" w:hAnsi="Arial" w:cs="Arial"/>
                <w:sz w:val="21"/>
                <w:szCs w:val="21"/>
                <w:lang w:val="en-US"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Tx chains </w:t>
            </w:r>
            <w:r w:rsidRPr="00CA21C6">
              <w:rPr>
                <w:rFonts w:ascii="Arial" w:hAnsi="Arial" w:cs="Arial"/>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58D96C" w14:textId="77777777" w:rsidR="00CA21C6" w:rsidRPr="00CA21C6" w:rsidRDefault="00CA21C6" w:rsidP="003648DB">
            <w:pPr>
              <w:pStyle w:val="af"/>
              <w:jc w:val="center"/>
              <w:rPr>
                <w:rFonts w:ascii="Arial" w:hAnsi="Arial" w:cs="Arial"/>
                <w:sz w:val="21"/>
                <w:szCs w:val="21"/>
                <w:lang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antenna ports </w:t>
            </w:r>
            <w:r w:rsidRPr="00CA21C6">
              <w:rPr>
                <w:rFonts w:ascii="Arial" w:hAnsi="Arial" w:cs="Arial"/>
                <w:sz w:val="21"/>
                <w:szCs w:val="21"/>
                <w:lang w:eastAsia="zh-CN"/>
              </w:rPr>
              <w:t>for UL transmission (carrier 1 + carrier 2)</w:t>
            </w:r>
          </w:p>
        </w:tc>
      </w:tr>
      <w:tr w:rsidR="00CA21C6" w:rsidRPr="00CA21C6" w14:paraId="20C70E50"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AC79E"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8A762"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A09CF" w14:textId="77777777" w:rsidR="00CA21C6" w:rsidRPr="00CA21C6" w:rsidRDefault="00CA21C6" w:rsidP="003648DB">
            <w:pPr>
              <w:pStyle w:val="afb"/>
              <w:spacing w:before="0" w:beforeAutospacing="0" w:after="0" w:afterAutospacing="0"/>
              <w:jc w:val="center"/>
              <w:rPr>
                <w:rFonts w:ascii="Arial" w:hAnsi="Arial" w:cs="Arial"/>
                <w:color w:val="000000"/>
                <w:sz w:val="21"/>
                <w:szCs w:val="21"/>
              </w:rPr>
            </w:pPr>
            <w:r w:rsidRPr="00CA21C6">
              <w:rPr>
                <w:rFonts w:ascii="Arial" w:hAnsi="Arial" w:cs="Arial"/>
                <w:color w:val="000000"/>
                <w:sz w:val="21"/>
                <w:szCs w:val="21"/>
              </w:rPr>
              <w:t>1P+0P, 1P+1P, 0P+1P</w:t>
            </w:r>
          </w:p>
        </w:tc>
      </w:tr>
      <w:tr w:rsidR="00CA21C6" w:rsidRPr="00CA21C6" w14:paraId="7674C7DA"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CCAD0"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D466F"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3E4FD" w14:textId="77777777" w:rsidR="00CA21C6" w:rsidRPr="00CA21C6" w:rsidRDefault="00CA21C6" w:rsidP="003648DB">
            <w:pPr>
              <w:pStyle w:val="afb"/>
              <w:spacing w:before="0" w:beforeAutospacing="0" w:after="0" w:afterAutospacing="0"/>
              <w:jc w:val="center"/>
              <w:rPr>
                <w:rFonts w:ascii="Arial" w:hAnsi="Arial" w:cs="Arial"/>
                <w:color w:val="000000"/>
                <w:sz w:val="21"/>
                <w:szCs w:val="21"/>
              </w:rPr>
            </w:pPr>
            <w:r w:rsidRPr="00CA21C6">
              <w:rPr>
                <w:rFonts w:ascii="Arial" w:hAnsi="Arial" w:cs="Arial"/>
                <w:color w:val="000000"/>
                <w:sz w:val="21"/>
                <w:szCs w:val="21"/>
              </w:rPr>
              <w:t>0P+2P, 0P+1P</w:t>
            </w:r>
          </w:p>
        </w:tc>
      </w:tr>
    </w:tbl>
    <w:p w14:paraId="7923DF77" w14:textId="77777777" w:rsidR="00CA21C6" w:rsidRPr="00CA21C6" w:rsidRDefault="00CA21C6" w:rsidP="00CA21C6">
      <w:pPr>
        <w:pStyle w:val="af"/>
        <w:jc w:val="both"/>
        <w:rPr>
          <w:rFonts w:ascii="Arial" w:hAnsi="Arial" w:cs="Arial"/>
          <w:b/>
          <w:sz w:val="21"/>
          <w:szCs w:val="21"/>
          <w:highlight w:val="yellow"/>
          <w:lang w:eastAsia="zh-CN"/>
        </w:rPr>
      </w:pPr>
    </w:p>
    <w:p w14:paraId="7040E05F"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r w:rsidRPr="00CA21C6">
        <w:rPr>
          <w:rFonts w:ascii="Arial" w:hAnsi="Arial" w:cs="Arial"/>
          <w:b/>
          <w:sz w:val="21"/>
          <w:szCs w:val="21"/>
          <w:lang w:eastAsia="zh-CN"/>
        </w:rPr>
        <w:t xml:space="preserve"> Confirm the working assumption:</w:t>
      </w:r>
    </w:p>
    <w:p w14:paraId="03EC9E5E" w14:textId="77777777" w:rsidR="00CA21C6" w:rsidRPr="00CA21C6" w:rsidRDefault="00CA21C6" w:rsidP="00CA21C6">
      <w:pPr>
        <w:spacing w:after="0"/>
        <w:rPr>
          <w:rFonts w:ascii="Arial" w:hAnsi="Arial" w:cs="Arial"/>
          <w:b/>
          <w:sz w:val="21"/>
          <w:szCs w:val="21"/>
          <w:highlight w:val="darkYellow"/>
        </w:rPr>
      </w:pPr>
      <w:r w:rsidRPr="00CA21C6">
        <w:rPr>
          <w:rFonts w:ascii="Arial" w:hAnsi="Arial" w:cs="Arial"/>
          <w:b/>
          <w:sz w:val="21"/>
          <w:szCs w:val="21"/>
          <w:highlight w:val="darkYellow"/>
        </w:rPr>
        <w:t>Working Assumption:</w:t>
      </w:r>
    </w:p>
    <w:p w14:paraId="27842762" w14:textId="77777777" w:rsidR="00CA21C6" w:rsidRPr="00CA21C6" w:rsidRDefault="00CA21C6" w:rsidP="00175E3E">
      <w:pPr>
        <w:numPr>
          <w:ilvl w:val="0"/>
          <w:numId w:val="16"/>
        </w:numPr>
        <w:spacing w:after="0"/>
        <w:jc w:val="both"/>
        <w:rPr>
          <w:rFonts w:ascii="Arial" w:hAnsi="Arial" w:cs="Arial"/>
          <w:sz w:val="21"/>
          <w:szCs w:val="21"/>
          <w:lang w:eastAsia="zh-CN"/>
        </w:rPr>
      </w:pPr>
      <w:r w:rsidRPr="00CA21C6">
        <w:rPr>
          <w:rFonts w:ascii="Arial" w:hAnsi="Arial" w:cs="Arial"/>
          <w:sz w:val="21"/>
          <w:szCs w:val="21"/>
          <w:lang w:eastAsia="zh-CN"/>
        </w:rPr>
        <w:t xml:space="preserve">For inter-band UL CA, if option 2 is supported, the following </w:t>
      </w:r>
      <w:r w:rsidRPr="00CA21C6">
        <w:rPr>
          <w:rFonts w:ascii="Arial" w:hAnsi="Arial" w:cs="Arial"/>
          <w:strike/>
          <w:sz w:val="21"/>
          <w:szCs w:val="21"/>
          <w:lang w:eastAsia="zh-CN"/>
        </w:rPr>
        <w:t>sub-option 2-3</w:t>
      </w:r>
      <w:r w:rsidRPr="00CA21C6">
        <w:rPr>
          <w:rFonts w:ascii="Arial" w:hAnsi="Arial" w:cs="Arial"/>
          <w:sz w:val="21"/>
          <w:szCs w:val="21"/>
          <w:lang w:eastAsia="zh-CN"/>
        </w:rPr>
        <w:t xml:space="preserve"> </w:t>
      </w:r>
      <w:r w:rsidRPr="00CA21C6">
        <w:rPr>
          <w:rFonts w:ascii="Arial" w:hAnsi="Arial" w:cs="Arial"/>
          <w:color w:val="FF0000"/>
          <w:sz w:val="21"/>
          <w:szCs w:val="21"/>
          <w:lang w:eastAsia="zh-CN"/>
        </w:rPr>
        <w:t>option 2</w:t>
      </w:r>
      <w:r w:rsidRPr="00CA21C6">
        <w:rPr>
          <w:rFonts w:ascii="Arial" w:hAnsi="Arial" w:cs="Arial"/>
          <w:sz w:val="21"/>
          <w:szCs w:val="21"/>
          <w:lang w:eastAsia="zh-CN"/>
        </w:rPr>
        <w:t xml:space="preserve"> is </w:t>
      </w:r>
      <w:r w:rsidRPr="00CA21C6">
        <w:rPr>
          <w:rFonts w:ascii="Arial" w:hAnsi="Arial" w:cs="Arial"/>
          <w:sz w:val="21"/>
          <w:szCs w:val="21"/>
        </w:rPr>
        <w:t>defined</w:t>
      </w:r>
      <w:r w:rsidRPr="00CA21C6">
        <w:rPr>
          <w:rFonts w:ascii="Arial" w:hAnsi="Arial" w:cs="Arial"/>
          <w:sz w:val="21"/>
          <w:szCs w:val="21"/>
          <w:lang w:eastAsia="zh-CN"/>
        </w:rPr>
        <w:t xml:space="preserve">. </w:t>
      </w:r>
    </w:p>
    <w:p w14:paraId="13E7AD07"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 xml:space="preserve">Minimize RAN1 impact </w:t>
      </w:r>
    </w:p>
    <w:p w14:paraId="39E59187"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No new RAN4 impact</w:t>
      </w:r>
    </w:p>
    <w:p w14:paraId="370CB36C"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No new TDM pattern</w:t>
      </w:r>
    </w:p>
    <w:p w14:paraId="7D4C05BB" w14:textId="77777777" w:rsidR="00CA21C6" w:rsidRPr="00CA21C6" w:rsidRDefault="00CA21C6" w:rsidP="00CA21C6">
      <w:pPr>
        <w:spacing w:after="0"/>
        <w:rPr>
          <w:rFonts w:ascii="Arial" w:hAnsi="Arial" w:cs="Arial"/>
          <w:sz w:val="21"/>
          <w:szCs w:val="21"/>
          <w:lang w:eastAsia="zh-CN"/>
        </w:rPr>
      </w:pPr>
    </w:p>
    <w:p w14:paraId="6884CC6B" w14:textId="77777777" w:rsidR="00CA21C6" w:rsidRPr="00CA21C6" w:rsidRDefault="00CA21C6" w:rsidP="00CA21C6">
      <w:pPr>
        <w:spacing w:after="0"/>
        <w:rPr>
          <w:rFonts w:ascii="Arial" w:hAnsi="Arial" w:cs="Arial"/>
          <w:strike/>
          <w:sz w:val="21"/>
          <w:szCs w:val="21"/>
          <w:lang w:eastAsia="zh-CN"/>
        </w:rPr>
      </w:pPr>
      <w:r w:rsidRPr="00CA21C6">
        <w:rPr>
          <w:rFonts w:ascii="Arial" w:hAnsi="Arial" w:cs="Arial"/>
          <w:strike/>
          <w:sz w:val="21"/>
          <w:szCs w:val="21"/>
          <w:lang w:eastAsia="zh-CN"/>
        </w:rPr>
        <w:t>Option 2-3</w:t>
      </w:r>
      <w:r w:rsidRPr="00CA21C6">
        <w:rPr>
          <w:rFonts w:ascii="Arial" w:hAnsi="Arial" w:cs="Arial"/>
          <w:sz w:val="21"/>
          <w:szCs w:val="21"/>
          <w:lang w:eastAsia="zh-CN"/>
        </w:rPr>
        <w:t xml:space="preserve"> </w:t>
      </w:r>
      <w:r w:rsidRPr="00CA21C6">
        <w:rPr>
          <w:rFonts w:ascii="Arial" w:hAnsi="Arial" w:cs="Arial"/>
          <w:color w:val="FF0000"/>
          <w:sz w:val="21"/>
          <w:szCs w:val="21"/>
          <w:lang w:eastAsia="zh-CN"/>
        </w:rPr>
        <w:t>Option 2</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CA21C6" w:rsidRPr="00CA21C6" w14:paraId="715EB981" w14:textId="77777777" w:rsidTr="003648DB">
        <w:trPr>
          <w:trHeight w:val="870"/>
        </w:trPr>
        <w:tc>
          <w:tcPr>
            <w:tcW w:w="1056" w:type="dxa"/>
            <w:shd w:val="clear" w:color="auto" w:fill="auto"/>
            <w:vAlign w:val="center"/>
          </w:tcPr>
          <w:p w14:paraId="49A31DE1" w14:textId="77777777" w:rsidR="00CA21C6" w:rsidRPr="00CA21C6" w:rsidRDefault="00CA21C6" w:rsidP="003648DB">
            <w:pPr>
              <w:pStyle w:val="af"/>
              <w:spacing w:after="0"/>
              <w:jc w:val="center"/>
              <w:rPr>
                <w:rFonts w:ascii="Arial" w:hAnsi="Arial" w:cs="Arial"/>
                <w:sz w:val="21"/>
                <w:szCs w:val="21"/>
                <w:lang w:eastAsia="zh-CN"/>
              </w:rPr>
            </w:pPr>
          </w:p>
        </w:tc>
        <w:tc>
          <w:tcPr>
            <w:tcW w:w="2747" w:type="dxa"/>
            <w:shd w:val="clear" w:color="auto" w:fill="auto"/>
            <w:vAlign w:val="center"/>
          </w:tcPr>
          <w:p w14:paraId="11BE27FE" w14:textId="77777777" w:rsidR="00CA21C6" w:rsidRPr="00CA21C6" w:rsidRDefault="00CA21C6" w:rsidP="003648DB">
            <w:pPr>
              <w:pStyle w:val="af"/>
              <w:spacing w:after="0"/>
              <w:jc w:val="center"/>
              <w:rPr>
                <w:rFonts w:ascii="Arial" w:hAnsi="Arial" w:cs="Arial"/>
                <w:sz w:val="21"/>
                <w:szCs w:val="21"/>
                <w:lang w:val="en-US" w:eastAsia="zh-CN"/>
              </w:rPr>
            </w:pPr>
            <w:r w:rsidRPr="00CA21C6">
              <w:rPr>
                <w:rFonts w:ascii="Arial" w:hAnsi="Arial" w:cs="Arial"/>
                <w:sz w:val="21"/>
                <w:szCs w:val="21"/>
                <w:lang w:val="en-US" w:eastAsia="zh-CN"/>
              </w:rPr>
              <w:t xml:space="preserve">Number of </w:t>
            </w:r>
            <w:r w:rsidRPr="00CA21C6">
              <w:rPr>
                <w:rFonts w:ascii="Arial" w:hAnsi="Arial" w:cs="Arial"/>
                <w:b/>
                <w:bCs/>
                <w:sz w:val="21"/>
                <w:szCs w:val="21"/>
                <w:lang w:val="en-US" w:eastAsia="zh-CN"/>
              </w:rPr>
              <w:t xml:space="preserve">Tx chains </w:t>
            </w:r>
            <w:r w:rsidRPr="00CA21C6">
              <w:rPr>
                <w:rFonts w:ascii="Arial" w:hAnsi="Arial" w:cs="Arial"/>
                <w:sz w:val="21"/>
                <w:szCs w:val="21"/>
                <w:lang w:val="en-US" w:eastAsia="zh-CN"/>
              </w:rPr>
              <w:t>in WID (carrier 1 + carrier 2)</w:t>
            </w:r>
          </w:p>
        </w:tc>
        <w:tc>
          <w:tcPr>
            <w:tcW w:w="4397" w:type="dxa"/>
            <w:shd w:val="clear" w:color="auto" w:fill="auto"/>
            <w:vAlign w:val="center"/>
          </w:tcPr>
          <w:p w14:paraId="4710FA4A" w14:textId="77777777" w:rsidR="00CA21C6" w:rsidRPr="00CA21C6" w:rsidRDefault="00CA21C6" w:rsidP="003648DB">
            <w:pPr>
              <w:pStyle w:val="af"/>
              <w:spacing w:after="0"/>
              <w:jc w:val="center"/>
              <w:rPr>
                <w:rFonts w:ascii="Arial" w:hAnsi="Arial" w:cs="Arial"/>
                <w:sz w:val="21"/>
                <w:szCs w:val="21"/>
                <w:lang w:val="en-US" w:eastAsia="zh-CN"/>
              </w:rPr>
            </w:pPr>
            <w:r w:rsidRPr="00CA21C6">
              <w:rPr>
                <w:rFonts w:ascii="Arial" w:hAnsi="Arial" w:cs="Arial"/>
                <w:sz w:val="21"/>
                <w:szCs w:val="21"/>
                <w:lang w:val="en-US" w:eastAsia="zh-CN"/>
              </w:rPr>
              <w:t xml:space="preserve">Number of </w:t>
            </w:r>
            <w:r w:rsidRPr="00CA21C6">
              <w:rPr>
                <w:rFonts w:ascii="Arial" w:hAnsi="Arial" w:cs="Arial"/>
                <w:b/>
                <w:bCs/>
                <w:sz w:val="21"/>
                <w:szCs w:val="21"/>
                <w:lang w:val="en-US" w:eastAsia="zh-CN"/>
              </w:rPr>
              <w:t xml:space="preserve">antenna ports </w:t>
            </w:r>
            <w:r w:rsidRPr="00CA21C6">
              <w:rPr>
                <w:rFonts w:ascii="Arial" w:hAnsi="Arial" w:cs="Arial"/>
                <w:sz w:val="21"/>
                <w:szCs w:val="21"/>
                <w:lang w:val="en-US" w:eastAsia="zh-CN"/>
              </w:rPr>
              <w:t>for UL transmission (carrier 1 + carrier 2)</w:t>
            </w:r>
          </w:p>
        </w:tc>
      </w:tr>
      <w:tr w:rsidR="00CA21C6" w:rsidRPr="00CA21C6" w14:paraId="19A8A63D" w14:textId="77777777" w:rsidTr="003648DB">
        <w:trPr>
          <w:trHeight w:val="246"/>
        </w:trPr>
        <w:tc>
          <w:tcPr>
            <w:tcW w:w="1056" w:type="dxa"/>
            <w:shd w:val="clear" w:color="auto" w:fill="auto"/>
            <w:vAlign w:val="center"/>
          </w:tcPr>
          <w:p w14:paraId="59FF74C9"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Case 1</w:t>
            </w:r>
          </w:p>
        </w:tc>
        <w:tc>
          <w:tcPr>
            <w:tcW w:w="2747" w:type="dxa"/>
            <w:shd w:val="clear" w:color="auto" w:fill="auto"/>
            <w:vAlign w:val="center"/>
          </w:tcPr>
          <w:p w14:paraId="383024A7"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1T+1T</w:t>
            </w:r>
          </w:p>
        </w:tc>
        <w:tc>
          <w:tcPr>
            <w:tcW w:w="4397" w:type="dxa"/>
            <w:shd w:val="clear" w:color="auto" w:fill="auto"/>
            <w:vAlign w:val="center"/>
          </w:tcPr>
          <w:p w14:paraId="29FAE825"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Times New Roman" w:hAnsi="Arial" w:cs="Arial"/>
                <w:kern w:val="24"/>
                <w:sz w:val="21"/>
                <w:szCs w:val="21"/>
              </w:rPr>
              <w:t>1P+0P, 1P+1P, 0P+1P</w:t>
            </w:r>
          </w:p>
        </w:tc>
      </w:tr>
      <w:tr w:rsidR="00CA21C6" w:rsidRPr="00CA21C6" w14:paraId="0EB589AB" w14:textId="77777777" w:rsidTr="003648DB">
        <w:trPr>
          <w:trHeight w:val="246"/>
        </w:trPr>
        <w:tc>
          <w:tcPr>
            <w:tcW w:w="1056" w:type="dxa"/>
            <w:shd w:val="clear" w:color="auto" w:fill="auto"/>
            <w:vAlign w:val="center"/>
          </w:tcPr>
          <w:p w14:paraId="75FE40FB"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Case 2</w:t>
            </w:r>
          </w:p>
        </w:tc>
        <w:tc>
          <w:tcPr>
            <w:tcW w:w="2747" w:type="dxa"/>
            <w:shd w:val="clear" w:color="auto" w:fill="auto"/>
            <w:vAlign w:val="center"/>
          </w:tcPr>
          <w:p w14:paraId="360FE0AF"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0T+2T</w:t>
            </w:r>
          </w:p>
        </w:tc>
        <w:tc>
          <w:tcPr>
            <w:tcW w:w="4397" w:type="dxa"/>
            <w:shd w:val="clear" w:color="auto" w:fill="auto"/>
            <w:vAlign w:val="center"/>
          </w:tcPr>
          <w:p w14:paraId="1A2B6B06"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Times New Roman" w:hAnsi="Arial" w:cs="Arial"/>
                <w:kern w:val="24"/>
                <w:sz w:val="21"/>
                <w:szCs w:val="21"/>
              </w:rPr>
              <w:t>0P+2P, 0P+1P</w:t>
            </w:r>
          </w:p>
        </w:tc>
      </w:tr>
    </w:tbl>
    <w:p w14:paraId="656F1958" w14:textId="77777777" w:rsidR="00CA21C6" w:rsidRPr="00CA21C6" w:rsidRDefault="00CA21C6" w:rsidP="00CA21C6">
      <w:pPr>
        <w:rPr>
          <w:rFonts w:ascii="Arial" w:hAnsi="Arial" w:cs="Arial"/>
          <w:sz w:val="21"/>
          <w:szCs w:val="21"/>
        </w:rPr>
      </w:pPr>
    </w:p>
    <w:p w14:paraId="722C35F5"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r w:rsidRPr="00CA21C6">
        <w:rPr>
          <w:rFonts w:ascii="Arial" w:hAnsi="Arial" w:cs="Arial"/>
          <w:b/>
          <w:sz w:val="21"/>
          <w:szCs w:val="21"/>
          <w:lang w:eastAsia="zh-CN"/>
        </w:rPr>
        <w:t xml:space="preserve"> Confirm the working assumption:</w:t>
      </w:r>
    </w:p>
    <w:p w14:paraId="251EF4E9" w14:textId="77777777" w:rsidR="00CA21C6" w:rsidRPr="00CA21C6" w:rsidRDefault="00CA21C6" w:rsidP="00175E3E">
      <w:pPr>
        <w:numPr>
          <w:ilvl w:val="0"/>
          <w:numId w:val="15"/>
        </w:numPr>
        <w:snapToGrid w:val="0"/>
        <w:spacing w:after="0"/>
        <w:jc w:val="both"/>
        <w:rPr>
          <w:rFonts w:ascii="Arial" w:hAnsi="Arial" w:cs="Arial"/>
          <w:sz w:val="21"/>
          <w:szCs w:val="21"/>
          <w:lang w:eastAsia="zh-CN"/>
        </w:rPr>
      </w:pPr>
      <w:r w:rsidRPr="00CA21C6">
        <w:rPr>
          <w:rFonts w:ascii="Arial" w:hAnsi="Arial" w:cs="Arial"/>
          <w:b/>
          <w:sz w:val="21"/>
          <w:szCs w:val="21"/>
          <w:highlight w:val="darkYellow"/>
        </w:rPr>
        <w:t>Working Assumption:</w:t>
      </w:r>
      <w:r w:rsidRPr="00CA21C6">
        <w:rPr>
          <w:rFonts w:ascii="Arial" w:hAnsi="Arial" w:cs="Arial"/>
          <w:b/>
          <w:sz w:val="21"/>
          <w:szCs w:val="21"/>
        </w:rPr>
        <w:t xml:space="preserve"> </w:t>
      </w:r>
      <w:r w:rsidRPr="00CA21C6">
        <w:rPr>
          <w:rFonts w:ascii="Arial" w:hAnsi="Arial" w:cs="Arial"/>
          <w:bCs/>
          <w:sz w:val="21"/>
          <w:szCs w:val="21"/>
          <w:lang w:eastAsia="zh-CN"/>
        </w:rPr>
        <w:t xml:space="preserve">For </w:t>
      </w:r>
      <w:r w:rsidRPr="00CA21C6">
        <w:rPr>
          <w:rFonts w:ascii="Arial" w:hAnsi="Arial" w:cs="Arial"/>
          <w:sz w:val="21"/>
          <w:szCs w:val="21"/>
          <w:lang w:eastAsia="zh-CN"/>
        </w:rPr>
        <w:t>inter-band UL CA</w:t>
      </w:r>
      <w:r w:rsidRPr="00CA21C6">
        <w:rPr>
          <w:rFonts w:ascii="Arial" w:hAnsi="Arial" w:cs="Arial"/>
          <w:bCs/>
          <w:sz w:val="21"/>
          <w:szCs w:val="21"/>
          <w:lang w:eastAsia="zh-CN"/>
        </w:rPr>
        <w:t xml:space="preserve">, </w:t>
      </w:r>
      <w:r w:rsidRPr="00CA21C6">
        <w:rPr>
          <w:rFonts w:ascii="Arial" w:hAnsi="Arial" w:cs="Arial"/>
          <w:sz w:val="21"/>
          <w:szCs w:val="21"/>
        </w:rPr>
        <w:t>if uplink Tx switching is configured, t</w:t>
      </w:r>
      <w:r w:rsidRPr="00CA21C6">
        <w:rPr>
          <w:rFonts w:ascii="Arial" w:hAnsi="Arial" w:cs="Arial"/>
          <w:bCs/>
          <w:sz w:val="21"/>
          <w:szCs w:val="21"/>
        </w:rPr>
        <w:t xml:space="preserve">he state of Tx chains of last UL transmission is assumed in case of no UL transmission. </w:t>
      </w:r>
    </w:p>
    <w:p w14:paraId="2FA660B1" w14:textId="77777777" w:rsidR="00CA21C6" w:rsidRPr="00CA21C6" w:rsidRDefault="00CA21C6" w:rsidP="00CA21C6">
      <w:pPr>
        <w:spacing w:beforeLines="50" w:before="120" w:after="0"/>
        <w:jc w:val="both"/>
        <w:rPr>
          <w:rFonts w:ascii="Arial" w:hAnsi="Arial" w:cs="Arial"/>
          <w:sz w:val="21"/>
          <w:szCs w:val="21"/>
          <w:lang w:eastAsia="zh-CN"/>
        </w:rPr>
      </w:pPr>
    </w:p>
    <w:p w14:paraId="1CD83C2C"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2E891D9B" w14:textId="77777777" w:rsidR="00CA21C6" w:rsidRPr="00CA21C6" w:rsidRDefault="00CA21C6" w:rsidP="00175E3E">
      <w:pPr>
        <w:numPr>
          <w:ilvl w:val="0"/>
          <w:numId w:val="16"/>
        </w:numPr>
        <w:spacing w:after="0"/>
        <w:jc w:val="both"/>
        <w:rPr>
          <w:rFonts w:ascii="Arial" w:hAnsi="Arial" w:cs="Arial"/>
          <w:sz w:val="21"/>
          <w:szCs w:val="21"/>
          <w:lang w:eastAsia="zh-CN"/>
        </w:rPr>
      </w:pPr>
      <w:r w:rsidRPr="00CA21C6">
        <w:rPr>
          <w:rFonts w:ascii="Arial" w:hAnsi="Arial" w:cs="Arial"/>
          <w:sz w:val="21"/>
          <w:szCs w:val="21"/>
          <w:lang w:eastAsia="zh-CN"/>
        </w:rPr>
        <w:lastRenderedPageBreak/>
        <w:t>For inter-band UL CA, if uplink Tx switching is configured: </w:t>
      </w:r>
    </w:p>
    <w:p w14:paraId="5D4190EF"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sz w:val="21"/>
          <w:szCs w:val="21"/>
        </w:rPr>
      </w:pPr>
      <w:r w:rsidRPr="00CA21C6">
        <w:rPr>
          <w:rFonts w:ascii="Arial" w:hAnsi="Arial" w:cs="Arial"/>
          <w:sz w:val="21"/>
          <w:szCs w:val="21"/>
          <w:lang w:eastAsia="zh-CN"/>
        </w:rPr>
        <w:softHyphen/>
      </w:r>
      <w:r w:rsidRPr="00CA21C6">
        <w:rPr>
          <w:rFonts w:ascii="Arial" w:hAnsi="Arial" w:cs="Arial"/>
          <w:sz w:val="21"/>
          <w:szCs w:val="21"/>
        </w:rPr>
        <w:t>For option 1 of mapping between UL transmission ports and Tx chain, the switching period is only applicable when the UL transmissions are switched between 1Tx carrier 1 and 2Tx carrier 2.</w:t>
      </w:r>
    </w:p>
    <w:p w14:paraId="3762018F"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rPr>
        <w:t>Note: 2Tx carrier 2 refers to an UL carrier capable of 2 Tx chains and both 1-port and 2-port UL transmissions.</w:t>
      </w:r>
    </w:p>
    <w:p w14:paraId="45E29188"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sz w:val="21"/>
          <w:szCs w:val="21"/>
        </w:rPr>
      </w:pPr>
      <w:r w:rsidRPr="00CA21C6">
        <w:rPr>
          <w:rFonts w:ascii="Arial" w:hAnsi="Arial" w:cs="Arial"/>
          <w:sz w:val="21"/>
          <w:szCs w:val="21"/>
        </w:rPr>
        <w:t>For option 2 of mapping between UL transmission ports and Tx chain</w:t>
      </w:r>
    </w:p>
    <w:p w14:paraId="1FF5EC4B"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rPr>
        <w:t>The switching period is only applicable in the following cases:</w:t>
      </w:r>
    </w:p>
    <w:p w14:paraId="3876C393" w14:textId="77777777" w:rsidR="00CA21C6" w:rsidRPr="00CA21C6" w:rsidRDefault="00CA21C6" w:rsidP="00175E3E">
      <w:pPr>
        <w:numPr>
          <w:ilvl w:val="3"/>
          <w:numId w:val="19"/>
        </w:numPr>
        <w:adjustRightInd/>
        <w:snapToGrid w:val="0"/>
        <w:spacing w:after="100"/>
        <w:jc w:val="both"/>
        <w:textAlignment w:val="auto"/>
        <w:rPr>
          <w:rFonts w:ascii="Arial" w:hAnsi="Arial" w:cs="Arial"/>
          <w:sz w:val="21"/>
          <w:szCs w:val="21"/>
        </w:rPr>
      </w:pPr>
      <w:r w:rsidRPr="00CA21C6">
        <w:rPr>
          <w:rFonts w:ascii="Arial" w:hAnsi="Arial" w:cs="Arial"/>
          <w:sz w:val="21"/>
          <w:szCs w:val="21"/>
        </w:rPr>
        <w:t>If the current state of Tx chains is 1 Tx on carrier 1 and 1Tx on carrier 2, the next UL transmission has a 2-port transmission on carrier 2.</w:t>
      </w:r>
    </w:p>
    <w:p w14:paraId="3F39BF6F" w14:textId="77777777" w:rsidR="00CA21C6" w:rsidRPr="00CA21C6" w:rsidRDefault="00CA21C6" w:rsidP="00175E3E">
      <w:pPr>
        <w:numPr>
          <w:ilvl w:val="3"/>
          <w:numId w:val="19"/>
        </w:numPr>
        <w:adjustRightInd/>
        <w:snapToGrid w:val="0"/>
        <w:spacing w:after="100"/>
        <w:jc w:val="both"/>
        <w:textAlignment w:val="auto"/>
        <w:rPr>
          <w:rFonts w:ascii="Arial" w:hAnsi="Arial" w:cs="Arial"/>
          <w:sz w:val="21"/>
          <w:szCs w:val="21"/>
        </w:rPr>
      </w:pPr>
      <w:r w:rsidRPr="00CA21C6">
        <w:rPr>
          <w:rFonts w:ascii="Arial" w:hAnsi="Arial" w:cs="Arial"/>
          <w:sz w:val="21"/>
          <w:szCs w:val="21"/>
        </w:rPr>
        <w:t>If the current state of Tx chains is 0 Tx on carrier 1 and 2Tx on carrier 2, the next UL transmission has a 1-port transmission on carrier 1.</w:t>
      </w:r>
    </w:p>
    <w:p w14:paraId="2571E7C8"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lang w:eastAsia="zh-CN"/>
        </w:rPr>
        <w:t>For other cases, the state of Tx chains of last UL transmission is assumed. </w:t>
      </w:r>
    </w:p>
    <w:p w14:paraId="1DD5B10F" w14:textId="77777777" w:rsidR="00CA21C6" w:rsidRPr="00CA21C6" w:rsidRDefault="00CA21C6" w:rsidP="00175E3E">
      <w:pPr>
        <w:numPr>
          <w:ilvl w:val="2"/>
          <w:numId w:val="15"/>
        </w:numPr>
        <w:adjustRightInd/>
        <w:snapToGrid w:val="0"/>
        <w:spacing w:after="100"/>
        <w:jc w:val="both"/>
        <w:textAlignment w:val="auto"/>
        <w:rPr>
          <w:rFonts w:ascii="Arial" w:hAnsi="Arial" w:cs="Arial"/>
          <w:color w:val="FF0000"/>
          <w:sz w:val="21"/>
          <w:szCs w:val="21"/>
          <w:lang w:eastAsia="zh-CN"/>
        </w:rPr>
      </w:pPr>
      <w:r w:rsidRPr="00CA21C6">
        <w:rPr>
          <w:rFonts w:ascii="Arial" w:hAnsi="Arial" w:cs="Arial"/>
          <w:color w:val="FF0000"/>
          <w:sz w:val="21"/>
          <w:szCs w:val="21"/>
          <w:lang w:eastAsia="zh-CN"/>
        </w:rPr>
        <w:t>Note: No spec change to power configuration and power control.</w:t>
      </w:r>
    </w:p>
    <w:p w14:paraId="29F65847" w14:textId="77777777" w:rsidR="00CA21C6" w:rsidRPr="00CA21C6" w:rsidRDefault="00CA21C6" w:rsidP="00CA21C6">
      <w:pPr>
        <w:adjustRightInd/>
        <w:snapToGrid w:val="0"/>
        <w:spacing w:after="100"/>
        <w:textAlignment w:val="auto"/>
        <w:rPr>
          <w:rFonts w:ascii="Arial" w:hAnsi="Arial" w:cs="Arial"/>
          <w:sz w:val="21"/>
          <w:szCs w:val="21"/>
        </w:rPr>
      </w:pPr>
    </w:p>
    <w:p w14:paraId="6AA56EBC"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6796256B" w14:textId="77777777" w:rsidR="00CA21C6" w:rsidRPr="00CA21C6" w:rsidRDefault="00CA21C6" w:rsidP="00CA21C6">
      <w:pPr>
        <w:jc w:val="both"/>
        <w:rPr>
          <w:rFonts w:ascii="Arial" w:hAnsi="Arial" w:cs="Arial"/>
          <w:color w:val="FF0000"/>
          <w:sz w:val="21"/>
          <w:szCs w:val="21"/>
          <w:lang w:eastAsia="zh-CN"/>
        </w:rPr>
      </w:pPr>
      <w:r w:rsidRPr="00CA21C6">
        <w:rPr>
          <w:rFonts w:ascii="Arial" w:hAnsi="Arial" w:cs="Arial"/>
          <w:color w:val="FF0000"/>
          <w:sz w:val="21"/>
          <w:szCs w:val="21"/>
          <w:lang w:eastAsia="zh-CN"/>
        </w:rPr>
        <w:t>Clarification for CA option 2:</w:t>
      </w:r>
    </w:p>
    <w:p w14:paraId="06267522" w14:textId="77777777" w:rsidR="00CA21C6" w:rsidRPr="00CA21C6" w:rsidRDefault="00CA21C6" w:rsidP="00175E3E">
      <w:pPr>
        <w:numPr>
          <w:ilvl w:val="0"/>
          <w:numId w:val="17"/>
        </w:numPr>
        <w:jc w:val="both"/>
        <w:rPr>
          <w:rFonts w:ascii="Arial" w:hAnsi="Arial" w:cs="Arial"/>
          <w:bCs/>
          <w:sz w:val="21"/>
          <w:szCs w:val="21"/>
        </w:rPr>
      </w:pPr>
      <w:r w:rsidRPr="00CA21C6">
        <w:rPr>
          <w:rFonts w:ascii="Arial" w:hAnsi="Arial" w:cs="Arial"/>
          <w:bCs/>
          <w:sz w:val="21"/>
          <w:szCs w:val="21"/>
          <w:lang w:eastAsia="zh-CN"/>
        </w:rPr>
        <w:t xml:space="preserve">For </w:t>
      </w:r>
      <w:r w:rsidRPr="00CA21C6">
        <w:rPr>
          <w:rFonts w:ascii="Arial" w:hAnsi="Arial" w:cs="Arial"/>
          <w:sz w:val="21"/>
          <w:szCs w:val="21"/>
          <w:lang w:eastAsia="zh-CN"/>
        </w:rPr>
        <w:t>inter-band UL CA</w:t>
      </w:r>
      <w:r w:rsidRPr="00CA21C6">
        <w:rPr>
          <w:rFonts w:ascii="Arial" w:hAnsi="Arial" w:cs="Arial"/>
          <w:bCs/>
          <w:sz w:val="21"/>
          <w:szCs w:val="21"/>
          <w:lang w:eastAsia="zh-CN"/>
        </w:rPr>
        <w:t xml:space="preserve">, </w:t>
      </w:r>
      <w:r w:rsidRPr="00CA21C6">
        <w:rPr>
          <w:rFonts w:ascii="Arial" w:hAnsi="Arial" w:cs="Arial"/>
          <w:sz w:val="21"/>
          <w:szCs w:val="21"/>
        </w:rPr>
        <w:t xml:space="preserve">if uplink Tx switching is configured and </w:t>
      </w:r>
      <w:r w:rsidRPr="00CA21C6">
        <w:rPr>
          <w:rFonts w:ascii="Arial" w:hAnsi="Arial" w:cs="Arial"/>
          <w:sz w:val="21"/>
          <w:szCs w:val="21"/>
          <w:lang w:eastAsia="zh-CN"/>
        </w:rPr>
        <w:t>if option 2 of mapping between UL transmission ports and Tx chain is supported</w:t>
      </w:r>
      <w:r w:rsidRPr="00CA21C6">
        <w:rPr>
          <w:rFonts w:ascii="Arial" w:hAnsi="Arial" w:cs="Arial"/>
          <w:sz w:val="21"/>
          <w:szCs w:val="21"/>
        </w:rPr>
        <w:t>, t</w:t>
      </w:r>
      <w:r w:rsidRPr="00CA21C6">
        <w:rPr>
          <w:rFonts w:ascii="Arial" w:hAnsi="Arial" w:cs="Arial"/>
          <w:bCs/>
          <w:sz w:val="21"/>
          <w:szCs w:val="21"/>
        </w:rPr>
        <w:t>he state of Tx chains of last UL transmission is assumed in case of no UL transmission on carrier 1 and 1-port transmission on carrier 2 (0P+1P).</w:t>
      </w:r>
    </w:p>
    <w:p w14:paraId="0C68451D"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color w:val="FF0000"/>
          <w:sz w:val="21"/>
          <w:szCs w:val="21"/>
        </w:rPr>
      </w:pPr>
      <w:r w:rsidRPr="00CA21C6">
        <w:rPr>
          <w:rFonts w:ascii="Arial" w:hAnsi="Arial" w:cs="Arial"/>
          <w:color w:val="FF0000"/>
          <w:sz w:val="21"/>
          <w:szCs w:val="21"/>
        </w:rPr>
        <w:t>Note: No spec change to power configuration and power control.</w:t>
      </w:r>
    </w:p>
    <w:p w14:paraId="17302003" w14:textId="77777777" w:rsidR="00CA21C6" w:rsidRPr="00CA21C6" w:rsidRDefault="00CA21C6" w:rsidP="00CA21C6">
      <w:pPr>
        <w:spacing w:beforeLines="50" w:before="120" w:after="0"/>
        <w:jc w:val="both"/>
        <w:rPr>
          <w:rFonts w:ascii="Arial" w:hAnsi="Arial" w:cs="Arial"/>
          <w:color w:val="FF0000"/>
          <w:sz w:val="21"/>
          <w:szCs w:val="21"/>
          <w:lang w:eastAsia="zh-CN"/>
        </w:rPr>
      </w:pPr>
    </w:p>
    <w:p w14:paraId="2C48C897"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7F4416DA" w14:textId="77777777" w:rsidR="00CA21C6" w:rsidRPr="00CA21C6" w:rsidRDefault="00CA21C6" w:rsidP="00175E3E">
      <w:pPr>
        <w:numPr>
          <w:ilvl w:val="0"/>
          <w:numId w:val="16"/>
        </w:numPr>
        <w:jc w:val="both"/>
        <w:rPr>
          <w:rFonts w:ascii="Arial" w:hAnsi="Arial" w:cs="Arial"/>
          <w:sz w:val="21"/>
          <w:szCs w:val="21"/>
          <w:lang w:eastAsia="zh-CN"/>
        </w:rPr>
      </w:pPr>
      <w:r w:rsidRPr="00CA21C6">
        <w:rPr>
          <w:rFonts w:ascii="Arial" w:hAnsi="Arial" w:cs="Arial"/>
          <w:sz w:val="21"/>
          <w:szCs w:val="21"/>
          <w:lang w:eastAsia="zh-CN"/>
        </w:rPr>
        <w:t>Down selection on following two options in next meeting:</w:t>
      </w:r>
    </w:p>
    <w:p w14:paraId="722DACC4"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Option 1: The presence of the switching period is determined one time every transmission occasion.</w:t>
      </w:r>
    </w:p>
    <w:p w14:paraId="5D49D9E8"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Option 2: The presence of the switching period is determined one time every slot or every UL phase.</w:t>
      </w:r>
    </w:p>
    <w:p w14:paraId="7E276222" w14:textId="242ED6F8" w:rsidR="00CA21C6" w:rsidRDefault="00CA21C6" w:rsidP="004F1D9F">
      <w:pPr>
        <w:rPr>
          <w:rFonts w:eastAsiaTheme="minorEastAsia"/>
          <w:lang w:eastAsia="zh-CN"/>
        </w:rPr>
      </w:pPr>
    </w:p>
    <w:p w14:paraId="4CCC851C"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darkYellow"/>
          <w:lang w:eastAsia="zh-CN"/>
        </w:rPr>
        <w:t>Working assumption:</w:t>
      </w:r>
    </w:p>
    <w:p w14:paraId="5D1B6FE4" w14:textId="77777777" w:rsidR="00F70391" w:rsidRPr="00F70391" w:rsidRDefault="00F70391" w:rsidP="00175E3E">
      <w:pPr>
        <w:numPr>
          <w:ilvl w:val="0"/>
          <w:numId w:val="15"/>
        </w:numPr>
        <w:snapToGrid w:val="0"/>
        <w:spacing w:after="0"/>
        <w:jc w:val="both"/>
        <w:rPr>
          <w:rFonts w:ascii="Arial" w:hAnsi="Arial" w:cs="Arial"/>
          <w:sz w:val="21"/>
          <w:szCs w:val="21"/>
          <w:lang w:eastAsia="zh-CN"/>
        </w:rPr>
      </w:pPr>
      <w:r w:rsidRPr="00F70391">
        <w:rPr>
          <w:rFonts w:ascii="Arial" w:hAnsi="Arial" w:cs="Arial"/>
          <w:bCs/>
          <w:sz w:val="21"/>
          <w:szCs w:val="21"/>
        </w:rPr>
        <w:t xml:space="preserve">If uplink Tx switching is triggered, the additional time is needed and it </w:t>
      </w:r>
      <w:r w:rsidRPr="00F70391">
        <w:rPr>
          <w:rFonts w:ascii="Arial" w:hAnsi="Arial" w:cs="Arial"/>
          <w:sz w:val="21"/>
          <w:szCs w:val="21"/>
          <w:lang w:eastAsia="zh-CN"/>
        </w:rPr>
        <w:t>equals to the length of UL switching period</w:t>
      </w:r>
      <w:r w:rsidRPr="00F70391">
        <w:rPr>
          <w:rFonts w:ascii="Arial" w:hAnsi="Arial" w:cs="Arial"/>
          <w:bCs/>
          <w:sz w:val="21"/>
          <w:szCs w:val="21"/>
        </w:rPr>
        <w:t xml:space="preserve"> for the followings cases:</w:t>
      </w:r>
    </w:p>
    <w:p w14:paraId="00A06D2D" w14:textId="77777777" w:rsidR="00F70391" w:rsidRPr="00F70391" w:rsidRDefault="00F70391" w:rsidP="00175E3E">
      <w:pPr>
        <w:numPr>
          <w:ilvl w:val="1"/>
          <w:numId w:val="15"/>
        </w:numPr>
        <w:snapToGrid w:val="0"/>
        <w:spacing w:after="0"/>
        <w:jc w:val="both"/>
        <w:rPr>
          <w:rFonts w:ascii="Arial" w:hAnsi="Arial" w:cs="Arial"/>
          <w:sz w:val="21"/>
          <w:szCs w:val="21"/>
          <w:lang w:eastAsia="zh-CN"/>
        </w:rPr>
      </w:pPr>
      <w:r w:rsidRPr="00F70391">
        <w:rPr>
          <w:rFonts w:ascii="Arial" w:hAnsi="Arial" w:cs="Arial"/>
          <w:position w:val="-16"/>
          <w:sz w:val="21"/>
          <w:szCs w:val="21"/>
          <w:lang w:eastAsia="zh-CN"/>
        </w:rPr>
        <w:object w:dxaOrig="480" w:dyaOrig="420" w14:anchorId="6CE94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21.5pt" o:ole="">
            <v:imagedata r:id="rId9" o:title=""/>
          </v:shape>
          <o:OLEObject Type="Embed" ProgID="Equation.DSMT4" ShapeID="_x0000_i1025" DrawAspect="Content" ObjectID="_1655283165" r:id="rId10"/>
        </w:object>
      </w:r>
    </w:p>
    <w:p w14:paraId="258907AE" w14:textId="77777777" w:rsidR="00F70391" w:rsidRPr="00F70391" w:rsidRDefault="00F70391" w:rsidP="00175E3E">
      <w:pPr>
        <w:numPr>
          <w:ilvl w:val="1"/>
          <w:numId w:val="15"/>
        </w:numPr>
        <w:snapToGrid w:val="0"/>
        <w:spacing w:after="0"/>
        <w:jc w:val="both"/>
        <w:rPr>
          <w:rFonts w:ascii="Arial" w:hAnsi="Arial" w:cs="Arial"/>
          <w:sz w:val="21"/>
          <w:szCs w:val="21"/>
          <w:lang w:eastAsia="zh-CN"/>
        </w:rPr>
      </w:pPr>
      <w:r w:rsidRPr="00F70391">
        <w:rPr>
          <w:rFonts w:ascii="Arial" w:hAnsi="Arial" w:cs="Arial"/>
          <w:sz w:val="21"/>
          <w:szCs w:val="21"/>
          <w:lang w:eastAsia="zh-CN"/>
        </w:rPr>
        <w:t>Aperiodic SRS transmission</w:t>
      </w:r>
    </w:p>
    <w:p w14:paraId="14F857C3"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PDCCH order triggered PRACH transmission</w:t>
      </w:r>
    </w:p>
    <w:p w14:paraId="164B7FA3" w14:textId="77777777" w:rsidR="00F70391" w:rsidRPr="00F70391" w:rsidRDefault="00F70391" w:rsidP="00175E3E">
      <w:pPr>
        <w:numPr>
          <w:ilvl w:val="1"/>
          <w:numId w:val="15"/>
        </w:numPr>
        <w:overflowPunct/>
        <w:autoSpaceDE/>
        <w:autoSpaceDN/>
        <w:adjustRightInd/>
        <w:snapToGrid w:val="0"/>
        <w:spacing w:after="0"/>
        <w:jc w:val="both"/>
        <w:textAlignment w:val="auto"/>
        <w:rPr>
          <w:rFonts w:ascii="Arial" w:hAnsi="Arial" w:cs="Arial"/>
          <w:sz w:val="21"/>
          <w:szCs w:val="21"/>
          <w:lang w:eastAsia="zh-CN"/>
        </w:rPr>
      </w:pPr>
      <w:r w:rsidRPr="00F70391">
        <w:rPr>
          <w:rFonts w:ascii="Arial" w:hAnsi="Arial" w:cs="Arial"/>
          <w:i/>
          <w:sz w:val="21"/>
          <w:szCs w:val="21"/>
        </w:rPr>
        <w:t>T</w:t>
      </w:r>
      <w:r w:rsidRPr="00F70391">
        <w:rPr>
          <w:rFonts w:ascii="Arial" w:hAnsi="Arial" w:cs="Arial"/>
          <w:i/>
          <w:sz w:val="21"/>
          <w:szCs w:val="21"/>
          <w:vertAlign w:val="subscript"/>
        </w:rPr>
        <w:t>proc, CSI</w:t>
      </w:r>
      <w:r w:rsidRPr="00F70391">
        <w:rPr>
          <w:rFonts w:ascii="Arial" w:hAnsi="Arial" w:cs="Arial"/>
          <w:sz w:val="21"/>
          <w:szCs w:val="21"/>
        </w:rPr>
        <w:t xml:space="preserve"> in case of CSI triggered with Z</w:t>
      </w:r>
      <w:r w:rsidRPr="00F70391">
        <w:rPr>
          <w:rFonts w:ascii="Arial" w:hAnsi="Arial" w:cs="Arial"/>
          <w:sz w:val="21"/>
          <w:szCs w:val="21"/>
          <w:vertAlign w:val="subscript"/>
        </w:rPr>
        <w:t>1</w:t>
      </w:r>
      <w:r w:rsidRPr="00F70391">
        <w:rPr>
          <w:rFonts w:ascii="Arial" w:hAnsi="Arial" w:cs="Arial"/>
          <w:sz w:val="21"/>
          <w:szCs w:val="21"/>
        </w:rPr>
        <w:t xml:space="preserve"> of Table 5.4-1 of TS 38.214, FFS: the other cases of </w:t>
      </w:r>
      <w:r w:rsidRPr="00F70391">
        <w:rPr>
          <w:rFonts w:ascii="Arial" w:hAnsi="Arial" w:cs="Arial"/>
          <w:i/>
          <w:sz w:val="21"/>
          <w:szCs w:val="21"/>
        </w:rPr>
        <w:t>T</w:t>
      </w:r>
      <w:r w:rsidRPr="00F70391">
        <w:rPr>
          <w:rFonts w:ascii="Arial" w:hAnsi="Arial" w:cs="Arial"/>
          <w:i/>
          <w:sz w:val="21"/>
          <w:szCs w:val="21"/>
          <w:vertAlign w:val="subscript"/>
        </w:rPr>
        <w:t>proc, CSI</w:t>
      </w:r>
    </w:p>
    <w:p w14:paraId="696C5D5A" w14:textId="77777777" w:rsidR="00F70391" w:rsidRPr="00F70391" w:rsidRDefault="00F70391" w:rsidP="00F70391">
      <w:pPr>
        <w:jc w:val="both"/>
        <w:rPr>
          <w:rFonts w:ascii="Arial" w:hAnsi="Arial" w:cs="Arial"/>
          <w:color w:val="FF0000"/>
          <w:sz w:val="21"/>
          <w:szCs w:val="21"/>
          <w:lang w:eastAsia="zh-CN"/>
        </w:rPr>
      </w:pPr>
    </w:p>
    <w:p w14:paraId="7D4632AD"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9130B71" w14:textId="77777777" w:rsidR="00F70391" w:rsidRPr="00F70391" w:rsidRDefault="00F70391" w:rsidP="00175E3E">
      <w:pPr>
        <w:numPr>
          <w:ilvl w:val="0"/>
          <w:numId w:val="16"/>
        </w:numPr>
        <w:spacing w:after="0"/>
        <w:jc w:val="both"/>
        <w:rPr>
          <w:rFonts w:ascii="Arial" w:hAnsi="Arial" w:cs="Arial"/>
          <w:sz w:val="21"/>
          <w:szCs w:val="21"/>
          <w:lang w:eastAsia="zh-CN"/>
        </w:rPr>
      </w:pPr>
      <w:r w:rsidRPr="00F70391">
        <w:rPr>
          <w:rFonts w:ascii="Arial" w:hAnsi="Arial" w:cs="Arial"/>
          <w:sz w:val="21"/>
          <w:szCs w:val="21"/>
          <w:lang w:eastAsia="zh-CN"/>
        </w:rPr>
        <w:t>If uplink Tx switching is configured, all UL transmissions can trigger uplink Tx switching.</w:t>
      </w:r>
    </w:p>
    <w:p w14:paraId="3AAA9371" w14:textId="77777777" w:rsidR="00F70391" w:rsidRPr="00F70391" w:rsidRDefault="00F70391" w:rsidP="00F70391">
      <w:pPr>
        <w:jc w:val="both"/>
        <w:rPr>
          <w:rFonts w:ascii="Arial" w:hAnsi="Arial" w:cs="Arial"/>
          <w:b/>
          <w:sz w:val="21"/>
          <w:szCs w:val="21"/>
          <w:highlight w:val="yellow"/>
          <w:lang w:eastAsia="zh-CN"/>
        </w:rPr>
      </w:pPr>
    </w:p>
    <w:p w14:paraId="3CE72207"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A11476E" w14:textId="77777777" w:rsidR="00F70391" w:rsidRPr="00F70391" w:rsidRDefault="00F70391" w:rsidP="00175E3E">
      <w:pPr>
        <w:numPr>
          <w:ilvl w:val="0"/>
          <w:numId w:val="15"/>
        </w:numPr>
        <w:snapToGrid w:val="0"/>
        <w:spacing w:after="0"/>
        <w:jc w:val="both"/>
        <w:rPr>
          <w:rFonts w:ascii="Arial" w:hAnsi="Arial" w:cs="Arial"/>
          <w:bCs/>
          <w:sz w:val="21"/>
          <w:szCs w:val="21"/>
        </w:rPr>
      </w:pPr>
      <w:r w:rsidRPr="00F70391">
        <w:rPr>
          <w:rFonts w:ascii="Arial" w:hAnsi="Arial" w:cs="Arial"/>
          <w:bCs/>
          <w:sz w:val="21"/>
          <w:szCs w:val="21"/>
        </w:rPr>
        <w:t>Confirm that Uplink switching is triggered and additional time is needed for PUSCH preparation procedure:</w:t>
      </w:r>
    </w:p>
    <w:p w14:paraId="53EDF51E"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 xml:space="preserve">For SUL UEs incapable of UE feature </w:t>
      </w:r>
      <w:r w:rsidRPr="00F70391">
        <w:rPr>
          <w:rFonts w:ascii="Arial" w:hAnsi="Arial" w:cs="Arial"/>
          <w:bCs/>
          <w:i/>
          <w:sz w:val="21"/>
          <w:szCs w:val="21"/>
        </w:rPr>
        <w:t>simultaneousTxSUL-NonSUL</w:t>
      </w:r>
    </w:p>
    <w:p w14:paraId="6AE1558A"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 xml:space="preserve">The current transmission occasion and the last transmission occasion assumed by the UE at </w:t>
      </w:r>
      <w:r w:rsidRPr="00F70391">
        <w:rPr>
          <w:rFonts w:ascii="Arial" w:hAnsi="Arial" w:cs="Arial"/>
          <w:bCs/>
          <w:i/>
          <w:sz w:val="21"/>
          <w:szCs w:val="21"/>
        </w:rPr>
        <w:t>T0 - Toffset</w:t>
      </w:r>
      <w:r w:rsidRPr="00F70391">
        <w:rPr>
          <w:rFonts w:ascii="Arial" w:hAnsi="Arial" w:cs="Arial"/>
          <w:bCs/>
          <w:sz w:val="21"/>
          <w:szCs w:val="21"/>
        </w:rPr>
        <w:t xml:space="preserve"> are on different uplink carrier, where </w:t>
      </w:r>
      <w:r w:rsidRPr="00F70391">
        <w:rPr>
          <w:rFonts w:ascii="Arial" w:hAnsi="Arial" w:cs="Arial"/>
          <w:bCs/>
          <w:i/>
          <w:sz w:val="21"/>
          <w:szCs w:val="21"/>
        </w:rPr>
        <w:t>T0</w:t>
      </w:r>
      <w:r w:rsidRPr="00F70391">
        <w:rPr>
          <w:rFonts w:ascii="Arial" w:hAnsi="Arial" w:cs="Arial"/>
          <w:bCs/>
          <w:sz w:val="21"/>
          <w:szCs w:val="21"/>
        </w:rPr>
        <w:t xml:space="preserve"> and </w:t>
      </w:r>
      <w:r w:rsidRPr="00F70391">
        <w:rPr>
          <w:rFonts w:ascii="Arial" w:hAnsi="Arial" w:cs="Arial"/>
          <w:bCs/>
          <w:i/>
          <w:sz w:val="21"/>
          <w:szCs w:val="21"/>
        </w:rPr>
        <w:t>Toffset</w:t>
      </w:r>
      <w:r w:rsidRPr="00F70391">
        <w:rPr>
          <w:rFonts w:ascii="Arial" w:hAnsi="Arial" w:cs="Arial"/>
          <w:bCs/>
          <w:sz w:val="21"/>
          <w:szCs w:val="21"/>
        </w:rPr>
        <w:t xml:space="preserve"> is the starting timing and UE preparation time of current transmission, respectively.</w:t>
      </w:r>
    </w:p>
    <w:p w14:paraId="619B8093"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For UL CA</w:t>
      </w:r>
    </w:p>
    <w:p w14:paraId="25A0618B"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lastRenderedPageBreak/>
        <w:t xml:space="preserve">The current transmission occasion and the last transmission occasion assumed by the UE at </w:t>
      </w:r>
      <w:r w:rsidRPr="00F70391">
        <w:rPr>
          <w:rFonts w:ascii="Arial" w:hAnsi="Arial" w:cs="Arial"/>
          <w:bCs/>
          <w:i/>
          <w:sz w:val="21"/>
          <w:szCs w:val="21"/>
        </w:rPr>
        <w:t>T0 - Toffset</w:t>
      </w:r>
      <w:r w:rsidRPr="00F70391">
        <w:rPr>
          <w:rFonts w:ascii="Arial" w:hAnsi="Arial" w:cs="Arial"/>
          <w:bCs/>
          <w:sz w:val="21"/>
          <w:szCs w:val="21"/>
        </w:rPr>
        <w:t> are respectively 1-port transmission in carrier 1 and 2-port transmission in carrier 2, where </w:t>
      </w:r>
      <w:r w:rsidRPr="00F70391">
        <w:rPr>
          <w:rFonts w:ascii="Arial" w:hAnsi="Arial" w:cs="Arial"/>
          <w:bCs/>
          <w:i/>
          <w:sz w:val="21"/>
          <w:szCs w:val="21"/>
        </w:rPr>
        <w:t>T0</w:t>
      </w:r>
      <w:r w:rsidRPr="00F70391">
        <w:rPr>
          <w:rFonts w:ascii="Arial" w:hAnsi="Arial" w:cs="Arial"/>
          <w:bCs/>
          <w:sz w:val="21"/>
          <w:szCs w:val="21"/>
        </w:rPr>
        <w:t> and </w:t>
      </w:r>
      <w:r w:rsidRPr="00F70391">
        <w:rPr>
          <w:rFonts w:ascii="Arial" w:hAnsi="Arial" w:cs="Arial"/>
          <w:bCs/>
          <w:i/>
          <w:sz w:val="21"/>
          <w:szCs w:val="21"/>
        </w:rPr>
        <w:t>Toffset </w:t>
      </w:r>
      <w:r w:rsidRPr="00F70391">
        <w:rPr>
          <w:rFonts w:ascii="Arial" w:hAnsi="Arial" w:cs="Arial"/>
          <w:bCs/>
          <w:sz w:val="21"/>
          <w:szCs w:val="21"/>
        </w:rPr>
        <w:t>is the starting timing and UE preparation time of current transmission, respectively.</w:t>
      </w:r>
    </w:p>
    <w:p w14:paraId="14CAD8AE"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 xml:space="preserve"> The current transmission occasion and the last transmission occasion assumed by the UE at </w:t>
      </w:r>
      <w:r w:rsidRPr="00F70391">
        <w:rPr>
          <w:rFonts w:ascii="Arial" w:hAnsi="Arial" w:cs="Arial"/>
          <w:bCs/>
          <w:i/>
          <w:sz w:val="21"/>
          <w:szCs w:val="21"/>
        </w:rPr>
        <w:t>T0 - Toffset</w:t>
      </w:r>
      <w:r w:rsidRPr="00F70391">
        <w:rPr>
          <w:rFonts w:ascii="Arial" w:hAnsi="Arial" w:cs="Arial"/>
          <w:bCs/>
          <w:sz w:val="21"/>
          <w:szCs w:val="21"/>
        </w:rPr>
        <w:t> are respectively 2-port transmission in carrier 2 and 1-port transmission in carrier 1, where  </w:t>
      </w:r>
      <w:r w:rsidRPr="00F70391">
        <w:rPr>
          <w:rFonts w:ascii="Arial" w:hAnsi="Arial" w:cs="Arial"/>
          <w:bCs/>
          <w:i/>
          <w:sz w:val="21"/>
          <w:szCs w:val="21"/>
        </w:rPr>
        <w:t>T0 </w:t>
      </w:r>
      <w:r w:rsidRPr="00F70391">
        <w:rPr>
          <w:rFonts w:ascii="Arial" w:hAnsi="Arial" w:cs="Arial"/>
          <w:bCs/>
          <w:sz w:val="21"/>
          <w:szCs w:val="21"/>
        </w:rPr>
        <w:t>and </w:t>
      </w:r>
      <w:r w:rsidRPr="00F70391">
        <w:rPr>
          <w:rFonts w:ascii="Arial" w:hAnsi="Arial" w:cs="Arial"/>
          <w:bCs/>
          <w:i/>
          <w:sz w:val="21"/>
          <w:szCs w:val="21"/>
        </w:rPr>
        <w:t>Toffset</w:t>
      </w:r>
      <w:r w:rsidRPr="00F70391">
        <w:rPr>
          <w:rFonts w:ascii="Arial" w:hAnsi="Arial" w:cs="Arial"/>
          <w:bCs/>
          <w:sz w:val="21"/>
          <w:szCs w:val="21"/>
        </w:rPr>
        <w:t> is the starting timing and UE preparation time of current transmission, respectively.</w:t>
      </w:r>
    </w:p>
    <w:p w14:paraId="44E7541E"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For EN-DC</w:t>
      </w:r>
    </w:p>
    <w:p w14:paraId="7992D29E"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The current transmission occasion and the last transmission occasion assumed by the UE at</w:t>
      </w:r>
      <w:r w:rsidRPr="00F70391">
        <w:rPr>
          <w:rFonts w:ascii="Arial" w:hAnsi="Arial" w:cs="Arial"/>
          <w:bCs/>
          <w:i/>
          <w:iCs/>
          <w:sz w:val="21"/>
          <w:szCs w:val="21"/>
        </w:rPr>
        <w:t>T0 - Toffset</w:t>
      </w:r>
      <w:r w:rsidRPr="00F70391">
        <w:rPr>
          <w:rFonts w:ascii="Arial" w:hAnsi="Arial" w:cs="Arial"/>
          <w:bCs/>
          <w:sz w:val="21"/>
          <w:szCs w:val="21"/>
        </w:rPr>
        <w:t xml:space="preserve"> are on different uplink carrier, where </w:t>
      </w:r>
      <w:r w:rsidRPr="00F70391">
        <w:rPr>
          <w:rFonts w:ascii="Arial" w:hAnsi="Arial" w:cs="Arial"/>
          <w:bCs/>
          <w:i/>
          <w:iCs/>
          <w:sz w:val="21"/>
          <w:szCs w:val="21"/>
        </w:rPr>
        <w:t>T0</w:t>
      </w:r>
      <w:r w:rsidRPr="00F70391">
        <w:rPr>
          <w:rFonts w:ascii="Arial" w:hAnsi="Arial" w:cs="Arial"/>
          <w:bCs/>
          <w:sz w:val="21"/>
          <w:szCs w:val="21"/>
        </w:rPr>
        <w:t xml:space="preserve"> and </w:t>
      </w:r>
      <w:r w:rsidRPr="00F70391">
        <w:rPr>
          <w:rFonts w:ascii="Arial" w:hAnsi="Arial" w:cs="Arial"/>
          <w:bCs/>
          <w:i/>
          <w:iCs/>
          <w:sz w:val="21"/>
          <w:szCs w:val="21"/>
        </w:rPr>
        <w:t>Toffset</w:t>
      </w:r>
      <w:r w:rsidRPr="00F70391">
        <w:rPr>
          <w:rFonts w:ascii="Arial" w:hAnsi="Arial" w:cs="Arial"/>
          <w:bCs/>
          <w:sz w:val="21"/>
          <w:szCs w:val="21"/>
        </w:rPr>
        <w:t xml:space="preserve"> is the starting timing and UE preparation time of current transmission, respectively.</w:t>
      </w:r>
    </w:p>
    <w:p w14:paraId="10A701CB" w14:textId="77777777" w:rsidR="00F70391" w:rsidRPr="00F70391" w:rsidRDefault="00F70391" w:rsidP="00F70391">
      <w:pPr>
        <w:snapToGrid w:val="0"/>
        <w:spacing w:after="0"/>
        <w:jc w:val="both"/>
        <w:rPr>
          <w:rFonts w:ascii="Arial" w:hAnsi="Arial" w:cs="Arial"/>
          <w:bCs/>
          <w:sz w:val="21"/>
          <w:szCs w:val="21"/>
        </w:rPr>
      </w:pPr>
    </w:p>
    <w:p w14:paraId="71FC8F1A"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10AC7CB"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Observation: For EN-DC, at least Rel-15 EN-DC HARQ timing case 1 with FDD PCell can be reused to support uplink Tx switching.</w:t>
      </w:r>
    </w:p>
    <w:p w14:paraId="159F673A"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FFS: whether the support for Rel-15 EN-DC HARQ timing case 1 with FDD PCell is mandatory for UEs supporting UL Tx switching for EN-DC</w:t>
      </w:r>
    </w:p>
    <w:p w14:paraId="1F47E38E"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FFS: whether uplink Tx switching support is limited to be only supported with the Rel-15 EN-DC HARQ timing case 1 with FDD PCell configured.</w:t>
      </w:r>
    </w:p>
    <w:p w14:paraId="23F18881" w14:textId="77777777" w:rsidR="00F70391" w:rsidRPr="00F70391" w:rsidRDefault="00F70391" w:rsidP="00F70391">
      <w:pPr>
        <w:snapToGrid w:val="0"/>
        <w:spacing w:after="0"/>
        <w:jc w:val="both"/>
        <w:rPr>
          <w:rFonts w:ascii="Arial" w:hAnsi="Arial" w:cs="Arial"/>
          <w:bCs/>
          <w:sz w:val="21"/>
          <w:szCs w:val="21"/>
        </w:rPr>
      </w:pPr>
    </w:p>
    <w:p w14:paraId="040E8AC1"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3CEDCDB1" w14:textId="77777777" w:rsidR="00F70391" w:rsidRPr="00F70391" w:rsidRDefault="00F70391" w:rsidP="00175E3E">
      <w:pPr>
        <w:numPr>
          <w:ilvl w:val="0"/>
          <w:numId w:val="21"/>
        </w:numPr>
        <w:jc w:val="both"/>
        <w:rPr>
          <w:rFonts w:ascii="Arial" w:hAnsi="Arial" w:cs="Arial"/>
          <w:bCs/>
          <w:sz w:val="21"/>
          <w:szCs w:val="21"/>
          <w:lang w:eastAsia="zh-CN"/>
        </w:rPr>
      </w:pPr>
      <w:r w:rsidRPr="00F70391">
        <w:rPr>
          <w:rFonts w:ascii="Arial" w:hAnsi="Arial" w:cs="Arial"/>
          <w:bCs/>
          <w:sz w:val="21"/>
          <w:szCs w:val="21"/>
          <w:lang w:eastAsia="zh-CN"/>
        </w:rPr>
        <w:t>For EN-DC, if uplink Tx switching is configured, UE is not expected to be scheduled or configured with UL transmissions that result in simultaneous 1Tx transmission on the LTE uplink (carrier 1) and 2Tx transmission on the NR uplink (carrier 2).</w:t>
      </w:r>
    </w:p>
    <w:p w14:paraId="6BFCF990" w14:textId="77777777" w:rsidR="004E7964" w:rsidRDefault="004E7964" w:rsidP="004F1D9F">
      <w:pPr>
        <w:rPr>
          <w:rFonts w:eastAsiaTheme="minorEastAsia"/>
          <w:lang w:val="en-US" w:eastAsia="zh-CN"/>
        </w:rPr>
      </w:pPr>
    </w:p>
    <w:p w14:paraId="569E99F2" w14:textId="2DDF9203" w:rsidR="00CE25F8" w:rsidRPr="00E6415A" w:rsidRDefault="00CE25F8"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w:t>
      </w:r>
      <w:r>
        <w:rPr>
          <w:rFonts w:ascii="Arial" w:eastAsiaTheme="minorEastAsia" w:hAnsi="Arial" w:cs="Arial"/>
          <w:kern w:val="24"/>
          <w:lang w:eastAsia="zh-CN"/>
        </w:rPr>
        <w:t>1</w:t>
      </w:r>
      <w:r w:rsidRPr="00E6415A">
        <w:rPr>
          <w:rFonts w:ascii="Arial" w:eastAsiaTheme="minorEastAsia" w:hAnsi="Arial" w:cs="Arial"/>
          <w:kern w:val="24"/>
          <w:lang w:eastAsia="zh-CN"/>
        </w:rPr>
        <w:t>-e</w:t>
      </w:r>
    </w:p>
    <w:p w14:paraId="22FFA264" w14:textId="77777777" w:rsidR="00FB2AF4" w:rsidRPr="00FB2AF4" w:rsidRDefault="00FB2AF4" w:rsidP="00FB2AF4">
      <w:pPr>
        <w:jc w:val="both"/>
        <w:rPr>
          <w:rFonts w:ascii="Arial" w:hAnsi="Arial" w:cs="Arial"/>
          <w:sz w:val="21"/>
          <w:szCs w:val="21"/>
          <w:highlight w:val="green"/>
        </w:rPr>
      </w:pPr>
      <w:r w:rsidRPr="00FB2AF4">
        <w:rPr>
          <w:rFonts w:ascii="Arial" w:hAnsi="Arial" w:cs="Arial"/>
          <w:sz w:val="21"/>
          <w:szCs w:val="21"/>
          <w:highlight w:val="green"/>
        </w:rPr>
        <w:t>Agreements:</w:t>
      </w:r>
    </w:p>
    <w:p w14:paraId="44059B30" w14:textId="77777777" w:rsidR="00FB2AF4" w:rsidRPr="00FB2AF4" w:rsidRDefault="00FB2AF4" w:rsidP="00175E3E">
      <w:pPr>
        <w:pStyle w:val="af"/>
        <w:numPr>
          <w:ilvl w:val="1"/>
          <w:numId w:val="22"/>
        </w:numPr>
        <w:overflowPunct w:val="0"/>
        <w:autoSpaceDE w:val="0"/>
        <w:autoSpaceDN w:val="0"/>
        <w:ind w:leftChars="10" w:left="440"/>
        <w:jc w:val="both"/>
        <w:rPr>
          <w:rFonts w:ascii="Arial" w:hAnsi="Arial" w:cs="Arial"/>
          <w:sz w:val="21"/>
          <w:szCs w:val="21"/>
        </w:rPr>
      </w:pPr>
      <w:r w:rsidRPr="00FB2AF4">
        <w:rPr>
          <w:rFonts w:ascii="Arial" w:hAnsi="Arial" w:cs="Arial"/>
          <w:sz w:val="21"/>
          <w:szCs w:val="21"/>
        </w:rPr>
        <w:t>For inter-band UL CA, SUL and EN-DC, a UE does not expect to perform more than one UL Tx switching in a slot with larger SCS between two uplink carriers. </w:t>
      </w:r>
    </w:p>
    <w:p w14:paraId="261F5782" w14:textId="77777777" w:rsidR="00FB2AF4" w:rsidRPr="00FB2AF4" w:rsidRDefault="00FB2AF4" w:rsidP="00FB2AF4">
      <w:pPr>
        <w:rPr>
          <w:rFonts w:ascii="Arial" w:hAnsi="Arial" w:cs="Arial"/>
          <w:color w:val="002060"/>
          <w:sz w:val="21"/>
          <w:szCs w:val="21"/>
        </w:rPr>
      </w:pPr>
    </w:p>
    <w:p w14:paraId="1B6CCC41" w14:textId="77777777" w:rsidR="00FB2AF4" w:rsidRPr="00FB2AF4" w:rsidRDefault="00FB2AF4" w:rsidP="00FB2AF4">
      <w:pPr>
        <w:rPr>
          <w:rFonts w:ascii="Arial" w:hAnsi="Arial" w:cs="Arial"/>
          <w:sz w:val="21"/>
          <w:szCs w:val="21"/>
          <w:highlight w:val="green"/>
        </w:rPr>
      </w:pPr>
      <w:r w:rsidRPr="00FB2AF4">
        <w:rPr>
          <w:rFonts w:ascii="Arial" w:hAnsi="Arial" w:cs="Arial"/>
          <w:sz w:val="21"/>
          <w:szCs w:val="21"/>
          <w:highlight w:val="green"/>
        </w:rPr>
        <w:t>Agreements:</w:t>
      </w:r>
    </w:p>
    <w:p w14:paraId="37E48BAB" w14:textId="77777777" w:rsidR="00FB2AF4" w:rsidRPr="00FB2AF4" w:rsidRDefault="00FB2AF4" w:rsidP="00175E3E">
      <w:pPr>
        <w:pStyle w:val="af"/>
        <w:numPr>
          <w:ilvl w:val="1"/>
          <w:numId w:val="22"/>
        </w:numPr>
        <w:overflowPunct w:val="0"/>
        <w:autoSpaceDE w:val="0"/>
        <w:autoSpaceDN w:val="0"/>
        <w:ind w:leftChars="10" w:left="440"/>
        <w:jc w:val="both"/>
        <w:rPr>
          <w:rFonts w:ascii="Arial" w:hAnsi="Arial" w:cs="Arial"/>
          <w:sz w:val="21"/>
          <w:szCs w:val="21"/>
        </w:rPr>
      </w:pPr>
      <w:r w:rsidRPr="00FB2AF4">
        <w:rPr>
          <w:rFonts w:ascii="Arial" w:hAnsi="Arial" w:cs="Arial"/>
          <w:sz w:val="21"/>
          <w:szCs w:val="21"/>
        </w:rPr>
        <w:t>For inter-band UL CA, if UE reports via capability signaling to support uplink Tx switching, the UE further reports a capability signalling indicating one of the followings for mapping between UL transmission ports and Tx chain. UE capability signalling design is up to RAN2.</w:t>
      </w:r>
    </w:p>
    <w:p w14:paraId="55CEDF7C"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Option 1 only</w:t>
      </w:r>
    </w:p>
    <w:p w14:paraId="7C607302"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 xml:space="preserve">Option 2 only </w:t>
      </w:r>
    </w:p>
    <w:p w14:paraId="1B290133"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Both option 1 and option 2</w:t>
      </w:r>
    </w:p>
    <w:p w14:paraId="0F1FC38B" w14:textId="77777777" w:rsidR="00FB2AF4" w:rsidRPr="00FB2AF4" w:rsidRDefault="00FB2AF4" w:rsidP="00175E3E">
      <w:pPr>
        <w:pStyle w:val="af"/>
        <w:numPr>
          <w:ilvl w:val="2"/>
          <w:numId w:val="23"/>
        </w:numPr>
        <w:overflowPunct w:val="0"/>
        <w:autoSpaceDE w:val="0"/>
        <w:autoSpaceDN w:val="0"/>
        <w:jc w:val="both"/>
        <w:rPr>
          <w:rFonts w:ascii="Arial" w:hAnsi="Arial" w:cs="Arial"/>
          <w:sz w:val="21"/>
          <w:szCs w:val="21"/>
        </w:rPr>
      </w:pPr>
      <w:r w:rsidRPr="00FB2AF4">
        <w:rPr>
          <w:rFonts w:ascii="Arial" w:hAnsi="Arial" w:cs="Arial"/>
          <w:sz w:val="21"/>
          <w:szCs w:val="21"/>
        </w:rPr>
        <w:t>UE can be configured with either Option1 or Option 2 via RRC signalling</w:t>
      </w:r>
    </w:p>
    <w:p w14:paraId="68F3C2CD" w14:textId="4725FDB9" w:rsidR="00100EBE" w:rsidRPr="00FB2AF4" w:rsidRDefault="00100EBE" w:rsidP="004F1D9F">
      <w:pPr>
        <w:rPr>
          <w:rFonts w:ascii="Arial" w:eastAsiaTheme="minorEastAsia" w:hAnsi="Arial" w:cs="Arial"/>
          <w:sz w:val="21"/>
          <w:szCs w:val="21"/>
          <w:lang w:eastAsia="zh-CN"/>
        </w:rPr>
      </w:pPr>
    </w:p>
    <w:p w14:paraId="43C4E144"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7302D7B9"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lang w:eastAsia="zh-CN"/>
        </w:rPr>
      </w:pPr>
      <w:r w:rsidRPr="00FB2AF4">
        <w:rPr>
          <w:rFonts w:ascii="Arial" w:hAnsi="Arial" w:cs="Arial"/>
          <w:szCs w:val="21"/>
        </w:rPr>
        <w:t>For EN-DC, if UE reports via capability signaling to support uplink Tx switching, UE further reports via per BC capability signaling which one (Option 1, or Option 2, [or Option 1+Opiton 2]) is supported.</w:t>
      </w:r>
    </w:p>
    <w:p w14:paraId="4F1AD53C"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eastAsia="Calibri" w:hAnsi="Arial" w:cs="Arial"/>
          <w:sz w:val="21"/>
          <w:szCs w:val="21"/>
          <w:lang w:val="x-none"/>
        </w:rPr>
        <w:t>When the UE is configured with Option 1</w:t>
      </w:r>
      <w:r w:rsidRPr="00FB2AF4">
        <w:rPr>
          <w:rFonts w:ascii="Arial" w:hAnsi="Arial" w:cs="Arial"/>
          <w:sz w:val="21"/>
          <w:szCs w:val="21"/>
          <w:lang w:eastAsia="zh-CN"/>
        </w:rPr>
        <w:t xml:space="preserve">: UE is not expected to transmit on both NR and LTE UL simultaneously. If there is any NR UL transmission overlapping with a LTE UL transmission, the NR UL transmission is dropped. </w:t>
      </w:r>
    </w:p>
    <w:p w14:paraId="5373308B"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eastAsia="Calibri" w:hAnsi="Arial" w:cs="Arial"/>
          <w:sz w:val="21"/>
          <w:szCs w:val="21"/>
          <w:lang w:val="x-none"/>
        </w:rPr>
        <w:lastRenderedPageBreak/>
        <w:t>When the UE is configured with</w:t>
      </w:r>
      <w:r w:rsidRPr="00FB2AF4">
        <w:rPr>
          <w:rFonts w:ascii="Arial" w:hAnsi="Arial" w:cs="Arial"/>
          <w:sz w:val="21"/>
          <w:szCs w:val="21"/>
          <w:lang w:eastAsia="zh-CN"/>
        </w:rPr>
        <w:t xml:space="preserve"> Option 2: UE is expected to be able to simultaneously transmit in LTE and NR, if NR carrier is scheduled or configured with 1 port PUSCH/PUCCH/SRS transmission. </w:t>
      </w:r>
    </w:p>
    <w:p w14:paraId="051A24DC" w14:textId="77777777" w:rsidR="00FB2AF4" w:rsidRPr="00FB2AF4" w:rsidRDefault="00FB2AF4" w:rsidP="00FB2AF4">
      <w:pPr>
        <w:rPr>
          <w:rFonts w:ascii="Arial" w:hAnsi="Arial" w:cs="Arial"/>
          <w:sz w:val="21"/>
          <w:szCs w:val="21"/>
        </w:rPr>
      </w:pPr>
    </w:p>
    <w:p w14:paraId="5704AFA9"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69D3D8E2"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rPr>
      </w:pPr>
      <w:r w:rsidRPr="00FB2AF4">
        <w:rPr>
          <w:rFonts w:ascii="Arial" w:hAnsi="Arial" w:cs="Arial"/>
          <w:szCs w:val="21"/>
        </w:rPr>
        <w:t>For EN-DC, if UE is configured with UL Tx switching, switching period is required in the following cases</w:t>
      </w:r>
    </w:p>
    <w:p w14:paraId="7F3444EB"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In case of Option1 configuration</w:t>
      </w:r>
    </w:p>
    <w:p w14:paraId="1344DE04"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a LTE UL transmission, the last UL transmission is a NR transmission. </w:t>
      </w:r>
    </w:p>
    <w:p w14:paraId="5405EFA2"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For a NR UL transmission, the last UL transmission is a LTE transmission.</w:t>
      </w:r>
    </w:p>
    <w:p w14:paraId="02C6EBD4"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In case of Option2 configuration</w:t>
      </w:r>
    </w:p>
    <w:p w14:paraId="2451CC8E"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a LTE UL transmission, the last UL transmission is a NR 2-port transmission. </w:t>
      </w:r>
    </w:p>
    <w:p w14:paraId="71212154"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For a NR 2-port UL transmission, the last UL transmission is a LTE transmission.</w:t>
      </w:r>
    </w:p>
    <w:p w14:paraId="1F0877C6" w14:textId="77777777" w:rsidR="00FB2AF4" w:rsidRPr="00FB2AF4" w:rsidRDefault="00FB2AF4" w:rsidP="00FB2AF4">
      <w:pPr>
        <w:jc w:val="both"/>
        <w:rPr>
          <w:rFonts w:ascii="Arial" w:hAnsi="Arial" w:cs="Arial"/>
          <w:b/>
          <w:sz w:val="21"/>
          <w:szCs w:val="21"/>
          <w:highlight w:val="yellow"/>
          <w:lang w:eastAsia="zh-CN"/>
        </w:rPr>
      </w:pPr>
    </w:p>
    <w:p w14:paraId="22E79BE8"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2A54D6DE"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rPr>
      </w:pPr>
      <w:r w:rsidRPr="00FB2AF4">
        <w:rPr>
          <w:rFonts w:ascii="Arial" w:hAnsi="Arial" w:cs="Arial"/>
          <w:szCs w:val="21"/>
        </w:rPr>
        <w:t>For EN-DC, if a UE is configured with uplink Tx switching</w:t>
      </w:r>
    </w:p>
    <w:p w14:paraId="13C3D659"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If UE does not have UL transmissions, the state of Tx chains of last UL transmission is assumed.</w:t>
      </w:r>
    </w:p>
    <w:p w14:paraId="5B02C3AF"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No change to LTE operation.</w:t>
      </w:r>
      <w:r w:rsidRPr="00FB2AF4">
        <w:rPr>
          <w:rFonts w:ascii="Arial" w:hAnsi="Arial" w:cs="Arial"/>
          <w:sz w:val="21"/>
          <w:szCs w:val="21"/>
          <w:lang w:eastAsia="zh-CN"/>
        </w:rPr>
        <w:softHyphen/>
      </w:r>
    </w:p>
    <w:p w14:paraId="141A08FD"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Rel-15 and Rel-16 EN-DC HARQ timing case 1 with FDD/TDD PCell can be reused.</w:t>
      </w:r>
    </w:p>
    <w:p w14:paraId="45D7816A" w14:textId="77777777" w:rsidR="00FB2AF4" w:rsidRPr="00FB2AF4" w:rsidRDefault="00FB2AF4" w:rsidP="00175E3E">
      <w:pPr>
        <w:numPr>
          <w:ilvl w:val="2"/>
          <w:numId w:val="25"/>
        </w:numPr>
        <w:snapToGrid w:val="0"/>
        <w:spacing w:after="100"/>
        <w:jc w:val="both"/>
        <w:rPr>
          <w:rFonts w:ascii="Arial" w:hAnsi="Arial" w:cs="Arial"/>
          <w:sz w:val="21"/>
          <w:szCs w:val="21"/>
          <w:lang w:eastAsia="zh-CN"/>
        </w:rPr>
      </w:pPr>
      <w:r w:rsidRPr="00FB2AF4">
        <w:rPr>
          <w:rFonts w:ascii="Arial" w:hAnsi="Arial" w:cs="Arial"/>
          <w:sz w:val="21"/>
          <w:szCs w:val="21"/>
          <w:lang w:eastAsia="zh-CN"/>
        </w:rPr>
        <w:t>If UE has UL transmissions</w:t>
      </w:r>
    </w:p>
    <w:p w14:paraId="778C9F7D" w14:textId="77777777" w:rsidR="00FB2AF4" w:rsidRPr="00FB2AF4" w:rsidRDefault="00FB2AF4" w:rsidP="00175E3E">
      <w:pPr>
        <w:numPr>
          <w:ilvl w:val="3"/>
          <w:numId w:val="26"/>
        </w:numPr>
        <w:snapToGrid w:val="0"/>
        <w:spacing w:after="100"/>
        <w:jc w:val="both"/>
        <w:rPr>
          <w:rFonts w:ascii="Arial" w:hAnsi="Arial" w:cs="Arial"/>
          <w:sz w:val="21"/>
          <w:szCs w:val="21"/>
          <w:lang w:eastAsia="zh-CN"/>
        </w:rPr>
      </w:pPr>
      <w:r w:rsidRPr="00FB2AF4">
        <w:rPr>
          <w:rFonts w:ascii="Arial" w:hAnsi="Arial" w:cs="Arial"/>
          <w:sz w:val="21"/>
          <w:szCs w:val="21"/>
          <w:lang w:eastAsia="zh-CN"/>
        </w:rPr>
        <w:t>For LTE subframes designated as UL in the reference DL/UL configuration, the state of Tx chain “1Tx in LTE and 1Tx in NR” is assumed.</w:t>
      </w:r>
    </w:p>
    <w:p w14:paraId="68CF7266" w14:textId="77777777" w:rsidR="00FB2AF4" w:rsidRPr="00FB2AF4" w:rsidRDefault="00FB2AF4" w:rsidP="00175E3E">
      <w:pPr>
        <w:numPr>
          <w:ilvl w:val="3"/>
          <w:numId w:val="26"/>
        </w:numPr>
        <w:snapToGrid w:val="0"/>
        <w:spacing w:after="100"/>
        <w:jc w:val="both"/>
        <w:rPr>
          <w:rFonts w:ascii="Arial" w:hAnsi="Arial" w:cs="Arial"/>
          <w:sz w:val="21"/>
          <w:szCs w:val="21"/>
          <w:lang w:eastAsia="zh-CN"/>
        </w:rPr>
      </w:pPr>
      <w:r w:rsidRPr="00FB2AF4">
        <w:rPr>
          <w:rFonts w:ascii="Arial" w:hAnsi="Arial" w:cs="Arial"/>
          <w:sz w:val="21"/>
          <w:szCs w:val="21"/>
          <w:lang w:eastAsia="zh-CN"/>
        </w:rPr>
        <w:t>For LTE subframes other than designated as UL in the reference DL/UL configuration, the state of Tx chain “0Tx in LTE and 2Tx in NR” is assumed.</w:t>
      </w:r>
    </w:p>
    <w:p w14:paraId="1783821E" w14:textId="20D6C50B" w:rsidR="00FB2AF4" w:rsidRPr="00FB2AF4" w:rsidRDefault="00FB2AF4" w:rsidP="004F1D9F">
      <w:pPr>
        <w:rPr>
          <w:rFonts w:ascii="Arial" w:eastAsiaTheme="minorEastAsia" w:hAnsi="Arial" w:cs="Arial"/>
          <w:sz w:val="21"/>
          <w:szCs w:val="21"/>
          <w:lang w:eastAsia="zh-CN"/>
        </w:rPr>
      </w:pPr>
    </w:p>
    <w:p w14:paraId="53906124"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64EB76BF" w14:textId="77777777" w:rsidR="00FB2AF4" w:rsidRPr="00FB2AF4" w:rsidRDefault="00FB2AF4" w:rsidP="00175E3E">
      <w:pPr>
        <w:numPr>
          <w:ilvl w:val="0"/>
          <w:numId w:val="27"/>
        </w:numPr>
        <w:rPr>
          <w:rFonts w:ascii="Arial" w:hAnsi="Arial" w:cs="Arial"/>
          <w:color w:val="000000"/>
          <w:sz w:val="21"/>
          <w:szCs w:val="21"/>
        </w:rPr>
      </w:pPr>
      <w:r w:rsidRPr="00FB2AF4">
        <w:rPr>
          <w:rFonts w:ascii="Arial" w:hAnsi="Arial" w:cs="Arial"/>
          <w:color w:val="000000"/>
          <w:sz w:val="21"/>
          <w:szCs w:val="21"/>
        </w:rPr>
        <w:t> For SUL, EN-DC and inter-band UL CA Option 1 with UL Tx switching,</w:t>
      </w:r>
    </w:p>
    <w:p w14:paraId="383777F8" w14:textId="77777777" w:rsidR="00FB2AF4" w:rsidRPr="00FB2AF4" w:rsidRDefault="00FB2AF4" w:rsidP="00FB2AF4">
      <w:pPr>
        <w:rPr>
          <w:rFonts w:ascii="Arial" w:hAnsi="Arial" w:cs="Arial"/>
          <w:color w:val="000000"/>
          <w:sz w:val="21"/>
          <w:szCs w:val="21"/>
        </w:rPr>
      </w:pPr>
      <w:r w:rsidRPr="00FB2AF4">
        <w:rPr>
          <w:rFonts w:ascii="Arial" w:hAnsi="Arial" w:cs="Arial"/>
          <w:color w:val="000000"/>
          <w:position w:val="-16"/>
          <w:sz w:val="21"/>
          <w:szCs w:val="21"/>
        </w:rPr>
        <w:object w:dxaOrig="5400" w:dyaOrig="440" w14:anchorId="4A16E5D3">
          <v:shape id="_x0000_i1026" type="#_x0000_t75" style="width:279.4pt;height:21.5pt" o:ole="">
            <v:imagedata r:id="rId11" o:title=""/>
          </v:shape>
          <o:OLEObject Type="Embed" ProgID="Equation.DSMT4" ShapeID="_x0000_i1026" DrawAspect="Content" ObjectID="_1655283166" r:id="rId12"/>
        </w:object>
      </w:r>
    </w:p>
    <w:p w14:paraId="4302453A"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color w:val="000000"/>
          <w:sz w:val="21"/>
          <w:szCs w:val="21"/>
          <w:lang w:eastAsia="zh-CN"/>
        </w:rPr>
        <w:t>Where T_switch is the switching period reported by the UE.</w:t>
      </w:r>
    </w:p>
    <w:p w14:paraId="49269DA2" w14:textId="77777777" w:rsidR="00FB2AF4" w:rsidRPr="00FB2AF4" w:rsidRDefault="00FB2AF4" w:rsidP="00175E3E">
      <w:pPr>
        <w:numPr>
          <w:ilvl w:val="0"/>
          <w:numId w:val="27"/>
        </w:numPr>
        <w:rPr>
          <w:rFonts w:ascii="Arial" w:hAnsi="Arial" w:cs="Arial"/>
          <w:color w:val="000000"/>
          <w:sz w:val="21"/>
          <w:szCs w:val="21"/>
        </w:rPr>
      </w:pPr>
      <w:r w:rsidRPr="00FB2AF4">
        <w:rPr>
          <w:rFonts w:ascii="Arial" w:hAnsi="Arial" w:cs="Arial"/>
          <w:color w:val="000000"/>
          <w:sz w:val="21"/>
          <w:szCs w:val="21"/>
        </w:rPr>
        <w:t> For inter-band UL CA Option 2 with UL Tx switching,</w:t>
      </w:r>
    </w:p>
    <w:p w14:paraId="697A2857" w14:textId="77777777" w:rsidR="00FB2AF4" w:rsidRPr="00FB2AF4" w:rsidRDefault="00FB2AF4" w:rsidP="00FB2AF4">
      <w:pPr>
        <w:rPr>
          <w:rFonts w:ascii="Arial" w:hAnsi="Arial" w:cs="Arial"/>
          <w:sz w:val="21"/>
          <w:szCs w:val="21"/>
          <w:lang w:eastAsia="zh-CN"/>
        </w:rPr>
      </w:pPr>
      <w:r w:rsidRPr="00FB2AF4">
        <w:rPr>
          <w:rFonts w:ascii="Arial" w:hAnsi="Arial" w:cs="Arial"/>
          <w:i/>
          <w:iCs/>
          <w:sz w:val="21"/>
          <w:szCs w:val="21"/>
          <w:lang w:val="en-AU"/>
        </w:rPr>
        <w:t>µ</w:t>
      </w:r>
      <w:r w:rsidRPr="00FB2AF4">
        <w:rPr>
          <w:rFonts w:ascii="Arial" w:hAnsi="Arial" w:cs="Arial"/>
          <w:i/>
          <w:iCs/>
          <w:sz w:val="21"/>
          <w:szCs w:val="21"/>
          <w:vertAlign w:val="subscript"/>
          <w:lang w:val="en-AU"/>
        </w:rPr>
        <w:t>UL</w:t>
      </w:r>
      <w:r w:rsidRPr="00FB2AF4">
        <w:rPr>
          <w:rFonts w:ascii="Arial" w:hAnsi="Arial" w:cs="Arial"/>
          <w:sz w:val="21"/>
          <w:szCs w:val="21"/>
          <w:lang w:val="en-AU"/>
        </w:rPr>
        <w:t xml:space="preserve"> </w:t>
      </w:r>
      <w:r w:rsidRPr="00FB2AF4">
        <w:rPr>
          <w:rFonts w:ascii="Arial" w:hAnsi="Arial" w:cs="Arial"/>
          <w:sz w:val="21"/>
          <w:szCs w:val="21"/>
        </w:rPr>
        <w:t>= min (</w:t>
      </w:r>
      <w:r w:rsidRPr="00FB2AF4">
        <w:rPr>
          <w:rFonts w:ascii="Arial" w:hAnsi="Arial" w:cs="Arial"/>
          <w:i/>
          <w:iCs/>
          <w:sz w:val="21"/>
          <w:szCs w:val="21"/>
          <w:lang w:val="en-AU"/>
        </w:rPr>
        <w:t>µ</w:t>
      </w:r>
      <w:r w:rsidRPr="00FB2AF4">
        <w:rPr>
          <w:rFonts w:ascii="Arial" w:hAnsi="Arial" w:cs="Arial"/>
          <w:i/>
          <w:iCs/>
          <w:sz w:val="21"/>
          <w:szCs w:val="21"/>
          <w:vertAlign w:val="subscript"/>
          <w:lang w:val="en-AU"/>
        </w:rPr>
        <w:t>UL, CC1</w:t>
      </w:r>
      <w:r w:rsidRPr="00FB2AF4">
        <w:rPr>
          <w:rFonts w:ascii="Arial" w:hAnsi="Arial" w:cs="Arial"/>
          <w:sz w:val="21"/>
          <w:szCs w:val="21"/>
        </w:rPr>
        <w:t xml:space="preserve">, </w:t>
      </w:r>
      <w:r w:rsidRPr="00FB2AF4">
        <w:rPr>
          <w:rFonts w:ascii="Arial" w:hAnsi="Arial" w:cs="Arial"/>
          <w:i/>
          <w:iCs/>
          <w:sz w:val="21"/>
          <w:szCs w:val="21"/>
          <w:lang w:val="en-AU"/>
        </w:rPr>
        <w:t>µ</w:t>
      </w:r>
      <w:r w:rsidRPr="00FB2AF4">
        <w:rPr>
          <w:rFonts w:ascii="Arial" w:hAnsi="Arial" w:cs="Arial"/>
          <w:i/>
          <w:iCs/>
          <w:sz w:val="21"/>
          <w:szCs w:val="21"/>
          <w:vertAlign w:val="subscript"/>
          <w:lang w:val="en-AU"/>
        </w:rPr>
        <w:t>UL, CC2</w:t>
      </w:r>
      <w:r w:rsidRPr="00FB2AF4">
        <w:rPr>
          <w:rFonts w:ascii="Arial" w:hAnsi="Arial" w:cs="Arial"/>
          <w:sz w:val="21"/>
          <w:szCs w:val="21"/>
        </w:rPr>
        <w:t>)</w:t>
      </w:r>
    </w:p>
    <w:p w14:paraId="0E6A7F4E" w14:textId="77777777" w:rsidR="00FB2AF4" w:rsidRPr="00FB2AF4" w:rsidRDefault="00FB2AF4" w:rsidP="00FB2AF4">
      <w:pPr>
        <w:rPr>
          <w:rFonts w:ascii="Arial" w:hAnsi="Arial" w:cs="Arial"/>
          <w:color w:val="000000"/>
          <w:sz w:val="21"/>
          <w:szCs w:val="21"/>
        </w:rPr>
      </w:pPr>
      <w:r w:rsidRPr="00FB2AF4">
        <w:rPr>
          <w:rFonts w:ascii="Arial" w:hAnsi="Arial" w:cs="Arial"/>
          <w:color w:val="000000"/>
          <w:position w:val="-16"/>
          <w:sz w:val="21"/>
          <w:szCs w:val="21"/>
        </w:rPr>
        <w:object w:dxaOrig="5400" w:dyaOrig="440" w14:anchorId="6B7BA7FE">
          <v:shape id="_x0000_i1027" type="#_x0000_t75" style="width:279.4pt;height:21.5pt" o:ole="">
            <v:imagedata r:id="rId11" o:title=""/>
          </v:shape>
          <o:OLEObject Type="Embed" ProgID="Equation.DSMT4" ShapeID="_x0000_i1027" DrawAspect="Content" ObjectID="_1655283167" r:id="rId13"/>
        </w:object>
      </w:r>
    </w:p>
    <w:p w14:paraId="26A283D1"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color w:val="000000"/>
          <w:sz w:val="21"/>
          <w:szCs w:val="21"/>
          <w:lang w:eastAsia="zh-CN"/>
        </w:rPr>
        <w:t>Where T_switch is the switching period reported by the UE.</w:t>
      </w:r>
    </w:p>
    <w:p w14:paraId="43A7B068"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sz w:val="21"/>
          <w:szCs w:val="21"/>
        </w:rPr>
        <w:t>A mix of Cap#1 and Cap#2 across CC1 and CC2 is not supported for UL Tx switching.</w:t>
      </w:r>
    </w:p>
    <w:p w14:paraId="13276A90" w14:textId="77777777" w:rsidR="00FB2AF4" w:rsidRPr="00FB2AF4" w:rsidRDefault="00FB2AF4" w:rsidP="00FB2AF4">
      <w:pPr>
        <w:rPr>
          <w:rFonts w:ascii="Arial" w:hAnsi="Arial" w:cs="Arial"/>
          <w:sz w:val="21"/>
          <w:szCs w:val="21"/>
          <w:lang w:eastAsia="zh-CN"/>
        </w:rPr>
      </w:pPr>
    </w:p>
    <w:p w14:paraId="6A2FD58D" w14:textId="77777777" w:rsidR="00FB2AF4" w:rsidRPr="00FB2AF4" w:rsidRDefault="00FB2AF4" w:rsidP="00FB2AF4">
      <w:pPr>
        <w:rPr>
          <w:rFonts w:ascii="Arial" w:hAnsi="Arial" w:cs="Arial"/>
          <w:b/>
          <w:sz w:val="21"/>
          <w:szCs w:val="21"/>
          <w:lang w:eastAsia="zh-C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482067C0" w14:textId="77777777" w:rsidR="00FB2AF4" w:rsidRPr="00FB2AF4" w:rsidRDefault="00FB2AF4" w:rsidP="00FB2AF4">
      <w:pPr>
        <w:rPr>
          <w:rFonts w:ascii="Arial" w:hAnsi="Arial" w:cs="Arial"/>
          <w:b/>
          <w:color w:val="000000"/>
          <w:sz w:val="21"/>
          <w:szCs w:val="21"/>
          <w:highlight w:val="green"/>
        </w:rPr>
      </w:pPr>
      <w:r w:rsidRPr="00C94CD8">
        <w:rPr>
          <w:rFonts w:ascii="Arial" w:hAnsi="Arial" w:cs="Arial"/>
          <w:sz w:val="21"/>
          <w:szCs w:val="21"/>
          <w:lang w:eastAsia="zh-CN"/>
        </w:rPr>
        <w:t>C</w:t>
      </w:r>
      <w:r w:rsidRPr="00FB2AF4">
        <w:rPr>
          <w:rFonts w:ascii="Arial" w:hAnsi="Arial" w:cs="Arial"/>
          <w:sz w:val="21"/>
          <w:szCs w:val="21"/>
          <w:lang w:eastAsia="zh-CN"/>
        </w:rPr>
        <w:t>onfirm the following work assumption:</w:t>
      </w:r>
    </w:p>
    <w:p w14:paraId="1E390F50" w14:textId="77777777" w:rsidR="00FB2AF4" w:rsidRPr="00FB2AF4" w:rsidRDefault="00FB2AF4" w:rsidP="00FB2AF4">
      <w:pPr>
        <w:jc w:val="both"/>
        <w:rPr>
          <w:rFonts w:ascii="Arial" w:hAnsi="Arial" w:cs="Arial"/>
          <w:b/>
          <w:sz w:val="21"/>
          <w:szCs w:val="21"/>
          <w:lang w:eastAsia="zh-CN"/>
        </w:rPr>
      </w:pPr>
      <w:r w:rsidRPr="00FB2AF4">
        <w:rPr>
          <w:rFonts w:ascii="Arial" w:hAnsi="Arial" w:cs="Arial"/>
          <w:b/>
          <w:sz w:val="21"/>
          <w:szCs w:val="21"/>
          <w:highlight w:val="darkYellow"/>
          <w:lang w:eastAsia="zh-CN"/>
        </w:rPr>
        <w:t>Working assumption:</w:t>
      </w:r>
    </w:p>
    <w:p w14:paraId="0E0D2C62" w14:textId="77777777" w:rsidR="00FB2AF4" w:rsidRPr="00FB2AF4" w:rsidRDefault="00FB2AF4" w:rsidP="00175E3E">
      <w:pPr>
        <w:numPr>
          <w:ilvl w:val="0"/>
          <w:numId w:val="15"/>
        </w:numPr>
        <w:snapToGrid w:val="0"/>
        <w:spacing w:after="0"/>
        <w:jc w:val="both"/>
        <w:rPr>
          <w:rFonts w:ascii="Arial" w:hAnsi="Arial" w:cs="Arial"/>
          <w:sz w:val="21"/>
          <w:szCs w:val="21"/>
          <w:lang w:eastAsia="zh-CN"/>
        </w:rPr>
      </w:pPr>
      <w:r w:rsidRPr="00FB2AF4">
        <w:rPr>
          <w:rFonts w:ascii="Arial" w:hAnsi="Arial" w:cs="Arial"/>
          <w:bCs/>
          <w:sz w:val="21"/>
          <w:szCs w:val="21"/>
        </w:rPr>
        <w:t xml:space="preserve">If uplink Tx switching is triggered, the additional time is needed and it </w:t>
      </w:r>
      <w:r w:rsidRPr="00FB2AF4">
        <w:rPr>
          <w:rFonts w:ascii="Arial" w:hAnsi="Arial" w:cs="Arial"/>
          <w:sz w:val="21"/>
          <w:szCs w:val="21"/>
          <w:lang w:eastAsia="zh-CN"/>
        </w:rPr>
        <w:t>equals to the length of UL switching period</w:t>
      </w:r>
      <w:r w:rsidRPr="00FB2AF4">
        <w:rPr>
          <w:rFonts w:ascii="Arial" w:hAnsi="Arial" w:cs="Arial"/>
          <w:bCs/>
          <w:sz w:val="21"/>
          <w:szCs w:val="21"/>
        </w:rPr>
        <w:t xml:space="preserve"> for the followings cases:</w:t>
      </w:r>
    </w:p>
    <w:p w14:paraId="2A6C678C" w14:textId="77777777" w:rsidR="00FB2AF4" w:rsidRPr="00FB2AF4" w:rsidRDefault="00FB2AF4" w:rsidP="00175E3E">
      <w:pPr>
        <w:numPr>
          <w:ilvl w:val="1"/>
          <w:numId w:val="15"/>
        </w:numPr>
        <w:snapToGrid w:val="0"/>
        <w:spacing w:after="0"/>
        <w:jc w:val="both"/>
        <w:rPr>
          <w:rFonts w:ascii="Arial" w:hAnsi="Arial" w:cs="Arial"/>
          <w:sz w:val="21"/>
          <w:szCs w:val="21"/>
          <w:lang w:eastAsia="zh-CN"/>
        </w:rPr>
      </w:pPr>
      <w:r w:rsidRPr="00FB2AF4">
        <w:rPr>
          <w:rFonts w:ascii="Arial" w:hAnsi="Arial" w:cs="Arial"/>
          <w:position w:val="-16"/>
          <w:sz w:val="21"/>
          <w:szCs w:val="21"/>
          <w:lang w:eastAsia="zh-CN"/>
        </w:rPr>
        <w:object w:dxaOrig="480" w:dyaOrig="420" w14:anchorId="01E89B09">
          <v:shape id="_x0000_i1028" type="#_x0000_t75" style="width:23.65pt;height:21.5pt" o:ole="">
            <v:imagedata r:id="rId9" o:title=""/>
          </v:shape>
          <o:OLEObject Type="Embed" ProgID="Equation.DSMT4" ShapeID="_x0000_i1028" DrawAspect="Content" ObjectID="_1655283168" r:id="rId14"/>
        </w:object>
      </w:r>
    </w:p>
    <w:p w14:paraId="1BCD2554" w14:textId="77777777" w:rsidR="00FB2AF4" w:rsidRPr="00FB2AF4" w:rsidRDefault="00FB2AF4" w:rsidP="00175E3E">
      <w:pPr>
        <w:numPr>
          <w:ilvl w:val="1"/>
          <w:numId w:val="15"/>
        </w:numPr>
        <w:snapToGrid w:val="0"/>
        <w:spacing w:after="0"/>
        <w:jc w:val="both"/>
        <w:rPr>
          <w:rFonts w:ascii="Arial" w:hAnsi="Arial" w:cs="Arial"/>
          <w:sz w:val="21"/>
          <w:szCs w:val="21"/>
          <w:lang w:eastAsia="zh-CN"/>
        </w:rPr>
      </w:pPr>
      <w:r w:rsidRPr="00FB2AF4">
        <w:rPr>
          <w:rFonts w:ascii="Arial" w:hAnsi="Arial" w:cs="Arial"/>
          <w:sz w:val="21"/>
          <w:szCs w:val="21"/>
          <w:lang w:eastAsia="zh-CN"/>
        </w:rPr>
        <w:t>Aperiodic SRS transmission</w:t>
      </w:r>
    </w:p>
    <w:p w14:paraId="281DB539" w14:textId="77777777" w:rsidR="00FB2AF4" w:rsidRPr="00FB2AF4" w:rsidRDefault="00FB2AF4" w:rsidP="00175E3E">
      <w:pPr>
        <w:numPr>
          <w:ilvl w:val="1"/>
          <w:numId w:val="15"/>
        </w:numPr>
        <w:snapToGrid w:val="0"/>
        <w:spacing w:after="0"/>
        <w:jc w:val="both"/>
        <w:rPr>
          <w:rFonts w:ascii="Arial" w:hAnsi="Arial" w:cs="Arial"/>
          <w:bCs/>
          <w:sz w:val="21"/>
          <w:szCs w:val="21"/>
        </w:rPr>
      </w:pPr>
      <w:r w:rsidRPr="00FB2AF4">
        <w:rPr>
          <w:rFonts w:ascii="Arial" w:hAnsi="Arial" w:cs="Arial"/>
          <w:bCs/>
          <w:sz w:val="21"/>
          <w:szCs w:val="21"/>
        </w:rPr>
        <w:t>PDCCH order triggered PRACH transmission</w:t>
      </w:r>
    </w:p>
    <w:p w14:paraId="16BE1DE8" w14:textId="77777777" w:rsidR="00FB2AF4" w:rsidRPr="00FB2AF4" w:rsidRDefault="00FB2AF4" w:rsidP="00175E3E">
      <w:pPr>
        <w:numPr>
          <w:ilvl w:val="1"/>
          <w:numId w:val="15"/>
        </w:numPr>
        <w:overflowPunct/>
        <w:autoSpaceDE/>
        <w:autoSpaceDN/>
        <w:adjustRightInd/>
        <w:snapToGrid w:val="0"/>
        <w:spacing w:after="0"/>
        <w:jc w:val="both"/>
        <w:textAlignment w:val="auto"/>
        <w:rPr>
          <w:rFonts w:ascii="Arial" w:hAnsi="Arial" w:cs="Arial"/>
          <w:sz w:val="21"/>
          <w:szCs w:val="21"/>
          <w:lang w:eastAsia="zh-CN"/>
        </w:rPr>
      </w:pPr>
      <w:r w:rsidRPr="00FB2AF4">
        <w:rPr>
          <w:rFonts w:ascii="Arial" w:hAnsi="Arial" w:cs="Arial"/>
          <w:i/>
          <w:sz w:val="21"/>
          <w:szCs w:val="21"/>
        </w:rPr>
        <w:t>T</w:t>
      </w:r>
      <w:r w:rsidRPr="00FB2AF4">
        <w:rPr>
          <w:rFonts w:ascii="Arial" w:hAnsi="Arial" w:cs="Arial"/>
          <w:i/>
          <w:sz w:val="21"/>
          <w:szCs w:val="21"/>
          <w:vertAlign w:val="subscript"/>
        </w:rPr>
        <w:t>proc, CSI</w:t>
      </w:r>
      <w:r w:rsidRPr="00FB2AF4">
        <w:rPr>
          <w:rFonts w:ascii="Arial" w:hAnsi="Arial" w:cs="Arial"/>
          <w:sz w:val="21"/>
          <w:szCs w:val="21"/>
        </w:rPr>
        <w:t xml:space="preserve"> in case of CSI triggered with Z</w:t>
      </w:r>
      <w:r w:rsidRPr="00FB2AF4">
        <w:rPr>
          <w:rFonts w:ascii="Arial" w:hAnsi="Arial" w:cs="Arial"/>
          <w:sz w:val="21"/>
          <w:szCs w:val="21"/>
          <w:vertAlign w:val="subscript"/>
        </w:rPr>
        <w:t>1</w:t>
      </w:r>
      <w:r w:rsidRPr="00FB2AF4">
        <w:rPr>
          <w:rFonts w:ascii="Arial" w:hAnsi="Arial" w:cs="Arial"/>
          <w:sz w:val="21"/>
          <w:szCs w:val="21"/>
        </w:rPr>
        <w:t xml:space="preserve"> of Table 5.4-1 of TS 38.214</w:t>
      </w:r>
    </w:p>
    <w:p w14:paraId="168E0ABA" w14:textId="77777777" w:rsidR="00FB2AF4" w:rsidRPr="00FB2AF4" w:rsidRDefault="00FB2AF4" w:rsidP="00FB2AF4">
      <w:pPr>
        <w:rPr>
          <w:rFonts w:ascii="Arial" w:hAnsi="Arial" w:cs="Arial"/>
          <w:sz w:val="21"/>
          <w:szCs w:val="21"/>
          <w:lang w:eastAsia="zh-CN"/>
        </w:rPr>
      </w:pPr>
    </w:p>
    <w:p w14:paraId="623E32F2"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073562A8" w14:textId="77777777" w:rsidR="00FB2AF4" w:rsidRPr="00FB2AF4" w:rsidRDefault="00FB2AF4" w:rsidP="00175E3E">
      <w:pPr>
        <w:numPr>
          <w:ilvl w:val="0"/>
          <w:numId w:val="16"/>
        </w:numPr>
        <w:spacing w:afterLines="50" w:after="120"/>
        <w:jc w:val="both"/>
        <w:rPr>
          <w:rFonts w:ascii="Arial" w:hAnsi="Arial" w:cs="Arial"/>
          <w:sz w:val="21"/>
          <w:szCs w:val="21"/>
          <w:lang w:eastAsia="zh-CN"/>
        </w:rPr>
      </w:pPr>
      <w:r w:rsidRPr="00FB2AF4">
        <w:rPr>
          <w:rFonts w:ascii="Arial" w:hAnsi="Arial" w:cs="Arial"/>
          <w:sz w:val="21"/>
          <w:szCs w:val="21"/>
          <w:lang w:eastAsia="zh-CN"/>
        </w:rPr>
        <w:t>For inter-band UL-CA, SUL and EN-DC, if a UE is configured with UL Tx switching, the UE is not expected to transmit on any of the two carriers in the switching period.</w:t>
      </w:r>
    </w:p>
    <w:p w14:paraId="26167A5C" w14:textId="77777777" w:rsidR="00FB2AF4" w:rsidRPr="00FB2AF4" w:rsidRDefault="00FB2AF4" w:rsidP="00FB2AF4">
      <w:pPr>
        <w:rPr>
          <w:rFonts w:ascii="Arial" w:hAnsi="Arial" w:cs="Arial"/>
          <w:sz w:val="21"/>
          <w:szCs w:val="21"/>
          <w:lang w:eastAsia="zh-CN"/>
        </w:rPr>
      </w:pPr>
    </w:p>
    <w:p w14:paraId="4760DF28"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6A5DE329" w14:textId="77777777" w:rsidR="00FB2AF4" w:rsidRPr="00FB2AF4" w:rsidRDefault="00FB2AF4" w:rsidP="00175E3E">
      <w:pPr>
        <w:numPr>
          <w:ilvl w:val="0"/>
          <w:numId w:val="16"/>
        </w:numPr>
        <w:spacing w:after="0"/>
        <w:jc w:val="both"/>
        <w:rPr>
          <w:rFonts w:ascii="Arial" w:hAnsi="Arial" w:cs="Arial"/>
          <w:sz w:val="21"/>
          <w:szCs w:val="21"/>
          <w:lang w:eastAsia="zh-CN"/>
        </w:rPr>
      </w:pPr>
      <w:r w:rsidRPr="00FB2AF4">
        <w:rPr>
          <w:rFonts w:ascii="Arial" w:hAnsi="Arial" w:cs="Arial"/>
          <w:sz w:val="21"/>
          <w:szCs w:val="21"/>
          <w:lang w:eastAsia="zh-CN"/>
        </w:rPr>
        <w:t xml:space="preserve">For SUL, UL CA and EN-DC, </w:t>
      </w:r>
    </w:p>
    <w:p w14:paraId="2EE08FBC" w14:textId="77777777" w:rsidR="00FB2AF4" w:rsidRPr="00FB2AF4" w:rsidRDefault="00FB2AF4" w:rsidP="00175E3E">
      <w:pPr>
        <w:numPr>
          <w:ilvl w:val="1"/>
          <w:numId w:val="16"/>
        </w:numPr>
        <w:spacing w:after="0"/>
        <w:jc w:val="both"/>
        <w:rPr>
          <w:rFonts w:ascii="Arial" w:hAnsi="Arial" w:cs="Arial"/>
          <w:sz w:val="21"/>
          <w:szCs w:val="21"/>
          <w:lang w:eastAsia="zh-CN"/>
        </w:rPr>
      </w:pPr>
      <w:r w:rsidRPr="00FB2AF4">
        <w:rPr>
          <w:rFonts w:ascii="Arial" w:hAnsi="Arial" w:cs="Arial"/>
          <w:sz w:val="21"/>
          <w:szCs w:val="21"/>
          <w:lang w:eastAsia="zh-CN"/>
        </w:rPr>
        <w:t> If a UL switching is triggered for a UL transmission starting at </w:t>
      </w:r>
      <w:r w:rsidRPr="00FB2AF4">
        <w:rPr>
          <w:rFonts w:ascii="Arial" w:hAnsi="Arial" w:cs="Arial"/>
          <w:i/>
          <w:iCs/>
          <w:sz w:val="21"/>
          <w:szCs w:val="21"/>
          <w:lang w:eastAsia="zh-CN"/>
        </w:rPr>
        <w:t>T0</w:t>
      </w:r>
      <w:r w:rsidRPr="00FB2AF4">
        <w:rPr>
          <w:rFonts w:ascii="Arial" w:hAnsi="Arial" w:cs="Arial"/>
          <w:sz w:val="21"/>
          <w:szCs w:val="21"/>
          <w:lang w:eastAsia="zh-CN"/>
        </w:rPr>
        <w:t>, after </w:t>
      </w:r>
      <w:r w:rsidRPr="00FB2AF4">
        <w:rPr>
          <w:rFonts w:ascii="Arial" w:hAnsi="Arial" w:cs="Arial"/>
          <w:i/>
          <w:iCs/>
          <w:sz w:val="21"/>
          <w:szCs w:val="21"/>
          <w:lang w:eastAsia="zh-CN"/>
        </w:rPr>
        <w:t>T0-T_offset,</w:t>
      </w:r>
      <w:r w:rsidRPr="00FB2AF4">
        <w:rPr>
          <w:rFonts w:ascii="Arial" w:hAnsi="Arial" w:cs="Arial"/>
          <w:sz w:val="21"/>
          <w:szCs w:val="21"/>
          <w:lang w:eastAsia="zh-CN"/>
        </w:rPr>
        <w:t> the UE is not expected to cancel the UL switching, or to trigger any other new UL switching occurring before </w:t>
      </w:r>
      <w:r w:rsidRPr="00FB2AF4">
        <w:rPr>
          <w:rFonts w:ascii="Arial" w:hAnsi="Arial" w:cs="Arial"/>
          <w:i/>
          <w:iCs/>
          <w:sz w:val="21"/>
          <w:szCs w:val="21"/>
          <w:lang w:eastAsia="zh-CN"/>
        </w:rPr>
        <w:t>T0</w:t>
      </w:r>
      <w:r w:rsidRPr="00FB2AF4">
        <w:rPr>
          <w:rFonts w:ascii="Arial" w:hAnsi="Arial" w:cs="Arial"/>
          <w:sz w:val="21"/>
          <w:szCs w:val="21"/>
          <w:lang w:eastAsia="zh-CN"/>
        </w:rPr>
        <w:t> for any other</w:t>
      </w:r>
      <w:r w:rsidRPr="00FB2AF4">
        <w:rPr>
          <w:rFonts w:ascii="Arial" w:hAnsi="Arial" w:cs="Arial"/>
          <w:color w:val="FF0000"/>
          <w:sz w:val="21"/>
          <w:szCs w:val="21"/>
          <w:lang w:eastAsia="zh-CN"/>
        </w:rPr>
        <w:t xml:space="preserve"> </w:t>
      </w:r>
      <w:r w:rsidRPr="00FB2AF4">
        <w:rPr>
          <w:rFonts w:ascii="Arial" w:hAnsi="Arial" w:cs="Arial"/>
          <w:sz w:val="21"/>
          <w:szCs w:val="21"/>
          <w:lang w:eastAsia="zh-CN"/>
        </w:rPr>
        <w:t>UL transmission that is scheduled after </w:t>
      </w:r>
      <w:r w:rsidRPr="00FB2AF4">
        <w:rPr>
          <w:rFonts w:ascii="Arial" w:hAnsi="Arial" w:cs="Arial"/>
          <w:i/>
          <w:iCs/>
          <w:sz w:val="21"/>
          <w:szCs w:val="21"/>
          <w:lang w:eastAsia="zh-CN"/>
        </w:rPr>
        <w:t>T0-T_offset</w:t>
      </w:r>
      <w:r w:rsidRPr="00FB2AF4">
        <w:rPr>
          <w:rFonts w:ascii="Arial" w:hAnsi="Arial" w:cs="Arial"/>
          <w:sz w:val="21"/>
          <w:szCs w:val="21"/>
          <w:lang w:eastAsia="zh-CN"/>
        </w:rPr>
        <w:t>, where </w:t>
      </w:r>
      <w:r w:rsidRPr="00FB2AF4">
        <w:rPr>
          <w:rFonts w:ascii="Arial" w:hAnsi="Arial" w:cs="Arial"/>
          <w:i/>
          <w:iCs/>
          <w:sz w:val="21"/>
          <w:szCs w:val="21"/>
          <w:lang w:eastAsia="zh-CN"/>
        </w:rPr>
        <w:t>T_offset</w:t>
      </w:r>
      <w:r w:rsidRPr="00FB2AF4">
        <w:rPr>
          <w:rFonts w:ascii="Arial" w:hAnsi="Arial" w:cs="Arial"/>
          <w:sz w:val="21"/>
          <w:szCs w:val="21"/>
          <w:lang w:eastAsia="zh-CN"/>
        </w:rPr>
        <w:t> is the UE processing procedure time specified in TS 38.214 or TS 38.213 for the UL transmission.</w:t>
      </w:r>
    </w:p>
    <w:p w14:paraId="37F97191" w14:textId="77777777" w:rsidR="00100EBE" w:rsidRDefault="00100EBE" w:rsidP="004F1D9F">
      <w:pPr>
        <w:rPr>
          <w:rFonts w:eastAsiaTheme="minorEastAsia"/>
          <w:lang w:val="en-US" w:eastAsia="zh-CN"/>
        </w:rPr>
      </w:pPr>
    </w:p>
    <w:p w14:paraId="5D02DEB5" w14:textId="77777777" w:rsidR="001C7FBA" w:rsidRPr="00970B94" w:rsidRDefault="001C7FBA" w:rsidP="001C7FBA">
      <w:pPr>
        <w:spacing w:afterLines="50" w:after="120"/>
        <w:jc w:val="both"/>
        <w:rPr>
          <w:rFonts w:ascii="Arial" w:eastAsia="MS Mincho" w:hAnsi="Arial" w:cs="Arial"/>
        </w:rPr>
      </w:pPr>
      <w:r w:rsidRPr="00970B94">
        <w:rPr>
          <w:rFonts w:ascii="Arial" w:eastAsia="MS Mincho" w:hAnsi="Arial" w:cs="Arial"/>
          <w:highlight w:val="green"/>
        </w:rPr>
        <w:t>Agreements</w:t>
      </w:r>
    </w:p>
    <w:p w14:paraId="5226A8F5" w14:textId="77777777" w:rsidR="001C7FBA" w:rsidRPr="00970B94" w:rsidRDefault="001C7FBA" w:rsidP="001C7FBA">
      <w:pPr>
        <w:numPr>
          <w:ilvl w:val="0"/>
          <w:numId w:val="31"/>
        </w:numPr>
        <w:overflowPunct/>
        <w:autoSpaceDE/>
        <w:autoSpaceDN/>
        <w:adjustRightInd/>
        <w:spacing w:afterLines="50" w:after="120"/>
        <w:jc w:val="both"/>
        <w:textAlignment w:val="auto"/>
        <w:rPr>
          <w:rFonts w:ascii="Arial" w:hAnsi="Arial" w:cs="Arial"/>
        </w:rPr>
      </w:pPr>
      <w:r w:rsidRPr="00970B94">
        <w:rPr>
          <w:rFonts w:ascii="Arial" w:hAnsi="Arial" w:cs="Arial"/>
        </w:rPr>
        <w:t>A new FG for indicating supported option for UL Tx switching for inter-band UL CA is added in the UE features list</w:t>
      </w:r>
    </w:p>
    <w:p w14:paraId="302CABB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Candidate values set is {option1, option2, [both option 1 and option 2]}</w:t>
      </w:r>
    </w:p>
    <w:p w14:paraId="3CC4C78D"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Type of the FG is “Per BC”</w:t>
      </w:r>
    </w:p>
    <w:p w14:paraId="642842E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This FG is "Conditional mandatory with capability signalling".  Signaling of this FG is mandatory conditioned on the support of switching time capability for Tx switching between two uplink carriers in inter-band UL CA band combinations in RAN4 FG 7-1 (i.e. Tx switching period between two uplink carriers). </w:t>
      </w:r>
    </w:p>
    <w:p w14:paraId="779BEAE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6-6 and RAN4 FG 7-1 are prerequisite feature groups for the new FG</w:t>
      </w:r>
    </w:p>
    <w:p w14:paraId="33900008"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eastAsia="等线" w:hAnsi="Arial" w:cs="Arial"/>
        </w:rPr>
        <w:t>Note “[it is up to RAN2 how to report support of both option 1 and option 2]”</w:t>
      </w:r>
    </w:p>
    <w:p w14:paraId="365DF179"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Add "FR1 only" in the column of FR1/FR2 differentiation</w:t>
      </w:r>
    </w:p>
    <w:p w14:paraId="4D057C22" w14:textId="77777777" w:rsidR="001C7FBA" w:rsidRPr="00970B94" w:rsidRDefault="001C7FBA" w:rsidP="001C7FBA">
      <w:pPr>
        <w:rPr>
          <w:rFonts w:ascii="Arial" w:hAnsi="Arial" w:cs="Arial"/>
          <w:bCs/>
        </w:rPr>
      </w:pPr>
      <w:r w:rsidRPr="00970B94">
        <w:rPr>
          <w:rFonts w:ascii="Arial" w:hAnsi="Arial" w:cs="Arial"/>
          <w:bCs/>
        </w:rPr>
        <w:t xml:space="preserve">Other proposals till 6/2 </w:t>
      </w:r>
      <w:r w:rsidRPr="00970B94">
        <w:rPr>
          <w:rFonts w:ascii="Arial" w:hAnsi="Arial" w:cs="Arial"/>
          <w:bCs/>
        </w:rPr>
        <w:sym w:font="Wingdings" w:char="F0E0"/>
      </w:r>
      <w:r w:rsidRPr="00970B94">
        <w:rPr>
          <w:rFonts w:ascii="Arial" w:hAnsi="Arial" w:cs="Arial"/>
          <w:bCs/>
        </w:rPr>
        <w:t xml:space="preserve"> 6/3</w:t>
      </w:r>
    </w:p>
    <w:p w14:paraId="667801A3" w14:textId="77777777" w:rsidR="001C7FBA" w:rsidRPr="00970B94" w:rsidRDefault="001C7FBA" w:rsidP="001C7FBA">
      <w:pPr>
        <w:rPr>
          <w:rFonts w:ascii="Arial" w:hAnsi="Arial" w:cs="Arial"/>
          <w:bCs/>
        </w:rPr>
      </w:pPr>
      <w:r w:rsidRPr="00970B94">
        <w:rPr>
          <w:rFonts w:ascii="Arial" w:hAnsi="Arial" w:cs="Arial"/>
          <w:bCs/>
        </w:rPr>
        <w:t>Update on 6/5 (additional agreements from GTW &amp; email):</w:t>
      </w:r>
    </w:p>
    <w:p w14:paraId="24E3A987" w14:textId="77777777" w:rsidR="001C7FBA" w:rsidRPr="00970B94" w:rsidRDefault="001C7FBA" w:rsidP="001C7FBA">
      <w:pPr>
        <w:spacing w:afterLines="50" w:after="120"/>
        <w:jc w:val="both"/>
        <w:rPr>
          <w:rFonts w:ascii="Arial" w:eastAsia="MS Gothic" w:hAnsi="Arial" w:cs="Arial"/>
        </w:rPr>
      </w:pPr>
    </w:p>
    <w:p w14:paraId="4CEB5551" w14:textId="77777777" w:rsidR="001C7FBA" w:rsidRPr="00970B94" w:rsidRDefault="001C7FBA" w:rsidP="001C7FBA">
      <w:pPr>
        <w:spacing w:afterLines="50" w:after="120"/>
        <w:jc w:val="both"/>
        <w:rPr>
          <w:rFonts w:ascii="Arial" w:eastAsia="MS Gothic" w:hAnsi="Arial" w:cs="Arial"/>
          <w:sz w:val="22"/>
          <w:szCs w:val="22"/>
        </w:rPr>
      </w:pPr>
      <w:bookmarkStart w:id="6" w:name="_Hlk42020390"/>
      <w:r w:rsidRPr="00970B94">
        <w:rPr>
          <w:rFonts w:ascii="Arial" w:eastAsia="MS Gothic" w:hAnsi="Arial" w:cs="Arial"/>
          <w:sz w:val="22"/>
          <w:szCs w:val="22"/>
          <w:highlight w:val="green"/>
        </w:rPr>
        <w:t>Agreements:</w:t>
      </w:r>
    </w:p>
    <w:p w14:paraId="7B34E3E2" w14:textId="77777777" w:rsidR="001C7FBA" w:rsidRPr="00970B94" w:rsidRDefault="001C7FBA" w:rsidP="001C7FBA">
      <w:pPr>
        <w:numPr>
          <w:ilvl w:val="0"/>
          <w:numId w:val="31"/>
        </w:numPr>
        <w:tabs>
          <w:tab w:val="num" w:pos="720"/>
        </w:tabs>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A new FG 22-2 for indicating supported option for UL Tx switching for EN-DC is added in the UE features list</w:t>
      </w:r>
    </w:p>
    <w:p w14:paraId="37173EAD"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Candidate values set is {option1, option2</w:t>
      </w:r>
      <w:r w:rsidRPr="00970B94">
        <w:rPr>
          <w:rFonts w:ascii="Arial" w:eastAsia="MS Gothic" w:hAnsi="Arial" w:cs="Arial"/>
          <w:strike/>
          <w:color w:val="FF0000"/>
          <w:sz w:val="22"/>
          <w:szCs w:val="22"/>
        </w:rPr>
        <w:t>, [both option 1 and option 2]</w:t>
      </w:r>
      <w:r w:rsidRPr="00970B94">
        <w:rPr>
          <w:rFonts w:ascii="Arial" w:eastAsia="MS Gothic" w:hAnsi="Arial" w:cs="Arial"/>
          <w:sz w:val="22"/>
          <w:szCs w:val="22"/>
        </w:rPr>
        <w:t>}</w:t>
      </w:r>
    </w:p>
    <w:p w14:paraId="11CC4A24"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Type of the FG is “Per BC”</w:t>
      </w:r>
    </w:p>
    <w:p w14:paraId="65451201"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This FG is "Conditionally mandatory with capability signalling".  Signaling of this FG is mandatory conditioned on the support of switching time capability for Tx switching between two uplink carriers in EN-DC in RAN4 FG 7-1 (i.e. Tx switching period between two uplink carriers). </w:t>
      </w:r>
    </w:p>
    <w:p w14:paraId="25D0A2C8"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EN-DC and RAN4 FG 7-1 are prerequisite feature groups for the new FG</w:t>
      </w:r>
    </w:p>
    <w:p w14:paraId="50019425"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Add "FR1 only" in the column of FR1/FR2 differentiation</w:t>
      </w:r>
    </w:p>
    <w:p w14:paraId="679D1FD6" w14:textId="77777777" w:rsidR="001C7FBA" w:rsidRPr="00970B94" w:rsidRDefault="001C7FBA" w:rsidP="001C7FBA">
      <w:pPr>
        <w:numPr>
          <w:ilvl w:val="0"/>
          <w:numId w:val="31"/>
        </w:numPr>
        <w:tabs>
          <w:tab w:val="num" w:pos="720"/>
        </w:tabs>
        <w:overflowPunct/>
        <w:autoSpaceDE/>
        <w:autoSpaceDN/>
        <w:adjustRightInd/>
        <w:spacing w:afterLines="50" w:after="120"/>
        <w:jc w:val="both"/>
        <w:textAlignment w:val="auto"/>
        <w:rPr>
          <w:rFonts w:ascii="Arial" w:eastAsia="MS Gothic" w:hAnsi="Arial" w:cs="Arial"/>
          <w:strike/>
          <w:sz w:val="22"/>
          <w:szCs w:val="22"/>
        </w:rPr>
      </w:pPr>
      <w:r w:rsidRPr="00970B94">
        <w:rPr>
          <w:rFonts w:ascii="Arial" w:eastAsia="MS Gothic" w:hAnsi="Arial" w:cs="Arial"/>
          <w:strike/>
          <w:color w:val="FF0000"/>
          <w:sz w:val="22"/>
          <w:szCs w:val="22"/>
        </w:rPr>
        <w:t>Add a note depending on the outcome from [101-e-LS-TxSwitching-01] to both FG 22-1 and FG 22-2 - e.g. ["It has been agreed in RAN1 that UE can report support of one of the three candidates {option1, option2, both option1 and option2}.  It is up to RAN2 to design the corresponding UE capability signalling."]  </w:t>
      </w:r>
      <w:r w:rsidRPr="00970B94">
        <w:rPr>
          <w:rFonts w:ascii="Arial" w:eastAsia="MS Gothic" w:hAnsi="Arial" w:cs="Arial"/>
          <w:strike/>
          <w:sz w:val="22"/>
          <w:szCs w:val="22"/>
        </w:rPr>
        <w:t> </w:t>
      </w:r>
    </w:p>
    <w:bookmarkEnd w:id="6"/>
    <w:p w14:paraId="681A88E6" w14:textId="77777777" w:rsidR="001C7FBA" w:rsidRDefault="001C7FBA" w:rsidP="001C7FBA">
      <w:pPr>
        <w:rPr>
          <w:rFonts w:ascii="Arial" w:hAnsi="Arial" w:cs="Arial"/>
          <w:sz w:val="21"/>
          <w:szCs w:val="21"/>
          <w:lang w:eastAsia="zh-CN"/>
        </w:rPr>
      </w:pPr>
    </w:p>
    <w:p w14:paraId="0E78B5D9" w14:textId="77777777" w:rsidR="001C7FBA" w:rsidRDefault="00C94CD8" w:rsidP="001C7FBA">
      <w:pPr>
        <w:rPr>
          <w:rFonts w:ascii="Arial" w:hAnsi="Arial" w:cs="Arial"/>
          <w:sz w:val="21"/>
          <w:szCs w:val="21"/>
          <w:lang w:eastAsia="zh-CN"/>
        </w:rPr>
      </w:pPr>
      <w:r w:rsidRPr="00C94CD8">
        <w:rPr>
          <w:rFonts w:ascii="Arial" w:hAnsi="Arial" w:cs="Arial"/>
          <w:sz w:val="21"/>
          <w:szCs w:val="21"/>
          <w:lang w:eastAsia="zh-CN"/>
        </w:rPr>
        <w:lastRenderedPageBreak/>
        <w:t>38.214 CR is endorsed in R1-2005120 (38.214, CR0106).</w:t>
      </w:r>
    </w:p>
    <w:p w14:paraId="0035BF12" w14:textId="47E4FF01" w:rsidR="001C7FBA" w:rsidRPr="00C94CD8" w:rsidRDefault="001C7FBA" w:rsidP="001C7FBA">
      <w:pPr>
        <w:rPr>
          <w:rFonts w:ascii="Arial" w:hAnsi="Arial" w:cs="Arial"/>
          <w:sz w:val="21"/>
          <w:szCs w:val="21"/>
          <w:lang w:eastAsia="zh-CN"/>
        </w:rPr>
      </w:pPr>
      <w:r w:rsidRPr="00C94CD8">
        <w:rPr>
          <w:rFonts w:ascii="Arial" w:hAnsi="Arial" w:cs="Arial"/>
          <w:sz w:val="21"/>
          <w:szCs w:val="21"/>
          <w:lang w:eastAsia="zh-CN"/>
        </w:rPr>
        <w:t>38.21</w:t>
      </w:r>
      <w:r>
        <w:rPr>
          <w:rFonts w:ascii="Arial" w:hAnsi="Arial" w:cs="Arial"/>
          <w:sz w:val="21"/>
          <w:szCs w:val="21"/>
          <w:lang w:eastAsia="zh-CN"/>
        </w:rPr>
        <w:t>3</w:t>
      </w:r>
      <w:r w:rsidRPr="00C94CD8">
        <w:rPr>
          <w:rFonts w:ascii="Arial" w:hAnsi="Arial" w:cs="Arial"/>
          <w:sz w:val="21"/>
          <w:szCs w:val="21"/>
          <w:lang w:eastAsia="zh-CN"/>
        </w:rPr>
        <w:t xml:space="preserve"> CR is endorsed in R1-20051</w:t>
      </w:r>
      <w:r>
        <w:rPr>
          <w:rFonts w:ascii="Arial" w:hAnsi="Arial" w:cs="Arial"/>
          <w:sz w:val="21"/>
          <w:szCs w:val="21"/>
          <w:lang w:eastAsia="zh-CN"/>
        </w:rPr>
        <w:t>49</w:t>
      </w:r>
      <w:r w:rsidRPr="00C94CD8">
        <w:rPr>
          <w:rFonts w:ascii="Arial" w:hAnsi="Arial" w:cs="Arial"/>
          <w:sz w:val="21"/>
          <w:szCs w:val="21"/>
          <w:lang w:eastAsia="zh-CN"/>
        </w:rPr>
        <w:t xml:space="preserve"> (38.21</w:t>
      </w:r>
      <w:r>
        <w:rPr>
          <w:rFonts w:ascii="Arial" w:hAnsi="Arial" w:cs="Arial"/>
          <w:sz w:val="21"/>
          <w:szCs w:val="21"/>
          <w:lang w:eastAsia="zh-CN"/>
        </w:rPr>
        <w:t>3</w:t>
      </w:r>
      <w:r w:rsidRPr="00C94CD8">
        <w:rPr>
          <w:rFonts w:ascii="Arial" w:hAnsi="Arial" w:cs="Arial"/>
          <w:sz w:val="21"/>
          <w:szCs w:val="21"/>
          <w:lang w:eastAsia="zh-CN"/>
        </w:rPr>
        <w:t>, CR01</w:t>
      </w:r>
      <w:r>
        <w:rPr>
          <w:rFonts w:ascii="Arial" w:hAnsi="Arial" w:cs="Arial"/>
          <w:sz w:val="21"/>
          <w:szCs w:val="21"/>
          <w:lang w:eastAsia="zh-CN"/>
        </w:rPr>
        <w:t>14</w:t>
      </w:r>
      <w:r w:rsidRPr="00C94CD8">
        <w:rPr>
          <w:rFonts w:ascii="Arial" w:hAnsi="Arial" w:cs="Arial"/>
          <w:sz w:val="21"/>
          <w:szCs w:val="21"/>
          <w:lang w:eastAsia="zh-CN"/>
        </w:rPr>
        <w:t>).</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374FBF42" w14:textId="77777777" w:rsidR="00C94CD8" w:rsidRPr="005B38B1" w:rsidRDefault="00C94CD8" w:rsidP="00C94CD8">
      <w:pPr>
        <w:rPr>
          <w:rFonts w:ascii="Arial" w:hAnsi="Arial" w:cs="Arial"/>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w:t>
      </w:r>
      <w:r>
        <w:rPr>
          <w:rFonts w:ascii="Arial" w:hAnsi="Arial" w:cs="Arial"/>
          <w:b/>
          <w:u w:val="single"/>
          <w:lang w:eastAsia="ja-JP"/>
        </w:rPr>
        <w:t>109bis-e</w:t>
      </w:r>
      <w:r w:rsidRPr="005B38B1">
        <w:rPr>
          <w:rFonts w:ascii="Arial" w:hAnsi="Arial" w:cs="Arial"/>
          <w:b/>
          <w:u w:val="single"/>
          <w:lang w:eastAsia="ja-JP"/>
        </w:rPr>
        <w:t xml:space="preserve"> meeting</w:t>
      </w:r>
    </w:p>
    <w:p w14:paraId="096928C3" w14:textId="77777777" w:rsidR="00C94CD8" w:rsidRPr="007D7483" w:rsidRDefault="00C94CD8" w:rsidP="00C94CD8">
      <w:pPr>
        <w:pStyle w:val="afd"/>
        <w:numPr>
          <w:ilvl w:val="0"/>
          <w:numId w:val="5"/>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The following agreements were achieved</w:t>
      </w:r>
    </w:p>
    <w:p w14:paraId="224D75E4"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 configuration indicate the UL carrier pair (a carrier on one band and another carrier on the other band) for UL Tx switching</w:t>
      </w:r>
    </w:p>
    <w:p w14:paraId="10B07663"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In configuration indicate switching period (i.e., UL interruption) in </w:t>
      </w:r>
      <w:r w:rsidRPr="00D51A95">
        <w:rPr>
          <w:rFonts w:ascii="Arial" w:eastAsiaTheme="minorEastAsia" w:hAnsi="Arial" w:cs="Arial"/>
          <w:i/>
          <w:iCs/>
          <w:sz w:val="20"/>
          <w:szCs w:val="20"/>
          <w:lang w:eastAsia="zh-CN"/>
        </w:rPr>
        <w:t>UplinkConfig</w:t>
      </w:r>
    </w:p>
    <w:p w14:paraId="5CBA5D2D"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to use UE capability filter for UL Tx switching capability reporting</w:t>
      </w:r>
    </w:p>
    <w:p w14:paraId="74955D70"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R2 assumes that in configuration, we’d have explicit indicating that which carrier is carrier1, which carrier is carrier2</w:t>
      </w:r>
      <w:r>
        <w:rPr>
          <w:rFonts w:ascii="Arial" w:eastAsiaTheme="minorEastAsia" w:hAnsi="Arial" w:cs="Arial"/>
          <w:sz w:val="20"/>
          <w:szCs w:val="20"/>
          <w:lang w:eastAsia="zh-CN"/>
        </w:rPr>
        <w:t>.</w:t>
      </w:r>
    </w:p>
    <w:p w14:paraId="212E8694" w14:textId="77777777" w:rsidR="00C94CD8" w:rsidRPr="005B38B1" w:rsidRDefault="00C94CD8" w:rsidP="00C94CD8">
      <w:pPr>
        <w:rPr>
          <w:rFonts w:ascii="Arial" w:hAnsi="Arial" w:cs="Arial"/>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w:t>
      </w:r>
      <w:r>
        <w:rPr>
          <w:rFonts w:ascii="Arial" w:hAnsi="Arial" w:cs="Arial"/>
          <w:b/>
          <w:u w:val="single"/>
          <w:lang w:eastAsia="ja-JP"/>
        </w:rPr>
        <w:t>110-e</w:t>
      </w:r>
      <w:r w:rsidRPr="005B38B1">
        <w:rPr>
          <w:rFonts w:ascii="Arial" w:hAnsi="Arial" w:cs="Arial"/>
          <w:b/>
          <w:u w:val="single"/>
          <w:lang w:eastAsia="ja-JP"/>
        </w:rPr>
        <w:t xml:space="preserve"> meeting</w:t>
      </w:r>
    </w:p>
    <w:p w14:paraId="10ED9D08" w14:textId="77777777" w:rsidR="00C94CD8" w:rsidRPr="007D7483" w:rsidRDefault="00C94CD8" w:rsidP="00C94CD8">
      <w:pPr>
        <w:pStyle w:val="afd"/>
        <w:numPr>
          <w:ilvl w:val="0"/>
          <w:numId w:val="5"/>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The following decisions were achieved</w:t>
      </w:r>
    </w:p>
    <w:p w14:paraId="06ADF767"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introduce a new band combination list, under which the UE capabilities associated with UL Tx switching are reported</w:t>
      </w:r>
    </w:p>
    <w:p w14:paraId="5AF8E66F"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reporting capability on each UL band pairs per BC that supports UL Tx switching</w:t>
      </w:r>
    </w:p>
    <w:p w14:paraId="19AD1D1F"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Introduce a capability reporting DL interruption, which is defined as per band per band combination for each band pair supporting UL Tx switching (if more info from R4 people can be provided, this can be re</w:t>
      </w:r>
      <w:r>
        <w:rPr>
          <w:rFonts w:ascii="Arial" w:eastAsiaTheme="minorEastAsia" w:hAnsi="Arial" w:cs="Arial"/>
          <w:sz w:val="20"/>
          <w:szCs w:val="20"/>
          <w:lang w:eastAsia="zh-CN"/>
        </w:rPr>
        <w:t>-</w:t>
      </w:r>
      <w:r w:rsidRPr="00012828">
        <w:rPr>
          <w:rFonts w:ascii="Arial" w:eastAsiaTheme="minorEastAsia" w:hAnsi="Arial" w:cs="Arial"/>
          <w:sz w:val="20"/>
          <w:szCs w:val="20"/>
          <w:lang w:eastAsia="zh-CN"/>
        </w:rPr>
        <w:t>discussed)</w:t>
      </w:r>
    </w:p>
    <w:p w14:paraId="2142FE36"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introduce a per BC capability which reports the supported option in inter-band UL CA case and EN-DC case where UE supports UL Tx switching. For inter-band UL CA case, the candidate values set is {option1, option2, both option 1 and option 2}. For EN-DC case, the candidate values set is {option1, option2}</w:t>
      </w:r>
    </w:p>
    <w:p w14:paraId="221F3031" w14:textId="77777777" w:rsidR="00C94CD8" w:rsidRPr="00D51A95"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In the new BC list, the UE reports a mixed UE capability which exceeds its total Tx number, e.g., 1Tx on carrier 1 and 2 Tx on carrier 2 and relies on NW side to figure out 1Tx+2Tx can only be used in a TDM manner</w:t>
      </w:r>
    </w:p>
    <w:p w14:paraId="218881B9" w14:textId="77777777" w:rsidR="00C94CD8" w:rsidRPr="00D51A95"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Do not consider the lower order band combination from the parent band combination with UL Tx switching as fallback band combination</w:t>
      </w:r>
    </w:p>
    <w:p w14:paraId="0CE55959" w14:textId="77777777" w:rsidR="00C94CD8"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Confirm that for a parent band combination without UL Tx switching, UE is allowed to report a lower order band combination with UL switching.</w:t>
      </w:r>
    </w:p>
    <w:p w14:paraId="34488B35" w14:textId="77777777" w:rsidR="00FE680E" w:rsidRDefault="00FE680E" w:rsidP="00FE680E">
      <w:pPr>
        <w:pStyle w:val="afd"/>
        <w:numPr>
          <w:ilvl w:val="0"/>
          <w:numId w:val="6"/>
        </w:numPr>
        <w:spacing w:after="120"/>
        <w:ind w:leftChars="0"/>
        <w:rPr>
          <w:ins w:id="7" w:author="Zhangqian (Zq)" w:date="2020-06-22T16:32:00Z"/>
          <w:rFonts w:ascii="Arial" w:eastAsiaTheme="minorEastAsia" w:hAnsi="Arial" w:cs="Arial"/>
          <w:sz w:val="20"/>
          <w:szCs w:val="20"/>
          <w:lang w:eastAsia="zh-CN"/>
        </w:rPr>
      </w:pPr>
      <w:ins w:id="8" w:author="Zhangqian (Zq)" w:date="2020-06-22T16:32:00Z">
        <w:r>
          <w:rPr>
            <w:rFonts w:ascii="Arial" w:eastAsiaTheme="minorEastAsia" w:hAnsi="Arial" w:cs="Arial"/>
            <w:sz w:val="20"/>
            <w:szCs w:val="20"/>
            <w:lang w:eastAsia="zh-CN"/>
          </w:rPr>
          <w:t>Following RAN2 CRs were approved:</w:t>
        </w:r>
      </w:ins>
    </w:p>
    <w:p w14:paraId="5E11467F" w14:textId="77777777" w:rsidR="00FE680E" w:rsidRDefault="00FE680E" w:rsidP="00FE680E">
      <w:pPr>
        <w:pStyle w:val="afd"/>
        <w:numPr>
          <w:ilvl w:val="1"/>
          <w:numId w:val="6"/>
        </w:numPr>
        <w:spacing w:after="120"/>
        <w:ind w:leftChars="0"/>
        <w:rPr>
          <w:ins w:id="9" w:author="Zhangqian (Zq)" w:date="2020-06-22T16:32:00Z"/>
          <w:rFonts w:ascii="Arial" w:eastAsiaTheme="minorEastAsia" w:hAnsi="Arial" w:cs="Arial"/>
          <w:sz w:val="20"/>
          <w:szCs w:val="20"/>
          <w:lang w:eastAsia="zh-CN"/>
        </w:rPr>
      </w:pPr>
      <w:ins w:id="10" w:author="Zhangqian (Zq)" w:date="2020-06-22T16:32:00Z">
        <w:r>
          <w:rPr>
            <w:rFonts w:ascii="Arial" w:eastAsiaTheme="minorEastAsia" w:hAnsi="Arial" w:cs="Arial" w:hint="eastAsia"/>
            <w:sz w:val="20"/>
            <w:szCs w:val="20"/>
            <w:lang w:eastAsia="zh-CN"/>
          </w:rPr>
          <w:t>R</w:t>
        </w:r>
        <w:r>
          <w:rPr>
            <w:rFonts w:ascii="Arial" w:eastAsiaTheme="minorEastAsia" w:hAnsi="Arial" w:cs="Arial"/>
            <w:sz w:val="20"/>
            <w:szCs w:val="20"/>
            <w:lang w:eastAsia="zh-CN"/>
          </w:rPr>
          <w:t>2-2006175 to TS 38.331, agrees on RRC configuration of supporting UL Tx switching</w:t>
        </w:r>
      </w:ins>
    </w:p>
    <w:p w14:paraId="57CA5299" w14:textId="77777777" w:rsidR="00FE680E" w:rsidRDefault="00FE680E" w:rsidP="00FE680E">
      <w:pPr>
        <w:pStyle w:val="afd"/>
        <w:numPr>
          <w:ilvl w:val="1"/>
          <w:numId w:val="6"/>
        </w:numPr>
        <w:spacing w:after="120"/>
        <w:ind w:leftChars="0"/>
        <w:rPr>
          <w:ins w:id="11" w:author="Zhangqian (Zq)" w:date="2020-06-22T16:32:00Z"/>
          <w:rFonts w:ascii="Arial" w:eastAsiaTheme="minorEastAsia" w:hAnsi="Arial" w:cs="Arial"/>
          <w:sz w:val="20"/>
          <w:szCs w:val="20"/>
          <w:lang w:eastAsia="zh-CN"/>
        </w:rPr>
      </w:pPr>
      <w:ins w:id="12" w:author="Zhangqian (Zq)" w:date="2020-06-22T16:32:00Z">
        <w:r>
          <w:rPr>
            <w:rFonts w:ascii="Arial" w:eastAsiaTheme="minorEastAsia" w:hAnsi="Arial" w:cs="Arial"/>
            <w:sz w:val="20"/>
            <w:szCs w:val="20"/>
            <w:lang w:eastAsia="zh-CN"/>
          </w:rPr>
          <w:t>R2-2006176 to TS 38.331, agrees on UE capability of supporting UL Tx switching</w:t>
        </w:r>
      </w:ins>
    </w:p>
    <w:p w14:paraId="07CF96F8" w14:textId="77777777" w:rsidR="00FE680E" w:rsidRPr="00FE680E" w:rsidRDefault="00FE680E" w:rsidP="00FE680E">
      <w:pPr>
        <w:pStyle w:val="afd"/>
        <w:numPr>
          <w:ilvl w:val="1"/>
          <w:numId w:val="6"/>
        </w:numPr>
        <w:spacing w:after="120"/>
        <w:ind w:leftChars="0"/>
        <w:rPr>
          <w:ins w:id="13" w:author="Zhangqian (Zq)" w:date="2020-06-22T16:32:00Z"/>
          <w:rFonts w:ascii="Arial" w:eastAsiaTheme="minorEastAsia" w:hAnsi="Arial" w:cs="Arial"/>
          <w:sz w:val="20"/>
          <w:szCs w:val="20"/>
          <w:lang w:eastAsia="zh-CN"/>
        </w:rPr>
      </w:pPr>
      <w:ins w:id="14" w:author="Zhangqian (Zq)" w:date="2020-06-22T16:32:00Z">
        <w:r>
          <w:rPr>
            <w:rFonts w:ascii="Arial" w:eastAsiaTheme="minorEastAsia" w:hAnsi="Arial" w:cs="Arial"/>
            <w:sz w:val="20"/>
            <w:szCs w:val="20"/>
            <w:lang w:eastAsia="zh-CN"/>
          </w:rPr>
          <w:t>R2-2006177 to TS 38.306, agrees on UE capability of supporting UL Tx switching</w:t>
        </w:r>
      </w:ins>
    </w:p>
    <w:p w14:paraId="55A15537" w14:textId="77777777" w:rsidR="00C94CD8" w:rsidRPr="00FE680E" w:rsidRDefault="00C94CD8" w:rsidP="00C94CD8">
      <w:pPr>
        <w:pStyle w:val="afd"/>
        <w:spacing w:after="120"/>
        <w:ind w:leftChars="0" w:left="900"/>
        <w:rPr>
          <w:rFonts w:ascii="Arial" w:eastAsiaTheme="minorEastAsia" w:hAnsi="Arial" w:cs="Arial"/>
          <w:sz w:val="20"/>
          <w:szCs w:val="20"/>
          <w:lang w:eastAsia="zh-CN"/>
        </w:rPr>
      </w:pP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46DAB3B0" w14:textId="6F1A37BD" w:rsidR="00C94CD8" w:rsidRPr="00C94CD8" w:rsidRDefault="00C94CD8" w:rsidP="00C94CD8">
      <w:pPr>
        <w:pStyle w:val="afd"/>
        <w:numPr>
          <w:ilvl w:val="0"/>
          <w:numId w:val="5"/>
        </w:numPr>
        <w:spacing w:before="120" w:after="120"/>
        <w:ind w:leftChars="0"/>
        <w:rPr>
          <w:rFonts w:ascii="Arial" w:eastAsiaTheme="minorEastAsia" w:hAnsi="Arial" w:cs="Arial"/>
          <w:sz w:val="20"/>
          <w:szCs w:val="20"/>
          <w:lang w:eastAsia="zh-CN"/>
        </w:rPr>
      </w:pPr>
      <w:r w:rsidRPr="00C94CD8">
        <w:rPr>
          <w:rFonts w:ascii="Arial" w:eastAsiaTheme="minorEastAsia" w:hAnsi="Arial" w:cs="Arial"/>
          <w:sz w:val="20"/>
          <w:szCs w:val="20"/>
          <w:lang w:eastAsia="zh-CN"/>
        </w:rPr>
        <w:t>The remaining technical issues</w:t>
      </w:r>
      <w:r>
        <w:rPr>
          <w:rFonts w:ascii="Arial" w:eastAsiaTheme="minorEastAsia" w:hAnsi="Arial" w:cs="Arial" w:hint="eastAsia"/>
          <w:sz w:val="20"/>
          <w:szCs w:val="20"/>
          <w:lang w:eastAsia="zh-CN"/>
        </w:rPr>
        <w:t xml:space="preserve"> to be clarified if needed,</w:t>
      </w:r>
      <w:r w:rsidRPr="00C94CD8">
        <w:rPr>
          <w:rFonts w:ascii="Arial" w:eastAsiaTheme="minorEastAsia" w:hAnsi="Arial" w:cs="Arial"/>
          <w:sz w:val="20"/>
          <w:szCs w:val="20"/>
          <w:lang w:eastAsia="zh-CN"/>
        </w:rPr>
        <w:t xml:space="preserve"> including but not limited to</w:t>
      </w:r>
    </w:p>
    <w:p w14:paraId="50C866B0" w14:textId="41244628" w:rsidR="00C94CD8"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 xml:space="preserve">how to make sure NW </w:t>
      </w:r>
      <w:r w:rsidR="005D5B70">
        <w:rPr>
          <w:rFonts w:ascii="Arial" w:eastAsiaTheme="minorEastAsia" w:hAnsi="Arial" w:cs="Arial"/>
          <w:sz w:val="20"/>
          <w:szCs w:val="20"/>
          <w:lang w:eastAsia="zh-CN"/>
        </w:rPr>
        <w:t xml:space="preserve">RRC </w:t>
      </w:r>
      <w:r w:rsidRPr="00D51A95">
        <w:rPr>
          <w:rFonts w:ascii="Arial" w:eastAsiaTheme="minorEastAsia" w:hAnsi="Arial" w:cs="Arial"/>
          <w:sz w:val="20"/>
          <w:szCs w:val="20"/>
          <w:lang w:eastAsia="zh-CN"/>
        </w:rPr>
        <w:t xml:space="preserve">configuration </w:t>
      </w:r>
      <w:r w:rsidR="005D5B70">
        <w:rPr>
          <w:rFonts w:ascii="Arial" w:eastAsiaTheme="minorEastAsia" w:hAnsi="Arial" w:cs="Arial"/>
          <w:sz w:val="20"/>
          <w:szCs w:val="20"/>
          <w:lang w:eastAsia="zh-CN"/>
        </w:rPr>
        <w:t>cover all specified UE behaviors</w:t>
      </w:r>
      <w:r w:rsidRPr="00D51A95">
        <w:rPr>
          <w:rFonts w:ascii="Arial" w:eastAsiaTheme="minorEastAsia" w:hAnsi="Arial" w:cs="Arial"/>
          <w:sz w:val="20"/>
          <w:szCs w:val="20"/>
          <w:lang w:eastAsia="zh-CN"/>
        </w:rPr>
        <w:t xml:space="preserve"> for both case 1 and case 2</w:t>
      </w:r>
      <w:r>
        <w:rPr>
          <w:rFonts w:ascii="Arial" w:eastAsiaTheme="minorEastAsia" w:hAnsi="Arial" w:cs="Arial"/>
          <w:sz w:val="20"/>
          <w:szCs w:val="20"/>
          <w:lang w:eastAsia="zh-CN"/>
        </w:rPr>
        <w:t>.</w:t>
      </w:r>
    </w:p>
    <w:p w14:paraId="65E24C65" w14:textId="0B587980" w:rsidR="001C7FBA" w:rsidRDefault="001C7FBA" w:rsidP="00C94CD8">
      <w:pPr>
        <w:pStyle w:val="afd"/>
        <w:numPr>
          <w:ilvl w:val="0"/>
          <w:numId w:val="6"/>
        </w:numPr>
        <w:spacing w:after="120"/>
        <w:ind w:leftChars="0"/>
        <w:rPr>
          <w:ins w:id="15" w:author="Huawei" w:date="2020-07-03T10:03:00Z"/>
          <w:rFonts w:ascii="Arial" w:eastAsiaTheme="minorEastAsia" w:hAnsi="Arial" w:cs="Arial"/>
          <w:sz w:val="20"/>
          <w:szCs w:val="20"/>
          <w:lang w:eastAsia="zh-CN"/>
        </w:rPr>
      </w:pPr>
      <w:r>
        <w:rPr>
          <w:rFonts w:ascii="Arial" w:eastAsiaTheme="minorEastAsia" w:hAnsi="Arial" w:cs="Arial"/>
          <w:sz w:val="20"/>
          <w:szCs w:val="20"/>
          <w:lang w:eastAsia="zh-CN"/>
        </w:rPr>
        <w:t>how to interpret fallback band combinations</w:t>
      </w:r>
    </w:p>
    <w:p w14:paraId="1E8D3482" w14:textId="361FB7D8" w:rsidR="00B05052" w:rsidRPr="0038018C" w:rsidRDefault="00B05052" w:rsidP="00C94CD8">
      <w:pPr>
        <w:pStyle w:val="afd"/>
        <w:numPr>
          <w:ilvl w:val="0"/>
          <w:numId w:val="6"/>
        </w:numPr>
        <w:spacing w:after="120"/>
        <w:ind w:leftChars="0"/>
        <w:rPr>
          <w:rFonts w:ascii="Arial" w:eastAsiaTheme="minorEastAsia" w:hAnsi="Arial" w:cs="Arial"/>
          <w:sz w:val="20"/>
          <w:szCs w:val="20"/>
          <w:lang w:eastAsia="zh-CN"/>
        </w:rPr>
      </w:pPr>
      <w:ins w:id="16" w:author="Huawei" w:date="2020-07-03T10:05:00Z">
        <w:r>
          <w:rPr>
            <w:rFonts w:ascii="Arial" w:eastAsiaTheme="minorEastAsia" w:hAnsi="Arial" w:cs="Arial"/>
            <w:sz w:val="20"/>
            <w:szCs w:val="20"/>
            <w:lang w:val="en-GB" w:eastAsia="zh-CN"/>
          </w:rPr>
          <w:t>T</w:t>
        </w:r>
        <w:r w:rsidRPr="00B05052">
          <w:rPr>
            <w:rFonts w:ascii="Arial" w:eastAsiaTheme="minorEastAsia" w:hAnsi="Arial" w:cs="Arial"/>
            <w:sz w:val="20"/>
            <w:szCs w:val="20"/>
            <w:lang w:val="en-GB" w:eastAsia="zh-CN"/>
          </w:rPr>
          <w:t xml:space="preserve">he capability to indicate support of power boosting for CA case, and the RRC signaling to indicate whether </w:t>
        </w:r>
        <w:r w:rsidRPr="00B05052">
          <w:rPr>
            <w:rFonts w:ascii="Arial" w:eastAsiaTheme="minorEastAsia" w:hAnsi="Arial" w:cs="Arial"/>
            <w:sz w:val="20"/>
            <w:szCs w:val="20"/>
            <w:lang w:val="en-GB" w:eastAsia="zh-CN"/>
          </w:rPr>
          <w:lastRenderedPageBreak/>
          <w:t>such power boosting for CA case is allowed will be specified</w:t>
        </w:r>
        <w:r>
          <w:rPr>
            <w:rFonts w:ascii="Arial" w:eastAsiaTheme="minorEastAsia" w:hAnsi="Arial" w:cs="Arial"/>
            <w:sz w:val="20"/>
            <w:szCs w:val="20"/>
            <w:lang w:val="en-GB" w:eastAsia="zh-CN"/>
          </w:rPr>
          <w:t>.</w:t>
        </w:r>
      </w:ins>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0C09B344" w14:textId="5AE86259"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6F6732">
        <w:rPr>
          <w:rFonts w:ascii="Arial" w:hAnsi="Arial" w:cs="Arial"/>
          <w:b/>
          <w:u w:val="single"/>
          <w:lang w:eastAsia="ja-JP"/>
        </w:rPr>
        <w:t>4</w:t>
      </w:r>
      <w:r w:rsidR="008A6B75">
        <w:rPr>
          <w:rFonts w:ascii="Arial" w:hAnsi="Arial" w:cs="Arial"/>
          <w:b/>
          <w:u w:val="single"/>
          <w:lang w:eastAsia="ja-JP"/>
        </w:rPr>
        <w:t>bis-</w:t>
      </w:r>
      <w:r w:rsidR="006F6732">
        <w:rPr>
          <w:rFonts w:ascii="Arial" w:hAnsi="Arial" w:cs="Arial"/>
          <w:b/>
          <w:u w:val="single"/>
          <w:lang w:eastAsia="ja-JP"/>
        </w:rPr>
        <w:t>e</w:t>
      </w:r>
      <w:r w:rsidRPr="005B38B1">
        <w:rPr>
          <w:rFonts w:ascii="Arial" w:hAnsi="Arial" w:cs="Arial"/>
          <w:b/>
          <w:u w:val="single"/>
          <w:lang w:eastAsia="ja-JP"/>
        </w:rPr>
        <w:t xml:space="preserve"> meeting</w:t>
      </w:r>
    </w:p>
    <w:p w14:paraId="4D7821E4" w14:textId="77777777" w:rsidR="00230972" w:rsidRPr="007D7483" w:rsidRDefault="00230972" w:rsidP="00DD0E8A">
      <w:pPr>
        <w:pStyle w:val="afd"/>
        <w:numPr>
          <w:ilvl w:val="0"/>
          <w:numId w:val="5"/>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4B908DD" w14:textId="4DF04D74" w:rsidR="00CF2474" w:rsidRDefault="00CF2474" w:rsidP="00DD0E8A">
      <w:pPr>
        <w:pStyle w:val="afd"/>
        <w:numPr>
          <w:ilvl w:val="0"/>
          <w:numId w:val="6"/>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intra-band </w:t>
      </w:r>
      <w:r w:rsidR="002B725B">
        <w:rPr>
          <w:rFonts w:ascii="Arial" w:eastAsiaTheme="minorEastAsia" w:hAnsi="Arial" w:cs="Arial"/>
          <w:sz w:val="20"/>
          <w:szCs w:val="20"/>
          <w:lang w:eastAsia="zh-CN"/>
        </w:rPr>
        <w:t xml:space="preserve">UL </w:t>
      </w:r>
      <w:r w:rsidR="003F4881">
        <w:rPr>
          <w:rFonts w:ascii="Arial" w:eastAsiaTheme="minorEastAsia" w:hAnsi="Arial" w:cs="Arial"/>
          <w:sz w:val="20"/>
          <w:szCs w:val="20"/>
          <w:lang w:eastAsia="zh-CN"/>
        </w:rPr>
        <w:t xml:space="preserve">contiguous </w:t>
      </w:r>
      <w:r w:rsidRPr="003F4881">
        <w:rPr>
          <w:rFonts w:ascii="Arial" w:eastAsiaTheme="minorEastAsia" w:hAnsi="Arial" w:cs="Arial"/>
          <w:sz w:val="20"/>
          <w:szCs w:val="20"/>
          <w:lang w:eastAsia="zh-CN"/>
        </w:rPr>
        <w:t>CA</w:t>
      </w:r>
      <w:r w:rsidR="003F4881">
        <w:rPr>
          <w:rFonts w:ascii="Arial" w:eastAsiaTheme="minorEastAsia" w:hAnsi="Arial" w:cs="Arial"/>
          <w:sz w:val="20"/>
          <w:szCs w:val="20"/>
          <w:lang w:eastAsia="zh-CN"/>
        </w:rPr>
        <w:t xml:space="preserve"> </w:t>
      </w:r>
      <w:r w:rsidR="006F6732">
        <w:rPr>
          <w:rFonts w:ascii="Arial" w:eastAsiaTheme="minorEastAsia" w:hAnsi="Arial" w:cs="Arial"/>
          <w:sz w:val="20"/>
          <w:szCs w:val="20"/>
          <w:lang w:eastAsia="zh-CN"/>
        </w:rPr>
        <w:t>emission</w:t>
      </w:r>
      <w:r w:rsidR="003F4881">
        <w:rPr>
          <w:rFonts w:ascii="Arial" w:eastAsiaTheme="minorEastAsia" w:hAnsi="Arial" w:cs="Arial"/>
          <w:sz w:val="20"/>
          <w:szCs w:val="20"/>
          <w:lang w:eastAsia="zh-CN"/>
        </w:rPr>
        <w:t xml:space="preserve"> requirement was approved in R4-</w:t>
      </w:r>
      <w:r w:rsidR="006F6732">
        <w:rPr>
          <w:rFonts w:ascii="Arial" w:eastAsiaTheme="minorEastAsia" w:hAnsi="Arial" w:cs="Arial"/>
          <w:sz w:val="20"/>
          <w:szCs w:val="20"/>
          <w:lang w:eastAsia="zh-CN"/>
        </w:rPr>
        <w:t>200</w:t>
      </w:r>
      <w:r w:rsidR="002B725B">
        <w:rPr>
          <w:rFonts w:ascii="Arial" w:eastAsiaTheme="minorEastAsia" w:hAnsi="Arial" w:cs="Arial"/>
          <w:sz w:val="20"/>
          <w:szCs w:val="20"/>
          <w:lang w:eastAsia="zh-CN"/>
        </w:rPr>
        <w:t>5657</w:t>
      </w:r>
      <w:r w:rsidR="003F4881">
        <w:rPr>
          <w:rFonts w:ascii="Arial" w:eastAsiaTheme="minorEastAsia" w:hAnsi="Arial" w:cs="Arial"/>
          <w:sz w:val="20"/>
          <w:szCs w:val="20"/>
          <w:lang w:eastAsia="zh-CN"/>
        </w:rPr>
        <w:t>,</w:t>
      </w:r>
      <w:r w:rsidR="002B725B">
        <w:rPr>
          <w:rFonts w:ascii="Arial" w:eastAsiaTheme="minorEastAsia" w:hAnsi="Arial" w:cs="Arial"/>
          <w:sz w:val="20"/>
          <w:szCs w:val="20"/>
          <w:lang w:eastAsia="zh-CN"/>
        </w:rPr>
        <w:t xml:space="preserve"> agreements on </w:t>
      </w:r>
      <w:r w:rsidR="006F6732">
        <w:rPr>
          <w:rFonts w:ascii="Arial" w:eastAsiaTheme="minorEastAsia" w:hAnsi="Arial" w:cs="Arial"/>
          <w:sz w:val="20"/>
          <w:szCs w:val="20"/>
          <w:lang w:eastAsia="zh-CN"/>
        </w:rPr>
        <w:t xml:space="preserve"> </w:t>
      </w:r>
      <w:r w:rsidR="002B725B">
        <w:rPr>
          <w:rFonts w:ascii="Arial" w:eastAsiaTheme="minorEastAsia" w:hAnsi="Arial" w:cs="Arial"/>
          <w:sz w:val="20"/>
          <w:szCs w:val="20"/>
          <w:lang w:eastAsia="zh-CN"/>
        </w:rPr>
        <w:t>BW</w:t>
      </w:r>
      <w:r w:rsidR="002B725B" w:rsidRPr="002B725B">
        <w:rPr>
          <w:rFonts w:ascii="Arial" w:eastAsiaTheme="minorEastAsia" w:hAnsi="Arial" w:cs="Arial"/>
          <w:sz w:val="20"/>
          <w:szCs w:val="20"/>
          <w:vertAlign w:val="subscript"/>
          <w:lang w:eastAsia="zh-CN"/>
        </w:rPr>
        <w:t>channel_CA</w:t>
      </w:r>
      <w:r w:rsidR="002B725B">
        <w:rPr>
          <w:rFonts w:ascii="Arial" w:eastAsiaTheme="minorEastAsia" w:hAnsi="Arial" w:cs="Arial"/>
          <w:sz w:val="20"/>
          <w:szCs w:val="20"/>
          <w:lang w:eastAsia="zh-CN"/>
        </w:rPr>
        <w:t xml:space="preserve"> </w:t>
      </w:r>
      <w:r w:rsidR="006F6732">
        <w:rPr>
          <w:rFonts w:ascii="Arial" w:eastAsiaTheme="minorEastAsia" w:hAnsi="Arial" w:cs="Arial"/>
          <w:sz w:val="20"/>
          <w:szCs w:val="20"/>
          <w:lang w:eastAsia="zh-CN"/>
        </w:rPr>
        <w:t xml:space="preserve">and ACLR </w:t>
      </w:r>
      <w:r w:rsidR="002B725B">
        <w:rPr>
          <w:rFonts w:ascii="Arial" w:eastAsiaTheme="minorEastAsia" w:hAnsi="Arial" w:cs="Arial"/>
          <w:sz w:val="20"/>
          <w:szCs w:val="20"/>
          <w:lang w:eastAsia="zh-CN"/>
        </w:rPr>
        <w:t xml:space="preserve">MBW </w:t>
      </w:r>
      <w:r w:rsidR="006F6732">
        <w:rPr>
          <w:rFonts w:ascii="Arial" w:eastAsiaTheme="minorEastAsia" w:hAnsi="Arial" w:cs="Arial"/>
          <w:sz w:val="20"/>
          <w:szCs w:val="20"/>
          <w:lang w:eastAsia="zh-CN"/>
        </w:rPr>
        <w:t>were captured</w:t>
      </w:r>
      <w:r w:rsidR="003F4881">
        <w:rPr>
          <w:rFonts w:ascii="Arial" w:eastAsiaTheme="minorEastAsia" w:hAnsi="Arial" w:cs="Arial"/>
          <w:sz w:val="20"/>
          <w:szCs w:val="20"/>
          <w:lang w:eastAsia="zh-CN"/>
        </w:rPr>
        <w:t>.</w:t>
      </w:r>
    </w:p>
    <w:p w14:paraId="1995C261" w14:textId="2248B719" w:rsidR="003F4881" w:rsidRDefault="003F4881" w:rsidP="00DD0E8A">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WF on intra</w:t>
      </w:r>
      <w:r>
        <w:rPr>
          <w:rFonts w:ascii="Arial" w:eastAsiaTheme="minorEastAsia" w:hAnsi="Arial" w:cs="Arial"/>
          <w:sz w:val="20"/>
          <w:szCs w:val="20"/>
          <w:lang w:eastAsia="zh-CN"/>
        </w:rPr>
        <w:t xml:space="preserve">-band </w:t>
      </w:r>
      <w:r w:rsidR="002B725B">
        <w:rPr>
          <w:rFonts w:ascii="Arial" w:eastAsiaTheme="minorEastAsia" w:hAnsi="Arial" w:cs="Arial"/>
          <w:sz w:val="20"/>
          <w:szCs w:val="20"/>
          <w:lang w:eastAsia="zh-CN"/>
        </w:rPr>
        <w:t xml:space="preserve">UL </w:t>
      </w:r>
      <w:r>
        <w:rPr>
          <w:rFonts w:ascii="Arial" w:eastAsiaTheme="minorEastAsia" w:hAnsi="Arial" w:cs="Arial"/>
          <w:sz w:val="20"/>
          <w:szCs w:val="20"/>
          <w:lang w:eastAsia="zh-CN"/>
        </w:rPr>
        <w:t>contiguous CA MPR was approved in R4-</w:t>
      </w:r>
      <w:r w:rsidR="006F6732">
        <w:rPr>
          <w:rFonts w:ascii="Arial" w:eastAsiaTheme="minorEastAsia" w:hAnsi="Arial" w:cs="Arial"/>
          <w:sz w:val="20"/>
          <w:szCs w:val="20"/>
          <w:lang w:eastAsia="zh-CN"/>
        </w:rPr>
        <w:t>200</w:t>
      </w:r>
      <w:r w:rsidR="002B725B">
        <w:rPr>
          <w:rFonts w:ascii="Arial" w:eastAsiaTheme="minorEastAsia" w:hAnsi="Arial" w:cs="Arial"/>
          <w:sz w:val="20"/>
          <w:szCs w:val="20"/>
          <w:lang w:eastAsia="zh-CN"/>
        </w:rPr>
        <w:t>5658</w:t>
      </w:r>
      <w:r>
        <w:rPr>
          <w:rFonts w:ascii="Arial" w:eastAsiaTheme="minorEastAsia" w:hAnsi="Arial" w:cs="Arial"/>
          <w:sz w:val="20"/>
          <w:szCs w:val="20"/>
          <w:lang w:eastAsia="zh-CN"/>
        </w:rPr>
        <w:t>,</w:t>
      </w:r>
      <w:r w:rsidR="006F6732">
        <w:rPr>
          <w:rFonts w:ascii="Arial" w:eastAsiaTheme="minorEastAsia" w:hAnsi="Arial" w:cs="Arial"/>
          <w:sz w:val="20"/>
          <w:szCs w:val="20"/>
          <w:lang w:eastAsia="zh-CN"/>
        </w:rPr>
        <w:t xml:space="preserve"> inner/outer allocation for contiguous and non-contiguous RB allocation agreements were captured</w:t>
      </w:r>
      <w:r>
        <w:rPr>
          <w:rFonts w:ascii="Arial" w:eastAsiaTheme="minorEastAsia" w:hAnsi="Arial" w:cs="Arial"/>
          <w:sz w:val="20"/>
          <w:szCs w:val="20"/>
          <w:lang w:eastAsia="zh-CN"/>
        </w:rPr>
        <w:t>.</w:t>
      </w:r>
      <w:r w:rsidR="002B725B">
        <w:rPr>
          <w:rFonts w:ascii="Arial" w:eastAsiaTheme="minorEastAsia" w:hAnsi="Arial" w:cs="Arial"/>
          <w:sz w:val="20"/>
          <w:szCs w:val="20"/>
          <w:lang w:eastAsia="zh-CN"/>
        </w:rPr>
        <w:t xml:space="preserve"> Initial MPR values consensus on QPSK were also captured.</w:t>
      </w:r>
    </w:p>
    <w:p w14:paraId="67A6EF67" w14:textId="77777777" w:rsidR="006F6732" w:rsidRDefault="006F6732" w:rsidP="00175E3E">
      <w:pPr>
        <w:pStyle w:val="afd"/>
        <w:numPr>
          <w:ilvl w:val="0"/>
          <w:numId w:val="8"/>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0A3B3BBB" w14:textId="39B730FF" w:rsidR="006F6732" w:rsidRPr="006F6732" w:rsidRDefault="006F6732" w:rsidP="00175E3E">
      <w:pPr>
        <w:pStyle w:val="afd"/>
        <w:numPr>
          <w:ilvl w:val="1"/>
          <w:numId w:val="8"/>
        </w:numPr>
        <w:spacing w:after="120"/>
        <w:ind w:leftChars="0"/>
        <w:rPr>
          <w:rFonts w:ascii="Arial" w:eastAsiaTheme="minorEastAsia" w:hAnsi="Arial" w:cs="Arial"/>
          <w:sz w:val="20"/>
          <w:szCs w:val="20"/>
          <w:lang w:eastAsia="zh-CN"/>
        </w:rPr>
      </w:pPr>
      <w:r w:rsidRPr="006F6732">
        <w:rPr>
          <w:rFonts w:ascii="Arial" w:eastAsiaTheme="minorEastAsia" w:hAnsi="Arial" w:cs="Arial"/>
          <w:sz w:val="20"/>
          <w:szCs w:val="20"/>
          <w:lang w:eastAsia="zh-CN"/>
        </w:rPr>
        <w:t>WF on</w:t>
      </w:r>
      <w:r>
        <w:rPr>
          <w:rFonts w:ascii="Arial" w:eastAsiaTheme="minorEastAsia" w:hAnsi="Arial" w:cs="Arial" w:hint="eastAsia"/>
          <w:sz w:val="20"/>
          <w:szCs w:val="20"/>
          <w:lang w:eastAsia="zh-CN"/>
        </w:rPr>
        <w:t xml:space="preserve"> </w:t>
      </w:r>
      <w:bookmarkStart w:id="17" w:name="OLE_LINK35"/>
      <w:r>
        <w:rPr>
          <w:rFonts w:ascii="Arial" w:eastAsiaTheme="minorEastAsia" w:hAnsi="Arial" w:cs="Arial" w:hint="eastAsia"/>
          <w:sz w:val="20"/>
          <w:szCs w:val="20"/>
          <w:lang w:eastAsia="zh-CN"/>
        </w:rPr>
        <w:t>intra</w:t>
      </w:r>
      <w:r>
        <w:rPr>
          <w:rFonts w:ascii="Arial" w:eastAsiaTheme="minorEastAsia" w:hAnsi="Arial" w:cs="Arial"/>
          <w:sz w:val="20"/>
          <w:szCs w:val="20"/>
          <w:lang w:eastAsia="zh-CN"/>
        </w:rPr>
        <w:t>-band UL non-contiguous CA</w:t>
      </w:r>
      <w:bookmarkEnd w:id="17"/>
      <w:r>
        <w:rPr>
          <w:rFonts w:ascii="Arial" w:eastAsiaTheme="minorEastAsia" w:hAnsi="Arial" w:cs="Arial"/>
          <w:sz w:val="20"/>
          <w:szCs w:val="20"/>
          <w:lang w:eastAsia="zh-CN"/>
        </w:rPr>
        <w:t xml:space="preserve"> </w:t>
      </w:r>
      <w:r w:rsidR="002B725B">
        <w:rPr>
          <w:rFonts w:ascii="Arial" w:eastAsiaTheme="minorEastAsia" w:hAnsi="Arial" w:cs="Arial"/>
          <w:sz w:val="20"/>
          <w:szCs w:val="20"/>
          <w:lang w:eastAsia="zh-CN"/>
        </w:rPr>
        <w:t>general requirements was approved in R4-2005660</w:t>
      </w:r>
      <w:r>
        <w:rPr>
          <w:rFonts w:ascii="Arial" w:eastAsiaTheme="minorEastAsia" w:hAnsi="Arial" w:cs="Arial"/>
          <w:sz w:val="20"/>
          <w:szCs w:val="20"/>
          <w:lang w:eastAsia="zh-CN"/>
        </w:rPr>
        <w:t xml:space="preserve">. The consideration on the RF architecture and related impact on RF requirement </w:t>
      </w:r>
      <w:r w:rsidR="002B725B">
        <w:rPr>
          <w:rFonts w:ascii="Arial" w:eastAsiaTheme="minorEastAsia" w:hAnsi="Arial" w:cs="Arial"/>
          <w:sz w:val="20"/>
          <w:szCs w:val="20"/>
          <w:lang w:eastAsia="zh-CN"/>
        </w:rPr>
        <w:t xml:space="preserve">considering of deployment </w:t>
      </w:r>
      <w:r>
        <w:rPr>
          <w:rFonts w:ascii="Arial" w:eastAsiaTheme="minorEastAsia" w:hAnsi="Arial" w:cs="Arial"/>
          <w:sz w:val="20"/>
          <w:szCs w:val="20"/>
          <w:lang w:eastAsia="zh-CN"/>
        </w:rPr>
        <w:t xml:space="preserve">were captured. </w:t>
      </w:r>
      <w:r w:rsidR="002B725B">
        <w:rPr>
          <w:rFonts w:ascii="Arial" w:eastAsiaTheme="minorEastAsia" w:hAnsi="Arial" w:cs="Arial"/>
          <w:sz w:val="20"/>
          <w:szCs w:val="20"/>
          <w:lang w:eastAsia="zh-CN"/>
        </w:rPr>
        <w:t>The agreement on general requirements including ACLR, SEM, SE for non-contiguous UL CA were also captured in this WF.</w:t>
      </w:r>
    </w:p>
    <w:p w14:paraId="0924A955" w14:textId="77777777" w:rsidR="00FC4F01" w:rsidRPr="00FC4F01" w:rsidRDefault="00FC4F01" w:rsidP="00175E3E">
      <w:pPr>
        <w:pStyle w:val="afd"/>
        <w:numPr>
          <w:ilvl w:val="0"/>
          <w:numId w:val="8"/>
        </w:numPr>
        <w:spacing w:before="120" w:after="120"/>
        <w:ind w:leftChars="0"/>
        <w:rPr>
          <w:rFonts w:ascii="Arial" w:hAnsi="Arial" w:cs="Arial"/>
          <w:b/>
          <w:lang w:eastAsia="zh-CN"/>
        </w:rPr>
      </w:pPr>
      <w:r w:rsidRPr="00FC4F01">
        <w:rPr>
          <w:rFonts w:ascii="Arial" w:hAnsi="Arial" w:cs="Arial"/>
          <w:b/>
          <w:lang w:eastAsia="zh-CN"/>
        </w:rPr>
        <w:t>Switching period between case 1 and case 2</w:t>
      </w:r>
    </w:p>
    <w:p w14:paraId="66429D64" w14:textId="725E0158" w:rsidR="00D84539" w:rsidRDefault="00D84539" w:rsidP="00D84539">
      <w:pPr>
        <w:pStyle w:val="afd"/>
        <w:numPr>
          <w:ilvl w:val="0"/>
          <w:numId w:val="6"/>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w:t>
      </w:r>
      <w:r>
        <w:rPr>
          <w:rFonts w:ascii="Arial" w:eastAsiaTheme="minorEastAsia" w:hAnsi="Arial" w:cs="Arial"/>
          <w:sz w:val="20"/>
          <w:szCs w:val="20"/>
          <w:lang w:eastAsia="zh-CN"/>
        </w:rPr>
        <w:t>on RF requirements for Tx switching between two uplink carriers was approved in R4-2005664, in which agreements on defining different capabilities for UEs with and without DL interruption were captured.</w:t>
      </w:r>
    </w:p>
    <w:p w14:paraId="249CFF50" w14:textId="49823D0B" w:rsidR="00D84539" w:rsidRDefault="00D84539" w:rsidP="00D84539">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An LS on UE capability for Tx switching between two uplink carriers was approved in R4-2005665, in which the agreements on DL interruption related UE capability were sent to RAN2.</w:t>
      </w:r>
    </w:p>
    <w:p w14:paraId="605EE9B3" w14:textId="77777777" w:rsidR="0086406C" w:rsidRPr="0086406C" w:rsidRDefault="0086406C" w:rsidP="0086406C">
      <w:pPr>
        <w:spacing w:after="120"/>
        <w:ind w:left="420"/>
        <w:rPr>
          <w:rFonts w:ascii="Arial" w:eastAsiaTheme="minorEastAsia" w:hAnsi="Arial" w:cs="Arial"/>
          <w:lang w:val="en-US" w:eastAsia="zh-CN"/>
        </w:rPr>
      </w:pPr>
    </w:p>
    <w:p w14:paraId="4AAEE8C4" w14:textId="52047AAF"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Pr>
          <w:rFonts w:ascii="Arial" w:eastAsiaTheme="minorEastAsia" w:hAnsi="Arial" w:cs="Arial"/>
          <w:b/>
          <w:u w:val="single"/>
          <w:lang w:eastAsia="zh-CN"/>
        </w:rPr>
        <w:t>5</w:t>
      </w:r>
      <w:r w:rsidRPr="008A6B75">
        <w:rPr>
          <w:rFonts w:ascii="Arial" w:eastAsiaTheme="minorEastAsia" w:hAnsi="Arial" w:cs="Arial"/>
          <w:b/>
          <w:u w:val="single"/>
          <w:lang w:eastAsia="zh-CN"/>
        </w:rPr>
        <w:t>-e meeting</w:t>
      </w:r>
    </w:p>
    <w:p w14:paraId="1FEADF4B" w14:textId="77777777" w:rsidR="008A6B75" w:rsidRPr="006F6732" w:rsidRDefault="008A6B75" w:rsidP="00175E3E">
      <w:pPr>
        <w:pStyle w:val="afd"/>
        <w:numPr>
          <w:ilvl w:val="0"/>
          <w:numId w:val="10"/>
        </w:numPr>
        <w:spacing w:before="120" w:after="120"/>
        <w:ind w:leftChars="0"/>
        <w:rPr>
          <w:rFonts w:ascii="Arial" w:hAnsi="Arial" w:cs="Arial"/>
          <w:b/>
          <w:kern w:val="0"/>
          <w:sz w:val="20"/>
          <w:szCs w:val="20"/>
          <w:lang w:val="en-GB"/>
        </w:rPr>
      </w:pPr>
      <w:r>
        <w:rPr>
          <w:rFonts w:ascii="Arial" w:eastAsia="宋体" w:hAnsi="Arial" w:cs="Arial" w:hint="eastAsia"/>
          <w:b/>
          <w:kern w:val="0"/>
          <w:sz w:val="20"/>
          <w:szCs w:val="20"/>
          <w:lang w:val="en-GB" w:eastAsia="zh-CN"/>
        </w:rPr>
        <w:t>Intra-band contiguous DL C</w:t>
      </w:r>
      <w:r>
        <w:rPr>
          <w:rFonts w:ascii="Arial" w:eastAsia="宋体" w:hAnsi="Arial" w:cs="Arial"/>
          <w:b/>
          <w:kern w:val="0"/>
          <w:sz w:val="20"/>
          <w:szCs w:val="20"/>
          <w:lang w:val="en-GB" w:eastAsia="zh-CN"/>
        </w:rPr>
        <w:t>A for FR1</w:t>
      </w:r>
    </w:p>
    <w:p w14:paraId="79DFF5F0" w14:textId="0D6C92FF" w:rsidR="008A6B75" w:rsidRPr="00C20C6C" w:rsidRDefault="002B725B" w:rsidP="00175E3E">
      <w:pPr>
        <w:pStyle w:val="afd"/>
        <w:numPr>
          <w:ilvl w:val="0"/>
          <w:numId w:val="11"/>
        </w:numPr>
        <w:spacing w:before="120" w:after="120"/>
        <w:ind w:leftChars="0"/>
        <w:rPr>
          <w:rFonts w:ascii="Arial" w:eastAsiaTheme="minorEastAsia" w:hAnsi="Arial" w:cs="Arial"/>
          <w:sz w:val="20"/>
          <w:szCs w:val="20"/>
          <w:lang w:eastAsia="zh-CN"/>
        </w:rPr>
      </w:pPr>
      <w:r w:rsidRPr="00C20C6C">
        <w:rPr>
          <w:rFonts w:ascii="Arial" w:eastAsiaTheme="minorEastAsia" w:hAnsi="Arial" w:cs="Arial"/>
          <w:sz w:val="20"/>
          <w:szCs w:val="20"/>
          <w:lang w:eastAsia="zh-CN"/>
        </w:rPr>
        <w:t xml:space="preserve">CR </w:t>
      </w:r>
      <w:r w:rsidRPr="00C20C6C">
        <w:rPr>
          <w:rFonts w:ascii="Arial" w:eastAsiaTheme="minorEastAsia" w:hAnsi="Arial" w:cs="Arial" w:hint="eastAsia"/>
          <w:sz w:val="20"/>
          <w:szCs w:val="20"/>
          <w:lang w:eastAsia="zh-CN"/>
        </w:rPr>
        <w:t>R</w:t>
      </w:r>
      <w:r w:rsidRPr="00C20C6C">
        <w:rPr>
          <w:rFonts w:ascii="Arial" w:eastAsiaTheme="minorEastAsia" w:hAnsi="Arial" w:cs="Arial"/>
          <w:sz w:val="20"/>
          <w:szCs w:val="20"/>
          <w:lang w:eastAsia="zh-CN"/>
        </w:rPr>
        <w:t xml:space="preserve">4-2008072 was agreed to introduce </w:t>
      </w:r>
      <w:r w:rsidR="00C20C6C" w:rsidRPr="00C20C6C">
        <w:rPr>
          <w:rFonts w:ascii="Arial" w:eastAsiaTheme="minorEastAsia" w:hAnsi="Arial" w:cs="Arial"/>
          <w:sz w:val="20"/>
          <w:szCs w:val="20"/>
          <w:lang w:eastAsia="zh-CN"/>
        </w:rPr>
        <w:t>DL CA configuration on n78.</w:t>
      </w:r>
    </w:p>
    <w:p w14:paraId="1FB217EA" w14:textId="77777777" w:rsidR="008A6B75" w:rsidRPr="007D7483" w:rsidRDefault="008A6B75" w:rsidP="00175E3E">
      <w:pPr>
        <w:pStyle w:val="afd"/>
        <w:numPr>
          <w:ilvl w:val="0"/>
          <w:numId w:val="10"/>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0E366FD" w14:textId="526962ED" w:rsidR="008A6B75" w:rsidRPr="00C20C6C" w:rsidRDefault="00C20C6C" w:rsidP="00175E3E">
      <w:pPr>
        <w:pStyle w:val="afd"/>
        <w:numPr>
          <w:ilvl w:val="0"/>
          <w:numId w:val="11"/>
        </w:numPr>
        <w:spacing w:after="120"/>
        <w:ind w:leftChars="0"/>
        <w:rPr>
          <w:rFonts w:ascii="Arial" w:eastAsiaTheme="minorEastAsia" w:hAnsi="Arial" w:cs="Arial"/>
          <w:b/>
          <w:u w:val="single"/>
          <w:lang w:eastAsia="zh-CN"/>
        </w:rPr>
      </w:pPr>
      <w:r>
        <w:rPr>
          <w:rFonts w:ascii="Arial" w:eastAsiaTheme="minorEastAsia" w:hAnsi="Arial" w:cs="Arial"/>
          <w:lang w:eastAsia="zh-CN"/>
        </w:rPr>
        <w:t xml:space="preserve">Feature CR R4-2008468 was agreed on intra-band UL contiguous CA requirements. </w:t>
      </w:r>
    </w:p>
    <w:p w14:paraId="0024D92F" w14:textId="193C5B66" w:rsidR="000C04D7" w:rsidRPr="000C04D7" w:rsidRDefault="00875A33" w:rsidP="00175E3E">
      <w:pPr>
        <w:pStyle w:val="afd"/>
        <w:numPr>
          <w:ilvl w:val="0"/>
          <w:numId w:val="11"/>
        </w:numPr>
        <w:spacing w:after="120"/>
        <w:ind w:leftChars="0"/>
        <w:rPr>
          <w:rFonts w:ascii="Arial" w:eastAsiaTheme="minorEastAsia" w:hAnsi="Arial" w:cs="Arial"/>
          <w:lang w:eastAsia="zh-CN"/>
        </w:rPr>
      </w:pPr>
      <w:r w:rsidRPr="000C04D7">
        <w:rPr>
          <w:rFonts w:ascii="Arial" w:eastAsiaTheme="minorEastAsia" w:hAnsi="Arial" w:cs="Arial" w:hint="eastAsia"/>
          <w:lang w:eastAsia="zh-CN"/>
        </w:rPr>
        <w:t>W</w:t>
      </w:r>
      <w:r w:rsidRPr="000C04D7">
        <w:rPr>
          <w:rFonts w:ascii="Arial" w:eastAsiaTheme="minorEastAsia" w:hAnsi="Arial" w:cs="Arial"/>
          <w:lang w:eastAsia="zh-CN"/>
        </w:rPr>
        <w:t>F R4-</w:t>
      </w:r>
      <w:r w:rsidR="000C04D7" w:rsidRPr="000C04D7">
        <w:rPr>
          <w:rFonts w:ascii="Arial" w:eastAsiaTheme="minorEastAsia" w:hAnsi="Arial" w:cs="Arial"/>
          <w:lang w:eastAsia="zh-CN"/>
        </w:rPr>
        <w:t>2008466 was approved on intra-band contiguous CA MPR</w:t>
      </w:r>
      <w:r w:rsidR="000C04D7">
        <w:rPr>
          <w:rFonts w:ascii="Arial" w:eastAsiaTheme="minorEastAsia" w:hAnsi="Arial" w:cs="Arial"/>
          <w:lang w:eastAsia="zh-CN"/>
        </w:rPr>
        <w:t xml:space="preserve"> remaining issues.</w:t>
      </w:r>
    </w:p>
    <w:p w14:paraId="3E8B47DD" w14:textId="77777777" w:rsidR="008A6B75" w:rsidRDefault="008A6B75" w:rsidP="00175E3E">
      <w:pPr>
        <w:pStyle w:val="afd"/>
        <w:numPr>
          <w:ilvl w:val="0"/>
          <w:numId w:val="8"/>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72382FA3" w14:textId="05990B19" w:rsidR="008A6B75" w:rsidRPr="000C04D7" w:rsidRDefault="000C04D7" w:rsidP="00175E3E">
      <w:pPr>
        <w:pStyle w:val="afd"/>
        <w:numPr>
          <w:ilvl w:val="0"/>
          <w:numId w:val="12"/>
        </w:numPr>
        <w:spacing w:after="120"/>
        <w:ind w:leftChars="0"/>
        <w:rPr>
          <w:rFonts w:ascii="Arial" w:eastAsiaTheme="minorEastAsia" w:hAnsi="Arial" w:cs="Arial"/>
          <w:b/>
          <w:u w:val="single"/>
          <w:lang w:eastAsia="zh-CN"/>
        </w:rPr>
      </w:pPr>
      <w:r w:rsidRPr="000C04D7">
        <w:rPr>
          <w:rFonts w:ascii="Arial" w:eastAsiaTheme="minorEastAsia" w:hAnsi="Arial" w:cs="Arial" w:hint="eastAsia"/>
          <w:lang w:eastAsia="zh-CN"/>
        </w:rPr>
        <w:t>W</w:t>
      </w:r>
      <w:r w:rsidRPr="000C04D7">
        <w:rPr>
          <w:rFonts w:ascii="Arial" w:eastAsiaTheme="minorEastAsia" w:hAnsi="Arial" w:cs="Arial"/>
          <w:lang w:eastAsia="zh-CN"/>
        </w:rPr>
        <w:t>F R4-20084</w:t>
      </w:r>
      <w:r>
        <w:rPr>
          <w:rFonts w:ascii="Arial" w:eastAsiaTheme="minorEastAsia" w:hAnsi="Arial" w:cs="Arial"/>
          <w:lang w:eastAsia="zh-CN"/>
        </w:rPr>
        <w:t>70</w:t>
      </w:r>
      <w:r w:rsidRPr="000C04D7">
        <w:rPr>
          <w:rFonts w:ascii="Arial" w:eastAsiaTheme="minorEastAsia" w:hAnsi="Arial" w:cs="Arial"/>
          <w:lang w:eastAsia="zh-CN"/>
        </w:rPr>
        <w:t xml:space="preserve"> was approved on intra-band </w:t>
      </w:r>
      <w:r>
        <w:rPr>
          <w:rFonts w:ascii="Arial" w:eastAsiaTheme="minorEastAsia" w:hAnsi="Arial" w:cs="Arial"/>
          <w:lang w:eastAsia="zh-CN"/>
        </w:rPr>
        <w:t>non-</w:t>
      </w:r>
      <w:r w:rsidRPr="000C04D7">
        <w:rPr>
          <w:rFonts w:ascii="Arial" w:eastAsiaTheme="minorEastAsia" w:hAnsi="Arial" w:cs="Arial"/>
          <w:lang w:eastAsia="zh-CN"/>
        </w:rPr>
        <w:t>contiguous CA MPR remaining issues</w:t>
      </w:r>
      <w:r>
        <w:rPr>
          <w:rFonts w:ascii="Arial" w:eastAsiaTheme="minorEastAsia" w:hAnsi="Arial" w:cs="Arial"/>
          <w:lang w:eastAsia="zh-CN"/>
        </w:rPr>
        <w:t>. The intra-band EN-DC MPR</w:t>
      </w:r>
      <w:r w:rsidRPr="000C04D7">
        <w:rPr>
          <w:rFonts w:ascii="Arial" w:eastAsiaTheme="minorEastAsia" w:hAnsi="Arial" w:cs="Arial"/>
          <w:vertAlign w:val="subscript"/>
          <w:lang w:eastAsia="zh-CN"/>
        </w:rPr>
        <w:t>IM3</w:t>
      </w:r>
      <w:r>
        <w:rPr>
          <w:rFonts w:ascii="Arial" w:eastAsiaTheme="minorEastAsia" w:hAnsi="Arial" w:cs="Arial"/>
          <w:lang w:eastAsia="zh-CN"/>
        </w:rPr>
        <w:t xml:space="preserve"> is considered as the starting point of UL CA MPR consideration.</w:t>
      </w:r>
    </w:p>
    <w:p w14:paraId="0050C53A" w14:textId="1A61BD31" w:rsidR="008A6B75" w:rsidRPr="000C04D7" w:rsidRDefault="000C04D7" w:rsidP="00175E3E">
      <w:pPr>
        <w:pStyle w:val="afd"/>
        <w:numPr>
          <w:ilvl w:val="0"/>
          <w:numId w:val="10"/>
        </w:numPr>
        <w:spacing w:after="120"/>
        <w:ind w:leftChars="0"/>
        <w:rPr>
          <w:rFonts w:ascii="Arial" w:eastAsiaTheme="minorEastAsia" w:hAnsi="Arial" w:cs="Arial"/>
          <w:b/>
          <w:lang w:val="en-GB" w:eastAsia="zh-CN"/>
        </w:rPr>
      </w:pPr>
      <w:r w:rsidRPr="000C04D7">
        <w:rPr>
          <w:rFonts w:ascii="Arial" w:eastAsiaTheme="minorEastAsia" w:hAnsi="Arial" w:cs="Arial"/>
          <w:b/>
          <w:lang w:eastAsia="zh-CN"/>
        </w:rPr>
        <w:t>Time masks for ULSUP-TDM in case of UL timing misalignment</w:t>
      </w:r>
    </w:p>
    <w:p w14:paraId="5B4B620C" w14:textId="6E7B3706" w:rsidR="000C04D7" w:rsidRDefault="000C04D7" w:rsidP="00175E3E">
      <w:pPr>
        <w:pStyle w:val="afd"/>
        <w:numPr>
          <w:ilvl w:val="0"/>
          <w:numId w:val="12"/>
        </w:numPr>
        <w:spacing w:after="120"/>
        <w:ind w:leftChars="0"/>
        <w:rPr>
          <w:rFonts w:ascii="Arial" w:eastAsiaTheme="minorEastAsia" w:hAnsi="Arial" w:cs="Arial"/>
          <w:lang w:val="en-GB" w:eastAsia="zh-CN"/>
        </w:rPr>
      </w:pPr>
      <w:r w:rsidRPr="000C04D7">
        <w:rPr>
          <w:rFonts w:ascii="Arial" w:eastAsiaTheme="minorEastAsia" w:hAnsi="Arial" w:cs="Arial" w:hint="eastAsia"/>
          <w:lang w:val="en-GB" w:eastAsia="zh-CN"/>
        </w:rPr>
        <w:t>W</w:t>
      </w:r>
      <w:r w:rsidRPr="000C04D7">
        <w:rPr>
          <w:rFonts w:ascii="Arial" w:eastAsiaTheme="minorEastAsia" w:hAnsi="Arial" w:cs="Arial"/>
          <w:lang w:val="en-GB" w:eastAsia="zh-CN"/>
        </w:rPr>
        <w:t>F R4-2008473 was approved</w:t>
      </w:r>
      <w:r>
        <w:rPr>
          <w:rFonts w:ascii="Arial" w:eastAsiaTheme="minorEastAsia" w:hAnsi="Arial" w:cs="Arial"/>
          <w:lang w:val="en-GB" w:eastAsia="zh-CN"/>
        </w:rPr>
        <w:t xml:space="preserve">, </w:t>
      </w:r>
      <w:r w:rsidR="0055225E">
        <w:rPr>
          <w:rFonts w:ascii="Arial" w:eastAsiaTheme="minorEastAsia" w:hAnsi="Arial" w:cs="Arial"/>
          <w:lang w:val="en-GB" w:eastAsia="zh-CN"/>
        </w:rPr>
        <w:t xml:space="preserve">agreement on </w:t>
      </w:r>
      <w:r>
        <w:rPr>
          <w:rFonts w:ascii="Arial" w:eastAsiaTheme="minorEastAsia" w:hAnsi="Arial" w:cs="Arial"/>
          <w:lang w:val="en-GB" w:eastAsia="zh-CN"/>
        </w:rPr>
        <w:t xml:space="preserve">additional </w:t>
      </w:r>
      <w:r w:rsidR="00FC4F01">
        <w:rPr>
          <w:rFonts w:ascii="Arial" w:eastAsiaTheme="minorEastAsia" w:hAnsi="Arial" w:cs="Arial"/>
          <w:lang w:val="en-GB" w:eastAsia="zh-CN"/>
        </w:rPr>
        <w:t xml:space="preserve">period for time mask in Rel-16 is </w:t>
      </w:r>
      <w:r w:rsidR="0055225E">
        <w:rPr>
          <w:rFonts w:ascii="Arial" w:eastAsiaTheme="minorEastAsia" w:hAnsi="Arial" w:cs="Arial"/>
          <w:lang w:val="en-GB" w:eastAsia="zh-CN"/>
        </w:rPr>
        <w:t>captured</w:t>
      </w:r>
      <w:r w:rsidR="00FC4F01">
        <w:rPr>
          <w:rFonts w:ascii="Arial" w:eastAsiaTheme="minorEastAsia" w:hAnsi="Arial" w:cs="Arial"/>
          <w:lang w:val="en-GB" w:eastAsia="zh-CN"/>
        </w:rPr>
        <w:t>.</w:t>
      </w:r>
    </w:p>
    <w:p w14:paraId="5E776AD4" w14:textId="77777777" w:rsidR="00FC4F01" w:rsidRPr="00FC4F01" w:rsidRDefault="00FC4F01" w:rsidP="00175E3E">
      <w:pPr>
        <w:pStyle w:val="afd"/>
        <w:numPr>
          <w:ilvl w:val="0"/>
          <w:numId w:val="10"/>
        </w:numPr>
        <w:spacing w:before="120" w:after="120"/>
        <w:ind w:leftChars="0"/>
        <w:rPr>
          <w:rFonts w:ascii="Arial" w:hAnsi="Arial" w:cs="Arial"/>
          <w:b/>
          <w:lang w:eastAsia="zh-CN"/>
        </w:rPr>
      </w:pPr>
      <w:r w:rsidRPr="00FC4F01">
        <w:rPr>
          <w:rFonts w:ascii="Arial" w:hAnsi="Arial" w:cs="Arial"/>
          <w:b/>
          <w:lang w:eastAsia="zh-CN"/>
        </w:rPr>
        <w:t>Switching period between case 1 and case 2</w:t>
      </w:r>
    </w:p>
    <w:p w14:paraId="540A4F87" w14:textId="437F5F05" w:rsidR="00D84539" w:rsidRDefault="00D84539" w:rsidP="00175E3E">
      <w:pPr>
        <w:pStyle w:val="afd"/>
        <w:numPr>
          <w:ilvl w:val="0"/>
          <w:numId w:val="12"/>
        </w:numPr>
        <w:spacing w:after="120"/>
        <w:ind w:leftChars="0"/>
        <w:rPr>
          <w:rFonts w:ascii="Arial" w:eastAsiaTheme="minorEastAsia" w:hAnsi="Arial" w:cs="Arial"/>
          <w:lang w:val="en-GB" w:eastAsia="zh-CN"/>
        </w:rPr>
      </w:pPr>
      <w:r w:rsidRPr="000C04D7">
        <w:rPr>
          <w:rFonts w:ascii="Arial" w:eastAsiaTheme="minorEastAsia" w:hAnsi="Arial" w:cs="Arial" w:hint="eastAsia"/>
          <w:lang w:val="en-GB" w:eastAsia="zh-CN"/>
        </w:rPr>
        <w:t>W</w:t>
      </w:r>
      <w:r w:rsidRPr="000C04D7">
        <w:rPr>
          <w:rFonts w:ascii="Arial" w:eastAsiaTheme="minorEastAsia" w:hAnsi="Arial" w:cs="Arial"/>
          <w:lang w:val="en-GB" w:eastAsia="zh-CN"/>
        </w:rPr>
        <w:t>F R4-200847</w:t>
      </w:r>
      <w:r>
        <w:rPr>
          <w:rFonts w:ascii="Arial" w:eastAsiaTheme="minorEastAsia" w:hAnsi="Arial" w:cs="Arial"/>
          <w:lang w:val="en-GB" w:eastAsia="zh-CN"/>
        </w:rPr>
        <w:t>6</w:t>
      </w:r>
      <w:r w:rsidRPr="000C04D7">
        <w:rPr>
          <w:rFonts w:ascii="Arial" w:eastAsiaTheme="minorEastAsia" w:hAnsi="Arial" w:cs="Arial"/>
          <w:lang w:val="en-GB" w:eastAsia="zh-CN"/>
        </w:rPr>
        <w:t xml:space="preserve"> was approved</w:t>
      </w:r>
      <w:r>
        <w:rPr>
          <w:rFonts w:ascii="Arial" w:eastAsiaTheme="minorEastAsia" w:hAnsi="Arial" w:cs="Arial"/>
          <w:lang w:val="en-GB" w:eastAsia="zh-CN"/>
        </w:rPr>
        <w:t xml:space="preserve"> on applicability of DL interruption for different band combinations.</w:t>
      </w:r>
    </w:p>
    <w:p w14:paraId="1BD57377" w14:textId="6118E82E" w:rsidR="00B1712C" w:rsidRDefault="00B1712C" w:rsidP="00175E3E">
      <w:pPr>
        <w:pStyle w:val="afd"/>
        <w:numPr>
          <w:ilvl w:val="0"/>
          <w:numId w:val="8"/>
        </w:numPr>
        <w:spacing w:before="120" w:after="120"/>
        <w:ind w:leftChars="0"/>
        <w:rPr>
          <w:rFonts w:ascii="Arial" w:hAnsi="Arial" w:cs="Arial"/>
          <w:b/>
          <w:lang w:eastAsia="zh-CN"/>
        </w:rPr>
      </w:pPr>
      <w:r w:rsidRPr="00772EF9">
        <w:rPr>
          <w:rFonts w:ascii="Arial" w:hAnsi="Arial" w:cs="Arial" w:hint="eastAsia"/>
          <w:b/>
          <w:lang w:eastAsia="zh-CN"/>
        </w:rPr>
        <w:t>D</w:t>
      </w:r>
      <w:r w:rsidRPr="00772EF9">
        <w:rPr>
          <w:rFonts w:ascii="Arial" w:hAnsi="Arial" w:cs="Arial"/>
          <w:b/>
          <w:lang w:eastAsia="zh-CN"/>
        </w:rPr>
        <w:t>L interruption</w:t>
      </w:r>
      <w:r>
        <w:rPr>
          <w:rFonts w:ascii="Arial" w:hAnsi="Arial" w:cs="Arial"/>
          <w:b/>
          <w:lang w:eastAsia="zh-CN"/>
        </w:rPr>
        <w:t xml:space="preserve"> requirements</w:t>
      </w:r>
      <w:r w:rsidRPr="00772EF9">
        <w:rPr>
          <w:rFonts w:ascii="Arial" w:hAnsi="Arial" w:cs="Arial"/>
          <w:b/>
          <w:lang w:eastAsia="zh-CN"/>
        </w:rPr>
        <w:t xml:space="preserve"> </w:t>
      </w:r>
      <w:r>
        <w:rPr>
          <w:rFonts w:ascii="Arial" w:hAnsi="Arial" w:cs="Arial"/>
          <w:b/>
          <w:lang w:eastAsia="zh-CN"/>
        </w:rPr>
        <w:t>due to</w:t>
      </w:r>
      <w:r w:rsidRPr="00772EF9">
        <w:rPr>
          <w:rFonts w:ascii="Arial" w:hAnsi="Arial" w:cs="Arial"/>
          <w:b/>
          <w:lang w:eastAsia="zh-CN"/>
        </w:rPr>
        <w:t xml:space="preserve"> switching between two uplink carriers</w:t>
      </w:r>
    </w:p>
    <w:p w14:paraId="66BB5C98" w14:textId="465A01CC" w:rsidR="00B1712C" w:rsidRDefault="00B1712C" w:rsidP="00B1712C">
      <w:pPr>
        <w:pStyle w:val="afd"/>
        <w:numPr>
          <w:ilvl w:val="0"/>
          <w:numId w:val="6"/>
        </w:numPr>
        <w:spacing w:after="120"/>
        <w:ind w:leftChars="0"/>
        <w:rPr>
          <w:rFonts w:ascii="Arial" w:eastAsiaTheme="minorEastAsia" w:hAnsi="Arial" w:cs="Arial"/>
          <w:sz w:val="20"/>
          <w:szCs w:val="20"/>
          <w:lang w:eastAsia="zh-CN"/>
        </w:rPr>
      </w:pPr>
      <w:r w:rsidRPr="00772EF9">
        <w:rPr>
          <w:rFonts w:ascii="Arial" w:eastAsiaTheme="minorEastAsia" w:hAnsi="Arial" w:cs="Arial"/>
          <w:sz w:val="20"/>
          <w:szCs w:val="20"/>
          <w:lang w:eastAsia="zh-CN"/>
        </w:rPr>
        <w:t>WF on DL interruption on LTE carriers at Tx switching between two uplink carriers</w:t>
      </w:r>
      <w:r>
        <w:rPr>
          <w:rFonts w:ascii="Arial" w:eastAsiaTheme="minorEastAsia" w:hAnsi="Arial" w:cs="Arial"/>
          <w:sz w:val="20"/>
          <w:szCs w:val="20"/>
          <w:lang w:eastAsia="zh-CN"/>
        </w:rPr>
        <w:t xml:space="preserve"> was approved in R4-2008623, in which agreements on DL interruption length and DL interruption location were captured.</w:t>
      </w:r>
    </w:p>
    <w:p w14:paraId="3CDC0E2F" w14:textId="77777777" w:rsidR="00B1712C" w:rsidRDefault="00B1712C" w:rsidP="00B1712C">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Corresponding CRs (</w:t>
      </w:r>
      <w:r w:rsidRPr="0086406C">
        <w:rPr>
          <w:rFonts w:ascii="Arial" w:eastAsiaTheme="minorEastAsia" w:hAnsi="Arial" w:cs="Arial"/>
          <w:sz w:val="20"/>
          <w:szCs w:val="20"/>
          <w:lang w:eastAsia="zh-CN"/>
        </w:rPr>
        <w:t>R4-2008624</w:t>
      </w:r>
      <w:r>
        <w:rPr>
          <w:rFonts w:ascii="Arial" w:eastAsiaTheme="minorEastAsia" w:hAnsi="Arial" w:cs="Arial"/>
          <w:sz w:val="20"/>
          <w:szCs w:val="20"/>
          <w:lang w:eastAsia="zh-CN"/>
        </w:rPr>
        <w:t xml:space="preserve"> for TS 36.133 and R4-2008525 for TS 38.133) were agreed.</w:t>
      </w:r>
    </w:p>
    <w:p w14:paraId="44EAA627" w14:textId="2847F13F" w:rsidR="00FC4F01" w:rsidRDefault="00FC4F01" w:rsidP="00940F97">
      <w:pPr>
        <w:spacing w:after="120"/>
        <w:rPr>
          <w:ins w:id="18" w:author="Huawei" w:date="2020-07-03T09:07:00Z"/>
          <w:rFonts w:ascii="Arial" w:eastAsiaTheme="minorEastAsia" w:hAnsi="Arial" w:cs="Arial"/>
          <w:lang w:val="en-US" w:eastAsia="zh-CN"/>
        </w:rPr>
      </w:pPr>
    </w:p>
    <w:p w14:paraId="67F36502" w14:textId="74AE060C" w:rsidR="00B85105" w:rsidRDefault="00B85105" w:rsidP="00940F97">
      <w:pPr>
        <w:spacing w:after="120"/>
        <w:rPr>
          <w:ins w:id="19" w:author="Huawei" w:date="2020-07-03T09:08:00Z"/>
          <w:rFonts w:ascii="Arial" w:eastAsiaTheme="minorEastAsia" w:hAnsi="Arial" w:cs="Arial"/>
          <w:lang w:val="en-US" w:eastAsia="zh-CN"/>
        </w:rPr>
      </w:pPr>
      <w:ins w:id="20" w:author="Huawei" w:date="2020-07-03T09:07:00Z">
        <w:r>
          <w:rPr>
            <w:rFonts w:ascii="Arial" w:eastAsiaTheme="minorEastAsia" w:hAnsi="Arial" w:cs="Arial" w:hint="eastAsia"/>
            <w:lang w:val="en-US" w:eastAsia="zh-CN"/>
          </w:rPr>
          <w:t>R</w:t>
        </w:r>
        <w:r>
          <w:rPr>
            <w:rFonts w:ascii="Arial" w:eastAsiaTheme="minorEastAsia" w:hAnsi="Arial" w:cs="Arial"/>
            <w:lang w:val="en-US" w:eastAsia="zh-CN"/>
          </w:rPr>
          <w:t>AN #88</w:t>
        </w:r>
      </w:ins>
      <w:ins w:id="21" w:author="Huawei" w:date="2020-07-03T09:08:00Z">
        <w:r>
          <w:rPr>
            <w:rFonts w:ascii="Arial" w:eastAsiaTheme="minorEastAsia" w:hAnsi="Arial" w:cs="Arial"/>
            <w:lang w:val="en-US" w:eastAsia="zh-CN"/>
          </w:rPr>
          <w:t>e meeting</w:t>
        </w:r>
      </w:ins>
    </w:p>
    <w:p w14:paraId="13DA9AF1" w14:textId="77777777" w:rsidR="00B85105" w:rsidRPr="000A231C" w:rsidRDefault="00B85105" w:rsidP="00B85105">
      <w:pPr>
        <w:pStyle w:val="afd"/>
        <w:numPr>
          <w:ilvl w:val="0"/>
          <w:numId w:val="9"/>
        </w:numPr>
        <w:spacing w:before="120" w:after="120"/>
        <w:ind w:leftChars="0"/>
        <w:rPr>
          <w:ins w:id="22" w:author="Huawei" w:date="2020-07-03T09:08:00Z"/>
          <w:rFonts w:ascii="Arial" w:hAnsi="Arial" w:cs="Arial"/>
          <w:b/>
          <w:kern w:val="0"/>
          <w:sz w:val="20"/>
          <w:szCs w:val="20"/>
          <w:lang w:val="en-GB" w:eastAsia="zh-CN"/>
        </w:rPr>
      </w:pPr>
      <w:ins w:id="23" w:author="Huawei" w:date="2020-07-03T09:08:00Z">
        <w:r w:rsidRPr="000A231C">
          <w:rPr>
            <w:rFonts w:ascii="Arial" w:hAnsi="Arial" w:cs="Arial"/>
            <w:b/>
            <w:kern w:val="0"/>
            <w:sz w:val="20"/>
            <w:szCs w:val="20"/>
            <w:lang w:val="en-GB" w:eastAsia="zh-CN"/>
          </w:rPr>
          <w:lastRenderedPageBreak/>
          <w:t>Switching period between case 1 and case 2</w:t>
        </w:r>
      </w:ins>
    </w:p>
    <w:p w14:paraId="4476C473" w14:textId="11F4C49F" w:rsidR="00B85105" w:rsidRDefault="00B85105" w:rsidP="00B85105">
      <w:pPr>
        <w:pStyle w:val="afd"/>
        <w:numPr>
          <w:ilvl w:val="0"/>
          <w:numId w:val="12"/>
        </w:numPr>
        <w:spacing w:after="120"/>
        <w:ind w:leftChars="0"/>
        <w:rPr>
          <w:ins w:id="24" w:author="Huawei" w:date="2020-07-03T09:08:00Z"/>
          <w:rFonts w:ascii="Arial" w:eastAsiaTheme="minorEastAsia" w:hAnsi="Arial" w:cs="Arial"/>
          <w:lang w:val="en-GB" w:eastAsia="zh-CN"/>
        </w:rPr>
      </w:pPr>
      <w:ins w:id="25" w:author="Huawei" w:date="2020-07-03T09:08:00Z">
        <w:r>
          <w:rPr>
            <w:rFonts w:ascii="Arial" w:eastAsiaTheme="minorEastAsia" w:hAnsi="Arial" w:cs="Arial"/>
            <w:lang w:val="en-GB" w:eastAsia="zh-CN"/>
          </w:rPr>
          <w:t>CRs to TS 38.101-1 for inter-band UL CA and SUL, and TS 38.101-3 for inter-band EN-DC on the RF time mask requirements when UE switches between two uplink carriers are agreed</w:t>
        </w:r>
      </w:ins>
    </w:p>
    <w:p w14:paraId="532AFB29" w14:textId="77777777" w:rsidR="00B85105" w:rsidRPr="00B85105" w:rsidRDefault="00B85105" w:rsidP="00940F97">
      <w:pPr>
        <w:spacing w:after="120"/>
        <w:rPr>
          <w:rFonts w:ascii="Arial" w:eastAsiaTheme="minorEastAsia" w:hAnsi="Arial" w:cs="Arial"/>
          <w:lang w:eastAsia="zh-CN"/>
        </w:rPr>
      </w:pP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1A6A6EB3" w14:textId="77777777" w:rsidR="007D7483" w:rsidRPr="007D7483" w:rsidRDefault="007D7483" w:rsidP="00DD0E8A">
      <w:pPr>
        <w:pStyle w:val="afd"/>
        <w:numPr>
          <w:ilvl w:val="0"/>
          <w:numId w:val="5"/>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UL CA for FR1 power class 3</w:t>
      </w:r>
    </w:p>
    <w:p w14:paraId="62232300" w14:textId="77777777" w:rsidR="0038018C" w:rsidRPr="0038018C" w:rsidRDefault="0038018C" w:rsidP="0038018C">
      <w:pPr>
        <w:pStyle w:val="afd"/>
        <w:numPr>
          <w:ilvl w:val="0"/>
          <w:numId w:val="6"/>
        </w:numPr>
        <w:spacing w:after="120"/>
        <w:ind w:leftChars="0"/>
        <w:rPr>
          <w:rFonts w:ascii="Arial" w:eastAsiaTheme="minorEastAsia" w:hAnsi="Arial" w:cs="Arial"/>
          <w:sz w:val="20"/>
          <w:szCs w:val="20"/>
          <w:lang w:eastAsia="zh-CN"/>
        </w:rPr>
      </w:pPr>
      <w:r w:rsidRPr="0038018C">
        <w:rPr>
          <w:rFonts w:ascii="Arial" w:eastAsiaTheme="minorEastAsia" w:hAnsi="Arial" w:cs="Arial"/>
          <w:sz w:val="20"/>
          <w:szCs w:val="20"/>
          <w:lang w:eastAsia="zh-CN"/>
        </w:rPr>
        <w:t>General requirements on intra-band non-contiguous UL CA</w:t>
      </w:r>
    </w:p>
    <w:p w14:paraId="7902AFEE" w14:textId="77777777" w:rsidR="0038018C" w:rsidRPr="0038018C" w:rsidRDefault="0038018C" w:rsidP="0038018C">
      <w:pPr>
        <w:pStyle w:val="afd"/>
        <w:numPr>
          <w:ilvl w:val="0"/>
          <w:numId w:val="6"/>
        </w:numPr>
        <w:spacing w:after="120"/>
        <w:ind w:leftChars="0"/>
        <w:rPr>
          <w:rFonts w:ascii="Arial" w:eastAsiaTheme="minorEastAsia" w:hAnsi="Arial" w:cs="Arial"/>
          <w:sz w:val="20"/>
          <w:szCs w:val="20"/>
          <w:lang w:eastAsia="zh-CN"/>
        </w:rPr>
      </w:pPr>
      <w:r w:rsidRPr="0038018C">
        <w:rPr>
          <w:rFonts w:ascii="Arial" w:eastAsiaTheme="minorEastAsia" w:hAnsi="Arial" w:cs="Arial"/>
          <w:sz w:val="20"/>
          <w:szCs w:val="20"/>
          <w:lang w:eastAsia="zh-CN"/>
        </w:rPr>
        <w:t>Band specific requirements for intra-band non-contiguous CA in n77 and n78</w:t>
      </w:r>
    </w:p>
    <w:p w14:paraId="528DAD0E" w14:textId="2BC361DF" w:rsidR="003A58B3" w:rsidRPr="003A58B3" w:rsidRDefault="003A58B3" w:rsidP="003A58B3">
      <w:pPr>
        <w:pStyle w:val="afd"/>
        <w:numPr>
          <w:ilvl w:val="0"/>
          <w:numId w:val="32"/>
        </w:numPr>
        <w:spacing w:after="120"/>
        <w:ind w:leftChars="0"/>
        <w:rPr>
          <w:rFonts w:ascii="Arial" w:eastAsiaTheme="minorEastAsia" w:hAnsi="Arial" w:cs="Arial"/>
          <w:b/>
          <w:lang w:eastAsia="zh-CN"/>
        </w:rPr>
      </w:pPr>
      <w:r w:rsidRPr="003A58B3">
        <w:rPr>
          <w:rFonts w:ascii="Arial" w:eastAsiaTheme="minorEastAsia" w:hAnsi="Arial" w:cs="Arial" w:hint="eastAsia"/>
          <w:b/>
          <w:lang w:eastAsia="zh-CN"/>
        </w:rPr>
        <w:t xml:space="preserve">UE </w:t>
      </w:r>
      <w:r w:rsidRPr="003A58B3">
        <w:rPr>
          <w:rFonts w:ascii="Arial" w:eastAsiaTheme="minorEastAsia" w:hAnsi="Arial" w:cs="Arial"/>
          <w:b/>
          <w:lang w:eastAsia="zh-CN"/>
        </w:rPr>
        <w:t>capability for intra-band UL CA</w:t>
      </w:r>
    </w:p>
    <w:p w14:paraId="14F9E8AF" w14:textId="1CC1F1CF" w:rsidR="0038018C" w:rsidRDefault="0038018C" w:rsidP="003A58B3">
      <w:pPr>
        <w:pStyle w:val="afd"/>
        <w:numPr>
          <w:ilvl w:val="0"/>
          <w:numId w:val="32"/>
        </w:numPr>
        <w:spacing w:after="120"/>
        <w:ind w:leftChars="0"/>
        <w:rPr>
          <w:ins w:id="26" w:author="Zhangqian (Zq)" w:date="2020-06-17T11:24:00Z"/>
          <w:rFonts w:ascii="Arial" w:eastAsiaTheme="minorEastAsia" w:hAnsi="Arial" w:cs="Arial"/>
          <w:b/>
          <w:lang w:eastAsia="zh-CN"/>
        </w:rPr>
      </w:pPr>
      <w:r w:rsidRPr="003A58B3">
        <w:rPr>
          <w:rFonts w:ascii="Arial" w:eastAsiaTheme="minorEastAsia" w:hAnsi="Arial" w:cs="Arial"/>
          <w:b/>
          <w:lang w:eastAsia="zh-CN"/>
        </w:rPr>
        <w:t>DC location indication which relates to RF measurement on LO leakage, EVM and image requirement</w:t>
      </w:r>
      <w:r w:rsidR="003A58B3">
        <w:rPr>
          <w:rFonts w:ascii="Arial" w:eastAsiaTheme="minorEastAsia" w:hAnsi="Arial" w:cs="Arial"/>
          <w:b/>
          <w:lang w:eastAsia="zh-CN"/>
        </w:rPr>
        <w:t xml:space="preserve"> for intra-band UL CA</w:t>
      </w:r>
    </w:p>
    <w:p w14:paraId="75DCEE0B" w14:textId="4CACDFF0" w:rsidR="00356A73" w:rsidRPr="00356A73" w:rsidRDefault="00356A73" w:rsidP="00356A73">
      <w:pPr>
        <w:pStyle w:val="afd"/>
        <w:numPr>
          <w:ilvl w:val="0"/>
          <w:numId w:val="32"/>
        </w:numPr>
        <w:spacing w:after="120"/>
        <w:ind w:leftChars="0"/>
        <w:rPr>
          <w:rFonts w:ascii="Arial" w:eastAsiaTheme="minorEastAsia" w:hAnsi="Arial" w:cs="Arial"/>
          <w:b/>
          <w:lang w:eastAsia="zh-CN"/>
        </w:rPr>
      </w:pPr>
      <w:ins w:id="27" w:author="Zhangqian (Zq)" w:date="2020-06-17T11:24:00Z">
        <w:r>
          <w:rPr>
            <w:rFonts w:ascii="Arial" w:eastAsiaTheme="minorEastAsia" w:hAnsi="Arial" w:cs="Arial"/>
            <w:b/>
            <w:lang w:eastAsia="zh-CN"/>
          </w:rPr>
          <w:t>Define AMPR for intra-band UL CA</w:t>
        </w:r>
      </w:ins>
    </w:p>
    <w:p w14:paraId="7059E0D6" w14:textId="77777777" w:rsidR="003C4B3F" w:rsidRPr="003C4B3F" w:rsidRDefault="003C4B3F" w:rsidP="00175E3E">
      <w:pPr>
        <w:pStyle w:val="afd"/>
        <w:numPr>
          <w:ilvl w:val="0"/>
          <w:numId w:val="8"/>
        </w:numPr>
        <w:ind w:leftChars="0"/>
        <w:rPr>
          <w:rFonts w:ascii="Arial" w:eastAsiaTheme="minorEastAsia" w:hAnsi="Arial" w:cs="Arial"/>
          <w:b/>
          <w:kern w:val="0"/>
          <w:sz w:val="20"/>
          <w:szCs w:val="20"/>
          <w:lang w:val="en-GB" w:eastAsia="zh-CN"/>
        </w:rPr>
      </w:pPr>
      <w:r w:rsidRPr="003C4B3F">
        <w:rPr>
          <w:rFonts w:ascii="Arial" w:eastAsiaTheme="minorEastAsia" w:hAnsi="Arial" w:cs="Arial"/>
          <w:b/>
          <w:kern w:val="0"/>
          <w:sz w:val="20"/>
          <w:szCs w:val="20"/>
          <w:lang w:val="en-GB" w:eastAsia="zh-CN"/>
        </w:rPr>
        <w:t>Time masks for ULSUP-TDM in case of UL timing misalignment</w:t>
      </w:r>
    </w:p>
    <w:p w14:paraId="1C541DAB" w14:textId="463F4592" w:rsidR="009102E2" w:rsidRPr="003C4B3F" w:rsidRDefault="003C4B3F" w:rsidP="00175E3E">
      <w:pPr>
        <w:pStyle w:val="afd"/>
        <w:numPr>
          <w:ilvl w:val="0"/>
          <w:numId w:val="12"/>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D</w:t>
      </w:r>
      <w:r w:rsidRPr="003C4B3F">
        <w:rPr>
          <w:rFonts w:ascii="Arial" w:eastAsiaTheme="minorEastAsia" w:hAnsi="Arial" w:cs="Arial"/>
          <w:sz w:val="20"/>
          <w:szCs w:val="20"/>
          <w:lang w:eastAsia="zh-CN"/>
        </w:rPr>
        <w:t>iscuss and agree on the value for uplink timing  difference for ULSUP time mask</w:t>
      </w:r>
    </w:p>
    <w:p w14:paraId="6202FB04" w14:textId="77777777" w:rsidR="009838A7" w:rsidRPr="000A231C" w:rsidRDefault="009838A7" w:rsidP="00175E3E">
      <w:pPr>
        <w:pStyle w:val="afd"/>
        <w:numPr>
          <w:ilvl w:val="0"/>
          <w:numId w:val="9"/>
        </w:numPr>
        <w:spacing w:before="120" w:after="120"/>
        <w:ind w:leftChars="0"/>
        <w:rPr>
          <w:rFonts w:ascii="Arial" w:hAnsi="Arial" w:cs="Arial"/>
          <w:b/>
          <w:kern w:val="0"/>
          <w:sz w:val="20"/>
          <w:szCs w:val="20"/>
          <w:lang w:val="en-GB" w:eastAsia="zh-CN"/>
        </w:rPr>
      </w:pPr>
      <w:r w:rsidRPr="000A231C">
        <w:rPr>
          <w:rFonts w:ascii="Arial" w:hAnsi="Arial" w:cs="Arial"/>
          <w:b/>
          <w:kern w:val="0"/>
          <w:sz w:val="20"/>
          <w:szCs w:val="20"/>
          <w:lang w:val="en-GB" w:eastAsia="zh-CN"/>
        </w:rPr>
        <w:t>Switching period between case 1 and case 2</w:t>
      </w:r>
    </w:p>
    <w:p w14:paraId="140D1850" w14:textId="5811546C" w:rsidR="00B31435" w:rsidDel="00B85105" w:rsidRDefault="00D17220" w:rsidP="00175E3E">
      <w:pPr>
        <w:pStyle w:val="afd"/>
        <w:numPr>
          <w:ilvl w:val="0"/>
          <w:numId w:val="12"/>
        </w:numPr>
        <w:spacing w:after="120"/>
        <w:ind w:leftChars="0"/>
        <w:rPr>
          <w:del w:id="28" w:author="Huawei" w:date="2020-07-03T09:08:00Z"/>
          <w:rFonts w:ascii="Arial" w:eastAsiaTheme="minorEastAsia" w:hAnsi="Arial" w:cs="Arial"/>
          <w:lang w:val="en-GB" w:eastAsia="zh-CN"/>
        </w:rPr>
      </w:pPr>
      <w:del w:id="29" w:author="Huawei" w:date="2020-07-03T09:08:00Z">
        <w:r w:rsidDel="00B85105">
          <w:rPr>
            <w:rFonts w:ascii="Arial" w:eastAsiaTheme="minorEastAsia" w:hAnsi="Arial" w:cs="Arial"/>
            <w:lang w:val="en-GB" w:eastAsia="zh-CN"/>
          </w:rPr>
          <w:delText xml:space="preserve">Capturing agreements: </w:delText>
        </w:r>
        <w:r w:rsidR="00D84539" w:rsidDel="00B85105">
          <w:rPr>
            <w:rFonts w:ascii="Arial" w:eastAsiaTheme="minorEastAsia" w:hAnsi="Arial" w:cs="Arial"/>
            <w:lang w:val="en-GB" w:eastAsia="zh-CN"/>
          </w:rPr>
          <w:delText xml:space="preserve">CRs to TS 38.101-1 for inter-band UL CA and SUL, and TS 38.101-3 for inter-band EN-DC on the RF time mask requirements when UE switches between </w:delText>
        </w:r>
        <w:r w:rsidR="00B31435" w:rsidDel="00B85105">
          <w:rPr>
            <w:rFonts w:ascii="Arial" w:eastAsiaTheme="minorEastAsia" w:hAnsi="Arial" w:cs="Arial"/>
            <w:lang w:val="en-GB" w:eastAsia="zh-CN"/>
          </w:rPr>
          <w:delText>two uplink carriers are to be agreed</w:delText>
        </w:r>
      </w:del>
    </w:p>
    <w:p w14:paraId="73D2B679" w14:textId="2F629E8A" w:rsidR="00D84539" w:rsidRDefault="00B31435"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Applicability of DL interruption for different band combinations is to be discussed</w:t>
      </w:r>
    </w:p>
    <w:p w14:paraId="0683AE28" w14:textId="260F96E6" w:rsidR="00C52AF0" w:rsidRDefault="00C52AF0"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Specify RRM test case</w:t>
      </w:r>
    </w:p>
    <w:p w14:paraId="54EC5331" w14:textId="77777777" w:rsidR="009838A7" w:rsidRPr="009102E2" w:rsidRDefault="009838A7" w:rsidP="00090EB4">
      <w:pPr>
        <w:pStyle w:val="afd"/>
        <w:spacing w:after="120"/>
        <w:ind w:leftChars="0" w:left="420"/>
        <w:rPr>
          <w:rFonts w:ascii="Arial" w:eastAsiaTheme="minorEastAsia" w:hAnsi="Arial" w:cs="Arial"/>
          <w:b/>
          <w:kern w:val="0"/>
          <w:sz w:val="20"/>
          <w:szCs w:val="20"/>
          <w:lang w:val="en-GB" w:eastAsia="zh-CN"/>
        </w:rPr>
      </w:pP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t>SAx/CTs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B182985" w14:textId="1390E637" w:rsidR="00546DB0" w:rsidRPr="00524D65" w:rsidRDefault="005A6D91" w:rsidP="005B38B1">
      <w:pPr>
        <w:spacing w:after="120"/>
        <w:rPr>
          <w:rFonts w:ascii="Arial" w:eastAsiaTheme="minorEastAsia" w:hAnsi="Arial" w:cs="Arial"/>
          <w:kern w:val="24"/>
          <w:lang w:eastAsia="zh-CN"/>
        </w:rPr>
      </w:pPr>
      <w:r>
        <w:rPr>
          <w:rFonts w:ascii="Arial" w:hAnsi="Arial" w:cs="Arial"/>
          <w:kern w:val="24"/>
        </w:rPr>
        <w:t>[1]</w:t>
      </w:r>
      <w:r w:rsidRPr="00524D65">
        <w:rPr>
          <w:rFonts w:ascii="Arial" w:eastAsiaTheme="minorEastAsia" w:hAnsi="Arial" w:cs="Arial"/>
          <w:kern w:val="24"/>
          <w:lang w:eastAsia="zh-CN"/>
        </w:rPr>
        <w:t xml:space="preserve"> </w:t>
      </w:r>
      <w:r w:rsidR="0055225E">
        <w:rPr>
          <w:rFonts w:eastAsiaTheme="minorEastAsia" w:hint="eastAsia"/>
          <w:lang w:eastAsia="zh-CN"/>
        </w:rPr>
        <w:t>R</w:t>
      </w:r>
      <w:r w:rsidR="0055225E">
        <w:rPr>
          <w:rFonts w:eastAsiaTheme="minorEastAsia"/>
          <w:lang w:eastAsia="zh-CN"/>
        </w:rPr>
        <w:t>4-2003236</w:t>
      </w:r>
      <w:r w:rsidR="007C3CC1" w:rsidRPr="00524D65">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Sub-block edges and ACLR MBW for FR1 contiguous UL CA</w:t>
      </w:r>
      <w:r w:rsidR="007C3CC1" w:rsidRPr="00524D65">
        <w:rPr>
          <w:rFonts w:ascii="Arial" w:eastAsiaTheme="minorEastAsia" w:hAnsi="Arial" w:cs="Arial"/>
          <w:kern w:val="24"/>
          <w:lang w:eastAsia="zh-CN"/>
        </w:rPr>
        <w:t xml:space="preserve">, </w:t>
      </w:r>
      <w:r w:rsidR="00E00A54">
        <w:rPr>
          <w:rFonts w:ascii="Arial" w:eastAsiaTheme="minorEastAsia" w:hAnsi="Arial" w:cs="Arial"/>
          <w:kern w:val="24"/>
          <w:lang w:eastAsia="zh-CN"/>
        </w:rPr>
        <w:t>Nokia</w:t>
      </w:r>
    </w:p>
    <w:p w14:paraId="38FD8598" w14:textId="07A559BD"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2003781</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Discussion on NR CA aggregated channel bandwidth and ACLR MBW</w:t>
      </w:r>
      <w:r w:rsidR="0025716E" w:rsidRPr="00AD731E">
        <w:rPr>
          <w:rFonts w:ascii="Arial" w:eastAsiaTheme="minorEastAsia" w:hAnsi="Arial" w:cs="Arial"/>
          <w:kern w:val="24"/>
          <w:lang w:eastAsia="zh-CN"/>
        </w:rPr>
        <w:t xml:space="preserve">, </w:t>
      </w:r>
      <w:r w:rsidR="00E00A54">
        <w:rPr>
          <w:rFonts w:ascii="Arial" w:eastAsiaTheme="minorEastAsia" w:hAnsi="Arial" w:cs="Arial"/>
          <w:kern w:val="24"/>
          <w:lang w:eastAsia="zh-CN"/>
        </w:rPr>
        <w:t>ZTE</w:t>
      </w:r>
    </w:p>
    <w:p w14:paraId="70FAED7C" w14:textId="73DA7CD2"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2003786</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Draft CR to TS38.101</w:t>
      </w:r>
      <w:r w:rsidR="00E00A54">
        <w:rPr>
          <w:rFonts w:ascii="Arial" w:eastAsiaTheme="minorEastAsia" w:hAnsi="Arial" w:cs="Arial"/>
          <w:kern w:val="24"/>
          <w:lang w:eastAsia="zh-CN"/>
        </w:rPr>
        <w:t>-1_Correction on Aggregated cha</w:t>
      </w:r>
      <w:r w:rsidR="00E00A54" w:rsidRPr="00E00A54">
        <w:rPr>
          <w:rFonts w:ascii="Arial" w:eastAsiaTheme="minorEastAsia" w:hAnsi="Arial" w:cs="Arial"/>
          <w:kern w:val="24"/>
          <w:lang w:eastAsia="zh-CN"/>
        </w:rPr>
        <w:t>nnel bandwidth</w:t>
      </w:r>
      <w:r w:rsidR="00AD731E" w:rsidRPr="00AD731E">
        <w:rPr>
          <w:rFonts w:ascii="Arial" w:eastAsiaTheme="minorEastAsia" w:hAnsi="Arial" w:cs="Arial"/>
          <w:kern w:val="24"/>
          <w:lang w:eastAsia="zh-CN"/>
        </w:rPr>
        <w:t xml:space="preserve">, </w:t>
      </w:r>
      <w:r w:rsidR="00E00A54">
        <w:rPr>
          <w:rFonts w:ascii="Arial" w:eastAsiaTheme="minorEastAsia" w:hAnsi="Arial" w:cs="Arial"/>
          <w:kern w:val="24"/>
          <w:lang w:eastAsia="zh-CN"/>
        </w:rPr>
        <w:t>ZTE</w:t>
      </w:r>
    </w:p>
    <w:p w14:paraId="6575A302" w14:textId="771F4771"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2003787</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Draft CR to TS38.101-</w:t>
      </w:r>
      <w:r w:rsidR="00E00A54">
        <w:rPr>
          <w:rFonts w:ascii="Arial" w:eastAsiaTheme="minorEastAsia" w:hAnsi="Arial" w:cs="Arial"/>
          <w:kern w:val="24"/>
          <w:lang w:eastAsia="zh-CN"/>
        </w:rPr>
        <w:t>2</w:t>
      </w:r>
      <w:r w:rsidR="00E00A54" w:rsidRPr="00E00A54">
        <w:rPr>
          <w:rFonts w:ascii="Arial" w:eastAsiaTheme="minorEastAsia" w:hAnsi="Arial" w:cs="Arial"/>
          <w:kern w:val="24"/>
          <w:lang w:eastAsia="zh-CN"/>
        </w:rPr>
        <w:t>_Correction on Aggregated channel bandwidth, ZTE</w:t>
      </w:r>
    </w:p>
    <w:p w14:paraId="6CFB7265" w14:textId="1F936031"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2004750</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on FR1 UL CA MPR requirement Rel-16</w:t>
      </w:r>
      <w:r w:rsidR="00644684"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14:paraId="05607166" w14:textId="5537819E"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w:t>
      </w:r>
      <w:r w:rsidR="00E00A54">
        <w:rPr>
          <w:rFonts w:ascii="Arial" w:eastAsiaTheme="minorEastAsia" w:hAnsi="Arial" w:cs="Arial"/>
          <w:kern w:val="24"/>
          <w:lang w:eastAsia="zh-CN"/>
        </w:rPr>
        <w:t>4751</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How to align Foffset for gNB and UE</w:t>
      </w:r>
      <w:r w:rsidR="00C30E5D">
        <w:rPr>
          <w:rFonts w:ascii="Arial" w:eastAsiaTheme="minorEastAsia" w:hAnsi="Arial" w:cs="Arial"/>
          <w:kern w:val="24"/>
          <w:lang w:eastAsia="zh-CN"/>
        </w:rPr>
        <w:t xml:space="preserve">, </w:t>
      </w:r>
      <w:r w:rsidR="00E00A54">
        <w:rPr>
          <w:rFonts w:ascii="Arial" w:eastAsiaTheme="minorEastAsia" w:hAnsi="Arial" w:cs="Arial"/>
          <w:kern w:val="24"/>
          <w:lang w:eastAsia="zh-CN"/>
        </w:rPr>
        <w:t>Huawei, HiSilicon</w:t>
      </w:r>
    </w:p>
    <w:p w14:paraId="5FEB0E53" w14:textId="4311A507"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E00A54">
        <w:rPr>
          <w:rFonts w:ascii="Arial" w:eastAsiaTheme="minorEastAsia" w:hAnsi="Arial" w:cs="Arial"/>
          <w:kern w:val="24"/>
          <w:lang w:eastAsia="zh-CN"/>
        </w:rPr>
        <w:t>4753</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CR on FR1 UL contiguous CA requirement</w:t>
      </w:r>
      <w:r w:rsidR="009102E2">
        <w:rPr>
          <w:rFonts w:ascii="Arial" w:eastAsiaTheme="minorEastAsia" w:hAnsi="Arial" w:cs="Arial"/>
          <w:kern w:val="24"/>
          <w:lang w:eastAsia="zh-CN"/>
        </w:rPr>
        <w:t xml:space="preserve">, </w:t>
      </w:r>
      <w:r w:rsidR="00E00A54">
        <w:rPr>
          <w:rFonts w:ascii="Arial" w:eastAsiaTheme="minorEastAsia" w:hAnsi="Arial" w:cs="Arial"/>
          <w:kern w:val="24"/>
          <w:lang w:eastAsia="zh-CN"/>
        </w:rPr>
        <w:t>Huawei, HiSilicon</w:t>
      </w:r>
    </w:p>
    <w:p w14:paraId="57916FCD" w14:textId="407583CC"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E00A54">
        <w:rPr>
          <w:rFonts w:ascii="Arial" w:eastAsiaTheme="minorEastAsia" w:hAnsi="Arial" w:cs="Arial"/>
          <w:kern w:val="24"/>
          <w:lang w:eastAsia="zh-CN"/>
        </w:rPr>
        <w:t>4782</w:t>
      </w:r>
      <w:r w:rsidR="007C3CC1">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on FR1 UL contiguous CA emission requirement</w:t>
      </w:r>
      <w:r w:rsidR="00524D65"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017AE9A9" w14:textId="47A12C2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4475</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Contiguous ULCA</w:t>
      </w:r>
      <w:r w:rsidR="005B62E4" w:rsidRPr="00524D65">
        <w:rPr>
          <w:rFonts w:ascii="Arial" w:eastAsiaTheme="minorEastAsia" w:hAnsi="Arial" w:cs="Arial"/>
          <w:kern w:val="24"/>
          <w:lang w:eastAsia="zh-CN"/>
        </w:rPr>
        <w:t>,</w:t>
      </w:r>
      <w:r w:rsidR="005B62E4">
        <w:rPr>
          <w:rFonts w:ascii="Arial" w:eastAsiaTheme="minorEastAsia" w:hAnsi="Arial" w:cs="Arial" w:hint="eastAsia"/>
          <w:kern w:val="24"/>
          <w:lang w:eastAsia="zh-CN"/>
        </w:rPr>
        <w:t xml:space="preserve"> </w:t>
      </w:r>
      <w:r w:rsidR="00064B3A">
        <w:rPr>
          <w:rFonts w:ascii="Arial" w:eastAsiaTheme="minorEastAsia" w:hAnsi="Arial" w:cs="Arial"/>
          <w:kern w:val="24"/>
          <w:lang w:eastAsia="zh-CN"/>
        </w:rPr>
        <w:t>Qualcomm</w:t>
      </w:r>
    </w:p>
    <w:p w14:paraId="6362B83B" w14:textId="277B2C0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4428</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DLCA ACS IBB and Wideband Intermodulation</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5D42A658" w14:textId="00536693"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4462</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CA ACS IBB and WB IMD</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60F46D63" w14:textId="775EA402"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064B3A">
        <w:rPr>
          <w:rFonts w:ascii="Arial" w:eastAsiaTheme="minorEastAsia" w:hAnsi="Arial" w:cs="Arial"/>
          <w:kern w:val="24"/>
          <w:lang w:eastAsia="zh-CN"/>
        </w:rPr>
        <w:t>4757</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CR for 38.101-1 DL RF requirement correction</w:t>
      </w:r>
      <w:r w:rsidR="005B62E4" w:rsidRPr="00524D65">
        <w:rPr>
          <w:rFonts w:ascii="Arial" w:eastAsiaTheme="minorEastAsia" w:hAnsi="Arial" w:cs="Arial"/>
          <w:kern w:val="24"/>
          <w:lang w:eastAsia="zh-CN"/>
        </w:rPr>
        <w:t>,</w:t>
      </w:r>
      <w:r w:rsidR="005B62E4" w:rsidRPr="008E6E07">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1C154CA1" w14:textId="52678B31"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4467</w:t>
      </w:r>
      <w:r w:rsidR="009102E2">
        <w:rPr>
          <w:rFonts w:ascii="Arial" w:eastAsiaTheme="minorEastAsia" w:hAnsi="Arial" w:cs="Arial"/>
          <w:kern w:val="24"/>
          <w:lang w:eastAsia="zh-CN"/>
        </w:rPr>
        <w:t>,</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Non-contiguous ULCA</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782971E9" w14:textId="0E0C9F5B"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064B3A">
        <w:rPr>
          <w:rFonts w:ascii="Arial" w:eastAsiaTheme="minorEastAsia" w:hAnsi="Arial" w:cs="Arial"/>
          <w:kern w:val="24"/>
          <w:lang w:eastAsia="zh-CN"/>
        </w:rPr>
        <w:t>2004766</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CR for intra-band UL non-contiguous CA requirement</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6903E50A" w14:textId="38FB02D0"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4401</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IBE requirement for almost contiguous allocations</w:t>
      </w:r>
      <w:r w:rsidR="009102E2">
        <w:rPr>
          <w:rFonts w:ascii="Arial" w:eastAsiaTheme="minorEastAsia" w:hAnsi="Arial" w:cs="Arial"/>
          <w:kern w:val="24"/>
          <w:lang w:eastAsia="zh-CN"/>
        </w:rPr>
        <w:t>,</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767AAD4C" w14:textId="6E01DC75"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-2005657, </w:t>
      </w:r>
      <w:r w:rsidRPr="00064B3A">
        <w:rPr>
          <w:rFonts w:ascii="Arial" w:eastAsiaTheme="minorEastAsia" w:hAnsi="Arial" w:cs="Arial"/>
          <w:kern w:val="24"/>
          <w:lang w:eastAsia="zh-CN"/>
        </w:rPr>
        <w:t>WF on intra-band UL contiguous CA emission requirement</w:t>
      </w:r>
      <w:r>
        <w:rPr>
          <w:rFonts w:ascii="Arial" w:eastAsiaTheme="minorEastAsia" w:hAnsi="Arial" w:cs="Arial"/>
          <w:kern w:val="24"/>
          <w:lang w:eastAsia="zh-CN"/>
        </w:rPr>
        <w:t>,</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B573B63" w14:textId="4FD445D7"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2005658, </w:t>
      </w:r>
      <w:r w:rsidRPr="00064B3A">
        <w:rPr>
          <w:rFonts w:ascii="Arial" w:eastAsiaTheme="minorEastAsia" w:hAnsi="Arial" w:cs="Arial"/>
          <w:kern w:val="24"/>
          <w:lang w:eastAsia="zh-CN"/>
        </w:rPr>
        <w:t>WF on intra-band UL contiguous CA MPR</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Huawei, Skyworks</w:t>
      </w:r>
    </w:p>
    <w:p w14:paraId="43910A58" w14:textId="509F8748"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2005660, </w:t>
      </w:r>
      <w:r w:rsidRPr="00064B3A">
        <w:rPr>
          <w:rFonts w:ascii="Arial" w:eastAsiaTheme="minorEastAsia" w:hAnsi="Arial" w:cs="Arial"/>
          <w:kern w:val="24"/>
          <w:lang w:eastAsia="zh-CN"/>
        </w:rPr>
        <w:t>WF on intra-band UL non-contiguous CA general requirements</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Qualcomm, KDDI</w:t>
      </w:r>
    </w:p>
    <w:p w14:paraId="2E46B5A0" w14:textId="0371EE68"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2005661, </w:t>
      </w:r>
      <w:r w:rsidRPr="00064B3A">
        <w:rPr>
          <w:rFonts w:ascii="Arial" w:eastAsiaTheme="minorEastAsia" w:hAnsi="Arial" w:cs="Arial"/>
          <w:kern w:val="24"/>
          <w:lang w:eastAsia="zh-CN"/>
        </w:rPr>
        <w:t>WF on intra-band UL non-contiguous CA MPR assumption</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Skyworks</w:t>
      </w:r>
      <w:r w:rsidRPr="005A6D91">
        <w:rPr>
          <w:rFonts w:ascii="Arial" w:eastAsiaTheme="minorEastAsia" w:hAnsi="Arial" w:cs="Arial"/>
          <w:kern w:val="24"/>
          <w:lang w:eastAsia="zh-CN"/>
        </w:rPr>
        <w:t xml:space="preserve"> </w:t>
      </w:r>
    </w:p>
    <w:p w14:paraId="74E9B95E" w14:textId="7115EEDA"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2005663, </w:t>
      </w:r>
      <w:r w:rsidRPr="00064B3A">
        <w:rPr>
          <w:rFonts w:ascii="Arial" w:eastAsiaTheme="minorEastAsia" w:hAnsi="Arial" w:cs="Arial"/>
          <w:kern w:val="24"/>
          <w:lang w:eastAsia="zh-CN"/>
        </w:rPr>
        <w:t>WF on timing mask requirement for ULSUP-TDM</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4579450F" w14:textId="08D460CB"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2005100, </w:t>
      </w:r>
      <w:r w:rsidRPr="00064B3A">
        <w:rPr>
          <w:rFonts w:ascii="Arial" w:eastAsiaTheme="minorEastAsia" w:hAnsi="Arial" w:cs="Arial"/>
          <w:kern w:val="24"/>
          <w:lang w:eastAsia="zh-CN"/>
        </w:rPr>
        <w:t>Email discussion summary for [94e Bis][14] NR_RF_FR1_Part_1</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85B184E" w14:textId="156FA33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021F5B">
        <w:rPr>
          <w:rFonts w:ascii="Arial" w:eastAsiaTheme="minorEastAsia" w:hAnsi="Arial" w:cs="Arial"/>
          <w:kern w:val="24"/>
          <w:lang w:eastAsia="zh-CN"/>
        </w:rPr>
        <w:t>5697</w:t>
      </w:r>
      <w:r>
        <w:rPr>
          <w:rFonts w:ascii="Arial" w:eastAsiaTheme="minorEastAsia" w:hAnsi="Arial" w:cs="Arial"/>
          <w:kern w:val="24"/>
          <w:lang w:eastAsia="zh-CN"/>
        </w:rPr>
        <w:t xml:space="preserve">, </w:t>
      </w:r>
      <w:r w:rsidR="00021F5B">
        <w:rPr>
          <w:rFonts w:ascii="Arial" w:eastAsiaTheme="minorEastAsia" w:hAnsi="Arial" w:cs="Arial"/>
          <w:kern w:val="24"/>
          <w:lang w:eastAsia="zh-CN"/>
        </w:rPr>
        <w:t>E</w:t>
      </w:r>
      <w:r w:rsidR="00021F5B" w:rsidRPr="00021F5B">
        <w:rPr>
          <w:rFonts w:ascii="Arial" w:eastAsiaTheme="minorEastAsia" w:hAnsi="Arial" w:cs="Arial"/>
          <w:kern w:val="24"/>
          <w:lang w:eastAsia="zh-CN"/>
        </w:rPr>
        <w:t>mail discussion summary for [94e Bis][14] NR_RF_FR1_Part_1</w:t>
      </w:r>
      <w:r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14:paraId="0155A0F6" w14:textId="77777777" w:rsidR="00064B3A" w:rsidRPr="00064B3A" w:rsidRDefault="00064B3A" w:rsidP="008E6E07">
      <w:pPr>
        <w:spacing w:after="120"/>
        <w:rPr>
          <w:rFonts w:ascii="Arial" w:eastAsiaTheme="minorEastAsia" w:hAnsi="Arial" w:cs="Arial"/>
          <w:kern w:val="24"/>
          <w:lang w:eastAsia="zh-CN"/>
        </w:rPr>
      </w:pPr>
    </w:p>
    <w:p w14:paraId="61046CA4" w14:textId="7BB005AE" w:rsidR="008E6E07" w:rsidRDefault="008E6F03" w:rsidP="008A5E69">
      <w:pPr>
        <w:rPr>
          <w:rFonts w:ascii="Arial" w:eastAsiaTheme="minorEastAsia" w:hAnsi="Arial" w:cs="Arial"/>
          <w:kern w:val="24"/>
          <w:lang w:eastAsia="zh-CN"/>
        </w:rPr>
      </w:pPr>
      <w:r w:rsidRPr="00106116" w:rsidDel="008E6F03">
        <w:rPr>
          <w:rFonts w:ascii="Arial" w:eastAsiaTheme="minorEastAsia" w:hAnsi="Arial" w:cs="Arial" w:hint="eastAsia"/>
          <w:b/>
          <w:u w:val="single"/>
          <w:lang w:eastAsia="zh-CN"/>
        </w:rPr>
        <w:t xml:space="preserve"> </w:t>
      </w:r>
      <w:r w:rsidR="008E6E07"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008E6E07" w:rsidRPr="005A6D91">
        <w:rPr>
          <w:rFonts w:ascii="Arial" w:eastAsiaTheme="minorEastAsia" w:hAnsi="Arial" w:cs="Arial"/>
          <w:kern w:val="24"/>
          <w:lang w:eastAsia="zh-CN"/>
        </w:rPr>
        <w:t xml:space="preserve">] </w:t>
      </w:r>
      <w:r w:rsidR="008E6E07" w:rsidRPr="008E6E07">
        <w:rPr>
          <w:rFonts w:ascii="Arial" w:eastAsiaTheme="minorEastAsia" w:hAnsi="Arial" w:cs="Arial"/>
          <w:kern w:val="24"/>
          <w:lang w:eastAsia="zh-CN"/>
        </w:rPr>
        <w:t>R4-</w:t>
      </w:r>
      <w:r w:rsidR="008A5E69">
        <w:rPr>
          <w:rFonts w:ascii="Arial" w:eastAsiaTheme="minorEastAsia" w:hAnsi="Arial" w:cs="Arial"/>
          <w:kern w:val="24"/>
          <w:lang w:eastAsia="zh-CN"/>
        </w:rPr>
        <w:t>200</w:t>
      </w:r>
      <w:r w:rsidR="00F143C6">
        <w:rPr>
          <w:rFonts w:ascii="Arial" w:eastAsiaTheme="minorEastAsia" w:hAnsi="Arial" w:cs="Arial"/>
          <w:kern w:val="24"/>
          <w:lang w:eastAsia="zh-CN"/>
        </w:rPr>
        <w:t>8072</w:t>
      </w:r>
      <w:r w:rsidR="005B62E4">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38.101-1 to introduce BCS2 for CA_n78(2A)</w:t>
      </w:r>
      <w:r w:rsidR="00C1168F" w:rsidRPr="00524D65">
        <w:rPr>
          <w:rFonts w:ascii="Arial" w:eastAsiaTheme="minorEastAsia" w:hAnsi="Arial" w:cs="Arial"/>
          <w:kern w:val="24"/>
          <w:lang w:eastAsia="zh-CN"/>
        </w:rPr>
        <w:t xml:space="preserve">, </w:t>
      </w:r>
      <w:r w:rsidR="008E6E07" w:rsidRPr="008E6E07">
        <w:rPr>
          <w:rFonts w:ascii="Arial" w:eastAsiaTheme="minorEastAsia" w:hAnsi="Arial" w:cs="Arial"/>
          <w:kern w:val="24"/>
          <w:lang w:eastAsia="zh-CN"/>
        </w:rPr>
        <w:t>Huawei, HiSilicon</w:t>
      </w:r>
    </w:p>
    <w:p w14:paraId="01C8B64F" w14:textId="73635CB7" w:rsidR="00CB7681" w:rsidRDefault="00CB7681" w:rsidP="00CB7681">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F143C6">
        <w:rPr>
          <w:rFonts w:ascii="Arial" w:eastAsiaTheme="minorEastAsia" w:hAnsi="Arial" w:cs="Arial"/>
          <w:kern w:val="24"/>
          <w:lang w:eastAsia="zh-CN"/>
        </w:rPr>
        <w:t>8146</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Intra-band DLCA ACS IBB and Wideband Intermodulation</w:t>
      </w:r>
      <w:r w:rsidRPr="00524D65">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0C06A94D" w14:textId="532329DE" w:rsidR="00784B71" w:rsidRPr="00AD731E" w:rsidRDefault="00784B71" w:rsidP="00784B7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R4-200</w:t>
      </w:r>
      <w:r w:rsidR="00F143C6">
        <w:rPr>
          <w:rFonts w:ascii="Arial" w:eastAsiaTheme="minorEastAsia" w:hAnsi="Arial" w:cs="Arial"/>
          <w:kern w:val="24"/>
          <w:lang w:eastAsia="zh-CN"/>
        </w:rPr>
        <w:t>8147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Intra-band CA ACS IBB and WB IMD</w:t>
      </w:r>
      <w:r w:rsidRPr="00AD731E">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7699B614" w14:textId="39BB4D9F"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R4-200</w:t>
      </w:r>
      <w:r w:rsidR="00F143C6">
        <w:rPr>
          <w:rFonts w:ascii="Arial" w:eastAsiaTheme="minorEastAsia" w:hAnsi="Arial" w:cs="Arial"/>
          <w:kern w:val="24"/>
          <w:lang w:eastAsia="zh-CN"/>
        </w:rPr>
        <w:t>8156</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38.101-1 DL RF requirement correction</w:t>
      </w:r>
      <w:r w:rsidRPr="00AD731E">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01EB1C90" w14:textId="0C8F2B3F" w:rsidR="00C45E35" w:rsidRPr="008E6E07"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F143C6">
        <w:rPr>
          <w:rFonts w:ascii="Arial" w:eastAsiaTheme="minorEastAsia" w:hAnsi="Arial" w:cs="Arial"/>
          <w:kern w:val="24"/>
          <w:lang w:eastAsia="zh-CN"/>
        </w:rPr>
        <w:t>6637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Contiguous Intra-band ULCA Allocation Definitions</w:t>
      </w:r>
      <w:r w:rsidRPr="00524D65">
        <w:rPr>
          <w:rFonts w:ascii="Arial" w:eastAsiaTheme="minorEastAsia" w:hAnsi="Arial" w:cs="Arial"/>
          <w:kern w:val="24"/>
          <w:lang w:eastAsia="zh-CN"/>
        </w:rPr>
        <w:t>,</w:t>
      </w:r>
      <w:r>
        <w:rPr>
          <w:rFonts w:ascii="Arial" w:eastAsiaTheme="minorEastAsia" w:hAnsi="Arial" w:cs="Arial" w:hint="eastAsia"/>
          <w:kern w:val="24"/>
          <w:lang w:eastAsia="zh-CN"/>
        </w:rPr>
        <w:t xml:space="preserve"> </w:t>
      </w:r>
      <w:r w:rsidR="00F143C6">
        <w:rPr>
          <w:rFonts w:ascii="Arial" w:eastAsiaTheme="minorEastAsia" w:hAnsi="Arial" w:cs="Arial"/>
          <w:kern w:val="24"/>
          <w:lang w:eastAsia="zh-CN"/>
        </w:rPr>
        <w:t>Skyworks</w:t>
      </w:r>
    </w:p>
    <w:p w14:paraId="33B37BE2" w14:textId="18AE17BA"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6638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Class B and C UL CA MPR Proposals and A-MPR Evaluation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07A45018" w14:textId="5D6FAFD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8010</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ACLR measurement center frequency for NR FR1 contiguous CA</w:t>
      </w:r>
      <w:r>
        <w:rPr>
          <w:rFonts w:ascii="Arial" w:eastAsiaTheme="minorEastAsia" w:hAnsi="Arial" w:cs="Arial"/>
          <w:kern w:val="24"/>
          <w:lang w:eastAsia="zh-CN"/>
        </w:rPr>
        <w:t xml:space="preserve">, </w:t>
      </w:r>
      <w:r w:rsidR="00F143C6">
        <w:rPr>
          <w:rFonts w:ascii="Arial" w:eastAsiaTheme="minorEastAsia" w:hAnsi="Arial" w:cs="Arial"/>
          <w:kern w:val="24"/>
          <w:lang w:eastAsia="zh-CN"/>
        </w:rPr>
        <w:t>Nokia</w:t>
      </w:r>
    </w:p>
    <w:p w14:paraId="45A15BAC" w14:textId="37214CBD"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8148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CA MPR requirement Rel-16</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5A469CBD" w14:textId="603C69C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8149</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CA DC location</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61F7F4E5" w14:textId="63F401D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32</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8468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on FR1 UL contiguous CA requirement</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007AE729" w14:textId="4E50E814"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33</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8202</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Intra-band Contiguous ULCA MBW and ACLR Offset</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Qualcomm Incorporated</w:t>
      </w:r>
    </w:p>
    <w:p w14:paraId="0602CDF0" w14:textId="58777DA5" w:rsidR="00D51CB6" w:rsidRPr="00F143C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Intra-band Contiguous ULCA MPR</w:t>
      </w:r>
      <w:r>
        <w:rPr>
          <w:rFonts w:ascii="Arial" w:eastAsiaTheme="minorEastAsia" w:hAnsi="Arial" w:cs="Arial"/>
          <w:kern w:val="24"/>
          <w:lang w:eastAsia="zh-CN"/>
        </w:rPr>
        <w:t xml:space="preserve">, </w:t>
      </w:r>
      <w:r w:rsidR="00F143C6" w:rsidRPr="00D51CB6">
        <w:rPr>
          <w:rFonts w:ascii="Arial" w:eastAsiaTheme="minorEastAsia" w:hAnsi="Arial" w:cs="Arial"/>
          <w:kern w:val="24"/>
          <w:lang w:eastAsia="zh-CN"/>
        </w:rPr>
        <w:t>Qualcomm Incorporated</w:t>
      </w:r>
    </w:p>
    <w:p w14:paraId="34A332F3" w14:textId="0ADCCD6B"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35</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8255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Class B and C Bandwidth Verification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73E6738B" w14:textId="02315619"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36</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8039</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NR ULCA] Non-contiguous UL CA Architecture, Signaling and MPR evaluation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6AEB7F30" w14:textId="6F3445E1"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37</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8150</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non-contiguous CA UE capability</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677B3505" w14:textId="55D190F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8151</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non-contiguous CA MPR requirement Rel-16</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7CADDFE6" w14:textId="189D09A0"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8165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intra-band UL non-contiguous CA requirement</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357367A7" w14:textId="1B3DB7C5"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8472</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intra-band UL non-contiguous CA requirement</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275C3721" w14:textId="3B31390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Non-contiguous ULCA MPR and Requirements</w:t>
      </w:r>
      <w:r>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17BBAF14" w14:textId="3F6EE93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42</w:t>
      </w:r>
      <w:r w:rsidRPr="005A6D91">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R4-2008245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Further discussion on time masks for ULSUP in R16</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16384DB0" w14:textId="63F22560" w:rsidR="00D51CB6" w:rsidRPr="00F143C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43</w:t>
      </w:r>
      <w:r w:rsidRPr="005A6D91">
        <w:rPr>
          <w:rFonts w:ascii="Arial" w:eastAsiaTheme="minorEastAsia" w:hAnsi="Arial" w:cs="Arial"/>
          <w:kern w:val="24"/>
          <w:lang w:eastAsia="zh-CN"/>
        </w:rPr>
        <w:t>]</w:t>
      </w:r>
      <w:r w:rsidR="00F143C6" w:rsidRPr="00F143C6">
        <w:t xml:space="preserve"> </w:t>
      </w:r>
      <w:r w:rsidR="00F143C6">
        <w:rPr>
          <w:rFonts w:ascii="Arial" w:eastAsiaTheme="minorEastAsia" w:hAnsi="Arial" w:cs="Arial"/>
          <w:kern w:val="24"/>
          <w:lang w:eastAsia="zh-CN"/>
        </w:rPr>
        <w:t xml:space="preserve">R4-2008246, </w:t>
      </w:r>
      <w:r w:rsidR="00F143C6" w:rsidRPr="00F143C6">
        <w:rPr>
          <w:rFonts w:ascii="Arial" w:eastAsiaTheme="minorEastAsia" w:hAnsi="Arial" w:cs="Arial"/>
          <w:kern w:val="24"/>
          <w:lang w:eastAsia="zh-CN"/>
        </w:rPr>
        <w:t>CR to 38.101-3 on time masks for ULSUP in R16</w:t>
      </w:r>
      <w:r w:rsidR="00F143C6">
        <w:rPr>
          <w:rFonts w:ascii="Arial" w:eastAsiaTheme="minorEastAsia" w:hAnsi="Arial" w:cs="Arial"/>
          <w:kern w:val="24"/>
          <w:lang w:eastAsia="zh-CN"/>
        </w:rPr>
        <w:t>, Huawei, HiSilicon</w:t>
      </w:r>
    </w:p>
    <w:p w14:paraId="09090DFE" w14:textId="33CC4403"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8308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Email discussion summary for [95e][118] NR_RF_FR1_Part_1</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Huawei, HiSilicon</w:t>
      </w:r>
    </w:p>
    <w:p w14:paraId="3B6A6D77" w14:textId="1108BDAF"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45</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R4-2008948, </w:t>
      </w:r>
      <w:r w:rsidR="008E6F03" w:rsidRPr="008E6F03">
        <w:rPr>
          <w:rFonts w:ascii="Arial" w:eastAsiaTheme="minorEastAsia" w:hAnsi="Arial" w:cs="Arial"/>
          <w:kern w:val="24"/>
          <w:lang w:eastAsia="zh-CN"/>
        </w:rPr>
        <w:t>Email discussion summary for [95e][118] NR_RF_FR1_Part_1</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7CF63DCD" w14:textId="47118F4F"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46</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R4-2008466, </w:t>
      </w:r>
      <w:r w:rsidR="008E6F03" w:rsidRPr="008E6F03">
        <w:rPr>
          <w:rFonts w:ascii="Arial" w:eastAsiaTheme="minorEastAsia" w:hAnsi="Arial" w:cs="Arial"/>
          <w:kern w:val="24"/>
          <w:lang w:eastAsia="zh-CN"/>
        </w:rPr>
        <w:t>WF on intra-band contiguous CA MPR and AMPR remaining issues</w:t>
      </w:r>
      <w:r w:rsidR="008E6F03">
        <w:rPr>
          <w:rFonts w:ascii="Arial" w:eastAsiaTheme="minorEastAsia" w:hAnsi="Arial" w:cs="Arial"/>
          <w:kern w:val="24"/>
          <w:lang w:eastAsia="zh-CN"/>
        </w:rPr>
        <w:t>, Skyworks, Nokia</w:t>
      </w:r>
    </w:p>
    <w:p w14:paraId="0DADDDEF" w14:textId="19ACFF08" w:rsidR="00D51CB6" w:rsidRPr="00D51CB6" w:rsidRDefault="00D51CB6" w:rsidP="00D51CB6">
      <w:pPr>
        <w:tabs>
          <w:tab w:val="left" w:pos="1134"/>
        </w:tabs>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47</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R4-2008467, </w:t>
      </w:r>
      <w:r w:rsidR="008E6F03" w:rsidRPr="008E6F03">
        <w:rPr>
          <w:rFonts w:ascii="Arial" w:eastAsiaTheme="minorEastAsia" w:hAnsi="Arial" w:cs="Arial"/>
          <w:kern w:val="24"/>
          <w:lang w:eastAsia="zh-CN"/>
        </w:rPr>
        <w:t>WF on DC location of intra-band CA</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6227C20F" w14:textId="48E37BC1"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48</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R4-2008469, </w:t>
      </w:r>
      <w:r w:rsidR="008E6F03" w:rsidRPr="008E6F03">
        <w:rPr>
          <w:rFonts w:ascii="Arial" w:eastAsiaTheme="minorEastAsia" w:hAnsi="Arial" w:cs="Arial"/>
          <w:kern w:val="24"/>
          <w:lang w:eastAsia="zh-CN"/>
        </w:rPr>
        <w:t>WF on ACS Jammer bandwidth of Bandwidth class C</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Pr>
          <w:rFonts w:ascii="Arial" w:eastAsiaTheme="minorEastAsia" w:hAnsi="Arial" w:cs="Arial"/>
          <w:kern w:val="24"/>
          <w:lang w:eastAsia="zh-CN"/>
        </w:rPr>
        <w:t>Qualcomm</w:t>
      </w:r>
    </w:p>
    <w:p w14:paraId="2A4CA80C" w14:textId="52FCC0F2"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49</w:t>
      </w:r>
      <w:r w:rsidRPr="005A6D91">
        <w:rPr>
          <w:rFonts w:ascii="Arial" w:eastAsiaTheme="minorEastAsia" w:hAnsi="Arial" w:cs="Arial"/>
          <w:kern w:val="24"/>
          <w:lang w:eastAsia="zh-CN"/>
        </w:rPr>
        <w:t xml:space="preserve">] </w:t>
      </w:r>
      <w:r w:rsidR="008E6F03" w:rsidRPr="008E6F03">
        <w:rPr>
          <w:rFonts w:ascii="Arial" w:eastAsiaTheme="minorEastAsia" w:hAnsi="Arial" w:cs="Arial"/>
          <w:kern w:val="24"/>
          <w:lang w:eastAsia="zh-CN"/>
        </w:rPr>
        <w:t>R4-2008470</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WF on intra-band UL NC CA UE capability</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501BF82C" w14:textId="44AF7A6C" w:rsidR="008E6F03"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50</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R4-2008471, </w:t>
      </w:r>
      <w:r w:rsidR="008E6F03" w:rsidRPr="008E6F03">
        <w:rPr>
          <w:rFonts w:ascii="Arial" w:eastAsiaTheme="minorEastAsia" w:hAnsi="Arial" w:cs="Arial"/>
          <w:kern w:val="24"/>
          <w:lang w:eastAsia="zh-CN"/>
        </w:rPr>
        <w:t>WF on remaining issue on MPR and AMPR for intra-band non-contiguous CA</w:t>
      </w:r>
      <w:r w:rsidR="008E6F03">
        <w:rPr>
          <w:rFonts w:ascii="Arial" w:eastAsiaTheme="minorEastAsia" w:hAnsi="Arial" w:cs="Arial"/>
          <w:kern w:val="24"/>
          <w:lang w:eastAsia="zh-CN"/>
        </w:rPr>
        <w:t>, Skyworks, Qualcomm</w:t>
      </w:r>
    </w:p>
    <w:p w14:paraId="3D1867B1" w14:textId="028210D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51</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R4-2008473, </w:t>
      </w:r>
      <w:r w:rsidR="008E6F03" w:rsidRPr="008E6F03">
        <w:rPr>
          <w:rFonts w:ascii="Arial" w:eastAsiaTheme="minorEastAsia" w:hAnsi="Arial" w:cs="Arial"/>
          <w:kern w:val="24"/>
          <w:lang w:eastAsia="zh-CN"/>
        </w:rPr>
        <w:t>WF on ULSUP time mask requirement</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7D9F1F5F" w14:textId="0F78423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2003321, </w:t>
      </w:r>
      <w:r w:rsidRPr="00B31435">
        <w:rPr>
          <w:rFonts w:ascii="Arial" w:eastAsiaTheme="minorEastAsia" w:hAnsi="Arial" w:cs="Arial"/>
          <w:kern w:val="24"/>
          <w:lang w:eastAsia="zh-CN"/>
        </w:rPr>
        <w:t>On open iussue for Tx switching between Case 1 and Case 2</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CATT</w:t>
      </w:r>
    </w:p>
    <w:p w14:paraId="5C838ABA" w14:textId="45DB6B8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2003338, </w:t>
      </w:r>
      <w:r w:rsidRPr="00B31435">
        <w:rPr>
          <w:rFonts w:ascii="Arial" w:eastAsiaTheme="minorEastAsia" w:hAnsi="Arial" w:cs="Arial"/>
          <w:kern w:val="24"/>
          <w:lang w:eastAsia="zh-CN"/>
        </w:rPr>
        <w:t>Switching between case 1 and case 2 for two NR FR1 carriers</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3D6DEE4B" w14:textId="0DB8852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2003339, </w:t>
      </w:r>
      <w:r w:rsidRPr="00B31435">
        <w:rPr>
          <w:rFonts w:ascii="Arial" w:eastAsiaTheme="minorEastAsia" w:hAnsi="Arial" w:cs="Arial"/>
          <w:kern w:val="24"/>
          <w:lang w:eastAsia="zh-CN"/>
        </w:rPr>
        <w:t>draft CR to TS 38.101-1: Time mask requirements for switching between 1Tx and 2Tx transmissions for inter-band UL CA and SUL case</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3D5B7C3A" w14:textId="7AD875E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2003340, </w:t>
      </w:r>
      <w:r w:rsidRPr="00B31435">
        <w:rPr>
          <w:rFonts w:ascii="Arial" w:eastAsiaTheme="minorEastAsia" w:hAnsi="Arial" w:cs="Arial"/>
          <w:kern w:val="24"/>
          <w:lang w:eastAsia="zh-CN"/>
        </w:rPr>
        <w:t>draft CR to TS 38.101-3: Time mask requirements for switching between 1Tx and 2Tx transmissions for inter-band EN-DC without SUL</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79B993C2" w14:textId="5D3088E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2003515, </w:t>
      </w:r>
      <w:r w:rsidRPr="00B31435">
        <w:rPr>
          <w:rFonts w:ascii="Arial" w:eastAsiaTheme="minorEastAsia" w:hAnsi="Arial" w:cs="Arial"/>
          <w:kern w:val="24"/>
          <w:lang w:eastAsia="zh-CN"/>
        </w:rPr>
        <w:t>Requirements for switching between case1 and case2</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CMCC</w:t>
      </w:r>
    </w:p>
    <w:p w14:paraId="5F667FBF" w14:textId="2A01836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2003909, </w:t>
      </w:r>
      <w:r w:rsidRPr="00B31435">
        <w:rPr>
          <w:rFonts w:ascii="Arial" w:eastAsiaTheme="minorEastAsia" w:hAnsi="Arial" w:cs="Arial"/>
          <w:kern w:val="24"/>
          <w:lang w:eastAsia="zh-CN"/>
        </w:rPr>
        <w:t>Further clarification on the power class between case1 and case2</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OPPO</w:t>
      </w:r>
    </w:p>
    <w:p w14:paraId="7A3FAF67" w14:textId="171ACCB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2003953, </w:t>
      </w:r>
      <w:r w:rsidRPr="00B31435">
        <w:rPr>
          <w:rFonts w:ascii="Arial" w:eastAsiaTheme="minorEastAsia" w:hAnsi="Arial" w:cs="Arial"/>
          <w:kern w:val="24"/>
          <w:lang w:eastAsia="zh-CN"/>
        </w:rPr>
        <w:t>Further discussion on Tx switching between two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ZTE</w:t>
      </w:r>
    </w:p>
    <w:p w14:paraId="78390DA2" w14:textId="7A2BD76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2003986, </w:t>
      </w:r>
      <w:r w:rsidRPr="00B31435">
        <w:rPr>
          <w:rFonts w:ascii="Arial" w:eastAsiaTheme="minorEastAsia" w:hAnsi="Arial" w:cs="Arial"/>
          <w:kern w:val="24"/>
          <w:lang w:eastAsia="zh-CN"/>
        </w:rPr>
        <w:t>Switching time between NR between FR1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MediaTek</w:t>
      </w:r>
    </w:p>
    <w:p w14:paraId="3FCCEC93" w14:textId="7EF3653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2004892, </w:t>
      </w:r>
      <w:r w:rsidRPr="00B31435">
        <w:rPr>
          <w:rFonts w:ascii="Arial" w:eastAsiaTheme="minorEastAsia" w:hAnsi="Arial" w:cs="Arial"/>
          <w:kern w:val="24"/>
          <w:lang w:eastAsia="zh-CN"/>
        </w:rPr>
        <w:t>RF issues for Tx switching between two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339C8C75" w14:textId="5A7F67F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2004893, </w:t>
      </w:r>
      <w:r w:rsidRPr="00B31435">
        <w:rPr>
          <w:rFonts w:ascii="Arial" w:eastAsiaTheme="minorEastAsia" w:hAnsi="Arial" w:cs="Arial"/>
          <w:kern w:val="24"/>
          <w:lang w:eastAsia="zh-CN"/>
        </w:rPr>
        <w:t>Draft CR to TS 38.101-1: Switching time mask between two uplink carriers in UL CA and SUL</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17C5422B" w14:textId="64C45F59"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2005666, </w:t>
      </w:r>
      <w:r w:rsidRPr="00B31435">
        <w:rPr>
          <w:rFonts w:ascii="Arial" w:eastAsiaTheme="minorEastAsia" w:hAnsi="Arial" w:cs="Arial"/>
          <w:kern w:val="24"/>
          <w:lang w:eastAsia="zh-CN"/>
        </w:rPr>
        <w:t>Draft CR to TS 38.101-1: Switching time mask between two uplink carriers in UL CA and SUL</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0588210D" w14:textId="5C8AB36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2004894, </w:t>
      </w:r>
      <w:r w:rsidRPr="00B31435">
        <w:rPr>
          <w:rFonts w:ascii="Arial" w:eastAsiaTheme="minorEastAsia" w:hAnsi="Arial" w:cs="Arial"/>
          <w:kern w:val="24"/>
          <w:lang w:eastAsia="zh-CN"/>
        </w:rPr>
        <w:t>Draft CR to TS 38.101-3: Switching time mask between two uplink carriers in EN-DC</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52689064" w14:textId="5011104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2005667, </w:t>
      </w:r>
      <w:r w:rsidRPr="00B31435">
        <w:rPr>
          <w:rFonts w:ascii="Arial" w:eastAsiaTheme="minorEastAsia" w:hAnsi="Arial" w:cs="Arial"/>
          <w:kern w:val="24"/>
          <w:lang w:eastAsia="zh-CN"/>
        </w:rPr>
        <w:t>Draft CR to TS 38.101-3: Switching time mask between two uplink carriers in EN-DC</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10782DAA" w14:textId="39A9F418"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2004895, </w:t>
      </w:r>
      <w:r w:rsidRPr="00B31435">
        <w:rPr>
          <w:rFonts w:ascii="Arial" w:eastAsiaTheme="minorEastAsia" w:hAnsi="Arial" w:cs="Arial"/>
          <w:kern w:val="24"/>
          <w:lang w:eastAsia="zh-CN"/>
        </w:rPr>
        <w:t>LS on DL interruption due to Tx switching</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6D7C845C" w14:textId="48060C1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2005020, </w:t>
      </w:r>
      <w:r w:rsidRPr="00B31435">
        <w:rPr>
          <w:rFonts w:ascii="Arial" w:eastAsiaTheme="minorEastAsia" w:hAnsi="Arial" w:cs="Arial"/>
          <w:kern w:val="24"/>
          <w:lang w:eastAsia="zh-CN"/>
        </w:rPr>
        <w:t>Views on the DL interruptions due to UE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CEEA0B3" w14:textId="2B09CFB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2005021, </w:t>
      </w:r>
      <w:r w:rsidRPr="00044814">
        <w:rPr>
          <w:rFonts w:ascii="Arial" w:eastAsiaTheme="minorEastAsia" w:hAnsi="Arial" w:cs="Arial"/>
          <w:kern w:val="24"/>
          <w:lang w:eastAsia="zh-CN"/>
        </w:rPr>
        <w:t>LS on DL interruptions due to UE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4997E6CB" w14:textId="3272ED7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2005022, </w:t>
      </w:r>
      <w:r w:rsidRPr="00044814">
        <w:rPr>
          <w:rFonts w:ascii="Arial" w:eastAsiaTheme="minorEastAsia" w:hAnsi="Arial" w:cs="Arial"/>
          <w:kern w:val="24"/>
          <w:lang w:eastAsia="zh-CN"/>
        </w:rPr>
        <w:t>draftCR to 38101-1 on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637DC592" w14:textId="7E0C880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2005023, </w:t>
      </w:r>
      <w:r w:rsidRPr="00044814">
        <w:rPr>
          <w:rFonts w:ascii="Arial" w:eastAsiaTheme="minorEastAsia" w:hAnsi="Arial" w:cs="Arial"/>
          <w:kern w:val="24"/>
          <w:lang w:eastAsia="zh-CN"/>
        </w:rPr>
        <w:t>draftCR to 38101-3 on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6B116B58" w14:textId="41CA7AC9"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2005664, </w:t>
      </w:r>
      <w:r w:rsidRPr="00044814">
        <w:rPr>
          <w:rFonts w:ascii="Arial" w:eastAsiaTheme="minorEastAsia" w:hAnsi="Arial" w:cs="Arial"/>
          <w:kern w:val="24"/>
          <w:lang w:eastAsia="zh-CN"/>
        </w:rPr>
        <w:t>WF on RF requirements for Tx switching between two uplink carriers</w:t>
      </w:r>
      <w:r>
        <w:rPr>
          <w:rFonts w:ascii="Arial" w:eastAsiaTheme="minorEastAsia" w:hAnsi="Arial" w:cs="Arial"/>
          <w:kern w:val="24"/>
          <w:lang w:eastAsia="zh-CN"/>
        </w:rPr>
        <w:t>, China Telecom</w:t>
      </w:r>
    </w:p>
    <w:p w14:paraId="16501219" w14:textId="0FD5449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2005665, </w:t>
      </w:r>
      <w:r w:rsidRPr="00044814">
        <w:rPr>
          <w:rFonts w:ascii="Arial" w:eastAsiaTheme="minorEastAsia" w:hAnsi="Arial" w:cs="Arial"/>
          <w:kern w:val="24"/>
          <w:lang w:eastAsia="zh-CN"/>
        </w:rPr>
        <w:t>LS on UE capability for Tx switching between two uplink carriers</w:t>
      </w:r>
      <w:r>
        <w:rPr>
          <w:rFonts w:ascii="Arial" w:eastAsiaTheme="minorEastAsia" w:hAnsi="Arial" w:cs="Arial"/>
          <w:kern w:val="24"/>
          <w:lang w:eastAsia="zh-CN"/>
        </w:rPr>
        <w:t>, China Telecom</w:t>
      </w:r>
    </w:p>
    <w:p w14:paraId="18D2F7C4" w14:textId="03B4367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2005101, </w:t>
      </w:r>
      <w:r w:rsidRPr="00044814">
        <w:rPr>
          <w:rFonts w:ascii="Arial" w:eastAsiaTheme="minorEastAsia" w:hAnsi="Arial" w:cs="Arial"/>
          <w:kern w:val="24"/>
          <w:lang w:eastAsia="zh-CN"/>
        </w:rPr>
        <w:t>Email discussion summary for [94e Bis][15] NR_RF_FR1_Part_2</w:t>
      </w:r>
      <w:r>
        <w:rPr>
          <w:rFonts w:ascii="Arial" w:eastAsiaTheme="minorEastAsia" w:hAnsi="Arial" w:cs="Arial"/>
          <w:kern w:val="24"/>
          <w:lang w:eastAsia="zh-CN"/>
        </w:rPr>
        <w:t>, China Telecom</w:t>
      </w:r>
    </w:p>
    <w:p w14:paraId="7077D3E5" w14:textId="339A00CB"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2005698, </w:t>
      </w:r>
      <w:r w:rsidRPr="00044814">
        <w:rPr>
          <w:rFonts w:ascii="Arial" w:eastAsiaTheme="minorEastAsia" w:hAnsi="Arial" w:cs="Arial"/>
          <w:kern w:val="24"/>
          <w:lang w:eastAsia="zh-CN"/>
        </w:rPr>
        <w:t>Email discussion summary for [94e Bis][15] NR_RF_FR1_Part_2</w:t>
      </w:r>
      <w:r>
        <w:rPr>
          <w:rFonts w:ascii="Arial" w:eastAsiaTheme="minorEastAsia" w:hAnsi="Arial" w:cs="Arial"/>
          <w:kern w:val="24"/>
          <w:lang w:eastAsia="zh-CN"/>
        </w:rPr>
        <w:t>, China Telecom</w:t>
      </w:r>
    </w:p>
    <w:p w14:paraId="18FA077A" w14:textId="361D40DE"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2006032, </w:t>
      </w:r>
      <w:r w:rsidRPr="00A0147F">
        <w:rPr>
          <w:rFonts w:ascii="Arial" w:eastAsiaTheme="minorEastAsia" w:hAnsi="Arial" w:cs="Arial"/>
          <w:kern w:val="24"/>
          <w:lang w:eastAsia="zh-CN"/>
        </w:rPr>
        <w:t>Remaining issues for Tx switching between two uplink carriers</w:t>
      </w:r>
      <w:r>
        <w:rPr>
          <w:rFonts w:ascii="Arial" w:eastAsiaTheme="minorEastAsia" w:hAnsi="Arial" w:cs="Arial"/>
          <w:kern w:val="24"/>
          <w:lang w:eastAsia="zh-CN"/>
        </w:rPr>
        <w:t>, China Telecom</w:t>
      </w:r>
    </w:p>
    <w:p w14:paraId="58E53627" w14:textId="24C5DE8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2006033,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1D7CA38" w14:textId="016477E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2008474,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E757CE5" w14:textId="220B6A2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2009143,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C4519A9" w14:textId="072C98A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2006034,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346829B0" w14:textId="54E89A97"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2008475,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2C17418C" w14:textId="7A7F6E3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2009144,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2542BF46" w14:textId="05B4A7A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008E6F03">
        <w:rPr>
          <w:rFonts w:ascii="Arial" w:eastAsiaTheme="minorEastAsia" w:hAnsi="Arial" w:cs="Arial"/>
          <w:kern w:val="24"/>
          <w:lang w:eastAsia="zh-CN"/>
        </w:rPr>
        <w:t>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2006290, </w:t>
      </w:r>
      <w:r w:rsidRPr="00A0147F">
        <w:rPr>
          <w:rFonts w:ascii="Arial" w:eastAsiaTheme="minorEastAsia" w:hAnsi="Arial" w:cs="Arial"/>
          <w:kern w:val="24"/>
          <w:lang w:eastAsia="zh-CN"/>
        </w:rPr>
        <w:t>Requirements for suppporting Tx switching between two uplink carriers in UL CA and SUL</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CATT</w:t>
      </w:r>
    </w:p>
    <w:p w14:paraId="0CB0AB96" w14:textId="7E90597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6291</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Requirements for suppporting Tx switching  between two uplink carriers in EN-DC</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CATT</w:t>
      </w:r>
    </w:p>
    <w:p w14:paraId="70B35415" w14:textId="4C92C12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6364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Views on Tx diversity and Tx carrier switching</w:t>
      </w:r>
      <w:r>
        <w:rPr>
          <w:rFonts w:ascii="Arial" w:eastAsiaTheme="minorEastAsia" w:hAnsi="Arial" w:cs="Arial"/>
          <w:kern w:val="24"/>
          <w:lang w:eastAsia="zh-CN"/>
        </w:rPr>
        <w:t xml:space="preserve">, </w:t>
      </w:r>
      <w:r w:rsidR="00A57A16">
        <w:rPr>
          <w:rFonts w:ascii="Arial" w:eastAsiaTheme="minorEastAsia" w:hAnsi="Arial" w:cs="Arial"/>
          <w:kern w:val="24"/>
          <w:lang w:eastAsia="zh-CN"/>
        </w:rPr>
        <w:t>Apple</w:t>
      </w:r>
    </w:p>
    <w:p w14:paraId="2AADAB7B" w14:textId="3507FD70"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6513</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Switching between case 1 and case 2 for two NR FR1 carriers</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63985F47" w14:textId="0E92722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8E6F03">
        <w:rPr>
          <w:rFonts w:ascii="Arial" w:eastAsiaTheme="minorEastAsia" w:hAnsi="Arial" w:cs="Arial"/>
          <w:kern w:val="24"/>
          <w:lang w:eastAsia="zh-CN"/>
        </w:rPr>
        <w:t>85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CR to TS 38.101-1: Time mask requirements for switching between 1Tx and 2Tx transmissions for inter-band UL CA and SUL case</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678C1F93" w14:textId="2331178F"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6515</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CR to TS 38.101-3: Time mask requirements for switching between 1Tx and 2Tx transmissions for inter-band EN-DC without SUL</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05A4431E" w14:textId="2D618BF0"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6804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Requirements for switching between case1 and case2</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CMCC</w:t>
      </w:r>
    </w:p>
    <w:p w14:paraId="2923F2C3" w14:textId="5034723E"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2006943, </w:t>
      </w:r>
      <w:r w:rsidRPr="00A57A16">
        <w:rPr>
          <w:rFonts w:ascii="Arial" w:eastAsiaTheme="minorEastAsia" w:hAnsi="Arial" w:cs="Arial"/>
          <w:kern w:val="24"/>
          <w:lang w:eastAsia="zh-CN"/>
        </w:rPr>
        <w:t>Resolving remaining issues for UE switching between 1Tx carrier and 2Tx carrier</w:t>
      </w:r>
      <w:r>
        <w:rPr>
          <w:rFonts w:ascii="Arial" w:eastAsiaTheme="minorEastAsia" w:hAnsi="Arial" w:cs="Arial"/>
          <w:kern w:val="24"/>
          <w:lang w:eastAsia="zh-CN"/>
        </w:rPr>
        <w:t>, Huawei, HiSilicon</w:t>
      </w:r>
    </w:p>
    <w:p w14:paraId="760B2A87" w14:textId="36D5ABB4"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2006944, </w:t>
      </w:r>
      <w:r w:rsidRPr="00A57A16">
        <w:rPr>
          <w:rFonts w:ascii="Arial" w:eastAsiaTheme="minorEastAsia" w:hAnsi="Arial" w:cs="Arial"/>
          <w:kern w:val="24"/>
          <w:lang w:eastAsia="zh-CN"/>
        </w:rPr>
        <w:t>Clarification on 2Tx carrier for UE switching between 1Tx carrier and 2Tx carrier</w:t>
      </w:r>
      <w:r>
        <w:rPr>
          <w:rFonts w:ascii="Arial" w:eastAsiaTheme="minorEastAsia" w:hAnsi="Arial" w:cs="Arial"/>
          <w:kern w:val="24"/>
          <w:lang w:eastAsia="zh-CN"/>
        </w:rPr>
        <w:t>, Huawei, HiSilicon</w:t>
      </w:r>
    </w:p>
    <w:p w14:paraId="4053B79D" w14:textId="41C24B8C"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2006945, </w:t>
      </w:r>
      <w:r w:rsidRPr="00A57A16">
        <w:rPr>
          <w:rFonts w:ascii="Arial" w:eastAsiaTheme="minorEastAsia" w:hAnsi="Arial" w:cs="Arial"/>
          <w:kern w:val="24"/>
          <w:lang w:eastAsia="zh-CN"/>
        </w:rPr>
        <w:t>CR to 38101-1 on switching between 1Tx carrier and 2Tx carrier</w:t>
      </w:r>
      <w:r>
        <w:rPr>
          <w:rFonts w:ascii="Arial" w:eastAsiaTheme="minorEastAsia" w:hAnsi="Arial" w:cs="Arial"/>
          <w:kern w:val="24"/>
          <w:lang w:eastAsia="zh-CN"/>
        </w:rPr>
        <w:t>, Huawei, HiSilicon</w:t>
      </w:r>
    </w:p>
    <w:p w14:paraId="3519EA79" w14:textId="0581D86F"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2006946, </w:t>
      </w:r>
      <w:r w:rsidRPr="00A57A16">
        <w:rPr>
          <w:rFonts w:ascii="Arial" w:eastAsiaTheme="minorEastAsia" w:hAnsi="Arial" w:cs="Arial"/>
          <w:kern w:val="24"/>
          <w:lang w:eastAsia="zh-CN"/>
        </w:rPr>
        <w:t>CR to 38101-3 on switching between 1Tx carrier and 2Tx carrier</w:t>
      </w:r>
      <w:r>
        <w:rPr>
          <w:rFonts w:ascii="Arial" w:eastAsiaTheme="minorEastAsia" w:hAnsi="Arial" w:cs="Arial"/>
          <w:kern w:val="24"/>
          <w:lang w:eastAsia="zh-CN"/>
        </w:rPr>
        <w:t>, Huawei, HiSilicon</w:t>
      </w:r>
    </w:p>
    <w:p w14:paraId="7C684E98" w14:textId="6158CD20"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2007080, </w:t>
      </w:r>
      <w:r w:rsidRPr="00A57A16">
        <w:rPr>
          <w:rFonts w:ascii="Arial" w:eastAsiaTheme="minorEastAsia" w:hAnsi="Arial" w:cs="Arial"/>
          <w:kern w:val="24"/>
          <w:lang w:eastAsia="zh-CN"/>
        </w:rPr>
        <w:t>Clarification on the max Power between case1 and case2</w:t>
      </w:r>
      <w:r>
        <w:rPr>
          <w:rFonts w:ascii="Arial" w:eastAsiaTheme="minorEastAsia" w:hAnsi="Arial" w:cs="Arial"/>
          <w:kern w:val="24"/>
          <w:lang w:eastAsia="zh-CN"/>
        </w:rPr>
        <w:t>, OPPO</w:t>
      </w:r>
    </w:p>
    <w:p w14:paraId="00BBFCAE" w14:textId="26C2244F"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2008476, </w:t>
      </w:r>
      <w:r w:rsidRPr="00A57A16">
        <w:rPr>
          <w:rFonts w:ascii="Arial" w:eastAsiaTheme="minorEastAsia" w:hAnsi="Arial" w:cs="Arial"/>
          <w:kern w:val="24"/>
          <w:lang w:eastAsia="zh-CN"/>
        </w:rPr>
        <w:t>WF on Applicability of DL interruption for Tx switching</w:t>
      </w:r>
      <w:r>
        <w:rPr>
          <w:rFonts w:ascii="Arial" w:eastAsiaTheme="minorEastAsia" w:hAnsi="Arial" w:cs="Arial"/>
          <w:kern w:val="24"/>
          <w:lang w:eastAsia="zh-CN"/>
        </w:rPr>
        <w:t>, China Telecom</w:t>
      </w:r>
    </w:p>
    <w:p w14:paraId="2752BA57" w14:textId="07C79A54"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2008309, </w:t>
      </w:r>
      <w:r w:rsidRPr="00A57A16">
        <w:rPr>
          <w:rFonts w:ascii="Arial" w:eastAsiaTheme="minorEastAsia" w:hAnsi="Arial" w:cs="Arial"/>
          <w:kern w:val="24"/>
          <w:lang w:eastAsia="zh-CN"/>
        </w:rPr>
        <w:t>Email discussion summary for [95e][119] NR_RF_FR1_Part_2</w:t>
      </w:r>
      <w:r>
        <w:rPr>
          <w:rFonts w:ascii="Arial" w:eastAsiaTheme="minorEastAsia" w:hAnsi="Arial" w:cs="Arial"/>
          <w:kern w:val="24"/>
          <w:lang w:eastAsia="zh-CN"/>
        </w:rPr>
        <w:t>, China Telecom</w:t>
      </w:r>
    </w:p>
    <w:p w14:paraId="1BBCD195" w14:textId="711A3BBD"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2008949, </w:t>
      </w:r>
      <w:r w:rsidRPr="00A57A16">
        <w:rPr>
          <w:rFonts w:ascii="Arial" w:eastAsiaTheme="minorEastAsia" w:hAnsi="Arial" w:cs="Arial"/>
          <w:kern w:val="24"/>
          <w:lang w:eastAsia="zh-CN"/>
        </w:rPr>
        <w:t>Email discussion summary for [95e][119] NR_RF_FR1_Part_2</w:t>
      </w:r>
      <w:r>
        <w:rPr>
          <w:rFonts w:ascii="Arial" w:eastAsiaTheme="minorEastAsia" w:hAnsi="Arial" w:cs="Arial"/>
          <w:kern w:val="24"/>
          <w:lang w:eastAsia="zh-CN"/>
        </w:rPr>
        <w:t>, China Telecom</w:t>
      </w:r>
    </w:p>
    <w:p w14:paraId="2882E7BA" w14:textId="71148A27" w:rsidR="00D07489" w:rsidRDefault="00D07489" w:rsidP="00D07489">
      <w:pPr>
        <w:spacing w:after="120"/>
        <w:rPr>
          <w:rFonts w:ascii="Arial" w:eastAsiaTheme="minorEastAsia" w:hAnsi="Arial" w:cs="Arial"/>
          <w:kern w:val="24"/>
          <w:lang w:eastAsia="zh-CN"/>
        </w:rPr>
      </w:pPr>
    </w:p>
    <w:p w14:paraId="3C04E385" w14:textId="22D6B976" w:rsidR="00E6415A" w:rsidRPr="00E6415A" w:rsidRDefault="00E6415A"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#100b-e</w:t>
      </w:r>
    </w:p>
    <w:p w14:paraId="5C141AAA" w14:textId="1672B919" w:rsidR="00A47EBE" w:rsidRPr="00BE0952" w:rsidRDefault="00C214C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hyperlink r:id="rId15" w:history="1">
        <w:r w:rsidR="00A47EBE" w:rsidRPr="00BE0952">
          <w:rPr>
            <w:rFonts w:ascii="Arial" w:hAnsi="Arial" w:cs="Arial"/>
            <w:sz w:val="21"/>
            <w:szCs w:val="21"/>
            <w:lang w:eastAsia="zh-CN"/>
          </w:rPr>
          <w:t>R1-2002191</w:t>
        </w:r>
      </w:hyperlink>
      <w:r w:rsidR="00A47EBE" w:rsidRPr="00BE0952">
        <w:rPr>
          <w:rFonts w:ascii="Arial" w:hAnsi="Arial" w:cs="Arial"/>
          <w:sz w:val="21"/>
          <w:szCs w:val="21"/>
          <w:lang w:eastAsia="zh-CN"/>
        </w:rPr>
        <w:t>, Summary of uplink Tx switching, Moderator (China Telecom)</w:t>
      </w:r>
    </w:p>
    <w:p w14:paraId="0A4FD9FB" w14:textId="6DB2D8F9" w:rsidR="00A47EBE" w:rsidRPr="00BE0952" w:rsidRDefault="00C214C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hyperlink r:id="rId16" w:history="1">
        <w:r w:rsidR="00A47EBE" w:rsidRPr="00BE0952">
          <w:rPr>
            <w:rFonts w:ascii="Arial" w:hAnsi="Arial" w:cs="Arial"/>
            <w:sz w:val="21"/>
            <w:szCs w:val="21"/>
            <w:lang w:eastAsia="zh-CN"/>
          </w:rPr>
          <w:t>R1-2002724</w:t>
        </w:r>
      </w:hyperlink>
      <w:r w:rsidR="00A47EBE" w:rsidRPr="00BE0952">
        <w:rPr>
          <w:rFonts w:ascii="Arial" w:hAnsi="Arial" w:cs="Arial"/>
          <w:sz w:val="21"/>
          <w:szCs w:val="21"/>
          <w:lang w:eastAsia="zh-CN"/>
        </w:rPr>
        <w:t>, Summary#2 of uplink Tx switching, Moderator (China Telecom)</w:t>
      </w:r>
    </w:p>
    <w:p w14:paraId="6144D379" w14:textId="019C8B75" w:rsidR="00BE0952" w:rsidRPr="00BE0952" w:rsidRDefault="00BE095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 xml:space="preserve">R1-2002793, </w:t>
      </w:r>
      <w:r w:rsidRPr="00BE0952">
        <w:rPr>
          <w:rFonts w:ascii="Arial" w:hAnsi="Arial" w:cs="Arial" w:hint="eastAsia"/>
          <w:sz w:val="21"/>
          <w:szCs w:val="21"/>
          <w:lang w:eastAsia="zh-CN"/>
        </w:rPr>
        <w:t>S</w:t>
      </w:r>
      <w:r w:rsidRPr="00BE0952">
        <w:rPr>
          <w:rFonts w:ascii="Arial" w:hAnsi="Arial" w:cs="Arial"/>
          <w:sz w:val="21"/>
          <w:szCs w:val="21"/>
          <w:lang w:eastAsia="zh-CN"/>
        </w:rPr>
        <w:t>ummary#3</w:t>
      </w:r>
      <w:r w:rsidRPr="00BE0952">
        <w:rPr>
          <w:rFonts w:ascii="Arial" w:hAnsi="Arial" w:cs="Arial" w:hint="eastAsia"/>
          <w:sz w:val="21"/>
          <w:szCs w:val="21"/>
          <w:lang w:eastAsia="zh-CN"/>
        </w:rPr>
        <w:t xml:space="preserve"> </w:t>
      </w:r>
      <w:r w:rsidRPr="00BE0952">
        <w:rPr>
          <w:rFonts w:ascii="Arial" w:hAnsi="Arial" w:cs="Arial"/>
          <w:sz w:val="21"/>
          <w:szCs w:val="21"/>
          <w:lang w:eastAsia="zh-CN"/>
        </w:rPr>
        <w:t>of uplink Tx switching, Moderator (China Telecom)</w:t>
      </w:r>
    </w:p>
    <w:p w14:paraId="58FFEEA2" w14:textId="3EAD3A92" w:rsidR="00C32D50" w:rsidRPr="00BE0952" w:rsidRDefault="00C32D50"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 xml:space="preserve">R1-2002963, [100b-e-LS-TxSwitching-01] Email approval of the reply LS for </w:t>
      </w:r>
      <w:hyperlink r:id="rId17" w:history="1">
        <w:r w:rsidRPr="00BE0952">
          <w:rPr>
            <w:rFonts w:ascii="Arial" w:hAnsi="Arial" w:cs="Arial"/>
            <w:sz w:val="21"/>
            <w:szCs w:val="21"/>
            <w:lang w:eastAsia="zh-CN"/>
          </w:rPr>
          <w:t>R1-2001522</w:t>
        </w:r>
      </w:hyperlink>
      <w:r w:rsidRPr="00BE0952">
        <w:rPr>
          <w:rFonts w:ascii="Arial" w:hAnsi="Arial" w:cs="Arial"/>
          <w:sz w:val="21"/>
          <w:szCs w:val="21"/>
          <w:lang w:eastAsia="zh-CN"/>
        </w:rPr>
        <w:t>, Moderator (China Telecom)</w:t>
      </w:r>
    </w:p>
    <w:p w14:paraId="731DB529" w14:textId="6BDBD6D4" w:rsidR="00054F91" w:rsidRPr="00BE0952" w:rsidRDefault="00054F91"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R1-2002964, [100b-e-LS-TxSwitching-02] Email discussion/approval of the remaining issues for inter-band UL CA, Moderator (China Telecom)</w:t>
      </w:r>
    </w:p>
    <w:p w14:paraId="682E3AE1" w14:textId="33584038" w:rsidR="008E4C99" w:rsidRPr="00BE0952" w:rsidRDefault="008E4C99"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R1-2002965, [100b-e-LS-TxSwitching-03] Email discussion/approval of the remaining issues for SUL, EN-DC and other general issues, Moderator (China Telecom)</w:t>
      </w:r>
    </w:p>
    <w:p w14:paraId="1AE00BF9" w14:textId="0AC409E3"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bookmarkStart w:id="30" w:name="_Ref35857035"/>
      <w:r w:rsidRPr="00EF74E2">
        <w:rPr>
          <w:rFonts w:ascii="Arial" w:hAnsi="Arial" w:cs="Arial"/>
          <w:sz w:val="21"/>
          <w:szCs w:val="21"/>
          <w:lang w:eastAsia="zh-CN"/>
        </w:rPr>
        <w:t>R1-2001522, LS on UE Tx switching period delay and DL interruption, Apple.</w:t>
      </w:r>
      <w:bookmarkEnd w:id="30"/>
    </w:p>
    <w:p w14:paraId="2037FE37" w14:textId="584D5F5C"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R1-2001626, Remaining Issues on Support of Tx Switching between Two Uplink Carriers, ZTE.</w:t>
      </w:r>
    </w:p>
    <w:p w14:paraId="1F2044A5" w14:textId="74A3C728"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R1-2001627, [DRAFT] Reply LS on Tx switching between two uplink carriers, ZTE.</w:t>
      </w:r>
    </w:p>
    <w:p w14:paraId="33F63E6A" w14:textId="42138187"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R1-2001643, Potential RAN1 impact to support TDM switching between the 1Tx and 2Tx UL carriers, vivo.</w:t>
      </w:r>
    </w:p>
    <w:p w14:paraId="08C5457F" w14:textId="6010393F"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R1-2001743, Discussion on Tx Switching between Two Uplink Carriers, OPPO.</w:t>
      </w:r>
    </w:p>
    <w:p w14:paraId="1307DC93" w14:textId="766E24E2"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R1-2001821, Remaining Details on UE Tx Switching between Two UL Carriers, MediaTek.</w:t>
      </w:r>
    </w:p>
    <w:p w14:paraId="2FA5B929" w14:textId="12E1BFE1"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R1-2002059, Discussion on UL switching, CATT.</w:t>
      </w:r>
    </w:p>
    <w:p w14:paraId="03BD37DC" w14:textId="77B50BD5"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R1-2002104, DL interruption during switching period between 1Tx and 2Tx for two uplink carriers, Samsung.</w:t>
      </w:r>
    </w:p>
    <w:p w14:paraId="0D149DDC" w14:textId="48955926"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R1-2002190, Remaining issues on uplink Tx switching, China Telecom.</w:t>
      </w:r>
    </w:p>
    <w:p w14:paraId="6AF8B778" w14:textId="1DC70E38"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R1-2002222, On Tx switching between two uplink carriers, Nokia, Nokia Shanghai Bell.</w:t>
      </w:r>
    </w:p>
    <w:p w14:paraId="62A3596C" w14:textId="5348406C"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R1-2002308, [Draft] Reply LS on UE Tx switching period delay and DL interruption, Apple.</w:t>
      </w:r>
    </w:p>
    <w:p w14:paraId="2FAA748E" w14:textId="739AABBA"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R1-2002394, Discussion on RAN1 specification impact of DL interruption, CATT.</w:t>
      </w:r>
    </w:p>
    <w:p w14:paraId="394629C7" w14:textId="309E86BD"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R1-2002413, RAN1 aspects of UL Tx switching, Ericsson.</w:t>
      </w:r>
    </w:p>
    <w:p w14:paraId="53BD87FD" w14:textId="2DE09171"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R1-2002516, Discussion on 1Tx-2Tx switching impact in RAN1, Qualcomm Incorporated.</w:t>
      </w:r>
    </w:p>
    <w:p w14:paraId="2916E6CE" w14:textId="02BFBA99"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lastRenderedPageBreak/>
        <w:t>R1-2002615, On UE Tx switching period delay and DL interruption, Nokia, Nokia Shanghai Bell.</w:t>
      </w:r>
    </w:p>
    <w:p w14:paraId="6EA123E8" w14:textId="3E288F2B"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R1-2002661, Discussion on the remaining problems of supporting Tx switching between two uplink carriers, Huawei, HiSilicon.</w:t>
      </w:r>
    </w:p>
    <w:p w14:paraId="1EE0A509" w14:textId="77777777" w:rsidR="00EF74E2" w:rsidRDefault="00EF74E2" w:rsidP="00D07489">
      <w:pPr>
        <w:spacing w:after="120"/>
        <w:rPr>
          <w:rFonts w:ascii="Arial" w:eastAsiaTheme="minorEastAsia" w:hAnsi="Arial" w:cs="Arial"/>
          <w:kern w:val="24"/>
          <w:lang w:val="en-US" w:eastAsia="zh-CN"/>
        </w:rPr>
      </w:pPr>
    </w:p>
    <w:p w14:paraId="4CE4206E" w14:textId="38D9A658" w:rsidR="00BE72C3" w:rsidRPr="00E6415A" w:rsidRDefault="00BE72C3"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w:t>
      </w:r>
      <w:r>
        <w:rPr>
          <w:rFonts w:ascii="Arial" w:eastAsiaTheme="minorEastAsia" w:hAnsi="Arial" w:cs="Arial"/>
          <w:kern w:val="24"/>
          <w:lang w:eastAsia="zh-CN"/>
        </w:rPr>
        <w:t>1</w:t>
      </w:r>
      <w:r w:rsidRPr="00E6415A">
        <w:rPr>
          <w:rFonts w:ascii="Arial" w:eastAsiaTheme="minorEastAsia" w:hAnsi="Arial" w:cs="Arial"/>
          <w:kern w:val="24"/>
          <w:lang w:eastAsia="zh-CN"/>
        </w:rPr>
        <w:t>-e</w:t>
      </w:r>
    </w:p>
    <w:p w14:paraId="58BB67B6" w14:textId="4255534C" w:rsidR="00BE72C3"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18" w:history="1">
        <w:r w:rsidR="0061305F" w:rsidRPr="00730318">
          <w:rPr>
            <w:rFonts w:ascii="Arial" w:hAnsi="Arial" w:cs="Arial"/>
            <w:sz w:val="21"/>
            <w:szCs w:val="21"/>
            <w:lang w:eastAsia="zh-CN"/>
          </w:rPr>
          <w:t>R1-2003830</w:t>
        </w:r>
      </w:hyperlink>
      <w:r w:rsidR="0061305F" w:rsidRPr="00730318">
        <w:rPr>
          <w:rFonts w:ascii="Arial" w:hAnsi="Arial" w:cs="Arial"/>
          <w:sz w:val="21"/>
          <w:szCs w:val="21"/>
          <w:lang w:eastAsia="zh-CN"/>
        </w:rPr>
        <w:t>, Summary of uplink Tx switching, Moderator (China Telecom)</w:t>
      </w:r>
    </w:p>
    <w:p w14:paraId="51D6401C" w14:textId="604CC6F5" w:rsidR="0061305F" w:rsidRPr="00730318" w:rsidRDefault="0061305F"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R1-2004699, Summary#2 of uplink Tx switching, Moderator (China Telecom)</w:t>
      </w:r>
    </w:p>
    <w:p w14:paraId="56F3DAF6" w14:textId="1D54CE7C" w:rsidR="001D7E45" w:rsidRPr="00730318" w:rsidRDefault="001D7E45"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R1-2004986, [101-e-LS-TxSwitching-01] Email discussion/approval on remaining issues for inter-band UL CA, Moderator (China Telecom)</w:t>
      </w:r>
    </w:p>
    <w:p w14:paraId="50D10BB1" w14:textId="79FD3338" w:rsidR="007B5898" w:rsidRPr="00730318" w:rsidRDefault="007B5898"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R1-2004987, [101-e-LS-TxSwitching-02] Email discussion/approval on remaining issues for EN-DC, Moderator (China Telecom)</w:t>
      </w:r>
    </w:p>
    <w:p w14:paraId="5316EBC7" w14:textId="2BB4829F" w:rsidR="007B5898" w:rsidRPr="00730318" w:rsidRDefault="007B5898"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R1-2004988, [101-e-LS-TxSwitching-03] Email discussion/approval on other issues for uplink Tx switching, Moderator (China Telecom)</w:t>
      </w:r>
    </w:p>
    <w:p w14:paraId="259BBC3A" w14:textId="3616F5CB"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19" w:history="1">
        <w:r w:rsidR="007C52B1" w:rsidRPr="00730318">
          <w:rPr>
            <w:rFonts w:ascii="Arial" w:hAnsi="Arial" w:cs="Arial"/>
            <w:sz w:val="21"/>
            <w:szCs w:val="21"/>
            <w:lang w:eastAsia="zh-CN"/>
          </w:rPr>
          <w:t>R1-2003332</w:t>
        </w:r>
      </w:hyperlink>
      <w:r w:rsidR="007C52B1" w:rsidRPr="00730318">
        <w:rPr>
          <w:rFonts w:ascii="Arial" w:hAnsi="Arial" w:cs="Arial"/>
          <w:sz w:val="21"/>
          <w:szCs w:val="21"/>
          <w:lang w:eastAsia="zh-CN"/>
        </w:rPr>
        <w:t>, Remaining Issues on Support of Tx Switching between Two Uplink Carriers, ZTE</w:t>
      </w:r>
    </w:p>
    <w:p w14:paraId="6290C23A" w14:textId="79FB24FD"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0" w:history="1">
        <w:r w:rsidR="007C52B1" w:rsidRPr="00730318">
          <w:rPr>
            <w:rFonts w:ascii="Arial" w:hAnsi="Arial" w:cs="Arial"/>
            <w:sz w:val="21"/>
            <w:szCs w:val="21"/>
            <w:lang w:eastAsia="zh-CN"/>
          </w:rPr>
          <w:t>R1-2003356</w:t>
        </w:r>
      </w:hyperlink>
      <w:r w:rsidR="007C52B1" w:rsidRPr="00730318">
        <w:rPr>
          <w:rFonts w:ascii="Arial" w:hAnsi="Arial" w:cs="Arial"/>
          <w:sz w:val="21"/>
          <w:szCs w:val="21"/>
          <w:lang w:eastAsia="zh-CN"/>
        </w:rPr>
        <w:t>, Remaining issues on UL carrier switch, vivo</w:t>
      </w:r>
    </w:p>
    <w:p w14:paraId="66781E02" w14:textId="3BEB8D91"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1" w:history="1">
        <w:r w:rsidR="007C52B1" w:rsidRPr="00730318">
          <w:rPr>
            <w:rFonts w:ascii="Arial" w:hAnsi="Arial" w:cs="Arial"/>
            <w:sz w:val="21"/>
            <w:szCs w:val="21"/>
            <w:lang w:eastAsia="zh-CN"/>
          </w:rPr>
          <w:t>R1-2003590</w:t>
        </w:r>
      </w:hyperlink>
      <w:r w:rsidR="007C52B1" w:rsidRPr="00730318">
        <w:rPr>
          <w:rFonts w:ascii="Arial" w:hAnsi="Arial" w:cs="Arial"/>
          <w:sz w:val="21"/>
          <w:szCs w:val="21"/>
          <w:lang w:eastAsia="zh-CN"/>
        </w:rPr>
        <w:t>, Remaining issues on UL Tx switching</w:t>
      </w:r>
      <w:r w:rsidR="007C52B1" w:rsidRPr="00730318">
        <w:rPr>
          <w:rFonts w:ascii="Arial" w:hAnsi="Arial" w:cs="Arial"/>
          <w:sz w:val="21"/>
          <w:szCs w:val="21"/>
          <w:lang w:eastAsia="zh-CN"/>
        </w:rPr>
        <w:tab/>
        <w:t>, CATT</w:t>
      </w:r>
    </w:p>
    <w:p w14:paraId="292424FE" w14:textId="0BC260A0"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2" w:history="1">
        <w:r w:rsidR="007C52B1" w:rsidRPr="00730318">
          <w:rPr>
            <w:rFonts w:ascii="Arial" w:hAnsi="Arial" w:cs="Arial"/>
            <w:sz w:val="21"/>
            <w:szCs w:val="21"/>
            <w:lang w:eastAsia="zh-CN"/>
          </w:rPr>
          <w:t>R1-2003831</w:t>
        </w:r>
      </w:hyperlink>
      <w:r w:rsidR="007C52B1" w:rsidRPr="00730318">
        <w:rPr>
          <w:rFonts w:ascii="Arial" w:hAnsi="Arial" w:cs="Arial"/>
          <w:sz w:val="21"/>
          <w:szCs w:val="21"/>
          <w:lang w:eastAsia="zh-CN"/>
        </w:rPr>
        <w:t>, Remaining issues on uplink Tx switching, China Telecom</w:t>
      </w:r>
    </w:p>
    <w:p w14:paraId="6AABFE2F" w14:textId="25BD7982"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3" w:history="1">
        <w:r w:rsidR="007C52B1" w:rsidRPr="00730318">
          <w:rPr>
            <w:rFonts w:ascii="Arial" w:hAnsi="Arial" w:cs="Arial"/>
            <w:sz w:val="21"/>
            <w:szCs w:val="21"/>
            <w:lang w:eastAsia="zh-CN"/>
          </w:rPr>
          <w:t>R1-2004356</w:t>
        </w:r>
      </w:hyperlink>
      <w:r w:rsidR="007C52B1" w:rsidRPr="00730318">
        <w:rPr>
          <w:rFonts w:ascii="Arial" w:hAnsi="Arial" w:cs="Arial"/>
          <w:sz w:val="21"/>
          <w:szCs w:val="21"/>
          <w:lang w:eastAsia="zh-CN"/>
        </w:rPr>
        <w:t>, RAN1 aspects of UL Tx switching, Ericsson</w:t>
      </w:r>
    </w:p>
    <w:p w14:paraId="63435013" w14:textId="48FFE577"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4" w:history="1">
        <w:r w:rsidR="007C52B1" w:rsidRPr="00730318">
          <w:rPr>
            <w:rFonts w:ascii="Arial" w:hAnsi="Arial" w:cs="Arial"/>
            <w:sz w:val="21"/>
            <w:szCs w:val="21"/>
            <w:lang w:eastAsia="zh-CN"/>
          </w:rPr>
          <w:t>R1-2004376</w:t>
        </w:r>
      </w:hyperlink>
      <w:r w:rsidR="007C52B1" w:rsidRPr="00730318">
        <w:rPr>
          <w:rFonts w:ascii="Arial" w:hAnsi="Arial" w:cs="Arial"/>
          <w:sz w:val="21"/>
          <w:szCs w:val="21"/>
          <w:lang w:eastAsia="zh-CN"/>
        </w:rPr>
        <w:t>, Discussion on Tx Switching between Two Uplink Carriers, OPPO</w:t>
      </w:r>
    </w:p>
    <w:p w14:paraId="2863E489" w14:textId="3EA5999F"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5" w:history="1">
        <w:r w:rsidR="007C52B1" w:rsidRPr="00730318">
          <w:rPr>
            <w:rFonts w:ascii="Arial" w:hAnsi="Arial" w:cs="Arial"/>
            <w:sz w:val="21"/>
            <w:szCs w:val="21"/>
            <w:lang w:eastAsia="zh-CN"/>
          </w:rPr>
          <w:t>R1-2004434</w:t>
        </w:r>
      </w:hyperlink>
      <w:r w:rsidR="007C52B1" w:rsidRPr="00730318">
        <w:rPr>
          <w:rFonts w:ascii="Arial" w:hAnsi="Arial" w:cs="Arial"/>
          <w:sz w:val="21"/>
          <w:szCs w:val="21"/>
          <w:lang w:eastAsia="zh-CN"/>
        </w:rPr>
        <w:t>, Remaining issues for 1Tx-2Tx switching, Qualcomm Incorporated</w:t>
      </w:r>
    </w:p>
    <w:p w14:paraId="1B432A5F" w14:textId="7CF4F196"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6" w:history="1">
        <w:r w:rsidR="007C52B1" w:rsidRPr="00730318">
          <w:rPr>
            <w:rFonts w:ascii="Arial" w:hAnsi="Arial" w:cs="Arial"/>
            <w:sz w:val="21"/>
            <w:szCs w:val="21"/>
            <w:lang w:eastAsia="zh-CN"/>
          </w:rPr>
          <w:t>R1-2004501</w:t>
        </w:r>
      </w:hyperlink>
      <w:r w:rsidR="007C52B1" w:rsidRPr="00730318">
        <w:rPr>
          <w:rFonts w:ascii="Arial" w:hAnsi="Arial" w:cs="Arial"/>
          <w:sz w:val="21"/>
          <w:szCs w:val="21"/>
          <w:lang w:eastAsia="zh-CN"/>
        </w:rPr>
        <w:t>, Remaining open issues on Tx switching between two uplink carriers, Nokia, Nokia Shanghai Bell</w:t>
      </w:r>
    </w:p>
    <w:p w14:paraId="7ABD46BD" w14:textId="364B9905" w:rsidR="007C52B1" w:rsidRPr="00730318" w:rsidRDefault="00C214C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7" w:history="1">
        <w:r w:rsidR="007C52B1" w:rsidRPr="00730318">
          <w:rPr>
            <w:rFonts w:ascii="Arial" w:hAnsi="Arial" w:cs="Arial"/>
            <w:sz w:val="21"/>
            <w:szCs w:val="21"/>
            <w:lang w:eastAsia="zh-CN"/>
          </w:rPr>
          <w:t>R1-2004603</w:t>
        </w:r>
      </w:hyperlink>
      <w:r w:rsidR="007C52B1" w:rsidRPr="00730318">
        <w:rPr>
          <w:rFonts w:ascii="Arial" w:hAnsi="Arial" w:cs="Arial"/>
          <w:sz w:val="21"/>
          <w:szCs w:val="21"/>
          <w:lang w:eastAsia="zh-CN"/>
        </w:rPr>
        <w:t>, Discussion on the remaining problems of supporting Tx switching between two uplink carriers, Huawei, HiSilicon</w:t>
      </w:r>
    </w:p>
    <w:p w14:paraId="0C9FE257" w14:textId="77777777" w:rsidR="00730318" w:rsidRPr="00730318" w:rsidRDefault="00730318" w:rsidP="00D07489">
      <w:pPr>
        <w:spacing w:after="120"/>
        <w:rPr>
          <w:rFonts w:ascii="Arial" w:eastAsiaTheme="minorEastAsia" w:hAnsi="Arial" w:cs="Arial"/>
          <w:kern w:val="24"/>
          <w:lang w:eastAsia="zh-CN"/>
        </w:rPr>
      </w:pPr>
    </w:p>
    <w:p w14:paraId="41009DAB" w14:textId="58A38C07" w:rsidR="008423D6" w:rsidRPr="00A10249" w:rsidRDefault="0040590F" w:rsidP="00D07489">
      <w:pPr>
        <w:spacing w:after="120"/>
        <w:rPr>
          <w:rFonts w:ascii="Arial" w:eastAsiaTheme="minorEastAsia" w:hAnsi="Arial" w:cs="Arial"/>
          <w:kern w:val="24"/>
          <w:lang w:eastAsia="zh-CN"/>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8FEF4" w14:textId="77777777" w:rsidR="00C214C2" w:rsidRDefault="00C214C2">
      <w:r>
        <w:separator/>
      </w:r>
    </w:p>
  </w:endnote>
  <w:endnote w:type="continuationSeparator" w:id="0">
    <w:p w14:paraId="07951450" w14:textId="77777777" w:rsidR="00C214C2" w:rsidRDefault="00C2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73127B" w:rsidRDefault="0073127B">
    <w:pPr>
      <w:pStyle w:val="ab"/>
    </w:pPr>
    <w:r>
      <w:rPr>
        <w:rStyle w:val="ac"/>
      </w:rPr>
      <w:fldChar w:fldCharType="begin"/>
    </w:r>
    <w:r>
      <w:rPr>
        <w:rStyle w:val="ac"/>
      </w:rPr>
      <w:instrText xml:space="preserve"> PAGE </w:instrText>
    </w:r>
    <w:r>
      <w:rPr>
        <w:rStyle w:val="ac"/>
      </w:rPr>
      <w:fldChar w:fldCharType="separate"/>
    </w:r>
    <w:r w:rsidR="005E1334">
      <w:rPr>
        <w:rStyle w:val="ac"/>
      </w:rPr>
      <w:t>11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E1334">
      <w:rPr>
        <w:rStyle w:val="ac"/>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E3332" w14:textId="77777777" w:rsidR="00C214C2" w:rsidRDefault="00C214C2">
      <w:r>
        <w:separator/>
      </w:r>
    </w:p>
  </w:footnote>
  <w:footnote w:type="continuationSeparator" w:id="0">
    <w:p w14:paraId="617763A4" w14:textId="77777777" w:rsidR="00C214C2" w:rsidRDefault="00C214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27"/>
  </w:num>
  <w:num w:numId="4">
    <w:abstractNumId w:val="6"/>
  </w:num>
  <w:num w:numId="5">
    <w:abstractNumId w:val="7"/>
  </w:num>
  <w:num w:numId="6">
    <w:abstractNumId w:val="8"/>
  </w:num>
  <w:num w:numId="7">
    <w:abstractNumId w:val="10"/>
  </w:num>
  <w:num w:numId="8">
    <w:abstractNumId w:val="4"/>
  </w:num>
  <w:num w:numId="9">
    <w:abstractNumId w:val="7"/>
  </w:num>
  <w:num w:numId="10">
    <w:abstractNumId w:val="3"/>
  </w:num>
  <w:num w:numId="11">
    <w:abstractNumId w:val="26"/>
  </w:num>
  <w:num w:numId="12">
    <w:abstractNumId w:val="9"/>
  </w:num>
  <w:num w:numId="13">
    <w:abstractNumId w:val="16"/>
  </w:num>
  <w:num w:numId="14">
    <w:abstractNumId w:val="28"/>
  </w:num>
  <w:num w:numId="15">
    <w:abstractNumId w:val="15"/>
  </w:num>
  <w:num w:numId="16">
    <w:abstractNumId w:val="18"/>
  </w:num>
  <w:num w:numId="17">
    <w:abstractNumId w:val="29"/>
  </w:num>
  <w:num w:numId="18">
    <w:abstractNumId w:val="11"/>
  </w:num>
  <w:num w:numId="19">
    <w:abstractNumId w:val="22"/>
  </w:num>
  <w:num w:numId="20">
    <w:abstractNumId w:val="13"/>
  </w:num>
  <w:num w:numId="21">
    <w:abstractNumId w:val="23"/>
  </w:num>
  <w:num w:numId="22">
    <w:abstractNumId w:val="18"/>
  </w:num>
  <w:num w:numId="23">
    <w:abstractNumId w:val="5"/>
  </w:num>
  <w:num w:numId="24">
    <w:abstractNumId w:val="21"/>
  </w:num>
  <w:num w:numId="25">
    <w:abstractNumId w:val="20"/>
  </w:num>
  <w:num w:numId="26">
    <w:abstractNumId w:val="1"/>
  </w:num>
  <w:num w:numId="27">
    <w:abstractNumId w:val="2"/>
  </w:num>
  <w:num w:numId="28">
    <w:abstractNumId w:val="25"/>
  </w:num>
  <w:num w:numId="29">
    <w:abstractNumId w:val="19"/>
  </w:num>
  <w:num w:numId="30">
    <w:abstractNumId w:val="0"/>
  </w:num>
  <w:num w:numId="31">
    <w:abstractNumId w:val="17"/>
  </w:num>
  <w:num w:numId="32">
    <w:abstractNumId w:val="1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4456C"/>
    <w:rsid w:val="00044814"/>
    <w:rsid w:val="000453FB"/>
    <w:rsid w:val="0004646D"/>
    <w:rsid w:val="0005259B"/>
    <w:rsid w:val="00053FEE"/>
    <w:rsid w:val="00054F91"/>
    <w:rsid w:val="00057E9E"/>
    <w:rsid w:val="00060AE4"/>
    <w:rsid w:val="00064B3A"/>
    <w:rsid w:val="000746A7"/>
    <w:rsid w:val="0007754C"/>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741E"/>
    <w:rsid w:val="0025716E"/>
    <w:rsid w:val="00265889"/>
    <w:rsid w:val="002730FF"/>
    <w:rsid w:val="0027324D"/>
    <w:rsid w:val="00274CEB"/>
    <w:rsid w:val="002949A6"/>
    <w:rsid w:val="00294BC1"/>
    <w:rsid w:val="0029567C"/>
    <w:rsid w:val="00297974"/>
    <w:rsid w:val="002A3789"/>
    <w:rsid w:val="002A43C8"/>
    <w:rsid w:val="002A5B23"/>
    <w:rsid w:val="002A5BF2"/>
    <w:rsid w:val="002B725B"/>
    <w:rsid w:val="002C5A0B"/>
    <w:rsid w:val="002D1EE8"/>
    <w:rsid w:val="002E5A1A"/>
    <w:rsid w:val="002F1686"/>
    <w:rsid w:val="002F39FD"/>
    <w:rsid w:val="002F5D00"/>
    <w:rsid w:val="00301B7A"/>
    <w:rsid w:val="00303098"/>
    <w:rsid w:val="00303139"/>
    <w:rsid w:val="00306D59"/>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70319"/>
    <w:rsid w:val="00375678"/>
    <w:rsid w:val="003778D7"/>
    <w:rsid w:val="0038018C"/>
    <w:rsid w:val="00380EA2"/>
    <w:rsid w:val="0038681D"/>
    <w:rsid w:val="0039390A"/>
    <w:rsid w:val="00394AB0"/>
    <w:rsid w:val="00394BEA"/>
    <w:rsid w:val="00396252"/>
    <w:rsid w:val="00397A45"/>
    <w:rsid w:val="003A0DF3"/>
    <w:rsid w:val="003A4B47"/>
    <w:rsid w:val="003A4EDC"/>
    <w:rsid w:val="003A58B3"/>
    <w:rsid w:val="003B19E9"/>
    <w:rsid w:val="003B24AF"/>
    <w:rsid w:val="003B5A5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26823"/>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43B8"/>
    <w:rsid w:val="00524D65"/>
    <w:rsid w:val="00526B0D"/>
    <w:rsid w:val="005310B3"/>
    <w:rsid w:val="005440E4"/>
    <w:rsid w:val="00545597"/>
    <w:rsid w:val="00545B55"/>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334"/>
    <w:rsid w:val="005E1D58"/>
    <w:rsid w:val="005F4B3F"/>
    <w:rsid w:val="005F5C90"/>
    <w:rsid w:val="005F5F35"/>
    <w:rsid w:val="0060776B"/>
    <w:rsid w:val="00610E37"/>
    <w:rsid w:val="0061305F"/>
    <w:rsid w:val="006207ED"/>
    <w:rsid w:val="00626BC9"/>
    <w:rsid w:val="00630AFD"/>
    <w:rsid w:val="00642013"/>
    <w:rsid w:val="00644684"/>
    <w:rsid w:val="006458DF"/>
    <w:rsid w:val="00646A34"/>
    <w:rsid w:val="00650D52"/>
    <w:rsid w:val="00651042"/>
    <w:rsid w:val="00651F92"/>
    <w:rsid w:val="006526A8"/>
    <w:rsid w:val="006615B2"/>
    <w:rsid w:val="00662313"/>
    <w:rsid w:val="00673911"/>
    <w:rsid w:val="00677865"/>
    <w:rsid w:val="0068247D"/>
    <w:rsid w:val="00683C60"/>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D6"/>
    <w:rsid w:val="008546E5"/>
    <w:rsid w:val="00861A6D"/>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408E"/>
    <w:rsid w:val="00917D2B"/>
    <w:rsid w:val="00921A2B"/>
    <w:rsid w:val="0093653F"/>
    <w:rsid w:val="009378CA"/>
    <w:rsid w:val="009407D7"/>
    <w:rsid w:val="00940F97"/>
    <w:rsid w:val="009454D1"/>
    <w:rsid w:val="0095025E"/>
    <w:rsid w:val="009522CD"/>
    <w:rsid w:val="00955C4C"/>
    <w:rsid w:val="009642E6"/>
    <w:rsid w:val="00970B94"/>
    <w:rsid w:val="009745EB"/>
    <w:rsid w:val="009838A7"/>
    <w:rsid w:val="009843F9"/>
    <w:rsid w:val="0098634E"/>
    <w:rsid w:val="00992B17"/>
    <w:rsid w:val="00995338"/>
    <w:rsid w:val="00996777"/>
    <w:rsid w:val="009A2BDD"/>
    <w:rsid w:val="009B3DEC"/>
    <w:rsid w:val="009B678F"/>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4B71"/>
    <w:rsid w:val="00A6718E"/>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05052"/>
    <w:rsid w:val="00B10710"/>
    <w:rsid w:val="00B159B7"/>
    <w:rsid w:val="00B1712C"/>
    <w:rsid w:val="00B208FA"/>
    <w:rsid w:val="00B25C12"/>
    <w:rsid w:val="00B2766F"/>
    <w:rsid w:val="00B31435"/>
    <w:rsid w:val="00B31ABC"/>
    <w:rsid w:val="00B445ED"/>
    <w:rsid w:val="00B6300F"/>
    <w:rsid w:val="00B6533B"/>
    <w:rsid w:val="00B70389"/>
    <w:rsid w:val="00B72365"/>
    <w:rsid w:val="00B72E9F"/>
    <w:rsid w:val="00B75830"/>
    <w:rsid w:val="00B84623"/>
    <w:rsid w:val="00B85105"/>
    <w:rsid w:val="00BB66D5"/>
    <w:rsid w:val="00BC7E6E"/>
    <w:rsid w:val="00BE0952"/>
    <w:rsid w:val="00BE1D1F"/>
    <w:rsid w:val="00BE3036"/>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14C2"/>
    <w:rsid w:val="00C265F0"/>
    <w:rsid w:val="00C266F9"/>
    <w:rsid w:val="00C267B1"/>
    <w:rsid w:val="00C26AA2"/>
    <w:rsid w:val="00C30E5D"/>
    <w:rsid w:val="00C3181E"/>
    <w:rsid w:val="00C3260D"/>
    <w:rsid w:val="00C32D50"/>
    <w:rsid w:val="00C343E0"/>
    <w:rsid w:val="00C371EA"/>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29D"/>
    <w:rsid w:val="00CB7681"/>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5D7F"/>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5264"/>
    <w:rsid w:val="00EA2172"/>
    <w:rsid w:val="00EA2DC1"/>
    <w:rsid w:val="00EA7F6C"/>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960.zip" TargetMode="External"/><Relationship Id="rId13" Type="http://schemas.openxmlformats.org/officeDocument/2006/relationships/oleObject" Target="embeddings/oleObject3.bin"/><Relationship Id="rId18" Type="http://schemas.openxmlformats.org/officeDocument/2006/relationships/hyperlink" Target="file:///C:\Users\HP\AppData\Local\Docs\R1-2003830.zip" TargetMode="External"/><Relationship Id="rId26" Type="http://schemas.openxmlformats.org/officeDocument/2006/relationships/hyperlink" Target="file:///C:\Users\HP\AppData\Local\Docs\R1-2004501.zip" TargetMode="External"/><Relationship Id="rId3" Type="http://schemas.openxmlformats.org/officeDocument/2006/relationships/styles" Target="styles.xml"/><Relationship Id="rId21" Type="http://schemas.openxmlformats.org/officeDocument/2006/relationships/hyperlink" Target="file:///C:\Users\HP\AppData\Local\Docs\R1-2003590.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Users\wanshic\OneDrive%20-%20Qualcomm\Documents\Standards\3GPP%20Standards\Meeting%20Documents\TSGR1_100b\Docs\R1-2001522.zip" TargetMode="External"/><Relationship Id="rId25" Type="http://schemas.openxmlformats.org/officeDocument/2006/relationships/hyperlink" Target="file:///C:\Users\HP\AppData\Local\Docs\R1-2004434.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0b\Docs\R1-2002724.zip" TargetMode="External"/><Relationship Id="rId20" Type="http://schemas.openxmlformats.org/officeDocument/2006/relationships/hyperlink" Target="file:///C:\Users\HP\AppData\Local\Docs\R1-200335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file:///C:\Users\HP\AppData\Local\Docs\R1-2004376.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2191.zip" TargetMode="External"/><Relationship Id="rId23" Type="http://schemas.openxmlformats.org/officeDocument/2006/relationships/hyperlink" Target="file:///C:\Users\HP\AppData\Local\Docs\R1-2004356.zip" TargetMode="External"/><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ile:///C:\Users\HP\AppData\Local\Docs\R1-2003332.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hyperlink" Target="file:///C:\Users\HP\AppData\Local\Docs\R1-2003831.zip" TargetMode="External"/><Relationship Id="rId27" Type="http://schemas.openxmlformats.org/officeDocument/2006/relationships/hyperlink" Target="file:///C:\Users\HP\AppData\Local\Docs\R1-2004603.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2185E-2E5F-457E-AEB8-3B4DAA0D0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5321</Words>
  <Characters>30334</Characters>
  <Application>Microsoft Office Word</Application>
  <DocSecurity>0</DocSecurity>
  <Lines>252</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35584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3</cp:revision>
  <dcterms:created xsi:type="dcterms:W3CDTF">2020-07-03T12:01:00Z</dcterms:created>
  <dcterms:modified xsi:type="dcterms:W3CDTF">2020-07-03T12:05:00Z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(3)G8v61deUpqWeObyz8tjcmiIQkQIANugRq0tdZTyrln1mA9JjAUoYA818gZ/n5eeY2cBXd0ik
eWJ3LhSqE9/5qLY5WnEI9rbt9S3XVDSt4M52lgSSnF2+3gO0CMT4J4zNBQP9AacrtsOwnJXI
xwv0btsZLfCj+ChoIhxKzaDI48JSokthHzl6cTGZJkfyoWeq1qtPVO9YnWQCbI7W75p/avR6
TulyfXkdSfe9s1Lhcp</vt:lpwstr>
  </property>
  <property fmtid="{D5CDD505-2E9C-101B-9397-08002B2CF9AE}" pid="17" name="_2015_ms_pID_7253431">
    <vt:lpwstr>Vs/qxIrzP3oBlUfQK16BldbFXaWvd722Z4Ly4DCIag1czC5qEFxNAa
iA6PMmJS6uhGgEjwOY6gVOR9f8aXMiSHR/HSpmr1fPwFEEEH3yzaxWJTDh8ZnFBOYPzAFQCV
tM3BaVyvaqpkzfwTFhCeJcHBlkP4dKnakFJR6I02/LpBpDmZMEIPPsoAs8QJyX5GvWbSCgSm
0NK0Zne6tJryKq/sMVgChPAt+DXehVEz3wQd</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1582551489</vt:lpwstr>
  </property>
</Properties>
</file>