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376E3" w14:textId="1749A2A0" w:rsidR="005A3B57" w:rsidRDefault="005A3B57" w:rsidP="005A3B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403A40">
        <w:fldChar w:fldCharType="begin"/>
      </w:r>
      <w:r w:rsidR="00403A40">
        <w:instrText xml:space="preserve"> DOCPROPERTY  TSG/WGRef  \* MERGEFORMAT </w:instrText>
      </w:r>
      <w:r w:rsidR="00403A40">
        <w:fldChar w:fldCharType="separate"/>
      </w:r>
      <w:r>
        <w:rPr>
          <w:b/>
          <w:noProof/>
          <w:sz w:val="24"/>
        </w:rPr>
        <w:t>RAN WG2</w:t>
      </w:r>
      <w:r w:rsidR="00403A4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03A40">
        <w:fldChar w:fldCharType="begin"/>
      </w:r>
      <w:r w:rsidR="00403A40">
        <w:instrText xml:space="preserve"> DOCPROPERTY  MtgSeq  \* MERGEFORMAT </w:instrText>
      </w:r>
      <w:r w:rsidR="00403A40">
        <w:fldChar w:fldCharType="separate"/>
      </w:r>
      <w:r>
        <w:rPr>
          <w:b/>
          <w:noProof/>
          <w:sz w:val="24"/>
        </w:rPr>
        <w:t>110-e</w:t>
      </w:r>
      <w:r w:rsidR="00403A4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C4AA1" w:rsidRPr="00BC4AA1">
        <w:rPr>
          <w:b/>
          <w:i/>
          <w:noProof/>
          <w:sz w:val="28"/>
        </w:rPr>
        <w:t>R2-2006380</w:t>
      </w:r>
    </w:p>
    <w:p w14:paraId="7C04CD9C" w14:textId="77777777" w:rsidR="005A3B57" w:rsidRPr="004A5F2C" w:rsidRDefault="005A3B57" w:rsidP="005A3B5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Pr="000B5CF9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>1st – 12th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A3B57" w14:paraId="3A5348AD" w14:textId="77777777" w:rsidTr="00FC5A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0D048" w14:textId="77777777" w:rsidR="005A3B57" w:rsidRDefault="005A3B57" w:rsidP="00FC5A69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5A3B57" w14:paraId="38B6CCEA" w14:textId="77777777" w:rsidTr="00FC5A6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17EB9E" w14:textId="77777777" w:rsidR="005A3B57" w:rsidRDefault="005A3B57" w:rsidP="00FC5A69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5A3B57" w14:paraId="44F58CB9" w14:textId="77777777" w:rsidTr="00FC5A6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FEF8B" w14:textId="77777777" w:rsidR="005A3B57" w:rsidRDefault="005A3B57" w:rsidP="00FC5A6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5A3B57" w14:paraId="3AA6D20B" w14:textId="77777777" w:rsidTr="00FC5A6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247E42" w14:textId="77777777" w:rsidR="005A3B57" w:rsidRDefault="005A3B57" w:rsidP="00FC5A69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20C76C7" w14:textId="19778F00" w:rsidR="005A3B57" w:rsidRDefault="005A3B57" w:rsidP="00FC5A6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1335911A" w14:textId="77777777" w:rsidR="005A3B57" w:rsidRDefault="005A3B57" w:rsidP="00FC5A69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0C6000" w14:textId="39216941" w:rsidR="005A3B57" w:rsidRDefault="00BC4AA1" w:rsidP="00585B16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bookmarkStart w:id="6" w:name="_GoBack"/>
            <w:bookmarkEnd w:id="6"/>
            <w:r w:rsidRPr="00BC4AA1">
              <w:rPr>
                <w:b/>
                <w:noProof/>
                <w:sz w:val="28"/>
                <w:lang w:val="sv-SE"/>
              </w:rPr>
              <w:t>1716</w:t>
            </w:r>
          </w:p>
        </w:tc>
        <w:tc>
          <w:tcPr>
            <w:tcW w:w="709" w:type="dxa"/>
            <w:hideMark/>
          </w:tcPr>
          <w:p w14:paraId="3ACB9367" w14:textId="77777777" w:rsidR="005A3B57" w:rsidRDefault="005A3B57" w:rsidP="00FC5A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EE2A11F" w14:textId="0BD734C7" w:rsidR="005A3B57" w:rsidRDefault="00585B16" w:rsidP="00FC5A69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 w:rsidRPr="00585B16">
              <w:rPr>
                <w:b/>
                <w:noProof/>
                <w:sz w:val="28"/>
                <w:lang w:val="sv-SE"/>
              </w:rPr>
              <w:t>-</w:t>
            </w:r>
          </w:p>
        </w:tc>
        <w:tc>
          <w:tcPr>
            <w:tcW w:w="2410" w:type="dxa"/>
            <w:hideMark/>
          </w:tcPr>
          <w:p w14:paraId="474BFFC6" w14:textId="77777777" w:rsidR="005A3B57" w:rsidRDefault="005A3B57" w:rsidP="00FC5A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9A01CC8" w14:textId="77777777" w:rsidR="005A3B57" w:rsidRDefault="005A3B57" w:rsidP="00FC5A69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16.0.0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CF3EF" w14:textId="77777777" w:rsidR="005A3B57" w:rsidRDefault="005A3B57" w:rsidP="00FC5A69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5A3B57" w14:paraId="7B163F7D" w14:textId="77777777" w:rsidTr="00FC5A6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4CF02" w14:textId="77777777" w:rsidR="005A3B57" w:rsidRDefault="005A3B57" w:rsidP="00FC5A69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5A3B57" w14:paraId="3AF7FAEC" w14:textId="77777777" w:rsidTr="00FC5A6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8E8E5B" w14:textId="77777777" w:rsidR="005A3B57" w:rsidRPr="00CA3804" w:rsidRDefault="005A3B57" w:rsidP="00FC5A6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8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7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7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9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5A3B57" w14:paraId="0824D474" w14:textId="77777777" w:rsidTr="00FC5A69">
        <w:tc>
          <w:tcPr>
            <w:tcW w:w="9641" w:type="dxa"/>
            <w:gridSpan w:val="9"/>
          </w:tcPr>
          <w:p w14:paraId="5661FC9C" w14:textId="77777777" w:rsidR="005A3B57" w:rsidRPr="00CA3804" w:rsidRDefault="005A3B57" w:rsidP="00FC5A69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07F70936" w14:textId="77777777" w:rsidR="005A3B57" w:rsidRDefault="005A3B57" w:rsidP="005A3B5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A3B57" w14:paraId="4D30A24C" w14:textId="77777777" w:rsidTr="00FC5A69">
        <w:tc>
          <w:tcPr>
            <w:tcW w:w="2835" w:type="dxa"/>
            <w:hideMark/>
          </w:tcPr>
          <w:p w14:paraId="2B291065" w14:textId="77777777" w:rsidR="005A3B57" w:rsidRDefault="005A3B57" w:rsidP="00FC5A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166B9DF" w14:textId="77777777" w:rsidR="005A3B57" w:rsidRDefault="005A3B57" w:rsidP="00FC5A69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F58F48" w14:textId="77777777" w:rsidR="005A3B57" w:rsidRDefault="005A3B57" w:rsidP="00FC5A69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868CE2" w14:textId="77777777" w:rsidR="005A3B57" w:rsidRDefault="005A3B57" w:rsidP="00FC5A69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777C4" w14:textId="77777777" w:rsidR="005A3B57" w:rsidRDefault="005A3B57" w:rsidP="00FC5A69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241A86DA" w14:textId="77777777" w:rsidR="005A3B57" w:rsidRDefault="005A3B57" w:rsidP="00FC5A69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B41B35" w14:textId="77777777" w:rsidR="005A3B57" w:rsidRDefault="005A3B57" w:rsidP="00FC5A69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0849B12" w14:textId="77777777" w:rsidR="005A3B57" w:rsidRDefault="005A3B57" w:rsidP="00FC5A69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DBAB6" w14:textId="77777777" w:rsidR="005A3B57" w:rsidRDefault="005A3B57" w:rsidP="00FC5A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5DCF10B4" w14:textId="77777777" w:rsidR="005A3B57" w:rsidRDefault="005A3B57" w:rsidP="005A3B5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A3B57" w14:paraId="5AC9A301" w14:textId="77777777" w:rsidTr="00FC5A69">
        <w:tc>
          <w:tcPr>
            <w:tcW w:w="9640" w:type="dxa"/>
            <w:gridSpan w:val="11"/>
          </w:tcPr>
          <w:p w14:paraId="6BC0B416" w14:textId="77777777" w:rsidR="005A3B57" w:rsidRDefault="005A3B57" w:rsidP="00FC5A6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5A3B57" w14:paraId="68CA02C7" w14:textId="77777777" w:rsidTr="00FC5A6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7F56AD" w14:textId="77777777" w:rsidR="005A3B57" w:rsidRDefault="005A3B57" w:rsidP="00FC5A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2CE13F" w14:textId="3A33FD03" w:rsidR="005A3B57" w:rsidRDefault="005A3B57" w:rsidP="00FC5A69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Pr="005A3B57">
              <w:rPr>
                <w:lang w:val="sv-SE"/>
              </w:rPr>
              <w:t>Aperiodic CSI-RS triggering with beam switching timing of 224 and 336</w:t>
            </w:r>
          </w:p>
        </w:tc>
      </w:tr>
      <w:tr w:rsidR="005A3B57" w14:paraId="74CA04D9" w14:textId="77777777" w:rsidTr="00FC5A6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D984C8" w14:textId="77777777" w:rsidR="005A3B57" w:rsidRDefault="005A3B57" w:rsidP="00FC5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7A321" w14:textId="77777777" w:rsidR="005A3B57" w:rsidRDefault="005A3B57" w:rsidP="00FC5A6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5A3B57" w14:paraId="0E203F17" w14:textId="77777777" w:rsidTr="00FC5A6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28ED33" w14:textId="77777777" w:rsidR="005A3B57" w:rsidRDefault="005A3B57" w:rsidP="00FC5A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207474" w14:textId="77777777" w:rsidR="005A3B57" w:rsidRDefault="005A3B57" w:rsidP="00FC5A6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5A3B57" w14:paraId="1FCEAA7E" w14:textId="77777777" w:rsidTr="00FC5A6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210AA2" w14:textId="77777777" w:rsidR="005A3B57" w:rsidRDefault="005A3B57" w:rsidP="00FC5A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A1A1F3" w14:textId="77777777" w:rsidR="005A3B57" w:rsidRDefault="005A3B57" w:rsidP="00FC5A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5A3B57" w14:paraId="2BC9D3F4" w14:textId="77777777" w:rsidTr="00FC5A6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6F54A0" w14:textId="77777777" w:rsidR="005A3B57" w:rsidRDefault="005A3B57" w:rsidP="00FC5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0E6874" w14:textId="77777777" w:rsidR="005A3B57" w:rsidRDefault="005A3B57" w:rsidP="00FC5A6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5A3B57" w14:paraId="7C3B38BF" w14:textId="77777777" w:rsidTr="00FC5A6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D4F8C0" w14:textId="77777777" w:rsidR="005A3B57" w:rsidRDefault="005A3B57" w:rsidP="00FC5A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D57D809" w14:textId="4E9C4DB5" w:rsidR="005A3B57" w:rsidRDefault="005A3B57" w:rsidP="00FC5A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TEI16</w:t>
            </w:r>
          </w:p>
        </w:tc>
        <w:tc>
          <w:tcPr>
            <w:tcW w:w="567" w:type="dxa"/>
          </w:tcPr>
          <w:p w14:paraId="4E079587" w14:textId="77777777" w:rsidR="005A3B57" w:rsidRDefault="005A3B57" w:rsidP="00FC5A69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4004818" w14:textId="77777777" w:rsidR="005A3B57" w:rsidRDefault="005A3B57" w:rsidP="00FC5A69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DA7158" w14:textId="25F7B026" w:rsidR="005A3B57" w:rsidRDefault="005A3B57" w:rsidP="00FC5A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2020-06-12</w:t>
            </w:r>
          </w:p>
        </w:tc>
      </w:tr>
      <w:tr w:rsidR="005A3B57" w14:paraId="70044FCC" w14:textId="77777777" w:rsidTr="00FC5A6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FCFA4A" w14:textId="77777777" w:rsidR="005A3B57" w:rsidRDefault="005A3B57" w:rsidP="00FC5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321AA8F3" w14:textId="77777777" w:rsidR="005A3B57" w:rsidRDefault="005A3B57" w:rsidP="00FC5A6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43D0315E" w14:textId="77777777" w:rsidR="005A3B57" w:rsidRDefault="005A3B57" w:rsidP="00FC5A6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2502BABE" w14:textId="77777777" w:rsidR="005A3B57" w:rsidRDefault="005A3B57" w:rsidP="00FC5A6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C2CB75" w14:textId="77777777" w:rsidR="005A3B57" w:rsidRDefault="005A3B57" w:rsidP="00FC5A6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5A3B57" w14:paraId="5456604B" w14:textId="77777777" w:rsidTr="00FC5A6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762E88" w14:textId="77777777" w:rsidR="005A3B57" w:rsidRDefault="005A3B57" w:rsidP="00FC5A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0E40721" w14:textId="2D6EC04E" w:rsidR="005A3B57" w:rsidRDefault="005A3B57" w:rsidP="00FC5A69">
            <w:pPr>
              <w:pStyle w:val="CRCoverPage"/>
              <w:spacing w:after="0"/>
              <w:ind w:left="100" w:right="-609"/>
              <w:rPr>
                <w:b/>
                <w:noProof/>
                <w:lang w:val="sv-SE"/>
              </w:rPr>
            </w:pPr>
            <w:r>
              <w:rPr>
                <w:b/>
                <w:noProof/>
                <w:lang w:val="sv-SE"/>
              </w:rPr>
              <w:t>B</w:t>
            </w:r>
          </w:p>
        </w:tc>
        <w:tc>
          <w:tcPr>
            <w:tcW w:w="3402" w:type="dxa"/>
            <w:gridSpan w:val="5"/>
          </w:tcPr>
          <w:p w14:paraId="46F229DF" w14:textId="77777777" w:rsidR="005A3B57" w:rsidRDefault="005A3B57" w:rsidP="00FC5A69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533D2249" w14:textId="77777777" w:rsidR="005A3B57" w:rsidRDefault="005A3B57" w:rsidP="00FC5A69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591A64" w14:textId="77777777" w:rsidR="005A3B57" w:rsidRDefault="005A3B57" w:rsidP="00FC5A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5A3B57" w14:paraId="5DB75834" w14:textId="77777777" w:rsidTr="00FC5A6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B901BA" w14:textId="77777777" w:rsidR="005A3B57" w:rsidRDefault="005A3B57" w:rsidP="00FC5A69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84064D" w14:textId="77777777" w:rsidR="005A3B57" w:rsidRPr="00CA3804" w:rsidRDefault="005A3B57" w:rsidP="00FC5A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7F2879E" w14:textId="77777777" w:rsidR="005A3B57" w:rsidRPr="00CA3804" w:rsidRDefault="005A3B57" w:rsidP="00FC5A69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9BBD3" w14:textId="77777777" w:rsidR="005A3B57" w:rsidRPr="00CA3804" w:rsidRDefault="005A3B57" w:rsidP="00FC5A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8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8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5A3B57" w14:paraId="07A6C7B3" w14:textId="77777777" w:rsidTr="00FC5A69">
        <w:tc>
          <w:tcPr>
            <w:tcW w:w="1843" w:type="dxa"/>
          </w:tcPr>
          <w:p w14:paraId="5DBFB8D4" w14:textId="77777777" w:rsidR="005A3B57" w:rsidRPr="00CA3804" w:rsidRDefault="005A3B57" w:rsidP="00FC5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1F22731C" w14:textId="77777777" w:rsidR="005A3B57" w:rsidRPr="00CA3804" w:rsidRDefault="005A3B57" w:rsidP="00FC5A69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A3B57" w14:paraId="6EBF640A" w14:textId="77777777" w:rsidTr="00FC5A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47DF4B" w14:textId="77777777" w:rsidR="005A3B57" w:rsidRDefault="005A3B57" w:rsidP="00FC5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44DFBBC" w14:textId="3E09AF85" w:rsidR="005A3B57" w:rsidRDefault="005A3B57" w:rsidP="00FC5A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RAN1 has implemented the feature "</w:t>
            </w:r>
            <w:r w:rsidRPr="005A3B57">
              <w:rPr>
                <w:noProof/>
                <w:lang w:val="sv-SE"/>
              </w:rPr>
              <w:t>Aperiodic CSI-RS triggering with beam switching timing of 224 and 336</w:t>
            </w:r>
            <w:r>
              <w:rPr>
                <w:noProof/>
                <w:lang w:val="sv-SE"/>
              </w:rPr>
              <w:t>" which requires a configuration of if this feature is enabled or not. The configuration should be per UE per serving cell.</w:t>
            </w:r>
          </w:p>
        </w:tc>
      </w:tr>
      <w:tr w:rsidR="005A3B57" w14:paraId="502B05FA" w14:textId="77777777" w:rsidTr="00FC5A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6DC081" w14:textId="77777777" w:rsidR="005A3B57" w:rsidRDefault="005A3B57" w:rsidP="00FC5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EEBDA" w14:textId="77777777" w:rsidR="005A3B57" w:rsidRDefault="005A3B57" w:rsidP="00FC5A6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5A3B57" w14:paraId="1E9FA3A2" w14:textId="77777777" w:rsidTr="00FC5A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91245C" w14:textId="77777777" w:rsidR="005A3B57" w:rsidRDefault="005A3B57" w:rsidP="00FC5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2C9D69" w14:textId="7A4386DE" w:rsidR="005A3B57" w:rsidRDefault="005A3B57" w:rsidP="00FC5A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Adding a parameter in </w:t>
            </w:r>
            <w:proofErr w:type="spellStart"/>
            <w:r w:rsidRPr="00F537EB">
              <w:t>ServingCellConfig</w:t>
            </w:r>
            <w:proofErr w:type="spellEnd"/>
            <w:r>
              <w:t xml:space="preserve"> which indicates whether "</w:t>
            </w:r>
            <w:r w:rsidRPr="005A3B57">
              <w:rPr>
                <w:noProof/>
                <w:lang w:val="sv-SE"/>
              </w:rPr>
              <w:t>Aperiodic CSI-RS triggering with beam switching timing of 224 and 336</w:t>
            </w:r>
            <w:r>
              <w:rPr>
                <w:noProof/>
                <w:lang w:val="sv-SE"/>
              </w:rPr>
              <w:t>" is enabled or not.</w:t>
            </w:r>
          </w:p>
        </w:tc>
      </w:tr>
      <w:tr w:rsidR="005A3B57" w14:paraId="49AFA32B" w14:textId="77777777" w:rsidTr="00FC5A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553333" w14:textId="77777777" w:rsidR="005A3B57" w:rsidRDefault="005A3B57" w:rsidP="00FC5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9A11F4" w14:textId="77777777" w:rsidR="005A3B57" w:rsidRDefault="005A3B57" w:rsidP="00FC5A6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5A3B57" w14:paraId="041B92AE" w14:textId="77777777" w:rsidTr="00FC5A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138741" w14:textId="77777777" w:rsidR="005A3B57" w:rsidRDefault="005A3B57" w:rsidP="00FC5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8B242" w14:textId="487F7D7F" w:rsidR="005A3B57" w:rsidRDefault="005A3B57" w:rsidP="00FC5A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It is not possible to enable "</w:t>
            </w:r>
            <w:r w:rsidRPr="005A3B57">
              <w:rPr>
                <w:noProof/>
                <w:lang w:val="sv-SE"/>
              </w:rPr>
              <w:t>Aperiodic CSI-RS triggering with beam switching timing of 224 and 336</w:t>
            </w:r>
            <w:r>
              <w:rPr>
                <w:noProof/>
                <w:lang w:val="sv-SE"/>
              </w:rPr>
              <w:t>"</w:t>
            </w:r>
          </w:p>
        </w:tc>
      </w:tr>
      <w:tr w:rsidR="005A3B57" w14:paraId="7DDE288D" w14:textId="77777777" w:rsidTr="00FC5A69">
        <w:tc>
          <w:tcPr>
            <w:tcW w:w="2694" w:type="dxa"/>
            <w:gridSpan w:val="2"/>
          </w:tcPr>
          <w:p w14:paraId="30D6C4B3" w14:textId="77777777" w:rsidR="005A3B57" w:rsidRDefault="005A3B57" w:rsidP="00FC5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3A44D64D" w14:textId="77777777" w:rsidR="005A3B57" w:rsidRDefault="005A3B57" w:rsidP="00FC5A6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5A3B57" w14:paraId="1D3296EA" w14:textId="77777777" w:rsidTr="00FC5A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C6AE98" w14:textId="77777777" w:rsidR="005A3B57" w:rsidRDefault="005A3B57" w:rsidP="00FC5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24E359" w14:textId="58DF6C67" w:rsidR="005A3B57" w:rsidRDefault="005A3B57" w:rsidP="00FC5A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6.3.2</w:t>
            </w:r>
          </w:p>
        </w:tc>
      </w:tr>
      <w:tr w:rsidR="005A3B57" w14:paraId="0858E377" w14:textId="77777777" w:rsidTr="00FC5A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D450B8" w14:textId="77777777" w:rsidR="005A3B57" w:rsidRDefault="005A3B57" w:rsidP="00FC5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298826" w14:textId="77777777" w:rsidR="005A3B57" w:rsidRDefault="005A3B57" w:rsidP="00FC5A6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5A3B57" w14:paraId="79AFC1FE" w14:textId="77777777" w:rsidTr="00FC5A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1AEE8C" w14:textId="77777777" w:rsidR="005A3B57" w:rsidRDefault="005A3B57" w:rsidP="00FC5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3E520C" w14:textId="77777777" w:rsidR="005A3B57" w:rsidRDefault="005A3B57" w:rsidP="00FC5A69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3A07" w14:textId="77777777" w:rsidR="005A3B57" w:rsidRDefault="005A3B57" w:rsidP="00FC5A69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6264E3B3" w14:textId="77777777" w:rsidR="005A3B57" w:rsidRDefault="005A3B57" w:rsidP="00FC5A6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803CF7" w14:textId="77777777" w:rsidR="005A3B57" w:rsidRDefault="005A3B57" w:rsidP="00FC5A69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5A3B57" w14:paraId="7507E9DA" w14:textId="77777777" w:rsidTr="00FC5A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22D8C" w14:textId="77777777" w:rsidR="005A3B57" w:rsidRDefault="005A3B57" w:rsidP="00FC5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8A52DD" w14:textId="02236E0B" w:rsidR="005A3B57" w:rsidRDefault="005A3B57" w:rsidP="00FC5A69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9BD8E" w14:textId="01004353" w:rsidR="005A3B57" w:rsidRDefault="00585B16" w:rsidP="00FC5A69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209BF30" w14:textId="77777777" w:rsidR="005A3B57" w:rsidRDefault="005A3B57" w:rsidP="00FC5A6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F85CAC" w14:textId="0F03EBD4" w:rsidR="005A3B57" w:rsidRDefault="00585B16" w:rsidP="00FC5A69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TS/TR ... CR ...</w:t>
            </w:r>
          </w:p>
        </w:tc>
      </w:tr>
      <w:tr w:rsidR="005A3B57" w14:paraId="12B7140B" w14:textId="77777777" w:rsidTr="00FC5A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A35950" w14:textId="77777777" w:rsidR="005A3B57" w:rsidRDefault="005A3B57" w:rsidP="00FC5A69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63B7C" w14:textId="77777777" w:rsidR="005A3B57" w:rsidRDefault="005A3B57" w:rsidP="00FC5A69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4F3B2" w14:textId="795778BC" w:rsidR="005A3B57" w:rsidRDefault="005A3B57" w:rsidP="00FC5A69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459980" w14:textId="77777777" w:rsidR="005A3B57" w:rsidRDefault="005A3B57" w:rsidP="00FC5A69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1EB94B" w14:textId="77777777" w:rsidR="005A3B57" w:rsidRDefault="005A3B57" w:rsidP="00FC5A69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5A3B57" w14:paraId="1EA5D10F" w14:textId="77777777" w:rsidTr="00FC5A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889A67" w14:textId="77777777" w:rsidR="005A3B57" w:rsidRDefault="005A3B57" w:rsidP="00FC5A69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982D6E" w14:textId="77777777" w:rsidR="005A3B57" w:rsidRDefault="005A3B57" w:rsidP="00FC5A69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3CC83" w14:textId="2BBFBEE2" w:rsidR="005A3B57" w:rsidRDefault="005A3B57" w:rsidP="00FC5A69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6997CD5" w14:textId="77777777" w:rsidR="005A3B57" w:rsidRDefault="005A3B57" w:rsidP="00FC5A69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56B68B" w14:textId="77777777" w:rsidR="005A3B57" w:rsidRDefault="005A3B57" w:rsidP="00FC5A69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5A3B57" w14:paraId="39B7260E" w14:textId="77777777" w:rsidTr="00FC5A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1E8C4" w14:textId="77777777" w:rsidR="005A3B57" w:rsidRDefault="005A3B57" w:rsidP="00FC5A69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5B8983" w14:textId="77777777" w:rsidR="005A3B57" w:rsidRDefault="005A3B57" w:rsidP="00FC5A69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5A3B57" w14:paraId="5AD32660" w14:textId="77777777" w:rsidTr="00FC5A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3BBB28" w14:textId="77777777" w:rsidR="005A3B57" w:rsidRDefault="005A3B57" w:rsidP="00FC5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7BFBB" w14:textId="77777777" w:rsidR="005A3B57" w:rsidRDefault="005A3B57" w:rsidP="00FC5A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5A3B57" w14:paraId="17AF7CC6" w14:textId="77777777" w:rsidTr="00FC5A6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74089D" w14:textId="77777777" w:rsidR="005A3B57" w:rsidRDefault="005A3B57" w:rsidP="00FC5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B7B63C7" w14:textId="77777777" w:rsidR="005A3B57" w:rsidRDefault="005A3B57" w:rsidP="00FC5A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5A3B57" w14:paraId="78739372" w14:textId="77777777" w:rsidTr="00FC5A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2633D" w14:textId="77777777" w:rsidR="005A3B57" w:rsidRDefault="005A3B57" w:rsidP="00FC5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5F48C" w14:textId="77777777" w:rsidR="005A3B57" w:rsidRDefault="005A3B57" w:rsidP="00FC5A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04EC6E89" w14:textId="77777777" w:rsidR="005A3B57" w:rsidRDefault="005A3B57" w:rsidP="005A3B57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7D592374" w14:textId="77777777" w:rsidR="005A3B57" w:rsidRDefault="005A3B57" w:rsidP="005A3B5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5FB2275A" w14:textId="77777777" w:rsidR="005A3B57" w:rsidRDefault="005A3B57" w:rsidP="005A3B57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7D89D7ED" w14:textId="77777777" w:rsidR="005A3B57" w:rsidRPr="00F537EB" w:rsidRDefault="005A3B57" w:rsidP="005A3B57">
      <w:pPr>
        <w:pStyle w:val="Heading3"/>
      </w:pPr>
      <w:bookmarkStart w:id="9" w:name="_Toc20425929"/>
      <w:bookmarkStart w:id="10" w:name="_Toc29321325"/>
      <w:bookmarkStart w:id="11" w:name="_Toc36757060"/>
      <w:bookmarkStart w:id="12" w:name="_Toc36836601"/>
      <w:bookmarkStart w:id="13" w:name="_Toc36843578"/>
      <w:bookmarkStart w:id="14" w:name="_Toc37067867"/>
      <w:bookmarkEnd w:id="0"/>
      <w:bookmarkEnd w:id="1"/>
      <w:bookmarkEnd w:id="2"/>
      <w:bookmarkEnd w:id="3"/>
      <w:bookmarkEnd w:id="4"/>
      <w:bookmarkEnd w:id="5"/>
      <w:r w:rsidRPr="00F537EB">
        <w:t>6.3.2</w:t>
      </w:r>
      <w:r w:rsidRPr="00F537EB">
        <w:tab/>
        <w:t>Radio resource control information elements</w:t>
      </w:r>
      <w:bookmarkEnd w:id="9"/>
      <w:bookmarkEnd w:id="10"/>
      <w:bookmarkEnd w:id="11"/>
      <w:bookmarkEnd w:id="12"/>
      <w:bookmarkEnd w:id="13"/>
      <w:bookmarkEnd w:id="14"/>
    </w:p>
    <w:p w14:paraId="3D296186" w14:textId="3BA9D351" w:rsidR="002C5D28" w:rsidRPr="00F537EB" w:rsidRDefault="005A3B57" w:rsidP="005A3B57">
      <w:pPr>
        <w:jc w:val="center"/>
      </w:pPr>
      <w:r w:rsidRPr="005A3B57">
        <w:rPr>
          <w:highlight w:val="yellow"/>
        </w:rPr>
        <w:t>[Omitted unchanged parts]</w:t>
      </w:r>
    </w:p>
    <w:p w14:paraId="778F37E1" w14:textId="77777777" w:rsidR="002C5D28" w:rsidRPr="00F537EB" w:rsidRDefault="002C5D28" w:rsidP="002C5D28">
      <w:pPr>
        <w:pStyle w:val="Heading4"/>
      </w:pPr>
      <w:bookmarkStart w:id="15" w:name="_Toc20426104"/>
      <w:bookmarkStart w:id="16" w:name="_Toc29321500"/>
      <w:bookmarkStart w:id="17" w:name="_Toc36757283"/>
      <w:bookmarkStart w:id="18" w:name="_Toc36836824"/>
      <w:bookmarkStart w:id="19" w:name="_Toc36843801"/>
      <w:bookmarkStart w:id="20" w:name="_Toc37068090"/>
      <w:r w:rsidRPr="00F537EB">
        <w:t>–</w:t>
      </w:r>
      <w:r w:rsidRPr="00F537EB">
        <w:tab/>
      </w:r>
      <w:proofErr w:type="spellStart"/>
      <w:r w:rsidRPr="00F537EB">
        <w:rPr>
          <w:i/>
        </w:rPr>
        <w:t>ServingCellConfig</w:t>
      </w:r>
      <w:bookmarkEnd w:id="15"/>
      <w:bookmarkEnd w:id="16"/>
      <w:bookmarkEnd w:id="17"/>
      <w:bookmarkEnd w:id="18"/>
      <w:bookmarkEnd w:id="19"/>
      <w:bookmarkEnd w:id="20"/>
      <w:proofErr w:type="spellEnd"/>
    </w:p>
    <w:p w14:paraId="4C5FA9A6" w14:textId="028B632D" w:rsidR="002C5D28" w:rsidRPr="00F537EB" w:rsidRDefault="002C5D28" w:rsidP="002C5D28">
      <w:r w:rsidRPr="00F537EB">
        <w:t>The</w:t>
      </w:r>
      <w:r w:rsidR="009A091F" w:rsidRPr="00F537EB">
        <w:t xml:space="preserve"> IE</w:t>
      </w:r>
      <w:r w:rsidRPr="00F537EB">
        <w:t xml:space="preserve"> </w:t>
      </w:r>
      <w:proofErr w:type="spellStart"/>
      <w:r w:rsidRPr="00F537EB">
        <w:rPr>
          <w:i/>
        </w:rPr>
        <w:t>ServingCellConfig</w:t>
      </w:r>
      <w:proofErr w:type="spellEnd"/>
      <w:r w:rsidRPr="00F537EB">
        <w:rPr>
          <w:i/>
        </w:rPr>
        <w:t xml:space="preserve"> </w:t>
      </w:r>
      <w:r w:rsidRPr="00F537EB">
        <w:t xml:space="preserve">is used to configure (add or modify) the UE with a serving cell, which may be the </w:t>
      </w:r>
      <w:proofErr w:type="spellStart"/>
      <w:r w:rsidRPr="00F537EB">
        <w:t>SpCell</w:t>
      </w:r>
      <w:proofErr w:type="spellEnd"/>
      <w:r w:rsidRPr="00F537EB">
        <w:t xml:space="preserve"> or an SCell of an MCG or SCG. The parameters herein are mostly UE specific but partly also cell specific (e.g. in additionally configured bandwidth parts).</w:t>
      </w:r>
      <w:r w:rsidR="00A340A1" w:rsidRPr="00F537EB">
        <w:t xml:space="preserve"> Reconfiguration between a PUCCH and </w:t>
      </w:r>
      <w:proofErr w:type="spellStart"/>
      <w:r w:rsidR="00A340A1" w:rsidRPr="00F537EB">
        <w:t>PUCCHless</w:t>
      </w:r>
      <w:proofErr w:type="spellEnd"/>
      <w:r w:rsidR="00A340A1" w:rsidRPr="00F537EB">
        <w:t xml:space="preserve"> S</w:t>
      </w:r>
      <w:r w:rsidR="00542B55" w:rsidRPr="00F537EB">
        <w:t>C</w:t>
      </w:r>
      <w:r w:rsidR="00A340A1" w:rsidRPr="00F537EB">
        <w:t>ell is only supported using an S</w:t>
      </w:r>
      <w:r w:rsidR="00542B55" w:rsidRPr="00F537EB">
        <w:t>C</w:t>
      </w:r>
      <w:r w:rsidR="00A340A1" w:rsidRPr="00F537EB">
        <w:t>ell release and add.</w:t>
      </w:r>
    </w:p>
    <w:p w14:paraId="0CFC2956" w14:textId="77777777" w:rsidR="002C5D28" w:rsidRPr="00F537EB" w:rsidRDefault="002C5D28" w:rsidP="002C5D28">
      <w:pPr>
        <w:pStyle w:val="TH"/>
      </w:pPr>
      <w:proofErr w:type="spellStart"/>
      <w:r w:rsidRPr="00F537EB">
        <w:rPr>
          <w:bCs/>
          <w:i/>
          <w:iCs/>
        </w:rPr>
        <w:t>ServingCellConfig</w:t>
      </w:r>
      <w:proofErr w:type="spellEnd"/>
      <w:r w:rsidRPr="00F537EB">
        <w:rPr>
          <w:bCs/>
          <w:i/>
          <w:iCs/>
        </w:rPr>
        <w:t xml:space="preserve"> </w:t>
      </w:r>
      <w:r w:rsidRPr="00F537EB">
        <w:t>information element</w:t>
      </w:r>
    </w:p>
    <w:p w14:paraId="40CA8E86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5CA930E" w14:textId="233D0D21" w:rsidR="002C5D28" w:rsidRPr="00F537EB" w:rsidRDefault="002C5D28" w:rsidP="003B6316">
      <w:pPr>
        <w:pStyle w:val="PL"/>
      </w:pPr>
      <w:r w:rsidRPr="00F537EB">
        <w:t>-- TAG-SERVINGCELLCONFIG-START</w:t>
      </w:r>
    </w:p>
    <w:p w14:paraId="37785AE6" w14:textId="77777777" w:rsidR="002C5D28" w:rsidRPr="00F537EB" w:rsidRDefault="002C5D28" w:rsidP="003B6316">
      <w:pPr>
        <w:pStyle w:val="PL"/>
      </w:pPr>
    </w:p>
    <w:p w14:paraId="1F440917" w14:textId="77777777" w:rsidR="002C5D28" w:rsidRPr="00F537EB" w:rsidRDefault="002C5D28" w:rsidP="003B6316">
      <w:pPr>
        <w:pStyle w:val="PL"/>
      </w:pPr>
      <w:r w:rsidRPr="00F537EB">
        <w:t>ServingCellConfig ::=               SEQUENCE {</w:t>
      </w:r>
    </w:p>
    <w:p w14:paraId="101D818A" w14:textId="34D60486" w:rsidR="002C5D28" w:rsidRPr="00F537EB" w:rsidRDefault="002C5D28" w:rsidP="003B6316">
      <w:pPr>
        <w:pStyle w:val="PL"/>
      </w:pPr>
      <w:r w:rsidRPr="00F537EB">
        <w:t xml:space="preserve">    tdd-UL-DL-ConfigurationDedicated    TDD-UL-DL-ConfigDedicated                                   OPTIONAL,   -- Cond TDD</w:t>
      </w:r>
    </w:p>
    <w:p w14:paraId="180F03FC" w14:textId="117862E6" w:rsidR="002C5D28" w:rsidRPr="00F537EB" w:rsidRDefault="002C5D28" w:rsidP="003B6316">
      <w:pPr>
        <w:pStyle w:val="PL"/>
      </w:pPr>
      <w:r w:rsidRPr="00F537EB">
        <w:t xml:space="preserve">    initialDownlinkBWP                  BWP-DownlinkDedicated                                       OPTIONAL,   -- Need M</w:t>
      </w:r>
    </w:p>
    <w:p w14:paraId="1318A734" w14:textId="5276B957" w:rsidR="002C5D28" w:rsidRPr="00F537EB" w:rsidRDefault="002C5D28" w:rsidP="003B6316">
      <w:pPr>
        <w:pStyle w:val="PL"/>
      </w:pPr>
      <w:r w:rsidRPr="00F537EB">
        <w:t xml:space="preserve">    downlinkBWP-ToReleaseList           SEQUENCE (SIZE (1..maxNrofBWPs)) OF BWP-Id                  OPTIONAL,   -- Need N</w:t>
      </w:r>
    </w:p>
    <w:p w14:paraId="33D32266" w14:textId="2FB129C1" w:rsidR="002C5D28" w:rsidRPr="00F537EB" w:rsidRDefault="002C5D28" w:rsidP="003B6316">
      <w:pPr>
        <w:pStyle w:val="PL"/>
      </w:pPr>
      <w:r w:rsidRPr="00F537EB">
        <w:t xml:space="preserve">    downlinkBWP-ToAddModList            SEQUENCE (SIZE (1..maxNrofBWPs)) OF BWP-Downlink            OPTIONAL,   -- Need N</w:t>
      </w:r>
    </w:p>
    <w:p w14:paraId="45DB78D9" w14:textId="3A9BA136" w:rsidR="002C5D28" w:rsidRPr="00F537EB" w:rsidRDefault="002C5D28" w:rsidP="003B6316">
      <w:pPr>
        <w:pStyle w:val="PL"/>
      </w:pPr>
      <w:r w:rsidRPr="00F537EB">
        <w:t xml:space="preserve">    firstActiveDownlinkBWP-Id           BWP-Id                                  </w:t>
      </w:r>
      <w:r w:rsidR="007D07CD" w:rsidRPr="00F537EB">
        <w:t xml:space="preserve">                    </w:t>
      </w:r>
      <w:r w:rsidRPr="00F537EB">
        <w:t>OPTIONAL,   -- Cond SyncAndCellAdd</w:t>
      </w:r>
    </w:p>
    <w:p w14:paraId="0FB7F5DA" w14:textId="77777777" w:rsidR="002C5D28" w:rsidRPr="00F537EB" w:rsidRDefault="002C5D28" w:rsidP="003B6316">
      <w:pPr>
        <w:pStyle w:val="PL"/>
      </w:pPr>
      <w:r w:rsidRPr="00F537EB">
        <w:t xml:space="preserve">    bwp-InactivityTimer                 ENUMERATED {ms2, ms3, ms4, ms5, ms6, ms8, ms10, ms20, ms30,</w:t>
      </w:r>
    </w:p>
    <w:p w14:paraId="1F5F5795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ms40,ms50, ms60, ms80,ms100, ms200,ms300, ms500,</w:t>
      </w:r>
    </w:p>
    <w:p w14:paraId="27AFA920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ms750, ms1280, ms1920, ms2560, spare10, spare9, spare8,</w:t>
      </w:r>
    </w:p>
    <w:p w14:paraId="18F7FABB" w14:textId="77777777" w:rsidR="00F95F2F" w:rsidRPr="00F537EB" w:rsidRDefault="002C5D28" w:rsidP="003B6316">
      <w:pPr>
        <w:pStyle w:val="PL"/>
      </w:pPr>
      <w:r w:rsidRPr="00F537EB">
        <w:t xml:space="preserve">                                                    spare7, spare6, spare5, spare4, spare3, spare2, spare1 }    OPTIONAL,   --Need R</w:t>
      </w:r>
    </w:p>
    <w:p w14:paraId="7C5AA40F" w14:textId="77777777" w:rsidR="002C5D28" w:rsidRPr="00F537EB" w:rsidRDefault="002C5D28" w:rsidP="003B6316">
      <w:pPr>
        <w:pStyle w:val="PL"/>
      </w:pPr>
      <w:r w:rsidRPr="00F537EB">
        <w:t xml:space="preserve">    defaultDownlinkBWP-Id               BWP-Id                                                                  OPTIONAL,   -- Need S</w:t>
      </w:r>
    </w:p>
    <w:p w14:paraId="1AAD9D6C" w14:textId="77777777" w:rsidR="002C5D28" w:rsidRPr="00F537EB" w:rsidRDefault="002C5D28" w:rsidP="003B6316">
      <w:pPr>
        <w:pStyle w:val="PL"/>
      </w:pPr>
      <w:r w:rsidRPr="00F537EB">
        <w:t xml:space="preserve">    uplinkConfig                        UplinkConfig                                                            OPTIONAL,   -- Need M</w:t>
      </w:r>
    </w:p>
    <w:p w14:paraId="117CEF3C" w14:textId="77777777" w:rsidR="002C5D28" w:rsidRPr="00F537EB" w:rsidRDefault="002C5D28" w:rsidP="003B6316">
      <w:pPr>
        <w:pStyle w:val="PL"/>
      </w:pPr>
      <w:r w:rsidRPr="00F537EB">
        <w:t xml:space="preserve">    supplementaryUplink                 UplinkConfig                                                            OPTIONAL,   -- Need M</w:t>
      </w:r>
    </w:p>
    <w:p w14:paraId="74A66DA1" w14:textId="77777777" w:rsidR="002C5D28" w:rsidRPr="00F537EB" w:rsidRDefault="002C5D28" w:rsidP="003B6316">
      <w:pPr>
        <w:pStyle w:val="PL"/>
      </w:pPr>
      <w:r w:rsidRPr="00F537EB">
        <w:t xml:space="preserve">    pdcch-ServingCellConfig             SetupRelease { PDCCH-ServingCellConfig }                                OPTIONAL,   -- Need M</w:t>
      </w:r>
    </w:p>
    <w:p w14:paraId="2FC8BFB0" w14:textId="77777777" w:rsidR="002C5D28" w:rsidRPr="00F537EB" w:rsidRDefault="002C5D28" w:rsidP="003B6316">
      <w:pPr>
        <w:pStyle w:val="PL"/>
      </w:pPr>
      <w:r w:rsidRPr="00F537EB">
        <w:t xml:space="preserve">    pdsch-ServingCellConfig             SetupRelease { PDSCH-ServingCellConfig }                                OPTIONAL,   -- Need M</w:t>
      </w:r>
    </w:p>
    <w:p w14:paraId="436E8E3E" w14:textId="77777777" w:rsidR="002C5D28" w:rsidRPr="00F537EB" w:rsidRDefault="002C5D28" w:rsidP="003B6316">
      <w:pPr>
        <w:pStyle w:val="PL"/>
      </w:pPr>
      <w:r w:rsidRPr="00F537EB">
        <w:t xml:space="preserve">    csi-MeasConfig                      SetupRelease { CSI-MeasConfig }                                         OPTIONAL,   -- Need M</w:t>
      </w:r>
    </w:p>
    <w:p w14:paraId="0353A90F" w14:textId="77777777" w:rsidR="002C5D28" w:rsidRPr="00F537EB" w:rsidRDefault="002C5D28" w:rsidP="003B6316">
      <w:pPr>
        <w:pStyle w:val="PL"/>
      </w:pPr>
      <w:r w:rsidRPr="00F537EB">
        <w:t xml:space="preserve">    sCellDeactivationTimer              ENUMERATED {ms20, ms40, ms80, ms160, ms200, ms240,</w:t>
      </w:r>
    </w:p>
    <w:p w14:paraId="3B895155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ms320, ms400, ms480, ms520, ms640, ms720,</w:t>
      </w:r>
    </w:p>
    <w:p w14:paraId="1E01FC28" w14:textId="7F84751F" w:rsidR="002C5D28" w:rsidRPr="00F537EB" w:rsidRDefault="002C5D28" w:rsidP="003B6316">
      <w:pPr>
        <w:pStyle w:val="PL"/>
      </w:pPr>
      <w:r w:rsidRPr="00F537EB">
        <w:t xml:space="preserve">                                                    ms840, ms1280, s</w:t>
      </w:r>
      <w:r w:rsidR="007D07CD" w:rsidRPr="00F537EB">
        <w:t xml:space="preserve">pare2,spare1}       </w:t>
      </w:r>
      <w:r w:rsidRPr="00F537EB">
        <w:t>OPTIONAL,   -- Cond ServingCellWithoutPUCCH</w:t>
      </w:r>
    </w:p>
    <w:p w14:paraId="4D333F94" w14:textId="178E24AB" w:rsidR="002C5D28" w:rsidRPr="00F537EB" w:rsidRDefault="002C5D28" w:rsidP="003B6316">
      <w:pPr>
        <w:pStyle w:val="PL"/>
      </w:pPr>
      <w:r w:rsidRPr="00F537EB">
        <w:t xml:space="preserve">    crossCarrierSchedulingConfig        CrossCarrierSchedulingConfig            </w:t>
      </w:r>
      <w:r w:rsidR="007D07CD" w:rsidRPr="00F537EB">
        <w:t xml:space="preserve">                        </w:t>
      </w:r>
      <w:r w:rsidRPr="00F537EB">
        <w:t>OPTIONAL,   -- Need M</w:t>
      </w:r>
    </w:p>
    <w:p w14:paraId="421B01AF" w14:textId="77777777" w:rsidR="002C5D28" w:rsidRPr="00F537EB" w:rsidRDefault="002C5D28" w:rsidP="003B6316">
      <w:pPr>
        <w:pStyle w:val="PL"/>
      </w:pPr>
      <w:r w:rsidRPr="00F537EB">
        <w:t xml:space="preserve">    tag-Id                              TAG-Id,</w:t>
      </w:r>
    </w:p>
    <w:p w14:paraId="211C6626" w14:textId="43217815" w:rsidR="002C5D28" w:rsidRPr="00F537EB" w:rsidRDefault="002C5D28" w:rsidP="003B6316">
      <w:pPr>
        <w:pStyle w:val="PL"/>
      </w:pPr>
      <w:r w:rsidRPr="00F537EB">
        <w:t xml:space="preserve">    </w:t>
      </w:r>
      <w:r w:rsidR="000128BE" w:rsidRPr="00F537EB">
        <w:t xml:space="preserve">dummy              </w:t>
      </w:r>
      <w:r w:rsidRPr="00F537EB">
        <w:t xml:space="preserve">                 ENUMERATED {enabled}                                            OPTIONAL,   -- Need R</w:t>
      </w:r>
    </w:p>
    <w:p w14:paraId="598795E5" w14:textId="19E39432" w:rsidR="002C5D28" w:rsidRPr="00F537EB" w:rsidRDefault="002C5D28" w:rsidP="003B6316">
      <w:pPr>
        <w:pStyle w:val="PL"/>
      </w:pPr>
      <w:r w:rsidRPr="00F537EB">
        <w:t xml:space="preserve">    pathlossReferenceLinking            ENUMERATED {</w:t>
      </w:r>
      <w:r w:rsidR="00240698" w:rsidRPr="00F537EB">
        <w:t>s</w:t>
      </w:r>
      <w:r w:rsidRPr="00F537EB">
        <w:t>pCell, sCell}                                       OPTIONAL,   -- Cond SCellOnly</w:t>
      </w:r>
    </w:p>
    <w:p w14:paraId="418E6714" w14:textId="4134D8F3" w:rsidR="002C5D28" w:rsidRPr="00F537EB" w:rsidRDefault="002C5D28" w:rsidP="003B6316">
      <w:pPr>
        <w:pStyle w:val="PL"/>
      </w:pPr>
      <w:r w:rsidRPr="00F537EB">
        <w:t xml:space="preserve">    servingCellMO                       MeasObjectId                                                    OPTIONAL,   -- Cond MeasObject</w:t>
      </w:r>
    </w:p>
    <w:p w14:paraId="0F1551E5" w14:textId="77777777" w:rsidR="005F5995" w:rsidRPr="00F537EB" w:rsidRDefault="002C5D28" w:rsidP="003B6316">
      <w:pPr>
        <w:pStyle w:val="PL"/>
      </w:pPr>
      <w:r w:rsidRPr="00F537EB">
        <w:t xml:space="preserve">    ...</w:t>
      </w:r>
      <w:r w:rsidR="005F5995" w:rsidRPr="00F537EB">
        <w:t>,</w:t>
      </w:r>
    </w:p>
    <w:p w14:paraId="3FF379AF" w14:textId="77777777" w:rsidR="005F5995" w:rsidRPr="00F537EB" w:rsidRDefault="005F5995" w:rsidP="003B6316">
      <w:pPr>
        <w:pStyle w:val="PL"/>
        <w:rPr>
          <w:rFonts w:eastAsia="SimSun"/>
        </w:rPr>
      </w:pPr>
      <w:r w:rsidRPr="00F537EB">
        <w:t xml:space="preserve">    </w:t>
      </w:r>
      <w:r w:rsidRPr="00F537EB">
        <w:rPr>
          <w:rFonts w:eastAsia="SimSun"/>
        </w:rPr>
        <w:t>[[</w:t>
      </w:r>
    </w:p>
    <w:p w14:paraId="7A9010F4" w14:textId="77777777" w:rsidR="005F5995" w:rsidRPr="00F537EB" w:rsidRDefault="005F5995" w:rsidP="003B6316">
      <w:pPr>
        <w:pStyle w:val="PL"/>
      </w:pPr>
      <w:r w:rsidRPr="00F537EB">
        <w:t xml:space="preserve">    lte-CRS-ToMatchAround               SetupRelease { RateMatchPatternLTE-CRS }                                OPTIONAL,   -- Need M</w:t>
      </w:r>
    </w:p>
    <w:p w14:paraId="03E74D71" w14:textId="77777777" w:rsidR="005F5995" w:rsidRPr="00F537EB" w:rsidRDefault="005F5995" w:rsidP="003B6316">
      <w:pPr>
        <w:pStyle w:val="PL"/>
      </w:pPr>
      <w:r w:rsidRPr="00F537EB">
        <w:t xml:space="preserve">    rateMatchPatternToAddModList        SEQUENCE (SIZE (1..maxNrofRateMatchPatterns)) OF RateMatchPattern       OPTIONAL,   -- Need N</w:t>
      </w:r>
    </w:p>
    <w:p w14:paraId="5B9291A2" w14:textId="77777777" w:rsidR="005F5995" w:rsidRPr="00F537EB" w:rsidRDefault="005F5995" w:rsidP="003B6316">
      <w:pPr>
        <w:pStyle w:val="PL"/>
      </w:pPr>
      <w:r w:rsidRPr="00F537EB">
        <w:t xml:space="preserve">    rateMatchPatternToReleaseList       SEQUENCE (SIZE (1..maxNrofRateMatchPatterns)) OF RateMatchPatternId     OPTIONAL</w:t>
      </w:r>
      <w:r w:rsidR="00C00546" w:rsidRPr="00F537EB">
        <w:t>,</w:t>
      </w:r>
      <w:r w:rsidRPr="00F537EB">
        <w:t xml:space="preserve">   -- Need N</w:t>
      </w:r>
    </w:p>
    <w:p w14:paraId="20E9ECCA" w14:textId="77777777" w:rsidR="00C00546" w:rsidRPr="00F537EB" w:rsidRDefault="00C00546" w:rsidP="003B6316">
      <w:pPr>
        <w:pStyle w:val="PL"/>
      </w:pPr>
      <w:r w:rsidRPr="00F537EB">
        <w:t xml:space="preserve">    downlinkChannelBW-PerSCS-List       SEQUENCE (SIZE (1..maxSCSs)) OF SCS-SpecificCarrier                     OPTIONAL    -- Need S</w:t>
      </w:r>
    </w:p>
    <w:p w14:paraId="3D2648C5" w14:textId="4E828085" w:rsidR="007348B5" w:rsidRPr="00F537EB" w:rsidRDefault="005F5995" w:rsidP="003B6316">
      <w:pPr>
        <w:pStyle w:val="PL"/>
        <w:rPr>
          <w:rFonts w:eastAsia="SimSun"/>
        </w:rPr>
      </w:pPr>
      <w:r w:rsidRPr="00F537EB">
        <w:t xml:space="preserve">    </w:t>
      </w:r>
      <w:r w:rsidRPr="00F537EB">
        <w:rPr>
          <w:rFonts w:eastAsia="SimSun"/>
        </w:rPr>
        <w:t>]]</w:t>
      </w:r>
      <w:r w:rsidR="00042159" w:rsidRPr="00F537EB">
        <w:rPr>
          <w:rFonts w:eastAsia="SimSun"/>
        </w:rPr>
        <w:t>,</w:t>
      </w:r>
    </w:p>
    <w:p w14:paraId="6F8FC05F" w14:textId="7920DE67" w:rsidR="00042159" w:rsidRPr="00F537EB" w:rsidRDefault="007348B5" w:rsidP="003B6316">
      <w:pPr>
        <w:pStyle w:val="PL"/>
        <w:rPr>
          <w:rFonts w:eastAsia="SimSun"/>
        </w:rPr>
      </w:pPr>
      <w:r w:rsidRPr="00F537EB">
        <w:t xml:space="preserve">    </w:t>
      </w:r>
      <w:r w:rsidR="00042159" w:rsidRPr="00F537EB">
        <w:rPr>
          <w:rFonts w:eastAsia="SimSun"/>
        </w:rPr>
        <w:t>[[</w:t>
      </w:r>
    </w:p>
    <w:p w14:paraId="78D3EE40" w14:textId="1E8B1785" w:rsidR="00042159" w:rsidRPr="00F537EB" w:rsidRDefault="007348B5" w:rsidP="003B6316">
      <w:pPr>
        <w:pStyle w:val="PL"/>
        <w:rPr>
          <w:rFonts w:eastAsia="SimSun"/>
        </w:rPr>
      </w:pPr>
      <w:r w:rsidRPr="00F537EB">
        <w:lastRenderedPageBreak/>
        <w:t xml:space="preserve">    </w:t>
      </w:r>
      <w:r w:rsidR="00042159" w:rsidRPr="00F537EB">
        <w:t xml:space="preserve">supplementaryUplinkRelease          ENUMERATED {true}                                          </w:t>
      </w:r>
      <w:r w:rsidRPr="00F537EB">
        <w:t xml:space="preserve">            </w:t>
      </w:r>
      <w:r w:rsidR="00042159" w:rsidRPr="00F537EB">
        <w:t xml:space="preserve"> OPTIONAL</w:t>
      </w:r>
      <w:r w:rsidR="00BA19A2" w:rsidRPr="00F537EB">
        <w:t>,</w:t>
      </w:r>
      <w:r w:rsidR="00042159" w:rsidRPr="00F537EB">
        <w:t xml:space="preserve">   -- Need N</w:t>
      </w:r>
    </w:p>
    <w:p w14:paraId="70CF8FCD" w14:textId="7CF275C6" w:rsidR="007348B5" w:rsidRPr="00F537EB" w:rsidRDefault="007348B5" w:rsidP="003B6316">
      <w:pPr>
        <w:pStyle w:val="PL"/>
      </w:pPr>
      <w:r w:rsidRPr="00F537EB">
        <w:t xml:space="preserve">    tdd-UL-DL-ConfigurationDedicated-iab-mt-</w:t>
      </w:r>
      <w:r w:rsidR="00C76602" w:rsidRPr="00F537EB">
        <w:t>v16xy</w:t>
      </w:r>
      <w:r w:rsidRPr="00F537EB">
        <w:t xml:space="preserve">    TDD-UL-DL-ConfigDedicated-IAB-MT-</w:t>
      </w:r>
      <w:r w:rsidR="00C76602" w:rsidRPr="00F537EB">
        <w:t>v16xy</w:t>
      </w:r>
      <w:r w:rsidRPr="00F537EB">
        <w:t xml:space="preserve">                     OPTIONAL</w:t>
      </w:r>
      <w:r w:rsidR="00BA19A2" w:rsidRPr="00F537EB">
        <w:t>,</w:t>
      </w:r>
      <w:r w:rsidRPr="00F537EB">
        <w:t xml:space="preserve">   -- Need FFS</w:t>
      </w:r>
    </w:p>
    <w:p w14:paraId="651351B5" w14:textId="5D98A7CF" w:rsidR="00EC61B4" w:rsidRPr="00F537EB" w:rsidRDefault="00EC61B4" w:rsidP="003B6316">
      <w:pPr>
        <w:pStyle w:val="PL"/>
      </w:pPr>
      <w:r w:rsidRPr="00F537EB">
        <w:t xml:space="preserve">    firstWithinActiveTimeBWP-Id-r16     BWP-Id                                          OPTIONAL,   -- Cond MultipleNonDormantBWP</w:t>
      </w:r>
    </w:p>
    <w:p w14:paraId="313272CF" w14:textId="2F25E3D4" w:rsidR="00EC61B4" w:rsidRPr="00F537EB" w:rsidRDefault="00EC61B4" w:rsidP="003B6316">
      <w:pPr>
        <w:pStyle w:val="PL"/>
      </w:pPr>
      <w:r w:rsidRPr="00F537EB">
        <w:t xml:space="preserve">    firstOutsideActiveTimeBWP-Id-r16    BWP-Id                                          OPTIONAL</w:t>
      </w:r>
      <w:r w:rsidR="00D1794C" w:rsidRPr="00F537EB">
        <w:t>,</w:t>
      </w:r>
      <w:r w:rsidRPr="00F537EB">
        <w:t xml:space="preserve">   -- Cond MultipleNonDormantBWP-WUS</w:t>
      </w:r>
    </w:p>
    <w:p w14:paraId="776B31CF" w14:textId="769FD0CD" w:rsidR="00EC61B4" w:rsidRPr="00F537EB" w:rsidRDefault="00EC61B4" w:rsidP="003B6316">
      <w:pPr>
        <w:pStyle w:val="PL"/>
      </w:pPr>
      <w:r w:rsidRPr="00F537EB">
        <w:t xml:space="preserve">    ca-SlotOffset-r16                   CHOICE {</w:t>
      </w:r>
    </w:p>
    <w:p w14:paraId="6662BE65" w14:textId="6A6762FE" w:rsidR="00EC61B4" w:rsidRPr="00F537EB" w:rsidRDefault="00EC61B4" w:rsidP="003B6316">
      <w:pPr>
        <w:pStyle w:val="PL"/>
      </w:pPr>
      <w:r w:rsidRPr="00F537EB">
        <w:t xml:space="preserve">        refSCS15kHz                         INTEGER (-2..2),</w:t>
      </w:r>
    </w:p>
    <w:p w14:paraId="752F0D9E" w14:textId="7AB6F88D" w:rsidR="00EC61B4" w:rsidRPr="00F537EB" w:rsidRDefault="00EC61B4" w:rsidP="003B6316">
      <w:pPr>
        <w:pStyle w:val="PL"/>
      </w:pPr>
      <w:r w:rsidRPr="00F537EB">
        <w:t xml:space="preserve">        refSCS30KHz                         INTEGER (-5..5),</w:t>
      </w:r>
    </w:p>
    <w:p w14:paraId="292A59F1" w14:textId="4CEA4894" w:rsidR="00EC61B4" w:rsidRPr="00F537EB" w:rsidRDefault="00EC61B4" w:rsidP="003B6316">
      <w:pPr>
        <w:pStyle w:val="PL"/>
      </w:pPr>
      <w:r w:rsidRPr="00F537EB">
        <w:t xml:space="preserve">        refSCS60KHz                         INTEGER (-10..10),</w:t>
      </w:r>
    </w:p>
    <w:p w14:paraId="58C9299F" w14:textId="203BEB72" w:rsidR="00EC61B4" w:rsidRPr="00F537EB" w:rsidRDefault="00EC61B4" w:rsidP="003B6316">
      <w:pPr>
        <w:pStyle w:val="PL"/>
      </w:pPr>
      <w:r w:rsidRPr="00F537EB">
        <w:t xml:space="preserve">        refSCS120KHz                        INTEGER (-20..20)</w:t>
      </w:r>
    </w:p>
    <w:p w14:paraId="384EA602" w14:textId="472B1DB7" w:rsidR="00EC61B4" w:rsidRPr="00F537EB" w:rsidRDefault="00EC61B4" w:rsidP="003B6316">
      <w:pPr>
        <w:pStyle w:val="PL"/>
      </w:pPr>
      <w:r w:rsidRPr="00F537EB">
        <w:t xml:space="preserve">    }                                                                                   OPTIONAL</w:t>
      </w:r>
      <w:r w:rsidR="00BA19A2" w:rsidRPr="00F537EB">
        <w:t>,</w:t>
      </w:r>
      <w:r w:rsidRPr="00F537EB">
        <w:t xml:space="preserve">   -- Cond AsyncCA</w:t>
      </w:r>
    </w:p>
    <w:p w14:paraId="3480D469" w14:textId="2821F923" w:rsidR="00BA19A2" w:rsidRPr="00F537EB" w:rsidRDefault="00BA19A2" w:rsidP="003B6316">
      <w:pPr>
        <w:pStyle w:val="PL"/>
      </w:pPr>
      <w:r w:rsidRPr="00F537EB">
        <w:t xml:space="preserve">    </w:t>
      </w:r>
      <w:r w:rsidRPr="00F537EB">
        <w:rPr>
          <w:rFonts w:eastAsia="SimSun"/>
        </w:rPr>
        <w:t>channelAccessConfig-r16</w:t>
      </w:r>
      <w:r w:rsidRPr="00F537EB">
        <w:t xml:space="preserve">            </w:t>
      </w:r>
      <w:r w:rsidRPr="00F537EB">
        <w:rPr>
          <w:rFonts w:eastAsia="SimSun"/>
        </w:rPr>
        <w:t>ChannelAccessConfig-</w:t>
      </w:r>
      <w:r w:rsidRPr="00F537EB">
        <w:t>r16                         OPTIONAL</w:t>
      </w:r>
      <w:ins w:id="21" w:author="Ericsson" w:date="2020-06-12T09:26:00Z">
        <w:r w:rsidR="00D20747">
          <w:t>,</w:t>
        </w:r>
      </w:ins>
      <w:r w:rsidRPr="00F537EB">
        <w:t xml:space="preserve">    -- Need M</w:t>
      </w:r>
    </w:p>
    <w:p w14:paraId="7C454F18" w14:textId="1C711CDF" w:rsidR="00D20747" w:rsidRDefault="00D20747" w:rsidP="003B6316">
      <w:pPr>
        <w:pStyle w:val="PL"/>
        <w:rPr>
          <w:ins w:id="22" w:author="Ericsson" w:date="2020-06-12T09:26:00Z"/>
        </w:rPr>
      </w:pPr>
      <w:ins w:id="23" w:author="Ericsson" w:date="2020-06-12T09:26:00Z">
        <w:r>
          <w:tab/>
        </w:r>
      </w:ins>
      <w:ins w:id="24" w:author="Ericsson" w:date="2020-06-16T11:22:00Z">
        <w:r w:rsidR="007522B8">
          <w:t>enableB</w:t>
        </w:r>
      </w:ins>
      <w:ins w:id="25" w:author="Ericsson" w:date="2020-06-12T09:27:00Z">
        <w:r w:rsidRPr="00D20747">
          <w:t>eamSwitchTiming-r16</w:t>
        </w:r>
        <w:r>
          <w:tab/>
        </w:r>
        <w:r>
          <w:tab/>
        </w:r>
        <w:r>
          <w:tab/>
        </w:r>
      </w:ins>
      <w:ins w:id="26" w:author="Ericsson" w:date="2020-06-12T09:28:00Z">
        <w:r>
          <w:tab/>
        </w:r>
        <w:r>
          <w:tab/>
        </w:r>
      </w:ins>
      <w:ins w:id="27" w:author="Ericsson" w:date="2020-06-12T09:27:00Z">
        <w:r>
          <w:t>ENUMERATED {</w:t>
        </w:r>
      </w:ins>
      <w:ins w:id="28" w:author="Ericsson" w:date="2020-06-16T11:22:00Z">
        <w:r w:rsidR="007522B8">
          <w:t>true</w:t>
        </w:r>
      </w:ins>
      <w:ins w:id="29" w:author="Ericsson" w:date="2020-06-12T09:27:00Z">
        <w:r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  <w:r>
          <w:tab/>
        </w:r>
        <w:r>
          <w:tab/>
          <w:t xml:space="preserve">-- Need </w:t>
        </w:r>
      </w:ins>
      <w:ins w:id="30" w:author="Ericsson" w:date="2020-06-16T11:21:00Z">
        <w:r w:rsidR="007522B8">
          <w:t>R</w:t>
        </w:r>
      </w:ins>
    </w:p>
    <w:p w14:paraId="492DBB4D" w14:textId="3A5F7CD8" w:rsidR="002C5D28" w:rsidRPr="00F537EB" w:rsidRDefault="007348B5" w:rsidP="003B6316">
      <w:pPr>
        <w:pStyle w:val="PL"/>
      </w:pPr>
      <w:r w:rsidRPr="00F537EB">
        <w:t xml:space="preserve">    </w:t>
      </w:r>
      <w:r w:rsidR="00042159" w:rsidRPr="00F537EB">
        <w:rPr>
          <w:rFonts w:eastAsia="SimSun"/>
        </w:rPr>
        <w:t>]]</w:t>
      </w:r>
    </w:p>
    <w:p w14:paraId="7A776278" w14:textId="77777777" w:rsidR="002C5D28" w:rsidRPr="00F537EB" w:rsidRDefault="002C5D28" w:rsidP="003B6316">
      <w:pPr>
        <w:pStyle w:val="PL"/>
      </w:pPr>
      <w:r w:rsidRPr="00F537EB">
        <w:t>}</w:t>
      </w:r>
    </w:p>
    <w:p w14:paraId="51098C34" w14:textId="77777777" w:rsidR="002C5D28" w:rsidRPr="00F537EB" w:rsidRDefault="002C5D28" w:rsidP="003B6316">
      <w:pPr>
        <w:pStyle w:val="PL"/>
      </w:pPr>
    </w:p>
    <w:p w14:paraId="76549568" w14:textId="77777777" w:rsidR="002C5D28" w:rsidRPr="00F537EB" w:rsidRDefault="002C5D28" w:rsidP="003B6316">
      <w:pPr>
        <w:pStyle w:val="PL"/>
      </w:pPr>
      <w:r w:rsidRPr="00F537EB">
        <w:t>UplinkConfig ::=                    SEQUENCE {</w:t>
      </w:r>
    </w:p>
    <w:p w14:paraId="25F4B3EA" w14:textId="6CCDF81C" w:rsidR="002C5D28" w:rsidRPr="00F537EB" w:rsidRDefault="002C5D28" w:rsidP="003B6316">
      <w:pPr>
        <w:pStyle w:val="PL"/>
      </w:pPr>
      <w:r w:rsidRPr="00F537EB">
        <w:t xml:space="preserve">    initialUplinkBWP                    BWP-UplinkDedicated                                         OPTIONAL,   -- Need M</w:t>
      </w:r>
    </w:p>
    <w:p w14:paraId="37A6D8AC" w14:textId="0830ABA6" w:rsidR="002C5D28" w:rsidRPr="00F537EB" w:rsidRDefault="002C5D28" w:rsidP="003B6316">
      <w:pPr>
        <w:pStyle w:val="PL"/>
      </w:pPr>
      <w:r w:rsidRPr="00F537EB">
        <w:t xml:space="preserve">    uplinkBWP-ToReleaseList             SEQUENCE (SIZE (1..maxNrofBWPs)) OF BWP-Id                  OPTIONAL,   -- Need N</w:t>
      </w:r>
    </w:p>
    <w:p w14:paraId="16D30EF6" w14:textId="421CBF61" w:rsidR="002C5D28" w:rsidRPr="00F537EB" w:rsidRDefault="002C5D28" w:rsidP="003B6316">
      <w:pPr>
        <w:pStyle w:val="PL"/>
      </w:pPr>
      <w:r w:rsidRPr="00F537EB">
        <w:t xml:space="preserve">    uplinkBWP-ToAddModList              SEQUENCE (SIZE (1..maxNrofBWPs)) OF BWP-Uplink              OPTIONAL,   -- Need N</w:t>
      </w:r>
    </w:p>
    <w:p w14:paraId="39F1A9FE" w14:textId="2BBCC7CD" w:rsidR="002C5D28" w:rsidRPr="00F537EB" w:rsidRDefault="002C5D28" w:rsidP="003B6316">
      <w:pPr>
        <w:pStyle w:val="PL"/>
      </w:pPr>
      <w:r w:rsidRPr="00F537EB">
        <w:t xml:space="preserve">    firstActiveUplinkBWP-Id             BWP-Id                                                      OPTIONAL,   -- Cond SyncAndCellAdd</w:t>
      </w:r>
    </w:p>
    <w:p w14:paraId="077363E1" w14:textId="5BAFE9A0" w:rsidR="002C5D28" w:rsidRPr="00F537EB" w:rsidRDefault="002C5D28" w:rsidP="003B6316">
      <w:pPr>
        <w:pStyle w:val="PL"/>
      </w:pPr>
      <w:r w:rsidRPr="00F537EB">
        <w:t xml:space="preserve">    pusch-ServingCellConfig             SetupRelease { PUSCH-ServingCellConfig }                    OPTIONAL,   -- Need M</w:t>
      </w:r>
    </w:p>
    <w:p w14:paraId="70CB6655" w14:textId="11FC73B1" w:rsidR="002C5D28" w:rsidRPr="00F537EB" w:rsidRDefault="002C5D28" w:rsidP="003B6316">
      <w:pPr>
        <w:pStyle w:val="PL"/>
      </w:pPr>
      <w:r w:rsidRPr="00F537EB">
        <w:t xml:space="preserve">    carrierSwitching                    SetupRelease { SRS-CarrierSwitching }                       OPTIONAL,   -- Need M</w:t>
      </w:r>
    </w:p>
    <w:p w14:paraId="4621C28A" w14:textId="77777777" w:rsidR="00663A6F" w:rsidRPr="00F537EB" w:rsidRDefault="002C5D28" w:rsidP="003B6316">
      <w:pPr>
        <w:pStyle w:val="PL"/>
      </w:pPr>
      <w:r w:rsidRPr="00F537EB">
        <w:t xml:space="preserve">    ...</w:t>
      </w:r>
      <w:r w:rsidR="00663A6F" w:rsidRPr="00F537EB">
        <w:t>,</w:t>
      </w:r>
    </w:p>
    <w:p w14:paraId="1831051F" w14:textId="77777777" w:rsidR="00663A6F" w:rsidRPr="00F537EB" w:rsidRDefault="00C00546" w:rsidP="003B6316">
      <w:pPr>
        <w:pStyle w:val="PL"/>
      </w:pPr>
      <w:r w:rsidRPr="00F537EB">
        <w:t xml:space="preserve">    </w:t>
      </w:r>
      <w:r w:rsidR="00663A6F" w:rsidRPr="00F537EB">
        <w:t>[[</w:t>
      </w:r>
    </w:p>
    <w:p w14:paraId="2B9E39B3" w14:textId="66B2B8F7" w:rsidR="00663A6F" w:rsidRPr="00F537EB" w:rsidRDefault="00C00546" w:rsidP="003B6316">
      <w:pPr>
        <w:pStyle w:val="PL"/>
      </w:pPr>
      <w:r w:rsidRPr="00F537EB">
        <w:t xml:space="preserve">    </w:t>
      </w:r>
      <w:r w:rsidR="00663A6F" w:rsidRPr="00F537EB">
        <w:t>powerBoostPi2BPSK                   BOOLEAN                                                     OPTIONAL</w:t>
      </w:r>
      <w:r w:rsidRPr="00F537EB">
        <w:t>,</w:t>
      </w:r>
      <w:r w:rsidR="00663A6F" w:rsidRPr="00F537EB">
        <w:t xml:space="preserve">   -- Need M</w:t>
      </w:r>
    </w:p>
    <w:p w14:paraId="70184DC8" w14:textId="60E58992" w:rsidR="00C00546" w:rsidRPr="00F537EB" w:rsidRDefault="00C00546" w:rsidP="003B6316">
      <w:pPr>
        <w:pStyle w:val="PL"/>
      </w:pPr>
      <w:r w:rsidRPr="00F537EB">
        <w:t xml:space="preserve">    uplinkChannelBW-PerSCS-List         SEQUENCE (SIZE (1..maxSCSs)) OF SCS-SpecificCarrier         OPTIONAL  </w:t>
      </w:r>
      <w:r w:rsidR="007D07CD" w:rsidRPr="00F537EB">
        <w:t xml:space="preserve"> </w:t>
      </w:r>
      <w:r w:rsidRPr="00F537EB">
        <w:t xml:space="preserve"> -- Need S</w:t>
      </w:r>
    </w:p>
    <w:p w14:paraId="7DAD35E6" w14:textId="2E12E8F7" w:rsidR="00E65946" w:rsidRPr="00F537EB" w:rsidRDefault="00C00546" w:rsidP="003B6316">
      <w:pPr>
        <w:pStyle w:val="PL"/>
      </w:pPr>
      <w:r w:rsidRPr="00F537EB">
        <w:t xml:space="preserve">    </w:t>
      </w:r>
      <w:r w:rsidR="00663A6F" w:rsidRPr="00F537EB">
        <w:t>]]</w:t>
      </w:r>
      <w:r w:rsidR="00E65946" w:rsidRPr="00F537EB">
        <w:t>,</w:t>
      </w:r>
    </w:p>
    <w:p w14:paraId="78F9BC33" w14:textId="77777777" w:rsidR="00E65946" w:rsidRPr="00F537EB" w:rsidRDefault="00E65946" w:rsidP="003B6316">
      <w:pPr>
        <w:pStyle w:val="PL"/>
      </w:pPr>
      <w:r w:rsidRPr="00F537EB">
        <w:t xml:space="preserve">    [[</w:t>
      </w:r>
    </w:p>
    <w:p w14:paraId="1FB5F647" w14:textId="6638C6DC" w:rsidR="00E65946" w:rsidRPr="00F537EB" w:rsidRDefault="00E65946" w:rsidP="003B6316">
      <w:pPr>
        <w:pStyle w:val="PL"/>
      </w:pPr>
      <w:r w:rsidRPr="00F537EB">
        <w:t xml:space="preserve">    bdFactorR-r16                       ENUMERATED {n1}                                             OPTIONAL,   -- Need R</w:t>
      </w:r>
    </w:p>
    <w:p w14:paraId="19DE29DD" w14:textId="04F7F541" w:rsidR="00E65946" w:rsidRPr="00F537EB" w:rsidRDefault="00E65946" w:rsidP="003B6316">
      <w:pPr>
        <w:pStyle w:val="PL"/>
      </w:pPr>
      <w:r w:rsidRPr="00F537EB">
        <w:t xml:space="preserve">    lte-CRS-PatternList-r16             SetupRelease { LTE-CRS-PatternList-r16 }                    OPTIONAL,   -- Cond LTE-CRS</w:t>
      </w:r>
    </w:p>
    <w:p w14:paraId="22B5BE1D" w14:textId="66989A94" w:rsidR="00E65946" w:rsidRPr="00F537EB" w:rsidRDefault="00E65946" w:rsidP="003B6316">
      <w:pPr>
        <w:pStyle w:val="PL"/>
      </w:pPr>
      <w:r w:rsidRPr="00F537EB">
        <w:t xml:space="preserve">    lte-CRS-PatternListSecond-r16       SetupRelease { LTE-CRS-PatternList-r16 }                    OPTIONAL,   -- Cond CORESETPool</w:t>
      </w:r>
    </w:p>
    <w:p w14:paraId="314B1A7B" w14:textId="15C83B1B" w:rsidR="00E65946" w:rsidRPr="00F537EB" w:rsidRDefault="00E65946" w:rsidP="003B6316">
      <w:pPr>
        <w:pStyle w:val="PL"/>
      </w:pPr>
      <w:r w:rsidRPr="00F537EB">
        <w:t xml:space="preserve">    enablePLRS-UpdateForPUSCH-SRS       ENUMERATED {enabled}                                        OPTIONAL,   -- Need R </w:t>
      </w:r>
    </w:p>
    <w:p w14:paraId="2943A026" w14:textId="3D90321B" w:rsidR="00E65946" w:rsidRPr="00F537EB" w:rsidRDefault="00E65946" w:rsidP="003B6316">
      <w:pPr>
        <w:pStyle w:val="PL"/>
      </w:pPr>
      <w:r w:rsidRPr="00F537EB">
        <w:t xml:space="preserve">    enableDefaultBeamPL-ForPUSCH0       ENUMERATED {enabled}                                        OPTIONAL,   -- Need R</w:t>
      </w:r>
    </w:p>
    <w:p w14:paraId="2263A5E0" w14:textId="5FDF1198" w:rsidR="00E65946" w:rsidRPr="00F537EB" w:rsidRDefault="00E65946" w:rsidP="003B6316">
      <w:pPr>
        <w:pStyle w:val="PL"/>
      </w:pPr>
      <w:r w:rsidRPr="00F537EB">
        <w:t xml:space="preserve">    enableDefaultBeamPL-ForPUCCH        ENUMERATED {enabled}                                        OPTIONAL,   -- Need R</w:t>
      </w:r>
    </w:p>
    <w:p w14:paraId="63DF5492" w14:textId="0BB2E19E" w:rsidR="00E65946" w:rsidRPr="00F537EB" w:rsidRDefault="00E65946" w:rsidP="003B6316">
      <w:pPr>
        <w:pStyle w:val="PL"/>
      </w:pPr>
      <w:r w:rsidRPr="00F537EB">
        <w:t xml:space="preserve">    enableDefaultBeamPL-ForSRS          ENUMERATED {enabled}                                        OPTIONAL    -- Need R</w:t>
      </w:r>
    </w:p>
    <w:p w14:paraId="6F6CF5FA" w14:textId="6886255D" w:rsidR="002C5D28" w:rsidRPr="00F537EB" w:rsidRDefault="00E65946" w:rsidP="003B6316">
      <w:pPr>
        <w:pStyle w:val="PL"/>
      </w:pPr>
      <w:r w:rsidRPr="00F537EB">
        <w:t xml:space="preserve">    ]]</w:t>
      </w:r>
    </w:p>
    <w:p w14:paraId="42256FA1" w14:textId="77777777" w:rsidR="002C5D28" w:rsidRPr="00F537EB" w:rsidRDefault="002C5D28" w:rsidP="003B6316">
      <w:pPr>
        <w:pStyle w:val="PL"/>
      </w:pPr>
      <w:r w:rsidRPr="00F537EB">
        <w:t>}</w:t>
      </w:r>
    </w:p>
    <w:p w14:paraId="6939DD3E" w14:textId="77777777" w:rsidR="00BA19A2" w:rsidRPr="00F537EB" w:rsidRDefault="00BA19A2" w:rsidP="003B6316">
      <w:pPr>
        <w:pStyle w:val="PL"/>
      </w:pPr>
    </w:p>
    <w:p w14:paraId="6BE98111" w14:textId="71338680" w:rsidR="00BA19A2" w:rsidRPr="00F537EB" w:rsidRDefault="00BA19A2" w:rsidP="003B6316">
      <w:pPr>
        <w:pStyle w:val="PL"/>
      </w:pPr>
      <w:r w:rsidRPr="00F537EB">
        <w:t>ChannelAccessConfig-r16 ::=            SEQUENCE {</w:t>
      </w:r>
    </w:p>
    <w:p w14:paraId="78095871" w14:textId="2A2577BB" w:rsidR="00BA19A2" w:rsidRPr="00F537EB" w:rsidRDefault="00BA19A2" w:rsidP="003B6316">
      <w:pPr>
        <w:pStyle w:val="PL"/>
      </w:pPr>
      <w:r w:rsidRPr="00F537EB">
        <w:t xml:space="preserve">    maxEnergyDetectionThreshold-r16         INTEGER(-85..-52),</w:t>
      </w:r>
    </w:p>
    <w:p w14:paraId="1992DD37" w14:textId="31EBF458" w:rsidR="00BA19A2" w:rsidRPr="00F537EB" w:rsidRDefault="00BA19A2" w:rsidP="003B6316">
      <w:pPr>
        <w:pStyle w:val="PL"/>
      </w:pPr>
      <w:r w:rsidRPr="00F537EB">
        <w:t xml:space="preserve">    energyDetectionThresholdOffset-r16      INTEGER (-20..-13),</w:t>
      </w:r>
    </w:p>
    <w:p w14:paraId="323D4BB1" w14:textId="135034D5" w:rsidR="00BA19A2" w:rsidRPr="00F537EB" w:rsidRDefault="00BA19A2" w:rsidP="003B6316">
      <w:pPr>
        <w:pStyle w:val="PL"/>
      </w:pPr>
      <w:r w:rsidRPr="00F537EB">
        <w:t xml:space="preserve">    ul-toDL-COT-SharingED-Threshold-r16     INTEGER (-85..-52)    OPTIONAL,   -- Need R</w:t>
      </w:r>
    </w:p>
    <w:p w14:paraId="748D8E6E" w14:textId="73A3CA97" w:rsidR="00BA19A2" w:rsidRPr="00F537EB" w:rsidRDefault="00BA19A2" w:rsidP="003B6316">
      <w:pPr>
        <w:pStyle w:val="PL"/>
      </w:pPr>
      <w:r w:rsidRPr="00F537EB">
        <w:t xml:space="preserve">    absenceOfAnyOtherTechnology-r16         ENUMERATED {true}     OPTIONAL    -- Need R</w:t>
      </w:r>
    </w:p>
    <w:p w14:paraId="759DF696" w14:textId="77777777" w:rsidR="00BA19A2" w:rsidRPr="00F537EB" w:rsidRDefault="00BA19A2" w:rsidP="003B6316">
      <w:pPr>
        <w:pStyle w:val="PL"/>
      </w:pPr>
      <w:r w:rsidRPr="00F537EB">
        <w:t>}</w:t>
      </w:r>
    </w:p>
    <w:p w14:paraId="31385E6A" w14:textId="77777777" w:rsidR="002C5D28" w:rsidRPr="00F537EB" w:rsidRDefault="002C5D28" w:rsidP="003B6316">
      <w:pPr>
        <w:pStyle w:val="PL"/>
      </w:pPr>
    </w:p>
    <w:p w14:paraId="5A8AC3B3" w14:textId="03847F41" w:rsidR="002C5D28" w:rsidRPr="00F537EB" w:rsidRDefault="002C5D28" w:rsidP="003B6316">
      <w:pPr>
        <w:pStyle w:val="PL"/>
      </w:pPr>
      <w:r w:rsidRPr="00F537EB">
        <w:t>-- TAG-SERVINGCELLCONFIG-STOP</w:t>
      </w:r>
    </w:p>
    <w:p w14:paraId="188296E7" w14:textId="77777777" w:rsidR="002C5D28" w:rsidRPr="00F537EB" w:rsidRDefault="002C5D28" w:rsidP="003B6316">
      <w:pPr>
        <w:pStyle w:val="PL"/>
      </w:pPr>
      <w:r w:rsidRPr="00F537EB">
        <w:t>-- ASN1STOP</w:t>
      </w:r>
    </w:p>
    <w:p w14:paraId="64E3CC78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2570D271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0C69" w14:textId="3914CE2C" w:rsidR="002C5D28" w:rsidRPr="00F537EB" w:rsidRDefault="002C5D28" w:rsidP="00F43D0B">
            <w:pPr>
              <w:pStyle w:val="TAH"/>
              <w:rPr>
                <w:szCs w:val="22"/>
              </w:rPr>
            </w:pPr>
            <w:bookmarkStart w:id="31" w:name="_Hlk36068628"/>
            <w:bookmarkStart w:id="32" w:name="_Hlk535949153"/>
            <w:bookmarkStart w:id="33" w:name="_Hlk535949293"/>
            <w:proofErr w:type="spellStart"/>
            <w:r w:rsidRPr="00F537EB">
              <w:rPr>
                <w:i/>
                <w:szCs w:val="22"/>
              </w:rPr>
              <w:lastRenderedPageBreak/>
              <w:t>ServingCellConfig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>field descriptions</w:t>
            </w:r>
            <w:bookmarkEnd w:id="31"/>
          </w:p>
        </w:tc>
      </w:tr>
      <w:tr w:rsidR="001C1BA2" w:rsidRPr="00F537EB" w14:paraId="30230A4B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3F0A" w14:textId="77777777" w:rsidR="00BA19A2" w:rsidRPr="00F537EB" w:rsidRDefault="00BA19A2" w:rsidP="00C76602">
            <w:pPr>
              <w:pStyle w:val="TAL"/>
              <w:rPr>
                <w:szCs w:val="22"/>
              </w:rPr>
            </w:pPr>
            <w:bookmarkStart w:id="34" w:name="_Hlk36068660"/>
            <w:proofErr w:type="spellStart"/>
            <w:r w:rsidRPr="00F537EB">
              <w:rPr>
                <w:b/>
                <w:i/>
                <w:szCs w:val="22"/>
              </w:rPr>
              <w:t>absenceOfAnyOtherTechnology</w:t>
            </w:r>
            <w:proofErr w:type="spellEnd"/>
          </w:p>
          <w:bookmarkEnd w:id="34"/>
          <w:p w14:paraId="381C48D6" w14:textId="2938E080" w:rsidR="00BA19A2" w:rsidRPr="00F537EB" w:rsidRDefault="00BA19A2" w:rsidP="00C7660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lang w:eastAsia="zh-CN"/>
              </w:rPr>
              <w:t xml:space="preserve">Presence of this field indicates absence on a </w:t>
            </w:r>
            <w:proofErr w:type="gramStart"/>
            <w:r w:rsidRPr="00F537EB">
              <w:rPr>
                <w:lang w:eastAsia="zh-CN"/>
              </w:rPr>
              <w:t>long term</w:t>
            </w:r>
            <w:proofErr w:type="gramEnd"/>
            <w:r w:rsidRPr="00F537EB">
              <w:rPr>
                <w:lang w:eastAsia="zh-CN"/>
              </w:rPr>
              <w:t xml:space="preserve"> basis (e.g. by level of regulation) of any other technology sharing the carrier; absence of this field i</w:t>
            </w:r>
            <w:r w:rsidRPr="00F537EB">
              <w:t xml:space="preserve">ndicates </w:t>
            </w:r>
            <w:r w:rsidRPr="00F537EB">
              <w:rPr>
                <w:lang w:eastAsia="zh-CN"/>
              </w:rPr>
              <w:t>the</w:t>
            </w:r>
            <w:r w:rsidRPr="00F537EB">
              <w:t xml:space="preserve"> </w:t>
            </w:r>
            <w:r w:rsidRPr="00F537EB">
              <w:rPr>
                <w:lang w:eastAsia="zh-CN"/>
              </w:rPr>
              <w:t xml:space="preserve">potential </w:t>
            </w:r>
            <w:r w:rsidRPr="00F537EB">
              <w:t>presence of any other technology sharing the carrier</w:t>
            </w:r>
            <w:bookmarkStart w:id="35" w:name="_Hlk36068670"/>
            <w:r w:rsidRPr="00F537EB">
              <w:rPr>
                <w:lang w:eastAsia="zh-CN"/>
              </w:rPr>
              <w:t>,</w:t>
            </w:r>
            <w:r w:rsidRPr="00F537EB">
              <w:t xml:space="preserve"> as specified in TS 37.213 [</w:t>
            </w:r>
            <w:r w:rsidR="003C4E8D" w:rsidRPr="00F537EB">
              <w:t>48</w:t>
            </w:r>
            <w:r w:rsidRPr="00F537EB">
              <w:t xml:space="preserve">} </w:t>
            </w:r>
            <w:r w:rsidR="003C4E8D" w:rsidRPr="00F537EB">
              <w:t>clause</w:t>
            </w:r>
            <w:r w:rsidRPr="00F537EB">
              <w:t xml:space="preserve"> Y</w:t>
            </w:r>
            <w:r w:rsidRPr="00F537EB">
              <w:rPr>
                <w:szCs w:val="22"/>
              </w:rPr>
              <w:t>.</w:t>
            </w:r>
            <w:bookmarkEnd w:id="35"/>
          </w:p>
        </w:tc>
      </w:tr>
      <w:tr w:rsidR="001C1BA2" w:rsidRPr="00F537EB" w14:paraId="3E928B20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D430" w14:textId="77777777" w:rsidR="00E65946" w:rsidRPr="00F537EB" w:rsidRDefault="00E65946" w:rsidP="00C76602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bdFactorR</w:t>
            </w:r>
            <w:proofErr w:type="spellEnd"/>
          </w:p>
          <w:p w14:paraId="3555FB32" w14:textId="77777777" w:rsidR="00E65946" w:rsidRPr="00F537EB" w:rsidRDefault="00E65946" w:rsidP="00C7660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szCs w:val="22"/>
              </w:rPr>
              <w:t xml:space="preserve">Parameter for determining and distributing the maximum numbers of BD/CCE for </w:t>
            </w:r>
            <w:proofErr w:type="spellStart"/>
            <w:r w:rsidRPr="00F537EB">
              <w:rPr>
                <w:szCs w:val="22"/>
              </w:rPr>
              <w:t>mPDCCH</w:t>
            </w:r>
            <w:proofErr w:type="spellEnd"/>
            <w:r w:rsidRPr="00F537EB">
              <w:rPr>
                <w:szCs w:val="22"/>
              </w:rPr>
              <w:t xml:space="preserve"> based </w:t>
            </w:r>
            <w:proofErr w:type="spellStart"/>
            <w:r w:rsidRPr="00F537EB">
              <w:rPr>
                <w:szCs w:val="22"/>
              </w:rPr>
              <w:t>mPDSCH</w:t>
            </w:r>
            <w:proofErr w:type="spellEnd"/>
            <w:r w:rsidRPr="00F537EB">
              <w:rPr>
                <w:szCs w:val="22"/>
              </w:rPr>
              <w:t xml:space="preserve"> transmission as specified in TS 38.213 [13] Clause 10.1.</w:t>
            </w:r>
          </w:p>
        </w:tc>
      </w:tr>
      <w:tr w:rsidR="00D20747" w:rsidRPr="00F537EB" w14:paraId="4A049E47" w14:textId="77777777" w:rsidTr="00D20747">
        <w:trPr>
          <w:ins w:id="36" w:author="Ericsson" w:date="2020-06-12T09:2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2744" w14:textId="45E53A56" w:rsidR="007522B8" w:rsidRDefault="007522B8" w:rsidP="00D20747">
            <w:pPr>
              <w:pStyle w:val="TAL"/>
              <w:rPr>
                <w:ins w:id="37" w:author="Ericsson" w:date="2020-06-16T11:22:00Z"/>
                <w:b/>
                <w:i/>
                <w:szCs w:val="22"/>
              </w:rPr>
            </w:pPr>
            <w:proofErr w:type="spellStart"/>
            <w:ins w:id="38" w:author="Ericsson" w:date="2020-06-16T11:22:00Z">
              <w:r w:rsidRPr="007522B8">
                <w:rPr>
                  <w:b/>
                  <w:i/>
                  <w:szCs w:val="22"/>
                </w:rPr>
                <w:t>enableBeamSwitchTiming</w:t>
              </w:r>
              <w:proofErr w:type="spellEnd"/>
            </w:ins>
          </w:p>
          <w:p w14:paraId="49B54428" w14:textId="0E1B03D1" w:rsidR="00D20747" w:rsidRPr="00F537EB" w:rsidRDefault="00716823" w:rsidP="00D20747">
            <w:pPr>
              <w:pStyle w:val="TAL"/>
              <w:rPr>
                <w:ins w:id="39" w:author="Ericsson" w:date="2020-06-12T09:28:00Z"/>
                <w:szCs w:val="22"/>
              </w:rPr>
            </w:pPr>
            <w:ins w:id="40" w:author="Ericsson" w:date="2020-06-12T10:03:00Z">
              <w:r>
                <w:rPr>
                  <w:szCs w:val="22"/>
                </w:rPr>
                <w:t>Indicates the a</w:t>
              </w:r>
              <w:r w:rsidRPr="00EB7F84">
                <w:rPr>
                  <w:szCs w:val="22"/>
                </w:rPr>
                <w:t xml:space="preserve">periodic CSI-RS triggering with beam switching </w:t>
              </w:r>
            </w:ins>
            <w:ins w:id="41" w:author="Ericsson" w:date="2020-06-12T10:04:00Z">
              <w:r>
                <w:rPr>
                  <w:szCs w:val="22"/>
                </w:rPr>
                <w:t xml:space="preserve">triggering </w:t>
              </w:r>
            </w:ins>
            <w:ins w:id="42" w:author="Ericsson" w:date="2020-06-12T10:06:00Z">
              <w:r>
                <w:rPr>
                  <w:szCs w:val="22"/>
                </w:rPr>
                <w:t xml:space="preserve">behaviour </w:t>
              </w:r>
            </w:ins>
            <w:ins w:id="43" w:author="Ericsson" w:date="2020-06-12T10:04:00Z">
              <w:r>
                <w:rPr>
                  <w:szCs w:val="22"/>
                </w:rPr>
                <w:t xml:space="preserve">as </w:t>
              </w:r>
            </w:ins>
            <w:ins w:id="44" w:author="Ericsson" w:date="2020-06-12T10:03:00Z">
              <w:r>
                <w:rPr>
                  <w:szCs w:val="22"/>
                </w:rPr>
                <w:t>defined in</w:t>
              </w:r>
            </w:ins>
            <w:ins w:id="45" w:author="Ericsson" w:date="2020-06-12T10:11:00Z">
              <w:r w:rsidR="00284E9F">
                <w:rPr>
                  <w:szCs w:val="22"/>
                </w:rPr>
                <w:t xml:space="preserve"> clause </w:t>
              </w:r>
              <w:r w:rsidR="00284E9F" w:rsidRPr="00284E9F">
                <w:rPr>
                  <w:szCs w:val="22"/>
                </w:rPr>
                <w:t>5.2.1.5.1</w:t>
              </w:r>
              <w:r w:rsidR="00284E9F">
                <w:rPr>
                  <w:szCs w:val="22"/>
                </w:rPr>
                <w:t xml:space="preserve"> of</w:t>
              </w:r>
            </w:ins>
            <w:ins w:id="46" w:author="Ericsson" w:date="2020-06-12T10:03:00Z">
              <w:r>
                <w:rPr>
                  <w:szCs w:val="22"/>
                </w:rPr>
                <w:t xml:space="preserve"> </w:t>
              </w:r>
            </w:ins>
            <w:ins w:id="47" w:author="Ericsson" w:date="2020-06-12T10:11:00Z">
              <w:r w:rsidR="00284E9F">
                <w:rPr>
                  <w:szCs w:val="22"/>
                </w:rPr>
                <w:t xml:space="preserve">TS 38.214 </w:t>
              </w:r>
            </w:ins>
            <w:ins w:id="48" w:author="Ericsson" w:date="2020-06-12T10:03:00Z">
              <w:r>
                <w:rPr>
                  <w:szCs w:val="22"/>
                </w:rPr>
                <w:t>[</w:t>
              </w:r>
            </w:ins>
            <w:ins w:id="49" w:author="Ericsson" w:date="2020-06-12T10:11:00Z">
              <w:r w:rsidR="00284E9F">
                <w:rPr>
                  <w:szCs w:val="22"/>
                </w:rPr>
                <w:t>19</w:t>
              </w:r>
            </w:ins>
            <w:ins w:id="50" w:author="Ericsson" w:date="2020-06-12T10:03:00Z">
              <w:r>
                <w:rPr>
                  <w:szCs w:val="22"/>
                </w:rPr>
                <w:t>].</w:t>
              </w:r>
            </w:ins>
          </w:p>
        </w:tc>
      </w:tr>
      <w:tr w:rsidR="001C1BA2" w:rsidRPr="00F537EB" w14:paraId="24A2F02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F8A9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bwp-InactivityTimer</w:t>
            </w:r>
            <w:proofErr w:type="spellEnd"/>
          </w:p>
          <w:p w14:paraId="3B6173C4" w14:textId="191FB19B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The duration in </w:t>
            </w:r>
            <w:proofErr w:type="spellStart"/>
            <w:r w:rsidRPr="00F537EB">
              <w:rPr>
                <w:szCs w:val="22"/>
              </w:rPr>
              <w:t>ms</w:t>
            </w:r>
            <w:proofErr w:type="spellEnd"/>
            <w:r w:rsidRPr="00F537EB">
              <w:rPr>
                <w:szCs w:val="22"/>
              </w:rPr>
              <w:t xml:space="preserve"> after which the UE falls back to the default Bandwidth Part (see </w:t>
            </w:r>
            <w:r w:rsidR="001634A6" w:rsidRPr="00F537EB">
              <w:rPr>
                <w:szCs w:val="22"/>
              </w:rPr>
              <w:t>TS 38.321 [3]</w:t>
            </w:r>
            <w:r w:rsidRPr="00F537EB">
              <w:rPr>
                <w:szCs w:val="22"/>
              </w:rPr>
              <w:t xml:space="preserve">, </w:t>
            </w:r>
            <w:r w:rsidR="00581EBE" w:rsidRPr="00F537EB">
              <w:rPr>
                <w:szCs w:val="22"/>
              </w:rPr>
              <w:t>clause</w:t>
            </w:r>
            <w:r w:rsidRPr="00F537EB">
              <w:rPr>
                <w:szCs w:val="22"/>
              </w:rPr>
              <w:t xml:space="preserve"> 5.15)</w:t>
            </w:r>
            <w:r w:rsidR="00666ECB" w:rsidRPr="00F537EB">
              <w:rPr>
                <w:szCs w:val="22"/>
              </w:rPr>
              <w:t>.</w:t>
            </w:r>
            <w:r w:rsidRPr="00F537EB">
              <w:rPr>
                <w:szCs w:val="22"/>
              </w:rPr>
              <w:t xml:space="preserve"> When the network releases the timer configuration, the UE stops the timer without switching to the default BWP.</w:t>
            </w:r>
          </w:p>
        </w:tc>
      </w:tr>
      <w:tr w:rsidR="001C1BA2" w:rsidRPr="00F537EB" w14:paraId="645846AF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0328" w14:textId="5094641A" w:rsidR="00EC61B4" w:rsidRPr="00F537EB" w:rsidRDefault="00EC61B4" w:rsidP="00AB77C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537EB">
              <w:rPr>
                <w:b/>
                <w:bCs/>
                <w:i/>
                <w:iCs/>
                <w:lang w:eastAsia="x-none"/>
              </w:rPr>
              <w:t>ca-</w:t>
            </w:r>
            <w:proofErr w:type="spellStart"/>
            <w:r w:rsidRPr="00F537EB">
              <w:rPr>
                <w:b/>
                <w:bCs/>
                <w:i/>
                <w:iCs/>
                <w:lang w:eastAsia="x-none"/>
              </w:rPr>
              <w:t>SlotOffset</w:t>
            </w:r>
            <w:proofErr w:type="spellEnd"/>
          </w:p>
          <w:p w14:paraId="1C20F405" w14:textId="6BDB6493" w:rsidR="00EC61B4" w:rsidRPr="00F537EB" w:rsidRDefault="00EC61B4" w:rsidP="00AB77CA">
            <w:pPr>
              <w:pStyle w:val="TAL"/>
            </w:pPr>
            <w:r w:rsidRPr="00F537EB">
              <w:t>Slot offset between the primary cell (</w:t>
            </w:r>
            <w:proofErr w:type="spellStart"/>
            <w:r w:rsidRPr="00F537EB">
              <w:t>PCell</w:t>
            </w:r>
            <w:proofErr w:type="spellEnd"/>
            <w:r w:rsidRPr="00F537EB">
              <w:t>/</w:t>
            </w:r>
            <w:proofErr w:type="spellStart"/>
            <w:r w:rsidRPr="00F537EB">
              <w:t>PSCell</w:t>
            </w:r>
            <w:proofErr w:type="spellEnd"/>
            <w:r w:rsidRPr="00F537EB">
              <w:t>) and the S</w:t>
            </w:r>
            <w:r w:rsidRPr="00F537EB">
              <w:rPr>
                <w:rFonts w:asciiTheme="minorEastAsia" w:eastAsiaTheme="minorEastAsia" w:hAnsiTheme="minorEastAsia"/>
                <w:lang w:eastAsia="zh-CN"/>
              </w:rPr>
              <w:t>C</w:t>
            </w:r>
            <w:r w:rsidRPr="00F537EB">
              <w:t xml:space="preserve">ell in unaligned frame boundary with slot alignment and partial SFN alignment inter-band CA. Based on this field, the UE determines the time offset of the SCell as specified in </w:t>
            </w:r>
            <w:r w:rsidR="00C76602" w:rsidRPr="00F537EB">
              <w:t>clause</w:t>
            </w:r>
            <w:r w:rsidRPr="00F537EB">
              <w:t xml:space="preserve"> 4.5 of TS 38.211 [16]. The granularity of this field is determined by the reference SCS for the slot offset (i.e. the maximum of </w:t>
            </w:r>
            <w:proofErr w:type="spellStart"/>
            <w:r w:rsidRPr="00F537EB">
              <w:t>PCell</w:t>
            </w:r>
            <w:proofErr w:type="spellEnd"/>
            <w:r w:rsidRPr="00F537EB">
              <w:t>/</w:t>
            </w:r>
            <w:proofErr w:type="spellStart"/>
            <w:r w:rsidRPr="00F537EB">
              <w:t>PSCell</w:t>
            </w:r>
            <w:proofErr w:type="spellEnd"/>
            <w:r w:rsidRPr="00F537EB">
              <w:t xml:space="preserve"> lowest SCS among all the configured SCSs in DL/UL </w:t>
            </w:r>
            <w:r w:rsidRPr="00F537EB">
              <w:rPr>
                <w:i/>
                <w:iCs/>
                <w:lang w:eastAsia="x-none"/>
              </w:rPr>
              <w:t>SCS-</w:t>
            </w:r>
            <w:proofErr w:type="spellStart"/>
            <w:r w:rsidRPr="00F537EB">
              <w:rPr>
                <w:i/>
                <w:iCs/>
                <w:lang w:eastAsia="x-none"/>
              </w:rPr>
              <w:t>SpecificCarrierList</w:t>
            </w:r>
            <w:proofErr w:type="spellEnd"/>
            <w:r w:rsidRPr="00F537EB">
              <w:t xml:space="preserve"> in </w:t>
            </w:r>
            <w:proofErr w:type="spellStart"/>
            <w:r w:rsidRPr="00F537EB">
              <w:rPr>
                <w:i/>
                <w:iCs/>
                <w:lang w:eastAsia="x-none"/>
              </w:rPr>
              <w:t>ServingCellConfig</w:t>
            </w:r>
            <w:proofErr w:type="spellEnd"/>
            <w:r w:rsidRPr="00F537EB">
              <w:t xml:space="preserve"> and this serving cell</w:t>
            </w:r>
            <w:r w:rsidR="00C76602" w:rsidRPr="00F537EB">
              <w:t>'</w:t>
            </w:r>
            <w:r w:rsidRPr="00F537EB">
              <w:t xml:space="preserve">s lowest SCS among all the configured SCSs in DL/UL </w:t>
            </w:r>
            <w:r w:rsidRPr="00F537EB">
              <w:rPr>
                <w:i/>
                <w:iCs/>
                <w:lang w:eastAsia="x-none"/>
              </w:rPr>
              <w:t>SCS-</w:t>
            </w:r>
            <w:proofErr w:type="spellStart"/>
            <w:r w:rsidRPr="00F537EB">
              <w:rPr>
                <w:i/>
                <w:iCs/>
                <w:lang w:eastAsia="x-none"/>
              </w:rPr>
              <w:t>SpecificCarrierList</w:t>
            </w:r>
            <w:proofErr w:type="spellEnd"/>
            <w:r w:rsidRPr="00F537EB">
              <w:t xml:space="preserve"> in </w:t>
            </w:r>
            <w:proofErr w:type="spellStart"/>
            <w:r w:rsidRPr="00F537EB">
              <w:rPr>
                <w:i/>
                <w:iCs/>
                <w:lang w:eastAsia="x-none"/>
              </w:rPr>
              <w:t>ServingCellConfig</w:t>
            </w:r>
            <w:proofErr w:type="spellEnd"/>
            <w:r w:rsidRPr="00F537EB">
              <w:t>).</w:t>
            </w:r>
          </w:p>
          <w:p w14:paraId="373E192B" w14:textId="77777777" w:rsidR="00EC61B4" w:rsidRPr="00F537EB" w:rsidRDefault="00EC61B4" w:rsidP="00EC61B4">
            <w:pPr>
              <w:pStyle w:val="TAL"/>
            </w:pPr>
            <w:r w:rsidRPr="00F537EB">
              <w:t xml:space="preserve">The Network configures at most single non-zero offset duration in </w:t>
            </w:r>
            <w:proofErr w:type="spellStart"/>
            <w:r w:rsidRPr="00F537EB">
              <w:t>ms</w:t>
            </w:r>
            <w:proofErr w:type="spellEnd"/>
            <w:r w:rsidRPr="00F537EB">
              <w:t xml:space="preserve"> (independent on SCS) among CCs in the unaligned CA configuration. If the field is absent, the UE applies the value of 0.</w:t>
            </w:r>
          </w:p>
        </w:tc>
      </w:tr>
      <w:tr w:rsidR="001C1BA2" w:rsidRPr="00F537EB" w14:paraId="59EA8DB2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DA36" w14:textId="77777777" w:rsidR="00BA19A2" w:rsidRPr="00F537EB" w:rsidRDefault="00BA19A2" w:rsidP="00C76602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channelAccessConfig</w:t>
            </w:r>
            <w:proofErr w:type="spellEnd"/>
          </w:p>
          <w:p w14:paraId="25A22ECF" w14:textId="2BA75D47" w:rsidR="00BA19A2" w:rsidRPr="00F537EB" w:rsidRDefault="00BA19A2" w:rsidP="00C7660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szCs w:val="22"/>
              </w:rPr>
              <w:t>List of parameters used for access procedures of operation with shared spectrum channel access (see TS 37.213 [</w:t>
            </w:r>
            <w:r w:rsidR="003C4E8D" w:rsidRPr="00F537EB">
              <w:rPr>
                <w:szCs w:val="22"/>
              </w:rPr>
              <w:t>48</w:t>
            </w:r>
            <w:r w:rsidRPr="00F537EB">
              <w:rPr>
                <w:szCs w:val="22"/>
              </w:rPr>
              <w:t>).</w:t>
            </w:r>
          </w:p>
        </w:tc>
      </w:tr>
      <w:tr w:rsidR="001C1BA2" w:rsidRPr="00F537EB" w14:paraId="374368D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1316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crossCarrierSchedulingConfig</w:t>
            </w:r>
            <w:proofErr w:type="spellEnd"/>
          </w:p>
          <w:p w14:paraId="5DBD03B0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Indicates whether this serving cell is cross-carrier scheduled by another serving cell or whether it cross-carrier schedules another serving cell.</w:t>
            </w:r>
          </w:p>
        </w:tc>
      </w:tr>
      <w:tr w:rsidR="001C1BA2" w:rsidRPr="00F537EB" w14:paraId="0C4ED89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6A74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defaultDownlinkBWP</w:t>
            </w:r>
            <w:proofErr w:type="spellEnd"/>
            <w:r w:rsidRPr="00F537EB">
              <w:rPr>
                <w:b/>
                <w:i/>
                <w:szCs w:val="22"/>
              </w:rPr>
              <w:t>-Id</w:t>
            </w:r>
          </w:p>
          <w:p w14:paraId="5A15AB06" w14:textId="77777777" w:rsidR="002C5D28" w:rsidRPr="00F537EB" w:rsidRDefault="002C5D28" w:rsidP="007A343C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The initial bandwidth part is referred to by BWP-Id = 0. ID of the downlink bandwidth part to be used upon expiry of the BWP inactivity timer. This field is UE specific. When the field is absent the UE uses the </w:t>
            </w:r>
            <w:r w:rsidR="00F42061" w:rsidRPr="00F537EB">
              <w:rPr>
                <w:szCs w:val="22"/>
              </w:rPr>
              <w:t>i</w:t>
            </w:r>
            <w:r w:rsidRPr="00F537EB">
              <w:rPr>
                <w:szCs w:val="22"/>
              </w:rPr>
              <w:t>nitial BWP as default BWP. (</w:t>
            </w:r>
            <w:proofErr w:type="gramStart"/>
            <w:r w:rsidRPr="00F537EB">
              <w:rPr>
                <w:szCs w:val="22"/>
              </w:rPr>
              <w:t xml:space="preserve">see  </w:t>
            </w:r>
            <w:r w:rsidR="00A87238" w:rsidRPr="00F537EB">
              <w:rPr>
                <w:szCs w:val="22"/>
              </w:rPr>
              <w:t>TS</w:t>
            </w:r>
            <w:proofErr w:type="gramEnd"/>
            <w:r w:rsidR="00A87238" w:rsidRPr="00F537EB">
              <w:rPr>
                <w:szCs w:val="22"/>
              </w:rPr>
              <w:t xml:space="preserve"> 38.213 [13]</w:t>
            </w:r>
            <w:r w:rsidRPr="00F537EB">
              <w:rPr>
                <w:szCs w:val="22"/>
              </w:rPr>
              <w:t xml:space="preserve">, </w:t>
            </w:r>
            <w:r w:rsidR="00581EBE" w:rsidRPr="00F537EB">
              <w:rPr>
                <w:szCs w:val="22"/>
              </w:rPr>
              <w:t>clause</w:t>
            </w:r>
            <w:r w:rsidRPr="00F537EB">
              <w:rPr>
                <w:szCs w:val="22"/>
              </w:rPr>
              <w:t xml:space="preserve"> 12 and </w:t>
            </w:r>
            <w:r w:rsidR="001634A6" w:rsidRPr="00F537EB">
              <w:rPr>
                <w:szCs w:val="22"/>
              </w:rPr>
              <w:t>TS 38.321 [3]</w:t>
            </w:r>
            <w:r w:rsidRPr="00F537EB">
              <w:rPr>
                <w:szCs w:val="22"/>
              </w:rPr>
              <w:t xml:space="preserve">, </w:t>
            </w:r>
            <w:r w:rsidR="00581EBE" w:rsidRPr="00F537EB">
              <w:rPr>
                <w:szCs w:val="22"/>
              </w:rPr>
              <w:t>clause</w:t>
            </w:r>
            <w:r w:rsidRPr="00F537EB">
              <w:rPr>
                <w:szCs w:val="22"/>
              </w:rPr>
              <w:t xml:space="preserve"> 5.15)</w:t>
            </w:r>
            <w:r w:rsidR="007A343C" w:rsidRPr="00F537EB">
              <w:rPr>
                <w:szCs w:val="22"/>
              </w:rPr>
              <w:t>.</w:t>
            </w:r>
          </w:p>
        </w:tc>
      </w:tr>
      <w:tr w:rsidR="001C1BA2" w:rsidRPr="00F537EB" w14:paraId="236F8D43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5F9C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downlinkBWP-ToAddModList</w:t>
            </w:r>
            <w:proofErr w:type="spellEnd"/>
          </w:p>
          <w:p w14:paraId="2C7BC634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List of additional downlink bandwidth parts to be added or modified. (see </w:t>
            </w:r>
            <w:r w:rsidR="00A87238" w:rsidRPr="00F537EB">
              <w:rPr>
                <w:szCs w:val="22"/>
              </w:rPr>
              <w:t>TS 38.213 [13]</w:t>
            </w:r>
            <w:r w:rsidRPr="00F537EB">
              <w:rPr>
                <w:szCs w:val="22"/>
              </w:rPr>
              <w:t xml:space="preserve">, </w:t>
            </w:r>
            <w:r w:rsidR="00581EBE" w:rsidRPr="00F537EB">
              <w:rPr>
                <w:szCs w:val="22"/>
              </w:rPr>
              <w:t>clause</w:t>
            </w:r>
            <w:r w:rsidRPr="00F537EB">
              <w:rPr>
                <w:szCs w:val="22"/>
              </w:rPr>
              <w:t xml:space="preserve"> 12).</w:t>
            </w:r>
          </w:p>
        </w:tc>
      </w:tr>
      <w:tr w:rsidR="001C1BA2" w:rsidRPr="00F537EB" w14:paraId="755B5273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0B0D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downlinkBWP-ToReleaseList</w:t>
            </w:r>
            <w:proofErr w:type="spellEnd"/>
          </w:p>
          <w:p w14:paraId="36339EAE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List of additional downlink bandwidth parts to be released. (see </w:t>
            </w:r>
            <w:r w:rsidR="00A87238" w:rsidRPr="00F537EB">
              <w:rPr>
                <w:szCs w:val="22"/>
              </w:rPr>
              <w:t>TS 38.213 [13]</w:t>
            </w:r>
            <w:r w:rsidRPr="00F537EB">
              <w:rPr>
                <w:szCs w:val="22"/>
              </w:rPr>
              <w:t xml:space="preserve">, </w:t>
            </w:r>
            <w:r w:rsidR="00581EBE" w:rsidRPr="00F537EB">
              <w:rPr>
                <w:szCs w:val="22"/>
              </w:rPr>
              <w:t>clause</w:t>
            </w:r>
            <w:r w:rsidRPr="00F537EB">
              <w:rPr>
                <w:szCs w:val="22"/>
              </w:rPr>
              <w:t xml:space="preserve"> 12).</w:t>
            </w:r>
          </w:p>
        </w:tc>
      </w:tr>
      <w:tr w:rsidR="001C1BA2" w:rsidRPr="00F537EB" w14:paraId="6F3240F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EC6E" w14:textId="77777777" w:rsidR="00C43D29" w:rsidRPr="00F537EB" w:rsidRDefault="00C43D29" w:rsidP="009C3DEF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downlinkChannelBW</w:t>
            </w:r>
            <w:proofErr w:type="spellEnd"/>
            <w:r w:rsidRPr="00F537EB">
              <w:rPr>
                <w:b/>
                <w:i/>
                <w:szCs w:val="22"/>
              </w:rPr>
              <w:t>-</w:t>
            </w:r>
            <w:proofErr w:type="spellStart"/>
            <w:r w:rsidRPr="00F537EB">
              <w:rPr>
                <w:b/>
                <w:i/>
                <w:szCs w:val="22"/>
              </w:rPr>
              <w:t>PerSCS</w:t>
            </w:r>
            <w:proofErr w:type="spellEnd"/>
            <w:r w:rsidRPr="00F537EB">
              <w:rPr>
                <w:b/>
                <w:i/>
                <w:szCs w:val="22"/>
              </w:rPr>
              <w:t>-List</w:t>
            </w:r>
          </w:p>
          <w:p w14:paraId="2C590C1B" w14:textId="49535AEE" w:rsidR="00C43D29" w:rsidRPr="00F537EB" w:rsidRDefault="00C43D29" w:rsidP="009C3DEF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A set of UE specific </w:t>
            </w:r>
            <w:r w:rsidR="00B364C0" w:rsidRPr="00F537EB">
              <w:rPr>
                <w:szCs w:val="22"/>
              </w:rPr>
              <w:t>channel bandwidth and location</w:t>
            </w:r>
            <w:r w:rsidR="00B364C0" w:rsidRPr="00F537EB" w:rsidDel="00B364C0">
              <w:rPr>
                <w:szCs w:val="22"/>
              </w:rPr>
              <w:t xml:space="preserve"> </w:t>
            </w:r>
            <w:r w:rsidRPr="00F537EB">
              <w:rPr>
                <w:szCs w:val="22"/>
              </w:rPr>
              <w:t xml:space="preserve">configurations for different subcarrier spacings (numerologies). Defined in relation to Point A. </w:t>
            </w:r>
            <w:r w:rsidR="00EE554A" w:rsidRPr="00F537EB">
              <w:rPr>
                <w:szCs w:val="22"/>
              </w:rPr>
              <w:t xml:space="preserve">The UE uses the configuration provided in this field only for the purpose of channel bandwidth and location determination. </w:t>
            </w:r>
            <w:r w:rsidRPr="00F537EB">
              <w:rPr>
                <w:szCs w:val="22"/>
              </w:rPr>
              <w:t xml:space="preserve">If absent, UE uses the configuration indicated in </w:t>
            </w:r>
            <w:proofErr w:type="spellStart"/>
            <w:r w:rsidRPr="00F537EB">
              <w:rPr>
                <w:i/>
                <w:szCs w:val="22"/>
              </w:rPr>
              <w:t>scs-SpecificCarrierList</w:t>
            </w:r>
            <w:proofErr w:type="spellEnd"/>
            <w:r w:rsidRPr="00F537EB">
              <w:rPr>
                <w:szCs w:val="22"/>
              </w:rPr>
              <w:t xml:space="preserve"> in </w:t>
            </w:r>
            <w:proofErr w:type="spellStart"/>
            <w:r w:rsidRPr="00F537EB">
              <w:rPr>
                <w:i/>
                <w:szCs w:val="22"/>
              </w:rPr>
              <w:t>DownlinkConfigCommon</w:t>
            </w:r>
            <w:proofErr w:type="spellEnd"/>
            <w:r w:rsidRPr="00F537EB">
              <w:rPr>
                <w:szCs w:val="22"/>
              </w:rPr>
              <w:t xml:space="preserve"> / </w:t>
            </w:r>
            <w:proofErr w:type="spellStart"/>
            <w:r w:rsidRPr="00F537EB">
              <w:rPr>
                <w:i/>
                <w:szCs w:val="22"/>
              </w:rPr>
              <w:t>DownlinkConfigCommonSIB</w:t>
            </w:r>
            <w:proofErr w:type="spellEnd"/>
            <w:r w:rsidRPr="00F537EB">
              <w:rPr>
                <w:szCs w:val="22"/>
              </w:rPr>
              <w:t>.</w:t>
            </w:r>
            <w:r w:rsidR="00EE554A" w:rsidRPr="00F537EB">
              <w:rPr>
                <w:szCs w:val="22"/>
              </w:rPr>
              <w:t xml:space="preserve"> Network only configures channel bandwidth that corresponds to the channel bandwidth values defined in TS 38.101-1 [</w:t>
            </w:r>
            <w:r w:rsidR="00DA69F2" w:rsidRPr="00F537EB">
              <w:rPr>
                <w:szCs w:val="22"/>
              </w:rPr>
              <w:t>15</w:t>
            </w:r>
            <w:r w:rsidR="00EE554A" w:rsidRPr="00F537EB">
              <w:rPr>
                <w:szCs w:val="22"/>
              </w:rPr>
              <w:t>] and TS 38.101-2 [</w:t>
            </w:r>
            <w:r w:rsidR="00D003FD" w:rsidRPr="00F537EB">
              <w:rPr>
                <w:szCs w:val="22"/>
              </w:rPr>
              <w:t>39</w:t>
            </w:r>
            <w:r w:rsidR="00EE554A" w:rsidRPr="00F537EB">
              <w:rPr>
                <w:szCs w:val="22"/>
              </w:rPr>
              <w:t>].</w:t>
            </w:r>
          </w:p>
        </w:tc>
      </w:tr>
      <w:tr w:rsidR="001C1BA2" w:rsidRPr="00F537EB" w14:paraId="4C159A1D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A93D" w14:textId="77777777" w:rsidR="00BA19A2" w:rsidRPr="00F537EB" w:rsidRDefault="00BA19A2" w:rsidP="00C76602">
            <w:pPr>
              <w:pStyle w:val="TAL"/>
              <w:rPr>
                <w:szCs w:val="22"/>
              </w:rPr>
            </w:pPr>
            <w:r w:rsidRPr="00F537EB">
              <w:rPr>
                <w:rFonts w:cs="Arial"/>
                <w:b/>
                <w:i/>
                <w:noProof/>
                <w:szCs w:val="18"/>
                <w:lang w:eastAsia="en-GB"/>
              </w:rPr>
              <w:t>energyDetectionThresholdOffset</w:t>
            </w:r>
          </w:p>
          <w:p w14:paraId="64487DF9" w14:textId="2A645C64" w:rsidR="00BA19A2" w:rsidRPr="00F537EB" w:rsidRDefault="00BA19A2" w:rsidP="00C7660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rFonts w:cs="Arial"/>
                <w:noProof/>
                <w:szCs w:val="18"/>
                <w:lang w:eastAsia="zh-CN"/>
              </w:rPr>
              <w:t>Indicates the o</w:t>
            </w:r>
            <w:r w:rsidRPr="00F537EB">
              <w:rPr>
                <w:rFonts w:cs="Arial"/>
                <w:noProof/>
                <w:szCs w:val="18"/>
                <w:lang w:eastAsia="en-GB"/>
              </w:rPr>
              <w:t>ffset to the default maximum energy detection threshold value</w:t>
            </w:r>
            <w:r w:rsidRPr="00F537EB">
              <w:rPr>
                <w:rFonts w:cs="Arial"/>
                <w:noProof/>
                <w:szCs w:val="18"/>
                <w:lang w:eastAsia="zh-CN"/>
              </w:rPr>
              <w:t>. Unit in dB. V</w:t>
            </w:r>
            <w:r w:rsidRPr="00F537EB">
              <w:rPr>
                <w:rFonts w:cs="Arial"/>
                <w:noProof/>
                <w:szCs w:val="18"/>
                <w:lang w:eastAsia="en-GB"/>
              </w:rPr>
              <w:t xml:space="preserve">alue </w:t>
            </w:r>
            <w:r w:rsidRPr="00F537EB">
              <w:rPr>
                <w:rFonts w:cs="Arial"/>
                <w:noProof/>
                <w:szCs w:val="18"/>
                <w:lang w:eastAsia="zh-CN"/>
              </w:rPr>
              <w:t>-13 corresponds</w:t>
            </w:r>
            <w:r w:rsidRPr="00F537EB">
              <w:rPr>
                <w:rFonts w:cs="Arial"/>
                <w:noProof/>
                <w:szCs w:val="18"/>
                <w:lang w:eastAsia="en-GB"/>
              </w:rPr>
              <w:t xml:space="preserve"> to -1</w:t>
            </w:r>
            <w:r w:rsidRPr="00F537EB">
              <w:rPr>
                <w:rFonts w:cs="Arial"/>
                <w:noProof/>
                <w:szCs w:val="18"/>
                <w:lang w:eastAsia="zh-CN"/>
              </w:rPr>
              <w:t>3</w:t>
            </w:r>
            <w:r w:rsidRPr="00F537EB">
              <w:rPr>
                <w:rFonts w:cs="Arial"/>
                <w:noProof/>
                <w:szCs w:val="18"/>
                <w:lang w:eastAsia="en-GB"/>
              </w:rPr>
              <w:t xml:space="preserve">dB, value </w:t>
            </w:r>
            <w:r w:rsidRPr="00F537EB">
              <w:rPr>
                <w:rFonts w:cs="Arial"/>
                <w:noProof/>
                <w:szCs w:val="18"/>
                <w:lang w:eastAsia="zh-CN"/>
              </w:rPr>
              <w:t>-12</w:t>
            </w:r>
            <w:r w:rsidRPr="00F537EB">
              <w:rPr>
                <w:rFonts w:cs="Arial"/>
                <w:noProof/>
                <w:szCs w:val="18"/>
                <w:lang w:eastAsia="en-GB"/>
              </w:rPr>
              <w:t xml:space="preserve"> corresponds to -1</w:t>
            </w:r>
            <w:r w:rsidRPr="00F537EB">
              <w:rPr>
                <w:rFonts w:cs="Arial"/>
                <w:noProof/>
                <w:szCs w:val="18"/>
                <w:lang w:eastAsia="zh-CN"/>
              </w:rPr>
              <w:t>2</w:t>
            </w:r>
            <w:r w:rsidRPr="00F537EB">
              <w:rPr>
                <w:rFonts w:cs="Arial"/>
                <w:noProof/>
                <w:szCs w:val="18"/>
                <w:lang w:eastAsia="en-GB"/>
              </w:rPr>
              <w:t xml:space="preserve">dB, and so on (i.e. in steps of </w:t>
            </w:r>
            <w:r w:rsidRPr="00F537EB">
              <w:rPr>
                <w:rFonts w:cs="Arial"/>
                <w:noProof/>
                <w:szCs w:val="18"/>
                <w:lang w:eastAsia="zh-CN"/>
              </w:rPr>
              <w:t>1</w:t>
            </w:r>
            <w:r w:rsidRPr="00F537EB">
              <w:rPr>
                <w:rFonts w:cs="Arial"/>
                <w:noProof/>
                <w:szCs w:val="18"/>
                <w:lang w:eastAsia="en-GB"/>
              </w:rPr>
              <w:t>dB)</w:t>
            </w:r>
            <w:r w:rsidRPr="00F537EB">
              <w:rPr>
                <w:rFonts w:cs="Arial"/>
                <w:noProof/>
                <w:szCs w:val="18"/>
                <w:lang w:eastAsia="zh-CN"/>
              </w:rPr>
              <w:t xml:space="preserve"> as specified in </w:t>
            </w:r>
            <w:r w:rsidRPr="00F537EB">
              <w:rPr>
                <w:rFonts w:cs="Arial"/>
                <w:szCs w:val="18"/>
                <w:lang w:eastAsia="en-GB"/>
              </w:rPr>
              <w:t>TS 37.213 [48]</w:t>
            </w:r>
            <w:r w:rsidRPr="00F537EB">
              <w:rPr>
                <w:szCs w:val="22"/>
              </w:rPr>
              <w:t>.</w:t>
            </w:r>
          </w:p>
        </w:tc>
      </w:tr>
      <w:bookmarkEnd w:id="32"/>
      <w:tr w:rsidR="001C1BA2" w:rsidRPr="00F537EB" w14:paraId="61E7039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7023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firstActiveDownlinkBWP</w:t>
            </w:r>
            <w:proofErr w:type="spellEnd"/>
            <w:r w:rsidRPr="00F537EB">
              <w:rPr>
                <w:b/>
                <w:i/>
                <w:szCs w:val="22"/>
              </w:rPr>
              <w:t>-Id</w:t>
            </w:r>
          </w:p>
          <w:p w14:paraId="1721ED46" w14:textId="77777777" w:rsidR="00F95F2F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If configured for an </w:t>
            </w:r>
            <w:proofErr w:type="spellStart"/>
            <w:r w:rsidRPr="00F537EB">
              <w:rPr>
                <w:szCs w:val="22"/>
              </w:rPr>
              <w:t>SpCell</w:t>
            </w:r>
            <w:proofErr w:type="spellEnd"/>
            <w:r w:rsidRPr="00F537EB">
              <w:rPr>
                <w:szCs w:val="22"/>
              </w:rPr>
              <w:t>, this field contains the ID of the DL BWP to be activated upon performing the RRC (re-)configuration. If the field is absent, the RRC (re-)configuration does not impose a BWP switch.</w:t>
            </w:r>
          </w:p>
          <w:p w14:paraId="0B9841F7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If configured for an SCell, this field contains the ID of the downlink bandwidth part to be used upon MAC-activation of an SCell. The initial bandwidth part is referred to by BWP-Id = 0.</w:t>
            </w:r>
          </w:p>
          <w:p w14:paraId="6B2768A9" w14:textId="12BB83A9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Upon </w:t>
            </w:r>
            <w:proofErr w:type="spellStart"/>
            <w:r w:rsidRPr="00F537EB">
              <w:rPr>
                <w:szCs w:val="22"/>
              </w:rPr>
              <w:t>PCell</w:t>
            </w:r>
            <w:proofErr w:type="spellEnd"/>
            <w:r w:rsidRPr="00F537EB">
              <w:rPr>
                <w:szCs w:val="22"/>
              </w:rPr>
              <w:t xml:space="preserve"> </w:t>
            </w:r>
            <w:r w:rsidR="00E2239B" w:rsidRPr="00F537EB">
              <w:rPr>
                <w:szCs w:val="22"/>
              </w:rPr>
              <w:t>change and</w:t>
            </w:r>
            <w:r w:rsidRPr="00F537EB">
              <w:rPr>
                <w:szCs w:val="22"/>
              </w:rPr>
              <w:t xml:space="preserve"> </w:t>
            </w:r>
            <w:proofErr w:type="spellStart"/>
            <w:r w:rsidRPr="00F537EB">
              <w:rPr>
                <w:szCs w:val="22"/>
              </w:rPr>
              <w:t>PSCell</w:t>
            </w:r>
            <w:proofErr w:type="spellEnd"/>
            <w:r w:rsidR="00E2239B" w:rsidRPr="00F537EB">
              <w:rPr>
                <w:szCs w:val="22"/>
              </w:rPr>
              <w:t xml:space="preserve"> </w:t>
            </w:r>
            <w:r w:rsidRPr="00F537EB">
              <w:rPr>
                <w:szCs w:val="22"/>
              </w:rPr>
              <w:t xml:space="preserve">addition/change, the network sets the </w:t>
            </w:r>
            <w:proofErr w:type="spellStart"/>
            <w:r w:rsidRPr="00F537EB">
              <w:rPr>
                <w:i/>
                <w:szCs w:val="22"/>
              </w:rPr>
              <w:t>firstActiveDownlinkBWP</w:t>
            </w:r>
            <w:proofErr w:type="spellEnd"/>
            <w:r w:rsidRPr="00F537EB">
              <w:rPr>
                <w:i/>
                <w:szCs w:val="22"/>
              </w:rPr>
              <w:t>-Id</w:t>
            </w:r>
            <w:r w:rsidRPr="00F537EB">
              <w:rPr>
                <w:szCs w:val="22"/>
              </w:rPr>
              <w:t xml:space="preserve"> and </w:t>
            </w:r>
            <w:proofErr w:type="spellStart"/>
            <w:r w:rsidRPr="00F537EB">
              <w:rPr>
                <w:i/>
                <w:szCs w:val="22"/>
              </w:rPr>
              <w:t>firstActiveUplinkBWP</w:t>
            </w:r>
            <w:proofErr w:type="spellEnd"/>
            <w:r w:rsidRPr="00F537EB">
              <w:rPr>
                <w:i/>
                <w:szCs w:val="22"/>
              </w:rPr>
              <w:t>-Id</w:t>
            </w:r>
            <w:r w:rsidRPr="00F537EB">
              <w:rPr>
                <w:szCs w:val="22"/>
              </w:rPr>
              <w:t xml:space="preserve"> to the same value.</w:t>
            </w:r>
          </w:p>
        </w:tc>
      </w:tr>
      <w:tr w:rsidR="001C1BA2" w:rsidRPr="00F537EB" w14:paraId="073D76BF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B7B6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lastRenderedPageBreak/>
              <w:t>initialDownlinkBWP</w:t>
            </w:r>
            <w:proofErr w:type="spellEnd"/>
          </w:p>
          <w:p w14:paraId="0FCEAFDD" w14:textId="2033D773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The dedicated (UE-specific) configuration for the initial downlink bandwidth-part</w:t>
            </w:r>
            <w:r w:rsidR="00B63F36" w:rsidRPr="00F537EB">
              <w:rPr>
                <w:szCs w:val="22"/>
              </w:rPr>
              <w:t xml:space="preserve"> (i.e. DL BWP#0)</w:t>
            </w:r>
            <w:r w:rsidRPr="00F537EB">
              <w:rPr>
                <w:szCs w:val="22"/>
              </w:rPr>
              <w:t>.</w:t>
            </w:r>
            <w:r w:rsidR="00B05BA8" w:rsidRPr="00F537EB">
              <w:rPr>
                <w:szCs w:val="22"/>
              </w:rPr>
              <w:t xml:space="preserve"> If any of the optional IEs are configured within this IE, the UE considers the </w:t>
            </w:r>
            <w:r w:rsidR="00B63F36" w:rsidRPr="00F537EB">
              <w:rPr>
                <w:szCs w:val="22"/>
              </w:rPr>
              <w:t xml:space="preserve">BWP#0 to be </w:t>
            </w:r>
            <w:r w:rsidR="00B05BA8" w:rsidRPr="00F537EB">
              <w:rPr>
                <w:szCs w:val="22"/>
              </w:rPr>
              <w:t>a</w:t>
            </w:r>
            <w:r w:rsidR="00B63F36" w:rsidRPr="00F537EB">
              <w:rPr>
                <w:szCs w:val="22"/>
              </w:rPr>
              <w:t>n</w:t>
            </w:r>
            <w:r w:rsidR="00B05BA8" w:rsidRPr="00F537EB">
              <w:rPr>
                <w:szCs w:val="22"/>
              </w:rPr>
              <w:t xml:space="preserve"> RRC configured BWP</w:t>
            </w:r>
            <w:r w:rsidR="00B63F36" w:rsidRPr="00F537EB">
              <w:rPr>
                <w:szCs w:val="22"/>
              </w:rPr>
              <w:t xml:space="preserve"> (from UE capability viewpoint)</w:t>
            </w:r>
            <w:r w:rsidR="00B05BA8" w:rsidRPr="00F537EB">
              <w:rPr>
                <w:szCs w:val="22"/>
              </w:rPr>
              <w:t xml:space="preserve">. Otherwise, the UE does not consider the </w:t>
            </w:r>
            <w:r w:rsidR="00B63F36" w:rsidRPr="00F537EB">
              <w:rPr>
                <w:szCs w:val="22"/>
              </w:rPr>
              <w:t xml:space="preserve">BWP#0 </w:t>
            </w:r>
            <w:r w:rsidR="00B05BA8" w:rsidRPr="00F537EB">
              <w:rPr>
                <w:szCs w:val="22"/>
              </w:rPr>
              <w:t xml:space="preserve">as </w:t>
            </w:r>
            <w:r w:rsidR="00B63F36" w:rsidRPr="00F537EB">
              <w:rPr>
                <w:szCs w:val="22"/>
              </w:rPr>
              <w:t xml:space="preserve">an </w:t>
            </w:r>
            <w:r w:rsidR="00B05BA8" w:rsidRPr="00F537EB">
              <w:rPr>
                <w:szCs w:val="22"/>
              </w:rPr>
              <w:t xml:space="preserve">RRC configured BWP </w:t>
            </w:r>
            <w:r w:rsidR="00B63F36" w:rsidRPr="00F537EB">
              <w:rPr>
                <w:szCs w:val="22"/>
              </w:rPr>
              <w:t>(from UE capability viewpoint)</w:t>
            </w:r>
            <w:r w:rsidR="00B05BA8" w:rsidRPr="00F537EB">
              <w:rPr>
                <w:szCs w:val="22"/>
              </w:rPr>
              <w:t>.</w:t>
            </w:r>
            <w:r w:rsidR="00B63F36" w:rsidRPr="00F537EB">
              <w:rPr>
                <w:szCs w:val="22"/>
              </w:rPr>
              <w:t xml:space="preserve"> Network always configures </w:t>
            </w:r>
            <w:r w:rsidR="00A340A1" w:rsidRPr="00F537EB">
              <w:t>the UE with a value for</w:t>
            </w:r>
            <w:r w:rsidR="00A340A1" w:rsidRPr="00F537EB">
              <w:rPr>
                <w:szCs w:val="22"/>
              </w:rPr>
              <w:t xml:space="preserve"> </w:t>
            </w:r>
            <w:r w:rsidR="00B63F36" w:rsidRPr="00F537EB">
              <w:rPr>
                <w:szCs w:val="22"/>
              </w:rPr>
              <w:t>this field if no other BWPs are configured. NOTE1</w:t>
            </w:r>
          </w:p>
        </w:tc>
      </w:tr>
      <w:tr w:rsidR="001C1BA2" w:rsidRPr="00F537EB" w14:paraId="29EBAE30" w14:textId="77777777" w:rsidTr="00C76602">
        <w:tblPrEx>
          <w:tblLook w:val="0000" w:firstRow="0" w:lastRow="0" w:firstColumn="0" w:lastColumn="0" w:noHBand="0" w:noVBand="0"/>
        </w:tblPrEx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2971" w14:textId="77777777" w:rsidR="00E65946" w:rsidRPr="00F537EB" w:rsidRDefault="00E65946" w:rsidP="00C76602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lte</w:t>
            </w:r>
            <w:proofErr w:type="spellEnd"/>
            <w:r w:rsidRPr="00F537EB">
              <w:rPr>
                <w:b/>
                <w:i/>
              </w:rPr>
              <w:t>-CRS-</w:t>
            </w:r>
            <w:proofErr w:type="spellStart"/>
            <w:r w:rsidRPr="00F537EB">
              <w:rPr>
                <w:b/>
                <w:i/>
              </w:rPr>
              <w:t>PatternList</w:t>
            </w:r>
            <w:proofErr w:type="spellEnd"/>
            <w:r w:rsidRPr="00F537EB">
              <w:rPr>
                <w:b/>
                <w:i/>
              </w:rPr>
              <w:t xml:space="preserve"> </w:t>
            </w:r>
          </w:p>
          <w:p w14:paraId="149EC4AC" w14:textId="77777777" w:rsidR="00E65946" w:rsidRPr="00F537EB" w:rsidRDefault="00E65946" w:rsidP="00C76602">
            <w:pPr>
              <w:pStyle w:val="TAL"/>
              <w:rPr>
                <w:b/>
                <w:i/>
                <w:szCs w:val="22"/>
              </w:rPr>
            </w:pPr>
            <w:r w:rsidRPr="00F537EB">
              <w:t>A list of LTE CRS patterns around which the UE shall do rate matching for PDSCH. The LTE CRS patterns in this list shall be non-overlapping in frequency.</w:t>
            </w:r>
          </w:p>
        </w:tc>
      </w:tr>
      <w:tr w:rsidR="001C1BA2" w:rsidRPr="00F537EB" w14:paraId="3B56C204" w14:textId="77777777" w:rsidTr="00C76602">
        <w:tblPrEx>
          <w:tblLook w:val="0000" w:firstRow="0" w:lastRow="0" w:firstColumn="0" w:lastColumn="0" w:noHBand="0" w:noVBand="0"/>
        </w:tblPrEx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27A6" w14:textId="1B3B25BC" w:rsidR="00E65946" w:rsidRPr="00F537EB" w:rsidRDefault="00E65946" w:rsidP="00C76602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lte</w:t>
            </w:r>
            <w:proofErr w:type="spellEnd"/>
            <w:r w:rsidRPr="00F537EB">
              <w:rPr>
                <w:b/>
                <w:i/>
              </w:rPr>
              <w:t>-CRS-</w:t>
            </w:r>
            <w:proofErr w:type="spellStart"/>
            <w:r w:rsidRPr="00F537EB">
              <w:rPr>
                <w:b/>
                <w:i/>
              </w:rPr>
              <w:t>PatternListSecond</w:t>
            </w:r>
            <w:proofErr w:type="spellEnd"/>
          </w:p>
          <w:p w14:paraId="22ABFEB2" w14:textId="4723635B" w:rsidR="00E65946" w:rsidRPr="00F537EB" w:rsidRDefault="00E65946" w:rsidP="00C76602">
            <w:pPr>
              <w:pStyle w:val="TAL"/>
              <w:rPr>
                <w:b/>
                <w:i/>
                <w:szCs w:val="22"/>
              </w:rPr>
            </w:pPr>
            <w:r w:rsidRPr="00F537EB">
              <w:t xml:space="preserve">A list of LTE CRS patterns around which the UE shall do rate matching for PDSCH scheduled with a DCI detected on a CORESET with </w:t>
            </w:r>
            <w:proofErr w:type="spellStart"/>
            <w:r w:rsidRPr="00F537EB">
              <w:t>CORESETPoolIndex</w:t>
            </w:r>
            <w:proofErr w:type="spellEnd"/>
            <w:r w:rsidRPr="00F537EB">
              <w:t xml:space="preserve"> configured with 1. This list is configured only if </w:t>
            </w:r>
            <w:proofErr w:type="spellStart"/>
            <w:r w:rsidRPr="00F537EB">
              <w:t>CORESETPoolIndex</w:t>
            </w:r>
            <w:proofErr w:type="spellEnd"/>
            <w:r w:rsidRPr="00F537EB">
              <w:t xml:space="preserve"> configured with 1. The first LTE CRS pattern in this list shall be fully overlapping in frequency with the first LTE CRS pattern in </w:t>
            </w:r>
            <w:proofErr w:type="spellStart"/>
            <w:r w:rsidRPr="00F537EB">
              <w:t>lte</w:t>
            </w:r>
            <w:proofErr w:type="spellEnd"/>
            <w:r w:rsidRPr="00F537EB">
              <w:t>-CRS-</w:t>
            </w:r>
            <w:proofErr w:type="spellStart"/>
            <w:r w:rsidRPr="00F537EB">
              <w:t>PatternList</w:t>
            </w:r>
            <w:proofErr w:type="spellEnd"/>
            <w:r w:rsidRPr="00F537EB">
              <w:t xml:space="preserve">, </w:t>
            </w:r>
            <w:proofErr w:type="gramStart"/>
            <w:r w:rsidRPr="00F537EB">
              <w:t>The</w:t>
            </w:r>
            <w:proofErr w:type="gramEnd"/>
            <w:r w:rsidRPr="00F537EB">
              <w:t xml:space="preserve"> second LTE CRS pattern in this list shall be fully overlapping in frequency with the second LTE CRS pattern in </w:t>
            </w:r>
            <w:proofErr w:type="spellStart"/>
            <w:r w:rsidRPr="00F537EB">
              <w:t>lte</w:t>
            </w:r>
            <w:proofErr w:type="spellEnd"/>
            <w:r w:rsidRPr="00F537EB">
              <w:t>-CRS-</w:t>
            </w:r>
            <w:proofErr w:type="spellStart"/>
            <w:r w:rsidRPr="00F537EB">
              <w:t>PatternList</w:t>
            </w:r>
            <w:proofErr w:type="spellEnd"/>
            <w:r w:rsidRPr="00F537EB">
              <w:t>, and so on.</w:t>
            </w:r>
          </w:p>
        </w:tc>
      </w:tr>
      <w:tr w:rsidR="001C1BA2" w:rsidRPr="00F537EB" w14:paraId="395CBC13" w14:textId="77777777" w:rsidTr="006D357F">
        <w:tblPrEx>
          <w:tblLook w:val="0000" w:firstRow="0" w:lastRow="0" w:firstColumn="0" w:lastColumn="0" w:noHBand="0" w:noVBand="0"/>
        </w:tblPrEx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3F79" w14:textId="77777777" w:rsidR="005F5995" w:rsidRPr="00F537EB" w:rsidRDefault="005F5995" w:rsidP="00530F49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lte</w:t>
            </w:r>
            <w:proofErr w:type="spellEnd"/>
            <w:r w:rsidRPr="00F537EB">
              <w:rPr>
                <w:b/>
                <w:i/>
                <w:szCs w:val="22"/>
              </w:rPr>
              <w:t>-CRS-</w:t>
            </w:r>
            <w:proofErr w:type="spellStart"/>
            <w:r w:rsidRPr="00F537EB">
              <w:rPr>
                <w:b/>
                <w:i/>
                <w:szCs w:val="22"/>
              </w:rPr>
              <w:t>ToMatchAround</w:t>
            </w:r>
            <w:proofErr w:type="spellEnd"/>
          </w:p>
          <w:p w14:paraId="36ECE6BD" w14:textId="77777777" w:rsidR="005F5995" w:rsidRPr="00F537EB" w:rsidRDefault="005F5995" w:rsidP="00530F49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szCs w:val="22"/>
              </w:rPr>
              <w:t>Parameters to determine an LTE CRS pattern that the UE shall rate match around.</w:t>
            </w:r>
          </w:p>
        </w:tc>
      </w:tr>
      <w:tr w:rsidR="001C1BA2" w:rsidRPr="00F537EB" w14:paraId="57E17A65" w14:textId="77777777" w:rsidTr="00C76602">
        <w:tblPrEx>
          <w:tblLook w:val="0000" w:firstRow="0" w:lastRow="0" w:firstColumn="0" w:lastColumn="0" w:noHBand="0" w:noVBand="0"/>
        </w:tblPrEx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8D4B" w14:textId="77777777" w:rsidR="00BA19A2" w:rsidRPr="00F537EB" w:rsidRDefault="00BA19A2" w:rsidP="00C76602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maxEnergyDetectionThreshold</w:t>
            </w:r>
            <w:proofErr w:type="spellEnd"/>
          </w:p>
          <w:p w14:paraId="29485B40" w14:textId="74E40972" w:rsidR="00BA19A2" w:rsidRPr="00F537EB" w:rsidRDefault="00BA19A2" w:rsidP="00C7660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szCs w:val="22"/>
              </w:rPr>
              <w:t>Indicates the absolute maximum energy detection threshold value. Unit in dBm. Value -85 corresponds to -85 dBm, value -84 corresponds to -84 dBm, and so on (i.e. in steps of 1dBm) as specified in TS 37.213 [</w:t>
            </w:r>
            <w:r w:rsidR="00772198" w:rsidRPr="00F537EB">
              <w:rPr>
                <w:szCs w:val="22"/>
              </w:rPr>
              <w:t>48</w:t>
            </w:r>
            <w:r w:rsidRPr="00F537EB">
              <w:rPr>
                <w:szCs w:val="22"/>
              </w:rPr>
              <w:t>]. If the field is not configured, the UE shall use a default maximum energy detection threshold value as specified in TS 37.213 [48].</w:t>
            </w:r>
          </w:p>
        </w:tc>
      </w:tr>
      <w:tr w:rsidR="001C1BA2" w:rsidRPr="00F537EB" w14:paraId="6373745B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EF75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pathlossReferenceLinking</w:t>
            </w:r>
            <w:proofErr w:type="spellEnd"/>
          </w:p>
          <w:p w14:paraId="069A2B15" w14:textId="5BFE8FF1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Indicates whether UE shall apply as pathloss reference either the downlink of </w:t>
            </w:r>
            <w:proofErr w:type="spellStart"/>
            <w:r w:rsidR="00240698" w:rsidRPr="00F537EB">
              <w:rPr>
                <w:szCs w:val="22"/>
              </w:rPr>
              <w:t>SpCell</w:t>
            </w:r>
            <w:proofErr w:type="spellEnd"/>
            <w:r w:rsidR="00240698" w:rsidRPr="00F537EB">
              <w:rPr>
                <w:szCs w:val="22"/>
              </w:rPr>
              <w:t xml:space="preserve"> (</w:t>
            </w:r>
            <w:proofErr w:type="spellStart"/>
            <w:r w:rsidRPr="00F537EB">
              <w:rPr>
                <w:szCs w:val="22"/>
              </w:rPr>
              <w:t>PCell</w:t>
            </w:r>
            <w:proofErr w:type="spellEnd"/>
            <w:r w:rsidRPr="00F537EB">
              <w:rPr>
                <w:szCs w:val="22"/>
              </w:rPr>
              <w:t xml:space="preserve"> </w:t>
            </w:r>
            <w:r w:rsidR="00240698" w:rsidRPr="00F537EB">
              <w:rPr>
                <w:szCs w:val="22"/>
              </w:rPr>
              <w:t xml:space="preserve">for MCG or </w:t>
            </w:r>
            <w:proofErr w:type="spellStart"/>
            <w:r w:rsidR="00240698" w:rsidRPr="00F537EB">
              <w:rPr>
                <w:szCs w:val="22"/>
              </w:rPr>
              <w:t>PSCell</w:t>
            </w:r>
            <w:proofErr w:type="spellEnd"/>
            <w:r w:rsidR="00240698" w:rsidRPr="00F537EB">
              <w:rPr>
                <w:szCs w:val="22"/>
              </w:rPr>
              <w:t xml:space="preserve"> for SCG) </w:t>
            </w:r>
            <w:r w:rsidRPr="00F537EB">
              <w:rPr>
                <w:szCs w:val="22"/>
              </w:rPr>
              <w:t xml:space="preserve">or of SCell that corresponds with this uplink (see </w:t>
            </w:r>
            <w:r w:rsidR="00A87238" w:rsidRPr="00F537EB">
              <w:rPr>
                <w:szCs w:val="22"/>
              </w:rPr>
              <w:t>TS 38.213 [13]</w:t>
            </w:r>
            <w:r w:rsidRPr="00F537EB">
              <w:rPr>
                <w:szCs w:val="22"/>
              </w:rPr>
              <w:t xml:space="preserve">, </w:t>
            </w:r>
            <w:r w:rsidR="00581EBE" w:rsidRPr="00F537EB">
              <w:rPr>
                <w:szCs w:val="22"/>
              </w:rPr>
              <w:t>clause</w:t>
            </w:r>
            <w:r w:rsidRPr="00F537EB">
              <w:rPr>
                <w:szCs w:val="22"/>
              </w:rPr>
              <w:t xml:space="preserve"> 7)</w:t>
            </w:r>
            <w:r w:rsidR="00C57E16" w:rsidRPr="00F537EB">
              <w:rPr>
                <w:szCs w:val="22"/>
              </w:rPr>
              <w:t>.</w:t>
            </w:r>
          </w:p>
        </w:tc>
      </w:tr>
      <w:tr w:rsidR="001C1BA2" w:rsidRPr="00F537EB" w14:paraId="1A9D01F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BBF2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pdsch-ServingCellConfig</w:t>
            </w:r>
            <w:proofErr w:type="spellEnd"/>
          </w:p>
          <w:p w14:paraId="448E1A8A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PDSCH related parameters that are not BWP-specific.</w:t>
            </w:r>
          </w:p>
        </w:tc>
      </w:tr>
      <w:tr w:rsidR="001C1BA2" w:rsidRPr="00F537EB" w14:paraId="13A92B2A" w14:textId="77777777" w:rsidTr="006D357F">
        <w:tblPrEx>
          <w:tblLook w:val="0000" w:firstRow="0" w:lastRow="0" w:firstColumn="0" w:lastColumn="0" w:noHBand="0" w:noVBand="0"/>
        </w:tblPrEx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294B" w14:textId="77777777" w:rsidR="005F5995" w:rsidRPr="00F537EB" w:rsidRDefault="005F5995" w:rsidP="00530F49">
            <w:pPr>
              <w:pStyle w:val="TAL"/>
              <w:tabs>
                <w:tab w:val="left" w:pos="5823"/>
              </w:tabs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rateMatchPatternToAddModList</w:t>
            </w:r>
            <w:proofErr w:type="spellEnd"/>
          </w:p>
          <w:p w14:paraId="14D6E8AF" w14:textId="53401EA7" w:rsidR="005F5995" w:rsidRPr="00F537EB" w:rsidRDefault="005F5995" w:rsidP="00530F49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Resources patterns which the UE should rate match PDSCH around. The UE rate matches around the union of all resources indicated in the </w:t>
            </w:r>
            <w:r w:rsidR="00EE46B6" w:rsidRPr="00F537EB">
              <w:rPr>
                <w:szCs w:val="22"/>
              </w:rPr>
              <w:t>rate match patterns</w:t>
            </w:r>
            <w:r w:rsidRPr="00F537EB">
              <w:rPr>
                <w:szCs w:val="22"/>
              </w:rPr>
              <w:t xml:space="preserve">. Rate match patterns defined here on cell level apply only to PDSCH of the same numerology. </w:t>
            </w:r>
            <w:r w:rsidR="001437F6" w:rsidRPr="00F537EB">
              <w:rPr>
                <w:szCs w:val="22"/>
              </w:rPr>
              <w:t>S</w:t>
            </w:r>
            <w:r w:rsidRPr="00F537EB">
              <w:rPr>
                <w:szCs w:val="22"/>
              </w:rPr>
              <w:t>ee TS 38.214</w:t>
            </w:r>
            <w:r w:rsidR="001634A6" w:rsidRPr="00F537EB">
              <w:rPr>
                <w:szCs w:val="22"/>
              </w:rPr>
              <w:t xml:space="preserve"> [19]</w:t>
            </w:r>
            <w:r w:rsidRPr="00F537EB">
              <w:rPr>
                <w:szCs w:val="22"/>
              </w:rPr>
              <w:t xml:space="preserve">, </w:t>
            </w:r>
            <w:r w:rsidR="00581EBE" w:rsidRPr="00F537EB">
              <w:rPr>
                <w:szCs w:val="22"/>
              </w:rPr>
              <w:t>clause</w:t>
            </w:r>
            <w:r w:rsidRPr="00F537EB">
              <w:rPr>
                <w:szCs w:val="22"/>
              </w:rPr>
              <w:t xml:space="preserve"> 5.1.2.2.3</w:t>
            </w:r>
            <w:r w:rsidR="001437F6" w:rsidRPr="00F537EB">
              <w:rPr>
                <w:szCs w:val="22"/>
              </w:rPr>
              <w:t>.</w:t>
            </w:r>
          </w:p>
        </w:tc>
      </w:tr>
      <w:tr w:rsidR="001C1BA2" w:rsidRPr="00F537EB" w14:paraId="0C4B1218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9677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sCellDeactivationTimer</w:t>
            </w:r>
            <w:proofErr w:type="spellEnd"/>
          </w:p>
          <w:p w14:paraId="2B3E3384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SCell deactivation timer in TS 38.321 [3]. If the field is absent, the UE applies the value infinity.</w:t>
            </w:r>
          </w:p>
        </w:tc>
      </w:tr>
      <w:tr w:rsidR="001C1BA2" w:rsidRPr="00F537EB" w14:paraId="0781B221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CC9B" w14:textId="77777777" w:rsidR="002C5D28" w:rsidRPr="00F537EB" w:rsidRDefault="002C5D28" w:rsidP="00F43D0B">
            <w:pPr>
              <w:pStyle w:val="TAL"/>
              <w:rPr>
                <w:b/>
                <w:i/>
                <w:szCs w:val="22"/>
              </w:rPr>
            </w:pPr>
            <w:bookmarkStart w:id="51" w:name="_Hlk524341368"/>
            <w:proofErr w:type="spellStart"/>
            <w:r w:rsidRPr="00F537EB">
              <w:rPr>
                <w:b/>
                <w:i/>
                <w:szCs w:val="22"/>
              </w:rPr>
              <w:t>servingCellMO</w:t>
            </w:r>
            <w:proofErr w:type="spellEnd"/>
          </w:p>
          <w:p w14:paraId="5B131E63" w14:textId="77777777" w:rsidR="002C5D28" w:rsidRPr="00F537EB" w:rsidRDefault="002C5D28" w:rsidP="00F43D0B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537EB">
              <w:rPr>
                <w:i/>
                <w:szCs w:val="22"/>
              </w:rPr>
              <w:t>measObjectId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 xml:space="preserve">of the </w:t>
            </w:r>
            <w:proofErr w:type="spellStart"/>
            <w:r w:rsidRPr="00F537EB">
              <w:rPr>
                <w:i/>
                <w:szCs w:val="22"/>
              </w:rPr>
              <w:t>MeasObjectNR</w:t>
            </w:r>
            <w:proofErr w:type="spellEnd"/>
            <w:r w:rsidRPr="00F537EB">
              <w:rPr>
                <w:szCs w:val="22"/>
              </w:rPr>
              <w:t xml:space="preserve"> in </w:t>
            </w:r>
            <w:proofErr w:type="spellStart"/>
            <w:r w:rsidRPr="00F537EB">
              <w:rPr>
                <w:i/>
              </w:rPr>
              <w:t>MeasConfig</w:t>
            </w:r>
            <w:proofErr w:type="spellEnd"/>
            <w:r w:rsidR="00346B5A" w:rsidRPr="00F537EB">
              <w:t xml:space="preserve"> </w:t>
            </w:r>
            <w:r w:rsidRPr="00F537EB">
              <w:t xml:space="preserve">which is </w:t>
            </w:r>
            <w:r w:rsidRPr="00F537EB">
              <w:rPr>
                <w:szCs w:val="22"/>
              </w:rPr>
              <w:t xml:space="preserve">associated to the serving cell. For this </w:t>
            </w:r>
            <w:proofErr w:type="spellStart"/>
            <w:r w:rsidRPr="00F537EB">
              <w:rPr>
                <w:i/>
                <w:szCs w:val="22"/>
              </w:rPr>
              <w:t>MeasObjectNR</w:t>
            </w:r>
            <w:proofErr w:type="spellEnd"/>
            <w:r w:rsidRPr="00F537EB">
              <w:rPr>
                <w:szCs w:val="22"/>
              </w:rPr>
              <w:t xml:space="preserve">, the following relationship applies between this </w:t>
            </w:r>
            <w:proofErr w:type="spellStart"/>
            <w:r w:rsidRPr="00F537EB">
              <w:rPr>
                <w:szCs w:val="22"/>
              </w:rPr>
              <w:t>MeasObjectNR</w:t>
            </w:r>
            <w:proofErr w:type="spellEnd"/>
            <w:r w:rsidRPr="00F537EB">
              <w:rPr>
                <w:szCs w:val="22"/>
              </w:rPr>
              <w:t xml:space="preserve"> and </w:t>
            </w:r>
            <w:proofErr w:type="spellStart"/>
            <w:r w:rsidRPr="00F537EB">
              <w:rPr>
                <w:i/>
                <w:szCs w:val="22"/>
              </w:rPr>
              <w:t>frequencyInfoDL</w:t>
            </w:r>
            <w:proofErr w:type="spellEnd"/>
            <w:r w:rsidRPr="00F537EB">
              <w:rPr>
                <w:szCs w:val="22"/>
              </w:rPr>
              <w:t xml:space="preserve"> in </w:t>
            </w:r>
            <w:proofErr w:type="spellStart"/>
            <w:r w:rsidRPr="00F537EB">
              <w:rPr>
                <w:i/>
                <w:szCs w:val="22"/>
              </w:rPr>
              <w:t>ServingCellConfigCommon</w:t>
            </w:r>
            <w:proofErr w:type="spellEnd"/>
            <w:r w:rsidRPr="00F537EB">
              <w:rPr>
                <w:szCs w:val="22"/>
              </w:rPr>
              <w:t xml:space="preserve"> of the serving cell: if </w:t>
            </w:r>
            <w:proofErr w:type="spellStart"/>
            <w:r w:rsidRPr="00F537EB">
              <w:rPr>
                <w:i/>
                <w:szCs w:val="22"/>
              </w:rPr>
              <w:t>ssbFrequency</w:t>
            </w:r>
            <w:proofErr w:type="spellEnd"/>
            <w:r w:rsidRPr="00F537EB">
              <w:rPr>
                <w:szCs w:val="22"/>
              </w:rPr>
              <w:t xml:space="preserve"> is configured, its value is the same as the </w:t>
            </w:r>
            <w:proofErr w:type="spellStart"/>
            <w:r w:rsidRPr="00F537EB">
              <w:rPr>
                <w:i/>
              </w:rPr>
              <w:t>absoluteFrequencySSB</w:t>
            </w:r>
            <w:proofErr w:type="spellEnd"/>
            <w:r w:rsidRPr="00F537EB">
              <w:t xml:space="preserve"> and if </w:t>
            </w:r>
            <w:proofErr w:type="spellStart"/>
            <w:r w:rsidRPr="00F537EB">
              <w:rPr>
                <w:i/>
              </w:rPr>
              <w:t>csi-rs-ResourceConfigMobility</w:t>
            </w:r>
            <w:proofErr w:type="spellEnd"/>
            <w:r w:rsidRPr="00F537EB">
              <w:t xml:space="preserve"> is configured, the value of its </w:t>
            </w:r>
            <w:proofErr w:type="spellStart"/>
            <w:r w:rsidRPr="00F537EB">
              <w:rPr>
                <w:i/>
              </w:rPr>
              <w:t>subcarrierSpacing</w:t>
            </w:r>
            <w:proofErr w:type="spellEnd"/>
            <w:r w:rsidRPr="00F537EB">
              <w:t xml:space="preserve"> is present in one entry of the </w:t>
            </w:r>
            <w:proofErr w:type="spellStart"/>
            <w:r w:rsidRPr="00F537EB">
              <w:rPr>
                <w:i/>
              </w:rPr>
              <w:t>scs-SpecificCarrierList</w:t>
            </w:r>
            <w:proofErr w:type="spellEnd"/>
            <w:r w:rsidRPr="00F537EB">
              <w:t xml:space="preserve">, </w:t>
            </w:r>
            <w:proofErr w:type="spellStart"/>
            <w:r w:rsidRPr="00F537EB">
              <w:rPr>
                <w:i/>
              </w:rPr>
              <w:t>csi</w:t>
            </w:r>
            <w:proofErr w:type="spellEnd"/>
            <w:r w:rsidRPr="00F537EB">
              <w:rPr>
                <w:i/>
              </w:rPr>
              <w:t>-RS-</w:t>
            </w:r>
            <w:proofErr w:type="spellStart"/>
            <w:r w:rsidRPr="00F537EB">
              <w:rPr>
                <w:i/>
                <w:lang w:eastAsia="ko-KR"/>
              </w:rPr>
              <w:t>Cell</w:t>
            </w:r>
            <w:r w:rsidRPr="00F537EB">
              <w:rPr>
                <w:i/>
              </w:rPr>
              <w:t>ListMobility</w:t>
            </w:r>
            <w:proofErr w:type="spellEnd"/>
            <w:r w:rsidRPr="00F537EB">
              <w:t xml:space="preserve"> includes an entry corresponding to the serving cell (with </w:t>
            </w:r>
            <w:proofErr w:type="spellStart"/>
            <w:r w:rsidRPr="00F537EB">
              <w:rPr>
                <w:i/>
              </w:rPr>
              <w:t>cellId</w:t>
            </w:r>
            <w:proofErr w:type="spellEnd"/>
            <w:r w:rsidRPr="00F537EB">
              <w:t xml:space="preserve"> equal to </w:t>
            </w:r>
            <w:proofErr w:type="spellStart"/>
            <w:r w:rsidRPr="00F537EB">
              <w:rPr>
                <w:i/>
              </w:rPr>
              <w:t>physCellId</w:t>
            </w:r>
            <w:proofErr w:type="spellEnd"/>
            <w:r w:rsidRPr="00F537EB">
              <w:t xml:space="preserve"> in </w:t>
            </w:r>
            <w:proofErr w:type="spellStart"/>
            <w:r w:rsidRPr="00F537EB">
              <w:rPr>
                <w:i/>
              </w:rPr>
              <w:t>ServingCellConfigCommon</w:t>
            </w:r>
            <w:proofErr w:type="spellEnd"/>
            <w:r w:rsidRPr="00F537EB">
              <w:t xml:space="preserve">) and the frequency range indicated by the </w:t>
            </w:r>
            <w:proofErr w:type="spellStart"/>
            <w:r w:rsidRPr="00F537EB">
              <w:rPr>
                <w:i/>
              </w:rPr>
              <w:t>csi-rs-MeasurementBW</w:t>
            </w:r>
            <w:proofErr w:type="spellEnd"/>
            <w:r w:rsidRPr="00F537EB">
              <w:t xml:space="preserve"> of the entry in </w:t>
            </w:r>
            <w:proofErr w:type="spellStart"/>
            <w:r w:rsidRPr="00F537EB">
              <w:rPr>
                <w:i/>
              </w:rPr>
              <w:t>csi</w:t>
            </w:r>
            <w:proofErr w:type="spellEnd"/>
            <w:r w:rsidRPr="00F537EB">
              <w:rPr>
                <w:i/>
              </w:rPr>
              <w:t>-RS-</w:t>
            </w:r>
            <w:proofErr w:type="spellStart"/>
            <w:r w:rsidRPr="00F537EB">
              <w:rPr>
                <w:i/>
                <w:lang w:eastAsia="ko-KR"/>
              </w:rPr>
              <w:t>Cell</w:t>
            </w:r>
            <w:r w:rsidRPr="00F537EB">
              <w:rPr>
                <w:i/>
              </w:rPr>
              <w:t>ListMobility</w:t>
            </w:r>
            <w:proofErr w:type="spellEnd"/>
            <w:r w:rsidRPr="00F537EB">
              <w:t xml:space="preserve"> is included in the frequency range indicated by in the entry of the </w:t>
            </w:r>
            <w:proofErr w:type="spellStart"/>
            <w:r w:rsidRPr="00F537EB">
              <w:rPr>
                <w:i/>
              </w:rPr>
              <w:t>scs-SpecificCarrierList</w:t>
            </w:r>
            <w:proofErr w:type="spellEnd"/>
            <w:r w:rsidRPr="00F537EB">
              <w:t xml:space="preserve">.   </w:t>
            </w:r>
            <w:bookmarkEnd w:id="51"/>
          </w:p>
        </w:tc>
      </w:tr>
      <w:tr w:rsidR="001C1BA2" w:rsidRPr="00F537EB" w14:paraId="4CE79C8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1A73F" w14:textId="77777777" w:rsidR="00732FC2" w:rsidRPr="00F537EB" w:rsidRDefault="00732FC2" w:rsidP="000F6936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supplementaryUplink</w:t>
            </w:r>
            <w:proofErr w:type="spellEnd"/>
          </w:p>
          <w:p w14:paraId="1B6A0251" w14:textId="5262982B" w:rsidR="00732FC2" w:rsidRPr="00F537EB" w:rsidRDefault="00732FC2" w:rsidP="000F6936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Network may configure this field only when </w:t>
            </w:r>
            <w:proofErr w:type="spellStart"/>
            <w:r w:rsidRPr="00F537EB">
              <w:rPr>
                <w:i/>
                <w:szCs w:val="22"/>
              </w:rPr>
              <w:t>supplementaryUplinkConfig</w:t>
            </w:r>
            <w:proofErr w:type="spellEnd"/>
            <w:r w:rsidRPr="00F537EB">
              <w:rPr>
                <w:szCs w:val="22"/>
              </w:rPr>
              <w:t xml:space="preserve"> is configured in </w:t>
            </w:r>
            <w:proofErr w:type="spellStart"/>
            <w:r w:rsidRPr="00F537EB">
              <w:rPr>
                <w:i/>
                <w:szCs w:val="22"/>
              </w:rPr>
              <w:t>ServingCellConfigCommon</w:t>
            </w:r>
            <w:proofErr w:type="spellEnd"/>
            <w:r w:rsidR="00C37B58" w:rsidRPr="00F537EB">
              <w:rPr>
                <w:szCs w:val="22"/>
              </w:rPr>
              <w:t xml:space="preserve"> or </w:t>
            </w:r>
            <w:proofErr w:type="spellStart"/>
            <w:r w:rsidR="00C37B58" w:rsidRPr="00F537EB">
              <w:rPr>
                <w:i/>
                <w:szCs w:val="22"/>
              </w:rPr>
              <w:t>ServingCellConfigCommonSIB</w:t>
            </w:r>
            <w:proofErr w:type="spellEnd"/>
            <w:r w:rsidRPr="00F537EB">
              <w:rPr>
                <w:szCs w:val="22"/>
              </w:rPr>
              <w:t>.</w:t>
            </w:r>
          </w:p>
        </w:tc>
      </w:tr>
      <w:tr w:rsidR="001C1BA2" w:rsidRPr="00F537EB" w14:paraId="6854E7C0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36473" w14:textId="77777777" w:rsidR="00042159" w:rsidRPr="00F537EB" w:rsidRDefault="00042159" w:rsidP="00AB77C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F537EB">
              <w:rPr>
                <w:b/>
                <w:bCs/>
                <w:i/>
                <w:iCs/>
                <w:lang w:eastAsia="x-none"/>
              </w:rPr>
              <w:t>supplementaryUplinkRelease</w:t>
            </w:r>
            <w:proofErr w:type="spellEnd"/>
          </w:p>
          <w:p w14:paraId="3A519F31" w14:textId="77777777" w:rsidR="00042159" w:rsidRPr="00F537EB" w:rsidRDefault="00042159" w:rsidP="00AB77CA">
            <w:pPr>
              <w:pStyle w:val="TAL"/>
            </w:pPr>
            <w:r w:rsidRPr="00F537EB">
              <w:t xml:space="preserve">If this field is included, the UE shall release the uplink configuration configured by </w:t>
            </w:r>
            <w:proofErr w:type="spellStart"/>
            <w:r w:rsidRPr="00F537EB">
              <w:rPr>
                <w:i/>
                <w:iCs/>
                <w:lang w:eastAsia="x-none"/>
              </w:rPr>
              <w:t>supplementaryUplink</w:t>
            </w:r>
            <w:proofErr w:type="spellEnd"/>
            <w:r w:rsidRPr="00F537EB">
              <w:t xml:space="preserve">. The network only includes either </w:t>
            </w:r>
            <w:proofErr w:type="spellStart"/>
            <w:r w:rsidRPr="00F537EB">
              <w:rPr>
                <w:i/>
                <w:lang w:eastAsia="x-none"/>
              </w:rPr>
              <w:t>supplementaryUplinkRelease</w:t>
            </w:r>
            <w:proofErr w:type="spellEnd"/>
            <w:r w:rsidRPr="00F537EB">
              <w:t xml:space="preserve"> or </w:t>
            </w:r>
            <w:proofErr w:type="spellStart"/>
            <w:r w:rsidRPr="00F537EB">
              <w:rPr>
                <w:i/>
                <w:lang w:eastAsia="x-none"/>
              </w:rPr>
              <w:t>supplementaryUplink</w:t>
            </w:r>
            <w:proofErr w:type="spellEnd"/>
            <w:r w:rsidRPr="00F537EB">
              <w:t xml:space="preserve"> at a time.</w:t>
            </w:r>
          </w:p>
        </w:tc>
      </w:tr>
      <w:tr w:rsidR="001C1BA2" w:rsidRPr="00F537EB" w14:paraId="38368545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60A0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tag-Id</w:t>
            </w:r>
          </w:p>
          <w:p w14:paraId="04D69C4A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Timing Advance Group ID, as specified in TS 38.321 [3], which this cell belongs to.</w:t>
            </w:r>
          </w:p>
        </w:tc>
      </w:tr>
      <w:tr w:rsidR="001C1BA2" w:rsidRPr="00F537EB" w14:paraId="24237835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781B" w14:textId="32EAD958" w:rsidR="007348B5" w:rsidRPr="00F537EB" w:rsidRDefault="00D1794C" w:rsidP="00C76602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t</w:t>
            </w:r>
            <w:r w:rsidR="007348B5" w:rsidRPr="00F537EB">
              <w:rPr>
                <w:b/>
                <w:i/>
                <w:szCs w:val="22"/>
              </w:rPr>
              <w:t>dd</w:t>
            </w:r>
            <w:proofErr w:type="spellEnd"/>
            <w:r w:rsidR="007348B5" w:rsidRPr="00F537EB">
              <w:rPr>
                <w:b/>
                <w:i/>
                <w:szCs w:val="22"/>
              </w:rPr>
              <w:t>-UL-DL-</w:t>
            </w:r>
            <w:proofErr w:type="spellStart"/>
            <w:r w:rsidR="007348B5" w:rsidRPr="00F537EB">
              <w:rPr>
                <w:b/>
                <w:i/>
                <w:szCs w:val="22"/>
              </w:rPr>
              <w:t>ConfigurationDedicated</w:t>
            </w:r>
            <w:proofErr w:type="spellEnd"/>
            <w:r w:rsidR="007348B5" w:rsidRPr="00F537EB">
              <w:rPr>
                <w:b/>
                <w:i/>
                <w:szCs w:val="22"/>
              </w:rPr>
              <w:t>-</w:t>
            </w:r>
            <w:proofErr w:type="spellStart"/>
            <w:r w:rsidR="007348B5" w:rsidRPr="00F537EB">
              <w:rPr>
                <w:b/>
                <w:i/>
                <w:szCs w:val="22"/>
              </w:rPr>
              <w:t>iab-mt</w:t>
            </w:r>
            <w:proofErr w:type="spellEnd"/>
            <w:r w:rsidR="007348B5" w:rsidRPr="00F537EB">
              <w:t xml:space="preserve"> </w:t>
            </w:r>
            <w:r w:rsidR="00C76602" w:rsidRPr="00F537EB">
              <w:rPr>
                <w:b/>
                <w:i/>
              </w:rPr>
              <w:t>v16xy</w:t>
            </w:r>
          </w:p>
          <w:p w14:paraId="373C6CB7" w14:textId="77777777" w:rsidR="007348B5" w:rsidRPr="00F537EB" w:rsidRDefault="007348B5" w:rsidP="00C76602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Resource configuration per IAB-MT D/U/F overrides all symbols (with a limitation that effectively only flexible symbols can be overwritten in Rel-16) per slot over the number of slots as provided by </w:t>
            </w:r>
            <w:r w:rsidRPr="00F537EB">
              <w:rPr>
                <w:i/>
                <w:szCs w:val="22"/>
              </w:rPr>
              <w:t xml:space="preserve">TDD-UL-DL </w:t>
            </w:r>
            <w:proofErr w:type="spellStart"/>
            <w:r w:rsidRPr="00F537EB">
              <w:rPr>
                <w:i/>
                <w:szCs w:val="22"/>
              </w:rPr>
              <w:t>ConfigurationCommon</w:t>
            </w:r>
            <w:proofErr w:type="spellEnd"/>
            <w:r w:rsidRPr="00F537EB">
              <w:rPr>
                <w:szCs w:val="22"/>
              </w:rPr>
              <w:t>.</w:t>
            </w:r>
          </w:p>
        </w:tc>
      </w:tr>
      <w:tr w:rsidR="001C1BA2" w:rsidRPr="00F537EB" w14:paraId="274774B4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C683" w14:textId="77777777" w:rsidR="00BA19A2" w:rsidRPr="00F537EB" w:rsidRDefault="00BA19A2" w:rsidP="00C76602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ul-</w:t>
            </w:r>
            <w:proofErr w:type="spellStart"/>
            <w:r w:rsidRPr="00F537EB">
              <w:rPr>
                <w:b/>
                <w:i/>
                <w:szCs w:val="22"/>
              </w:rPr>
              <w:t>toDL</w:t>
            </w:r>
            <w:proofErr w:type="spellEnd"/>
            <w:r w:rsidRPr="00F537EB">
              <w:rPr>
                <w:b/>
                <w:i/>
                <w:szCs w:val="22"/>
              </w:rPr>
              <w:t>-COT-</w:t>
            </w:r>
            <w:proofErr w:type="spellStart"/>
            <w:r w:rsidRPr="00F537EB">
              <w:rPr>
                <w:b/>
                <w:i/>
                <w:szCs w:val="22"/>
              </w:rPr>
              <w:t>SharingED</w:t>
            </w:r>
            <w:proofErr w:type="spellEnd"/>
            <w:r w:rsidRPr="00F537EB">
              <w:rPr>
                <w:b/>
                <w:i/>
                <w:szCs w:val="22"/>
              </w:rPr>
              <w:t>-Threshold</w:t>
            </w:r>
          </w:p>
          <w:p w14:paraId="6D4C683A" w14:textId="7E64E6D6" w:rsidR="00BA19A2" w:rsidRPr="00F537EB" w:rsidRDefault="00BA19A2" w:rsidP="00C7660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szCs w:val="22"/>
              </w:rPr>
              <w:t xml:space="preserve">Maximum energy detection threshold that the UE should use to share channel occupancy with </w:t>
            </w:r>
            <w:proofErr w:type="spellStart"/>
            <w:r w:rsidRPr="00F537EB">
              <w:rPr>
                <w:szCs w:val="22"/>
              </w:rPr>
              <w:t>gNB</w:t>
            </w:r>
            <w:proofErr w:type="spellEnd"/>
            <w:r w:rsidRPr="00F537EB">
              <w:rPr>
                <w:szCs w:val="22"/>
              </w:rPr>
              <w:t xml:space="preserve"> for DL transmission with length no longer than 2, 4, and 8 OFDM symbols for 15Khz, 30Khz, 60KHz SCS respectively, as specified in TS 37.213 [48].</w:t>
            </w:r>
          </w:p>
        </w:tc>
      </w:tr>
      <w:bookmarkEnd w:id="33"/>
      <w:tr w:rsidR="00732FC2" w:rsidRPr="00F537EB" w14:paraId="64FBCB2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92BF6" w14:textId="77777777" w:rsidR="00732FC2" w:rsidRPr="00F537EB" w:rsidRDefault="00732FC2" w:rsidP="000F6936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lastRenderedPageBreak/>
              <w:t>uplinkConfig</w:t>
            </w:r>
            <w:proofErr w:type="spellEnd"/>
          </w:p>
          <w:p w14:paraId="64387560" w14:textId="5621A862" w:rsidR="00732FC2" w:rsidRPr="00F537EB" w:rsidRDefault="00732FC2" w:rsidP="000F6936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Network may configure this field only when </w:t>
            </w:r>
            <w:proofErr w:type="spellStart"/>
            <w:r w:rsidRPr="00F537EB">
              <w:rPr>
                <w:i/>
                <w:szCs w:val="22"/>
              </w:rPr>
              <w:t>uplinkConfigCommon</w:t>
            </w:r>
            <w:proofErr w:type="spellEnd"/>
            <w:r w:rsidRPr="00F537EB">
              <w:rPr>
                <w:szCs w:val="22"/>
              </w:rPr>
              <w:t xml:space="preserve"> is configured in </w:t>
            </w:r>
            <w:proofErr w:type="spellStart"/>
            <w:r w:rsidRPr="00F537EB">
              <w:rPr>
                <w:i/>
                <w:szCs w:val="22"/>
              </w:rPr>
              <w:t>ServingCellConfigCommon</w:t>
            </w:r>
            <w:proofErr w:type="spellEnd"/>
            <w:r w:rsidR="00C37B58" w:rsidRPr="00F537EB">
              <w:rPr>
                <w:szCs w:val="22"/>
              </w:rPr>
              <w:t xml:space="preserve"> or </w:t>
            </w:r>
            <w:proofErr w:type="spellStart"/>
            <w:r w:rsidR="00C37B58" w:rsidRPr="00F537EB">
              <w:rPr>
                <w:i/>
                <w:szCs w:val="22"/>
              </w:rPr>
              <w:t>ServingCellConfigCommonSIB</w:t>
            </w:r>
            <w:proofErr w:type="spellEnd"/>
            <w:r w:rsidRPr="00F537EB">
              <w:rPr>
                <w:szCs w:val="22"/>
              </w:rPr>
              <w:t>.</w:t>
            </w:r>
          </w:p>
        </w:tc>
      </w:tr>
    </w:tbl>
    <w:p w14:paraId="2EF15E3D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65F4822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2605" w14:textId="6E36335E" w:rsidR="002C5D28" w:rsidRPr="00F537EB" w:rsidRDefault="002C5D28" w:rsidP="00F43D0B">
            <w:pPr>
              <w:pStyle w:val="TAH"/>
              <w:rPr>
                <w:szCs w:val="22"/>
              </w:rPr>
            </w:pPr>
            <w:bookmarkStart w:id="52" w:name="_Hlk535949404"/>
            <w:proofErr w:type="spellStart"/>
            <w:r w:rsidRPr="00F537EB">
              <w:rPr>
                <w:i/>
                <w:szCs w:val="22"/>
              </w:rPr>
              <w:t>UplinkConfig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1C1BA2" w:rsidRPr="00F537EB" w14:paraId="1233D38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FBFE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carrierSwitching</w:t>
            </w:r>
            <w:proofErr w:type="spellEnd"/>
          </w:p>
          <w:p w14:paraId="6EFA44F1" w14:textId="77777777" w:rsidR="002C5D28" w:rsidRPr="00F537EB" w:rsidRDefault="002C5D28" w:rsidP="007A343C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szCs w:val="22"/>
              </w:rPr>
              <w:t xml:space="preserve">Includes parameters for configuration of </w:t>
            </w:r>
            <w:proofErr w:type="gramStart"/>
            <w:r w:rsidRPr="00F537EB">
              <w:rPr>
                <w:szCs w:val="22"/>
              </w:rPr>
              <w:t>carrier based</w:t>
            </w:r>
            <w:proofErr w:type="gramEnd"/>
            <w:r w:rsidRPr="00F537EB">
              <w:rPr>
                <w:szCs w:val="22"/>
              </w:rPr>
              <w:t xml:space="preserve"> SRS switching (see </w:t>
            </w:r>
            <w:r w:rsidR="001634A6" w:rsidRPr="00F537EB">
              <w:rPr>
                <w:szCs w:val="22"/>
              </w:rPr>
              <w:t>TS 38.214 [19]</w:t>
            </w:r>
            <w:r w:rsidRPr="00F537EB">
              <w:rPr>
                <w:szCs w:val="22"/>
              </w:rPr>
              <w:t xml:space="preserve">, </w:t>
            </w:r>
            <w:r w:rsidR="007A343C" w:rsidRPr="00F537EB">
              <w:rPr>
                <w:szCs w:val="22"/>
              </w:rPr>
              <w:t>clause 6.2.1.3</w:t>
            </w:r>
            <w:r w:rsidRPr="00F537EB">
              <w:rPr>
                <w:szCs w:val="22"/>
              </w:rPr>
              <w:t>.</w:t>
            </w:r>
          </w:p>
        </w:tc>
      </w:tr>
      <w:tr w:rsidR="001C1BA2" w:rsidRPr="00F537EB" w14:paraId="3C797005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D526" w14:textId="77777777" w:rsidR="00E65946" w:rsidRPr="00F537EB" w:rsidRDefault="00E65946" w:rsidP="00C7660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b/>
                <w:i/>
                <w:szCs w:val="22"/>
              </w:rPr>
              <w:t xml:space="preserve">enableDefaultBeamPlForPUSCH0_0, </w:t>
            </w:r>
            <w:proofErr w:type="spellStart"/>
            <w:r w:rsidRPr="00F537EB">
              <w:rPr>
                <w:b/>
                <w:i/>
                <w:szCs w:val="22"/>
              </w:rPr>
              <w:t>enableDefaultBeamPlForPUCCH</w:t>
            </w:r>
            <w:proofErr w:type="spellEnd"/>
            <w:r w:rsidRPr="00F537EB">
              <w:rPr>
                <w:b/>
                <w:i/>
                <w:szCs w:val="22"/>
              </w:rPr>
              <w:t xml:space="preserve">, </w:t>
            </w:r>
            <w:proofErr w:type="spellStart"/>
            <w:r w:rsidRPr="00F537EB">
              <w:rPr>
                <w:b/>
                <w:i/>
                <w:szCs w:val="22"/>
              </w:rPr>
              <w:t>enableDefaultBeamPlForSRS</w:t>
            </w:r>
            <w:proofErr w:type="spellEnd"/>
          </w:p>
          <w:p w14:paraId="0C65E7C7" w14:textId="77777777" w:rsidR="00E65946" w:rsidRPr="00F537EB" w:rsidRDefault="00E65946" w:rsidP="00C7660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szCs w:val="22"/>
              </w:rPr>
              <w:t xml:space="preserve">When the parameter is present, UE derives the </w:t>
            </w:r>
            <w:r w:rsidRPr="00F537EB">
              <w:t>spatial relation and the corresponding pathloss reference Rs as specified in 38.213, clauses 7.1.1, 7.2.1, 7.3.1 and 9.2.2The network only configures these parameters for FR2.</w:t>
            </w:r>
          </w:p>
        </w:tc>
      </w:tr>
      <w:tr w:rsidR="001C1BA2" w:rsidRPr="00F537EB" w14:paraId="720A356B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4889" w14:textId="77777777" w:rsidR="00E65946" w:rsidRPr="00F537EB" w:rsidRDefault="00E65946" w:rsidP="00C76602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enablePLRSupdateForPUSCHSRS</w:t>
            </w:r>
            <w:proofErr w:type="spellEnd"/>
          </w:p>
          <w:p w14:paraId="26AA65A5" w14:textId="02DB79D0" w:rsidR="00E65946" w:rsidRPr="00F537EB" w:rsidRDefault="00E65946" w:rsidP="00C76602">
            <w:pPr>
              <w:pStyle w:val="TAL"/>
              <w:rPr>
                <w:b/>
                <w:i/>
                <w:szCs w:val="22"/>
              </w:rPr>
            </w:pPr>
            <w:r w:rsidRPr="00F537EB">
              <w:t xml:space="preserve">When this parameter is present, the Rel-16 feature of MAC CE based pathloss RS updates for PUSCH/SRS is enabled. Network only configures this </w:t>
            </w:r>
            <w:proofErr w:type="gramStart"/>
            <w:r w:rsidRPr="00F537EB">
              <w:t>parameter ,</w:t>
            </w:r>
            <w:proofErr w:type="gramEnd"/>
            <w:r w:rsidRPr="00F537EB">
              <w:t xml:space="preserve"> when the UE is configured with </w:t>
            </w:r>
            <w:proofErr w:type="spellStart"/>
            <w:r w:rsidRPr="00F537EB">
              <w:rPr>
                <w:i/>
              </w:rPr>
              <w:t>sri</w:t>
            </w:r>
            <w:proofErr w:type="spellEnd"/>
            <w:r w:rsidRPr="00F537EB">
              <w:rPr>
                <w:i/>
              </w:rPr>
              <w:t>-PUSCH-</w:t>
            </w:r>
            <w:proofErr w:type="spellStart"/>
            <w:r w:rsidRPr="00F537EB">
              <w:rPr>
                <w:i/>
              </w:rPr>
              <w:t>PowerControl</w:t>
            </w:r>
            <w:proofErr w:type="spellEnd"/>
            <w:r w:rsidRPr="00F537EB">
              <w:t>.</w:t>
            </w:r>
          </w:p>
        </w:tc>
      </w:tr>
      <w:tr w:rsidR="001C1BA2" w:rsidRPr="00F537EB" w14:paraId="2907B566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A7C1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firstActiveUplinkBWP</w:t>
            </w:r>
            <w:proofErr w:type="spellEnd"/>
            <w:r w:rsidRPr="00F537EB">
              <w:rPr>
                <w:b/>
                <w:i/>
                <w:szCs w:val="22"/>
              </w:rPr>
              <w:t>-Id</w:t>
            </w:r>
          </w:p>
          <w:p w14:paraId="7CFB87A7" w14:textId="77777777" w:rsidR="00F95F2F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If configured for an </w:t>
            </w:r>
            <w:proofErr w:type="spellStart"/>
            <w:r w:rsidRPr="00F537EB">
              <w:rPr>
                <w:szCs w:val="22"/>
              </w:rPr>
              <w:t>SpCell</w:t>
            </w:r>
            <w:proofErr w:type="spellEnd"/>
            <w:r w:rsidRPr="00F537EB">
              <w:rPr>
                <w:szCs w:val="22"/>
              </w:rPr>
              <w:t>, this field contains the ID of the UL BWP to be activated upon performing the RRC (re-)configuration. If the field is absent, the RRC (re-)configuration does not impose a BWP switch.</w:t>
            </w:r>
          </w:p>
          <w:p w14:paraId="58900B20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If configured for an SCell, this field contains the ID of the uplink bandwidth part to be used upon MAC-activation of an SCell. The initial bandwidth part is referred to by </w:t>
            </w:r>
            <w:proofErr w:type="spellStart"/>
            <w:r w:rsidRPr="00F537EB">
              <w:rPr>
                <w:szCs w:val="22"/>
              </w:rPr>
              <w:t>BandiwdthPartId</w:t>
            </w:r>
            <w:proofErr w:type="spellEnd"/>
            <w:r w:rsidRPr="00F537EB">
              <w:rPr>
                <w:szCs w:val="22"/>
              </w:rPr>
              <w:t xml:space="preserve"> = 0.</w:t>
            </w:r>
          </w:p>
        </w:tc>
      </w:tr>
      <w:tr w:rsidR="001C1BA2" w:rsidRPr="00F537EB" w14:paraId="274437C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DDAD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initialUplinkBWP</w:t>
            </w:r>
            <w:proofErr w:type="spellEnd"/>
          </w:p>
          <w:p w14:paraId="1333049A" w14:textId="2F9A37C6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The dedicated (UE-specific) configuration for the initial uplink bandwidth-part</w:t>
            </w:r>
            <w:r w:rsidR="00B63F36" w:rsidRPr="00F537EB">
              <w:rPr>
                <w:szCs w:val="22"/>
              </w:rPr>
              <w:t xml:space="preserve"> (i.e. UL BWP#0)</w:t>
            </w:r>
            <w:r w:rsidRPr="00F537EB">
              <w:rPr>
                <w:szCs w:val="22"/>
              </w:rPr>
              <w:t>.</w:t>
            </w:r>
            <w:r w:rsidR="00B05BA8" w:rsidRPr="00F537EB">
              <w:rPr>
                <w:szCs w:val="22"/>
              </w:rPr>
              <w:t xml:space="preserve"> If any of the optional IEs are configured within this IE as part of the IE </w:t>
            </w:r>
            <w:proofErr w:type="spellStart"/>
            <w:r w:rsidR="00B05BA8" w:rsidRPr="00F537EB">
              <w:rPr>
                <w:i/>
                <w:szCs w:val="22"/>
              </w:rPr>
              <w:t>uplinkConfig</w:t>
            </w:r>
            <w:proofErr w:type="spellEnd"/>
            <w:r w:rsidR="00B05BA8" w:rsidRPr="00F537EB">
              <w:rPr>
                <w:szCs w:val="22"/>
              </w:rPr>
              <w:t xml:space="preserve">, the UE considers the </w:t>
            </w:r>
            <w:r w:rsidR="00B63F36" w:rsidRPr="00F537EB">
              <w:rPr>
                <w:szCs w:val="22"/>
              </w:rPr>
              <w:t>BWP#0 to be</w:t>
            </w:r>
            <w:r w:rsidR="00B05BA8" w:rsidRPr="00F537EB">
              <w:rPr>
                <w:szCs w:val="22"/>
              </w:rPr>
              <w:t xml:space="preserve"> a</w:t>
            </w:r>
            <w:r w:rsidR="00B63F36" w:rsidRPr="00F537EB">
              <w:rPr>
                <w:szCs w:val="22"/>
              </w:rPr>
              <w:t>n</w:t>
            </w:r>
            <w:r w:rsidR="00B05BA8" w:rsidRPr="00F537EB">
              <w:rPr>
                <w:szCs w:val="22"/>
              </w:rPr>
              <w:t xml:space="preserve"> RRC configured BWP </w:t>
            </w:r>
            <w:r w:rsidR="00B63F36" w:rsidRPr="00F537EB">
              <w:rPr>
                <w:szCs w:val="22"/>
              </w:rPr>
              <w:t>(from UE capability viewpoint)</w:t>
            </w:r>
            <w:r w:rsidR="00B05BA8" w:rsidRPr="00F537EB">
              <w:rPr>
                <w:szCs w:val="22"/>
              </w:rPr>
              <w:t xml:space="preserve">. Otherwise, the UE does not consider the </w:t>
            </w:r>
            <w:r w:rsidR="00B63F36" w:rsidRPr="00F537EB">
              <w:rPr>
                <w:szCs w:val="22"/>
              </w:rPr>
              <w:t>BWP#0</w:t>
            </w:r>
            <w:r w:rsidR="00B05BA8" w:rsidRPr="00F537EB">
              <w:rPr>
                <w:szCs w:val="22"/>
              </w:rPr>
              <w:t xml:space="preserve"> as</w:t>
            </w:r>
            <w:r w:rsidR="00B63F36" w:rsidRPr="00F537EB">
              <w:rPr>
                <w:szCs w:val="22"/>
              </w:rPr>
              <w:t xml:space="preserve"> an</w:t>
            </w:r>
            <w:r w:rsidR="00B05BA8" w:rsidRPr="00F537EB">
              <w:rPr>
                <w:szCs w:val="22"/>
              </w:rPr>
              <w:t xml:space="preserve"> RRC configured BWP</w:t>
            </w:r>
            <w:r w:rsidR="004D41ED" w:rsidRPr="00F537EB">
              <w:rPr>
                <w:szCs w:val="22"/>
              </w:rPr>
              <w:t xml:space="preserve"> (from UE capability viewpoint). Network always configures </w:t>
            </w:r>
            <w:r w:rsidR="00A340A1" w:rsidRPr="00F537EB">
              <w:t>the UE with a value for</w:t>
            </w:r>
            <w:r w:rsidR="00A340A1" w:rsidRPr="00F537EB">
              <w:rPr>
                <w:szCs w:val="22"/>
              </w:rPr>
              <w:t xml:space="preserve"> </w:t>
            </w:r>
            <w:r w:rsidR="004D41ED" w:rsidRPr="00F537EB">
              <w:rPr>
                <w:szCs w:val="22"/>
              </w:rPr>
              <w:t>this field if no other BWPs are configured. NOTE1</w:t>
            </w:r>
          </w:p>
        </w:tc>
      </w:tr>
      <w:tr w:rsidR="001C1BA2" w:rsidRPr="00F537EB" w14:paraId="51576AC6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963D" w14:textId="77777777" w:rsidR="00C43D29" w:rsidRPr="00F537EB" w:rsidRDefault="00C43D29" w:rsidP="009C3DEF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b/>
                <w:i/>
                <w:szCs w:val="22"/>
              </w:rPr>
              <w:t>powerBoostPi2BPSK</w:t>
            </w:r>
          </w:p>
          <w:p w14:paraId="605FAC07" w14:textId="630E25D1" w:rsidR="00C43D29" w:rsidRPr="00F537EB" w:rsidRDefault="00C43D29" w:rsidP="009C3DEF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If this field is set to </w:t>
            </w:r>
            <w:r w:rsidR="00413A89" w:rsidRPr="00F537EB">
              <w:rPr>
                <w:i/>
                <w:iCs/>
                <w:lang w:eastAsia="en-GB"/>
              </w:rPr>
              <w:t>true</w:t>
            </w:r>
            <w:r w:rsidRPr="00F537EB">
              <w:rPr>
                <w:szCs w:val="22"/>
              </w:rPr>
              <w:t>, the UE determines the maximum output power for PUCCH/PUSCH transmissions that use pi/2 BPSK modulation according to TS 38.101</w:t>
            </w:r>
            <w:r w:rsidR="00825595" w:rsidRPr="00F537EB">
              <w:rPr>
                <w:szCs w:val="22"/>
              </w:rPr>
              <w:t>-1</w:t>
            </w:r>
            <w:r w:rsidRPr="00F537EB">
              <w:rPr>
                <w:szCs w:val="22"/>
              </w:rPr>
              <w:t xml:space="preserve"> [15], clause 6.2.4.</w:t>
            </w:r>
          </w:p>
        </w:tc>
      </w:tr>
      <w:tr w:rsidR="001C1BA2" w:rsidRPr="00F537EB" w14:paraId="51E7CE3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0CCB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pusch-ServingCellConfig</w:t>
            </w:r>
            <w:proofErr w:type="spellEnd"/>
          </w:p>
          <w:p w14:paraId="46FF7993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PUSCH related parameters that are not BWP-specific.</w:t>
            </w:r>
          </w:p>
        </w:tc>
      </w:tr>
      <w:tr w:rsidR="001C1BA2" w:rsidRPr="00F537EB" w14:paraId="03C4BA74" w14:textId="77777777" w:rsidTr="00E34C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EA77" w14:textId="77777777" w:rsidR="00666ECB" w:rsidRPr="00F537EB" w:rsidRDefault="00666ECB" w:rsidP="00E34C96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uplinkBWP-ToAddModList</w:t>
            </w:r>
            <w:proofErr w:type="spellEnd"/>
          </w:p>
          <w:p w14:paraId="2FB9BE42" w14:textId="77777777" w:rsidR="00666ECB" w:rsidRPr="00F537EB" w:rsidRDefault="00666ECB" w:rsidP="00E34C96">
            <w:pPr>
              <w:pStyle w:val="TAL"/>
            </w:pPr>
            <w:r w:rsidRPr="00F537EB">
              <w:t xml:space="preserve">The additional bandwidth parts for uplink to be added or modified. In case of TDD uplink- and downlink BWP with the same </w:t>
            </w:r>
            <w:proofErr w:type="spellStart"/>
            <w:r w:rsidRPr="00F537EB">
              <w:rPr>
                <w:i/>
              </w:rPr>
              <w:t>bandwidthPartId</w:t>
            </w:r>
            <w:proofErr w:type="spellEnd"/>
            <w:r w:rsidRPr="00F537EB">
              <w:t xml:space="preserve"> are considered as a BWP pair and must have the same </w:t>
            </w:r>
            <w:proofErr w:type="spellStart"/>
            <w:r w:rsidRPr="00F537EB">
              <w:t>center</w:t>
            </w:r>
            <w:proofErr w:type="spellEnd"/>
            <w:r w:rsidRPr="00F537EB">
              <w:t xml:space="preserve"> frequency.</w:t>
            </w:r>
          </w:p>
        </w:tc>
      </w:tr>
      <w:tr w:rsidR="001C1BA2" w:rsidRPr="00F537EB" w14:paraId="4E1303C6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24D5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uplinkBWP-ToReleaseList</w:t>
            </w:r>
            <w:proofErr w:type="spellEnd"/>
          </w:p>
          <w:p w14:paraId="0BB8DD6B" w14:textId="152FFDAE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The additional bandwidth parts for uplink</w:t>
            </w:r>
            <w:r w:rsidR="00666ECB" w:rsidRPr="00F537EB">
              <w:rPr>
                <w:szCs w:val="22"/>
              </w:rPr>
              <w:t xml:space="preserve"> to be released</w:t>
            </w:r>
            <w:r w:rsidRPr="00F537EB">
              <w:rPr>
                <w:szCs w:val="22"/>
              </w:rPr>
              <w:t>.</w:t>
            </w:r>
          </w:p>
        </w:tc>
      </w:tr>
      <w:tr w:rsidR="00C43D29" w:rsidRPr="00F537EB" w14:paraId="07D24A16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9BB8" w14:textId="77777777" w:rsidR="00C43D29" w:rsidRPr="00F537EB" w:rsidRDefault="00C43D29" w:rsidP="009C3DEF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uplinkChannelBW</w:t>
            </w:r>
            <w:proofErr w:type="spellEnd"/>
            <w:r w:rsidRPr="00F537EB">
              <w:rPr>
                <w:b/>
                <w:i/>
                <w:szCs w:val="22"/>
              </w:rPr>
              <w:t>-</w:t>
            </w:r>
            <w:proofErr w:type="spellStart"/>
            <w:r w:rsidRPr="00F537EB">
              <w:rPr>
                <w:b/>
                <w:i/>
                <w:szCs w:val="22"/>
              </w:rPr>
              <w:t>PerSCS</w:t>
            </w:r>
            <w:proofErr w:type="spellEnd"/>
            <w:r w:rsidRPr="00F537EB">
              <w:rPr>
                <w:b/>
                <w:i/>
                <w:szCs w:val="22"/>
              </w:rPr>
              <w:t>-List</w:t>
            </w:r>
          </w:p>
          <w:p w14:paraId="5C56C50C" w14:textId="4B4180A5" w:rsidR="00C43D29" w:rsidRPr="00F537EB" w:rsidRDefault="00C43D29" w:rsidP="009C3DEF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A set of UE specific </w:t>
            </w:r>
            <w:r w:rsidR="00EE554A" w:rsidRPr="00F537EB">
              <w:rPr>
                <w:szCs w:val="22"/>
              </w:rPr>
              <w:t>channel bandwidth and location</w:t>
            </w:r>
            <w:r w:rsidR="00EE554A" w:rsidRPr="00F537EB" w:rsidDel="00EE554A">
              <w:rPr>
                <w:szCs w:val="22"/>
              </w:rPr>
              <w:t xml:space="preserve"> </w:t>
            </w:r>
            <w:r w:rsidRPr="00F537EB">
              <w:rPr>
                <w:szCs w:val="22"/>
              </w:rPr>
              <w:t xml:space="preserve">configurations for different subcarrier spacings (numerologies). Defined in relation to Point A. </w:t>
            </w:r>
            <w:bookmarkStart w:id="53" w:name="_Hlk2179834"/>
            <w:r w:rsidR="00EE554A" w:rsidRPr="00F537EB">
              <w:rPr>
                <w:szCs w:val="22"/>
              </w:rPr>
              <w:t xml:space="preserve">The UE uses the configuration provided in this field only for the purpose of channel bandwidth and location determination. </w:t>
            </w:r>
            <w:bookmarkEnd w:id="53"/>
            <w:r w:rsidRPr="00F537EB">
              <w:rPr>
                <w:szCs w:val="22"/>
              </w:rPr>
              <w:t xml:space="preserve">If absent, UE uses the configuration indicated in </w:t>
            </w:r>
            <w:proofErr w:type="spellStart"/>
            <w:r w:rsidRPr="00F537EB">
              <w:rPr>
                <w:i/>
                <w:szCs w:val="22"/>
              </w:rPr>
              <w:t>scs-SpecificCarrierList</w:t>
            </w:r>
            <w:proofErr w:type="spellEnd"/>
            <w:r w:rsidRPr="00F537EB">
              <w:rPr>
                <w:szCs w:val="22"/>
              </w:rPr>
              <w:t xml:space="preserve"> in </w:t>
            </w:r>
            <w:proofErr w:type="spellStart"/>
            <w:r w:rsidRPr="00F537EB">
              <w:rPr>
                <w:i/>
                <w:szCs w:val="22"/>
              </w:rPr>
              <w:t>UplinkConfigCommon</w:t>
            </w:r>
            <w:proofErr w:type="spellEnd"/>
            <w:r w:rsidRPr="00F537EB">
              <w:rPr>
                <w:szCs w:val="22"/>
              </w:rPr>
              <w:t xml:space="preserve"> / </w:t>
            </w:r>
            <w:proofErr w:type="spellStart"/>
            <w:r w:rsidRPr="00F537EB">
              <w:rPr>
                <w:i/>
                <w:szCs w:val="22"/>
              </w:rPr>
              <w:t>UplinkConfigCommonSIB</w:t>
            </w:r>
            <w:proofErr w:type="spellEnd"/>
            <w:r w:rsidRPr="00F537EB">
              <w:rPr>
                <w:szCs w:val="22"/>
              </w:rPr>
              <w:t>.</w:t>
            </w:r>
            <w:r w:rsidR="00EE554A" w:rsidRPr="00F537EB">
              <w:rPr>
                <w:szCs w:val="22"/>
              </w:rPr>
              <w:t xml:space="preserve"> Network only configures channel bandwidth that corresponds to the channel bandwidth values defined in TS 38.101-1 [</w:t>
            </w:r>
            <w:r w:rsidR="00DA69F2" w:rsidRPr="00F537EB">
              <w:rPr>
                <w:szCs w:val="22"/>
              </w:rPr>
              <w:t>15</w:t>
            </w:r>
            <w:r w:rsidR="00EE554A" w:rsidRPr="00F537EB">
              <w:rPr>
                <w:szCs w:val="22"/>
              </w:rPr>
              <w:t>] and TS 38.101-2 [</w:t>
            </w:r>
            <w:r w:rsidR="00D003FD" w:rsidRPr="00F537EB">
              <w:rPr>
                <w:szCs w:val="22"/>
              </w:rPr>
              <w:t>39</w:t>
            </w:r>
            <w:r w:rsidR="00EE554A" w:rsidRPr="00F537EB">
              <w:rPr>
                <w:szCs w:val="22"/>
              </w:rPr>
              <w:t>].</w:t>
            </w:r>
          </w:p>
        </w:tc>
      </w:tr>
    </w:tbl>
    <w:p w14:paraId="655CE552" w14:textId="3ED4FC8E" w:rsidR="002C5D28" w:rsidRPr="00F537EB" w:rsidRDefault="002C5D28" w:rsidP="002C5D28"/>
    <w:p w14:paraId="1EFFDE32" w14:textId="6141600C" w:rsidR="004D41ED" w:rsidRPr="00F537EB" w:rsidRDefault="004D41ED" w:rsidP="004D41ED">
      <w:pPr>
        <w:pStyle w:val="NO"/>
        <w:rPr>
          <w:rFonts w:eastAsia="SimSun"/>
        </w:rPr>
      </w:pPr>
      <w:r w:rsidRPr="00F537EB">
        <w:rPr>
          <w:rFonts w:eastAsia="SimSun"/>
        </w:rPr>
        <w:t>NOTE 1:</w:t>
      </w:r>
      <w:r w:rsidRPr="00F537EB">
        <w:rPr>
          <w:rFonts w:eastAsia="SimSun"/>
        </w:rPr>
        <w:tab/>
        <w:t xml:space="preserve">If the dedicated part of initial UL/DL BWP configuration is </w:t>
      </w:r>
      <w:r w:rsidR="009C0754" w:rsidRPr="00F537EB">
        <w:rPr>
          <w:rFonts w:eastAsia="SimSun"/>
        </w:rPr>
        <w:t>absent</w:t>
      </w:r>
      <w:r w:rsidRPr="00F537EB">
        <w:rPr>
          <w:rFonts w:eastAsia="SimSun"/>
        </w:rPr>
        <w:t xml:space="preserve">, the initial BWP can be used but with some limitations. For example, changing to another BWP requires </w:t>
      </w:r>
      <w:proofErr w:type="spellStart"/>
      <w:r w:rsidRPr="00F537EB">
        <w:rPr>
          <w:rFonts w:eastAsia="SimSun"/>
          <w:i/>
        </w:rPr>
        <w:t>RRCReconfiguration</w:t>
      </w:r>
      <w:proofErr w:type="spellEnd"/>
      <w:r w:rsidRPr="00F537EB">
        <w:rPr>
          <w:rFonts w:eastAsia="SimSun"/>
        </w:rPr>
        <w:t xml:space="preserve"> since DCI format 1_0 doesn</w:t>
      </w:r>
      <w:r w:rsidR="00C76602" w:rsidRPr="00F537EB">
        <w:rPr>
          <w:rFonts w:eastAsia="SimSun"/>
        </w:rPr>
        <w:t>'</w:t>
      </w:r>
      <w:r w:rsidRPr="00F537EB">
        <w:rPr>
          <w:rFonts w:eastAsia="SimSun"/>
        </w:rPr>
        <w:t>t support DCI-based switching.</w:t>
      </w:r>
    </w:p>
    <w:p w14:paraId="0BE9A45D" w14:textId="77777777" w:rsidR="004D41ED" w:rsidRPr="00F537EB" w:rsidRDefault="004D41ED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1C1BA2" w:rsidRPr="00F537EB" w14:paraId="0525AA37" w14:textId="77777777" w:rsidTr="006D357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52"/>
          <w:p w14:paraId="37D65FA5" w14:textId="77777777" w:rsidR="002C5D28" w:rsidRPr="00F537EB" w:rsidRDefault="002C5D28" w:rsidP="00F43D0B">
            <w:pPr>
              <w:pStyle w:val="TAH"/>
            </w:pPr>
            <w:r w:rsidRPr="00F537EB"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0326" w14:textId="77777777" w:rsidR="002C5D28" w:rsidRPr="00F537EB" w:rsidRDefault="002C5D28" w:rsidP="00F43D0B">
            <w:pPr>
              <w:pStyle w:val="TAH"/>
            </w:pPr>
            <w:r w:rsidRPr="00F537EB">
              <w:t>Explanation</w:t>
            </w:r>
          </w:p>
        </w:tc>
      </w:tr>
      <w:tr w:rsidR="001C1BA2" w:rsidRPr="00F537EB" w14:paraId="05DD0FAA" w14:textId="77777777" w:rsidTr="00C7660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E5D6" w14:textId="77777777" w:rsidR="00EC61B4" w:rsidRPr="00F537EB" w:rsidRDefault="00EC61B4" w:rsidP="00C76602">
            <w:pPr>
              <w:pStyle w:val="TAL"/>
              <w:rPr>
                <w:i/>
              </w:rPr>
            </w:pPr>
            <w:proofErr w:type="spellStart"/>
            <w:r w:rsidRPr="00F537EB">
              <w:rPr>
                <w:i/>
              </w:rPr>
              <w:t>AsyncCA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42F2" w14:textId="77777777" w:rsidR="00EC61B4" w:rsidRPr="00F537EB" w:rsidRDefault="00EC61B4" w:rsidP="00C76602">
            <w:pPr>
              <w:pStyle w:val="TAL"/>
            </w:pPr>
            <w:r w:rsidRPr="00F537EB">
              <w:t xml:space="preserve">This field is mandatory present for SCells whose slot offset between the </w:t>
            </w:r>
            <w:proofErr w:type="spellStart"/>
            <w:r w:rsidRPr="00F537EB">
              <w:t>SpCell</w:t>
            </w:r>
            <w:proofErr w:type="spellEnd"/>
            <w:r w:rsidRPr="00F537EB">
              <w:t xml:space="preserve"> is not 0. Otherwise it is absent, Need S.</w:t>
            </w:r>
          </w:p>
        </w:tc>
      </w:tr>
      <w:tr w:rsidR="001C1BA2" w:rsidRPr="00F537EB" w14:paraId="1121C833" w14:textId="77777777" w:rsidTr="00C7660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BC7" w14:textId="77777777" w:rsidR="00E65946" w:rsidRPr="00F537EB" w:rsidRDefault="00E65946" w:rsidP="00C76602">
            <w:pPr>
              <w:pStyle w:val="TAL"/>
              <w:rPr>
                <w:i/>
              </w:rPr>
            </w:pPr>
            <w:proofErr w:type="spellStart"/>
            <w:r w:rsidRPr="00F537EB">
              <w:rPr>
                <w:i/>
              </w:rPr>
              <w:t>CORESETPool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7E3E" w14:textId="77777777" w:rsidR="00E65946" w:rsidRPr="00F537EB" w:rsidRDefault="00E65946" w:rsidP="00C76602">
            <w:pPr>
              <w:pStyle w:val="TAL"/>
            </w:pPr>
            <w:r w:rsidRPr="00F537EB">
              <w:t xml:space="preserve">This field is optionally present, Need M, if the field </w:t>
            </w:r>
            <w:proofErr w:type="spellStart"/>
            <w:r w:rsidRPr="00F537EB">
              <w:rPr>
                <w:i/>
              </w:rPr>
              <w:t>lte</w:t>
            </w:r>
            <w:proofErr w:type="spellEnd"/>
            <w:r w:rsidRPr="00F537EB">
              <w:rPr>
                <w:i/>
              </w:rPr>
              <w:t>-CRS-</w:t>
            </w:r>
            <w:proofErr w:type="spellStart"/>
            <w:r w:rsidRPr="00F537EB">
              <w:rPr>
                <w:i/>
              </w:rPr>
              <w:t>ToMatchAround</w:t>
            </w:r>
            <w:proofErr w:type="spellEnd"/>
            <w:r w:rsidRPr="00F537EB">
              <w:t xml:space="preserve"> is not configured and </w:t>
            </w:r>
            <w:proofErr w:type="spellStart"/>
            <w:r w:rsidRPr="00F537EB">
              <w:t>CORESETPoolIndex</w:t>
            </w:r>
            <w:proofErr w:type="spellEnd"/>
            <w:r w:rsidRPr="00F537EB">
              <w:t xml:space="preserve"> configured with 1. It is absent otherwise.</w:t>
            </w:r>
          </w:p>
        </w:tc>
      </w:tr>
      <w:tr w:rsidR="001C1BA2" w:rsidRPr="00F537EB" w14:paraId="29F94D1B" w14:textId="77777777" w:rsidTr="00C7660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34E6" w14:textId="77777777" w:rsidR="00E65946" w:rsidRPr="00F537EB" w:rsidRDefault="00E65946" w:rsidP="00C76602">
            <w:pPr>
              <w:pStyle w:val="TAL"/>
              <w:rPr>
                <w:i/>
              </w:rPr>
            </w:pPr>
            <w:r w:rsidRPr="00F537EB">
              <w:rPr>
                <w:i/>
              </w:rPr>
              <w:t>LTE-CRS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151A" w14:textId="77777777" w:rsidR="00E65946" w:rsidRPr="00F537EB" w:rsidRDefault="00E65946" w:rsidP="00C76602">
            <w:pPr>
              <w:pStyle w:val="TAL"/>
            </w:pPr>
            <w:r w:rsidRPr="00F537EB">
              <w:t xml:space="preserve">This field is optionally present, Need M, if the field </w:t>
            </w:r>
            <w:proofErr w:type="spellStart"/>
            <w:r w:rsidRPr="00F537EB">
              <w:rPr>
                <w:i/>
              </w:rPr>
              <w:t>lte</w:t>
            </w:r>
            <w:proofErr w:type="spellEnd"/>
            <w:r w:rsidRPr="00F537EB">
              <w:rPr>
                <w:i/>
              </w:rPr>
              <w:t>-CRS-</w:t>
            </w:r>
            <w:proofErr w:type="spellStart"/>
            <w:r w:rsidRPr="00F537EB">
              <w:rPr>
                <w:i/>
              </w:rPr>
              <w:t>ToMatchAround</w:t>
            </w:r>
            <w:proofErr w:type="spellEnd"/>
            <w:r w:rsidRPr="00F537EB">
              <w:t xml:space="preserve"> is not configured. It is absent otherwise.</w:t>
            </w:r>
          </w:p>
        </w:tc>
      </w:tr>
      <w:tr w:rsidR="001C1BA2" w:rsidRPr="00F537EB" w14:paraId="6E14F54D" w14:textId="77777777" w:rsidTr="006D357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B88E" w14:textId="77777777" w:rsidR="002C5D28" w:rsidRPr="00F537EB" w:rsidRDefault="002C5D28" w:rsidP="00F43D0B">
            <w:pPr>
              <w:pStyle w:val="TAL"/>
              <w:rPr>
                <w:i/>
              </w:rPr>
            </w:pPr>
            <w:proofErr w:type="spellStart"/>
            <w:r w:rsidRPr="00F537EB">
              <w:rPr>
                <w:i/>
              </w:rPr>
              <w:t>MeasObject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D862" w14:textId="77777777" w:rsidR="002C5D28" w:rsidRPr="00F537EB" w:rsidRDefault="002C5D28" w:rsidP="00F43D0B">
            <w:pPr>
              <w:pStyle w:val="TAL"/>
            </w:pPr>
            <w:r w:rsidRPr="00F537EB">
              <w:t xml:space="preserve">This field is mandatory present for the </w:t>
            </w:r>
            <w:proofErr w:type="spellStart"/>
            <w:r w:rsidRPr="00F537EB">
              <w:t>SpCell</w:t>
            </w:r>
            <w:proofErr w:type="spellEnd"/>
            <w:r w:rsidRPr="00F537EB">
              <w:t xml:space="preserve"> if the UE has a </w:t>
            </w:r>
            <w:proofErr w:type="spellStart"/>
            <w:r w:rsidRPr="00F537EB">
              <w:rPr>
                <w:i/>
              </w:rPr>
              <w:t>measConfig</w:t>
            </w:r>
            <w:proofErr w:type="spellEnd"/>
            <w:r w:rsidRPr="00F537EB">
              <w:t>, and it is optionally present, Need M, for SCells.</w:t>
            </w:r>
          </w:p>
        </w:tc>
      </w:tr>
      <w:tr w:rsidR="001C1BA2" w:rsidRPr="00F537EB" w14:paraId="6415EB7C" w14:textId="77777777" w:rsidTr="00C7660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3FB4" w14:textId="77777777" w:rsidR="00EC61B4" w:rsidRPr="00F537EB" w:rsidRDefault="00EC61B4" w:rsidP="00C76602">
            <w:pPr>
              <w:pStyle w:val="TAL"/>
              <w:rPr>
                <w:i/>
              </w:rPr>
            </w:pPr>
            <w:proofErr w:type="spellStart"/>
            <w:r w:rsidRPr="00F537EB">
              <w:rPr>
                <w:i/>
                <w:szCs w:val="22"/>
              </w:rPr>
              <w:t>MultipleNonDormantBWP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D8C6" w14:textId="77777777" w:rsidR="00EC61B4" w:rsidRPr="00F537EB" w:rsidRDefault="00EC61B4" w:rsidP="00C76602">
            <w:pPr>
              <w:pStyle w:val="TAL"/>
            </w:pPr>
            <w:r w:rsidRPr="00F537EB">
              <w:rPr>
                <w:szCs w:val="22"/>
              </w:rPr>
              <w:t xml:space="preserve">The field is mandatory present when the SCell is configured with more than one </w:t>
            </w:r>
            <w:r w:rsidRPr="00F537EB">
              <w:rPr>
                <w:i/>
                <w:szCs w:val="22"/>
              </w:rPr>
              <w:t>BWP-</w:t>
            </w:r>
            <w:proofErr w:type="spellStart"/>
            <w:r w:rsidRPr="00F537EB">
              <w:rPr>
                <w:i/>
                <w:szCs w:val="22"/>
              </w:rPr>
              <w:t>DownlinkDedicated</w:t>
            </w:r>
            <w:proofErr w:type="spellEnd"/>
            <w:r w:rsidRPr="00F537EB">
              <w:rPr>
                <w:szCs w:val="22"/>
              </w:rPr>
              <w:t xml:space="preserve"> with </w:t>
            </w:r>
            <w:proofErr w:type="spellStart"/>
            <w:r w:rsidRPr="00F537EB">
              <w:rPr>
                <w:i/>
                <w:szCs w:val="22"/>
              </w:rPr>
              <w:t>pdcch</w:t>
            </w:r>
            <w:proofErr w:type="spellEnd"/>
            <w:r w:rsidRPr="00F537EB">
              <w:rPr>
                <w:i/>
                <w:szCs w:val="22"/>
              </w:rPr>
              <w:t>-Config</w:t>
            </w:r>
            <w:r w:rsidRPr="00F537EB">
              <w:rPr>
                <w:szCs w:val="22"/>
              </w:rPr>
              <w:t xml:space="preserve"> present, otherwise it is absent.</w:t>
            </w:r>
          </w:p>
        </w:tc>
      </w:tr>
      <w:tr w:rsidR="001C1BA2" w:rsidRPr="00F537EB" w14:paraId="397FA6F9" w14:textId="77777777" w:rsidTr="00C7660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FCB" w14:textId="77777777" w:rsidR="00EC61B4" w:rsidRPr="00F537EB" w:rsidRDefault="00EC61B4" w:rsidP="00C76602">
            <w:pPr>
              <w:pStyle w:val="TAL"/>
              <w:rPr>
                <w:i/>
              </w:rPr>
            </w:pPr>
            <w:proofErr w:type="spellStart"/>
            <w:r w:rsidRPr="00F537EB">
              <w:rPr>
                <w:i/>
                <w:szCs w:val="22"/>
              </w:rPr>
              <w:t>MultipleNonDormantBWP</w:t>
            </w:r>
            <w:proofErr w:type="spellEnd"/>
            <w:r w:rsidRPr="00F537EB">
              <w:rPr>
                <w:i/>
                <w:szCs w:val="22"/>
              </w:rPr>
              <w:t>-WUS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503A" w14:textId="77777777" w:rsidR="00EC61B4" w:rsidRPr="00F537EB" w:rsidRDefault="00EC61B4" w:rsidP="00C76602">
            <w:pPr>
              <w:pStyle w:val="TAL"/>
            </w:pPr>
            <w:r w:rsidRPr="00F537EB">
              <w:rPr>
                <w:szCs w:val="22"/>
              </w:rPr>
              <w:t xml:space="preserve">The field is mandatory present when the SCell is configured with WUS and with more than one </w:t>
            </w:r>
            <w:r w:rsidRPr="00F537EB">
              <w:rPr>
                <w:i/>
                <w:szCs w:val="22"/>
              </w:rPr>
              <w:t>BWP-</w:t>
            </w:r>
            <w:proofErr w:type="spellStart"/>
            <w:r w:rsidRPr="00F537EB">
              <w:rPr>
                <w:i/>
                <w:szCs w:val="22"/>
              </w:rPr>
              <w:t>DownlinkDedicated</w:t>
            </w:r>
            <w:proofErr w:type="spellEnd"/>
            <w:r w:rsidRPr="00F537EB">
              <w:rPr>
                <w:szCs w:val="22"/>
              </w:rPr>
              <w:t xml:space="preserve"> with </w:t>
            </w:r>
            <w:proofErr w:type="spellStart"/>
            <w:r w:rsidRPr="00F537EB">
              <w:rPr>
                <w:i/>
                <w:szCs w:val="22"/>
              </w:rPr>
              <w:t>pdcch</w:t>
            </w:r>
            <w:proofErr w:type="spellEnd"/>
            <w:r w:rsidRPr="00F537EB">
              <w:rPr>
                <w:i/>
                <w:szCs w:val="22"/>
              </w:rPr>
              <w:t>-Config</w:t>
            </w:r>
            <w:r w:rsidRPr="00F537EB">
              <w:rPr>
                <w:szCs w:val="22"/>
              </w:rPr>
              <w:t xml:space="preserve"> present, otherwise it is absent.</w:t>
            </w:r>
          </w:p>
        </w:tc>
      </w:tr>
      <w:tr w:rsidR="001C1BA2" w:rsidRPr="00F537EB" w14:paraId="4B8EC9F5" w14:textId="77777777" w:rsidTr="006D357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72AD" w14:textId="77777777" w:rsidR="002C5D28" w:rsidRPr="00F537EB" w:rsidRDefault="002C5D28" w:rsidP="00F43D0B">
            <w:pPr>
              <w:pStyle w:val="TAL"/>
              <w:rPr>
                <w:i/>
              </w:rPr>
            </w:pPr>
            <w:proofErr w:type="spellStart"/>
            <w:r w:rsidRPr="00F537EB">
              <w:rPr>
                <w:i/>
              </w:rPr>
              <w:t>SCellOnly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194F" w14:textId="77777777" w:rsidR="002C5D28" w:rsidRPr="00F537EB" w:rsidRDefault="002C5D28" w:rsidP="00F43D0B">
            <w:pPr>
              <w:pStyle w:val="TAL"/>
            </w:pPr>
            <w:r w:rsidRPr="00F537EB">
              <w:t xml:space="preserve">This field is optionally present, Need R, for SCells. It is absent otherwise. </w:t>
            </w:r>
          </w:p>
        </w:tc>
      </w:tr>
      <w:tr w:rsidR="001C1BA2" w:rsidRPr="00F537EB" w14:paraId="659F6342" w14:textId="77777777" w:rsidTr="006D357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A92D" w14:textId="77777777" w:rsidR="002C5D28" w:rsidRPr="00F537EB" w:rsidRDefault="002C5D28" w:rsidP="00F43D0B">
            <w:pPr>
              <w:pStyle w:val="TAL"/>
              <w:rPr>
                <w:i/>
              </w:rPr>
            </w:pPr>
            <w:proofErr w:type="spellStart"/>
            <w:r w:rsidRPr="00F537EB">
              <w:rPr>
                <w:i/>
              </w:rPr>
              <w:t>ServingCellWithoutPUCCH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EFC7" w14:textId="77777777" w:rsidR="002C5D28" w:rsidRPr="00F537EB" w:rsidRDefault="002C5D28" w:rsidP="00F43D0B">
            <w:pPr>
              <w:pStyle w:val="TAL"/>
            </w:pPr>
            <w:r w:rsidRPr="00F537EB">
              <w:t>This field is optionally present, Need S, for SCells except PUCCH SCells. It is absent otherwise.</w:t>
            </w:r>
          </w:p>
        </w:tc>
      </w:tr>
      <w:tr w:rsidR="001C1BA2" w:rsidRPr="00F537EB" w14:paraId="7A34D91B" w14:textId="77777777" w:rsidTr="006D357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BD22" w14:textId="77777777" w:rsidR="002C5D28" w:rsidRPr="00F537EB" w:rsidRDefault="002C5D28" w:rsidP="00F43D0B">
            <w:pPr>
              <w:pStyle w:val="TAL"/>
              <w:rPr>
                <w:i/>
              </w:rPr>
            </w:pPr>
            <w:proofErr w:type="spellStart"/>
            <w:r w:rsidRPr="00F537EB">
              <w:rPr>
                <w:i/>
              </w:rPr>
              <w:t>SyncAndCellAdd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993F" w14:textId="54521F91" w:rsidR="00F95F2F" w:rsidRPr="00F537EB" w:rsidRDefault="002C5D28" w:rsidP="00F43D0B">
            <w:pPr>
              <w:pStyle w:val="TAL"/>
            </w:pPr>
            <w:r w:rsidRPr="00F537EB">
              <w:t xml:space="preserve">This field is mandatory present for a </w:t>
            </w:r>
            <w:proofErr w:type="spellStart"/>
            <w:r w:rsidRPr="00F537EB">
              <w:t>SpCell</w:t>
            </w:r>
            <w:proofErr w:type="spellEnd"/>
            <w:r w:rsidRPr="00F537EB">
              <w:t xml:space="preserve"> upon </w:t>
            </w:r>
            <w:proofErr w:type="spellStart"/>
            <w:r w:rsidRPr="00F537EB">
              <w:t>PCell</w:t>
            </w:r>
            <w:proofErr w:type="spellEnd"/>
            <w:r w:rsidRPr="00F537EB">
              <w:t xml:space="preserve"> </w:t>
            </w:r>
            <w:r w:rsidR="00E2239B" w:rsidRPr="00F537EB">
              <w:t>change and</w:t>
            </w:r>
            <w:r w:rsidRPr="00F537EB">
              <w:t xml:space="preserve"> </w:t>
            </w:r>
            <w:proofErr w:type="spellStart"/>
            <w:r w:rsidRPr="00F537EB">
              <w:t>PSCell</w:t>
            </w:r>
            <w:proofErr w:type="spellEnd"/>
            <w:r w:rsidR="00542B55" w:rsidRPr="00F537EB">
              <w:t xml:space="preserve"> </w:t>
            </w:r>
            <w:r w:rsidRPr="00F537EB">
              <w:t xml:space="preserve">addition/change and upon </w:t>
            </w:r>
            <w:proofErr w:type="spellStart"/>
            <w:r w:rsidRPr="00F537EB">
              <w:rPr>
                <w:i/>
              </w:rPr>
              <w:t>RRC</w:t>
            </w:r>
            <w:r w:rsidR="005F0DBA" w:rsidRPr="00F537EB">
              <w:rPr>
                <w:i/>
              </w:rPr>
              <w:t>S</w:t>
            </w:r>
            <w:r w:rsidRPr="00F537EB">
              <w:rPr>
                <w:i/>
              </w:rPr>
              <w:t>etup</w:t>
            </w:r>
            <w:proofErr w:type="spellEnd"/>
            <w:r w:rsidRPr="00F537EB">
              <w:t>/</w:t>
            </w:r>
            <w:proofErr w:type="spellStart"/>
            <w:r w:rsidRPr="00F537EB">
              <w:rPr>
                <w:i/>
              </w:rPr>
              <w:t>RRCResume</w:t>
            </w:r>
            <w:proofErr w:type="spellEnd"/>
            <w:r w:rsidRPr="00F537EB">
              <w:t>.</w:t>
            </w:r>
          </w:p>
          <w:p w14:paraId="03BEBBD7" w14:textId="42DC0EEF" w:rsidR="00F95F2F" w:rsidRPr="00F537EB" w:rsidRDefault="002C5D28" w:rsidP="00F43D0B">
            <w:pPr>
              <w:pStyle w:val="TAL"/>
            </w:pPr>
            <w:r w:rsidRPr="00F537EB">
              <w:t>The field is mandatory present for an SCell upon addition.</w:t>
            </w:r>
          </w:p>
          <w:p w14:paraId="4738D230" w14:textId="77777777" w:rsidR="002C5D28" w:rsidRPr="00F537EB" w:rsidRDefault="002C5D28" w:rsidP="00F43D0B">
            <w:pPr>
              <w:pStyle w:val="TAL"/>
            </w:pPr>
            <w:r w:rsidRPr="00F537EB">
              <w:t xml:space="preserve">For </w:t>
            </w:r>
            <w:proofErr w:type="spellStart"/>
            <w:r w:rsidRPr="00F537EB">
              <w:t>SpCell</w:t>
            </w:r>
            <w:proofErr w:type="spellEnd"/>
            <w:r w:rsidRPr="00F537EB">
              <w:t xml:space="preserve">, the field is optionally present, Need N, upon reconfiguration without </w:t>
            </w:r>
            <w:proofErr w:type="spellStart"/>
            <w:r w:rsidRPr="00F537EB">
              <w:rPr>
                <w:i/>
              </w:rPr>
              <w:t>reconfigurationWithSync</w:t>
            </w:r>
            <w:proofErr w:type="spellEnd"/>
            <w:r w:rsidRPr="00F537EB">
              <w:t>.</w:t>
            </w:r>
          </w:p>
          <w:p w14:paraId="69E46648" w14:textId="77777777" w:rsidR="002C5D28" w:rsidRPr="00F537EB" w:rsidRDefault="002C5D28" w:rsidP="00F43D0B">
            <w:pPr>
              <w:pStyle w:val="TAL"/>
            </w:pPr>
            <w:r w:rsidRPr="00F537EB">
              <w:t>In all other cases the field is absent.</w:t>
            </w:r>
          </w:p>
        </w:tc>
      </w:tr>
      <w:tr w:rsidR="002C5D28" w:rsidRPr="00F537EB" w14:paraId="470C776D" w14:textId="77777777" w:rsidTr="006D357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D1CD" w14:textId="77777777" w:rsidR="002C5D28" w:rsidRPr="00F537EB" w:rsidRDefault="002C5D28" w:rsidP="00F43D0B">
            <w:pPr>
              <w:pStyle w:val="TAL"/>
              <w:rPr>
                <w:i/>
              </w:rPr>
            </w:pPr>
            <w:r w:rsidRPr="00F537EB">
              <w:rPr>
                <w:i/>
              </w:rPr>
              <w:t>TDD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7C04" w14:textId="77777777" w:rsidR="002C5D28" w:rsidRPr="00F537EB" w:rsidRDefault="002C5D28" w:rsidP="00F43D0B">
            <w:pPr>
              <w:pStyle w:val="TAL"/>
            </w:pPr>
            <w:r w:rsidRPr="00F537EB">
              <w:t>This field is optionally present, Need R, for TDD cells. It is absent otherwise.</w:t>
            </w:r>
          </w:p>
        </w:tc>
      </w:tr>
    </w:tbl>
    <w:p w14:paraId="62174683" w14:textId="77777777" w:rsidR="00AE631B" w:rsidRPr="00F537EB" w:rsidRDefault="00AE631B" w:rsidP="00585B16">
      <w:pPr>
        <w:rPr>
          <w:iCs/>
        </w:rPr>
      </w:pPr>
    </w:p>
    <w:sectPr w:rsidR="00AE631B" w:rsidRPr="00F537EB" w:rsidSect="00585B16">
      <w:headerReference w:type="default" r:id="rId11"/>
      <w:footerReference w:type="default" r:id="rId12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71827" w14:textId="77777777" w:rsidR="00403A40" w:rsidRDefault="00403A40">
      <w:pPr>
        <w:spacing w:after="0"/>
      </w:pPr>
      <w:r>
        <w:separator/>
      </w:r>
    </w:p>
  </w:endnote>
  <w:endnote w:type="continuationSeparator" w:id="0">
    <w:p w14:paraId="1D951598" w14:textId="77777777" w:rsidR="00403A40" w:rsidRDefault="00403A40">
      <w:pPr>
        <w:spacing w:after="0"/>
      </w:pPr>
      <w:r>
        <w:continuationSeparator/>
      </w:r>
    </w:p>
  </w:endnote>
  <w:endnote w:type="continuationNotice" w:id="1">
    <w:p w14:paraId="333090C2" w14:textId="77777777" w:rsidR="00403A40" w:rsidRDefault="00403A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D20747" w:rsidRDefault="00D2074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B7C55" w14:textId="77777777" w:rsidR="00403A40" w:rsidRDefault="00403A40">
      <w:pPr>
        <w:spacing w:after="0"/>
      </w:pPr>
      <w:r>
        <w:separator/>
      </w:r>
    </w:p>
  </w:footnote>
  <w:footnote w:type="continuationSeparator" w:id="0">
    <w:p w14:paraId="2B279B08" w14:textId="77777777" w:rsidR="00403A40" w:rsidRDefault="00403A40">
      <w:pPr>
        <w:spacing w:after="0"/>
      </w:pPr>
      <w:r>
        <w:continuationSeparator/>
      </w:r>
    </w:p>
  </w:footnote>
  <w:footnote w:type="continuationNotice" w:id="1">
    <w:p w14:paraId="44CDD706" w14:textId="77777777" w:rsidR="00403A40" w:rsidRDefault="00403A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5B7B3D6E" w:rsidR="00D20747" w:rsidRDefault="00D2074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0747" w:rsidRDefault="00D2074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1F07F1A" w:rsidR="00D20747" w:rsidRDefault="00D2074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0747" w:rsidRDefault="00D20747">
    <w:pPr>
      <w:pStyle w:val="Header"/>
    </w:pPr>
  </w:p>
  <w:p w14:paraId="31BBBCD6" w14:textId="77777777" w:rsidR="00D20747" w:rsidRDefault="00D20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D49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E9F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40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B16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57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823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2B8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AA1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96D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747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58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51D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F84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5B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684C4C-6C8D-4A33-9D2D-7A170E6FC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3394</Words>
  <Characters>19349</Characters>
  <Application>Microsoft Office Word</Application>
  <DocSecurity>0</DocSecurity>
  <Lines>161</Lines>
  <Paragraphs>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22698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Mattias</cp:lastModifiedBy>
  <cp:revision>2</cp:revision>
  <cp:lastPrinted>2017-05-08T10:55:00Z</cp:lastPrinted>
  <dcterms:created xsi:type="dcterms:W3CDTF">2020-06-19T06:03:00Z</dcterms:created>
  <dcterms:modified xsi:type="dcterms:W3CDTF">2020-06-19T06:03:00Z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