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4924F857" w:rsidR="001E41F3" w:rsidRPr="00C274FD" w:rsidRDefault="001F0574">
      <w:pPr>
        <w:pStyle w:val="CRCoverPage"/>
        <w:tabs>
          <w:tab w:val="right" w:pos="9639"/>
        </w:tabs>
        <w:spacing w:after="0"/>
        <w:rPr>
          <w:b/>
          <w:i/>
          <w:noProof/>
          <w:sz w:val="28"/>
        </w:rPr>
      </w:pPr>
      <w:bookmarkStart w:id="0" w:name="_GoBack"/>
      <w:bookmarkEnd w:id="0"/>
      <w:r>
        <w:rPr>
          <w:b/>
          <w:noProof/>
          <w:sz w:val="24"/>
        </w:rPr>
        <w:t>3GPP TSG-RAN WG2 #110-e</w:t>
      </w:r>
      <w:r w:rsidR="00941E30" w:rsidRPr="00C274FD">
        <w:fldChar w:fldCharType="begin"/>
      </w:r>
      <w:r w:rsidR="00941E30" w:rsidRPr="00C274FD">
        <w:instrText xml:space="preserve"> DOCPROPERTY  MtgTitle  \* MERGEFORMAT </w:instrText>
      </w:r>
      <w:r w:rsidR="00941E30" w:rsidRPr="00C274FD">
        <w:fldChar w:fldCharType="end"/>
      </w:r>
      <w:r w:rsidR="001E41F3" w:rsidRPr="00C274FD">
        <w:rPr>
          <w:b/>
          <w:i/>
          <w:noProof/>
          <w:sz w:val="28"/>
        </w:rPr>
        <w:tab/>
      </w:r>
      <w:r w:rsidR="00DE7237">
        <w:rPr>
          <w:b/>
          <w:i/>
          <w:noProof/>
          <w:sz w:val="28"/>
        </w:rPr>
        <w:t>R2</w:t>
      </w:r>
      <w:r w:rsidR="00F76D68" w:rsidRPr="00C274FD">
        <w:rPr>
          <w:b/>
          <w:i/>
          <w:noProof/>
          <w:sz w:val="28"/>
        </w:rPr>
        <w:t>-</w:t>
      </w:r>
      <w:r w:rsidR="00BE13F4">
        <w:rPr>
          <w:b/>
          <w:i/>
          <w:noProof/>
          <w:sz w:val="28"/>
        </w:rPr>
        <w:t>2004710</w:t>
      </w:r>
    </w:p>
    <w:p w14:paraId="6C3CBB55" w14:textId="0B41D6B2" w:rsidR="00220B72" w:rsidRPr="006F1D0C" w:rsidRDefault="005738B4" w:rsidP="00220B72">
      <w:pPr>
        <w:spacing w:after="120"/>
        <w:outlineLvl w:val="0"/>
        <w:rPr>
          <w:rFonts w:ascii="Arial" w:hAnsi="Arial"/>
          <w:b/>
          <w:noProof/>
          <w:sz w:val="24"/>
        </w:rPr>
      </w:pPr>
      <w:r>
        <w:rPr>
          <w:rFonts w:ascii="Arial" w:hAnsi="Arial"/>
          <w:b/>
          <w:noProof/>
          <w:sz w:val="24"/>
        </w:rPr>
        <w:t xml:space="preserve">Online, </w:t>
      </w:r>
      <w:r w:rsidR="001F0574">
        <w:rPr>
          <w:rFonts w:ascii="Arial" w:hAnsi="Arial"/>
          <w:b/>
          <w:noProof/>
          <w:sz w:val="24"/>
        </w:rPr>
        <w:t>1-12 June</w:t>
      </w:r>
      <w:r w:rsidR="00220B72" w:rsidRPr="00171E48">
        <w:rPr>
          <w:rFonts w:ascii="Arial" w:hAnsi="Arial"/>
          <w:b/>
          <w:noProof/>
          <w:sz w:val="24"/>
        </w:rPr>
        <w:t xml:space="preserve"> 2020</w:t>
      </w:r>
      <w:r w:rsidR="00220B72" w:rsidRPr="006F1D0C">
        <w:rPr>
          <w:rFonts w:ascii="Arial" w:hAnsi="Arial"/>
          <w:b/>
          <w:noProof/>
          <w:sz w:val="24"/>
        </w:rPr>
        <w:t xml:space="preserve"> </w:t>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Pr>
          <w:rFonts w:ascii="Arial" w:hAnsi="Arial"/>
          <w:b/>
          <w:noProof/>
          <w:sz w:val="24"/>
        </w:rPr>
        <w:tab/>
      </w:r>
      <w:r w:rsidR="008E2039" w:rsidRPr="008E2039">
        <w:rPr>
          <w:rFonts w:ascii="Arial" w:hAnsi="Arial"/>
          <w:b/>
          <w:noProof/>
        </w:rPr>
        <w:t>(revision of R2-2003906)</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C274FD"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C274FD" w:rsidRDefault="006159E8" w:rsidP="00F6214A">
            <w:pPr>
              <w:pStyle w:val="CRCoverPage"/>
              <w:spacing w:after="0"/>
              <w:jc w:val="right"/>
              <w:rPr>
                <w:i/>
                <w:noProof/>
              </w:rPr>
            </w:pPr>
            <w:r w:rsidRPr="00C274FD">
              <w:rPr>
                <w:i/>
                <w:noProof/>
                <w:sz w:val="14"/>
              </w:rPr>
              <w:t>CR-Form-v11.2</w:t>
            </w:r>
          </w:p>
        </w:tc>
      </w:tr>
      <w:tr w:rsidR="006159E8" w:rsidRPr="00C274FD" w14:paraId="3A79D457" w14:textId="77777777" w:rsidTr="006159E8">
        <w:tc>
          <w:tcPr>
            <w:tcW w:w="9641" w:type="dxa"/>
            <w:gridSpan w:val="9"/>
            <w:tcBorders>
              <w:left w:val="single" w:sz="4" w:space="0" w:color="auto"/>
              <w:right w:val="single" w:sz="4" w:space="0" w:color="auto"/>
            </w:tcBorders>
          </w:tcPr>
          <w:p w14:paraId="330AA572" w14:textId="77777777" w:rsidR="006159E8" w:rsidRPr="00C274FD" w:rsidRDefault="006159E8" w:rsidP="00F6214A">
            <w:pPr>
              <w:pStyle w:val="CRCoverPage"/>
              <w:spacing w:after="0"/>
              <w:jc w:val="center"/>
              <w:rPr>
                <w:noProof/>
              </w:rPr>
            </w:pPr>
            <w:r w:rsidRPr="00C274FD">
              <w:rPr>
                <w:b/>
                <w:noProof/>
                <w:sz w:val="32"/>
              </w:rPr>
              <w:t>CHANGE REQUEST</w:t>
            </w:r>
          </w:p>
        </w:tc>
      </w:tr>
      <w:tr w:rsidR="006159E8" w:rsidRPr="00C274FD" w14:paraId="51D8D84B" w14:textId="77777777" w:rsidTr="006159E8">
        <w:tc>
          <w:tcPr>
            <w:tcW w:w="9641" w:type="dxa"/>
            <w:gridSpan w:val="9"/>
            <w:tcBorders>
              <w:left w:val="single" w:sz="4" w:space="0" w:color="auto"/>
              <w:right w:val="single" w:sz="4" w:space="0" w:color="auto"/>
            </w:tcBorders>
          </w:tcPr>
          <w:p w14:paraId="6ED3E3D8" w14:textId="77777777" w:rsidR="006159E8" w:rsidRPr="00C274FD" w:rsidRDefault="006159E8" w:rsidP="00F6214A">
            <w:pPr>
              <w:pStyle w:val="CRCoverPage"/>
              <w:spacing w:after="0"/>
              <w:rPr>
                <w:noProof/>
                <w:sz w:val="8"/>
                <w:szCs w:val="8"/>
              </w:rPr>
            </w:pPr>
          </w:p>
        </w:tc>
      </w:tr>
      <w:tr w:rsidR="006159E8" w:rsidRPr="00C274FD" w14:paraId="3741F68D" w14:textId="77777777" w:rsidTr="006159E8">
        <w:tc>
          <w:tcPr>
            <w:tcW w:w="142" w:type="dxa"/>
            <w:tcBorders>
              <w:left w:val="single" w:sz="4" w:space="0" w:color="auto"/>
            </w:tcBorders>
          </w:tcPr>
          <w:p w14:paraId="06EE94C9" w14:textId="77777777" w:rsidR="006159E8" w:rsidRPr="00C274FD" w:rsidRDefault="006159E8" w:rsidP="00F6214A">
            <w:pPr>
              <w:pStyle w:val="CRCoverPage"/>
              <w:spacing w:after="0"/>
              <w:jc w:val="right"/>
              <w:rPr>
                <w:noProof/>
              </w:rPr>
            </w:pPr>
          </w:p>
        </w:tc>
        <w:tc>
          <w:tcPr>
            <w:tcW w:w="2126" w:type="dxa"/>
            <w:shd w:val="pct30" w:color="FFFF00" w:fill="auto"/>
          </w:tcPr>
          <w:p w14:paraId="09CE86D7" w14:textId="5560B9DF" w:rsidR="006159E8" w:rsidRPr="00C274FD" w:rsidRDefault="00DE7237" w:rsidP="005738B4">
            <w:pPr>
              <w:pStyle w:val="CRCoverPage"/>
              <w:spacing w:after="0"/>
              <w:rPr>
                <w:b/>
                <w:noProof/>
                <w:sz w:val="28"/>
              </w:rPr>
            </w:pPr>
            <w:r>
              <w:rPr>
                <w:b/>
                <w:noProof/>
                <w:sz w:val="28"/>
              </w:rPr>
              <w:t>3</w:t>
            </w:r>
            <w:r w:rsidR="005738B4">
              <w:rPr>
                <w:b/>
                <w:noProof/>
                <w:sz w:val="28"/>
              </w:rPr>
              <w:t>6</w:t>
            </w:r>
            <w:r w:rsidR="006159E8" w:rsidRPr="00C274FD">
              <w:rPr>
                <w:b/>
                <w:noProof/>
                <w:sz w:val="28"/>
              </w:rPr>
              <w:t>.</w:t>
            </w:r>
            <w:r>
              <w:rPr>
                <w:b/>
                <w:noProof/>
                <w:sz w:val="28"/>
              </w:rPr>
              <w:t>331</w:t>
            </w:r>
          </w:p>
        </w:tc>
        <w:tc>
          <w:tcPr>
            <w:tcW w:w="709" w:type="dxa"/>
          </w:tcPr>
          <w:p w14:paraId="531792D6" w14:textId="77777777" w:rsidR="006159E8" w:rsidRPr="00C274FD" w:rsidRDefault="006159E8" w:rsidP="00F6214A">
            <w:pPr>
              <w:pStyle w:val="CRCoverPage"/>
              <w:spacing w:after="0"/>
              <w:jc w:val="center"/>
              <w:rPr>
                <w:noProof/>
              </w:rPr>
            </w:pPr>
            <w:r w:rsidRPr="00C274FD">
              <w:rPr>
                <w:b/>
                <w:noProof/>
                <w:sz w:val="28"/>
              </w:rPr>
              <w:t>CR</w:t>
            </w:r>
          </w:p>
        </w:tc>
        <w:tc>
          <w:tcPr>
            <w:tcW w:w="1276" w:type="dxa"/>
            <w:shd w:val="pct30" w:color="FFFF00" w:fill="auto"/>
          </w:tcPr>
          <w:p w14:paraId="4A690671" w14:textId="0FC7C7FA" w:rsidR="006159E8" w:rsidRPr="00C274FD" w:rsidRDefault="00F4364F" w:rsidP="00612DD1">
            <w:pPr>
              <w:pStyle w:val="CRCoverPage"/>
              <w:spacing w:after="0"/>
              <w:jc w:val="center"/>
              <w:rPr>
                <w:noProof/>
                <w:lang w:eastAsia="zh-CN"/>
              </w:rPr>
            </w:pPr>
            <w:r>
              <w:rPr>
                <w:b/>
                <w:noProof/>
                <w:sz w:val="28"/>
              </w:rPr>
              <w:t>4256</w:t>
            </w:r>
          </w:p>
        </w:tc>
        <w:tc>
          <w:tcPr>
            <w:tcW w:w="709" w:type="dxa"/>
          </w:tcPr>
          <w:p w14:paraId="3A28E9B4" w14:textId="77777777" w:rsidR="006159E8" w:rsidRPr="00C274FD" w:rsidRDefault="006159E8" w:rsidP="00F6214A">
            <w:pPr>
              <w:pStyle w:val="CRCoverPage"/>
              <w:tabs>
                <w:tab w:val="right" w:pos="625"/>
              </w:tabs>
              <w:spacing w:after="0"/>
              <w:jc w:val="center"/>
              <w:rPr>
                <w:noProof/>
              </w:rPr>
            </w:pPr>
            <w:r w:rsidRPr="00C274FD">
              <w:rPr>
                <w:b/>
                <w:bCs/>
                <w:noProof/>
                <w:sz w:val="28"/>
              </w:rPr>
              <w:t>rev</w:t>
            </w:r>
          </w:p>
        </w:tc>
        <w:tc>
          <w:tcPr>
            <w:tcW w:w="425" w:type="dxa"/>
            <w:shd w:val="pct30" w:color="FFFF00" w:fill="auto"/>
          </w:tcPr>
          <w:p w14:paraId="4E9A7143" w14:textId="08FF84A9" w:rsidR="006159E8" w:rsidRPr="00C274FD" w:rsidRDefault="008E2039" w:rsidP="00F6214A">
            <w:pPr>
              <w:pStyle w:val="CRCoverPage"/>
              <w:spacing w:after="0"/>
              <w:jc w:val="center"/>
              <w:rPr>
                <w:b/>
                <w:noProof/>
              </w:rPr>
            </w:pPr>
            <w:r>
              <w:rPr>
                <w:b/>
                <w:noProof/>
                <w:sz w:val="32"/>
              </w:rPr>
              <w:t>2</w:t>
            </w:r>
          </w:p>
        </w:tc>
        <w:tc>
          <w:tcPr>
            <w:tcW w:w="2693" w:type="dxa"/>
          </w:tcPr>
          <w:p w14:paraId="15F7ED23" w14:textId="77777777" w:rsidR="006159E8" w:rsidRPr="00C274FD" w:rsidRDefault="006159E8" w:rsidP="00F6214A">
            <w:pPr>
              <w:pStyle w:val="CRCoverPage"/>
              <w:tabs>
                <w:tab w:val="right" w:pos="1825"/>
              </w:tabs>
              <w:spacing w:after="0"/>
              <w:jc w:val="center"/>
              <w:rPr>
                <w:noProof/>
              </w:rPr>
            </w:pPr>
            <w:r w:rsidRPr="00C274FD">
              <w:rPr>
                <w:b/>
                <w:noProof/>
                <w:sz w:val="28"/>
                <w:szCs w:val="28"/>
              </w:rPr>
              <w:t>Current version:</w:t>
            </w:r>
          </w:p>
        </w:tc>
        <w:tc>
          <w:tcPr>
            <w:tcW w:w="1418" w:type="dxa"/>
            <w:shd w:val="pct30" w:color="FFFF00" w:fill="auto"/>
          </w:tcPr>
          <w:p w14:paraId="63510A5D" w14:textId="5E0200B4" w:rsidR="006159E8" w:rsidRPr="00C274FD" w:rsidRDefault="0064675C" w:rsidP="00294E63">
            <w:pPr>
              <w:pStyle w:val="CRCoverPage"/>
              <w:spacing w:after="0"/>
              <w:jc w:val="center"/>
              <w:rPr>
                <w:noProof/>
              </w:rPr>
            </w:pPr>
            <w:r w:rsidRPr="00C274FD">
              <w:rPr>
                <w:b/>
                <w:noProof/>
                <w:sz w:val="32"/>
              </w:rPr>
              <w:t>1</w:t>
            </w:r>
            <w:r w:rsidR="00043D14">
              <w:rPr>
                <w:b/>
                <w:noProof/>
                <w:sz w:val="32"/>
              </w:rPr>
              <w:t>6</w:t>
            </w:r>
            <w:r w:rsidR="006159E8" w:rsidRPr="00C274FD">
              <w:rPr>
                <w:b/>
                <w:noProof/>
                <w:sz w:val="32"/>
              </w:rPr>
              <w:t>.</w:t>
            </w:r>
            <w:r w:rsidR="00043D14">
              <w:rPr>
                <w:b/>
                <w:noProof/>
                <w:sz w:val="32"/>
              </w:rPr>
              <w:t>0</w:t>
            </w:r>
            <w:r w:rsidR="006159E8" w:rsidRPr="00C274FD">
              <w:rPr>
                <w:b/>
                <w:noProof/>
                <w:sz w:val="32"/>
              </w:rPr>
              <w:t>.</w:t>
            </w:r>
            <w:r w:rsidR="00DE7237">
              <w:rPr>
                <w:b/>
                <w:noProof/>
                <w:sz w:val="32"/>
              </w:rPr>
              <w:t>0</w:t>
            </w:r>
          </w:p>
        </w:tc>
        <w:tc>
          <w:tcPr>
            <w:tcW w:w="143" w:type="dxa"/>
            <w:tcBorders>
              <w:right w:val="single" w:sz="4" w:space="0" w:color="auto"/>
            </w:tcBorders>
          </w:tcPr>
          <w:p w14:paraId="370789E5" w14:textId="77777777" w:rsidR="006159E8" w:rsidRPr="00C274FD" w:rsidRDefault="006159E8" w:rsidP="00F6214A">
            <w:pPr>
              <w:pStyle w:val="CRCoverPage"/>
              <w:spacing w:after="0"/>
              <w:rPr>
                <w:noProof/>
              </w:rPr>
            </w:pPr>
          </w:p>
        </w:tc>
      </w:tr>
      <w:tr w:rsidR="001E41F3" w:rsidRPr="00C274FD" w14:paraId="62C04364" w14:textId="77777777" w:rsidTr="006159E8">
        <w:tc>
          <w:tcPr>
            <w:tcW w:w="9641" w:type="dxa"/>
            <w:gridSpan w:val="9"/>
            <w:tcBorders>
              <w:top w:val="single" w:sz="4" w:space="0" w:color="auto"/>
            </w:tcBorders>
          </w:tcPr>
          <w:p w14:paraId="00A205AC" w14:textId="77777777" w:rsidR="001E41F3" w:rsidRPr="00C274FD" w:rsidRDefault="001E41F3">
            <w:pPr>
              <w:pStyle w:val="CRCoverPage"/>
              <w:spacing w:after="0"/>
              <w:jc w:val="center"/>
              <w:rPr>
                <w:rFonts w:cs="Arial"/>
                <w:i/>
                <w:noProof/>
              </w:rPr>
            </w:pPr>
            <w:r w:rsidRPr="00C274FD">
              <w:rPr>
                <w:rFonts w:cs="Arial"/>
                <w:i/>
                <w:noProof/>
              </w:rPr>
              <w:t xml:space="preserve">For </w:t>
            </w:r>
            <w:hyperlink r:id="rId12" w:anchor="_blank" w:history="1">
              <w:r w:rsidRPr="00C274FD">
                <w:rPr>
                  <w:rStyle w:val="Hyperlink"/>
                  <w:rFonts w:cs="Arial"/>
                  <w:b/>
                  <w:i/>
                  <w:noProof/>
                  <w:color w:val="FF0000"/>
                </w:rPr>
                <w:t>HE</w:t>
              </w:r>
              <w:bookmarkStart w:id="1" w:name="_Hlt497126619"/>
              <w:r w:rsidRPr="00C274FD">
                <w:rPr>
                  <w:rStyle w:val="Hyperlink"/>
                  <w:rFonts w:cs="Arial"/>
                  <w:b/>
                  <w:i/>
                  <w:noProof/>
                  <w:color w:val="FF0000"/>
                </w:rPr>
                <w:t>L</w:t>
              </w:r>
              <w:bookmarkEnd w:id="1"/>
              <w:r w:rsidRPr="00C274FD">
                <w:rPr>
                  <w:rStyle w:val="Hyperlink"/>
                  <w:rFonts w:cs="Arial"/>
                  <w:b/>
                  <w:i/>
                  <w:noProof/>
                  <w:color w:val="FF0000"/>
                </w:rPr>
                <w:t>P</w:t>
              </w:r>
            </w:hyperlink>
            <w:r w:rsidRPr="00C274FD">
              <w:rPr>
                <w:rFonts w:cs="Arial"/>
                <w:b/>
                <w:i/>
                <w:noProof/>
                <w:color w:val="FF0000"/>
              </w:rPr>
              <w:t xml:space="preserve"> </w:t>
            </w:r>
            <w:r w:rsidRPr="00C274FD">
              <w:rPr>
                <w:rFonts w:cs="Arial"/>
                <w:i/>
                <w:noProof/>
              </w:rPr>
              <w:t>on using this form</w:t>
            </w:r>
            <w:r w:rsidR="0051580D" w:rsidRPr="00C274FD">
              <w:rPr>
                <w:rFonts w:cs="Arial"/>
                <w:i/>
                <w:noProof/>
              </w:rPr>
              <w:t>: c</w:t>
            </w:r>
            <w:r w:rsidR="00F25D98" w:rsidRPr="00C274FD">
              <w:rPr>
                <w:rFonts w:cs="Arial"/>
                <w:i/>
                <w:noProof/>
              </w:rPr>
              <w:t xml:space="preserve">omprehensive instructions can be found at </w:t>
            </w:r>
            <w:r w:rsidR="001B7A65" w:rsidRPr="00C274FD">
              <w:rPr>
                <w:rFonts w:cs="Arial"/>
                <w:i/>
                <w:noProof/>
              </w:rPr>
              <w:br/>
            </w:r>
            <w:hyperlink r:id="rId13" w:history="1">
              <w:r w:rsidR="00DE34CF" w:rsidRPr="00C274FD">
                <w:rPr>
                  <w:rStyle w:val="Hyperlink"/>
                  <w:rFonts w:cs="Arial"/>
                  <w:i/>
                  <w:noProof/>
                </w:rPr>
                <w:t>http://www.3gpp.org/Change-Requests</w:t>
              </w:r>
            </w:hyperlink>
            <w:r w:rsidR="00F25D98" w:rsidRPr="00C274FD">
              <w:rPr>
                <w:rFonts w:cs="Arial"/>
                <w:i/>
                <w:noProof/>
              </w:rPr>
              <w:t>.</w:t>
            </w:r>
          </w:p>
        </w:tc>
      </w:tr>
      <w:tr w:rsidR="001E41F3" w:rsidRPr="00C274FD" w14:paraId="0FE94A88" w14:textId="77777777" w:rsidTr="006159E8">
        <w:tc>
          <w:tcPr>
            <w:tcW w:w="9641" w:type="dxa"/>
            <w:gridSpan w:val="9"/>
          </w:tcPr>
          <w:p w14:paraId="04E63E1B" w14:textId="77777777" w:rsidR="001E41F3" w:rsidRPr="00C274FD" w:rsidRDefault="001E41F3">
            <w:pPr>
              <w:pStyle w:val="CRCoverPage"/>
              <w:spacing w:after="0"/>
              <w:rPr>
                <w:noProof/>
                <w:sz w:val="8"/>
                <w:szCs w:val="8"/>
              </w:rPr>
            </w:pPr>
          </w:p>
        </w:tc>
      </w:tr>
    </w:tbl>
    <w:p w14:paraId="03DD0A24" w14:textId="77777777" w:rsidR="001E41F3" w:rsidRPr="00C274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4FD" w14:paraId="3181555B" w14:textId="77777777" w:rsidTr="00A7671C">
        <w:tc>
          <w:tcPr>
            <w:tcW w:w="2835" w:type="dxa"/>
          </w:tcPr>
          <w:p w14:paraId="51DACC89" w14:textId="77777777" w:rsidR="00F25D98" w:rsidRPr="00C274FD" w:rsidRDefault="00F25D98" w:rsidP="001E41F3">
            <w:pPr>
              <w:pStyle w:val="CRCoverPage"/>
              <w:tabs>
                <w:tab w:val="right" w:pos="2751"/>
              </w:tabs>
              <w:spacing w:after="0"/>
              <w:rPr>
                <w:b/>
                <w:i/>
                <w:noProof/>
              </w:rPr>
            </w:pPr>
            <w:r w:rsidRPr="00C274FD">
              <w:rPr>
                <w:b/>
                <w:i/>
                <w:noProof/>
              </w:rPr>
              <w:t>Proposed change</w:t>
            </w:r>
            <w:r w:rsidR="00A7671C" w:rsidRPr="00C274FD">
              <w:rPr>
                <w:b/>
                <w:i/>
                <w:noProof/>
              </w:rPr>
              <w:t xml:space="preserve"> </w:t>
            </w:r>
            <w:r w:rsidRPr="00C274FD">
              <w:rPr>
                <w:b/>
                <w:i/>
                <w:noProof/>
              </w:rPr>
              <w:t>affects:</w:t>
            </w:r>
          </w:p>
        </w:tc>
        <w:tc>
          <w:tcPr>
            <w:tcW w:w="1418" w:type="dxa"/>
          </w:tcPr>
          <w:p w14:paraId="51E58C38" w14:textId="77777777" w:rsidR="00F25D98" w:rsidRPr="00C274FD" w:rsidRDefault="00F25D98" w:rsidP="001E41F3">
            <w:pPr>
              <w:pStyle w:val="CRCoverPage"/>
              <w:spacing w:after="0"/>
              <w:jc w:val="right"/>
              <w:rPr>
                <w:noProof/>
              </w:rPr>
            </w:pPr>
            <w:r w:rsidRPr="00C274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Pr="00C274FD"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Pr="00C274FD" w:rsidRDefault="00F25D98" w:rsidP="001E41F3">
            <w:pPr>
              <w:pStyle w:val="CRCoverPage"/>
              <w:spacing w:after="0"/>
              <w:jc w:val="right"/>
              <w:rPr>
                <w:noProof/>
                <w:u w:val="single"/>
              </w:rPr>
            </w:pPr>
            <w:r w:rsidRPr="00C274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4D90FADF" w:rsidR="00F25D98" w:rsidRPr="00C274FD" w:rsidRDefault="008E2039" w:rsidP="001E41F3">
            <w:pPr>
              <w:pStyle w:val="CRCoverPage"/>
              <w:spacing w:after="0"/>
              <w:jc w:val="center"/>
              <w:rPr>
                <w:b/>
                <w:caps/>
                <w:noProof/>
              </w:rPr>
            </w:pPr>
            <w:r>
              <w:rPr>
                <w:b/>
                <w:caps/>
                <w:noProof/>
              </w:rPr>
              <w:t>X</w:t>
            </w:r>
          </w:p>
        </w:tc>
        <w:tc>
          <w:tcPr>
            <w:tcW w:w="2126" w:type="dxa"/>
          </w:tcPr>
          <w:p w14:paraId="003DAC04" w14:textId="77777777" w:rsidR="00F25D98" w:rsidRPr="00C274FD" w:rsidRDefault="00F25D98" w:rsidP="001E41F3">
            <w:pPr>
              <w:pStyle w:val="CRCoverPage"/>
              <w:spacing w:after="0"/>
              <w:jc w:val="right"/>
              <w:rPr>
                <w:noProof/>
                <w:u w:val="single"/>
              </w:rPr>
            </w:pPr>
            <w:r w:rsidRPr="00C274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41BE5F59" w:rsidR="00F25D98" w:rsidRPr="00C274FD" w:rsidRDefault="00635420" w:rsidP="001E41F3">
            <w:pPr>
              <w:pStyle w:val="CRCoverPage"/>
              <w:spacing w:after="0"/>
              <w:jc w:val="center"/>
              <w:rPr>
                <w:b/>
                <w:caps/>
                <w:noProof/>
              </w:rPr>
            </w:pPr>
            <w:r w:rsidRPr="00C274FD">
              <w:rPr>
                <w:b/>
                <w:caps/>
                <w:noProof/>
              </w:rPr>
              <w:t>X</w:t>
            </w:r>
          </w:p>
        </w:tc>
        <w:tc>
          <w:tcPr>
            <w:tcW w:w="1418" w:type="dxa"/>
            <w:tcBorders>
              <w:left w:val="nil"/>
            </w:tcBorders>
          </w:tcPr>
          <w:p w14:paraId="74256A99" w14:textId="77777777" w:rsidR="00F25D98" w:rsidRPr="00C274FD" w:rsidRDefault="00F25D98" w:rsidP="001E41F3">
            <w:pPr>
              <w:pStyle w:val="CRCoverPage"/>
              <w:spacing w:after="0"/>
              <w:jc w:val="right"/>
              <w:rPr>
                <w:noProof/>
              </w:rPr>
            </w:pPr>
            <w:r w:rsidRPr="00C274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64163228" w:rsidR="00F25D98" w:rsidRPr="00C274FD" w:rsidRDefault="00F25D98" w:rsidP="001E41F3">
            <w:pPr>
              <w:pStyle w:val="CRCoverPage"/>
              <w:spacing w:after="0"/>
              <w:jc w:val="center"/>
              <w:rPr>
                <w:b/>
                <w:bCs/>
                <w:caps/>
                <w:noProof/>
              </w:rPr>
            </w:pPr>
          </w:p>
        </w:tc>
      </w:tr>
    </w:tbl>
    <w:p w14:paraId="49B4556E" w14:textId="77777777" w:rsidR="001E41F3" w:rsidRPr="00C274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4FD" w14:paraId="3D4A56D1" w14:textId="77777777" w:rsidTr="00547111">
        <w:tc>
          <w:tcPr>
            <w:tcW w:w="9640" w:type="dxa"/>
            <w:gridSpan w:val="11"/>
          </w:tcPr>
          <w:p w14:paraId="263E40D8" w14:textId="77777777" w:rsidR="001E41F3" w:rsidRPr="00C274FD" w:rsidRDefault="001E41F3">
            <w:pPr>
              <w:pStyle w:val="CRCoverPage"/>
              <w:spacing w:after="0"/>
              <w:rPr>
                <w:noProof/>
                <w:sz w:val="8"/>
                <w:szCs w:val="8"/>
              </w:rPr>
            </w:pPr>
          </w:p>
        </w:tc>
      </w:tr>
      <w:tr w:rsidR="001E41F3" w:rsidRPr="00C274FD" w14:paraId="517C4281" w14:textId="77777777" w:rsidTr="00547111">
        <w:tc>
          <w:tcPr>
            <w:tcW w:w="1843" w:type="dxa"/>
            <w:tcBorders>
              <w:top w:val="single" w:sz="4" w:space="0" w:color="auto"/>
              <w:left w:val="single" w:sz="4" w:space="0" w:color="auto"/>
            </w:tcBorders>
          </w:tcPr>
          <w:p w14:paraId="67F15A2D" w14:textId="77777777" w:rsidR="001E41F3" w:rsidRPr="00C274FD" w:rsidRDefault="001E41F3">
            <w:pPr>
              <w:pStyle w:val="CRCoverPage"/>
              <w:tabs>
                <w:tab w:val="right" w:pos="1759"/>
              </w:tabs>
              <w:spacing w:after="0"/>
              <w:rPr>
                <w:b/>
                <w:i/>
                <w:noProof/>
              </w:rPr>
            </w:pPr>
            <w:r w:rsidRPr="00C274FD">
              <w:rPr>
                <w:b/>
                <w:i/>
                <w:noProof/>
              </w:rPr>
              <w:t>Title:</w:t>
            </w:r>
            <w:r w:rsidRPr="00C274FD">
              <w:rPr>
                <w:b/>
                <w:i/>
                <w:noProof/>
              </w:rPr>
              <w:tab/>
            </w:r>
          </w:p>
        </w:tc>
        <w:tc>
          <w:tcPr>
            <w:tcW w:w="7797" w:type="dxa"/>
            <w:gridSpan w:val="10"/>
            <w:tcBorders>
              <w:top w:val="single" w:sz="4" w:space="0" w:color="auto"/>
              <w:right w:val="single" w:sz="4" w:space="0" w:color="auto"/>
            </w:tcBorders>
            <w:shd w:val="pct30" w:color="FFFF00" w:fill="auto"/>
          </w:tcPr>
          <w:p w14:paraId="311D70C7" w14:textId="274D9A7F" w:rsidR="001E41F3" w:rsidRPr="00C274FD" w:rsidRDefault="00681E84" w:rsidP="005738B4">
            <w:pPr>
              <w:pStyle w:val="CRCoverPage"/>
              <w:spacing w:after="0"/>
              <w:rPr>
                <w:noProof/>
              </w:rPr>
            </w:pPr>
            <w:r>
              <w:rPr>
                <w:noProof/>
                <w:lang w:eastAsia="zh-CN"/>
              </w:rPr>
              <w:t>Correction to transfer of UE capabilities</w:t>
            </w:r>
            <w:r w:rsidR="00DE7237">
              <w:rPr>
                <w:noProof/>
                <w:lang w:eastAsia="zh-CN"/>
              </w:rPr>
              <w:t xml:space="preserve"> at HO </w:t>
            </w:r>
            <w:r w:rsidR="00C92C24">
              <w:rPr>
                <w:noProof/>
                <w:lang w:eastAsia="zh-CN"/>
              </w:rPr>
              <w:t>for</w:t>
            </w:r>
            <w:r w:rsidR="00DE7237">
              <w:rPr>
                <w:noProof/>
                <w:lang w:eastAsia="zh-CN"/>
              </w:rPr>
              <w:t xml:space="preserve"> RACS</w:t>
            </w:r>
            <w:r w:rsidR="001F0574">
              <w:rPr>
                <w:noProof/>
                <w:lang w:eastAsia="zh-CN"/>
              </w:rPr>
              <w:t xml:space="preserve"> </w:t>
            </w:r>
            <w:r w:rsidR="003F7BDB">
              <w:rPr>
                <w:noProof/>
                <w:lang w:eastAsia="zh-CN"/>
              </w:rPr>
              <w:t xml:space="preserve">and correction of ASN.1 review issues </w:t>
            </w:r>
            <w:r w:rsidR="001F0574">
              <w:rPr>
                <w:noProof/>
                <w:lang w:eastAsia="zh-CN"/>
              </w:rPr>
              <w:t>[N012] [N013]</w:t>
            </w:r>
          </w:p>
        </w:tc>
      </w:tr>
      <w:tr w:rsidR="001E41F3" w:rsidRPr="00C274FD" w14:paraId="35A872EB" w14:textId="77777777" w:rsidTr="00547111">
        <w:tc>
          <w:tcPr>
            <w:tcW w:w="1843" w:type="dxa"/>
            <w:tcBorders>
              <w:left w:val="single" w:sz="4" w:space="0" w:color="auto"/>
            </w:tcBorders>
          </w:tcPr>
          <w:p w14:paraId="27104241" w14:textId="77777777" w:rsidR="001E41F3" w:rsidRPr="00C274FD"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Pr="00C274FD" w:rsidRDefault="001E41F3">
            <w:pPr>
              <w:pStyle w:val="CRCoverPage"/>
              <w:spacing w:after="0"/>
              <w:rPr>
                <w:noProof/>
                <w:sz w:val="8"/>
                <w:szCs w:val="8"/>
              </w:rPr>
            </w:pPr>
          </w:p>
        </w:tc>
      </w:tr>
      <w:tr w:rsidR="001E41F3" w:rsidRPr="00C274FD" w14:paraId="33C4F2BE" w14:textId="77777777" w:rsidTr="00547111">
        <w:tc>
          <w:tcPr>
            <w:tcW w:w="1843" w:type="dxa"/>
            <w:tcBorders>
              <w:left w:val="single" w:sz="4" w:space="0" w:color="auto"/>
            </w:tcBorders>
          </w:tcPr>
          <w:p w14:paraId="1A4D7C43" w14:textId="77777777" w:rsidR="001E41F3" w:rsidRPr="00C274FD" w:rsidRDefault="001E41F3">
            <w:pPr>
              <w:pStyle w:val="CRCoverPage"/>
              <w:tabs>
                <w:tab w:val="right" w:pos="1759"/>
              </w:tabs>
              <w:spacing w:after="0"/>
              <w:rPr>
                <w:b/>
                <w:i/>
                <w:noProof/>
              </w:rPr>
            </w:pPr>
            <w:r w:rsidRPr="00C274FD">
              <w:rPr>
                <w:b/>
                <w:i/>
                <w:noProof/>
              </w:rPr>
              <w:t>Source to WG:</w:t>
            </w:r>
          </w:p>
        </w:tc>
        <w:tc>
          <w:tcPr>
            <w:tcW w:w="7797" w:type="dxa"/>
            <w:gridSpan w:val="10"/>
            <w:tcBorders>
              <w:right w:val="single" w:sz="4" w:space="0" w:color="auto"/>
            </w:tcBorders>
            <w:shd w:val="pct30" w:color="FFFF00" w:fill="auto"/>
          </w:tcPr>
          <w:p w14:paraId="29A4D67B" w14:textId="178D31BA" w:rsidR="001E41F3" w:rsidRPr="000D375D" w:rsidRDefault="005738B4" w:rsidP="00BE13F4">
            <w:pPr>
              <w:pStyle w:val="CRCoverPage"/>
              <w:spacing w:after="0"/>
              <w:ind w:left="100"/>
              <w:rPr>
                <w:noProof/>
                <w:u w:val="words"/>
                <w:lang w:eastAsia="zh-CN"/>
              </w:rPr>
            </w:pPr>
            <w:r>
              <w:rPr>
                <w:noProof/>
              </w:rPr>
              <w:t>MediaTek Inc., Ericsson</w:t>
            </w:r>
            <w:r w:rsidR="00EF61CF">
              <w:rPr>
                <w:noProof/>
              </w:rPr>
              <w:t>, ZTE Corporation, Sanechips</w:t>
            </w:r>
          </w:p>
        </w:tc>
      </w:tr>
      <w:tr w:rsidR="001E41F3" w:rsidRPr="00C274FD" w14:paraId="07DE56B1" w14:textId="77777777" w:rsidTr="00547111">
        <w:tc>
          <w:tcPr>
            <w:tcW w:w="1843" w:type="dxa"/>
            <w:tcBorders>
              <w:left w:val="single" w:sz="4" w:space="0" w:color="auto"/>
            </w:tcBorders>
          </w:tcPr>
          <w:p w14:paraId="25A1367F" w14:textId="77777777" w:rsidR="001E41F3" w:rsidRPr="00C274FD" w:rsidRDefault="001E41F3">
            <w:pPr>
              <w:pStyle w:val="CRCoverPage"/>
              <w:tabs>
                <w:tab w:val="right" w:pos="1759"/>
              </w:tabs>
              <w:spacing w:after="0"/>
              <w:rPr>
                <w:b/>
                <w:i/>
                <w:noProof/>
              </w:rPr>
            </w:pPr>
            <w:r w:rsidRPr="00C274FD">
              <w:rPr>
                <w:b/>
                <w:i/>
                <w:noProof/>
              </w:rPr>
              <w:t>Source to TSG:</w:t>
            </w:r>
          </w:p>
        </w:tc>
        <w:tc>
          <w:tcPr>
            <w:tcW w:w="7797" w:type="dxa"/>
            <w:gridSpan w:val="10"/>
            <w:tcBorders>
              <w:right w:val="single" w:sz="4" w:space="0" w:color="auto"/>
            </w:tcBorders>
            <w:shd w:val="pct30" w:color="FFFF00" w:fill="auto"/>
          </w:tcPr>
          <w:p w14:paraId="34B466F3" w14:textId="6DFD73DD" w:rsidR="001E41F3" w:rsidRPr="00C274FD" w:rsidRDefault="00EB7DCB" w:rsidP="00547111">
            <w:pPr>
              <w:pStyle w:val="CRCoverPage"/>
              <w:spacing w:after="0"/>
              <w:ind w:left="100"/>
              <w:rPr>
                <w:noProof/>
              </w:rPr>
            </w:pPr>
            <w:r>
              <w:t>R2</w:t>
            </w:r>
            <w:r w:rsidR="00E55F05" w:rsidRPr="00E55F05">
              <w:t xml:space="preserve">   </w:t>
            </w:r>
            <w:r w:rsidR="00941E30" w:rsidRPr="00C274FD">
              <w:fldChar w:fldCharType="begin"/>
            </w:r>
            <w:r w:rsidR="00941E30" w:rsidRPr="00C274FD">
              <w:instrText xml:space="preserve"> DOCPROPERTY  SourceIfTsg  \* MERGEFORMAT </w:instrText>
            </w:r>
            <w:r w:rsidR="00941E30" w:rsidRPr="00C274FD">
              <w:fldChar w:fldCharType="end"/>
            </w:r>
          </w:p>
        </w:tc>
      </w:tr>
      <w:tr w:rsidR="001E41F3" w:rsidRPr="00C274FD" w14:paraId="0D9562B5" w14:textId="77777777" w:rsidTr="00547111">
        <w:tc>
          <w:tcPr>
            <w:tcW w:w="1843" w:type="dxa"/>
            <w:tcBorders>
              <w:left w:val="single" w:sz="4" w:space="0" w:color="auto"/>
            </w:tcBorders>
          </w:tcPr>
          <w:p w14:paraId="77B072AE" w14:textId="77777777" w:rsidR="001E41F3" w:rsidRPr="00C274FD"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Pr="00C274FD" w:rsidRDefault="001E41F3">
            <w:pPr>
              <w:pStyle w:val="CRCoverPage"/>
              <w:spacing w:after="0"/>
              <w:rPr>
                <w:noProof/>
                <w:sz w:val="8"/>
                <w:szCs w:val="8"/>
              </w:rPr>
            </w:pPr>
          </w:p>
        </w:tc>
      </w:tr>
      <w:tr w:rsidR="001E41F3" w:rsidRPr="00C274FD" w14:paraId="53C45681" w14:textId="77777777" w:rsidTr="00547111">
        <w:tc>
          <w:tcPr>
            <w:tcW w:w="1843" w:type="dxa"/>
            <w:tcBorders>
              <w:left w:val="single" w:sz="4" w:space="0" w:color="auto"/>
            </w:tcBorders>
          </w:tcPr>
          <w:p w14:paraId="36F87C71" w14:textId="77777777" w:rsidR="001E41F3" w:rsidRPr="00C274FD" w:rsidRDefault="001E41F3">
            <w:pPr>
              <w:pStyle w:val="CRCoverPage"/>
              <w:tabs>
                <w:tab w:val="right" w:pos="1759"/>
              </w:tabs>
              <w:spacing w:after="0"/>
              <w:rPr>
                <w:b/>
                <w:i/>
                <w:noProof/>
              </w:rPr>
            </w:pPr>
            <w:r w:rsidRPr="00C274FD">
              <w:rPr>
                <w:b/>
                <w:i/>
                <w:noProof/>
              </w:rPr>
              <w:t>Work item code</w:t>
            </w:r>
            <w:r w:rsidR="0051580D" w:rsidRPr="00C274FD">
              <w:rPr>
                <w:b/>
                <w:i/>
                <w:noProof/>
              </w:rPr>
              <w:t>:</w:t>
            </w:r>
          </w:p>
        </w:tc>
        <w:tc>
          <w:tcPr>
            <w:tcW w:w="3686" w:type="dxa"/>
            <w:gridSpan w:val="5"/>
            <w:shd w:val="pct30" w:color="FFFF00" w:fill="auto"/>
          </w:tcPr>
          <w:p w14:paraId="75CAC7D9" w14:textId="3B30EE49" w:rsidR="001E41F3" w:rsidRPr="00C274FD" w:rsidRDefault="00B34000">
            <w:pPr>
              <w:pStyle w:val="CRCoverPage"/>
              <w:spacing w:after="0"/>
              <w:ind w:left="100"/>
              <w:rPr>
                <w:noProof/>
              </w:rPr>
            </w:pPr>
            <w:r w:rsidRPr="00B34000">
              <w:rPr>
                <w:noProof/>
              </w:rPr>
              <w:t>RACS-RAN-Core</w:t>
            </w:r>
          </w:p>
        </w:tc>
        <w:tc>
          <w:tcPr>
            <w:tcW w:w="567" w:type="dxa"/>
            <w:tcBorders>
              <w:left w:val="nil"/>
            </w:tcBorders>
          </w:tcPr>
          <w:p w14:paraId="7F61D700" w14:textId="77777777" w:rsidR="001E41F3" w:rsidRPr="00C274FD" w:rsidRDefault="001E41F3">
            <w:pPr>
              <w:pStyle w:val="CRCoverPage"/>
              <w:spacing w:after="0"/>
              <w:ind w:right="100"/>
              <w:rPr>
                <w:noProof/>
              </w:rPr>
            </w:pPr>
          </w:p>
        </w:tc>
        <w:tc>
          <w:tcPr>
            <w:tcW w:w="1417" w:type="dxa"/>
            <w:gridSpan w:val="3"/>
            <w:tcBorders>
              <w:left w:val="nil"/>
            </w:tcBorders>
          </w:tcPr>
          <w:p w14:paraId="67820EE9" w14:textId="77777777" w:rsidR="001E41F3" w:rsidRPr="00C274FD" w:rsidRDefault="001E41F3">
            <w:pPr>
              <w:pStyle w:val="CRCoverPage"/>
              <w:spacing w:after="0"/>
              <w:jc w:val="right"/>
              <w:rPr>
                <w:noProof/>
              </w:rPr>
            </w:pPr>
            <w:r w:rsidRPr="00C274FD">
              <w:rPr>
                <w:b/>
                <w:i/>
                <w:noProof/>
              </w:rPr>
              <w:t>Date:</w:t>
            </w:r>
          </w:p>
        </w:tc>
        <w:tc>
          <w:tcPr>
            <w:tcW w:w="2127" w:type="dxa"/>
            <w:tcBorders>
              <w:right w:val="single" w:sz="4" w:space="0" w:color="auto"/>
            </w:tcBorders>
            <w:shd w:val="pct30" w:color="FFFF00" w:fill="auto"/>
          </w:tcPr>
          <w:p w14:paraId="038300DA" w14:textId="5E68C334" w:rsidR="001E41F3" w:rsidRPr="00C274FD" w:rsidRDefault="003A1660" w:rsidP="00635420">
            <w:pPr>
              <w:pStyle w:val="CRCoverPage"/>
              <w:spacing w:after="0"/>
              <w:ind w:left="100"/>
              <w:rPr>
                <w:noProof/>
              </w:rPr>
            </w:pPr>
            <w:r w:rsidRPr="00C274FD">
              <w:rPr>
                <w:noProof/>
              </w:rPr>
              <w:fldChar w:fldCharType="begin"/>
            </w:r>
            <w:r w:rsidRPr="00C274FD">
              <w:rPr>
                <w:noProof/>
              </w:rPr>
              <w:instrText xml:space="preserve"> DOCPROPERTY  ResDate  \* MERGEFORMAT </w:instrText>
            </w:r>
            <w:r w:rsidRPr="00C274FD">
              <w:rPr>
                <w:noProof/>
              </w:rPr>
              <w:fldChar w:fldCharType="separate"/>
            </w:r>
            <w:r w:rsidR="00FB3AD4" w:rsidRPr="00C274FD">
              <w:rPr>
                <w:noProof/>
              </w:rPr>
              <w:t>20</w:t>
            </w:r>
            <w:r w:rsidR="00DE7237">
              <w:rPr>
                <w:noProof/>
              </w:rPr>
              <w:t>20</w:t>
            </w:r>
            <w:r w:rsidR="00FB3AD4" w:rsidRPr="00C274FD">
              <w:rPr>
                <w:noProof/>
              </w:rPr>
              <w:t>-0</w:t>
            </w:r>
            <w:r w:rsidR="00BD611D">
              <w:rPr>
                <w:noProof/>
              </w:rPr>
              <w:t>5</w:t>
            </w:r>
            <w:r w:rsidR="00D24991" w:rsidRPr="00C274FD">
              <w:rPr>
                <w:noProof/>
              </w:rPr>
              <w:t>-</w:t>
            </w:r>
            <w:r w:rsidRPr="00C274FD">
              <w:rPr>
                <w:noProof/>
              </w:rPr>
              <w:fldChar w:fldCharType="end"/>
            </w:r>
            <w:r w:rsidR="00BD611D">
              <w:rPr>
                <w:noProof/>
              </w:rPr>
              <w:t>21</w:t>
            </w:r>
          </w:p>
        </w:tc>
      </w:tr>
      <w:tr w:rsidR="001E41F3" w:rsidRPr="00C274FD" w14:paraId="3E723648" w14:textId="77777777" w:rsidTr="00547111">
        <w:tc>
          <w:tcPr>
            <w:tcW w:w="1843" w:type="dxa"/>
            <w:tcBorders>
              <w:left w:val="single" w:sz="4" w:space="0" w:color="auto"/>
            </w:tcBorders>
          </w:tcPr>
          <w:p w14:paraId="2E376C41" w14:textId="77777777" w:rsidR="001E41F3" w:rsidRPr="00C274FD" w:rsidRDefault="001E41F3">
            <w:pPr>
              <w:pStyle w:val="CRCoverPage"/>
              <w:spacing w:after="0"/>
              <w:rPr>
                <w:b/>
                <w:i/>
                <w:noProof/>
                <w:sz w:val="8"/>
                <w:szCs w:val="8"/>
              </w:rPr>
            </w:pPr>
          </w:p>
        </w:tc>
        <w:tc>
          <w:tcPr>
            <w:tcW w:w="1986" w:type="dxa"/>
            <w:gridSpan w:val="4"/>
          </w:tcPr>
          <w:p w14:paraId="1F40C7D7" w14:textId="77777777" w:rsidR="001E41F3" w:rsidRPr="00C274FD" w:rsidRDefault="001E41F3">
            <w:pPr>
              <w:pStyle w:val="CRCoverPage"/>
              <w:spacing w:after="0"/>
              <w:rPr>
                <w:noProof/>
                <w:sz w:val="8"/>
                <w:szCs w:val="8"/>
              </w:rPr>
            </w:pPr>
          </w:p>
        </w:tc>
        <w:tc>
          <w:tcPr>
            <w:tcW w:w="2267" w:type="dxa"/>
            <w:gridSpan w:val="2"/>
          </w:tcPr>
          <w:p w14:paraId="133F4EDC" w14:textId="77777777" w:rsidR="001E41F3" w:rsidRPr="00C274FD" w:rsidRDefault="001E41F3">
            <w:pPr>
              <w:pStyle w:val="CRCoverPage"/>
              <w:spacing w:after="0"/>
              <w:rPr>
                <w:noProof/>
                <w:sz w:val="8"/>
                <w:szCs w:val="8"/>
              </w:rPr>
            </w:pPr>
          </w:p>
        </w:tc>
        <w:tc>
          <w:tcPr>
            <w:tcW w:w="1417" w:type="dxa"/>
            <w:gridSpan w:val="3"/>
          </w:tcPr>
          <w:p w14:paraId="7EC119E5" w14:textId="77777777" w:rsidR="001E41F3" w:rsidRPr="00C274FD"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Pr="00C274FD" w:rsidRDefault="001E41F3">
            <w:pPr>
              <w:pStyle w:val="CRCoverPage"/>
              <w:spacing w:after="0"/>
              <w:rPr>
                <w:noProof/>
                <w:sz w:val="8"/>
                <w:szCs w:val="8"/>
              </w:rPr>
            </w:pPr>
          </w:p>
        </w:tc>
      </w:tr>
      <w:tr w:rsidR="001E41F3" w:rsidRPr="00C274FD" w14:paraId="6ECEFD9D" w14:textId="77777777" w:rsidTr="00547111">
        <w:trPr>
          <w:cantSplit/>
        </w:trPr>
        <w:tc>
          <w:tcPr>
            <w:tcW w:w="1843" w:type="dxa"/>
            <w:tcBorders>
              <w:left w:val="single" w:sz="4" w:space="0" w:color="auto"/>
            </w:tcBorders>
          </w:tcPr>
          <w:p w14:paraId="3E9944C5" w14:textId="77777777" w:rsidR="001E41F3" w:rsidRPr="00C274FD" w:rsidRDefault="001E41F3">
            <w:pPr>
              <w:pStyle w:val="CRCoverPage"/>
              <w:tabs>
                <w:tab w:val="right" w:pos="1759"/>
              </w:tabs>
              <w:spacing w:after="0"/>
              <w:rPr>
                <w:b/>
                <w:i/>
                <w:noProof/>
              </w:rPr>
            </w:pPr>
            <w:r w:rsidRPr="00C274FD">
              <w:rPr>
                <w:b/>
                <w:i/>
                <w:noProof/>
              </w:rPr>
              <w:t>Category:</w:t>
            </w:r>
          </w:p>
        </w:tc>
        <w:tc>
          <w:tcPr>
            <w:tcW w:w="851" w:type="dxa"/>
            <w:shd w:val="pct30" w:color="FFFF00" w:fill="auto"/>
          </w:tcPr>
          <w:p w14:paraId="18F00087" w14:textId="3207F983" w:rsidR="001E41F3" w:rsidRPr="00C274FD" w:rsidRDefault="00CB434C"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Pr="00C274FD" w:rsidRDefault="001E41F3">
            <w:pPr>
              <w:pStyle w:val="CRCoverPage"/>
              <w:spacing w:after="0"/>
              <w:rPr>
                <w:noProof/>
              </w:rPr>
            </w:pPr>
          </w:p>
        </w:tc>
        <w:tc>
          <w:tcPr>
            <w:tcW w:w="1417" w:type="dxa"/>
            <w:gridSpan w:val="3"/>
            <w:tcBorders>
              <w:left w:val="nil"/>
            </w:tcBorders>
          </w:tcPr>
          <w:p w14:paraId="1DEF5516" w14:textId="77777777" w:rsidR="001E41F3" w:rsidRPr="00C274FD" w:rsidRDefault="001E41F3">
            <w:pPr>
              <w:pStyle w:val="CRCoverPage"/>
              <w:spacing w:after="0"/>
              <w:jc w:val="right"/>
              <w:rPr>
                <w:b/>
                <w:i/>
                <w:noProof/>
              </w:rPr>
            </w:pPr>
            <w:r w:rsidRPr="00C274FD">
              <w:rPr>
                <w:b/>
                <w:i/>
                <w:noProof/>
              </w:rPr>
              <w:t>Release:</w:t>
            </w:r>
          </w:p>
        </w:tc>
        <w:tc>
          <w:tcPr>
            <w:tcW w:w="2127" w:type="dxa"/>
            <w:tcBorders>
              <w:right w:val="single" w:sz="4" w:space="0" w:color="auto"/>
            </w:tcBorders>
            <w:shd w:val="pct30" w:color="FFFF00" w:fill="auto"/>
          </w:tcPr>
          <w:p w14:paraId="019FE98A" w14:textId="77777777" w:rsidR="001E41F3" w:rsidRPr="00C274FD" w:rsidRDefault="003A1660">
            <w:pPr>
              <w:pStyle w:val="CRCoverPage"/>
              <w:spacing w:after="0"/>
              <w:ind w:left="100"/>
              <w:rPr>
                <w:noProof/>
              </w:rPr>
            </w:pPr>
            <w:r w:rsidRPr="00C274FD">
              <w:rPr>
                <w:noProof/>
              </w:rPr>
              <w:fldChar w:fldCharType="begin"/>
            </w:r>
            <w:r w:rsidRPr="00C274FD">
              <w:rPr>
                <w:noProof/>
              </w:rPr>
              <w:instrText xml:space="preserve"> DOCPROPERTY  Release  \* MERGEFORMAT </w:instrText>
            </w:r>
            <w:r w:rsidRPr="00C274FD">
              <w:rPr>
                <w:noProof/>
              </w:rPr>
              <w:fldChar w:fldCharType="separate"/>
            </w:r>
            <w:r w:rsidR="00D24991" w:rsidRPr="00C274FD">
              <w:rPr>
                <w:noProof/>
              </w:rPr>
              <w:t>Rel-16</w:t>
            </w:r>
            <w:r w:rsidRPr="00C274FD">
              <w:rPr>
                <w:noProof/>
              </w:rPr>
              <w:fldChar w:fldCharType="end"/>
            </w:r>
          </w:p>
        </w:tc>
      </w:tr>
      <w:tr w:rsidR="001E41F3" w:rsidRPr="00C274FD" w14:paraId="21E645B3" w14:textId="77777777" w:rsidTr="00547111">
        <w:tc>
          <w:tcPr>
            <w:tcW w:w="1843" w:type="dxa"/>
            <w:tcBorders>
              <w:left w:val="single" w:sz="4" w:space="0" w:color="auto"/>
              <w:bottom w:val="single" w:sz="4" w:space="0" w:color="auto"/>
            </w:tcBorders>
          </w:tcPr>
          <w:p w14:paraId="15E46FDE" w14:textId="77777777" w:rsidR="001E41F3" w:rsidRPr="00C274FD"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Pr="00C274FD" w:rsidRDefault="001E41F3">
            <w:pPr>
              <w:pStyle w:val="CRCoverPage"/>
              <w:spacing w:after="0"/>
              <w:ind w:left="383" w:hanging="383"/>
              <w:rPr>
                <w:i/>
                <w:noProof/>
                <w:sz w:val="18"/>
              </w:rPr>
            </w:pPr>
            <w:r w:rsidRPr="00C274FD">
              <w:rPr>
                <w:i/>
                <w:noProof/>
                <w:sz w:val="18"/>
              </w:rPr>
              <w:t xml:space="preserve">Use </w:t>
            </w:r>
            <w:r w:rsidRPr="00C274FD">
              <w:rPr>
                <w:i/>
                <w:noProof/>
                <w:sz w:val="18"/>
                <w:u w:val="single"/>
              </w:rPr>
              <w:t>one</w:t>
            </w:r>
            <w:r w:rsidRPr="00C274FD">
              <w:rPr>
                <w:i/>
                <w:noProof/>
                <w:sz w:val="18"/>
              </w:rPr>
              <w:t xml:space="preserve"> of the following categories:</w:t>
            </w:r>
            <w:r w:rsidRPr="00C274FD">
              <w:rPr>
                <w:b/>
                <w:i/>
                <w:noProof/>
                <w:sz w:val="18"/>
              </w:rPr>
              <w:br/>
              <w:t>F</w:t>
            </w:r>
            <w:r w:rsidRPr="00C274FD">
              <w:rPr>
                <w:i/>
                <w:noProof/>
                <w:sz w:val="18"/>
              </w:rPr>
              <w:t xml:space="preserve">  (correction)</w:t>
            </w:r>
            <w:r w:rsidRPr="00C274FD">
              <w:rPr>
                <w:i/>
                <w:noProof/>
                <w:sz w:val="18"/>
              </w:rPr>
              <w:br/>
            </w:r>
            <w:r w:rsidRPr="00C274FD">
              <w:rPr>
                <w:b/>
                <w:i/>
                <w:noProof/>
                <w:sz w:val="18"/>
              </w:rPr>
              <w:t>A</w:t>
            </w:r>
            <w:r w:rsidRPr="00C274FD">
              <w:rPr>
                <w:i/>
                <w:noProof/>
                <w:sz w:val="18"/>
              </w:rPr>
              <w:t xml:space="preserve">  (</w:t>
            </w:r>
            <w:r w:rsidR="00DE34CF" w:rsidRPr="00C274FD">
              <w:rPr>
                <w:i/>
                <w:noProof/>
                <w:sz w:val="18"/>
              </w:rPr>
              <w:t xml:space="preserve">mirror </w:t>
            </w:r>
            <w:r w:rsidRPr="00C274FD">
              <w:rPr>
                <w:i/>
                <w:noProof/>
                <w:sz w:val="18"/>
              </w:rPr>
              <w:t>correspond</w:t>
            </w:r>
            <w:r w:rsidR="00DE34CF" w:rsidRPr="00C274FD">
              <w:rPr>
                <w:i/>
                <w:noProof/>
                <w:sz w:val="18"/>
              </w:rPr>
              <w:t xml:space="preserve">ing </w:t>
            </w:r>
            <w:r w:rsidRPr="00C274FD">
              <w:rPr>
                <w:i/>
                <w:noProof/>
                <w:sz w:val="18"/>
              </w:rPr>
              <w:t xml:space="preserve">to a </w:t>
            </w:r>
            <w:r w:rsidR="00DE34CF" w:rsidRPr="00C274FD">
              <w:rPr>
                <w:i/>
                <w:noProof/>
                <w:sz w:val="18"/>
              </w:rPr>
              <w:t xml:space="preserve">change </w:t>
            </w:r>
            <w:r w:rsidRPr="00C274FD">
              <w:rPr>
                <w:i/>
                <w:noProof/>
                <w:sz w:val="18"/>
              </w:rPr>
              <w:t>in an earlier release)</w:t>
            </w:r>
            <w:r w:rsidRPr="00C274FD">
              <w:rPr>
                <w:i/>
                <w:noProof/>
                <w:sz w:val="18"/>
              </w:rPr>
              <w:br/>
            </w:r>
            <w:r w:rsidRPr="00C274FD">
              <w:rPr>
                <w:b/>
                <w:i/>
                <w:noProof/>
                <w:sz w:val="18"/>
              </w:rPr>
              <w:t>B</w:t>
            </w:r>
            <w:r w:rsidRPr="00C274FD">
              <w:rPr>
                <w:i/>
                <w:noProof/>
                <w:sz w:val="18"/>
              </w:rPr>
              <w:t xml:space="preserve">  (addition of feature), </w:t>
            </w:r>
            <w:r w:rsidRPr="00C274FD">
              <w:rPr>
                <w:i/>
                <w:noProof/>
                <w:sz w:val="18"/>
              </w:rPr>
              <w:br/>
            </w:r>
            <w:r w:rsidRPr="00C274FD">
              <w:rPr>
                <w:b/>
                <w:i/>
                <w:noProof/>
                <w:sz w:val="18"/>
              </w:rPr>
              <w:t>C</w:t>
            </w:r>
            <w:r w:rsidRPr="00C274FD">
              <w:rPr>
                <w:i/>
                <w:noProof/>
                <w:sz w:val="18"/>
              </w:rPr>
              <w:t xml:space="preserve">  (functional modification of feature)</w:t>
            </w:r>
            <w:r w:rsidRPr="00C274FD">
              <w:rPr>
                <w:i/>
                <w:noProof/>
                <w:sz w:val="18"/>
              </w:rPr>
              <w:br/>
            </w:r>
            <w:r w:rsidRPr="00C274FD">
              <w:rPr>
                <w:b/>
                <w:i/>
                <w:noProof/>
                <w:sz w:val="18"/>
              </w:rPr>
              <w:t>D</w:t>
            </w:r>
            <w:r w:rsidRPr="00C274FD">
              <w:rPr>
                <w:i/>
                <w:noProof/>
                <w:sz w:val="18"/>
              </w:rPr>
              <w:t xml:space="preserve">  (editorial modification)</w:t>
            </w:r>
          </w:p>
          <w:p w14:paraId="75EB5065" w14:textId="77777777" w:rsidR="001E41F3" w:rsidRPr="00C274FD" w:rsidRDefault="001E41F3">
            <w:pPr>
              <w:pStyle w:val="CRCoverPage"/>
              <w:rPr>
                <w:noProof/>
              </w:rPr>
            </w:pPr>
            <w:r w:rsidRPr="00C274FD">
              <w:rPr>
                <w:noProof/>
                <w:sz w:val="18"/>
              </w:rPr>
              <w:t>Detailed explanations of the above categories can</w:t>
            </w:r>
            <w:r w:rsidRPr="00C274FD">
              <w:rPr>
                <w:noProof/>
                <w:sz w:val="18"/>
              </w:rPr>
              <w:br/>
              <w:t xml:space="preserve">be found in 3GPP </w:t>
            </w:r>
            <w:hyperlink r:id="rId14" w:history="1">
              <w:r w:rsidRPr="00C274FD">
                <w:rPr>
                  <w:rStyle w:val="Hyperlink"/>
                  <w:noProof/>
                  <w:sz w:val="18"/>
                </w:rPr>
                <w:t>TR 21.900</w:t>
              </w:r>
            </w:hyperlink>
            <w:r w:rsidRPr="00C274FD">
              <w:rPr>
                <w:noProof/>
                <w:sz w:val="18"/>
              </w:rPr>
              <w:t>.</w:t>
            </w:r>
          </w:p>
        </w:tc>
        <w:tc>
          <w:tcPr>
            <w:tcW w:w="3120" w:type="dxa"/>
            <w:gridSpan w:val="2"/>
            <w:tcBorders>
              <w:bottom w:val="single" w:sz="4" w:space="0" w:color="auto"/>
              <w:right w:val="single" w:sz="4" w:space="0" w:color="auto"/>
            </w:tcBorders>
          </w:tcPr>
          <w:p w14:paraId="5F783717" w14:textId="77777777" w:rsidR="000C038A" w:rsidRPr="00C274FD" w:rsidRDefault="001E41F3" w:rsidP="00BD6BB8">
            <w:pPr>
              <w:pStyle w:val="CRCoverPage"/>
              <w:tabs>
                <w:tab w:val="left" w:pos="950"/>
              </w:tabs>
              <w:spacing w:after="0"/>
              <w:ind w:left="241" w:hanging="241"/>
              <w:rPr>
                <w:i/>
                <w:noProof/>
                <w:sz w:val="18"/>
              </w:rPr>
            </w:pPr>
            <w:r w:rsidRPr="00C274FD">
              <w:rPr>
                <w:i/>
                <w:noProof/>
                <w:sz w:val="18"/>
              </w:rPr>
              <w:t xml:space="preserve">Use </w:t>
            </w:r>
            <w:r w:rsidRPr="00C274FD">
              <w:rPr>
                <w:i/>
                <w:noProof/>
                <w:sz w:val="18"/>
                <w:u w:val="single"/>
              </w:rPr>
              <w:t>one</w:t>
            </w:r>
            <w:r w:rsidRPr="00C274FD">
              <w:rPr>
                <w:i/>
                <w:noProof/>
                <w:sz w:val="18"/>
              </w:rPr>
              <w:t xml:space="preserve"> of the following releases:</w:t>
            </w:r>
            <w:r w:rsidRPr="00C274FD">
              <w:rPr>
                <w:i/>
                <w:noProof/>
                <w:sz w:val="18"/>
              </w:rPr>
              <w:br/>
              <w:t>Rel-8</w:t>
            </w:r>
            <w:r w:rsidRPr="00C274FD">
              <w:rPr>
                <w:i/>
                <w:noProof/>
                <w:sz w:val="18"/>
              </w:rPr>
              <w:tab/>
              <w:t>(Release 8)</w:t>
            </w:r>
            <w:r w:rsidR="007C2097" w:rsidRPr="00C274FD">
              <w:rPr>
                <w:i/>
                <w:noProof/>
                <w:sz w:val="18"/>
              </w:rPr>
              <w:br/>
              <w:t>Rel-9</w:t>
            </w:r>
            <w:r w:rsidR="007C2097" w:rsidRPr="00C274FD">
              <w:rPr>
                <w:i/>
                <w:noProof/>
                <w:sz w:val="18"/>
              </w:rPr>
              <w:tab/>
              <w:t>(Release 9)</w:t>
            </w:r>
            <w:r w:rsidR="009777D9" w:rsidRPr="00C274FD">
              <w:rPr>
                <w:i/>
                <w:noProof/>
                <w:sz w:val="18"/>
              </w:rPr>
              <w:br/>
              <w:t>Rel-10</w:t>
            </w:r>
            <w:r w:rsidR="009777D9" w:rsidRPr="00C274FD">
              <w:rPr>
                <w:i/>
                <w:noProof/>
                <w:sz w:val="18"/>
              </w:rPr>
              <w:tab/>
              <w:t>(Release 10)</w:t>
            </w:r>
            <w:r w:rsidR="000C038A" w:rsidRPr="00C274FD">
              <w:rPr>
                <w:i/>
                <w:noProof/>
                <w:sz w:val="18"/>
              </w:rPr>
              <w:br/>
              <w:t>Rel-11</w:t>
            </w:r>
            <w:r w:rsidR="000C038A" w:rsidRPr="00C274FD">
              <w:rPr>
                <w:i/>
                <w:noProof/>
                <w:sz w:val="18"/>
              </w:rPr>
              <w:tab/>
              <w:t>(Release 11)</w:t>
            </w:r>
            <w:r w:rsidR="000C038A" w:rsidRPr="00C274FD">
              <w:rPr>
                <w:i/>
                <w:noProof/>
                <w:sz w:val="18"/>
              </w:rPr>
              <w:br/>
              <w:t>Rel-12</w:t>
            </w:r>
            <w:r w:rsidR="000C038A" w:rsidRPr="00C274FD">
              <w:rPr>
                <w:i/>
                <w:noProof/>
                <w:sz w:val="18"/>
              </w:rPr>
              <w:tab/>
              <w:t>(Release 12)</w:t>
            </w:r>
            <w:r w:rsidR="0051580D" w:rsidRPr="00C274FD">
              <w:rPr>
                <w:i/>
                <w:noProof/>
                <w:sz w:val="18"/>
              </w:rPr>
              <w:br/>
            </w:r>
            <w:bookmarkStart w:id="2" w:name="OLE_LINK1"/>
            <w:r w:rsidR="0051580D" w:rsidRPr="00C274FD">
              <w:rPr>
                <w:i/>
                <w:noProof/>
                <w:sz w:val="18"/>
              </w:rPr>
              <w:t>Rel-13</w:t>
            </w:r>
            <w:r w:rsidR="0051580D" w:rsidRPr="00C274FD">
              <w:rPr>
                <w:i/>
                <w:noProof/>
                <w:sz w:val="18"/>
              </w:rPr>
              <w:tab/>
              <w:t>(Release 13)</w:t>
            </w:r>
            <w:bookmarkEnd w:id="2"/>
            <w:r w:rsidR="00BD6BB8" w:rsidRPr="00C274FD">
              <w:rPr>
                <w:i/>
                <w:noProof/>
                <w:sz w:val="18"/>
              </w:rPr>
              <w:br/>
              <w:t>Rel-14</w:t>
            </w:r>
            <w:r w:rsidR="00BD6BB8" w:rsidRPr="00C274FD">
              <w:rPr>
                <w:i/>
                <w:noProof/>
                <w:sz w:val="18"/>
              </w:rPr>
              <w:tab/>
              <w:t>(Release 14)</w:t>
            </w:r>
            <w:r w:rsidR="00E34898" w:rsidRPr="00C274FD">
              <w:rPr>
                <w:i/>
                <w:noProof/>
                <w:sz w:val="18"/>
              </w:rPr>
              <w:br/>
              <w:t>Rel-15</w:t>
            </w:r>
            <w:r w:rsidR="00E34898" w:rsidRPr="00C274FD">
              <w:rPr>
                <w:i/>
                <w:noProof/>
                <w:sz w:val="18"/>
              </w:rPr>
              <w:tab/>
              <w:t>(Release 15)</w:t>
            </w:r>
            <w:r w:rsidR="00E34898" w:rsidRPr="00C274FD">
              <w:rPr>
                <w:i/>
                <w:noProof/>
                <w:sz w:val="18"/>
              </w:rPr>
              <w:br/>
              <w:t>Rel-16</w:t>
            </w:r>
            <w:r w:rsidR="00E34898" w:rsidRPr="00C274FD">
              <w:rPr>
                <w:i/>
                <w:noProof/>
                <w:sz w:val="18"/>
              </w:rPr>
              <w:tab/>
              <w:t>(Release 16)</w:t>
            </w:r>
          </w:p>
        </w:tc>
      </w:tr>
      <w:tr w:rsidR="001E41F3" w:rsidRPr="00C274FD" w14:paraId="2B8B6B86" w14:textId="77777777" w:rsidTr="00547111">
        <w:tc>
          <w:tcPr>
            <w:tcW w:w="1843" w:type="dxa"/>
          </w:tcPr>
          <w:p w14:paraId="1A0C9D6D" w14:textId="77777777" w:rsidR="001E41F3" w:rsidRPr="00C274FD" w:rsidRDefault="001E41F3">
            <w:pPr>
              <w:pStyle w:val="CRCoverPage"/>
              <w:spacing w:after="0"/>
              <w:rPr>
                <w:b/>
                <w:i/>
                <w:noProof/>
                <w:sz w:val="8"/>
                <w:szCs w:val="8"/>
              </w:rPr>
            </w:pPr>
          </w:p>
        </w:tc>
        <w:tc>
          <w:tcPr>
            <w:tcW w:w="7797" w:type="dxa"/>
            <w:gridSpan w:val="10"/>
          </w:tcPr>
          <w:p w14:paraId="71001751" w14:textId="77777777" w:rsidR="001E41F3" w:rsidRPr="00C274FD" w:rsidRDefault="001E41F3">
            <w:pPr>
              <w:pStyle w:val="CRCoverPage"/>
              <w:spacing w:after="0"/>
              <w:rPr>
                <w:noProof/>
                <w:sz w:val="8"/>
                <w:szCs w:val="8"/>
              </w:rPr>
            </w:pPr>
          </w:p>
        </w:tc>
      </w:tr>
      <w:tr w:rsidR="001E41F3" w:rsidRPr="00C274FD" w14:paraId="4C83990A" w14:textId="77777777" w:rsidTr="00547111">
        <w:tc>
          <w:tcPr>
            <w:tcW w:w="2694" w:type="dxa"/>
            <w:gridSpan w:val="2"/>
            <w:tcBorders>
              <w:top w:val="single" w:sz="4" w:space="0" w:color="auto"/>
              <w:left w:val="single" w:sz="4" w:space="0" w:color="auto"/>
            </w:tcBorders>
          </w:tcPr>
          <w:p w14:paraId="1EA8B924" w14:textId="77777777" w:rsidR="001E41F3" w:rsidRPr="00C274FD" w:rsidRDefault="001E41F3">
            <w:pPr>
              <w:pStyle w:val="CRCoverPage"/>
              <w:tabs>
                <w:tab w:val="right" w:pos="2184"/>
              </w:tabs>
              <w:spacing w:after="0"/>
              <w:rPr>
                <w:b/>
                <w:i/>
                <w:noProof/>
              </w:rPr>
            </w:pPr>
            <w:r w:rsidRPr="00C274FD">
              <w:rPr>
                <w:b/>
                <w:i/>
                <w:noProof/>
              </w:rPr>
              <w:t>Reason for change:</w:t>
            </w:r>
          </w:p>
        </w:tc>
        <w:tc>
          <w:tcPr>
            <w:tcW w:w="6946" w:type="dxa"/>
            <w:gridSpan w:val="9"/>
            <w:tcBorders>
              <w:top w:val="single" w:sz="4" w:space="0" w:color="auto"/>
              <w:right w:val="single" w:sz="4" w:space="0" w:color="auto"/>
            </w:tcBorders>
            <w:shd w:val="pct30" w:color="FFFF00" w:fill="auto"/>
          </w:tcPr>
          <w:p w14:paraId="57CCE483" w14:textId="5210D897" w:rsidR="004E32E9" w:rsidRDefault="00AD72A8" w:rsidP="001F0574">
            <w:pPr>
              <w:pStyle w:val="ListParagraph"/>
              <w:numPr>
                <w:ilvl w:val="0"/>
                <w:numId w:val="83"/>
              </w:numPr>
              <w:spacing w:after="0"/>
              <w:ind w:firstLineChars="0"/>
              <w:rPr>
                <w:rFonts w:ascii="Arial" w:hAnsi="Arial"/>
                <w:noProof/>
              </w:rPr>
            </w:pPr>
            <w:r w:rsidRPr="001F0574">
              <w:rPr>
                <w:rFonts w:ascii="Arial" w:hAnsi="Arial"/>
                <w:noProof/>
              </w:rPr>
              <w:t xml:space="preserve">According to </w:t>
            </w:r>
            <w:r w:rsidR="0004788B" w:rsidRPr="001F0574">
              <w:rPr>
                <w:rFonts w:ascii="Arial" w:hAnsi="Arial"/>
                <w:noProof/>
              </w:rPr>
              <w:t>the LS sent</w:t>
            </w:r>
            <w:r w:rsidR="0018635B" w:rsidRPr="001F0574">
              <w:rPr>
                <w:rFonts w:ascii="Arial" w:hAnsi="Arial"/>
                <w:noProof/>
              </w:rPr>
              <w:t xml:space="preserve"> from RAN2#109</w:t>
            </w:r>
            <w:r w:rsidR="0004788B" w:rsidRPr="001F0574">
              <w:rPr>
                <w:rFonts w:ascii="Arial" w:hAnsi="Arial"/>
                <w:noProof/>
              </w:rPr>
              <w:t>-e to SA2 (R2-2001891)</w:t>
            </w:r>
            <w:r w:rsidRPr="001F0574">
              <w:rPr>
                <w:rFonts w:ascii="Arial" w:hAnsi="Arial"/>
                <w:noProof/>
              </w:rPr>
              <w:t xml:space="preserve">, </w:t>
            </w:r>
            <w:r w:rsidR="0004788B" w:rsidRPr="001F0574">
              <w:rPr>
                <w:rFonts w:ascii="Arial" w:hAnsi="Arial"/>
                <w:noProof/>
              </w:rPr>
              <w:t>i</w:t>
            </w:r>
            <w:r w:rsidR="0018635B" w:rsidRPr="001F0574">
              <w:rPr>
                <w:rFonts w:ascii="Arial" w:hAnsi="Arial"/>
                <w:noProof/>
              </w:rPr>
              <w:t xml:space="preserve">t </w:t>
            </w:r>
            <w:r w:rsidR="0004788B" w:rsidRPr="001F0574">
              <w:rPr>
                <w:rFonts w:ascii="Arial" w:hAnsi="Arial"/>
                <w:noProof/>
              </w:rPr>
              <w:t>is</w:t>
            </w:r>
            <w:r w:rsidR="0018635B" w:rsidRPr="001F0574">
              <w:rPr>
                <w:rFonts w:ascii="Arial" w:hAnsi="Arial"/>
                <w:noProof/>
              </w:rPr>
              <w:t xml:space="preserve"> optional to include UE radio access capabilities in the HO PreparationInformation when RACS is used. </w:t>
            </w:r>
            <w:r w:rsidR="001F0574">
              <w:rPr>
                <w:rFonts w:ascii="Arial" w:hAnsi="Arial"/>
                <w:noProof/>
              </w:rPr>
              <w:t xml:space="preserve"> </w:t>
            </w:r>
            <w:r w:rsidR="0018635B" w:rsidRPr="001F0574">
              <w:rPr>
                <w:rFonts w:ascii="Arial" w:hAnsi="Arial"/>
                <w:noProof/>
              </w:rPr>
              <w:t xml:space="preserve">Based on the </w:t>
            </w:r>
            <w:r w:rsidR="00A167E7" w:rsidRPr="001F0574">
              <w:rPr>
                <w:rFonts w:ascii="Arial" w:hAnsi="Arial"/>
                <w:noProof/>
              </w:rPr>
              <w:t>ASN</w:t>
            </w:r>
            <w:r w:rsidR="008662CC" w:rsidRPr="001F0574">
              <w:rPr>
                <w:rFonts w:ascii="Arial" w:hAnsi="Arial"/>
                <w:noProof/>
              </w:rPr>
              <w:t>.1</w:t>
            </w:r>
            <w:r w:rsidR="00A167E7" w:rsidRPr="001F0574">
              <w:rPr>
                <w:rFonts w:ascii="Arial" w:hAnsi="Arial"/>
                <w:noProof/>
              </w:rPr>
              <w:t xml:space="preserve"> code, </w:t>
            </w:r>
            <w:r w:rsidR="00CE055C" w:rsidRPr="001F0574">
              <w:rPr>
                <w:rFonts w:ascii="Arial" w:hAnsi="Arial"/>
                <w:noProof/>
              </w:rPr>
              <w:t xml:space="preserve">it is already optional, but there is a </w:t>
            </w:r>
            <w:r w:rsidR="008412E9">
              <w:rPr>
                <w:rFonts w:ascii="Arial" w:hAnsi="Arial"/>
                <w:noProof/>
              </w:rPr>
              <w:t>table</w:t>
            </w:r>
            <w:r w:rsidR="00CE055C" w:rsidRPr="001F0574">
              <w:rPr>
                <w:rFonts w:ascii="Arial" w:hAnsi="Arial"/>
                <w:noProof/>
              </w:rPr>
              <w:t xml:space="preserve"> specifying which UE capabilites shall be sent</w:t>
            </w:r>
            <w:r w:rsidR="003C3DBE" w:rsidRPr="001F0574">
              <w:rPr>
                <w:rFonts w:ascii="Arial" w:hAnsi="Arial"/>
                <w:noProof/>
              </w:rPr>
              <w:t>, so th</w:t>
            </w:r>
            <w:r w:rsidR="00F345D6" w:rsidRPr="001F0574">
              <w:rPr>
                <w:rFonts w:ascii="Arial" w:hAnsi="Arial"/>
                <w:noProof/>
              </w:rPr>
              <w:t xml:space="preserve">e </w:t>
            </w:r>
            <w:r w:rsidR="008412E9">
              <w:rPr>
                <w:rFonts w:ascii="Arial" w:hAnsi="Arial"/>
                <w:noProof/>
              </w:rPr>
              <w:t>table</w:t>
            </w:r>
            <w:r w:rsidR="003C3DBE" w:rsidRPr="001F0574">
              <w:rPr>
                <w:rFonts w:ascii="Arial" w:hAnsi="Arial"/>
                <w:noProof/>
              </w:rPr>
              <w:t xml:space="preserve"> need</w:t>
            </w:r>
            <w:r w:rsidR="008662CC" w:rsidRPr="001F0574">
              <w:rPr>
                <w:rFonts w:ascii="Arial" w:hAnsi="Arial"/>
                <w:noProof/>
              </w:rPr>
              <w:t>s</w:t>
            </w:r>
            <w:r w:rsidR="003C3DBE" w:rsidRPr="001F0574">
              <w:rPr>
                <w:rFonts w:ascii="Arial" w:hAnsi="Arial"/>
                <w:noProof/>
              </w:rPr>
              <w:t xml:space="preserve"> to be updated for the RACS case</w:t>
            </w:r>
            <w:r w:rsidR="00CE055C" w:rsidRPr="001F0574">
              <w:rPr>
                <w:rFonts w:ascii="Arial" w:hAnsi="Arial"/>
                <w:noProof/>
              </w:rPr>
              <w:t xml:space="preserve">. </w:t>
            </w:r>
          </w:p>
          <w:p w14:paraId="0781F3FB" w14:textId="77777777" w:rsidR="001F0574" w:rsidRDefault="001F0574" w:rsidP="001F0574">
            <w:pPr>
              <w:pStyle w:val="ListParagraph"/>
              <w:numPr>
                <w:ilvl w:val="0"/>
                <w:numId w:val="83"/>
              </w:numPr>
              <w:spacing w:after="0"/>
              <w:ind w:firstLineChars="0"/>
              <w:rPr>
                <w:rFonts w:ascii="Arial" w:hAnsi="Arial"/>
                <w:noProof/>
              </w:rPr>
            </w:pPr>
            <w:r>
              <w:rPr>
                <w:rFonts w:ascii="Arial" w:hAnsi="Arial"/>
                <w:noProof/>
              </w:rPr>
              <w:t xml:space="preserve">ASN.1 review issue N012 concluded that </w:t>
            </w:r>
            <w:r>
              <w:rPr>
                <w:rFonts w:ascii="Arial" w:hAnsi="Arial"/>
                <w:i/>
                <w:noProof/>
              </w:rPr>
              <w:t>rrc-SegAllowed</w:t>
            </w:r>
            <w:r>
              <w:rPr>
                <w:rFonts w:ascii="Arial" w:hAnsi="Arial"/>
                <w:noProof/>
              </w:rPr>
              <w:t xml:space="preserve"> should be explicitly indicated in the field description as a one-shot field.</w:t>
            </w:r>
          </w:p>
          <w:p w14:paraId="49D35C2A" w14:textId="00003841" w:rsidR="001F0574" w:rsidRPr="001F0574" w:rsidRDefault="001F0574" w:rsidP="00907C93">
            <w:pPr>
              <w:pStyle w:val="ListParagraph"/>
              <w:numPr>
                <w:ilvl w:val="0"/>
                <w:numId w:val="83"/>
              </w:numPr>
              <w:spacing w:after="0"/>
              <w:ind w:firstLineChars="0"/>
              <w:rPr>
                <w:rFonts w:ascii="Arial" w:hAnsi="Arial"/>
                <w:noProof/>
              </w:rPr>
            </w:pPr>
            <w:r>
              <w:rPr>
                <w:rFonts w:ascii="Arial" w:hAnsi="Arial"/>
                <w:noProof/>
              </w:rPr>
              <w:t>ASN.1 review issue N013 concluded to change “segmentEndIndication-r16 ENUMERATED {true} OPTIONAL” to “</w:t>
            </w:r>
            <w:r w:rsidR="00907C93">
              <w:rPr>
                <w:rFonts w:ascii="Arial" w:hAnsi="Arial"/>
                <w:noProof/>
              </w:rPr>
              <w:t>rrc-MessageSegmentType-r16 ENUMERATED {notLastSegment, lastSegment}</w:t>
            </w:r>
            <w:r>
              <w:rPr>
                <w:rFonts w:ascii="Arial" w:hAnsi="Arial"/>
                <w:noProof/>
              </w:rPr>
              <w:t>”</w:t>
            </w:r>
            <w:r w:rsidR="00907C93">
              <w:rPr>
                <w:rFonts w:ascii="Arial" w:hAnsi="Arial"/>
                <w:noProof/>
              </w:rPr>
              <w:t xml:space="preserve"> to align with the downlink segmentation</w:t>
            </w:r>
            <w:r>
              <w:rPr>
                <w:rFonts w:ascii="Arial" w:hAnsi="Arial"/>
                <w:noProof/>
              </w:rPr>
              <w:t>.</w:t>
            </w:r>
          </w:p>
        </w:tc>
      </w:tr>
      <w:tr w:rsidR="001E41F3" w:rsidRPr="00C274FD" w14:paraId="3F4ECEA8" w14:textId="77777777" w:rsidTr="00547111">
        <w:tc>
          <w:tcPr>
            <w:tcW w:w="2694" w:type="dxa"/>
            <w:gridSpan w:val="2"/>
            <w:tcBorders>
              <w:left w:val="single" w:sz="4" w:space="0" w:color="auto"/>
            </w:tcBorders>
          </w:tcPr>
          <w:p w14:paraId="6F92F00B" w14:textId="1F798767"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Pr="00C274FD" w:rsidRDefault="001E41F3">
            <w:pPr>
              <w:pStyle w:val="CRCoverPage"/>
              <w:spacing w:after="0"/>
              <w:rPr>
                <w:noProof/>
                <w:sz w:val="8"/>
                <w:szCs w:val="8"/>
              </w:rPr>
            </w:pPr>
          </w:p>
        </w:tc>
      </w:tr>
      <w:tr w:rsidR="001E41F3" w:rsidRPr="00C274FD" w14:paraId="40B7CE27" w14:textId="77777777" w:rsidTr="00547111">
        <w:tc>
          <w:tcPr>
            <w:tcW w:w="2694" w:type="dxa"/>
            <w:gridSpan w:val="2"/>
            <w:tcBorders>
              <w:left w:val="single" w:sz="4" w:space="0" w:color="auto"/>
            </w:tcBorders>
          </w:tcPr>
          <w:p w14:paraId="4D5AE02B" w14:textId="77777777" w:rsidR="001E41F3" w:rsidRPr="00C274FD" w:rsidRDefault="001E41F3">
            <w:pPr>
              <w:pStyle w:val="CRCoverPage"/>
              <w:tabs>
                <w:tab w:val="right" w:pos="2184"/>
              </w:tabs>
              <w:spacing w:after="0"/>
              <w:rPr>
                <w:b/>
                <w:i/>
                <w:noProof/>
              </w:rPr>
            </w:pPr>
            <w:r w:rsidRPr="00C274FD">
              <w:rPr>
                <w:b/>
                <w:i/>
                <w:noProof/>
              </w:rPr>
              <w:t>Summary of change</w:t>
            </w:r>
            <w:r w:rsidR="0051580D" w:rsidRPr="00C274FD">
              <w:rPr>
                <w:b/>
                <w:i/>
                <w:noProof/>
              </w:rPr>
              <w:t>:</w:t>
            </w:r>
          </w:p>
        </w:tc>
        <w:tc>
          <w:tcPr>
            <w:tcW w:w="6946" w:type="dxa"/>
            <w:gridSpan w:val="9"/>
            <w:tcBorders>
              <w:right w:val="single" w:sz="4" w:space="0" w:color="auto"/>
            </w:tcBorders>
            <w:shd w:val="pct30" w:color="FFFF00" w:fill="auto"/>
          </w:tcPr>
          <w:p w14:paraId="1D68016A" w14:textId="77777777" w:rsidR="001E41F3" w:rsidRDefault="00F3672A" w:rsidP="001F0574">
            <w:pPr>
              <w:pStyle w:val="CRCoverPage"/>
              <w:numPr>
                <w:ilvl w:val="0"/>
                <w:numId w:val="83"/>
              </w:numPr>
              <w:spacing w:after="0"/>
              <w:rPr>
                <w:noProof/>
                <w:lang w:eastAsia="zh-CN"/>
              </w:rPr>
            </w:pPr>
            <w:r>
              <w:rPr>
                <w:noProof/>
                <w:lang w:eastAsia="zh-CN"/>
              </w:rPr>
              <w:t xml:space="preserve">It is clarified that UE </w:t>
            </w:r>
            <w:r w:rsidR="003C3DBE">
              <w:rPr>
                <w:noProof/>
                <w:lang w:eastAsia="zh-CN"/>
              </w:rPr>
              <w:t xml:space="preserve">radio access </w:t>
            </w:r>
            <w:r>
              <w:rPr>
                <w:noProof/>
                <w:lang w:eastAsia="zh-CN"/>
              </w:rPr>
              <w:t>capabilites are optional at HO for RACS capable UE’s.</w:t>
            </w:r>
          </w:p>
          <w:p w14:paraId="11AD870C" w14:textId="77777777" w:rsidR="001F0574" w:rsidRDefault="001F0574" w:rsidP="001F0574">
            <w:pPr>
              <w:pStyle w:val="CRCoverPage"/>
              <w:numPr>
                <w:ilvl w:val="0"/>
                <w:numId w:val="83"/>
              </w:numPr>
              <w:spacing w:after="0"/>
              <w:rPr>
                <w:noProof/>
                <w:lang w:eastAsia="zh-CN"/>
              </w:rPr>
            </w:pPr>
            <w:r>
              <w:rPr>
                <w:noProof/>
                <w:lang w:eastAsia="zh-CN"/>
              </w:rPr>
              <w:t xml:space="preserve">Field description of </w:t>
            </w:r>
            <w:r>
              <w:rPr>
                <w:i/>
                <w:noProof/>
                <w:lang w:eastAsia="zh-CN"/>
              </w:rPr>
              <w:t>rrc-SegAllowed</w:t>
            </w:r>
            <w:r>
              <w:rPr>
                <w:noProof/>
                <w:lang w:eastAsia="zh-CN"/>
              </w:rPr>
              <w:t xml:space="preserve"> is changed to indicate that it is a one-shot field.</w:t>
            </w:r>
          </w:p>
          <w:p w14:paraId="3256A2FF" w14:textId="470C132A" w:rsidR="001F0574" w:rsidRPr="00C274FD" w:rsidRDefault="001F0574" w:rsidP="001F0574">
            <w:pPr>
              <w:pStyle w:val="CRCoverPage"/>
              <w:numPr>
                <w:ilvl w:val="0"/>
                <w:numId w:val="83"/>
              </w:numPr>
              <w:spacing w:after="0"/>
              <w:rPr>
                <w:noProof/>
                <w:lang w:eastAsia="zh-CN"/>
              </w:rPr>
            </w:pPr>
            <w:r>
              <w:rPr>
                <w:noProof/>
                <w:lang w:eastAsia="zh-CN"/>
              </w:rPr>
              <w:t xml:space="preserve">The name, type, and optionality of </w:t>
            </w:r>
            <w:r>
              <w:rPr>
                <w:i/>
                <w:noProof/>
                <w:lang w:eastAsia="zh-CN"/>
              </w:rPr>
              <w:t>segmentEndIndication</w:t>
            </w:r>
            <w:r>
              <w:rPr>
                <w:noProof/>
                <w:lang w:eastAsia="zh-CN"/>
              </w:rPr>
              <w:t xml:space="preserve"> are changed.</w:t>
            </w:r>
          </w:p>
        </w:tc>
      </w:tr>
      <w:tr w:rsidR="001E41F3" w:rsidRPr="00C274FD" w14:paraId="64D3B356" w14:textId="77777777" w:rsidTr="00547111">
        <w:tc>
          <w:tcPr>
            <w:tcW w:w="2694" w:type="dxa"/>
            <w:gridSpan w:val="2"/>
            <w:tcBorders>
              <w:left w:val="single" w:sz="4" w:space="0" w:color="auto"/>
            </w:tcBorders>
          </w:tcPr>
          <w:p w14:paraId="666C8CE0" w14:textId="49229420"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Pr="00C274FD" w:rsidRDefault="001E41F3">
            <w:pPr>
              <w:pStyle w:val="CRCoverPage"/>
              <w:spacing w:after="0"/>
              <w:rPr>
                <w:noProof/>
                <w:sz w:val="8"/>
                <w:szCs w:val="8"/>
              </w:rPr>
            </w:pPr>
          </w:p>
        </w:tc>
      </w:tr>
      <w:tr w:rsidR="001E41F3" w:rsidRPr="00C274FD" w14:paraId="1597278F" w14:textId="77777777" w:rsidTr="00547111">
        <w:tc>
          <w:tcPr>
            <w:tcW w:w="2694" w:type="dxa"/>
            <w:gridSpan w:val="2"/>
            <w:tcBorders>
              <w:left w:val="single" w:sz="4" w:space="0" w:color="auto"/>
              <w:bottom w:val="single" w:sz="4" w:space="0" w:color="auto"/>
            </w:tcBorders>
          </w:tcPr>
          <w:p w14:paraId="2893D0F8" w14:textId="77777777" w:rsidR="001E41F3" w:rsidRPr="00C274FD" w:rsidRDefault="001E41F3">
            <w:pPr>
              <w:pStyle w:val="CRCoverPage"/>
              <w:tabs>
                <w:tab w:val="right" w:pos="2184"/>
              </w:tabs>
              <w:spacing w:after="0"/>
              <w:rPr>
                <w:b/>
                <w:i/>
                <w:noProof/>
              </w:rPr>
            </w:pPr>
            <w:r w:rsidRPr="00C274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65C889AB" w:rsidR="001E41F3" w:rsidRPr="00C274FD" w:rsidRDefault="00F3672A" w:rsidP="008662CC">
            <w:pPr>
              <w:pStyle w:val="CRCoverPage"/>
              <w:spacing w:after="0"/>
              <w:ind w:left="100"/>
              <w:rPr>
                <w:noProof/>
                <w:lang w:eastAsia="zh-CN"/>
              </w:rPr>
            </w:pPr>
            <w:r>
              <w:rPr>
                <w:noProof/>
                <w:lang w:eastAsia="zh-CN"/>
              </w:rPr>
              <w:t xml:space="preserve">UE capabilites are mandatory at HO also for </w:t>
            </w:r>
            <w:r w:rsidR="0064675C" w:rsidRPr="00C274FD">
              <w:rPr>
                <w:rFonts w:hint="eastAsia"/>
                <w:noProof/>
                <w:lang w:eastAsia="zh-CN"/>
              </w:rPr>
              <w:t xml:space="preserve">RACS </w:t>
            </w:r>
            <w:r>
              <w:rPr>
                <w:noProof/>
                <w:lang w:eastAsia="zh-CN"/>
              </w:rPr>
              <w:t>capable UE</w:t>
            </w:r>
            <w:r w:rsidR="00FB2E13">
              <w:rPr>
                <w:noProof/>
                <w:lang w:eastAsia="zh-CN"/>
              </w:rPr>
              <w:t>s, adding unne</w:t>
            </w:r>
            <w:r>
              <w:rPr>
                <w:noProof/>
                <w:lang w:eastAsia="zh-CN"/>
              </w:rPr>
              <w:t>ce</w:t>
            </w:r>
            <w:r w:rsidR="00FB2E13">
              <w:rPr>
                <w:noProof/>
                <w:lang w:eastAsia="zh-CN"/>
              </w:rPr>
              <w:t>s</w:t>
            </w:r>
            <w:r>
              <w:rPr>
                <w:noProof/>
                <w:lang w:eastAsia="zh-CN"/>
              </w:rPr>
              <w:t xml:space="preserve">sary signaling.  </w:t>
            </w:r>
          </w:p>
        </w:tc>
      </w:tr>
      <w:tr w:rsidR="001E41F3" w:rsidRPr="00C274FD" w14:paraId="3222DC5B" w14:textId="77777777" w:rsidTr="00547111">
        <w:tc>
          <w:tcPr>
            <w:tcW w:w="2694" w:type="dxa"/>
            <w:gridSpan w:val="2"/>
          </w:tcPr>
          <w:p w14:paraId="62D55AE2" w14:textId="77777777" w:rsidR="001E41F3" w:rsidRPr="00C274FD" w:rsidRDefault="001E41F3">
            <w:pPr>
              <w:pStyle w:val="CRCoverPage"/>
              <w:spacing w:after="0"/>
              <w:rPr>
                <w:b/>
                <w:i/>
                <w:noProof/>
                <w:sz w:val="8"/>
                <w:szCs w:val="8"/>
              </w:rPr>
            </w:pPr>
          </w:p>
        </w:tc>
        <w:tc>
          <w:tcPr>
            <w:tcW w:w="6946" w:type="dxa"/>
            <w:gridSpan w:val="9"/>
          </w:tcPr>
          <w:p w14:paraId="2E0C8A50" w14:textId="77777777" w:rsidR="001E41F3" w:rsidRPr="00C274FD" w:rsidRDefault="001E41F3">
            <w:pPr>
              <w:pStyle w:val="CRCoverPage"/>
              <w:spacing w:after="0"/>
              <w:rPr>
                <w:noProof/>
                <w:sz w:val="8"/>
                <w:szCs w:val="8"/>
              </w:rPr>
            </w:pPr>
          </w:p>
        </w:tc>
      </w:tr>
      <w:tr w:rsidR="001E41F3" w:rsidRPr="00C274FD" w14:paraId="352232DC" w14:textId="77777777" w:rsidTr="00547111">
        <w:tc>
          <w:tcPr>
            <w:tcW w:w="2694" w:type="dxa"/>
            <w:gridSpan w:val="2"/>
            <w:tcBorders>
              <w:top w:val="single" w:sz="4" w:space="0" w:color="auto"/>
              <w:left w:val="single" w:sz="4" w:space="0" w:color="auto"/>
            </w:tcBorders>
          </w:tcPr>
          <w:p w14:paraId="7E6C58DC" w14:textId="77777777" w:rsidR="001E41F3" w:rsidRPr="00C274FD" w:rsidRDefault="001E41F3">
            <w:pPr>
              <w:pStyle w:val="CRCoverPage"/>
              <w:tabs>
                <w:tab w:val="right" w:pos="2184"/>
              </w:tabs>
              <w:spacing w:after="0"/>
              <w:rPr>
                <w:b/>
                <w:i/>
                <w:noProof/>
              </w:rPr>
            </w:pPr>
            <w:r w:rsidRPr="00C274FD">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279017FE" w:rsidR="001E41F3" w:rsidRPr="00C274FD" w:rsidRDefault="008B4AA0" w:rsidP="00C929A7">
            <w:pPr>
              <w:pStyle w:val="CRCoverPage"/>
              <w:spacing w:after="0"/>
              <w:ind w:left="100"/>
              <w:rPr>
                <w:noProof/>
                <w:lang w:eastAsia="zh-CN"/>
              </w:rPr>
            </w:pPr>
            <w:r>
              <w:t xml:space="preserve">5.6.22.3, </w:t>
            </w:r>
            <w:r w:rsidR="001F0574">
              <w:t xml:space="preserve">6.2.2, </w:t>
            </w:r>
            <w:r w:rsidR="00A167E7">
              <w:t>1</w:t>
            </w:r>
            <w:r w:rsidR="008662CC">
              <w:t>0</w:t>
            </w:r>
            <w:r w:rsidR="0064675C" w:rsidRPr="00C274FD">
              <w:t>.</w:t>
            </w:r>
            <w:r w:rsidR="00A167E7">
              <w:t>2</w:t>
            </w:r>
            <w:r w:rsidR="00C1045B">
              <w:t>.</w:t>
            </w:r>
            <w:r w:rsidR="00A167E7">
              <w:t>2</w:t>
            </w:r>
          </w:p>
        </w:tc>
      </w:tr>
      <w:tr w:rsidR="001E41F3" w:rsidRPr="00C274FD" w14:paraId="319A0C08" w14:textId="77777777" w:rsidTr="00547111">
        <w:tc>
          <w:tcPr>
            <w:tcW w:w="2694" w:type="dxa"/>
            <w:gridSpan w:val="2"/>
            <w:tcBorders>
              <w:left w:val="single" w:sz="4" w:space="0" w:color="auto"/>
            </w:tcBorders>
          </w:tcPr>
          <w:p w14:paraId="7C05ECB2" w14:textId="77777777"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Pr="00C274FD" w:rsidRDefault="001E41F3">
            <w:pPr>
              <w:pStyle w:val="CRCoverPage"/>
              <w:spacing w:after="0"/>
              <w:rPr>
                <w:noProof/>
                <w:sz w:val="8"/>
                <w:szCs w:val="8"/>
              </w:rPr>
            </w:pPr>
          </w:p>
        </w:tc>
      </w:tr>
      <w:tr w:rsidR="001E41F3" w:rsidRPr="00C274FD" w14:paraId="7B76450D" w14:textId="77777777" w:rsidTr="00547111">
        <w:tc>
          <w:tcPr>
            <w:tcW w:w="2694" w:type="dxa"/>
            <w:gridSpan w:val="2"/>
            <w:tcBorders>
              <w:left w:val="single" w:sz="4" w:space="0" w:color="auto"/>
            </w:tcBorders>
          </w:tcPr>
          <w:p w14:paraId="7DCC6585" w14:textId="77777777" w:rsidR="001E41F3" w:rsidRPr="00C274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Pr="00C274FD" w:rsidRDefault="001E41F3">
            <w:pPr>
              <w:pStyle w:val="CRCoverPage"/>
              <w:spacing w:after="0"/>
              <w:jc w:val="center"/>
              <w:rPr>
                <w:b/>
                <w:caps/>
                <w:noProof/>
              </w:rPr>
            </w:pPr>
            <w:r w:rsidRPr="00C274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Pr="00C274FD" w:rsidRDefault="001E41F3">
            <w:pPr>
              <w:pStyle w:val="CRCoverPage"/>
              <w:spacing w:after="0"/>
              <w:jc w:val="center"/>
              <w:rPr>
                <w:b/>
                <w:caps/>
                <w:noProof/>
              </w:rPr>
            </w:pPr>
            <w:r w:rsidRPr="00C274FD">
              <w:rPr>
                <w:b/>
                <w:caps/>
                <w:noProof/>
              </w:rPr>
              <w:t>N</w:t>
            </w:r>
          </w:p>
        </w:tc>
        <w:tc>
          <w:tcPr>
            <w:tcW w:w="2977" w:type="dxa"/>
            <w:gridSpan w:val="4"/>
          </w:tcPr>
          <w:p w14:paraId="389EE67C" w14:textId="77777777" w:rsidR="001E41F3" w:rsidRPr="00C274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Pr="00C274FD" w:rsidRDefault="001E41F3">
            <w:pPr>
              <w:pStyle w:val="CRCoverPage"/>
              <w:spacing w:after="0"/>
              <w:ind w:left="99"/>
              <w:rPr>
                <w:noProof/>
              </w:rPr>
            </w:pPr>
          </w:p>
        </w:tc>
      </w:tr>
      <w:tr w:rsidR="001E41F3" w:rsidRPr="00C274FD" w14:paraId="51C46B97" w14:textId="77777777" w:rsidTr="00547111">
        <w:tc>
          <w:tcPr>
            <w:tcW w:w="2694" w:type="dxa"/>
            <w:gridSpan w:val="2"/>
            <w:tcBorders>
              <w:left w:val="single" w:sz="4" w:space="0" w:color="auto"/>
            </w:tcBorders>
          </w:tcPr>
          <w:p w14:paraId="034403A1" w14:textId="77777777" w:rsidR="001E41F3" w:rsidRPr="00C274FD" w:rsidRDefault="001E41F3">
            <w:pPr>
              <w:pStyle w:val="CRCoverPage"/>
              <w:tabs>
                <w:tab w:val="right" w:pos="2184"/>
              </w:tabs>
              <w:spacing w:after="0"/>
              <w:rPr>
                <w:b/>
                <w:i/>
                <w:noProof/>
              </w:rPr>
            </w:pPr>
            <w:r w:rsidRPr="00C274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42FEB750" w14:textId="77777777" w:rsidR="001E41F3" w:rsidRPr="00C274FD" w:rsidRDefault="001E41F3">
            <w:pPr>
              <w:pStyle w:val="CRCoverPage"/>
              <w:tabs>
                <w:tab w:val="right" w:pos="2893"/>
              </w:tabs>
              <w:spacing w:after="0"/>
              <w:rPr>
                <w:noProof/>
              </w:rPr>
            </w:pPr>
            <w:r w:rsidRPr="00C274FD">
              <w:rPr>
                <w:noProof/>
              </w:rPr>
              <w:t xml:space="preserve"> Other core specifications</w:t>
            </w:r>
            <w:r w:rsidRPr="00C274FD">
              <w:rPr>
                <w:noProof/>
              </w:rPr>
              <w:tab/>
            </w:r>
          </w:p>
        </w:tc>
        <w:tc>
          <w:tcPr>
            <w:tcW w:w="3401" w:type="dxa"/>
            <w:gridSpan w:val="3"/>
            <w:tcBorders>
              <w:right w:val="single" w:sz="4" w:space="0" w:color="auto"/>
            </w:tcBorders>
            <w:shd w:val="pct30" w:color="FFFF00" w:fill="auto"/>
          </w:tcPr>
          <w:p w14:paraId="40CB4936" w14:textId="77777777" w:rsidR="001E41F3" w:rsidRPr="00C274FD" w:rsidRDefault="00145D43">
            <w:pPr>
              <w:pStyle w:val="CRCoverPage"/>
              <w:spacing w:after="0"/>
              <w:ind w:left="99"/>
              <w:rPr>
                <w:noProof/>
              </w:rPr>
            </w:pPr>
            <w:r w:rsidRPr="00C274FD">
              <w:rPr>
                <w:noProof/>
              </w:rPr>
              <w:t xml:space="preserve">TS/TR ... CR ... </w:t>
            </w:r>
          </w:p>
        </w:tc>
      </w:tr>
      <w:tr w:rsidR="001E41F3" w:rsidRPr="00C274FD" w14:paraId="5849D346" w14:textId="77777777" w:rsidTr="00547111">
        <w:tc>
          <w:tcPr>
            <w:tcW w:w="2694" w:type="dxa"/>
            <w:gridSpan w:val="2"/>
            <w:tcBorders>
              <w:left w:val="single" w:sz="4" w:space="0" w:color="auto"/>
            </w:tcBorders>
          </w:tcPr>
          <w:p w14:paraId="77606AED" w14:textId="77777777" w:rsidR="001E41F3" w:rsidRPr="00C274FD" w:rsidRDefault="001E41F3">
            <w:pPr>
              <w:pStyle w:val="CRCoverPage"/>
              <w:spacing w:after="0"/>
              <w:rPr>
                <w:b/>
                <w:i/>
                <w:noProof/>
              </w:rPr>
            </w:pPr>
            <w:r w:rsidRPr="00C274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2D681AB7" w14:textId="77777777" w:rsidR="001E41F3" w:rsidRPr="00C274FD" w:rsidRDefault="001E41F3">
            <w:pPr>
              <w:pStyle w:val="CRCoverPage"/>
              <w:spacing w:after="0"/>
              <w:rPr>
                <w:noProof/>
              </w:rPr>
            </w:pPr>
            <w:r w:rsidRPr="00C274FD">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Pr="00C274FD" w:rsidRDefault="00145D43">
            <w:pPr>
              <w:pStyle w:val="CRCoverPage"/>
              <w:spacing w:after="0"/>
              <w:ind w:left="99"/>
              <w:rPr>
                <w:noProof/>
              </w:rPr>
            </w:pPr>
            <w:r w:rsidRPr="00C274FD">
              <w:rPr>
                <w:noProof/>
              </w:rPr>
              <w:t xml:space="preserve">TS/TR ... CR ... </w:t>
            </w:r>
          </w:p>
        </w:tc>
      </w:tr>
      <w:tr w:rsidR="001E41F3" w:rsidRPr="00C274FD" w14:paraId="1A496F0D" w14:textId="77777777" w:rsidTr="00547111">
        <w:tc>
          <w:tcPr>
            <w:tcW w:w="2694" w:type="dxa"/>
            <w:gridSpan w:val="2"/>
            <w:tcBorders>
              <w:left w:val="single" w:sz="4" w:space="0" w:color="auto"/>
            </w:tcBorders>
          </w:tcPr>
          <w:p w14:paraId="233B0E28" w14:textId="77777777" w:rsidR="001E41F3" w:rsidRPr="00C274FD" w:rsidRDefault="00145D43">
            <w:pPr>
              <w:pStyle w:val="CRCoverPage"/>
              <w:spacing w:after="0"/>
              <w:rPr>
                <w:b/>
                <w:i/>
                <w:noProof/>
              </w:rPr>
            </w:pPr>
            <w:r w:rsidRPr="00C274FD">
              <w:rPr>
                <w:b/>
                <w:i/>
                <w:noProof/>
              </w:rPr>
              <w:t xml:space="preserve">(show </w:t>
            </w:r>
            <w:r w:rsidR="00592D74" w:rsidRPr="00C274FD">
              <w:rPr>
                <w:b/>
                <w:i/>
                <w:noProof/>
              </w:rPr>
              <w:t xml:space="preserve">related </w:t>
            </w:r>
            <w:r w:rsidRPr="00C274FD">
              <w:rPr>
                <w:b/>
                <w:i/>
                <w:noProof/>
              </w:rPr>
              <w:t>CR</w:t>
            </w:r>
            <w:r w:rsidR="00592D74" w:rsidRPr="00C274FD">
              <w:rPr>
                <w:b/>
                <w:i/>
                <w:noProof/>
              </w:rPr>
              <w:t>s</w:t>
            </w:r>
            <w:r w:rsidRPr="00C274FD">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270B85F0" w14:textId="77777777" w:rsidR="001E41F3" w:rsidRPr="00C274FD" w:rsidRDefault="001E41F3">
            <w:pPr>
              <w:pStyle w:val="CRCoverPage"/>
              <w:spacing w:after="0"/>
              <w:rPr>
                <w:noProof/>
              </w:rPr>
            </w:pPr>
            <w:r w:rsidRPr="00C274FD">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Pr="00C274FD" w:rsidRDefault="00145D43">
            <w:pPr>
              <w:pStyle w:val="CRCoverPage"/>
              <w:spacing w:after="0"/>
              <w:ind w:left="99"/>
              <w:rPr>
                <w:noProof/>
              </w:rPr>
            </w:pPr>
            <w:r w:rsidRPr="00C274FD">
              <w:rPr>
                <w:noProof/>
              </w:rPr>
              <w:t>TS</w:t>
            </w:r>
            <w:r w:rsidR="000A6394" w:rsidRPr="00C274FD">
              <w:rPr>
                <w:noProof/>
              </w:rPr>
              <w:t xml:space="preserve">/TR ... CR ... </w:t>
            </w:r>
          </w:p>
        </w:tc>
      </w:tr>
      <w:tr w:rsidR="001E41F3" w:rsidRPr="00C274FD" w14:paraId="4CC16229" w14:textId="77777777" w:rsidTr="00547111">
        <w:tc>
          <w:tcPr>
            <w:tcW w:w="2694" w:type="dxa"/>
            <w:gridSpan w:val="2"/>
            <w:tcBorders>
              <w:left w:val="single" w:sz="4" w:space="0" w:color="auto"/>
            </w:tcBorders>
          </w:tcPr>
          <w:p w14:paraId="0E360DBC" w14:textId="77777777" w:rsidR="001E41F3" w:rsidRPr="00C274FD"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Pr="00C274FD" w:rsidRDefault="001E41F3">
            <w:pPr>
              <w:pStyle w:val="CRCoverPage"/>
              <w:spacing w:after="0"/>
              <w:rPr>
                <w:noProof/>
              </w:rPr>
            </w:pPr>
          </w:p>
        </w:tc>
      </w:tr>
      <w:tr w:rsidR="001E41F3" w:rsidRPr="00C274FD" w14:paraId="4BFDA510" w14:textId="77777777" w:rsidTr="00547111">
        <w:tc>
          <w:tcPr>
            <w:tcW w:w="2694" w:type="dxa"/>
            <w:gridSpan w:val="2"/>
            <w:tcBorders>
              <w:left w:val="single" w:sz="4" w:space="0" w:color="auto"/>
              <w:bottom w:val="single" w:sz="4" w:space="0" w:color="auto"/>
            </w:tcBorders>
          </w:tcPr>
          <w:p w14:paraId="31DF99B5" w14:textId="77777777" w:rsidR="001E41F3" w:rsidRPr="00C274FD" w:rsidRDefault="001E41F3">
            <w:pPr>
              <w:pStyle w:val="CRCoverPage"/>
              <w:tabs>
                <w:tab w:val="right" w:pos="2184"/>
              </w:tabs>
              <w:spacing w:after="0"/>
              <w:rPr>
                <w:b/>
                <w:i/>
                <w:noProof/>
              </w:rPr>
            </w:pPr>
            <w:r w:rsidRPr="00C274FD">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Pr="00C274FD" w:rsidRDefault="001E41F3">
            <w:pPr>
              <w:pStyle w:val="CRCoverPage"/>
              <w:spacing w:after="0"/>
              <w:ind w:left="100"/>
              <w:rPr>
                <w:noProof/>
              </w:rPr>
            </w:pPr>
          </w:p>
        </w:tc>
      </w:tr>
    </w:tbl>
    <w:p w14:paraId="5CB229E8" w14:textId="77777777" w:rsidR="001E41F3" w:rsidRPr="00C274FD" w:rsidRDefault="001E41F3">
      <w:pPr>
        <w:pStyle w:val="CRCoverPage"/>
        <w:spacing w:after="0"/>
        <w:rPr>
          <w:noProof/>
          <w:sz w:val="8"/>
          <w:szCs w:val="8"/>
        </w:rPr>
      </w:pPr>
    </w:p>
    <w:p w14:paraId="39FE93FB" w14:textId="7D08592C" w:rsidR="008662CC" w:rsidRDefault="008662CC">
      <w:pPr>
        <w:spacing w:after="0"/>
        <w:rPr>
          <w:noProof/>
        </w:rPr>
      </w:pPr>
      <w:r>
        <w:rPr>
          <w:noProof/>
        </w:rPr>
        <w:br w:type="page"/>
      </w:r>
    </w:p>
    <w:p w14:paraId="1057ABBD" w14:textId="77777777" w:rsidR="00232827" w:rsidRPr="004E6CEF" w:rsidRDefault="00232827" w:rsidP="0023282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7ABE29D" w14:textId="77777777" w:rsidR="008B4AA0" w:rsidRPr="000E4E7F" w:rsidRDefault="008B4AA0" w:rsidP="008B4AA0">
      <w:pPr>
        <w:pStyle w:val="Heading4"/>
      </w:pPr>
      <w:bookmarkStart w:id="3" w:name="_Toc36566753"/>
      <w:bookmarkStart w:id="4" w:name="_Toc36810170"/>
      <w:bookmarkStart w:id="5" w:name="_Toc36846534"/>
      <w:bookmarkStart w:id="6" w:name="_Toc36939187"/>
      <w:bookmarkStart w:id="7" w:name="_Toc37082167"/>
      <w:bookmarkStart w:id="8" w:name="_Toc20487181"/>
      <w:bookmarkStart w:id="9" w:name="_Toc29342476"/>
      <w:bookmarkStart w:id="10" w:name="_Toc29343615"/>
      <w:bookmarkStart w:id="11" w:name="_Toc36566875"/>
      <w:bookmarkStart w:id="12" w:name="_Toc36810308"/>
      <w:bookmarkStart w:id="13" w:name="_Toc36846672"/>
      <w:bookmarkStart w:id="14" w:name="_Toc36939325"/>
      <w:bookmarkStart w:id="15" w:name="_Toc37082305"/>
      <w:bookmarkStart w:id="16" w:name="_Toc20487721"/>
      <w:bookmarkStart w:id="17" w:name="_Toc29343028"/>
      <w:bookmarkStart w:id="18" w:name="_Toc29344167"/>
      <w:bookmarkStart w:id="19" w:name="_Toc36567433"/>
      <w:bookmarkStart w:id="20" w:name="_Toc36810897"/>
      <w:bookmarkStart w:id="21" w:name="_Toc36847261"/>
      <w:bookmarkStart w:id="22" w:name="_Toc36939914"/>
      <w:bookmarkStart w:id="23" w:name="_Toc37082894"/>
      <w:bookmarkStart w:id="24" w:name="_Toc20426254"/>
      <w:bookmarkStart w:id="25" w:name="_Toc29321651"/>
      <w:bookmarkStart w:id="26" w:name="_Toc4577931"/>
      <w:bookmarkStart w:id="27" w:name="_Toc4577933"/>
      <w:r w:rsidRPr="000E4E7F">
        <w:t>5.6.</w:t>
      </w:r>
      <w:r w:rsidRPr="000E4E7F">
        <w:rPr>
          <w:rFonts w:eastAsia="SimSun"/>
        </w:rPr>
        <w:t>22</w:t>
      </w:r>
      <w:r w:rsidRPr="000E4E7F">
        <w:t>.3</w:t>
      </w:r>
      <w:r w:rsidRPr="000E4E7F">
        <w:tab/>
        <w:t xml:space="preserve">Actions related to transmission of </w:t>
      </w:r>
      <w:r w:rsidRPr="000E4E7F">
        <w:rPr>
          <w:i/>
        </w:rPr>
        <w:t>ULDedicatedMessageSegment</w:t>
      </w:r>
      <w:r w:rsidRPr="000E4E7F">
        <w:t xml:space="preserve"> message</w:t>
      </w:r>
      <w:bookmarkEnd w:id="3"/>
      <w:bookmarkEnd w:id="4"/>
      <w:bookmarkEnd w:id="5"/>
      <w:bookmarkEnd w:id="6"/>
      <w:bookmarkEnd w:id="7"/>
    </w:p>
    <w:p w14:paraId="48218C68" w14:textId="77777777" w:rsidR="008B4AA0" w:rsidRPr="000E4E7F" w:rsidRDefault="008B4AA0" w:rsidP="008B4AA0">
      <w:r w:rsidRPr="000E4E7F">
        <w:rPr>
          <w:rFonts w:eastAsia="SimSun"/>
          <w:lang w:eastAsia="zh-CN"/>
        </w:rPr>
        <w:t>T</w:t>
      </w:r>
      <w:r w:rsidRPr="000E4E7F">
        <w:t xml:space="preserve">he UE shall segment the encoded RRC PDU based on the </w:t>
      </w:r>
      <w:r w:rsidRPr="000E4E7F">
        <w:rPr>
          <w:rFonts w:eastAsia="SimSun"/>
          <w:lang w:eastAsia="zh-CN"/>
        </w:rPr>
        <w:t xml:space="preserve">maximum supported size of a PDCP SDU </w:t>
      </w:r>
      <w:r w:rsidRPr="000E4E7F">
        <w:t>specified in TS 36.323 [8]</w:t>
      </w:r>
      <w:r w:rsidRPr="000E4E7F">
        <w:rPr>
          <w:rFonts w:eastAsia="SimSun"/>
          <w:lang w:eastAsia="zh-CN"/>
        </w:rPr>
        <w:t xml:space="preserve">. UE shall minimize the number of segments and </w:t>
      </w:r>
      <w:r w:rsidRPr="000E4E7F">
        <w:t xml:space="preserve">set the contents of the </w:t>
      </w:r>
      <w:r w:rsidRPr="000E4E7F">
        <w:rPr>
          <w:i/>
        </w:rPr>
        <w:t>ULDedicatedMessageSegment</w:t>
      </w:r>
      <w:r w:rsidRPr="000E4E7F">
        <w:t xml:space="preserve"> message</w:t>
      </w:r>
      <w:r w:rsidRPr="000E4E7F">
        <w:rPr>
          <w:rFonts w:eastAsia="SimSun"/>
          <w:lang w:eastAsia="zh-CN"/>
        </w:rPr>
        <w:t xml:space="preserve">s </w:t>
      </w:r>
      <w:r w:rsidRPr="000E4E7F">
        <w:t>as follows:</w:t>
      </w:r>
    </w:p>
    <w:p w14:paraId="4A1456C9" w14:textId="77777777" w:rsidR="008B4AA0" w:rsidRPr="000E4E7F" w:rsidRDefault="008B4AA0" w:rsidP="008B4AA0">
      <w:pPr>
        <w:pStyle w:val="B1"/>
      </w:pPr>
      <w:r w:rsidRPr="000E4E7F">
        <w:t>1&gt;</w:t>
      </w:r>
      <w:r w:rsidRPr="000E4E7F">
        <w:tab/>
        <w:t xml:space="preserve">For each new UL DCCH message, set the </w:t>
      </w:r>
      <w:r w:rsidRPr="000E4E7F">
        <w:rPr>
          <w:i/>
          <w:iCs/>
        </w:rPr>
        <w:t>segmentNumber</w:t>
      </w:r>
      <w:r w:rsidRPr="000E4E7F">
        <w:t xml:space="preserve"> to 0 for the first message segment and increment the </w:t>
      </w:r>
      <w:r w:rsidRPr="000E4E7F">
        <w:rPr>
          <w:i/>
          <w:iCs/>
        </w:rPr>
        <w:t>segmentNumber</w:t>
      </w:r>
      <w:r w:rsidRPr="000E4E7F">
        <w:t xml:space="preserve"> for each subsequent RRC message segment;</w:t>
      </w:r>
    </w:p>
    <w:p w14:paraId="0952312B" w14:textId="77777777" w:rsidR="008B4AA0" w:rsidRPr="000E4E7F" w:rsidRDefault="008B4AA0" w:rsidP="008B4AA0">
      <w:pPr>
        <w:pStyle w:val="B1"/>
      </w:pPr>
      <w:r w:rsidRPr="000E4E7F">
        <w:rPr>
          <w:rFonts w:eastAsia="SimSun"/>
        </w:rPr>
        <w:t>1&gt;</w:t>
      </w:r>
      <w:r w:rsidRPr="000E4E7F">
        <w:rPr>
          <w:rFonts w:eastAsia="SimSun"/>
        </w:rPr>
        <w:tab/>
      </w:r>
      <w:r w:rsidRPr="000E4E7F">
        <w:t xml:space="preserve">set </w:t>
      </w:r>
      <w:r w:rsidRPr="000E4E7F">
        <w:rPr>
          <w:i/>
          <w:iCs/>
        </w:rPr>
        <w:t>rrc-MessageSegmentContainer</w:t>
      </w:r>
      <w:r w:rsidRPr="000E4E7F">
        <w:t xml:space="preserve"> to include the segment of the UL DCCH message corresponding to the </w:t>
      </w:r>
      <w:r w:rsidRPr="000E4E7F">
        <w:rPr>
          <w:i/>
          <w:iCs/>
        </w:rPr>
        <w:t>segmentNumber</w:t>
      </w:r>
      <w:r w:rsidRPr="000E4E7F">
        <w:t>;</w:t>
      </w:r>
    </w:p>
    <w:p w14:paraId="3134F16C" w14:textId="77777777" w:rsidR="008B4AA0" w:rsidRPr="000E4E7F" w:rsidRDefault="008B4AA0" w:rsidP="008B4AA0">
      <w:pPr>
        <w:pStyle w:val="B1"/>
      </w:pPr>
      <w:r w:rsidRPr="000E4E7F">
        <w:t>1&gt;</w:t>
      </w:r>
      <w:r w:rsidRPr="000E4E7F">
        <w:tab/>
        <w:t xml:space="preserve">if the segment included in the </w:t>
      </w:r>
      <w:r w:rsidRPr="000E4E7F">
        <w:rPr>
          <w:i/>
        </w:rPr>
        <w:t>rrc-MessageSegmentContainer</w:t>
      </w:r>
      <w:r w:rsidRPr="000E4E7F">
        <w:t xml:space="preserve"> is the last segment of the UL DCCH message:</w:t>
      </w:r>
    </w:p>
    <w:p w14:paraId="571E9BEB" w14:textId="6EF96C3C" w:rsidR="008B4AA0" w:rsidRPr="000E4E7F" w:rsidRDefault="008B4AA0" w:rsidP="008B4AA0">
      <w:pPr>
        <w:pStyle w:val="B2"/>
      </w:pPr>
      <w:r w:rsidRPr="000E4E7F">
        <w:t>2&gt;</w:t>
      </w:r>
      <w:r w:rsidRPr="000E4E7F">
        <w:tab/>
      </w:r>
      <w:del w:id="28" w:author="MediaTek (Nathan)" w:date="2020-05-21T20:57:00Z">
        <w:r w:rsidRPr="000E4E7F" w:rsidDel="008B4AA0">
          <w:delText xml:space="preserve">include the </w:delText>
        </w:r>
        <w:r w:rsidRPr="000E4E7F" w:rsidDel="008B4AA0">
          <w:rPr>
            <w:i/>
            <w:iCs/>
          </w:rPr>
          <w:delText>segmentEndIndication</w:delText>
        </w:r>
        <w:r w:rsidRPr="000E4E7F" w:rsidDel="008B4AA0">
          <w:delText xml:space="preserve"> and set the value to true</w:delText>
        </w:r>
      </w:del>
      <w:ins w:id="29" w:author="MediaTek (Nathan)" w:date="2020-05-21T20:57:00Z">
        <w:r>
          <w:t xml:space="preserve">set the </w:t>
        </w:r>
        <w:r>
          <w:rPr>
            <w:i/>
          </w:rPr>
          <w:t>rrc-MessageSegmentType</w:t>
        </w:r>
        <w:r>
          <w:t xml:space="preserve"> to </w:t>
        </w:r>
        <w:r>
          <w:rPr>
            <w:i/>
          </w:rPr>
          <w:t>lastSegment</w:t>
        </w:r>
      </w:ins>
      <w:r w:rsidRPr="000E4E7F">
        <w:t>;</w:t>
      </w:r>
    </w:p>
    <w:p w14:paraId="60B57A4A" w14:textId="2991E293" w:rsidR="008B4AA0" w:rsidRPr="000E4E7F" w:rsidRDefault="008B4AA0" w:rsidP="008B4AA0">
      <w:pPr>
        <w:pStyle w:val="B1"/>
        <w:rPr>
          <w:ins w:id="30" w:author="MediaTek (Nathan)" w:date="2020-05-21T20:57:00Z"/>
        </w:rPr>
      </w:pPr>
      <w:ins w:id="31" w:author="MediaTek (Nathan)" w:date="2020-05-21T20:57:00Z">
        <w:r w:rsidRPr="000E4E7F">
          <w:t>1&gt;</w:t>
        </w:r>
        <w:r w:rsidRPr="000E4E7F">
          <w:tab/>
        </w:r>
      </w:ins>
      <w:ins w:id="32" w:author="MediaTek (Nathan)" w:date="2020-05-21T20:58:00Z">
        <w:r>
          <w:t>else</w:t>
        </w:r>
      </w:ins>
      <w:ins w:id="33" w:author="MediaTek (Nathan)" w:date="2020-05-21T20:57:00Z">
        <w:r w:rsidRPr="000E4E7F">
          <w:t>:</w:t>
        </w:r>
      </w:ins>
    </w:p>
    <w:p w14:paraId="2D215083" w14:textId="18E2B2D4" w:rsidR="008B4AA0" w:rsidRPr="000E4E7F" w:rsidRDefault="008B4AA0" w:rsidP="008B4AA0">
      <w:pPr>
        <w:pStyle w:val="B2"/>
        <w:rPr>
          <w:ins w:id="34" w:author="MediaTek (Nathan)" w:date="2020-05-21T20:57:00Z"/>
        </w:rPr>
      </w:pPr>
      <w:ins w:id="35" w:author="MediaTek (Nathan)" w:date="2020-05-21T20:57:00Z">
        <w:r w:rsidRPr="000E4E7F">
          <w:t>2&gt;</w:t>
        </w:r>
        <w:r w:rsidRPr="000E4E7F">
          <w:tab/>
        </w:r>
        <w:r>
          <w:t xml:space="preserve">set the </w:t>
        </w:r>
        <w:r>
          <w:rPr>
            <w:i/>
          </w:rPr>
          <w:t>rrc-MessageSegmentType</w:t>
        </w:r>
        <w:r>
          <w:t xml:space="preserve"> to </w:t>
        </w:r>
        <w:r>
          <w:rPr>
            <w:i/>
          </w:rPr>
          <w:t>notLastSegment</w:t>
        </w:r>
        <w:r w:rsidRPr="000E4E7F">
          <w:t>;</w:t>
        </w:r>
      </w:ins>
    </w:p>
    <w:p w14:paraId="4C505E7D" w14:textId="77777777" w:rsidR="008B4AA0" w:rsidRPr="000E4E7F" w:rsidRDefault="008B4AA0" w:rsidP="008B4AA0">
      <w:pPr>
        <w:pStyle w:val="B1"/>
      </w:pPr>
      <w:r w:rsidRPr="000E4E7F">
        <w:t>1&gt;</w:t>
      </w:r>
      <w:r w:rsidRPr="000E4E7F">
        <w:tab/>
        <w:t xml:space="preserve">submit all the </w:t>
      </w:r>
      <w:r w:rsidRPr="000E4E7F">
        <w:rPr>
          <w:i/>
          <w:iCs/>
        </w:rPr>
        <w:t>ULDedicatedMessageSegment</w:t>
      </w:r>
      <w:r w:rsidRPr="000E4E7F">
        <w:t xml:space="preserve"> messages generated for the segmented RRC message to lower layers for transmission in ascending order based on the</w:t>
      </w:r>
      <w:r w:rsidRPr="000E4E7F">
        <w:rPr>
          <w:i/>
          <w:iCs/>
        </w:rPr>
        <w:t xml:space="preserve"> segmentNumber</w:t>
      </w:r>
      <w:r w:rsidRPr="000E4E7F">
        <w:t>, upon which the procedure ends.</w:t>
      </w:r>
    </w:p>
    <w:p w14:paraId="05EE71CA" w14:textId="77777777" w:rsidR="008B4AA0" w:rsidRPr="000E4E7F" w:rsidRDefault="008B4AA0" w:rsidP="008B4AA0">
      <w:pPr>
        <w:pStyle w:val="Heading4"/>
        <w:rPr>
          <w:rFonts w:eastAsia="SimSun"/>
          <w:lang w:eastAsia="zh-CN"/>
        </w:rPr>
      </w:pPr>
      <w:r>
        <w:t>[…]</w:t>
      </w:r>
    </w:p>
    <w:p w14:paraId="42EB2424" w14:textId="77777777" w:rsidR="001F0574" w:rsidRPr="000E4E7F" w:rsidRDefault="001F0574" w:rsidP="001F0574">
      <w:pPr>
        <w:pStyle w:val="Heading3"/>
      </w:pPr>
      <w:r w:rsidRPr="000E4E7F">
        <w:t>6.2.2</w:t>
      </w:r>
      <w:r w:rsidRPr="000E4E7F">
        <w:tab/>
        <w:t>Message definitions</w:t>
      </w:r>
      <w:bookmarkEnd w:id="8"/>
      <w:bookmarkEnd w:id="9"/>
      <w:bookmarkEnd w:id="10"/>
      <w:bookmarkEnd w:id="11"/>
      <w:bookmarkEnd w:id="12"/>
      <w:bookmarkEnd w:id="13"/>
      <w:bookmarkEnd w:id="14"/>
      <w:bookmarkEnd w:id="15"/>
    </w:p>
    <w:p w14:paraId="51D65191" w14:textId="7534983F" w:rsidR="001F0574" w:rsidRPr="000E4E7F" w:rsidRDefault="001F0574" w:rsidP="001F0574">
      <w:pPr>
        <w:pStyle w:val="Heading4"/>
        <w:rPr>
          <w:rFonts w:eastAsia="SimSun"/>
          <w:lang w:eastAsia="zh-CN"/>
        </w:rPr>
      </w:pPr>
      <w:r>
        <w:t>[…]</w:t>
      </w:r>
    </w:p>
    <w:p w14:paraId="7BB69F23" w14:textId="77777777" w:rsidR="001F0574" w:rsidRPr="000E4E7F" w:rsidRDefault="001F0574" w:rsidP="001F0574">
      <w:pPr>
        <w:pStyle w:val="Heading4"/>
      </w:pPr>
      <w:bookmarkStart w:id="36" w:name="_Toc20487233"/>
      <w:bookmarkStart w:id="37" w:name="_Toc29342528"/>
      <w:bookmarkStart w:id="38" w:name="_Toc29343667"/>
      <w:bookmarkStart w:id="39" w:name="_Toc36566928"/>
      <w:bookmarkStart w:id="40" w:name="_Toc36810366"/>
      <w:bookmarkStart w:id="41" w:name="_Toc36846730"/>
      <w:bookmarkStart w:id="42" w:name="_Toc36939383"/>
      <w:bookmarkStart w:id="43" w:name="_Toc37082363"/>
      <w:r w:rsidRPr="000E4E7F">
        <w:t>–</w:t>
      </w:r>
      <w:r w:rsidRPr="000E4E7F">
        <w:tab/>
      </w:r>
      <w:r w:rsidRPr="000E4E7F">
        <w:rPr>
          <w:i/>
          <w:noProof/>
        </w:rPr>
        <w:t>UECapabilityEnquiry</w:t>
      </w:r>
      <w:bookmarkEnd w:id="36"/>
      <w:bookmarkEnd w:id="37"/>
      <w:bookmarkEnd w:id="38"/>
      <w:bookmarkEnd w:id="39"/>
      <w:bookmarkEnd w:id="40"/>
      <w:bookmarkEnd w:id="41"/>
      <w:bookmarkEnd w:id="42"/>
      <w:bookmarkEnd w:id="43"/>
    </w:p>
    <w:p w14:paraId="28040571" w14:textId="77777777" w:rsidR="001F0574" w:rsidRPr="000E4E7F" w:rsidRDefault="001F0574" w:rsidP="001F0574">
      <w:r w:rsidRPr="000E4E7F">
        <w:t xml:space="preserve">The </w:t>
      </w:r>
      <w:r w:rsidRPr="000E4E7F">
        <w:rPr>
          <w:i/>
          <w:noProof/>
        </w:rPr>
        <w:t>UECapabilityEnquiry</w:t>
      </w:r>
      <w:r w:rsidRPr="000E4E7F">
        <w:t xml:space="preserve"> message is used to request the transfer of UE radio access capabilities for E</w:t>
      </w:r>
      <w:r w:rsidRPr="000E4E7F">
        <w:noBreakHyphen/>
        <w:t>UTRA as well as for other RATs.</w:t>
      </w:r>
    </w:p>
    <w:p w14:paraId="3D51801D" w14:textId="77777777" w:rsidR="001F0574" w:rsidRPr="000E4E7F" w:rsidRDefault="001F0574" w:rsidP="001F0574">
      <w:pPr>
        <w:pStyle w:val="B1"/>
        <w:keepNext/>
        <w:keepLines/>
      </w:pPr>
      <w:r w:rsidRPr="000E4E7F">
        <w:t>Signalling radio bearer: SRB1</w:t>
      </w:r>
    </w:p>
    <w:p w14:paraId="7AACBDFC" w14:textId="77777777" w:rsidR="001F0574" w:rsidRPr="000E4E7F" w:rsidRDefault="001F0574" w:rsidP="001F0574">
      <w:pPr>
        <w:pStyle w:val="B1"/>
        <w:keepNext/>
        <w:keepLines/>
      </w:pPr>
      <w:r w:rsidRPr="000E4E7F">
        <w:t>RLC-SAP: AM</w:t>
      </w:r>
    </w:p>
    <w:p w14:paraId="50016A80" w14:textId="77777777" w:rsidR="001F0574" w:rsidRPr="000E4E7F" w:rsidRDefault="001F0574" w:rsidP="001F0574">
      <w:pPr>
        <w:pStyle w:val="B1"/>
        <w:keepNext/>
        <w:keepLines/>
      </w:pPr>
      <w:r w:rsidRPr="000E4E7F">
        <w:t>Logical channel: DCCH</w:t>
      </w:r>
    </w:p>
    <w:p w14:paraId="615F9760" w14:textId="77777777" w:rsidR="001F0574" w:rsidRPr="000E4E7F" w:rsidRDefault="001F0574" w:rsidP="001F0574">
      <w:pPr>
        <w:pStyle w:val="B1"/>
        <w:keepNext/>
        <w:keepLines/>
      </w:pPr>
      <w:r w:rsidRPr="000E4E7F">
        <w:t>Direction: E</w:t>
      </w:r>
      <w:r w:rsidRPr="000E4E7F">
        <w:noBreakHyphen/>
        <w:t>UTRAN to UE</w:t>
      </w:r>
    </w:p>
    <w:p w14:paraId="2B3F26C7" w14:textId="77777777" w:rsidR="001F0574" w:rsidRPr="000E4E7F" w:rsidRDefault="001F0574" w:rsidP="001F0574">
      <w:pPr>
        <w:pStyle w:val="TH"/>
        <w:rPr>
          <w:bCs/>
          <w:i/>
          <w:iCs/>
        </w:rPr>
      </w:pPr>
      <w:r w:rsidRPr="000E4E7F">
        <w:rPr>
          <w:bCs/>
          <w:i/>
          <w:iCs/>
          <w:noProof/>
        </w:rPr>
        <w:t>UECapabilityEnquiry message</w:t>
      </w:r>
    </w:p>
    <w:p w14:paraId="30BF5F29" w14:textId="77777777" w:rsidR="001F0574" w:rsidRPr="000E4E7F" w:rsidRDefault="001F0574" w:rsidP="001F0574">
      <w:pPr>
        <w:pStyle w:val="PL"/>
        <w:shd w:val="clear" w:color="auto" w:fill="E6E6E6"/>
      </w:pPr>
      <w:r w:rsidRPr="000E4E7F">
        <w:t>-- ASN1START</w:t>
      </w:r>
    </w:p>
    <w:p w14:paraId="38B26A95" w14:textId="77777777" w:rsidR="001F0574" w:rsidRPr="000E4E7F" w:rsidRDefault="001F0574" w:rsidP="001F0574">
      <w:pPr>
        <w:pStyle w:val="PL"/>
        <w:shd w:val="clear" w:color="auto" w:fill="E6E6E6"/>
      </w:pPr>
    </w:p>
    <w:p w14:paraId="2FAFA2EF" w14:textId="77777777" w:rsidR="001F0574" w:rsidRPr="000E4E7F" w:rsidRDefault="001F0574" w:rsidP="001F0574">
      <w:pPr>
        <w:pStyle w:val="PL"/>
        <w:shd w:val="clear" w:color="auto" w:fill="E6E6E6"/>
      </w:pPr>
      <w:r w:rsidRPr="000E4E7F">
        <w:t>UECapabilityEnquiry ::=</w:t>
      </w:r>
      <w:r w:rsidRPr="000E4E7F">
        <w:tab/>
      </w:r>
      <w:r w:rsidRPr="000E4E7F">
        <w:tab/>
      </w:r>
      <w:r w:rsidRPr="000E4E7F">
        <w:tab/>
      </w:r>
      <w:r w:rsidRPr="000E4E7F">
        <w:tab/>
        <w:t>SEQUENCE {</w:t>
      </w:r>
    </w:p>
    <w:p w14:paraId="000A6546" w14:textId="77777777" w:rsidR="001F0574" w:rsidRPr="000E4E7F" w:rsidRDefault="001F0574" w:rsidP="001F0574">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29DBD59E" w14:textId="77777777" w:rsidR="001F0574" w:rsidRPr="000E4E7F" w:rsidRDefault="001F0574" w:rsidP="001F057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719EE829" w14:textId="77777777" w:rsidR="001F0574" w:rsidRPr="000E4E7F" w:rsidRDefault="001F0574" w:rsidP="001F057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783D6B98" w14:textId="77777777" w:rsidR="001F0574" w:rsidRPr="000E4E7F" w:rsidRDefault="001F0574" w:rsidP="001F0574">
      <w:pPr>
        <w:pStyle w:val="PL"/>
        <w:shd w:val="clear" w:color="auto" w:fill="E6E6E6"/>
      </w:pPr>
      <w:r w:rsidRPr="000E4E7F">
        <w:tab/>
      </w:r>
      <w:r w:rsidRPr="000E4E7F">
        <w:tab/>
      </w:r>
      <w:r w:rsidRPr="000E4E7F">
        <w:tab/>
        <w:t>ueCapabilityEnquiry-r8</w:t>
      </w:r>
      <w:r w:rsidRPr="000E4E7F">
        <w:tab/>
      </w:r>
      <w:r w:rsidRPr="000E4E7F">
        <w:tab/>
      </w:r>
      <w:r w:rsidRPr="000E4E7F">
        <w:tab/>
      </w:r>
      <w:r w:rsidRPr="000E4E7F">
        <w:tab/>
        <w:t>UECapabilityEnquiry-r8-IEs,</w:t>
      </w:r>
    </w:p>
    <w:p w14:paraId="6755AC6A" w14:textId="77777777" w:rsidR="001F0574" w:rsidRPr="000E4E7F" w:rsidRDefault="001F0574" w:rsidP="001F0574">
      <w:pPr>
        <w:pStyle w:val="PL"/>
        <w:shd w:val="clear" w:color="auto" w:fill="E6E6E6"/>
      </w:pPr>
      <w:r w:rsidRPr="000E4E7F">
        <w:tab/>
      </w:r>
      <w:r w:rsidRPr="000E4E7F">
        <w:tab/>
      </w:r>
      <w:r w:rsidRPr="000E4E7F">
        <w:tab/>
        <w:t>spare3 NULL, spare2 NULL, spare1 NULL</w:t>
      </w:r>
    </w:p>
    <w:p w14:paraId="5CC444A2" w14:textId="77777777" w:rsidR="001F0574" w:rsidRPr="000E4E7F" w:rsidRDefault="001F0574" w:rsidP="001F0574">
      <w:pPr>
        <w:pStyle w:val="PL"/>
        <w:shd w:val="clear" w:color="auto" w:fill="E6E6E6"/>
      </w:pPr>
      <w:r w:rsidRPr="000E4E7F">
        <w:tab/>
      </w:r>
      <w:r w:rsidRPr="000E4E7F">
        <w:tab/>
        <w:t>},</w:t>
      </w:r>
    </w:p>
    <w:p w14:paraId="7089EACB" w14:textId="77777777" w:rsidR="001F0574" w:rsidRPr="000E4E7F" w:rsidRDefault="001F0574" w:rsidP="001F0574">
      <w:pPr>
        <w:pStyle w:val="PL"/>
        <w:shd w:val="clear" w:color="auto" w:fill="E6E6E6"/>
      </w:pPr>
      <w:r w:rsidRPr="000E4E7F">
        <w:tab/>
      </w:r>
      <w:r w:rsidRPr="000E4E7F">
        <w:tab/>
        <w:t>criticalExtensionsFuture</w:t>
      </w:r>
      <w:r w:rsidRPr="000E4E7F">
        <w:tab/>
      </w:r>
      <w:r w:rsidRPr="000E4E7F">
        <w:tab/>
      </w:r>
      <w:r w:rsidRPr="000E4E7F">
        <w:tab/>
        <w:t>SEQUENCE {}</w:t>
      </w:r>
    </w:p>
    <w:p w14:paraId="760155D2" w14:textId="77777777" w:rsidR="001F0574" w:rsidRPr="000E4E7F" w:rsidRDefault="001F0574" w:rsidP="001F0574">
      <w:pPr>
        <w:pStyle w:val="PL"/>
        <w:shd w:val="clear" w:color="auto" w:fill="E6E6E6"/>
      </w:pPr>
      <w:r w:rsidRPr="000E4E7F">
        <w:tab/>
        <w:t>}</w:t>
      </w:r>
    </w:p>
    <w:p w14:paraId="2C463EAB" w14:textId="77777777" w:rsidR="001F0574" w:rsidRPr="000E4E7F" w:rsidRDefault="001F0574" w:rsidP="001F0574">
      <w:pPr>
        <w:pStyle w:val="PL"/>
        <w:shd w:val="clear" w:color="auto" w:fill="E6E6E6"/>
      </w:pPr>
      <w:r w:rsidRPr="000E4E7F">
        <w:t>}</w:t>
      </w:r>
    </w:p>
    <w:p w14:paraId="1DDEF6D2" w14:textId="77777777" w:rsidR="001F0574" w:rsidRPr="000E4E7F" w:rsidRDefault="001F0574" w:rsidP="001F0574">
      <w:pPr>
        <w:pStyle w:val="PL"/>
        <w:shd w:val="clear" w:color="auto" w:fill="E6E6E6"/>
      </w:pPr>
    </w:p>
    <w:p w14:paraId="0DAFA1D2" w14:textId="77777777" w:rsidR="001F0574" w:rsidRPr="000E4E7F" w:rsidRDefault="001F0574" w:rsidP="001F0574">
      <w:pPr>
        <w:pStyle w:val="PL"/>
        <w:shd w:val="clear" w:color="auto" w:fill="E6E6E6"/>
      </w:pPr>
      <w:r w:rsidRPr="000E4E7F">
        <w:t>UECapabilityEnquiry-r8-IEs ::=</w:t>
      </w:r>
      <w:r w:rsidRPr="000E4E7F">
        <w:tab/>
      </w:r>
      <w:r w:rsidRPr="000E4E7F">
        <w:tab/>
        <w:t>SEQUENCE {</w:t>
      </w:r>
    </w:p>
    <w:p w14:paraId="25DFAC5D" w14:textId="77777777" w:rsidR="001F0574" w:rsidRPr="000E4E7F" w:rsidRDefault="001F0574" w:rsidP="001F0574">
      <w:pPr>
        <w:pStyle w:val="PL"/>
        <w:shd w:val="clear" w:color="auto" w:fill="E6E6E6"/>
      </w:pPr>
      <w:r w:rsidRPr="000E4E7F">
        <w:tab/>
        <w:t>ue-CapabilityRequest</w:t>
      </w:r>
      <w:r w:rsidRPr="000E4E7F">
        <w:tab/>
      </w:r>
      <w:r w:rsidRPr="000E4E7F">
        <w:tab/>
      </w:r>
      <w:r w:rsidRPr="000E4E7F">
        <w:tab/>
      </w:r>
      <w:r w:rsidRPr="000E4E7F">
        <w:tab/>
        <w:t>UE-CapabilityRequest,</w:t>
      </w:r>
    </w:p>
    <w:p w14:paraId="10E432AC"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UECapabilityEnquiry-v8a0-IEs</w:t>
      </w:r>
      <w:r w:rsidRPr="000E4E7F">
        <w:tab/>
      </w:r>
      <w:r w:rsidRPr="000E4E7F">
        <w:tab/>
        <w:t>OPTIONAL</w:t>
      </w:r>
    </w:p>
    <w:p w14:paraId="1D789D85" w14:textId="77777777" w:rsidR="001F0574" w:rsidRPr="000E4E7F" w:rsidRDefault="001F0574" w:rsidP="001F0574">
      <w:pPr>
        <w:pStyle w:val="PL"/>
        <w:shd w:val="clear" w:color="auto" w:fill="E6E6E6"/>
      </w:pPr>
      <w:r w:rsidRPr="000E4E7F">
        <w:t>}</w:t>
      </w:r>
    </w:p>
    <w:p w14:paraId="373FB129" w14:textId="77777777" w:rsidR="001F0574" w:rsidRPr="000E4E7F" w:rsidRDefault="001F0574" w:rsidP="001F0574">
      <w:pPr>
        <w:pStyle w:val="PL"/>
        <w:shd w:val="clear" w:color="auto" w:fill="E6E6E6"/>
      </w:pPr>
    </w:p>
    <w:p w14:paraId="217C546D" w14:textId="77777777" w:rsidR="001F0574" w:rsidRPr="000E4E7F" w:rsidRDefault="001F0574" w:rsidP="001F0574">
      <w:pPr>
        <w:pStyle w:val="PL"/>
        <w:shd w:val="clear" w:color="auto" w:fill="E6E6E6"/>
      </w:pPr>
      <w:r w:rsidRPr="000E4E7F">
        <w:t>UECapabilityEnquiry-v8a0-IEs ::=</w:t>
      </w:r>
      <w:r w:rsidRPr="000E4E7F">
        <w:tab/>
        <w:t>SEQUENCE {</w:t>
      </w:r>
    </w:p>
    <w:p w14:paraId="39BFADF8" w14:textId="77777777" w:rsidR="001F0574" w:rsidRPr="000E4E7F" w:rsidRDefault="001F0574" w:rsidP="001F057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0981CACE"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UECapabilityEnquiry-v1180-IEs</w:t>
      </w:r>
      <w:r w:rsidRPr="000E4E7F">
        <w:tab/>
      </w:r>
      <w:r w:rsidRPr="000E4E7F">
        <w:tab/>
        <w:t>OPTIONAL</w:t>
      </w:r>
    </w:p>
    <w:p w14:paraId="534DEDCB" w14:textId="77777777" w:rsidR="001F0574" w:rsidRPr="000E4E7F" w:rsidRDefault="001F0574" w:rsidP="001F0574">
      <w:pPr>
        <w:pStyle w:val="PL"/>
        <w:shd w:val="clear" w:color="auto" w:fill="E6E6E6"/>
      </w:pPr>
      <w:r w:rsidRPr="000E4E7F">
        <w:t>}</w:t>
      </w:r>
    </w:p>
    <w:p w14:paraId="6FA85DFC" w14:textId="77777777" w:rsidR="001F0574" w:rsidRPr="000E4E7F" w:rsidRDefault="001F0574" w:rsidP="001F0574">
      <w:pPr>
        <w:pStyle w:val="PL"/>
        <w:shd w:val="clear" w:color="auto" w:fill="E6E6E6"/>
      </w:pPr>
    </w:p>
    <w:p w14:paraId="292A7333" w14:textId="77777777" w:rsidR="001F0574" w:rsidRPr="000E4E7F" w:rsidRDefault="001F0574" w:rsidP="001F0574">
      <w:pPr>
        <w:pStyle w:val="PL"/>
        <w:shd w:val="clear" w:color="auto" w:fill="E6E6E6"/>
      </w:pPr>
      <w:r w:rsidRPr="000E4E7F">
        <w:lastRenderedPageBreak/>
        <w:t>UECapabilityEnquiry-v1180-IEs ::=</w:t>
      </w:r>
      <w:r w:rsidRPr="000E4E7F">
        <w:tab/>
        <w:t>SEQUENCE {</w:t>
      </w:r>
    </w:p>
    <w:p w14:paraId="5C923FAC" w14:textId="77777777" w:rsidR="001F0574" w:rsidRPr="000E4E7F" w:rsidRDefault="001F0574" w:rsidP="001F0574">
      <w:pPr>
        <w:pStyle w:val="PL"/>
        <w:shd w:val="clear" w:color="auto" w:fill="E6E6E6"/>
      </w:pPr>
      <w:r w:rsidRPr="000E4E7F">
        <w:tab/>
        <w:t>requestedFrequencyBands-r11</w:t>
      </w:r>
      <w:r w:rsidRPr="000E4E7F">
        <w:tab/>
      </w:r>
      <w:r w:rsidRPr="000E4E7F">
        <w:tab/>
      </w:r>
      <w:r w:rsidRPr="000E4E7F">
        <w:tab/>
        <w:t>SEQUENCE (SIZE (1..16)) OF FreqBandIndicator-r11</w:t>
      </w:r>
      <w:r w:rsidRPr="000E4E7F">
        <w:tab/>
        <w:t>OPTIONAL,</w:t>
      </w:r>
    </w:p>
    <w:p w14:paraId="71A182A5"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UECapabilityEnquiry-v1310-IEs</w:t>
      </w:r>
      <w:r w:rsidRPr="000E4E7F">
        <w:tab/>
      </w:r>
      <w:r w:rsidRPr="000E4E7F">
        <w:tab/>
      </w:r>
      <w:r w:rsidRPr="000E4E7F">
        <w:tab/>
      </w:r>
      <w:r w:rsidRPr="000E4E7F">
        <w:tab/>
      </w:r>
      <w:r w:rsidRPr="000E4E7F">
        <w:tab/>
      </w:r>
      <w:r w:rsidRPr="000E4E7F">
        <w:tab/>
        <w:t>OPTIONAL</w:t>
      </w:r>
    </w:p>
    <w:p w14:paraId="5C1DF9FD" w14:textId="77777777" w:rsidR="001F0574" w:rsidRPr="000E4E7F" w:rsidRDefault="001F0574" w:rsidP="001F0574">
      <w:pPr>
        <w:pStyle w:val="PL"/>
        <w:shd w:val="clear" w:color="auto" w:fill="E6E6E6"/>
      </w:pPr>
      <w:r w:rsidRPr="000E4E7F">
        <w:t>}</w:t>
      </w:r>
    </w:p>
    <w:p w14:paraId="050C371B" w14:textId="77777777" w:rsidR="001F0574" w:rsidRPr="000E4E7F" w:rsidRDefault="001F0574" w:rsidP="001F0574">
      <w:pPr>
        <w:pStyle w:val="PL"/>
        <w:shd w:val="clear" w:color="auto" w:fill="E6E6E6"/>
      </w:pPr>
    </w:p>
    <w:p w14:paraId="40AAB244" w14:textId="77777777" w:rsidR="001F0574" w:rsidRPr="000E4E7F" w:rsidRDefault="001F0574" w:rsidP="001F0574">
      <w:pPr>
        <w:pStyle w:val="PL"/>
        <w:shd w:val="clear" w:color="auto" w:fill="E6E6E6"/>
      </w:pPr>
      <w:r w:rsidRPr="000E4E7F">
        <w:t>UECapabilityEnquiry-v1310-IEs ::=</w:t>
      </w:r>
      <w:r w:rsidRPr="000E4E7F">
        <w:tab/>
        <w:t>SEQUENCE {</w:t>
      </w:r>
    </w:p>
    <w:p w14:paraId="6F85C207" w14:textId="77777777" w:rsidR="001F0574" w:rsidRPr="000E4E7F" w:rsidRDefault="001F0574" w:rsidP="001F0574">
      <w:pPr>
        <w:pStyle w:val="PL"/>
        <w:shd w:val="clear" w:color="auto" w:fill="E6E6E6"/>
      </w:pPr>
      <w:r w:rsidRPr="000E4E7F">
        <w:tab/>
        <w:t>requestReducedFormat-r13</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ON</w:t>
      </w:r>
    </w:p>
    <w:p w14:paraId="797172E3" w14:textId="77777777" w:rsidR="001F0574" w:rsidRPr="000E4E7F" w:rsidRDefault="001F0574" w:rsidP="001F0574">
      <w:pPr>
        <w:pStyle w:val="PL"/>
        <w:shd w:val="clear" w:color="auto" w:fill="E6E6E6"/>
      </w:pPr>
      <w:r w:rsidRPr="000E4E7F">
        <w:tab/>
        <w:t>requestSkipFallbackComb-r13</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ON</w:t>
      </w:r>
    </w:p>
    <w:p w14:paraId="1051617C" w14:textId="77777777" w:rsidR="001F0574" w:rsidRPr="000E4E7F" w:rsidRDefault="001F0574" w:rsidP="001F0574">
      <w:pPr>
        <w:pStyle w:val="PL"/>
        <w:shd w:val="clear" w:color="auto" w:fill="E6E6E6"/>
      </w:pPr>
      <w:r w:rsidRPr="000E4E7F">
        <w:tab/>
        <w:t>requestedMaxCCsDL-r13</w:t>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t>OPTIONAL,</w:t>
      </w:r>
      <w:r w:rsidRPr="000E4E7F">
        <w:tab/>
        <w:t>-- Need ON</w:t>
      </w:r>
    </w:p>
    <w:p w14:paraId="1D157EA2" w14:textId="77777777" w:rsidR="001F0574" w:rsidRPr="000E4E7F" w:rsidRDefault="001F0574" w:rsidP="001F0574">
      <w:pPr>
        <w:pStyle w:val="PL"/>
        <w:shd w:val="clear" w:color="auto" w:fill="E6E6E6"/>
      </w:pPr>
      <w:r w:rsidRPr="000E4E7F">
        <w:tab/>
        <w:t>requestedMaxCCsUL-r13</w:t>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t>OPTIONAL,</w:t>
      </w:r>
      <w:r w:rsidRPr="000E4E7F">
        <w:tab/>
        <w:t>-- Need ON</w:t>
      </w:r>
    </w:p>
    <w:p w14:paraId="5CA7C340" w14:textId="77777777" w:rsidR="001F0574" w:rsidRPr="000E4E7F" w:rsidRDefault="001F0574" w:rsidP="001F0574">
      <w:pPr>
        <w:pStyle w:val="PL"/>
        <w:shd w:val="clear" w:color="auto" w:fill="E6E6E6"/>
      </w:pPr>
      <w:r w:rsidRPr="000E4E7F">
        <w:tab/>
        <w:t>requestReducedIntNonContComb-r13</w:t>
      </w:r>
      <w:r w:rsidRPr="000E4E7F">
        <w:tab/>
        <w:t>ENUMERATED {true}</w:t>
      </w:r>
      <w:r w:rsidRPr="000E4E7F">
        <w:tab/>
      </w:r>
      <w:r w:rsidRPr="000E4E7F">
        <w:tab/>
      </w:r>
      <w:r w:rsidRPr="000E4E7F">
        <w:tab/>
      </w:r>
      <w:r w:rsidRPr="000E4E7F">
        <w:tab/>
      </w:r>
      <w:r w:rsidRPr="000E4E7F">
        <w:tab/>
        <w:t>OPTIONAL,</w:t>
      </w:r>
      <w:r w:rsidRPr="000E4E7F">
        <w:tab/>
        <w:t>-- Need ON</w:t>
      </w:r>
    </w:p>
    <w:p w14:paraId="2AFA4325"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UECapabilityEnquiry-v1430-IEs</w:t>
      </w:r>
      <w:r w:rsidRPr="000E4E7F">
        <w:tab/>
      </w:r>
      <w:r w:rsidRPr="000E4E7F">
        <w:tab/>
        <w:t>OPTIONAL</w:t>
      </w:r>
    </w:p>
    <w:p w14:paraId="5DEEB490" w14:textId="77777777" w:rsidR="001F0574" w:rsidRPr="000E4E7F" w:rsidRDefault="001F0574" w:rsidP="001F0574">
      <w:pPr>
        <w:pStyle w:val="PL"/>
        <w:shd w:val="clear" w:color="auto" w:fill="E6E6E6"/>
      </w:pPr>
      <w:r w:rsidRPr="000E4E7F">
        <w:t>}</w:t>
      </w:r>
    </w:p>
    <w:p w14:paraId="2991D526" w14:textId="77777777" w:rsidR="001F0574" w:rsidRPr="000E4E7F" w:rsidRDefault="001F0574" w:rsidP="001F0574">
      <w:pPr>
        <w:pStyle w:val="PL"/>
        <w:shd w:val="clear" w:color="auto" w:fill="E6E6E6"/>
      </w:pPr>
    </w:p>
    <w:p w14:paraId="5AAAEEAA" w14:textId="77777777" w:rsidR="001F0574" w:rsidRPr="000E4E7F" w:rsidRDefault="001F0574" w:rsidP="001F0574">
      <w:pPr>
        <w:pStyle w:val="PL"/>
        <w:shd w:val="clear" w:color="auto" w:fill="E6E6E6"/>
      </w:pPr>
      <w:r w:rsidRPr="000E4E7F">
        <w:t>UECapabilityEnquiry-v1430-IEs ::=</w:t>
      </w:r>
      <w:r w:rsidRPr="000E4E7F">
        <w:tab/>
        <w:t>SEQUENCE {</w:t>
      </w:r>
    </w:p>
    <w:p w14:paraId="6A92E41F" w14:textId="77777777" w:rsidR="001F0574" w:rsidRPr="000E4E7F" w:rsidRDefault="001F0574" w:rsidP="001F0574">
      <w:pPr>
        <w:pStyle w:val="PL"/>
        <w:shd w:val="clear" w:color="auto" w:fill="E6E6E6"/>
      </w:pPr>
      <w:r w:rsidRPr="000E4E7F">
        <w:tab/>
        <w:t>requestDiffFallbackCombList-r14</w:t>
      </w:r>
      <w:r w:rsidRPr="000E4E7F">
        <w:tab/>
      </w:r>
      <w:r w:rsidRPr="000E4E7F">
        <w:tab/>
        <w:t>BandCombinationList-r14</w:t>
      </w:r>
      <w:r w:rsidRPr="000E4E7F">
        <w:tab/>
      </w:r>
      <w:r w:rsidRPr="000E4E7F">
        <w:tab/>
      </w:r>
      <w:r w:rsidRPr="000E4E7F">
        <w:tab/>
      </w:r>
      <w:r w:rsidRPr="000E4E7F">
        <w:tab/>
        <w:t>OPTIONAL,</w:t>
      </w:r>
      <w:r w:rsidRPr="000E4E7F">
        <w:tab/>
        <w:t>-- Need ON</w:t>
      </w:r>
    </w:p>
    <w:p w14:paraId="2046567A"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UECapabilityEnquiry-v1510-IEs</w:t>
      </w:r>
      <w:r w:rsidRPr="000E4E7F">
        <w:tab/>
      </w:r>
      <w:r w:rsidRPr="000E4E7F">
        <w:tab/>
        <w:t>OPTIONAL</w:t>
      </w:r>
    </w:p>
    <w:p w14:paraId="4570384C" w14:textId="77777777" w:rsidR="001F0574" w:rsidRPr="000E4E7F" w:rsidRDefault="001F0574" w:rsidP="001F0574">
      <w:pPr>
        <w:pStyle w:val="PL"/>
        <w:shd w:val="clear" w:color="auto" w:fill="E6E6E6"/>
      </w:pPr>
      <w:r w:rsidRPr="000E4E7F">
        <w:t>}</w:t>
      </w:r>
    </w:p>
    <w:p w14:paraId="7D2C9B5D" w14:textId="77777777" w:rsidR="001F0574" w:rsidRPr="000E4E7F" w:rsidRDefault="001F0574" w:rsidP="001F0574">
      <w:pPr>
        <w:pStyle w:val="PL"/>
        <w:shd w:val="clear" w:color="auto" w:fill="E6E6E6"/>
      </w:pPr>
    </w:p>
    <w:p w14:paraId="3351443C" w14:textId="77777777" w:rsidR="001F0574" w:rsidRPr="000E4E7F" w:rsidRDefault="001F0574" w:rsidP="001F0574">
      <w:pPr>
        <w:pStyle w:val="PL"/>
        <w:shd w:val="clear" w:color="auto" w:fill="E6E6E6"/>
      </w:pPr>
      <w:r w:rsidRPr="000E4E7F">
        <w:t>UECapabilityEnquiry-v1510-IEs ::=</w:t>
      </w:r>
      <w:r w:rsidRPr="000E4E7F">
        <w:tab/>
        <w:t>SEQUENCE {</w:t>
      </w:r>
    </w:p>
    <w:p w14:paraId="4FB3789A" w14:textId="77777777" w:rsidR="001F0574" w:rsidRPr="000E4E7F" w:rsidRDefault="001F0574" w:rsidP="001F0574">
      <w:pPr>
        <w:pStyle w:val="PL"/>
        <w:shd w:val="clear" w:color="auto" w:fill="E6E6E6"/>
      </w:pPr>
      <w:r w:rsidRPr="000E4E7F">
        <w:tab/>
        <w:t>requestedFreqBandsNR-MRDC-r15</w:t>
      </w:r>
      <w:r w:rsidRPr="000E4E7F">
        <w:tab/>
      </w:r>
      <w:r w:rsidRPr="000E4E7F">
        <w:tab/>
        <w:t>OCTET STRING</w:t>
      </w:r>
      <w:r w:rsidRPr="000E4E7F">
        <w:tab/>
      </w:r>
      <w:r w:rsidRPr="000E4E7F">
        <w:tab/>
      </w:r>
      <w:r w:rsidRPr="000E4E7F">
        <w:tab/>
      </w:r>
      <w:r w:rsidRPr="000E4E7F">
        <w:tab/>
      </w:r>
      <w:r w:rsidRPr="000E4E7F">
        <w:tab/>
      </w:r>
      <w:r w:rsidRPr="000E4E7F">
        <w:tab/>
        <w:t>OPTIONAL,</w:t>
      </w:r>
    </w:p>
    <w:p w14:paraId="33269EBD"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UECapabilityEnquiry-v1530-IEs</w:t>
      </w:r>
      <w:r w:rsidRPr="000E4E7F">
        <w:tab/>
      </w:r>
      <w:r w:rsidRPr="000E4E7F">
        <w:tab/>
        <w:t>OPTIONAL</w:t>
      </w:r>
    </w:p>
    <w:p w14:paraId="6BA476A0" w14:textId="77777777" w:rsidR="001F0574" w:rsidRPr="000E4E7F" w:rsidRDefault="001F0574" w:rsidP="001F0574">
      <w:pPr>
        <w:pStyle w:val="PL"/>
        <w:shd w:val="clear" w:color="auto" w:fill="E6E6E6"/>
      </w:pPr>
      <w:r w:rsidRPr="000E4E7F">
        <w:t>}</w:t>
      </w:r>
    </w:p>
    <w:p w14:paraId="1F67BA49" w14:textId="77777777" w:rsidR="001F0574" w:rsidRPr="000E4E7F" w:rsidRDefault="001F0574" w:rsidP="001F0574">
      <w:pPr>
        <w:pStyle w:val="PL"/>
        <w:shd w:val="clear" w:color="auto" w:fill="E6E6E6"/>
      </w:pPr>
    </w:p>
    <w:p w14:paraId="69623432" w14:textId="77777777" w:rsidR="001F0574" w:rsidRPr="000E4E7F" w:rsidRDefault="001F0574" w:rsidP="001F0574">
      <w:pPr>
        <w:pStyle w:val="PL"/>
        <w:shd w:val="clear" w:color="auto" w:fill="E6E6E6"/>
      </w:pPr>
      <w:r w:rsidRPr="000E4E7F">
        <w:t>UECapabilityEnquiry-v1530-IEs ::=</w:t>
      </w:r>
      <w:r w:rsidRPr="000E4E7F">
        <w:tab/>
        <w:t>SEQUENCE {</w:t>
      </w:r>
    </w:p>
    <w:p w14:paraId="77794C69" w14:textId="77777777" w:rsidR="001F0574" w:rsidRPr="000E4E7F" w:rsidRDefault="001F0574" w:rsidP="001F0574">
      <w:pPr>
        <w:pStyle w:val="PL"/>
        <w:shd w:val="clear" w:color="auto" w:fill="E6E6E6"/>
      </w:pPr>
      <w:r w:rsidRPr="000E4E7F">
        <w:tab/>
        <w:t>requestSTTI-SPT-Capability-r15</w:t>
      </w:r>
      <w:r w:rsidRPr="000E4E7F">
        <w:tab/>
      </w:r>
      <w:r w:rsidRPr="000E4E7F">
        <w:tab/>
        <w:t>ENUMERATED {true}</w:t>
      </w:r>
      <w:r w:rsidRPr="000E4E7F">
        <w:tab/>
      </w:r>
      <w:r w:rsidRPr="000E4E7F">
        <w:tab/>
      </w:r>
      <w:r w:rsidRPr="000E4E7F">
        <w:tab/>
      </w:r>
      <w:r w:rsidRPr="000E4E7F">
        <w:tab/>
      </w:r>
      <w:r w:rsidRPr="000E4E7F">
        <w:tab/>
        <w:t>OPTIONAL,</w:t>
      </w:r>
    </w:p>
    <w:p w14:paraId="037547B7" w14:textId="77777777" w:rsidR="001F0574" w:rsidRPr="000E4E7F" w:rsidRDefault="001F0574" w:rsidP="001F0574">
      <w:pPr>
        <w:pStyle w:val="PL"/>
        <w:shd w:val="clear" w:color="auto" w:fill="E6E6E6"/>
      </w:pPr>
      <w:r w:rsidRPr="000E4E7F">
        <w:tab/>
        <w:t>eutra-nr-only-r15</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p>
    <w:p w14:paraId="454CFCCA"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UECapabilityEnquiry-v1550-IEs</w:t>
      </w:r>
      <w:r w:rsidRPr="000E4E7F">
        <w:tab/>
      </w:r>
      <w:r w:rsidRPr="000E4E7F">
        <w:tab/>
        <w:t>OPTIONAL</w:t>
      </w:r>
    </w:p>
    <w:p w14:paraId="358AABE6" w14:textId="77777777" w:rsidR="001F0574" w:rsidRPr="000E4E7F" w:rsidRDefault="001F0574" w:rsidP="001F0574">
      <w:pPr>
        <w:pStyle w:val="PL"/>
        <w:shd w:val="clear" w:color="auto" w:fill="E6E6E6"/>
      </w:pPr>
      <w:r w:rsidRPr="000E4E7F">
        <w:t>}</w:t>
      </w:r>
    </w:p>
    <w:p w14:paraId="23F15A38" w14:textId="77777777" w:rsidR="001F0574" w:rsidRPr="000E4E7F" w:rsidRDefault="001F0574" w:rsidP="001F0574">
      <w:pPr>
        <w:pStyle w:val="PL"/>
        <w:shd w:val="clear" w:color="auto" w:fill="E6E6E6"/>
      </w:pPr>
    </w:p>
    <w:p w14:paraId="7D1ECAA4" w14:textId="77777777" w:rsidR="001F0574" w:rsidRPr="000E4E7F" w:rsidRDefault="001F0574" w:rsidP="001F0574">
      <w:pPr>
        <w:pStyle w:val="PL"/>
        <w:shd w:val="clear" w:color="auto" w:fill="E6E6E6"/>
      </w:pPr>
      <w:r w:rsidRPr="000E4E7F">
        <w:t>UECapabilityEnquiry-v1550-IEs ::=</w:t>
      </w:r>
      <w:r w:rsidRPr="000E4E7F">
        <w:tab/>
        <w:t>SEQUENCE {</w:t>
      </w:r>
    </w:p>
    <w:p w14:paraId="2150ED8A" w14:textId="77777777" w:rsidR="001F0574" w:rsidRPr="000E4E7F" w:rsidRDefault="001F0574" w:rsidP="001F0574">
      <w:pPr>
        <w:pStyle w:val="PL"/>
        <w:shd w:val="clear" w:color="auto" w:fill="E6E6E6"/>
        <w:rPr>
          <w:rFonts w:eastAsia="Yu Mincho"/>
        </w:rPr>
      </w:pPr>
      <w:r w:rsidRPr="000E4E7F">
        <w:tab/>
        <w:t>requestedCapabilityNR-r15</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38B599A1"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UECapabilityEnquiry-v1560-IEs</w:t>
      </w:r>
      <w:r w:rsidRPr="000E4E7F">
        <w:tab/>
      </w:r>
      <w:r w:rsidRPr="000E4E7F">
        <w:tab/>
        <w:t>OPTIONAL</w:t>
      </w:r>
    </w:p>
    <w:p w14:paraId="29D38ECE" w14:textId="77777777" w:rsidR="001F0574" w:rsidRPr="000E4E7F" w:rsidRDefault="001F0574" w:rsidP="001F0574">
      <w:pPr>
        <w:pStyle w:val="PL"/>
        <w:shd w:val="clear" w:color="auto" w:fill="E6E6E6"/>
      </w:pPr>
      <w:r w:rsidRPr="000E4E7F">
        <w:t>}</w:t>
      </w:r>
    </w:p>
    <w:p w14:paraId="341A3C18" w14:textId="77777777" w:rsidR="001F0574" w:rsidRPr="000E4E7F" w:rsidRDefault="001F0574" w:rsidP="001F0574">
      <w:pPr>
        <w:pStyle w:val="PL"/>
        <w:shd w:val="clear" w:color="auto" w:fill="E6E6E6"/>
      </w:pPr>
    </w:p>
    <w:p w14:paraId="6D803497" w14:textId="77777777" w:rsidR="001F0574" w:rsidRPr="000E4E7F" w:rsidRDefault="001F0574" w:rsidP="001F0574">
      <w:pPr>
        <w:pStyle w:val="PL"/>
        <w:shd w:val="clear" w:color="auto" w:fill="E6E6E6"/>
      </w:pPr>
      <w:r w:rsidRPr="000E4E7F">
        <w:t>UECapabilityEnquiry-v1560-IEs ::=</w:t>
      </w:r>
      <w:r w:rsidRPr="000E4E7F">
        <w:tab/>
        <w:t>SEQUENCE {</w:t>
      </w:r>
    </w:p>
    <w:p w14:paraId="6A6E76D2" w14:textId="77777777" w:rsidR="001F0574" w:rsidRPr="000E4E7F" w:rsidRDefault="001F0574" w:rsidP="001F0574">
      <w:pPr>
        <w:pStyle w:val="PL"/>
        <w:shd w:val="clear" w:color="auto" w:fill="E6E6E6"/>
      </w:pPr>
      <w:r w:rsidRPr="000E4E7F">
        <w:tab/>
        <w:t>requestedCapabilityCommon-r15</w:t>
      </w:r>
      <w:r w:rsidRPr="000E4E7F">
        <w:tab/>
      </w:r>
      <w:r w:rsidRPr="000E4E7F">
        <w:tab/>
        <w:t>OCTET STRING</w:t>
      </w:r>
      <w:r w:rsidRPr="000E4E7F">
        <w:tab/>
      </w:r>
      <w:r w:rsidRPr="000E4E7F">
        <w:tab/>
      </w:r>
      <w:r w:rsidRPr="000E4E7F">
        <w:tab/>
      </w:r>
      <w:r w:rsidRPr="000E4E7F">
        <w:tab/>
      </w:r>
      <w:r w:rsidRPr="000E4E7F">
        <w:tab/>
      </w:r>
      <w:r w:rsidRPr="000E4E7F">
        <w:tab/>
        <w:t>OPTIONAL,</w:t>
      </w:r>
    </w:p>
    <w:p w14:paraId="2AD13AC5"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UECapabilityEnquiry-v16xy-IEs</w:t>
      </w:r>
      <w:r w:rsidRPr="000E4E7F">
        <w:tab/>
      </w:r>
      <w:r w:rsidRPr="000E4E7F">
        <w:tab/>
        <w:t>OPTIONAL</w:t>
      </w:r>
    </w:p>
    <w:p w14:paraId="37C8614C" w14:textId="77777777" w:rsidR="001F0574" w:rsidRPr="000E4E7F" w:rsidRDefault="001F0574" w:rsidP="001F0574">
      <w:pPr>
        <w:pStyle w:val="PL"/>
        <w:shd w:val="clear" w:color="auto" w:fill="E6E6E6"/>
      </w:pPr>
      <w:r w:rsidRPr="000E4E7F">
        <w:t>}</w:t>
      </w:r>
    </w:p>
    <w:p w14:paraId="1D497043" w14:textId="77777777" w:rsidR="001F0574" w:rsidRPr="000E4E7F" w:rsidRDefault="001F0574" w:rsidP="001F0574">
      <w:pPr>
        <w:pStyle w:val="PL"/>
        <w:shd w:val="clear" w:color="auto" w:fill="E6E6E6"/>
      </w:pPr>
    </w:p>
    <w:p w14:paraId="2564710A" w14:textId="77777777" w:rsidR="001F0574" w:rsidRPr="000E4E7F" w:rsidRDefault="001F0574" w:rsidP="001F0574">
      <w:pPr>
        <w:pStyle w:val="PL"/>
        <w:shd w:val="clear" w:color="auto" w:fill="E6E6E6"/>
      </w:pPr>
      <w:r w:rsidRPr="000E4E7F">
        <w:t>UECapabilityEnquiry-v16xy-IEs ::=</w:t>
      </w:r>
      <w:r w:rsidRPr="000E4E7F">
        <w:tab/>
        <w:t>SEQUENCE {</w:t>
      </w:r>
    </w:p>
    <w:p w14:paraId="1951570A" w14:textId="77777777" w:rsidR="001F0574" w:rsidRPr="000E4E7F" w:rsidRDefault="001F0574" w:rsidP="001F0574">
      <w:pPr>
        <w:pStyle w:val="PL"/>
        <w:shd w:val="clear" w:color="auto" w:fill="E6E6E6"/>
      </w:pPr>
      <w:r w:rsidRPr="000E4E7F">
        <w:tab/>
        <w:t>rrc-SegAllowed-r16</w:t>
      </w:r>
      <w:r w:rsidRPr="000E4E7F">
        <w:tab/>
      </w:r>
      <w:r w:rsidRPr="000E4E7F">
        <w:tab/>
      </w:r>
      <w:r w:rsidRPr="000E4E7F">
        <w:tab/>
      </w:r>
      <w:r w:rsidRPr="000E4E7F">
        <w:tab/>
      </w:r>
      <w:r w:rsidRPr="000E4E7F">
        <w:tab/>
        <w:t>ENUMERATED {enabled}</w:t>
      </w:r>
      <w:r w:rsidRPr="000E4E7F">
        <w:tab/>
      </w:r>
      <w:r w:rsidRPr="000E4E7F">
        <w:tab/>
      </w:r>
      <w:r w:rsidRPr="000E4E7F">
        <w:tab/>
        <w:t>OPTIONAL,</w:t>
      </w:r>
      <w:r w:rsidRPr="000E4E7F">
        <w:tab/>
        <w:t>-- Need ON</w:t>
      </w:r>
    </w:p>
    <w:p w14:paraId="6084DC45" w14:textId="77777777" w:rsidR="001F0574" w:rsidRPr="000E4E7F" w:rsidRDefault="001F0574" w:rsidP="001F057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64032166" w14:textId="77777777" w:rsidR="001F0574" w:rsidRPr="000E4E7F" w:rsidRDefault="001F0574" w:rsidP="001F0574">
      <w:pPr>
        <w:pStyle w:val="PL"/>
        <w:shd w:val="clear" w:color="auto" w:fill="E6E6E6"/>
      </w:pPr>
      <w:r w:rsidRPr="000E4E7F">
        <w:t>}</w:t>
      </w:r>
    </w:p>
    <w:p w14:paraId="67253A31" w14:textId="77777777" w:rsidR="001F0574" w:rsidRPr="000E4E7F" w:rsidRDefault="001F0574" w:rsidP="001F0574">
      <w:pPr>
        <w:pStyle w:val="PL"/>
        <w:shd w:val="clear" w:color="auto" w:fill="E6E6E6"/>
        <w:rPr>
          <w:rFonts w:eastAsia="Yu Mincho"/>
        </w:rPr>
      </w:pPr>
    </w:p>
    <w:p w14:paraId="1A365879" w14:textId="77777777" w:rsidR="001F0574" w:rsidRPr="000E4E7F" w:rsidRDefault="001F0574" w:rsidP="001F0574">
      <w:pPr>
        <w:pStyle w:val="PL"/>
        <w:shd w:val="clear" w:color="auto" w:fill="E6E6E6"/>
      </w:pPr>
      <w:r w:rsidRPr="000E4E7F">
        <w:t>UE-CapabilityRequest ::=</w:t>
      </w:r>
      <w:r w:rsidRPr="000E4E7F">
        <w:tab/>
      </w:r>
      <w:r w:rsidRPr="000E4E7F">
        <w:tab/>
      </w:r>
      <w:r w:rsidRPr="000E4E7F">
        <w:tab/>
        <w:t>SEQUENCE (SIZE (1..maxRAT-Capabilities)) OF RAT-Type</w:t>
      </w:r>
    </w:p>
    <w:p w14:paraId="31ECD84C" w14:textId="77777777" w:rsidR="001F0574" w:rsidRPr="000E4E7F" w:rsidRDefault="001F0574" w:rsidP="001F0574">
      <w:pPr>
        <w:pStyle w:val="PL"/>
        <w:shd w:val="clear" w:color="auto" w:fill="E6E6E6"/>
      </w:pPr>
    </w:p>
    <w:p w14:paraId="6632BA3E" w14:textId="77777777" w:rsidR="001F0574" w:rsidRPr="000E4E7F" w:rsidRDefault="001F0574" w:rsidP="001F0574">
      <w:pPr>
        <w:pStyle w:val="PL"/>
        <w:shd w:val="clear" w:color="auto" w:fill="E6E6E6"/>
      </w:pPr>
      <w:r w:rsidRPr="000E4E7F">
        <w:t>-- ASN1STOP</w:t>
      </w:r>
    </w:p>
    <w:p w14:paraId="431FC62C" w14:textId="77777777" w:rsidR="001F0574" w:rsidRPr="000E4E7F" w:rsidRDefault="001F0574" w:rsidP="001F057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0574" w:rsidRPr="000E4E7F" w14:paraId="37C9ABD3" w14:textId="77777777" w:rsidTr="00B3423A">
        <w:trPr>
          <w:cantSplit/>
          <w:tblHeader/>
        </w:trPr>
        <w:tc>
          <w:tcPr>
            <w:tcW w:w="9639" w:type="dxa"/>
          </w:tcPr>
          <w:p w14:paraId="3502642C" w14:textId="77777777" w:rsidR="001F0574" w:rsidRPr="000E4E7F" w:rsidRDefault="001F0574" w:rsidP="00B3423A">
            <w:pPr>
              <w:pStyle w:val="TAH"/>
              <w:rPr>
                <w:lang w:eastAsia="en-GB"/>
              </w:rPr>
            </w:pPr>
            <w:r w:rsidRPr="000E4E7F">
              <w:rPr>
                <w:i/>
                <w:noProof/>
                <w:lang w:eastAsia="en-GB"/>
              </w:rPr>
              <w:t>UECapabilityEnquiry</w:t>
            </w:r>
            <w:r w:rsidRPr="000E4E7F">
              <w:rPr>
                <w:iCs/>
                <w:noProof/>
                <w:lang w:eastAsia="en-GB"/>
              </w:rPr>
              <w:t xml:space="preserve"> field descriptions</w:t>
            </w:r>
          </w:p>
        </w:tc>
      </w:tr>
      <w:tr w:rsidR="001F0574" w:rsidRPr="000E4E7F" w14:paraId="08233A5D" w14:textId="77777777" w:rsidTr="00B3423A">
        <w:trPr>
          <w:cantSplit/>
          <w:tblHeader/>
        </w:trPr>
        <w:tc>
          <w:tcPr>
            <w:tcW w:w="9639" w:type="dxa"/>
          </w:tcPr>
          <w:p w14:paraId="4ED18E33" w14:textId="77777777" w:rsidR="001F0574" w:rsidRPr="000E4E7F" w:rsidRDefault="001F0574" w:rsidP="00B3423A">
            <w:pPr>
              <w:pStyle w:val="TAL"/>
              <w:rPr>
                <w:b/>
                <w:i/>
              </w:rPr>
            </w:pPr>
            <w:r w:rsidRPr="000E4E7F">
              <w:rPr>
                <w:b/>
                <w:i/>
              </w:rPr>
              <w:t>eutra-nr-only</w:t>
            </w:r>
          </w:p>
          <w:p w14:paraId="58491E7B" w14:textId="77777777" w:rsidR="001F0574" w:rsidRPr="000E4E7F" w:rsidRDefault="001F0574" w:rsidP="00B3423A">
            <w:pPr>
              <w:pStyle w:val="TAL"/>
              <w:rPr>
                <w:noProof/>
              </w:rPr>
            </w:pPr>
            <w:r w:rsidRPr="000E4E7F">
              <w:t>Indicates that the UE is requested to provide UE capabilities related to (NG)EN-DC only as specified in TS38.331 [82].</w:t>
            </w:r>
          </w:p>
        </w:tc>
      </w:tr>
      <w:tr w:rsidR="001F0574" w:rsidRPr="000E4E7F" w14:paraId="24C15442" w14:textId="77777777" w:rsidTr="00B3423A">
        <w:trPr>
          <w:cantSplit/>
        </w:trPr>
        <w:tc>
          <w:tcPr>
            <w:tcW w:w="9639" w:type="dxa"/>
          </w:tcPr>
          <w:p w14:paraId="4A82C7EB" w14:textId="77777777" w:rsidR="001F0574" w:rsidRPr="000E4E7F" w:rsidRDefault="001F0574" w:rsidP="00B3423A">
            <w:pPr>
              <w:pStyle w:val="TAL"/>
              <w:rPr>
                <w:b/>
                <w:i/>
              </w:rPr>
            </w:pPr>
            <w:r w:rsidRPr="000E4E7F">
              <w:rPr>
                <w:b/>
                <w:i/>
              </w:rPr>
              <w:t>requestDiffFallbackCombList</w:t>
            </w:r>
          </w:p>
          <w:p w14:paraId="163C5CD0" w14:textId="77777777" w:rsidR="001F0574" w:rsidRPr="000E4E7F" w:rsidRDefault="001F0574" w:rsidP="00B3423A">
            <w:pPr>
              <w:pStyle w:val="TAL"/>
            </w:pPr>
            <w:r w:rsidRPr="000E4E7F">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1F0574" w:rsidRPr="000E4E7F" w14:paraId="777C0BBC" w14:textId="77777777" w:rsidTr="00B3423A">
        <w:trPr>
          <w:cantSplit/>
        </w:trPr>
        <w:tc>
          <w:tcPr>
            <w:tcW w:w="9639" w:type="dxa"/>
          </w:tcPr>
          <w:p w14:paraId="27CA2066" w14:textId="77777777" w:rsidR="001F0574" w:rsidRPr="000E4E7F" w:rsidRDefault="001F0574" w:rsidP="00B3423A">
            <w:pPr>
              <w:keepNext/>
              <w:keepLines/>
              <w:spacing w:after="0"/>
              <w:rPr>
                <w:rFonts w:ascii="Arial" w:hAnsi="Arial"/>
                <w:b/>
                <w:i/>
                <w:sz w:val="18"/>
              </w:rPr>
            </w:pPr>
            <w:r w:rsidRPr="000E4E7F">
              <w:rPr>
                <w:rFonts w:ascii="Arial" w:hAnsi="Arial"/>
                <w:b/>
                <w:i/>
                <w:sz w:val="18"/>
              </w:rPr>
              <w:t>requestReducedFormat</w:t>
            </w:r>
          </w:p>
          <w:p w14:paraId="1049BA48" w14:textId="77777777" w:rsidR="001F0574" w:rsidRPr="000E4E7F" w:rsidRDefault="001F0574" w:rsidP="00B3423A">
            <w:pPr>
              <w:keepNext/>
              <w:keepLines/>
              <w:spacing w:after="0"/>
              <w:rPr>
                <w:rFonts w:ascii="Arial" w:hAnsi="Arial"/>
                <w:b/>
                <w:bCs/>
                <w:i/>
                <w:noProof/>
                <w:sz w:val="18"/>
              </w:rPr>
            </w:pPr>
            <w:r w:rsidRPr="000E4E7F">
              <w:rPr>
                <w:rFonts w:ascii="Arial" w:hAnsi="Arial"/>
                <w:sz w:val="18"/>
              </w:rPr>
              <w:t xml:space="preserve">Indicates that the UE is requested to provide supported CA band combinations in the </w:t>
            </w:r>
            <w:r w:rsidRPr="000E4E7F">
              <w:rPr>
                <w:rFonts w:ascii="Arial" w:hAnsi="Arial"/>
                <w:i/>
                <w:sz w:val="18"/>
              </w:rPr>
              <w:t>supportedBandCombinationReduced-r13</w:t>
            </w:r>
            <w:r w:rsidRPr="000E4E7F">
              <w:rPr>
                <w:rFonts w:ascii="Arial" w:hAnsi="Arial"/>
                <w:sz w:val="18"/>
              </w:rPr>
              <w:t xml:space="preserve"> instead of the </w:t>
            </w:r>
            <w:r w:rsidRPr="000E4E7F">
              <w:rPr>
                <w:rFonts w:ascii="Arial" w:hAnsi="Arial"/>
                <w:i/>
                <w:sz w:val="18"/>
              </w:rPr>
              <w:t>supportedBandCombination-r10</w:t>
            </w:r>
            <w:r w:rsidRPr="000E4E7F">
              <w:rPr>
                <w:rFonts w:ascii="Arial" w:hAnsi="Arial"/>
                <w:sz w:val="18"/>
              </w:rPr>
              <w:t xml:space="preserve">. The E-UTRAN includes this field if </w:t>
            </w:r>
            <w:r w:rsidRPr="000E4E7F">
              <w:rPr>
                <w:rFonts w:ascii="Arial" w:hAnsi="Arial"/>
                <w:i/>
                <w:sz w:val="18"/>
              </w:rPr>
              <w:t>requestSkipFallbackComb</w:t>
            </w:r>
            <w:r w:rsidRPr="000E4E7F">
              <w:rPr>
                <w:rFonts w:ascii="Arial" w:hAnsi="Arial"/>
                <w:sz w:val="18"/>
              </w:rPr>
              <w:t xml:space="preserve"> or </w:t>
            </w:r>
            <w:r w:rsidRPr="000E4E7F">
              <w:rPr>
                <w:rFonts w:ascii="Arial" w:hAnsi="Arial"/>
                <w:i/>
                <w:sz w:val="18"/>
              </w:rPr>
              <w:t>requestDiffFallbackCombList</w:t>
            </w:r>
            <w:r w:rsidRPr="000E4E7F">
              <w:rPr>
                <w:rFonts w:ascii="Arial" w:hAnsi="Arial"/>
                <w:sz w:val="18"/>
              </w:rPr>
              <w:t xml:space="preserve"> is included in the message.</w:t>
            </w:r>
          </w:p>
        </w:tc>
      </w:tr>
      <w:tr w:rsidR="001F0574" w:rsidRPr="000E4E7F" w14:paraId="66DB8F09" w14:textId="77777777" w:rsidTr="00B3423A">
        <w:trPr>
          <w:cantSplit/>
        </w:trPr>
        <w:tc>
          <w:tcPr>
            <w:tcW w:w="9639" w:type="dxa"/>
          </w:tcPr>
          <w:p w14:paraId="6CDB123F" w14:textId="77777777" w:rsidR="001F0574" w:rsidRPr="000E4E7F" w:rsidRDefault="001F0574" w:rsidP="00B3423A">
            <w:pPr>
              <w:keepNext/>
              <w:keepLines/>
              <w:spacing w:after="0"/>
              <w:rPr>
                <w:rFonts w:ascii="Arial" w:hAnsi="Arial"/>
                <w:b/>
                <w:i/>
                <w:sz w:val="18"/>
              </w:rPr>
            </w:pPr>
            <w:r w:rsidRPr="000E4E7F">
              <w:rPr>
                <w:rFonts w:ascii="Arial" w:hAnsi="Arial"/>
                <w:b/>
                <w:i/>
                <w:sz w:val="18"/>
              </w:rPr>
              <w:t>request</w:t>
            </w:r>
            <w:r w:rsidRPr="000E4E7F">
              <w:rPr>
                <w:rFonts w:ascii="Arial" w:hAnsi="Arial"/>
                <w:b/>
                <w:i/>
                <w:sz w:val="18"/>
                <w:lang w:eastAsia="zh-CN"/>
              </w:rPr>
              <w:t>S</w:t>
            </w:r>
            <w:r w:rsidRPr="000E4E7F">
              <w:rPr>
                <w:rFonts w:ascii="Arial" w:hAnsi="Arial"/>
                <w:b/>
                <w:i/>
                <w:sz w:val="18"/>
              </w:rPr>
              <w:t>kipFallbackComb</w:t>
            </w:r>
          </w:p>
          <w:p w14:paraId="2B57EAE8" w14:textId="77777777" w:rsidR="001F0574" w:rsidRPr="000E4E7F" w:rsidRDefault="001F0574" w:rsidP="00B3423A">
            <w:pPr>
              <w:keepNext/>
              <w:keepLines/>
              <w:spacing w:after="0"/>
              <w:rPr>
                <w:rFonts w:ascii="Arial" w:hAnsi="Arial"/>
                <w:b/>
                <w:bCs/>
                <w:i/>
                <w:noProof/>
                <w:sz w:val="18"/>
              </w:rPr>
            </w:pPr>
            <w:r w:rsidRPr="000E4E7F">
              <w:rPr>
                <w:rFonts w:ascii="Arial" w:hAnsi="Arial"/>
                <w:sz w:val="18"/>
              </w:rPr>
              <w:t xml:space="preserve">Indicates that the UE shall explicitly exclude fallback CA band combinations in capability signalling. </w:t>
            </w:r>
          </w:p>
        </w:tc>
      </w:tr>
      <w:tr w:rsidR="001F0574" w:rsidRPr="000E4E7F" w14:paraId="6B2525F9" w14:textId="77777777" w:rsidTr="00B3423A">
        <w:trPr>
          <w:cantSplit/>
        </w:trPr>
        <w:tc>
          <w:tcPr>
            <w:tcW w:w="9639" w:type="dxa"/>
          </w:tcPr>
          <w:p w14:paraId="100B346C" w14:textId="77777777" w:rsidR="001F0574" w:rsidRPr="000E4E7F" w:rsidRDefault="001F0574" w:rsidP="00B3423A">
            <w:pPr>
              <w:pStyle w:val="TAL"/>
              <w:rPr>
                <w:b/>
                <w:bCs/>
                <w:i/>
                <w:noProof/>
                <w:lang w:eastAsia="en-GB"/>
              </w:rPr>
            </w:pPr>
            <w:r w:rsidRPr="000E4E7F">
              <w:rPr>
                <w:b/>
                <w:bCs/>
                <w:i/>
                <w:noProof/>
                <w:lang w:eastAsia="en-GB"/>
              </w:rPr>
              <w:t>ue-CapabilityRequest</w:t>
            </w:r>
          </w:p>
          <w:p w14:paraId="18E6D925" w14:textId="77777777" w:rsidR="001F0574" w:rsidRPr="000E4E7F" w:rsidRDefault="001F0574" w:rsidP="00B3423A">
            <w:pPr>
              <w:pStyle w:val="TAL"/>
              <w:rPr>
                <w:lang w:eastAsia="en-GB"/>
              </w:rPr>
            </w:pPr>
            <w:r w:rsidRPr="000E4E7F">
              <w:rPr>
                <w:lang w:eastAsia="en-GB"/>
              </w:rPr>
              <w:t>List of the RATs for which the UE is requested to transfer the UE radio access capabilities i.e. E-UTRA, UTRA, GERAN-CS, GERAN-PS,</w:t>
            </w:r>
            <w:r w:rsidRPr="000E4E7F" w:rsidDel="007B1A3D">
              <w:rPr>
                <w:lang w:eastAsia="en-GB"/>
              </w:rPr>
              <w:t xml:space="preserve"> </w:t>
            </w:r>
            <w:r w:rsidRPr="000E4E7F">
              <w:rPr>
                <w:lang w:eastAsia="en-GB"/>
              </w:rPr>
              <w:t xml:space="preserve">CDMA2000. A separate </w:t>
            </w:r>
            <w:r w:rsidRPr="000E4E7F">
              <w:rPr>
                <w:i/>
                <w:lang w:eastAsia="en-GB"/>
              </w:rPr>
              <w:t>RAT-Type</w:t>
            </w:r>
            <w:r w:rsidRPr="000E4E7F">
              <w:rPr>
                <w:lang w:eastAsia="en-GB"/>
              </w:rPr>
              <w:t xml:space="preserve"> value applies for some EUTRA-NR capabilities that are transferred by a separate UE capability container, used in case of MRDC.</w:t>
            </w:r>
          </w:p>
        </w:tc>
      </w:tr>
      <w:tr w:rsidR="001F0574" w:rsidRPr="000E4E7F" w14:paraId="6F0197ED" w14:textId="77777777" w:rsidTr="00B3423A">
        <w:trPr>
          <w:cantSplit/>
        </w:trPr>
        <w:tc>
          <w:tcPr>
            <w:tcW w:w="9639" w:type="dxa"/>
          </w:tcPr>
          <w:p w14:paraId="0B2EB0E1" w14:textId="77777777" w:rsidR="001F0574" w:rsidRPr="000E4E7F" w:rsidRDefault="001F0574" w:rsidP="00B3423A">
            <w:pPr>
              <w:pStyle w:val="TAL"/>
              <w:rPr>
                <w:b/>
                <w:i/>
                <w:lang w:eastAsia="en-GB"/>
              </w:rPr>
            </w:pPr>
            <w:r w:rsidRPr="000E4E7F">
              <w:rPr>
                <w:b/>
                <w:i/>
                <w:lang w:eastAsia="en-GB"/>
              </w:rPr>
              <w:t>requestedFrequencyBands</w:t>
            </w:r>
          </w:p>
          <w:p w14:paraId="19445F1D" w14:textId="77777777" w:rsidR="001F0574" w:rsidRPr="000E4E7F" w:rsidRDefault="001F0574" w:rsidP="00B3423A">
            <w:pPr>
              <w:pStyle w:val="TAL"/>
              <w:rPr>
                <w:b/>
                <w:bCs/>
                <w:i/>
                <w:noProof/>
                <w:lang w:eastAsia="en-GB"/>
              </w:rPr>
            </w:pPr>
            <w:r w:rsidRPr="000E4E7F">
              <w:rPr>
                <w:lang w:eastAsia="en-GB"/>
              </w:rPr>
              <w:t>List of frequency bands for which the UE is requested to provide supported CA band combinations and non CA bands.</w:t>
            </w:r>
          </w:p>
        </w:tc>
      </w:tr>
      <w:tr w:rsidR="001F0574" w:rsidRPr="000E4E7F" w14:paraId="44E486A9" w14:textId="77777777" w:rsidTr="00B3423A">
        <w:trPr>
          <w:cantSplit/>
        </w:trPr>
        <w:tc>
          <w:tcPr>
            <w:tcW w:w="9639" w:type="dxa"/>
          </w:tcPr>
          <w:p w14:paraId="2B2E4860" w14:textId="77777777" w:rsidR="001F0574" w:rsidRPr="000E4E7F" w:rsidRDefault="001F0574" w:rsidP="00B3423A">
            <w:pPr>
              <w:pStyle w:val="TAL"/>
              <w:rPr>
                <w:b/>
                <w:i/>
                <w:lang w:eastAsia="en-GB"/>
              </w:rPr>
            </w:pPr>
            <w:r w:rsidRPr="000E4E7F">
              <w:rPr>
                <w:b/>
                <w:i/>
                <w:lang w:eastAsia="en-GB"/>
              </w:rPr>
              <w:t>requestedFreqBandsNR-MRDC</w:t>
            </w:r>
          </w:p>
          <w:p w14:paraId="299B464B" w14:textId="77777777" w:rsidR="001F0574" w:rsidRPr="000E4E7F" w:rsidRDefault="001F0574" w:rsidP="00B3423A">
            <w:pPr>
              <w:pStyle w:val="TAL"/>
              <w:rPr>
                <w:b/>
                <w:bCs/>
                <w:i/>
                <w:noProof/>
                <w:lang w:eastAsia="en-GB"/>
              </w:rPr>
            </w:pPr>
            <w:r w:rsidRPr="000E4E7F">
              <w:rPr>
                <w:bCs/>
                <w:noProof/>
                <w:lang w:eastAsia="en-GB"/>
              </w:rPr>
              <w:t xml:space="preserve">Interpreted as </w:t>
            </w:r>
            <w:r w:rsidRPr="000E4E7F">
              <w:rPr>
                <w:bCs/>
                <w:i/>
                <w:noProof/>
                <w:lang w:eastAsia="en-GB"/>
              </w:rPr>
              <w:t>FreqBandList</w:t>
            </w:r>
            <w:r w:rsidRPr="000E4E7F">
              <w:rPr>
                <w:bCs/>
                <w:noProof/>
                <w:lang w:eastAsia="en-GB"/>
              </w:rPr>
              <w:t xml:space="preserve"> IE as specified in TS 38.331 [82]. It concerns a l</w:t>
            </w:r>
            <w:r w:rsidRPr="000E4E7F">
              <w:rPr>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1F0574" w:rsidRPr="000E4E7F" w14:paraId="3501994A" w14:textId="77777777" w:rsidTr="00B3423A">
        <w:trPr>
          <w:cantSplit/>
        </w:trPr>
        <w:tc>
          <w:tcPr>
            <w:tcW w:w="9639" w:type="dxa"/>
          </w:tcPr>
          <w:p w14:paraId="0E0ECBF4" w14:textId="77777777" w:rsidR="001F0574" w:rsidRPr="000E4E7F" w:rsidRDefault="001F0574" w:rsidP="00B3423A">
            <w:pPr>
              <w:pStyle w:val="TAL"/>
              <w:rPr>
                <w:b/>
                <w:i/>
                <w:lang w:eastAsia="en-GB"/>
              </w:rPr>
            </w:pPr>
            <w:r w:rsidRPr="000E4E7F">
              <w:rPr>
                <w:b/>
                <w:i/>
                <w:lang w:eastAsia="en-GB"/>
              </w:rPr>
              <w:t>requestedCapabilityCommon</w:t>
            </w:r>
          </w:p>
          <w:p w14:paraId="68B2F8D9" w14:textId="77777777" w:rsidR="001F0574" w:rsidRPr="000E4E7F" w:rsidRDefault="001F0574" w:rsidP="00B3423A">
            <w:pPr>
              <w:pStyle w:val="TAL"/>
              <w:rPr>
                <w:lang w:eastAsia="en-GB"/>
              </w:rPr>
            </w:pPr>
            <w:r w:rsidRPr="000E4E7F">
              <w:rPr>
                <w:lang w:eastAsia="en-GB"/>
              </w:rPr>
              <w:t xml:space="preserve">Contains the filter common for all requested MR-DC related capability containers as defined by </w:t>
            </w:r>
            <w:r w:rsidRPr="000E4E7F">
              <w:rPr>
                <w:i/>
                <w:lang w:eastAsia="en-GB"/>
              </w:rPr>
              <w:t>UE-CapabilityRequestFilterCommon</w:t>
            </w:r>
            <w:r w:rsidRPr="000E4E7F">
              <w:rPr>
                <w:lang w:eastAsia="en-GB"/>
              </w:rPr>
              <w:t xml:space="preserve"> IE in TS 38.331 [82].</w:t>
            </w:r>
          </w:p>
        </w:tc>
      </w:tr>
      <w:tr w:rsidR="001F0574" w:rsidRPr="000E4E7F" w14:paraId="5767AAA3" w14:textId="77777777" w:rsidTr="00B3423A">
        <w:trPr>
          <w:cantSplit/>
        </w:trPr>
        <w:tc>
          <w:tcPr>
            <w:tcW w:w="9639" w:type="dxa"/>
          </w:tcPr>
          <w:p w14:paraId="19627A69" w14:textId="77777777" w:rsidR="001F0574" w:rsidRPr="000E4E7F" w:rsidRDefault="001F0574" w:rsidP="00B3423A">
            <w:pPr>
              <w:pStyle w:val="TAL"/>
              <w:rPr>
                <w:b/>
                <w:bCs/>
                <w:i/>
                <w:noProof/>
                <w:lang w:eastAsia="en-GB"/>
              </w:rPr>
            </w:pPr>
            <w:bookmarkStart w:id="44" w:name="_Hlk377278"/>
            <w:r w:rsidRPr="000E4E7F">
              <w:rPr>
                <w:b/>
                <w:bCs/>
                <w:i/>
                <w:noProof/>
                <w:lang w:eastAsia="en-GB"/>
              </w:rPr>
              <w:t>requestedCapabilityNR</w:t>
            </w:r>
            <w:bookmarkEnd w:id="44"/>
          </w:p>
          <w:p w14:paraId="71FECF68" w14:textId="77777777" w:rsidR="001F0574" w:rsidRPr="000E4E7F" w:rsidRDefault="001F0574" w:rsidP="00B3423A">
            <w:pPr>
              <w:pStyle w:val="TAL"/>
              <w:rPr>
                <w:b/>
                <w:i/>
                <w:lang w:eastAsia="en-GB"/>
              </w:rPr>
            </w:pPr>
            <w:r w:rsidRPr="000E4E7F">
              <w:rPr>
                <w:rFonts w:eastAsia="Yu Mincho"/>
                <w:bCs/>
                <w:noProof/>
              </w:rPr>
              <w:t xml:space="preserve">Interpreted as </w:t>
            </w:r>
            <w:r w:rsidRPr="000E4E7F">
              <w:rPr>
                <w:rFonts w:eastAsia="Yu Mincho"/>
                <w:bCs/>
                <w:i/>
                <w:noProof/>
              </w:rPr>
              <w:t>UE-CapabilityRequestFilterNR</w:t>
            </w:r>
            <w:r w:rsidRPr="000E4E7F">
              <w:rPr>
                <w:rFonts w:eastAsia="Yu Mincho"/>
                <w:bCs/>
                <w:noProof/>
              </w:rPr>
              <w:t xml:space="preserve"> IE </w:t>
            </w:r>
            <w:r w:rsidRPr="000E4E7F">
              <w:rPr>
                <w:bCs/>
                <w:noProof/>
                <w:lang w:eastAsia="en-GB"/>
              </w:rPr>
              <w:t xml:space="preserve">as specified in TS 38.331 [82], in which the field </w:t>
            </w:r>
            <w:r w:rsidRPr="000E4E7F">
              <w:rPr>
                <w:bCs/>
                <w:i/>
                <w:noProof/>
                <w:lang w:eastAsia="en-GB"/>
              </w:rPr>
              <w:t xml:space="preserve">frequencyBandList </w:t>
            </w:r>
            <w:r w:rsidRPr="000E4E7F">
              <w:rPr>
                <w:bCs/>
                <w:noProof/>
                <w:lang w:eastAsia="en-GB"/>
              </w:rPr>
              <w:t>is omitted.</w:t>
            </w:r>
          </w:p>
        </w:tc>
      </w:tr>
      <w:tr w:rsidR="001F0574" w:rsidRPr="000E4E7F" w14:paraId="3CBEFA2F" w14:textId="77777777" w:rsidTr="00B3423A">
        <w:trPr>
          <w:cantSplit/>
        </w:trPr>
        <w:tc>
          <w:tcPr>
            <w:tcW w:w="9639" w:type="dxa"/>
          </w:tcPr>
          <w:p w14:paraId="3F0A11BF" w14:textId="77777777" w:rsidR="001F0574" w:rsidRPr="000E4E7F" w:rsidRDefault="001F0574" w:rsidP="00B3423A">
            <w:pPr>
              <w:pStyle w:val="TAL"/>
              <w:rPr>
                <w:b/>
                <w:i/>
              </w:rPr>
            </w:pPr>
            <w:r w:rsidRPr="000E4E7F">
              <w:rPr>
                <w:b/>
                <w:i/>
              </w:rPr>
              <w:t>requestedMaxCCsDL, requestedMaxCCsUL</w:t>
            </w:r>
          </w:p>
          <w:p w14:paraId="0057A0C3" w14:textId="77777777" w:rsidR="001F0574" w:rsidRPr="000E4E7F" w:rsidRDefault="001F0574" w:rsidP="00B3423A">
            <w:pPr>
              <w:pStyle w:val="TAL"/>
            </w:pPr>
            <w:r w:rsidRPr="000E4E7F">
              <w:t>Indicates the maximum number of CCs for which the UE is requested to provide supported CA band combinations and non-CA bands.</w:t>
            </w:r>
          </w:p>
        </w:tc>
      </w:tr>
      <w:tr w:rsidR="001F0574" w:rsidRPr="000E4E7F" w14:paraId="1E4ED749" w14:textId="77777777" w:rsidTr="00B3423A">
        <w:trPr>
          <w:cantSplit/>
        </w:trPr>
        <w:tc>
          <w:tcPr>
            <w:tcW w:w="9639" w:type="dxa"/>
          </w:tcPr>
          <w:p w14:paraId="0590B066" w14:textId="77777777" w:rsidR="001F0574" w:rsidRPr="000E4E7F" w:rsidRDefault="001F0574" w:rsidP="00B3423A">
            <w:pPr>
              <w:pStyle w:val="TAL"/>
              <w:rPr>
                <w:b/>
                <w:i/>
              </w:rPr>
            </w:pPr>
            <w:r w:rsidRPr="000E4E7F">
              <w:rPr>
                <w:b/>
                <w:i/>
              </w:rPr>
              <w:t>requestReducedIntNonContComb</w:t>
            </w:r>
          </w:p>
          <w:p w14:paraId="1ACBFA52" w14:textId="77777777" w:rsidR="001F0574" w:rsidRPr="000E4E7F" w:rsidRDefault="001F0574" w:rsidP="00B3423A">
            <w:pPr>
              <w:pStyle w:val="TAL"/>
              <w:rPr>
                <w:lang w:eastAsia="en-GB"/>
              </w:rPr>
            </w:pPr>
            <w:r w:rsidRPr="000E4E7F">
              <w:t xml:space="preserve">Indicates that the UE shall explicitly exclude supported intra-band non-contiguous CA band combinations other than included in capability signalling as specified in TS 36.306 [5], clause 4.3.5.21. </w:t>
            </w:r>
          </w:p>
        </w:tc>
      </w:tr>
      <w:tr w:rsidR="001F0574" w:rsidRPr="000E4E7F" w14:paraId="6595ED9F" w14:textId="77777777" w:rsidTr="00B3423A">
        <w:trPr>
          <w:cantSplit/>
        </w:trPr>
        <w:tc>
          <w:tcPr>
            <w:tcW w:w="9639" w:type="dxa"/>
            <w:tcBorders>
              <w:top w:val="single" w:sz="4" w:space="0" w:color="808080"/>
              <w:left w:val="single" w:sz="4" w:space="0" w:color="808080"/>
              <w:bottom w:val="single" w:sz="4" w:space="0" w:color="808080"/>
              <w:right w:val="single" w:sz="4" w:space="0" w:color="808080"/>
            </w:tcBorders>
          </w:tcPr>
          <w:p w14:paraId="51A5C789" w14:textId="77777777" w:rsidR="001F0574" w:rsidRPr="000E4E7F" w:rsidRDefault="001F0574" w:rsidP="00B3423A">
            <w:pPr>
              <w:pStyle w:val="TAL"/>
              <w:rPr>
                <w:b/>
                <w:i/>
              </w:rPr>
            </w:pPr>
            <w:r w:rsidRPr="000E4E7F">
              <w:rPr>
                <w:b/>
                <w:i/>
              </w:rPr>
              <w:t>requestSTTI-SPT-Capability</w:t>
            </w:r>
          </w:p>
          <w:p w14:paraId="5FE4BF90" w14:textId="77777777" w:rsidR="001F0574" w:rsidRPr="000E4E7F" w:rsidRDefault="001F0574" w:rsidP="00B3423A">
            <w:pPr>
              <w:pStyle w:val="TAL"/>
            </w:pPr>
            <w:r w:rsidRPr="000E4E7F">
              <w:t xml:space="preserve">Indicates that the UE is requested to provide its supported short TTI and SPT capabilities in capability signalling. </w:t>
            </w:r>
          </w:p>
        </w:tc>
      </w:tr>
      <w:tr w:rsidR="001F0574" w:rsidRPr="000E4E7F" w14:paraId="79ECD669" w14:textId="77777777" w:rsidTr="00B3423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3C9E5B2" w14:textId="77777777" w:rsidR="001F0574" w:rsidRPr="000E4E7F" w:rsidRDefault="001F0574" w:rsidP="00B3423A">
            <w:pPr>
              <w:pStyle w:val="TAL"/>
              <w:rPr>
                <w:b/>
                <w:i/>
              </w:rPr>
            </w:pPr>
            <w:r w:rsidRPr="000E4E7F">
              <w:rPr>
                <w:b/>
                <w:i/>
              </w:rPr>
              <w:t>rrc-SegAllowed</w:t>
            </w:r>
          </w:p>
          <w:p w14:paraId="337DBDF3" w14:textId="28741364" w:rsidR="001F0574" w:rsidRPr="000E4E7F" w:rsidRDefault="001F0574" w:rsidP="001F0574">
            <w:pPr>
              <w:pStyle w:val="TAL"/>
            </w:pPr>
            <w:ins w:id="45" w:author="MediaTek (Nathan)" w:date="2020-05-05T12:24:00Z">
              <w:r>
                <w:t xml:space="preserve">A one-shot field that </w:t>
              </w:r>
            </w:ins>
            <w:del w:id="46" w:author="MediaTek (Nathan)" w:date="2020-05-05T12:24:00Z">
              <w:r w:rsidRPr="000E4E7F" w:rsidDel="001F0574">
                <w:delText>I</w:delText>
              </w:r>
            </w:del>
            <w:ins w:id="47" w:author="MediaTek (Nathan)" w:date="2020-05-05T12:24:00Z">
              <w:r>
                <w:t>i</w:t>
              </w:r>
            </w:ins>
            <w:r w:rsidRPr="000E4E7F">
              <w:t xml:space="preserve">ndicates that the UE is enabled to segment the response message into a series of </w:t>
            </w:r>
            <w:r w:rsidRPr="000E4E7F">
              <w:rPr>
                <w:i/>
              </w:rPr>
              <w:t>ULDedicatedMessageSegment</w:t>
            </w:r>
            <w:r w:rsidRPr="000E4E7F">
              <w:t xml:space="preserve"> messages.</w:t>
            </w:r>
          </w:p>
        </w:tc>
      </w:tr>
    </w:tbl>
    <w:p w14:paraId="0DEA70C2" w14:textId="77777777" w:rsidR="001F0574" w:rsidRPr="000E4E7F" w:rsidRDefault="001F0574" w:rsidP="001F0574"/>
    <w:p w14:paraId="6750427F" w14:textId="77777777" w:rsidR="005F5927" w:rsidRPr="000E4E7F" w:rsidRDefault="005F5927" w:rsidP="005F5927">
      <w:pPr>
        <w:pStyle w:val="Heading4"/>
      </w:pPr>
      <w:r>
        <w:t>[…]</w:t>
      </w:r>
    </w:p>
    <w:p w14:paraId="5B3980CD" w14:textId="77777777" w:rsidR="005F5927" w:rsidRPr="000E4E7F" w:rsidRDefault="005F5927" w:rsidP="005F5927">
      <w:pPr>
        <w:pStyle w:val="Heading4"/>
      </w:pPr>
      <w:bookmarkStart w:id="48" w:name="_Toc36566930"/>
      <w:bookmarkStart w:id="49" w:name="_Toc36810368"/>
      <w:bookmarkStart w:id="50" w:name="_Toc36846732"/>
      <w:bookmarkStart w:id="51" w:name="_Toc36939385"/>
      <w:bookmarkStart w:id="52" w:name="_Toc37082365"/>
      <w:r w:rsidRPr="000E4E7F">
        <w:t>–</w:t>
      </w:r>
      <w:r w:rsidRPr="000E4E7F">
        <w:tab/>
      </w:r>
      <w:r w:rsidRPr="000E4E7F">
        <w:rPr>
          <w:i/>
        </w:rPr>
        <w:t>ULDedicatedMessageSegment</w:t>
      </w:r>
      <w:bookmarkEnd w:id="48"/>
      <w:bookmarkEnd w:id="49"/>
      <w:bookmarkEnd w:id="50"/>
      <w:bookmarkEnd w:id="51"/>
      <w:bookmarkEnd w:id="52"/>
    </w:p>
    <w:p w14:paraId="480F18E8" w14:textId="77777777" w:rsidR="005F5927" w:rsidRPr="000E4E7F" w:rsidRDefault="005F5927" w:rsidP="005F5927">
      <w:r w:rsidRPr="000E4E7F">
        <w:t xml:space="preserve">The </w:t>
      </w:r>
      <w:r w:rsidRPr="000E4E7F">
        <w:rPr>
          <w:i/>
        </w:rPr>
        <w:t>ULDedicatedMessageSegment</w:t>
      </w:r>
      <w:r w:rsidRPr="000E4E7F">
        <w:t xml:space="preserve"> message is used to transfer segments of the </w:t>
      </w:r>
      <w:r w:rsidRPr="000E4E7F">
        <w:rPr>
          <w:i/>
        </w:rPr>
        <w:t>UECapabilityInformation</w:t>
      </w:r>
      <w:r w:rsidRPr="000E4E7F">
        <w:t xml:space="preserve"> message. </w:t>
      </w:r>
    </w:p>
    <w:p w14:paraId="063B4D5C" w14:textId="77777777" w:rsidR="005F5927" w:rsidRPr="000E4E7F" w:rsidRDefault="005F5927" w:rsidP="005F5927">
      <w:pPr>
        <w:pStyle w:val="B1"/>
        <w:keepNext/>
        <w:keepLines/>
      </w:pPr>
      <w:r w:rsidRPr="000E4E7F">
        <w:t>Signalling radio bearer: SRB1</w:t>
      </w:r>
    </w:p>
    <w:p w14:paraId="2C136411" w14:textId="77777777" w:rsidR="005F5927" w:rsidRPr="000E4E7F" w:rsidRDefault="005F5927" w:rsidP="005F5927">
      <w:pPr>
        <w:pStyle w:val="B1"/>
        <w:keepNext/>
        <w:keepLines/>
      </w:pPr>
      <w:r w:rsidRPr="000E4E7F">
        <w:t>RLC-SAP: AM</w:t>
      </w:r>
    </w:p>
    <w:p w14:paraId="7EF2A901" w14:textId="77777777" w:rsidR="005F5927" w:rsidRPr="000E4E7F" w:rsidRDefault="005F5927" w:rsidP="005F5927">
      <w:pPr>
        <w:pStyle w:val="B1"/>
        <w:keepNext/>
        <w:keepLines/>
      </w:pPr>
      <w:r w:rsidRPr="000E4E7F">
        <w:t>Logical channel: DCCH</w:t>
      </w:r>
    </w:p>
    <w:p w14:paraId="3E4A7A7B" w14:textId="77777777" w:rsidR="005F5927" w:rsidRPr="000E4E7F" w:rsidRDefault="005F5927" w:rsidP="005F5927">
      <w:pPr>
        <w:pStyle w:val="B1"/>
        <w:keepNext/>
        <w:keepLines/>
      </w:pPr>
      <w:r w:rsidRPr="000E4E7F">
        <w:t>Direction: UE to E</w:t>
      </w:r>
      <w:r w:rsidRPr="000E4E7F">
        <w:noBreakHyphen/>
        <w:t>UTRAN</w:t>
      </w:r>
    </w:p>
    <w:p w14:paraId="4A49A8E9" w14:textId="77777777" w:rsidR="005F5927" w:rsidRPr="000E4E7F" w:rsidRDefault="005F5927" w:rsidP="005F5927">
      <w:pPr>
        <w:pStyle w:val="TH"/>
        <w:rPr>
          <w:bCs/>
          <w:i/>
          <w:iCs/>
        </w:rPr>
      </w:pPr>
      <w:r w:rsidRPr="000E4E7F">
        <w:rPr>
          <w:bCs/>
          <w:i/>
          <w:iCs/>
        </w:rPr>
        <w:t>ULDedicatedMessageSegment message</w:t>
      </w:r>
    </w:p>
    <w:p w14:paraId="06E1BF86" w14:textId="77777777" w:rsidR="005F5927" w:rsidRPr="000E4E7F" w:rsidRDefault="005F5927" w:rsidP="005F5927">
      <w:pPr>
        <w:pStyle w:val="PL"/>
        <w:shd w:val="clear" w:color="auto" w:fill="E6E6E6"/>
      </w:pPr>
      <w:r w:rsidRPr="000E4E7F">
        <w:t>-- ASN1START</w:t>
      </w:r>
    </w:p>
    <w:p w14:paraId="1D7D3918" w14:textId="77777777" w:rsidR="005F5927" w:rsidRPr="000E4E7F" w:rsidRDefault="005F5927" w:rsidP="005F5927">
      <w:pPr>
        <w:pStyle w:val="PL"/>
        <w:shd w:val="clear" w:color="auto" w:fill="E6E6E6"/>
      </w:pPr>
    </w:p>
    <w:p w14:paraId="68041725" w14:textId="77777777" w:rsidR="005F5927" w:rsidRPr="000E4E7F" w:rsidRDefault="005F5927" w:rsidP="005F5927">
      <w:pPr>
        <w:pStyle w:val="PL"/>
        <w:shd w:val="clear" w:color="auto" w:fill="E6E6E6"/>
      </w:pPr>
      <w:r w:rsidRPr="000E4E7F">
        <w:t>ULDedicatedMessageSegment-r16 ::=</w:t>
      </w:r>
      <w:r w:rsidRPr="000E4E7F">
        <w:tab/>
        <w:t>SEQUENCE {</w:t>
      </w:r>
    </w:p>
    <w:p w14:paraId="7FF8E6F1" w14:textId="77777777" w:rsidR="005F5927" w:rsidRPr="000E4E7F" w:rsidRDefault="005F5927" w:rsidP="005F592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AC09919" w14:textId="77777777" w:rsidR="005F5927" w:rsidRPr="000E4E7F" w:rsidRDefault="005F5927" w:rsidP="005F5927">
      <w:pPr>
        <w:pStyle w:val="PL"/>
        <w:shd w:val="clear" w:color="auto" w:fill="E6E6E6"/>
      </w:pPr>
      <w:r w:rsidRPr="000E4E7F">
        <w:tab/>
      </w:r>
      <w:r w:rsidRPr="000E4E7F">
        <w:tab/>
        <w:t>ulDedicatedMessageSegment-r16</w:t>
      </w:r>
      <w:r w:rsidRPr="000E4E7F">
        <w:tab/>
      </w:r>
      <w:r w:rsidRPr="000E4E7F">
        <w:tab/>
        <w:t>ULDedicatedMessageSegment-r16-IEs,</w:t>
      </w:r>
    </w:p>
    <w:p w14:paraId="19BE1D24" w14:textId="77777777" w:rsidR="005F5927" w:rsidRPr="000E4E7F" w:rsidRDefault="005F5927" w:rsidP="005F5927">
      <w:pPr>
        <w:pStyle w:val="PL"/>
        <w:shd w:val="clear" w:color="auto" w:fill="E6E6E6"/>
      </w:pPr>
      <w:r w:rsidRPr="000E4E7F">
        <w:tab/>
      </w:r>
      <w:r w:rsidRPr="000E4E7F">
        <w:tab/>
        <w:t>criticalExtensionsFuture</w:t>
      </w:r>
      <w:r w:rsidRPr="000E4E7F">
        <w:tab/>
      </w:r>
      <w:r w:rsidRPr="000E4E7F">
        <w:tab/>
      </w:r>
      <w:r w:rsidRPr="000E4E7F">
        <w:tab/>
        <w:t>SEQUENCE {}</w:t>
      </w:r>
    </w:p>
    <w:p w14:paraId="2D70A560" w14:textId="77777777" w:rsidR="005F5927" w:rsidRPr="000E4E7F" w:rsidRDefault="005F5927" w:rsidP="005F5927">
      <w:pPr>
        <w:pStyle w:val="PL"/>
        <w:shd w:val="clear" w:color="auto" w:fill="E6E6E6"/>
      </w:pPr>
      <w:r w:rsidRPr="000E4E7F">
        <w:tab/>
        <w:t>}</w:t>
      </w:r>
    </w:p>
    <w:p w14:paraId="55852FA9" w14:textId="77777777" w:rsidR="005F5927" w:rsidRPr="000E4E7F" w:rsidRDefault="005F5927" w:rsidP="005F5927">
      <w:pPr>
        <w:pStyle w:val="PL"/>
        <w:shd w:val="clear" w:color="auto" w:fill="E6E6E6"/>
      </w:pPr>
      <w:r w:rsidRPr="000E4E7F">
        <w:t>}</w:t>
      </w:r>
    </w:p>
    <w:p w14:paraId="718253CA" w14:textId="77777777" w:rsidR="005F5927" w:rsidRPr="000E4E7F" w:rsidRDefault="005F5927" w:rsidP="005F5927">
      <w:pPr>
        <w:pStyle w:val="PL"/>
        <w:shd w:val="clear" w:color="auto" w:fill="E6E6E6"/>
      </w:pPr>
    </w:p>
    <w:p w14:paraId="2FD54DB7" w14:textId="77777777" w:rsidR="005F5927" w:rsidRPr="000E4E7F" w:rsidRDefault="005F5927" w:rsidP="005F5927">
      <w:pPr>
        <w:pStyle w:val="PL"/>
        <w:shd w:val="clear" w:color="auto" w:fill="E6E6E6"/>
      </w:pPr>
      <w:r w:rsidRPr="000E4E7F">
        <w:t>ULDedicatedMessageSegment-r16-IEs ::=</w:t>
      </w:r>
      <w:r w:rsidRPr="000E4E7F">
        <w:tab/>
        <w:t>SEQUENCE {</w:t>
      </w:r>
    </w:p>
    <w:p w14:paraId="25133D86" w14:textId="77777777" w:rsidR="005F5927" w:rsidRPr="000E4E7F" w:rsidRDefault="005F5927" w:rsidP="005F5927">
      <w:pPr>
        <w:pStyle w:val="PL"/>
        <w:shd w:val="clear" w:color="auto" w:fill="E6E6E6"/>
      </w:pPr>
      <w:r w:rsidRPr="000E4E7F">
        <w:tab/>
        <w:t>segmentNumber-r16</w:t>
      </w:r>
      <w:r w:rsidRPr="000E4E7F">
        <w:tab/>
      </w:r>
      <w:r w:rsidRPr="000E4E7F">
        <w:tab/>
      </w:r>
      <w:r w:rsidRPr="000E4E7F">
        <w:tab/>
      </w:r>
      <w:r w:rsidRPr="000E4E7F">
        <w:tab/>
      </w:r>
      <w:r w:rsidRPr="000E4E7F">
        <w:tab/>
      </w:r>
      <w:r w:rsidRPr="000E4E7F">
        <w:tab/>
        <w:t>INTEGER (0..15),</w:t>
      </w:r>
    </w:p>
    <w:p w14:paraId="6E2C0190" w14:textId="77777777" w:rsidR="005F5927" w:rsidRPr="000E4E7F" w:rsidRDefault="005F5927" w:rsidP="005F5927">
      <w:pPr>
        <w:pStyle w:val="PL"/>
        <w:shd w:val="clear" w:color="auto" w:fill="E6E6E6"/>
      </w:pPr>
      <w:r w:rsidRPr="000E4E7F">
        <w:tab/>
        <w:t>rrc-MessageSegmentContainer-r16</w:t>
      </w:r>
      <w:r w:rsidRPr="000E4E7F">
        <w:tab/>
      </w:r>
      <w:r w:rsidRPr="000E4E7F">
        <w:tab/>
      </w:r>
      <w:r w:rsidRPr="000E4E7F">
        <w:tab/>
        <w:t>OCTET STRING,</w:t>
      </w:r>
    </w:p>
    <w:p w14:paraId="2944E0E2" w14:textId="5DCCB5E8" w:rsidR="005F5927" w:rsidRPr="000E4E7F" w:rsidRDefault="005F5927" w:rsidP="005F5927">
      <w:pPr>
        <w:pStyle w:val="PL"/>
        <w:shd w:val="clear" w:color="auto" w:fill="E6E6E6"/>
        <w:tabs>
          <w:tab w:val="clear" w:pos="4992"/>
        </w:tabs>
      </w:pPr>
      <w:r w:rsidRPr="000E4E7F">
        <w:tab/>
      </w:r>
      <w:del w:id="53" w:author="MediaTek (Nathan)" w:date="2020-05-05T12:25:00Z">
        <w:r w:rsidRPr="000E4E7F" w:rsidDel="005F5927">
          <w:delText>segmentEndIndication</w:delText>
        </w:r>
      </w:del>
      <w:ins w:id="54" w:author="MediaTek (Nathan)" w:date="2020-05-05T12:25:00Z">
        <w:r w:rsidR="00907C93">
          <w:t>rrc-MessageSegmentType</w:t>
        </w:r>
      </w:ins>
      <w:r w:rsidRPr="000E4E7F">
        <w:t>-r16</w:t>
      </w:r>
      <w:r w:rsidRPr="000E4E7F">
        <w:tab/>
      </w:r>
      <w:r w:rsidRPr="000E4E7F">
        <w:tab/>
      </w:r>
      <w:r w:rsidRPr="000E4E7F">
        <w:tab/>
      </w:r>
      <w:r w:rsidRPr="000E4E7F">
        <w:tab/>
        <w:t>ENUMERATED {</w:t>
      </w:r>
      <w:del w:id="55" w:author="MediaTek (Nathan)" w:date="2020-05-20T10:59:00Z">
        <w:r w:rsidRPr="000E4E7F" w:rsidDel="00907C93">
          <w:delText>true</w:delText>
        </w:r>
      </w:del>
      <w:ins w:id="56" w:author="MediaTek (Nathan)" w:date="2020-05-20T10:59:00Z">
        <w:r w:rsidR="00907C93">
          <w:t>notLastSegment, lastSegment</w:t>
        </w:r>
      </w:ins>
      <w:r w:rsidRPr="000E4E7F">
        <w:t>}</w:t>
      </w:r>
      <w:del w:id="57" w:author="MediaTek (Nathan)" w:date="2020-05-05T12:26:00Z">
        <w:r w:rsidRPr="000E4E7F" w:rsidDel="005F5927">
          <w:tab/>
        </w:r>
        <w:r w:rsidRPr="000E4E7F" w:rsidDel="005F5927">
          <w:tab/>
        </w:r>
        <w:r w:rsidRPr="000E4E7F" w:rsidDel="005F5927">
          <w:tab/>
        </w:r>
        <w:r w:rsidRPr="000E4E7F" w:rsidDel="005F5927">
          <w:tab/>
        </w:r>
        <w:r w:rsidRPr="000E4E7F" w:rsidDel="005F5927">
          <w:tab/>
          <w:delText>OPTIONAL</w:delText>
        </w:r>
      </w:del>
      <w:r w:rsidRPr="000E4E7F">
        <w:t>,</w:t>
      </w:r>
    </w:p>
    <w:p w14:paraId="52740369" w14:textId="77777777" w:rsidR="005F5927" w:rsidRPr="000E4E7F" w:rsidRDefault="005F5927" w:rsidP="005F592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47B3ADA8" w14:textId="77777777" w:rsidR="005F5927" w:rsidRPr="000E4E7F" w:rsidRDefault="005F5927" w:rsidP="005F592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5319F00E" w14:textId="77777777" w:rsidR="005F5927" w:rsidRPr="000E4E7F" w:rsidRDefault="005F5927" w:rsidP="005F5927">
      <w:pPr>
        <w:pStyle w:val="PL"/>
        <w:shd w:val="clear" w:color="auto" w:fill="E6E6E6"/>
      </w:pPr>
      <w:r w:rsidRPr="000E4E7F">
        <w:t>}</w:t>
      </w:r>
    </w:p>
    <w:p w14:paraId="251B23C0" w14:textId="77777777" w:rsidR="005F5927" w:rsidRPr="000E4E7F" w:rsidRDefault="005F5927" w:rsidP="005F5927">
      <w:pPr>
        <w:pStyle w:val="PL"/>
        <w:shd w:val="clear" w:color="auto" w:fill="E6E6E6"/>
      </w:pPr>
    </w:p>
    <w:p w14:paraId="1D374E59" w14:textId="77777777" w:rsidR="005F5927" w:rsidRPr="000E4E7F" w:rsidRDefault="005F5927" w:rsidP="005F5927">
      <w:pPr>
        <w:pStyle w:val="PL"/>
        <w:shd w:val="clear" w:color="auto" w:fill="E6E6E6"/>
      </w:pPr>
      <w:r w:rsidRPr="000E4E7F">
        <w:t>-- ASN1STOP</w:t>
      </w:r>
    </w:p>
    <w:p w14:paraId="6DC57EC0" w14:textId="77777777" w:rsidR="005F5927" w:rsidRPr="000E4E7F" w:rsidRDefault="005F5927" w:rsidP="005F592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F5927" w:rsidRPr="000E4E7F" w14:paraId="2B926E52" w14:textId="77777777" w:rsidTr="00B3423A">
        <w:trPr>
          <w:cantSplit/>
          <w:tblHeader/>
        </w:trPr>
        <w:tc>
          <w:tcPr>
            <w:tcW w:w="9639" w:type="dxa"/>
          </w:tcPr>
          <w:p w14:paraId="4C9C8476" w14:textId="77777777" w:rsidR="005F5927" w:rsidRPr="000E4E7F" w:rsidRDefault="005F5927" w:rsidP="00B3423A">
            <w:pPr>
              <w:pStyle w:val="TAH"/>
              <w:rPr>
                <w:lang w:eastAsia="en-GB"/>
              </w:rPr>
            </w:pPr>
            <w:r w:rsidRPr="000E4E7F">
              <w:rPr>
                <w:i/>
                <w:iCs/>
                <w:lang w:eastAsia="en-GB"/>
              </w:rPr>
              <w:t>ULDedicatedMessageSegment</w:t>
            </w:r>
            <w:r w:rsidRPr="000E4E7F">
              <w:rPr>
                <w:iCs/>
                <w:lang w:eastAsia="en-GB"/>
              </w:rPr>
              <w:t xml:space="preserve"> field descriptions</w:t>
            </w:r>
          </w:p>
        </w:tc>
      </w:tr>
      <w:tr w:rsidR="005F5927" w:rsidRPr="000E4E7F" w14:paraId="6D69EC34" w14:textId="77777777" w:rsidTr="00B3423A">
        <w:trPr>
          <w:cantSplit/>
        </w:trPr>
        <w:tc>
          <w:tcPr>
            <w:tcW w:w="9639" w:type="dxa"/>
          </w:tcPr>
          <w:p w14:paraId="2B9F1642" w14:textId="77777777" w:rsidR="005F5927" w:rsidRPr="000E4E7F" w:rsidRDefault="005F5927" w:rsidP="00B3423A">
            <w:pPr>
              <w:pStyle w:val="TAL"/>
              <w:rPr>
                <w:b/>
                <w:bCs/>
                <w:i/>
                <w:lang w:eastAsia="en-GB"/>
              </w:rPr>
            </w:pPr>
            <w:r w:rsidRPr="000E4E7F">
              <w:rPr>
                <w:b/>
                <w:i/>
                <w:lang w:eastAsia="en-GB"/>
              </w:rPr>
              <w:t>segmentNumber</w:t>
            </w:r>
          </w:p>
          <w:p w14:paraId="1125ACFC" w14:textId="77777777" w:rsidR="005F5927" w:rsidRPr="000E4E7F" w:rsidRDefault="005F5927" w:rsidP="00B3423A">
            <w:pPr>
              <w:pStyle w:val="TAL"/>
              <w:rPr>
                <w:lang w:eastAsia="en-GB"/>
              </w:rPr>
            </w:pPr>
            <w:r w:rsidRPr="000E4E7F">
              <w:rPr>
                <w:lang w:eastAsia="en-GB"/>
              </w:rPr>
              <w:t>Identifies the sequence number of a segment within the encoded UL DCCH message.</w:t>
            </w:r>
          </w:p>
        </w:tc>
      </w:tr>
      <w:tr w:rsidR="005F5927" w:rsidRPr="000E4E7F" w14:paraId="28F00823" w14:textId="77777777" w:rsidTr="00B3423A">
        <w:trPr>
          <w:cantSplit/>
        </w:trPr>
        <w:tc>
          <w:tcPr>
            <w:tcW w:w="9639" w:type="dxa"/>
          </w:tcPr>
          <w:p w14:paraId="13976AA0" w14:textId="77777777" w:rsidR="005F5927" w:rsidRPr="000E4E7F" w:rsidRDefault="005F5927" w:rsidP="00B3423A">
            <w:pPr>
              <w:pStyle w:val="TAL"/>
              <w:rPr>
                <w:b/>
                <w:i/>
                <w:lang w:eastAsia="en-GB"/>
              </w:rPr>
            </w:pPr>
            <w:r w:rsidRPr="000E4E7F">
              <w:rPr>
                <w:b/>
                <w:i/>
                <w:lang w:eastAsia="en-GB"/>
              </w:rPr>
              <w:t>rrc-MessageSegmentContainer</w:t>
            </w:r>
          </w:p>
          <w:p w14:paraId="32E2269C" w14:textId="77777777" w:rsidR="005F5927" w:rsidRPr="000E4E7F" w:rsidRDefault="005F5927" w:rsidP="00B3423A">
            <w:pPr>
              <w:pStyle w:val="TAL"/>
              <w:rPr>
                <w:lang w:eastAsia="en-GB"/>
              </w:rPr>
            </w:pPr>
            <w:r w:rsidRPr="000E4E7F">
              <w:rPr>
                <w:lang w:eastAsia="en-GB"/>
              </w:rPr>
              <w:t>Includes a segment of the encoded UL DCCH message. The size of the included segment in this container should be small enough that the resulting encoded RRC message PDU is less than or equal to the PDCP SDU size limit.</w:t>
            </w:r>
          </w:p>
        </w:tc>
      </w:tr>
      <w:tr w:rsidR="003E76ED" w14:paraId="5AA5BD95" w14:textId="77777777" w:rsidTr="00274705">
        <w:trPr>
          <w:cantSplit/>
        </w:trPr>
        <w:tc>
          <w:tcPr>
            <w:tcW w:w="9639" w:type="dxa"/>
          </w:tcPr>
          <w:p w14:paraId="4BE18909" w14:textId="32E15F09" w:rsidR="003E76ED" w:rsidRDefault="003E76ED" w:rsidP="00274705">
            <w:pPr>
              <w:pStyle w:val="TAL"/>
              <w:rPr>
                <w:b/>
                <w:i/>
                <w:lang w:val="en-US" w:eastAsia="zh-CN"/>
              </w:rPr>
            </w:pPr>
            <w:del w:id="58" w:author="MediaTek (Nathan)" w:date="2020-05-05T12:26:00Z">
              <w:r>
                <w:rPr>
                  <w:b/>
                  <w:i/>
                  <w:lang w:eastAsia="en-GB"/>
                </w:rPr>
                <w:delText>segmentEndIndication</w:delText>
              </w:r>
            </w:del>
            <w:ins w:id="59" w:author="ZTE(Yuan)" w:date="2020-05-21T10:47:00Z">
              <w:r>
                <w:rPr>
                  <w:b/>
                  <w:i/>
                  <w:szCs w:val="22"/>
                  <w:lang w:eastAsia="en-GB"/>
                </w:rPr>
                <w:t>rrc-MessageSegmentType</w:t>
              </w:r>
            </w:ins>
          </w:p>
          <w:p w14:paraId="265309A5" w14:textId="77777777" w:rsidR="003E76ED" w:rsidRDefault="003E76ED" w:rsidP="00274705">
            <w:pPr>
              <w:pStyle w:val="TAL"/>
              <w:rPr>
                <w:lang w:eastAsia="en-GB"/>
              </w:rPr>
            </w:pPr>
            <w:r>
              <w:rPr>
                <w:lang w:eastAsia="en-GB"/>
              </w:rPr>
              <w:t>Indicates whether the included UL DCCH message segment is the last segment or not.</w:t>
            </w:r>
          </w:p>
        </w:tc>
      </w:tr>
    </w:tbl>
    <w:p w14:paraId="1873C1E1" w14:textId="77777777" w:rsidR="005F5927" w:rsidRPr="000E4E7F" w:rsidRDefault="005F5927" w:rsidP="005F5927">
      <w:pPr>
        <w:rPr>
          <w:iCs/>
        </w:rPr>
      </w:pPr>
    </w:p>
    <w:p w14:paraId="0B867B60" w14:textId="60C815AF" w:rsidR="001F0574" w:rsidRPr="000E4E7F" w:rsidRDefault="001F0574" w:rsidP="001F0574">
      <w:pPr>
        <w:pStyle w:val="Heading4"/>
      </w:pPr>
      <w:r>
        <w:t>[…]</w:t>
      </w:r>
    </w:p>
    <w:p w14:paraId="22D97849" w14:textId="77777777" w:rsidR="008662CC" w:rsidRPr="000E4E7F" w:rsidRDefault="008662CC" w:rsidP="008662CC">
      <w:pPr>
        <w:pStyle w:val="Heading3"/>
        <w:ind w:left="0" w:firstLine="0"/>
      </w:pPr>
      <w:r w:rsidRPr="000E4E7F">
        <w:t>10.2.2</w:t>
      </w:r>
      <w:r w:rsidRPr="000E4E7F">
        <w:tab/>
        <w:t>Message definitions</w:t>
      </w:r>
      <w:bookmarkEnd w:id="16"/>
      <w:bookmarkEnd w:id="17"/>
      <w:bookmarkEnd w:id="18"/>
      <w:bookmarkEnd w:id="19"/>
      <w:bookmarkEnd w:id="20"/>
      <w:bookmarkEnd w:id="21"/>
      <w:bookmarkEnd w:id="22"/>
      <w:bookmarkEnd w:id="23"/>
    </w:p>
    <w:p w14:paraId="0BE85CD1" w14:textId="77777777" w:rsidR="008662CC" w:rsidRPr="000E4E7F" w:rsidRDefault="008662CC" w:rsidP="008662CC">
      <w:pPr>
        <w:pStyle w:val="Heading4"/>
      </w:pPr>
      <w:bookmarkStart w:id="60" w:name="_Toc20487722"/>
      <w:bookmarkStart w:id="61" w:name="_Toc29343029"/>
      <w:bookmarkStart w:id="62" w:name="_Toc29344168"/>
      <w:bookmarkStart w:id="63" w:name="_Toc36567434"/>
      <w:bookmarkStart w:id="64" w:name="_Toc36810898"/>
      <w:bookmarkStart w:id="65" w:name="_Toc36847262"/>
      <w:bookmarkStart w:id="66" w:name="_Toc36939915"/>
      <w:bookmarkStart w:id="67" w:name="_Toc37082895"/>
      <w:r w:rsidRPr="000E4E7F">
        <w:t>–</w:t>
      </w:r>
      <w:r w:rsidRPr="000E4E7F">
        <w:tab/>
      </w:r>
      <w:r w:rsidRPr="000E4E7F">
        <w:rPr>
          <w:i/>
        </w:rPr>
        <w:t>HandoverCommand</w:t>
      </w:r>
      <w:bookmarkEnd w:id="60"/>
      <w:bookmarkEnd w:id="61"/>
      <w:bookmarkEnd w:id="62"/>
      <w:bookmarkEnd w:id="63"/>
      <w:bookmarkEnd w:id="64"/>
      <w:bookmarkEnd w:id="65"/>
      <w:bookmarkEnd w:id="66"/>
      <w:bookmarkEnd w:id="67"/>
    </w:p>
    <w:p w14:paraId="6C3D7EA9" w14:textId="77777777" w:rsidR="008662CC" w:rsidRPr="000E4E7F" w:rsidRDefault="008662CC" w:rsidP="008662CC">
      <w:r w:rsidRPr="000E4E7F">
        <w:t>This message is used to transfer the handover command generated by the target eNB.</w:t>
      </w:r>
    </w:p>
    <w:p w14:paraId="0E311734" w14:textId="77777777" w:rsidR="008662CC" w:rsidRPr="000E4E7F" w:rsidRDefault="008662CC" w:rsidP="008662CC">
      <w:pPr>
        <w:pStyle w:val="B1"/>
        <w:keepNext/>
        <w:keepLines/>
      </w:pPr>
      <w:r w:rsidRPr="000E4E7F">
        <w:t>Direction: target eNB to source eNB/ source RAN</w:t>
      </w:r>
    </w:p>
    <w:p w14:paraId="0C53D879" w14:textId="77777777" w:rsidR="008662CC" w:rsidRPr="000E4E7F" w:rsidRDefault="008662CC" w:rsidP="008662CC">
      <w:pPr>
        <w:pStyle w:val="TH"/>
      </w:pPr>
      <w:r w:rsidRPr="000E4E7F">
        <w:rPr>
          <w:bCs/>
          <w:i/>
          <w:iCs/>
        </w:rPr>
        <w:t xml:space="preserve">HandoverCommand </w:t>
      </w:r>
      <w:r w:rsidRPr="000E4E7F">
        <w:t>message</w:t>
      </w:r>
    </w:p>
    <w:p w14:paraId="07A43E60" w14:textId="77777777" w:rsidR="008662CC" w:rsidRPr="000E4E7F" w:rsidRDefault="008662CC" w:rsidP="008662CC">
      <w:pPr>
        <w:pStyle w:val="PL"/>
        <w:shd w:val="clear" w:color="auto" w:fill="E6E6E6"/>
      </w:pPr>
      <w:r w:rsidRPr="000E4E7F">
        <w:t>-- ASN1START</w:t>
      </w:r>
    </w:p>
    <w:p w14:paraId="42F9A6FE" w14:textId="77777777" w:rsidR="008662CC" w:rsidRPr="000E4E7F" w:rsidRDefault="008662CC" w:rsidP="008662CC">
      <w:pPr>
        <w:pStyle w:val="PL"/>
        <w:shd w:val="clear" w:color="auto" w:fill="E6E6E6"/>
      </w:pPr>
    </w:p>
    <w:p w14:paraId="7E882800" w14:textId="77777777" w:rsidR="008662CC" w:rsidRPr="000E4E7F" w:rsidRDefault="008662CC" w:rsidP="008662CC">
      <w:pPr>
        <w:pStyle w:val="PL"/>
        <w:shd w:val="clear" w:color="auto" w:fill="E6E6E6"/>
      </w:pPr>
      <w:r w:rsidRPr="000E4E7F">
        <w:t>HandoverCommand ::=</w:t>
      </w:r>
      <w:r w:rsidRPr="000E4E7F">
        <w:tab/>
      </w:r>
      <w:r w:rsidRPr="000E4E7F">
        <w:tab/>
      </w:r>
      <w:r w:rsidRPr="000E4E7F">
        <w:tab/>
      </w:r>
      <w:r w:rsidRPr="000E4E7F">
        <w:tab/>
      </w:r>
      <w:r w:rsidRPr="000E4E7F">
        <w:tab/>
        <w:t>SEQUENCE {</w:t>
      </w:r>
    </w:p>
    <w:p w14:paraId="48737E03" w14:textId="77777777" w:rsidR="008662CC" w:rsidRPr="000E4E7F" w:rsidRDefault="008662CC" w:rsidP="008662CC">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1B6163B" w14:textId="77777777" w:rsidR="008662CC" w:rsidRPr="000E4E7F" w:rsidRDefault="008662CC" w:rsidP="008662CC">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117F8072" w14:textId="77777777" w:rsidR="008662CC" w:rsidRPr="000E4E7F" w:rsidRDefault="008662CC" w:rsidP="008662CC">
      <w:pPr>
        <w:pStyle w:val="PL"/>
        <w:shd w:val="clear" w:color="auto" w:fill="E6E6E6"/>
      </w:pPr>
      <w:r w:rsidRPr="000E4E7F">
        <w:tab/>
      </w:r>
      <w:r w:rsidRPr="000E4E7F">
        <w:tab/>
      </w:r>
      <w:r w:rsidRPr="000E4E7F">
        <w:tab/>
        <w:t>handoverCommand-r8</w:t>
      </w:r>
      <w:r w:rsidRPr="000E4E7F">
        <w:tab/>
      </w:r>
      <w:r w:rsidRPr="000E4E7F">
        <w:tab/>
      </w:r>
      <w:r w:rsidRPr="000E4E7F">
        <w:tab/>
      </w:r>
      <w:r w:rsidRPr="000E4E7F">
        <w:tab/>
      </w:r>
      <w:r w:rsidRPr="000E4E7F">
        <w:tab/>
        <w:t>HandoverCommand-r8-IEs,</w:t>
      </w:r>
    </w:p>
    <w:p w14:paraId="636F52EE" w14:textId="77777777" w:rsidR="008662CC" w:rsidRPr="000E4E7F" w:rsidRDefault="008662CC" w:rsidP="008662CC">
      <w:pPr>
        <w:pStyle w:val="PL"/>
        <w:shd w:val="clear" w:color="auto" w:fill="E6E6E6"/>
      </w:pPr>
      <w:r w:rsidRPr="000E4E7F">
        <w:tab/>
      </w:r>
      <w:r w:rsidRPr="000E4E7F">
        <w:tab/>
      </w:r>
      <w:r w:rsidRPr="000E4E7F">
        <w:tab/>
        <w:t>spare7 NULL,</w:t>
      </w:r>
    </w:p>
    <w:p w14:paraId="40CD532C" w14:textId="77777777" w:rsidR="008662CC" w:rsidRPr="000E4E7F" w:rsidRDefault="008662CC" w:rsidP="008662CC">
      <w:pPr>
        <w:pStyle w:val="PL"/>
        <w:shd w:val="clear" w:color="auto" w:fill="E6E6E6"/>
      </w:pPr>
      <w:r w:rsidRPr="000E4E7F">
        <w:tab/>
      </w:r>
      <w:r w:rsidRPr="000E4E7F">
        <w:tab/>
      </w:r>
      <w:r w:rsidRPr="000E4E7F">
        <w:tab/>
        <w:t>spare6 NULL, spare5 NULL, spare4 NULL,</w:t>
      </w:r>
    </w:p>
    <w:p w14:paraId="1FFC893E" w14:textId="77777777" w:rsidR="008662CC" w:rsidRPr="000E4E7F" w:rsidRDefault="008662CC" w:rsidP="008662CC">
      <w:pPr>
        <w:pStyle w:val="PL"/>
        <w:shd w:val="clear" w:color="auto" w:fill="E6E6E6"/>
      </w:pPr>
      <w:r w:rsidRPr="000E4E7F">
        <w:tab/>
      </w:r>
      <w:r w:rsidRPr="000E4E7F">
        <w:tab/>
      </w:r>
      <w:r w:rsidRPr="000E4E7F">
        <w:tab/>
        <w:t>spare3 NULL, spare2 NULL, spare1 NULL</w:t>
      </w:r>
    </w:p>
    <w:p w14:paraId="3629C33A" w14:textId="77777777" w:rsidR="008662CC" w:rsidRPr="000E4E7F" w:rsidRDefault="008662CC" w:rsidP="008662CC">
      <w:pPr>
        <w:pStyle w:val="PL"/>
        <w:shd w:val="clear" w:color="auto" w:fill="E6E6E6"/>
      </w:pPr>
      <w:r w:rsidRPr="000E4E7F">
        <w:tab/>
      </w:r>
      <w:r w:rsidRPr="000E4E7F">
        <w:tab/>
        <w:t>},</w:t>
      </w:r>
    </w:p>
    <w:p w14:paraId="7B334848" w14:textId="77777777" w:rsidR="008662CC" w:rsidRPr="000E4E7F" w:rsidRDefault="008662CC" w:rsidP="008662CC">
      <w:pPr>
        <w:pStyle w:val="PL"/>
        <w:shd w:val="clear" w:color="auto" w:fill="E6E6E6"/>
      </w:pPr>
      <w:r w:rsidRPr="000E4E7F">
        <w:tab/>
      </w:r>
      <w:r w:rsidRPr="000E4E7F">
        <w:tab/>
        <w:t>criticalExtensionsFuture</w:t>
      </w:r>
      <w:r w:rsidRPr="000E4E7F">
        <w:tab/>
      </w:r>
      <w:r w:rsidRPr="000E4E7F">
        <w:tab/>
      </w:r>
      <w:r w:rsidRPr="000E4E7F">
        <w:tab/>
        <w:t>SEQUENCE {}</w:t>
      </w:r>
    </w:p>
    <w:p w14:paraId="7968E58B" w14:textId="77777777" w:rsidR="008662CC" w:rsidRPr="000E4E7F" w:rsidRDefault="008662CC" w:rsidP="008662CC">
      <w:pPr>
        <w:pStyle w:val="PL"/>
        <w:shd w:val="clear" w:color="auto" w:fill="E6E6E6"/>
      </w:pPr>
      <w:r w:rsidRPr="000E4E7F">
        <w:tab/>
        <w:t>}</w:t>
      </w:r>
    </w:p>
    <w:p w14:paraId="483AFB35" w14:textId="77777777" w:rsidR="008662CC" w:rsidRPr="000E4E7F" w:rsidRDefault="008662CC" w:rsidP="008662CC">
      <w:pPr>
        <w:pStyle w:val="PL"/>
        <w:shd w:val="clear" w:color="auto" w:fill="E6E6E6"/>
      </w:pPr>
      <w:r w:rsidRPr="000E4E7F">
        <w:t>}</w:t>
      </w:r>
    </w:p>
    <w:p w14:paraId="19C407E2" w14:textId="77777777" w:rsidR="008662CC" w:rsidRPr="000E4E7F" w:rsidRDefault="008662CC" w:rsidP="008662CC">
      <w:pPr>
        <w:pStyle w:val="PL"/>
        <w:shd w:val="clear" w:color="auto" w:fill="E6E6E6"/>
      </w:pPr>
    </w:p>
    <w:p w14:paraId="106F2499" w14:textId="77777777" w:rsidR="008662CC" w:rsidRPr="000E4E7F" w:rsidRDefault="008662CC" w:rsidP="008662CC">
      <w:pPr>
        <w:pStyle w:val="PL"/>
        <w:shd w:val="clear" w:color="auto" w:fill="E6E6E6"/>
      </w:pPr>
      <w:r w:rsidRPr="000E4E7F">
        <w:t>HandoverCommand-r8-IEs ::=</w:t>
      </w:r>
      <w:r w:rsidRPr="000E4E7F">
        <w:tab/>
      </w:r>
      <w:r w:rsidRPr="000E4E7F">
        <w:tab/>
      </w:r>
      <w:r w:rsidRPr="000E4E7F">
        <w:tab/>
        <w:t>SEQUENCE {</w:t>
      </w:r>
    </w:p>
    <w:p w14:paraId="12DBBD9A" w14:textId="77777777" w:rsidR="008662CC" w:rsidRPr="000E4E7F" w:rsidRDefault="008662CC" w:rsidP="008662CC">
      <w:pPr>
        <w:pStyle w:val="PL"/>
        <w:shd w:val="clear" w:color="auto" w:fill="E6E6E6"/>
      </w:pPr>
      <w:r w:rsidRPr="000E4E7F">
        <w:tab/>
        <w:t>handoverCommandMessage</w:t>
      </w:r>
      <w:r w:rsidRPr="000E4E7F">
        <w:tab/>
      </w:r>
      <w:r w:rsidRPr="000E4E7F">
        <w:tab/>
      </w:r>
      <w:r w:rsidRPr="000E4E7F">
        <w:tab/>
      </w:r>
      <w:r w:rsidRPr="000E4E7F">
        <w:tab/>
        <w:t>OCTET STRING (CONTAINING DL-DCCH-Message),</w:t>
      </w:r>
    </w:p>
    <w:p w14:paraId="13058362"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558DF030" w14:textId="77777777" w:rsidR="008662CC" w:rsidRPr="000E4E7F" w:rsidRDefault="008662CC" w:rsidP="008662CC">
      <w:pPr>
        <w:pStyle w:val="PL"/>
        <w:shd w:val="clear" w:color="auto" w:fill="E6E6E6"/>
      </w:pPr>
      <w:r w:rsidRPr="000E4E7F">
        <w:t>}</w:t>
      </w:r>
    </w:p>
    <w:p w14:paraId="41443402" w14:textId="77777777" w:rsidR="008662CC" w:rsidRPr="000E4E7F" w:rsidRDefault="008662CC" w:rsidP="008662CC">
      <w:pPr>
        <w:pStyle w:val="PL"/>
        <w:shd w:val="clear" w:color="auto" w:fill="E6E6E6"/>
      </w:pPr>
    </w:p>
    <w:p w14:paraId="708C1102" w14:textId="77777777" w:rsidR="008662CC" w:rsidRPr="000E4E7F" w:rsidRDefault="008662CC" w:rsidP="008662CC">
      <w:pPr>
        <w:pStyle w:val="PL"/>
        <w:shd w:val="clear" w:color="auto" w:fill="E6E6E6"/>
      </w:pPr>
      <w:r w:rsidRPr="000E4E7F">
        <w:t>-- ASN1STOP</w:t>
      </w:r>
    </w:p>
    <w:p w14:paraId="4875633A" w14:textId="77777777" w:rsidR="008662CC" w:rsidRPr="000E4E7F" w:rsidRDefault="008662CC" w:rsidP="008662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2CC" w:rsidRPr="000E4E7F" w14:paraId="0E50A9E0" w14:textId="77777777" w:rsidTr="00E0475E">
        <w:trPr>
          <w:cantSplit/>
          <w:tblHeader/>
        </w:trPr>
        <w:tc>
          <w:tcPr>
            <w:tcW w:w="9639" w:type="dxa"/>
          </w:tcPr>
          <w:p w14:paraId="5A6C7851" w14:textId="77777777" w:rsidR="008662CC" w:rsidRPr="000E4E7F" w:rsidRDefault="008662CC" w:rsidP="00E0475E">
            <w:pPr>
              <w:pStyle w:val="TAH"/>
              <w:tabs>
                <w:tab w:val="num" w:pos="1494"/>
              </w:tabs>
              <w:spacing w:before="60"/>
              <w:ind w:left="1494" w:hanging="360"/>
              <w:rPr>
                <w:rFonts w:eastAsia="SimSun"/>
                <w:kern w:val="2"/>
                <w:lang w:eastAsia="en-GB"/>
              </w:rPr>
            </w:pPr>
            <w:r w:rsidRPr="000E4E7F">
              <w:rPr>
                <w:rFonts w:eastAsia="SimSun"/>
                <w:i/>
                <w:noProof/>
                <w:kern w:val="2"/>
                <w:lang w:eastAsia="en-GB"/>
              </w:rPr>
              <w:t xml:space="preserve">HandoverCommand </w:t>
            </w:r>
            <w:r w:rsidRPr="000E4E7F">
              <w:rPr>
                <w:rFonts w:eastAsia="SimSun"/>
                <w:iCs/>
                <w:noProof/>
                <w:kern w:val="2"/>
                <w:lang w:eastAsia="en-GB"/>
              </w:rPr>
              <w:t>field descriptions</w:t>
            </w:r>
          </w:p>
        </w:tc>
      </w:tr>
      <w:tr w:rsidR="008662CC" w:rsidRPr="000E4E7F" w14:paraId="54636DB0" w14:textId="77777777" w:rsidTr="00E0475E">
        <w:trPr>
          <w:cantSplit/>
        </w:trPr>
        <w:tc>
          <w:tcPr>
            <w:tcW w:w="9639" w:type="dxa"/>
          </w:tcPr>
          <w:p w14:paraId="47919FCF" w14:textId="77777777" w:rsidR="008662CC" w:rsidRPr="000E4E7F" w:rsidRDefault="008662CC" w:rsidP="00E0475E">
            <w:pPr>
              <w:pStyle w:val="TAL"/>
              <w:tabs>
                <w:tab w:val="num" w:pos="1494"/>
              </w:tabs>
              <w:spacing w:before="60"/>
              <w:jc w:val="both"/>
              <w:rPr>
                <w:rFonts w:eastAsia="SimSun"/>
                <w:b/>
                <w:bCs/>
                <w:i/>
                <w:noProof/>
                <w:kern w:val="2"/>
                <w:lang w:eastAsia="en-GB"/>
              </w:rPr>
            </w:pPr>
            <w:r w:rsidRPr="000E4E7F">
              <w:rPr>
                <w:rFonts w:eastAsia="SimSun"/>
                <w:b/>
                <w:bCs/>
                <w:i/>
                <w:noProof/>
                <w:kern w:val="2"/>
                <w:lang w:eastAsia="en-GB"/>
              </w:rPr>
              <w:t>handoverCommandMessage</w:t>
            </w:r>
          </w:p>
          <w:p w14:paraId="38ACB333" w14:textId="77777777" w:rsidR="008662CC" w:rsidRPr="000E4E7F" w:rsidRDefault="008662CC" w:rsidP="00E0475E">
            <w:pPr>
              <w:pStyle w:val="TAL"/>
              <w:tabs>
                <w:tab w:val="num" w:pos="1494"/>
              </w:tabs>
              <w:spacing w:before="60"/>
              <w:jc w:val="both"/>
              <w:rPr>
                <w:rFonts w:eastAsia="SimSun"/>
                <w:kern w:val="2"/>
                <w:lang w:eastAsia="en-GB"/>
              </w:rPr>
            </w:pPr>
            <w:r w:rsidRPr="000E4E7F">
              <w:rPr>
                <w:rFonts w:eastAsia="SimSun"/>
                <w:kern w:val="2"/>
                <w:lang w:eastAsia="en-GB"/>
              </w:rPr>
              <w:t xml:space="preserve">Contains the entire </w:t>
            </w:r>
            <w:r w:rsidRPr="000E4E7F">
              <w:rPr>
                <w:rFonts w:eastAsia="SimSun"/>
                <w:snapToGrid w:val="0"/>
                <w:kern w:val="2"/>
                <w:lang w:eastAsia="en-GB"/>
              </w:rPr>
              <w:t>DL-DCCH-Message including the</w:t>
            </w:r>
            <w:r w:rsidRPr="000E4E7F">
              <w:rPr>
                <w:rFonts w:eastAsia="SimSun"/>
                <w:kern w:val="2"/>
                <w:lang w:eastAsia="en-GB"/>
              </w:rPr>
              <w:t xml:space="preserve"> </w:t>
            </w:r>
            <w:r w:rsidRPr="000E4E7F">
              <w:rPr>
                <w:rFonts w:eastAsia="SimSun"/>
                <w:i/>
                <w:noProof/>
                <w:kern w:val="2"/>
                <w:lang w:eastAsia="en-GB"/>
              </w:rPr>
              <w:t>RRCConnectionReconfiguration</w:t>
            </w:r>
            <w:r w:rsidRPr="000E4E7F">
              <w:rPr>
                <w:rFonts w:eastAsia="SimSun"/>
                <w:kern w:val="2"/>
                <w:lang w:eastAsia="en-GB"/>
              </w:rPr>
              <w:t xml:space="preserve"> message used to perform handover within E-UTRAN or handover to E-UTRAN, generated (entirely) by the target </w:t>
            </w:r>
            <w:r w:rsidRPr="000E4E7F">
              <w:rPr>
                <w:rFonts w:eastAsia="SimSun"/>
                <w:noProof/>
                <w:kern w:val="2"/>
                <w:lang w:eastAsia="en-GB"/>
              </w:rPr>
              <w:t>eNB</w:t>
            </w:r>
            <w:r w:rsidRPr="000E4E7F">
              <w:rPr>
                <w:rFonts w:eastAsia="SimSun"/>
                <w:kern w:val="2"/>
                <w:lang w:eastAsia="en-GB"/>
              </w:rPr>
              <w:t>.</w:t>
            </w:r>
          </w:p>
        </w:tc>
      </w:tr>
    </w:tbl>
    <w:p w14:paraId="0573E1B1" w14:textId="77777777" w:rsidR="008662CC" w:rsidRPr="000E4E7F" w:rsidRDefault="008662CC" w:rsidP="008662CC"/>
    <w:p w14:paraId="49A5F43B" w14:textId="77777777" w:rsidR="008662CC" w:rsidRPr="000E4E7F" w:rsidRDefault="008662CC" w:rsidP="008662CC">
      <w:pPr>
        <w:pStyle w:val="NO"/>
      </w:pPr>
      <w:r w:rsidRPr="000E4E7F">
        <w:t>NOTE:</w:t>
      </w:r>
      <w:r w:rsidRPr="000E4E7F">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7E97465C" w14:textId="77777777" w:rsidR="008662CC" w:rsidRPr="000E4E7F" w:rsidRDefault="008662CC" w:rsidP="008662CC">
      <w:pPr>
        <w:pStyle w:val="Heading4"/>
      </w:pPr>
      <w:bookmarkStart w:id="68" w:name="_Toc20487723"/>
      <w:bookmarkStart w:id="69" w:name="_Toc29343030"/>
      <w:bookmarkStart w:id="70" w:name="_Toc29344169"/>
      <w:bookmarkStart w:id="71" w:name="_Toc36567435"/>
      <w:bookmarkStart w:id="72" w:name="_Toc36810899"/>
      <w:bookmarkStart w:id="73" w:name="_Toc36847263"/>
      <w:bookmarkStart w:id="74" w:name="_Toc36939916"/>
      <w:bookmarkStart w:id="75" w:name="_Toc37082896"/>
      <w:r w:rsidRPr="000E4E7F">
        <w:t>–</w:t>
      </w:r>
      <w:r w:rsidRPr="000E4E7F">
        <w:tab/>
      </w:r>
      <w:r w:rsidRPr="000E4E7F">
        <w:rPr>
          <w:i/>
        </w:rPr>
        <w:t>HandoverPreparationInformation</w:t>
      </w:r>
      <w:bookmarkEnd w:id="68"/>
      <w:bookmarkEnd w:id="69"/>
      <w:bookmarkEnd w:id="70"/>
      <w:bookmarkEnd w:id="71"/>
      <w:bookmarkEnd w:id="72"/>
      <w:bookmarkEnd w:id="73"/>
      <w:bookmarkEnd w:id="74"/>
      <w:bookmarkEnd w:id="75"/>
    </w:p>
    <w:p w14:paraId="0C7329D7" w14:textId="77777777" w:rsidR="008662CC" w:rsidRPr="000E4E7F" w:rsidRDefault="008662CC" w:rsidP="008662CC">
      <w:r w:rsidRPr="000E4E7F">
        <w:t>This message is used to transfer the E-UTRA RRC information used by the target eNB or target ng-eNB during handover preparation or UE context retrieval, e.g. in case of resume or re-establishment, including UE capability information.</w:t>
      </w:r>
    </w:p>
    <w:p w14:paraId="3918DEAB" w14:textId="77777777" w:rsidR="008662CC" w:rsidRPr="000E4E7F" w:rsidRDefault="008662CC" w:rsidP="008662CC">
      <w:pPr>
        <w:pStyle w:val="B1"/>
        <w:keepNext/>
        <w:keepLines/>
      </w:pPr>
      <w:r w:rsidRPr="000E4E7F">
        <w:t>Direction: source eNB/ source RAN to target eNB or target ng-eNB</w:t>
      </w:r>
    </w:p>
    <w:p w14:paraId="0A231D7E" w14:textId="77777777" w:rsidR="008662CC" w:rsidRPr="000E4E7F" w:rsidRDefault="008662CC" w:rsidP="008662CC">
      <w:pPr>
        <w:pStyle w:val="TH"/>
      </w:pPr>
      <w:r w:rsidRPr="000E4E7F">
        <w:rPr>
          <w:bCs/>
          <w:i/>
          <w:iCs/>
        </w:rPr>
        <w:t xml:space="preserve">HandoverPreparationInformation </w:t>
      </w:r>
      <w:r w:rsidRPr="000E4E7F">
        <w:t>message</w:t>
      </w:r>
    </w:p>
    <w:p w14:paraId="002F1650" w14:textId="77777777" w:rsidR="008662CC" w:rsidRPr="000E4E7F" w:rsidRDefault="008662CC" w:rsidP="008662CC">
      <w:pPr>
        <w:pStyle w:val="PL"/>
        <w:shd w:val="clear" w:color="auto" w:fill="E6E6E6"/>
      </w:pPr>
      <w:r w:rsidRPr="000E4E7F">
        <w:t>-- ASN1START</w:t>
      </w:r>
    </w:p>
    <w:p w14:paraId="29779CA2" w14:textId="77777777" w:rsidR="008662CC" w:rsidRPr="000E4E7F" w:rsidRDefault="008662CC" w:rsidP="008662CC">
      <w:pPr>
        <w:pStyle w:val="PL"/>
        <w:shd w:val="clear" w:color="auto" w:fill="E6E6E6"/>
      </w:pPr>
    </w:p>
    <w:p w14:paraId="6CC0B4B6" w14:textId="77777777" w:rsidR="008662CC" w:rsidRPr="000E4E7F" w:rsidRDefault="008662CC" w:rsidP="008662CC">
      <w:pPr>
        <w:pStyle w:val="PL"/>
        <w:shd w:val="clear" w:color="auto" w:fill="E6E6E6"/>
      </w:pPr>
      <w:r w:rsidRPr="000E4E7F">
        <w:t>HandoverPreparationInformation ::=</w:t>
      </w:r>
      <w:r w:rsidRPr="000E4E7F">
        <w:tab/>
        <w:t>SEQUENCE {</w:t>
      </w:r>
    </w:p>
    <w:p w14:paraId="37E1ABBE" w14:textId="77777777" w:rsidR="008662CC" w:rsidRPr="000E4E7F" w:rsidRDefault="008662CC" w:rsidP="008662CC">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7867B27" w14:textId="77777777" w:rsidR="008662CC" w:rsidRPr="000E4E7F" w:rsidRDefault="008662CC" w:rsidP="008662CC">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2D2F6CEC" w14:textId="77777777" w:rsidR="008662CC" w:rsidRPr="000E4E7F" w:rsidRDefault="008662CC" w:rsidP="008662CC">
      <w:pPr>
        <w:pStyle w:val="PL"/>
        <w:shd w:val="clear" w:color="auto" w:fill="E6E6E6"/>
      </w:pPr>
      <w:r w:rsidRPr="000E4E7F">
        <w:tab/>
      </w:r>
      <w:r w:rsidRPr="000E4E7F">
        <w:tab/>
      </w:r>
      <w:r w:rsidRPr="000E4E7F">
        <w:tab/>
        <w:t>handoverPreparationInformation-r8</w:t>
      </w:r>
      <w:r w:rsidRPr="000E4E7F">
        <w:tab/>
        <w:t>HandoverPreparationInformation-r8-IEs,</w:t>
      </w:r>
    </w:p>
    <w:p w14:paraId="0F7266D7" w14:textId="77777777" w:rsidR="008662CC" w:rsidRPr="000E4E7F" w:rsidRDefault="008662CC" w:rsidP="008662CC">
      <w:pPr>
        <w:pStyle w:val="PL"/>
        <w:shd w:val="clear" w:color="auto" w:fill="E6E6E6"/>
      </w:pPr>
      <w:r w:rsidRPr="000E4E7F">
        <w:tab/>
      </w:r>
      <w:r w:rsidRPr="000E4E7F">
        <w:tab/>
      </w:r>
      <w:r w:rsidRPr="000E4E7F">
        <w:tab/>
        <w:t>spare7 NULL,</w:t>
      </w:r>
    </w:p>
    <w:p w14:paraId="32DFF610" w14:textId="77777777" w:rsidR="008662CC" w:rsidRPr="000E4E7F" w:rsidRDefault="008662CC" w:rsidP="008662CC">
      <w:pPr>
        <w:pStyle w:val="PL"/>
        <w:shd w:val="clear" w:color="auto" w:fill="E6E6E6"/>
      </w:pPr>
      <w:r w:rsidRPr="000E4E7F">
        <w:tab/>
      </w:r>
      <w:r w:rsidRPr="000E4E7F">
        <w:tab/>
      </w:r>
      <w:r w:rsidRPr="000E4E7F">
        <w:tab/>
        <w:t>spare6 NULL, spare5 NULL, spare4 NULL,</w:t>
      </w:r>
    </w:p>
    <w:p w14:paraId="54EF80E1" w14:textId="77777777" w:rsidR="008662CC" w:rsidRPr="000E4E7F" w:rsidRDefault="008662CC" w:rsidP="008662CC">
      <w:pPr>
        <w:pStyle w:val="PL"/>
        <w:shd w:val="clear" w:color="auto" w:fill="E6E6E6"/>
      </w:pPr>
      <w:r w:rsidRPr="000E4E7F">
        <w:tab/>
      </w:r>
      <w:r w:rsidRPr="000E4E7F">
        <w:tab/>
      </w:r>
      <w:r w:rsidRPr="000E4E7F">
        <w:tab/>
        <w:t>spare3 NULL, spare2 NULL, spare1 NULL</w:t>
      </w:r>
    </w:p>
    <w:p w14:paraId="03301301" w14:textId="77777777" w:rsidR="008662CC" w:rsidRPr="000E4E7F" w:rsidRDefault="008662CC" w:rsidP="008662CC">
      <w:pPr>
        <w:pStyle w:val="PL"/>
        <w:shd w:val="clear" w:color="auto" w:fill="E6E6E6"/>
      </w:pPr>
      <w:r w:rsidRPr="000E4E7F">
        <w:tab/>
      </w:r>
      <w:r w:rsidRPr="000E4E7F">
        <w:tab/>
        <w:t>},</w:t>
      </w:r>
    </w:p>
    <w:p w14:paraId="6655C9FA" w14:textId="77777777" w:rsidR="008662CC" w:rsidRPr="000E4E7F" w:rsidRDefault="008662CC" w:rsidP="008662CC">
      <w:pPr>
        <w:pStyle w:val="PL"/>
        <w:shd w:val="clear" w:color="auto" w:fill="E6E6E6"/>
      </w:pPr>
      <w:r w:rsidRPr="000E4E7F">
        <w:tab/>
      </w:r>
      <w:r w:rsidRPr="000E4E7F">
        <w:tab/>
        <w:t>criticalExtensionsFuture</w:t>
      </w:r>
      <w:r w:rsidRPr="000E4E7F">
        <w:tab/>
      </w:r>
      <w:r w:rsidRPr="000E4E7F">
        <w:tab/>
      </w:r>
      <w:r w:rsidRPr="000E4E7F">
        <w:tab/>
        <w:t>SEQUENCE {}</w:t>
      </w:r>
    </w:p>
    <w:p w14:paraId="04327A02" w14:textId="77777777" w:rsidR="008662CC" w:rsidRPr="000E4E7F" w:rsidRDefault="008662CC" w:rsidP="008662CC">
      <w:pPr>
        <w:pStyle w:val="PL"/>
        <w:shd w:val="clear" w:color="auto" w:fill="E6E6E6"/>
      </w:pPr>
      <w:r w:rsidRPr="000E4E7F">
        <w:tab/>
        <w:t>}</w:t>
      </w:r>
    </w:p>
    <w:p w14:paraId="1F7F3E59" w14:textId="77777777" w:rsidR="008662CC" w:rsidRPr="000E4E7F" w:rsidRDefault="008662CC" w:rsidP="008662CC">
      <w:pPr>
        <w:pStyle w:val="PL"/>
        <w:shd w:val="clear" w:color="auto" w:fill="E6E6E6"/>
      </w:pPr>
      <w:r w:rsidRPr="000E4E7F">
        <w:t>}</w:t>
      </w:r>
    </w:p>
    <w:p w14:paraId="6F87A8D5" w14:textId="77777777" w:rsidR="008662CC" w:rsidRPr="000E4E7F" w:rsidRDefault="008662CC" w:rsidP="008662CC">
      <w:pPr>
        <w:pStyle w:val="PL"/>
        <w:shd w:val="clear" w:color="auto" w:fill="E6E6E6"/>
      </w:pPr>
    </w:p>
    <w:p w14:paraId="4264DEAD" w14:textId="77777777" w:rsidR="008662CC" w:rsidRPr="000E4E7F" w:rsidRDefault="008662CC" w:rsidP="008662CC">
      <w:pPr>
        <w:pStyle w:val="PL"/>
        <w:shd w:val="clear" w:color="auto" w:fill="E6E6E6"/>
      </w:pPr>
      <w:r w:rsidRPr="000E4E7F">
        <w:t>HandoverPreparationInformation-r8-IEs ::= SEQUENCE {</w:t>
      </w:r>
    </w:p>
    <w:p w14:paraId="32BF70E2" w14:textId="77777777" w:rsidR="008662CC" w:rsidRPr="000E4E7F" w:rsidRDefault="008662CC" w:rsidP="008662CC">
      <w:pPr>
        <w:pStyle w:val="PL"/>
        <w:shd w:val="clear" w:color="auto" w:fill="E6E6E6"/>
      </w:pPr>
      <w:r w:rsidRPr="000E4E7F">
        <w:tab/>
        <w:t>ue-RadioAccessCapabilityInfo</w:t>
      </w:r>
      <w:r w:rsidRPr="000E4E7F">
        <w:tab/>
      </w:r>
      <w:r w:rsidRPr="000E4E7F">
        <w:tab/>
        <w:t>UE-CapabilityRAT-ContainerList,</w:t>
      </w:r>
    </w:p>
    <w:p w14:paraId="755A665D" w14:textId="77777777" w:rsidR="008662CC" w:rsidRPr="000E4E7F" w:rsidRDefault="008662CC" w:rsidP="008662CC">
      <w:pPr>
        <w:pStyle w:val="PL"/>
        <w:shd w:val="clear" w:color="auto" w:fill="E6E6E6"/>
      </w:pPr>
      <w:r w:rsidRPr="000E4E7F">
        <w:tab/>
        <w:t>as-Config</w:t>
      </w:r>
      <w:r w:rsidRPr="000E4E7F">
        <w:tab/>
      </w:r>
      <w:r w:rsidRPr="000E4E7F">
        <w:tab/>
      </w:r>
      <w:r w:rsidRPr="000E4E7F">
        <w:tab/>
      </w:r>
      <w:r w:rsidRPr="000E4E7F">
        <w:tab/>
      </w:r>
      <w:r w:rsidRPr="000E4E7F">
        <w:tab/>
      </w:r>
      <w:r w:rsidRPr="000E4E7F">
        <w:tab/>
      </w:r>
      <w:r w:rsidRPr="000E4E7F">
        <w:tab/>
        <w:t>AS-Config</w:t>
      </w:r>
      <w:r w:rsidRPr="000E4E7F">
        <w:tab/>
      </w:r>
      <w:r w:rsidRPr="000E4E7F">
        <w:tab/>
      </w:r>
      <w:r w:rsidRPr="000E4E7F">
        <w:tab/>
      </w:r>
      <w:r w:rsidRPr="000E4E7F">
        <w:tab/>
      </w:r>
      <w:r w:rsidRPr="000E4E7F">
        <w:tab/>
        <w:t>OPTIONAL,</w:t>
      </w:r>
      <w:r w:rsidRPr="000E4E7F">
        <w:tab/>
      </w:r>
      <w:r w:rsidRPr="000E4E7F">
        <w:tab/>
        <w:t>-- Cond HO</w:t>
      </w:r>
    </w:p>
    <w:p w14:paraId="2815FCF1" w14:textId="77777777" w:rsidR="008662CC" w:rsidRPr="000E4E7F" w:rsidRDefault="008662CC" w:rsidP="008662CC">
      <w:pPr>
        <w:pStyle w:val="PL"/>
        <w:shd w:val="clear" w:color="auto" w:fill="E6E6E6"/>
      </w:pPr>
      <w:r w:rsidRPr="000E4E7F">
        <w:tab/>
        <w:t>rrm-Config</w:t>
      </w:r>
      <w:r w:rsidRPr="000E4E7F">
        <w:tab/>
      </w:r>
      <w:r w:rsidRPr="000E4E7F">
        <w:tab/>
      </w:r>
      <w:r w:rsidRPr="000E4E7F">
        <w:tab/>
      </w:r>
      <w:r w:rsidRPr="000E4E7F">
        <w:tab/>
      </w:r>
      <w:r w:rsidRPr="000E4E7F">
        <w:tab/>
      </w:r>
      <w:r w:rsidRPr="000E4E7F">
        <w:tab/>
      </w:r>
      <w:r w:rsidRPr="000E4E7F">
        <w:tab/>
        <w:t>RRM-Config</w:t>
      </w:r>
      <w:r w:rsidRPr="000E4E7F">
        <w:tab/>
      </w:r>
      <w:r w:rsidRPr="000E4E7F">
        <w:tab/>
      </w:r>
      <w:r w:rsidRPr="000E4E7F">
        <w:tab/>
      </w:r>
      <w:r w:rsidRPr="000E4E7F">
        <w:tab/>
      </w:r>
      <w:r w:rsidRPr="000E4E7F">
        <w:tab/>
        <w:t>OPTIONAL,</w:t>
      </w:r>
    </w:p>
    <w:p w14:paraId="6E956677" w14:textId="77777777" w:rsidR="008662CC" w:rsidRPr="000E4E7F" w:rsidRDefault="008662CC" w:rsidP="008662CC">
      <w:pPr>
        <w:pStyle w:val="PL"/>
        <w:shd w:val="clear" w:color="auto" w:fill="E6E6E6"/>
      </w:pPr>
      <w:r w:rsidRPr="000E4E7F">
        <w:tab/>
        <w:t>as-Context</w:t>
      </w:r>
      <w:r w:rsidRPr="000E4E7F">
        <w:tab/>
      </w:r>
      <w:r w:rsidRPr="000E4E7F">
        <w:tab/>
      </w:r>
      <w:r w:rsidRPr="000E4E7F">
        <w:tab/>
      </w:r>
      <w:r w:rsidRPr="000E4E7F">
        <w:tab/>
      </w:r>
      <w:r w:rsidRPr="000E4E7F">
        <w:tab/>
      </w:r>
      <w:r w:rsidRPr="000E4E7F">
        <w:tab/>
      </w:r>
      <w:r w:rsidRPr="000E4E7F">
        <w:tab/>
        <w:t>AS-Context</w:t>
      </w:r>
      <w:r w:rsidRPr="000E4E7F">
        <w:tab/>
      </w:r>
      <w:r w:rsidRPr="000E4E7F">
        <w:tab/>
      </w:r>
      <w:r w:rsidRPr="000E4E7F">
        <w:tab/>
      </w:r>
      <w:r w:rsidRPr="000E4E7F">
        <w:tab/>
        <w:t>OPTIONAL,</w:t>
      </w:r>
      <w:r w:rsidRPr="000E4E7F">
        <w:tab/>
      </w:r>
      <w:r w:rsidRPr="000E4E7F">
        <w:tab/>
        <w:t>-- Cond HO</w:t>
      </w:r>
    </w:p>
    <w:p w14:paraId="7488D6EB"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HandoverPreparationInformation-v920-IEs</w:t>
      </w:r>
      <w:r w:rsidRPr="000E4E7F">
        <w:tab/>
      </w:r>
      <w:r w:rsidRPr="000E4E7F">
        <w:tab/>
        <w:t>OPTIONAL</w:t>
      </w:r>
    </w:p>
    <w:p w14:paraId="40A9E098" w14:textId="77777777" w:rsidR="008662CC" w:rsidRPr="000E4E7F" w:rsidRDefault="008662CC" w:rsidP="008662CC">
      <w:pPr>
        <w:pStyle w:val="PL"/>
        <w:shd w:val="clear" w:color="auto" w:fill="E6E6E6"/>
      </w:pPr>
      <w:r w:rsidRPr="000E4E7F">
        <w:t>}</w:t>
      </w:r>
    </w:p>
    <w:p w14:paraId="5019FE5C" w14:textId="77777777" w:rsidR="008662CC" w:rsidRPr="000E4E7F" w:rsidRDefault="008662CC" w:rsidP="008662CC">
      <w:pPr>
        <w:pStyle w:val="PL"/>
        <w:shd w:val="clear" w:color="auto" w:fill="E6E6E6"/>
      </w:pPr>
    </w:p>
    <w:p w14:paraId="103FF2C8" w14:textId="77777777" w:rsidR="008662CC" w:rsidRPr="000E4E7F" w:rsidRDefault="008662CC" w:rsidP="008662CC">
      <w:pPr>
        <w:pStyle w:val="PL"/>
        <w:shd w:val="clear" w:color="auto" w:fill="E6E6E6"/>
      </w:pPr>
      <w:r w:rsidRPr="000E4E7F">
        <w:t>HandoverPreparationInformation-v920-IEs</w:t>
      </w:r>
      <w:r w:rsidRPr="000E4E7F">
        <w:tab/>
        <w:t>::= SEQUENCE {</w:t>
      </w:r>
    </w:p>
    <w:p w14:paraId="00519097" w14:textId="77777777" w:rsidR="008662CC" w:rsidRPr="000E4E7F" w:rsidRDefault="008662CC" w:rsidP="008662CC">
      <w:pPr>
        <w:pStyle w:val="PL"/>
        <w:shd w:val="clear" w:color="auto" w:fill="E6E6E6"/>
      </w:pPr>
      <w:r w:rsidRPr="000E4E7F">
        <w:tab/>
        <w:t>ue-ConfigRelease-r9</w:t>
      </w:r>
      <w:r w:rsidRPr="000E4E7F">
        <w:tab/>
      </w:r>
      <w:r w:rsidRPr="000E4E7F">
        <w:tab/>
      </w:r>
      <w:r w:rsidRPr="000E4E7F">
        <w:tab/>
      </w:r>
      <w:r w:rsidRPr="000E4E7F">
        <w:tab/>
      </w:r>
      <w:r w:rsidRPr="000E4E7F">
        <w:tab/>
        <w:t>ENUMERATED {</w:t>
      </w:r>
    </w:p>
    <w:p w14:paraId="5424B198" w14:textId="77777777" w:rsidR="008662CC" w:rsidRPr="000E4E7F" w:rsidRDefault="008662CC" w:rsidP="008662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rel9, rel10, rel11, rel12, v10j0, v11e0,</w:t>
      </w:r>
    </w:p>
    <w:p w14:paraId="1EBDEBAA" w14:textId="77777777" w:rsidR="008662CC" w:rsidRPr="000E4E7F" w:rsidRDefault="008662CC" w:rsidP="008662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v1280, rel13, ..., rel14, rel15}</w:t>
      </w:r>
      <w:r w:rsidRPr="000E4E7F">
        <w:tab/>
      </w:r>
      <w:r w:rsidRPr="000E4E7F">
        <w:tab/>
        <w:t>OPTIONAL,</w:t>
      </w:r>
      <w:r w:rsidRPr="000E4E7F">
        <w:tab/>
        <w:t>-- Cond HO2</w:t>
      </w:r>
    </w:p>
    <w:p w14:paraId="770699A5"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HandoverPreparationInformation-v9d0-IEs</w:t>
      </w:r>
      <w:r w:rsidRPr="000E4E7F">
        <w:tab/>
      </w:r>
      <w:r w:rsidRPr="000E4E7F">
        <w:tab/>
        <w:t>OPTIONAL</w:t>
      </w:r>
    </w:p>
    <w:p w14:paraId="53413452" w14:textId="77777777" w:rsidR="008662CC" w:rsidRPr="000E4E7F" w:rsidRDefault="008662CC" w:rsidP="008662CC">
      <w:pPr>
        <w:pStyle w:val="PL"/>
        <w:shd w:val="clear" w:color="auto" w:fill="E6E6E6"/>
      </w:pPr>
      <w:r w:rsidRPr="000E4E7F">
        <w:t>}</w:t>
      </w:r>
    </w:p>
    <w:p w14:paraId="0780FE7E" w14:textId="77777777" w:rsidR="008662CC" w:rsidRPr="000E4E7F" w:rsidRDefault="008662CC" w:rsidP="008662CC">
      <w:pPr>
        <w:pStyle w:val="PL"/>
        <w:shd w:val="clear" w:color="auto" w:fill="E6E6E6"/>
      </w:pPr>
    </w:p>
    <w:p w14:paraId="7AAFCCEF" w14:textId="77777777" w:rsidR="008662CC" w:rsidRPr="000E4E7F" w:rsidRDefault="008662CC" w:rsidP="008662CC">
      <w:pPr>
        <w:pStyle w:val="PL"/>
        <w:shd w:val="clear" w:color="auto" w:fill="E6E6E6"/>
      </w:pPr>
      <w:r w:rsidRPr="000E4E7F">
        <w:t>HandoverPreparationInformation-v9d0-IEs</w:t>
      </w:r>
      <w:r w:rsidRPr="000E4E7F">
        <w:tab/>
        <w:t>::= SEQUENCE {</w:t>
      </w:r>
    </w:p>
    <w:p w14:paraId="4555F0A0" w14:textId="77777777" w:rsidR="008662CC" w:rsidRPr="000E4E7F" w:rsidRDefault="008662CC" w:rsidP="008662CC">
      <w:pPr>
        <w:pStyle w:val="PL"/>
        <w:shd w:val="clear" w:color="auto" w:fill="E6E6E6"/>
      </w:pPr>
      <w:r w:rsidRPr="000E4E7F">
        <w:tab/>
        <w:t>lateNonCriticalExtension</w:t>
      </w:r>
      <w:r w:rsidRPr="000E4E7F">
        <w:tab/>
      </w:r>
      <w:r w:rsidRPr="000E4E7F">
        <w:tab/>
      </w:r>
      <w:r w:rsidRPr="000E4E7F">
        <w:tab/>
        <w:t>OCTET STRING (CONTAINING HandoverPreparationInformation-v9j0-IEs)</w:t>
      </w:r>
      <w:r w:rsidRPr="000E4E7F">
        <w:tab/>
        <w:t>OPTIONAL,</w:t>
      </w:r>
    </w:p>
    <w:p w14:paraId="0CFCF116"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HandoverPreparationInformation-v9e0-IEs</w:t>
      </w:r>
      <w:r w:rsidRPr="000E4E7F">
        <w:tab/>
      </w:r>
      <w:r w:rsidRPr="000E4E7F">
        <w:tab/>
      </w:r>
      <w:r w:rsidRPr="000E4E7F">
        <w:tab/>
        <w:t>OPTIONAL</w:t>
      </w:r>
    </w:p>
    <w:p w14:paraId="5EB98CFE" w14:textId="77777777" w:rsidR="008662CC" w:rsidRPr="000E4E7F" w:rsidRDefault="008662CC" w:rsidP="008662CC">
      <w:pPr>
        <w:pStyle w:val="PL"/>
        <w:shd w:val="clear" w:color="auto" w:fill="E6E6E6"/>
      </w:pPr>
      <w:r w:rsidRPr="000E4E7F">
        <w:t>}</w:t>
      </w:r>
    </w:p>
    <w:p w14:paraId="0F62C85D" w14:textId="77777777" w:rsidR="008662CC" w:rsidRPr="000E4E7F" w:rsidRDefault="008662CC" w:rsidP="008662CC">
      <w:pPr>
        <w:pStyle w:val="PL"/>
        <w:shd w:val="clear" w:color="auto" w:fill="E6E6E6"/>
      </w:pPr>
    </w:p>
    <w:p w14:paraId="5BAD5453" w14:textId="77777777" w:rsidR="008662CC" w:rsidRPr="000E4E7F" w:rsidRDefault="008662CC" w:rsidP="008662CC">
      <w:pPr>
        <w:pStyle w:val="PL"/>
        <w:shd w:val="clear" w:color="auto" w:fill="E6E6E6"/>
      </w:pPr>
      <w:r w:rsidRPr="000E4E7F">
        <w:t>-- Late non-critical extensions:</w:t>
      </w:r>
    </w:p>
    <w:p w14:paraId="2388EB5E" w14:textId="77777777" w:rsidR="008662CC" w:rsidRPr="000E4E7F" w:rsidRDefault="008662CC" w:rsidP="008662CC">
      <w:pPr>
        <w:pStyle w:val="PL"/>
        <w:shd w:val="clear" w:color="auto" w:fill="E6E6E6"/>
      </w:pPr>
      <w:r w:rsidRPr="000E4E7F">
        <w:t>HandoverPreparationInformation-v9j0-IEs ::= SEQUENCE {</w:t>
      </w:r>
    </w:p>
    <w:p w14:paraId="56BA2840" w14:textId="77777777" w:rsidR="008662CC" w:rsidRPr="000E4E7F" w:rsidRDefault="008662CC" w:rsidP="008662CC">
      <w:pPr>
        <w:pStyle w:val="PL"/>
        <w:shd w:val="clear" w:color="auto" w:fill="E6E6E6"/>
      </w:pPr>
      <w:r w:rsidRPr="000E4E7F">
        <w:tab/>
        <w:t>-- Following field is only for pre REL-10 late non-critical extensions</w:t>
      </w:r>
    </w:p>
    <w:p w14:paraId="3EA6F472" w14:textId="77777777" w:rsidR="008662CC" w:rsidRPr="000E4E7F" w:rsidRDefault="008662CC" w:rsidP="008662CC">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25FC810C"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HandoverPreparationInformation-v10j0-IEs</w:t>
      </w:r>
      <w:r w:rsidRPr="000E4E7F">
        <w:tab/>
      </w:r>
      <w:r w:rsidRPr="000E4E7F">
        <w:tab/>
        <w:t>OPTIONAL</w:t>
      </w:r>
    </w:p>
    <w:p w14:paraId="62EF75B6" w14:textId="77777777" w:rsidR="008662CC" w:rsidRPr="000E4E7F" w:rsidRDefault="008662CC" w:rsidP="008662CC">
      <w:pPr>
        <w:pStyle w:val="PL"/>
        <w:shd w:val="clear" w:color="auto" w:fill="E6E6E6"/>
      </w:pPr>
      <w:r w:rsidRPr="000E4E7F">
        <w:t>}</w:t>
      </w:r>
    </w:p>
    <w:p w14:paraId="1783A47B" w14:textId="77777777" w:rsidR="008662CC" w:rsidRPr="000E4E7F" w:rsidRDefault="008662CC" w:rsidP="008662CC">
      <w:pPr>
        <w:pStyle w:val="PL"/>
        <w:shd w:val="clear" w:color="auto" w:fill="E6E6E6"/>
      </w:pPr>
    </w:p>
    <w:p w14:paraId="3049C299" w14:textId="77777777" w:rsidR="008662CC" w:rsidRPr="000E4E7F" w:rsidRDefault="008662CC" w:rsidP="008662CC">
      <w:pPr>
        <w:pStyle w:val="PL"/>
        <w:shd w:val="clear" w:color="auto" w:fill="E6E6E6"/>
      </w:pPr>
      <w:r w:rsidRPr="000E4E7F">
        <w:t>HandoverPreparationInformation-v10j0-IEs ::= SEQUENCE {</w:t>
      </w:r>
    </w:p>
    <w:p w14:paraId="18BB3F1A" w14:textId="77777777" w:rsidR="008662CC" w:rsidRPr="000E4E7F" w:rsidRDefault="008662CC" w:rsidP="008662CC">
      <w:pPr>
        <w:pStyle w:val="PL"/>
        <w:shd w:val="clear" w:color="auto" w:fill="E6E6E6"/>
      </w:pPr>
      <w:r w:rsidRPr="000E4E7F">
        <w:tab/>
        <w:t>as-Config-v10j0</w:t>
      </w:r>
      <w:r w:rsidRPr="000E4E7F">
        <w:tab/>
      </w:r>
      <w:r w:rsidRPr="000E4E7F">
        <w:tab/>
      </w:r>
      <w:r w:rsidRPr="000E4E7F">
        <w:tab/>
      </w:r>
      <w:r w:rsidRPr="000E4E7F">
        <w:tab/>
      </w:r>
      <w:r w:rsidRPr="000E4E7F">
        <w:tab/>
      </w:r>
      <w:r w:rsidRPr="000E4E7F">
        <w:tab/>
        <w:t>AS-Config-v10j0</w:t>
      </w:r>
      <w:r w:rsidRPr="000E4E7F">
        <w:tab/>
      </w:r>
      <w:r w:rsidRPr="000E4E7F">
        <w:tab/>
      </w:r>
      <w:r w:rsidRPr="000E4E7F">
        <w:tab/>
        <w:t>OPTIONAL,</w:t>
      </w:r>
    </w:p>
    <w:p w14:paraId="627081EA"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HandoverPreparationInformation-v10x0-IEs</w:t>
      </w:r>
      <w:r w:rsidRPr="000E4E7F">
        <w:tab/>
      </w:r>
      <w:r w:rsidRPr="000E4E7F">
        <w:tab/>
        <w:t>OPTIONAL</w:t>
      </w:r>
    </w:p>
    <w:p w14:paraId="1134D410" w14:textId="77777777" w:rsidR="008662CC" w:rsidRPr="000E4E7F" w:rsidRDefault="008662CC" w:rsidP="008662CC">
      <w:pPr>
        <w:pStyle w:val="PL"/>
        <w:shd w:val="clear" w:color="auto" w:fill="E6E6E6"/>
      </w:pPr>
      <w:r w:rsidRPr="000E4E7F">
        <w:t>}</w:t>
      </w:r>
    </w:p>
    <w:p w14:paraId="32B82C6D" w14:textId="77777777" w:rsidR="008662CC" w:rsidRPr="000E4E7F" w:rsidRDefault="008662CC" w:rsidP="008662CC">
      <w:pPr>
        <w:pStyle w:val="PL"/>
        <w:shd w:val="clear" w:color="auto" w:fill="E6E6E6"/>
      </w:pPr>
    </w:p>
    <w:p w14:paraId="5E8D176E" w14:textId="77777777" w:rsidR="008662CC" w:rsidRPr="000E4E7F" w:rsidRDefault="008662CC" w:rsidP="008662CC">
      <w:pPr>
        <w:pStyle w:val="PL"/>
        <w:shd w:val="clear" w:color="auto" w:fill="E6E6E6"/>
      </w:pPr>
      <w:r w:rsidRPr="000E4E7F">
        <w:t>HandoverPreparationInformation-v10x0-IEs ::= SEQUENCE {</w:t>
      </w:r>
    </w:p>
    <w:p w14:paraId="65C8BBE3" w14:textId="77777777" w:rsidR="008662CC" w:rsidRPr="000E4E7F" w:rsidRDefault="008662CC" w:rsidP="008662CC">
      <w:pPr>
        <w:pStyle w:val="PL"/>
        <w:shd w:val="clear" w:color="auto" w:fill="E6E6E6"/>
      </w:pPr>
      <w:r w:rsidRPr="000E4E7F">
        <w:tab/>
        <w:t>-- Following field is only for late non-critical extensions from REL-10 to REL-12</w:t>
      </w:r>
    </w:p>
    <w:p w14:paraId="60DCE701" w14:textId="77777777" w:rsidR="008662CC" w:rsidRPr="000E4E7F" w:rsidRDefault="008662CC" w:rsidP="008662CC">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596EEA7" w14:textId="77777777" w:rsidR="008662CC" w:rsidRPr="000E4E7F" w:rsidRDefault="008662CC" w:rsidP="0086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nonCriticalExtension</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HandoverPreparationInformation-v13c0-IEs</w:t>
      </w:r>
      <w:r w:rsidRPr="000E4E7F">
        <w:rPr>
          <w:rFonts w:ascii="Courier New" w:hAnsi="Courier New"/>
          <w:noProof/>
          <w:sz w:val="16"/>
        </w:rPr>
        <w:tab/>
      </w:r>
      <w:r w:rsidRPr="000E4E7F">
        <w:rPr>
          <w:rFonts w:ascii="Courier New" w:hAnsi="Courier New"/>
          <w:noProof/>
          <w:sz w:val="16"/>
        </w:rPr>
        <w:tab/>
        <w:t>OPTIONAL</w:t>
      </w:r>
    </w:p>
    <w:p w14:paraId="5A4E359D" w14:textId="77777777" w:rsidR="008662CC" w:rsidRPr="000E4E7F" w:rsidRDefault="008662CC" w:rsidP="0086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w:t>
      </w:r>
    </w:p>
    <w:p w14:paraId="056BA3AD" w14:textId="77777777" w:rsidR="008662CC" w:rsidRPr="000E4E7F" w:rsidRDefault="008662CC" w:rsidP="008662CC">
      <w:pPr>
        <w:pStyle w:val="PL"/>
        <w:shd w:val="clear" w:color="auto" w:fill="E6E6E6"/>
      </w:pPr>
    </w:p>
    <w:p w14:paraId="0D72DCF2" w14:textId="77777777" w:rsidR="008662CC" w:rsidRPr="000E4E7F" w:rsidRDefault="008662CC" w:rsidP="0086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HandoverPreparationInformation-v13c0-IEs ::= SEQUENCE {</w:t>
      </w:r>
    </w:p>
    <w:p w14:paraId="0A92F321" w14:textId="77777777" w:rsidR="008662CC" w:rsidRPr="000E4E7F" w:rsidRDefault="008662CC" w:rsidP="008662CC">
      <w:pPr>
        <w:pStyle w:val="PL"/>
        <w:shd w:val="clear" w:color="auto" w:fill="E6E6E6"/>
      </w:pPr>
      <w:r w:rsidRPr="000E4E7F">
        <w:tab/>
        <w:t>as-Config-v13c0</w:t>
      </w:r>
      <w:r w:rsidRPr="000E4E7F">
        <w:tab/>
      </w:r>
      <w:r w:rsidRPr="000E4E7F">
        <w:tab/>
      </w:r>
      <w:r w:rsidRPr="000E4E7F">
        <w:tab/>
      </w:r>
      <w:r w:rsidRPr="000E4E7F">
        <w:tab/>
      </w:r>
      <w:r w:rsidRPr="000E4E7F">
        <w:tab/>
      </w:r>
      <w:r w:rsidRPr="000E4E7F">
        <w:tab/>
        <w:t>AS-Config-v13c0</w:t>
      </w:r>
      <w:r w:rsidRPr="000E4E7F">
        <w:tab/>
      </w:r>
      <w:r w:rsidRPr="000E4E7F">
        <w:tab/>
      </w:r>
      <w:r w:rsidRPr="000E4E7F">
        <w:tab/>
        <w:t>OPTIONAL,</w:t>
      </w:r>
    </w:p>
    <w:p w14:paraId="4285E9D7" w14:textId="77777777" w:rsidR="008662CC" w:rsidRPr="000E4E7F" w:rsidRDefault="008662CC" w:rsidP="008662CC">
      <w:pPr>
        <w:pStyle w:val="PL"/>
        <w:shd w:val="clear" w:color="auto" w:fill="E6E6E6"/>
      </w:pPr>
      <w:r w:rsidRPr="000E4E7F">
        <w:tab/>
        <w:t>-- Following field is only for late non-critical extensions from REL-13</w:t>
      </w:r>
    </w:p>
    <w:p w14:paraId="2668C76E"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1CB79723" w14:textId="77777777" w:rsidR="008662CC" w:rsidRPr="000E4E7F" w:rsidRDefault="008662CC" w:rsidP="008662CC">
      <w:pPr>
        <w:pStyle w:val="PL"/>
        <w:shd w:val="clear" w:color="auto" w:fill="E6E6E6"/>
      </w:pPr>
      <w:r w:rsidRPr="000E4E7F">
        <w:t>}</w:t>
      </w:r>
    </w:p>
    <w:p w14:paraId="4A2DDAD4" w14:textId="77777777" w:rsidR="008662CC" w:rsidRPr="000E4E7F" w:rsidRDefault="008662CC" w:rsidP="008662CC">
      <w:pPr>
        <w:pStyle w:val="PL"/>
        <w:shd w:val="clear" w:color="auto" w:fill="E6E6E6"/>
      </w:pPr>
    </w:p>
    <w:p w14:paraId="5C30CAEF" w14:textId="77777777" w:rsidR="008662CC" w:rsidRPr="000E4E7F" w:rsidRDefault="008662CC" w:rsidP="008662CC">
      <w:pPr>
        <w:pStyle w:val="PL"/>
        <w:shd w:val="clear" w:color="auto" w:fill="E6E6E6"/>
      </w:pPr>
      <w:r w:rsidRPr="000E4E7F">
        <w:t>-- Regular non-critical extensions:</w:t>
      </w:r>
    </w:p>
    <w:p w14:paraId="56E61D72" w14:textId="77777777" w:rsidR="008662CC" w:rsidRPr="000E4E7F" w:rsidRDefault="008662CC" w:rsidP="008662CC">
      <w:pPr>
        <w:pStyle w:val="PL"/>
        <w:shd w:val="clear" w:color="auto" w:fill="E6E6E6"/>
      </w:pPr>
      <w:r w:rsidRPr="000E4E7F">
        <w:t>HandoverPreparationInformation-v9e0-IEs</w:t>
      </w:r>
      <w:r w:rsidRPr="000E4E7F">
        <w:tab/>
        <w:t>::= SEQUENCE {</w:t>
      </w:r>
    </w:p>
    <w:p w14:paraId="55048A76" w14:textId="77777777" w:rsidR="008662CC" w:rsidRPr="000E4E7F" w:rsidRDefault="008662CC" w:rsidP="008662CC">
      <w:pPr>
        <w:pStyle w:val="PL"/>
        <w:shd w:val="clear" w:color="auto" w:fill="E6E6E6"/>
      </w:pPr>
      <w:r w:rsidRPr="000E4E7F">
        <w:tab/>
        <w:t>as-Config-v9e0</w:t>
      </w:r>
      <w:r w:rsidRPr="000E4E7F">
        <w:tab/>
      </w:r>
      <w:r w:rsidRPr="000E4E7F">
        <w:tab/>
      </w:r>
      <w:r w:rsidRPr="000E4E7F">
        <w:tab/>
      </w:r>
      <w:r w:rsidRPr="000E4E7F">
        <w:tab/>
      </w:r>
      <w:r w:rsidRPr="000E4E7F">
        <w:tab/>
      </w:r>
      <w:r w:rsidRPr="000E4E7F">
        <w:tab/>
        <w:t>AS-Config-v9e0</w:t>
      </w:r>
      <w:r w:rsidRPr="000E4E7F">
        <w:tab/>
      </w:r>
      <w:r w:rsidRPr="000E4E7F">
        <w:tab/>
      </w:r>
      <w:r w:rsidRPr="000E4E7F">
        <w:tab/>
      </w:r>
      <w:r w:rsidRPr="000E4E7F">
        <w:tab/>
      </w:r>
      <w:r w:rsidRPr="000E4E7F">
        <w:tab/>
        <w:t>OPTIONAL,</w:t>
      </w:r>
      <w:r w:rsidRPr="000E4E7F">
        <w:tab/>
        <w:t>-- Cond HO2</w:t>
      </w:r>
    </w:p>
    <w:p w14:paraId="2A40A7DC"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HandoverPreparationInformation-v1130-IEs</w:t>
      </w:r>
      <w:r w:rsidRPr="000E4E7F">
        <w:tab/>
      </w:r>
      <w:r w:rsidRPr="000E4E7F">
        <w:tab/>
        <w:t>OPTIONAL</w:t>
      </w:r>
    </w:p>
    <w:p w14:paraId="0D747858" w14:textId="77777777" w:rsidR="008662CC" w:rsidRPr="000E4E7F" w:rsidRDefault="008662CC" w:rsidP="008662CC">
      <w:pPr>
        <w:pStyle w:val="PL"/>
        <w:shd w:val="clear" w:color="auto" w:fill="E6E6E6"/>
      </w:pPr>
      <w:r w:rsidRPr="000E4E7F">
        <w:t>}</w:t>
      </w:r>
    </w:p>
    <w:p w14:paraId="48397E24" w14:textId="77777777" w:rsidR="008662CC" w:rsidRPr="000E4E7F" w:rsidRDefault="008662CC" w:rsidP="008662CC">
      <w:pPr>
        <w:pStyle w:val="PL"/>
        <w:shd w:val="clear" w:color="auto" w:fill="E6E6E6"/>
      </w:pPr>
    </w:p>
    <w:p w14:paraId="60A9116E" w14:textId="77777777" w:rsidR="008662CC" w:rsidRPr="000E4E7F" w:rsidRDefault="008662CC" w:rsidP="008662CC">
      <w:pPr>
        <w:pStyle w:val="PL"/>
        <w:shd w:val="clear" w:color="auto" w:fill="E6E6E6"/>
      </w:pPr>
      <w:r w:rsidRPr="000E4E7F">
        <w:t>HandoverPreparationInformation-v1130-IEs</w:t>
      </w:r>
      <w:r w:rsidRPr="000E4E7F">
        <w:tab/>
        <w:t>::= SEQUENCE {</w:t>
      </w:r>
    </w:p>
    <w:p w14:paraId="510E8772" w14:textId="77777777" w:rsidR="008662CC" w:rsidRPr="000E4E7F" w:rsidRDefault="008662CC" w:rsidP="008662CC">
      <w:pPr>
        <w:pStyle w:val="PL"/>
        <w:shd w:val="clear" w:color="auto" w:fill="E6E6E6"/>
      </w:pPr>
      <w:r w:rsidRPr="000E4E7F">
        <w:tab/>
        <w:t>as-Context-v1130</w:t>
      </w:r>
      <w:r w:rsidRPr="000E4E7F">
        <w:tab/>
      </w:r>
      <w:r w:rsidRPr="000E4E7F">
        <w:tab/>
      </w:r>
      <w:r w:rsidRPr="000E4E7F">
        <w:tab/>
      </w:r>
      <w:r w:rsidRPr="000E4E7F">
        <w:tab/>
      </w:r>
      <w:r w:rsidRPr="000E4E7F">
        <w:tab/>
        <w:t>AS-Context-v1130</w:t>
      </w:r>
      <w:r w:rsidRPr="000E4E7F">
        <w:tab/>
      </w:r>
      <w:r w:rsidRPr="000E4E7F">
        <w:tab/>
      </w:r>
      <w:r w:rsidRPr="000E4E7F">
        <w:tab/>
      </w:r>
      <w:r w:rsidRPr="000E4E7F">
        <w:tab/>
        <w:t>OPTIONAL,</w:t>
      </w:r>
      <w:r w:rsidRPr="000E4E7F">
        <w:tab/>
        <w:t>-- Cond HO2</w:t>
      </w:r>
    </w:p>
    <w:p w14:paraId="356EFC21"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HandoverPreparationInformation-v1250-IEs</w:t>
      </w:r>
      <w:r w:rsidRPr="000E4E7F">
        <w:tab/>
      </w:r>
      <w:r w:rsidRPr="000E4E7F">
        <w:tab/>
      </w:r>
      <w:r w:rsidRPr="000E4E7F">
        <w:tab/>
      </w:r>
      <w:r w:rsidRPr="000E4E7F">
        <w:tab/>
      </w:r>
      <w:r w:rsidRPr="000E4E7F">
        <w:tab/>
      </w:r>
      <w:r w:rsidRPr="000E4E7F">
        <w:tab/>
        <w:t>OPTIONAL</w:t>
      </w:r>
    </w:p>
    <w:p w14:paraId="7DCB3E0C" w14:textId="77777777" w:rsidR="008662CC" w:rsidRPr="000E4E7F" w:rsidRDefault="008662CC" w:rsidP="008662CC">
      <w:pPr>
        <w:pStyle w:val="PL"/>
        <w:shd w:val="clear" w:color="auto" w:fill="E6E6E6"/>
      </w:pPr>
      <w:r w:rsidRPr="000E4E7F">
        <w:t>}</w:t>
      </w:r>
    </w:p>
    <w:p w14:paraId="79185E2C" w14:textId="77777777" w:rsidR="008662CC" w:rsidRPr="000E4E7F" w:rsidRDefault="008662CC" w:rsidP="008662CC">
      <w:pPr>
        <w:pStyle w:val="PL"/>
        <w:shd w:val="clear" w:color="auto" w:fill="E6E6E6"/>
      </w:pPr>
    </w:p>
    <w:p w14:paraId="36E1BC17" w14:textId="77777777" w:rsidR="008662CC" w:rsidRPr="000E4E7F" w:rsidRDefault="008662CC" w:rsidP="008662CC">
      <w:pPr>
        <w:pStyle w:val="PL"/>
        <w:shd w:val="clear" w:color="auto" w:fill="E6E6E6"/>
      </w:pPr>
      <w:r w:rsidRPr="000E4E7F">
        <w:t>HandoverPreparationInformation-v1250-IEs ::= SEQUENCE {</w:t>
      </w:r>
    </w:p>
    <w:p w14:paraId="0CF98CCF" w14:textId="77777777" w:rsidR="008662CC" w:rsidRPr="000E4E7F" w:rsidRDefault="008662CC" w:rsidP="008662CC">
      <w:pPr>
        <w:pStyle w:val="PL"/>
        <w:shd w:val="clear" w:color="auto" w:fill="E6E6E6"/>
      </w:pPr>
      <w:r w:rsidRPr="000E4E7F">
        <w:tab/>
        <w:t>ue-SupportedEARFCN-r12</w:t>
      </w:r>
      <w:r w:rsidRPr="000E4E7F">
        <w:tab/>
      </w:r>
      <w:r w:rsidRPr="000E4E7F">
        <w:tab/>
      </w:r>
      <w:r w:rsidRPr="000E4E7F">
        <w:tab/>
      </w:r>
      <w:r w:rsidRPr="000E4E7F">
        <w:tab/>
        <w:t>ARFCN-ValueEUTRA-r9</w:t>
      </w:r>
      <w:r w:rsidRPr="000E4E7F">
        <w:tab/>
      </w:r>
      <w:r w:rsidRPr="000E4E7F">
        <w:tab/>
      </w:r>
      <w:r w:rsidRPr="000E4E7F">
        <w:tab/>
      </w:r>
      <w:r w:rsidRPr="000E4E7F">
        <w:tab/>
        <w:t>OPTIONAL,</w:t>
      </w:r>
      <w:r w:rsidRPr="000E4E7F">
        <w:tab/>
        <w:t>-- Cond HO3</w:t>
      </w:r>
    </w:p>
    <w:p w14:paraId="5C9B9B7E" w14:textId="77777777" w:rsidR="008662CC" w:rsidRPr="000E4E7F" w:rsidRDefault="008662CC" w:rsidP="008662CC">
      <w:pPr>
        <w:pStyle w:val="PL"/>
        <w:shd w:val="clear" w:color="auto" w:fill="E6E6E6"/>
      </w:pPr>
      <w:r w:rsidRPr="000E4E7F">
        <w:tab/>
        <w:t>as-Config-v1250</w:t>
      </w:r>
      <w:r w:rsidRPr="000E4E7F">
        <w:tab/>
      </w:r>
      <w:r w:rsidRPr="000E4E7F">
        <w:tab/>
      </w:r>
      <w:r w:rsidRPr="000E4E7F">
        <w:tab/>
      </w:r>
      <w:r w:rsidRPr="000E4E7F">
        <w:tab/>
      </w:r>
      <w:r w:rsidRPr="000E4E7F">
        <w:tab/>
        <w:t>AS-Config-v1250</w:t>
      </w:r>
      <w:r w:rsidRPr="000E4E7F">
        <w:tab/>
      </w:r>
      <w:r w:rsidRPr="000E4E7F">
        <w:tab/>
      </w:r>
      <w:r w:rsidRPr="000E4E7F">
        <w:tab/>
      </w:r>
      <w:r w:rsidRPr="000E4E7F">
        <w:tab/>
        <w:t>OPTIONAL,</w:t>
      </w:r>
      <w:r w:rsidRPr="000E4E7F">
        <w:tab/>
        <w:t>-- Cond HO2</w:t>
      </w:r>
    </w:p>
    <w:p w14:paraId="58A916C0"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w:t>
      </w:r>
      <w:r w:rsidRPr="000E4E7F">
        <w:rPr>
          <w:lang w:eastAsia="zh-TW"/>
        </w:rPr>
        <w:t>320</w:t>
      </w:r>
      <w:r w:rsidRPr="000E4E7F">
        <w:t>-IEs</w:t>
      </w:r>
      <w:r w:rsidRPr="000E4E7F">
        <w:tab/>
      </w:r>
      <w:r w:rsidRPr="000E4E7F">
        <w:tab/>
      </w:r>
      <w:r w:rsidRPr="000E4E7F">
        <w:tab/>
      </w:r>
      <w:r w:rsidRPr="000E4E7F">
        <w:tab/>
      </w:r>
      <w:r w:rsidRPr="000E4E7F">
        <w:tab/>
      </w:r>
      <w:r w:rsidRPr="000E4E7F">
        <w:tab/>
        <w:t>OPTIONAL</w:t>
      </w:r>
    </w:p>
    <w:p w14:paraId="69DAA5C1" w14:textId="77777777" w:rsidR="008662CC" w:rsidRPr="000E4E7F" w:rsidRDefault="008662CC" w:rsidP="008662CC">
      <w:pPr>
        <w:pStyle w:val="PL"/>
        <w:shd w:val="clear" w:color="auto" w:fill="E6E6E6"/>
      </w:pPr>
      <w:r w:rsidRPr="000E4E7F">
        <w:t>}</w:t>
      </w:r>
    </w:p>
    <w:p w14:paraId="0415CD6F" w14:textId="77777777" w:rsidR="008662CC" w:rsidRPr="000E4E7F" w:rsidRDefault="008662CC" w:rsidP="008662CC">
      <w:pPr>
        <w:pStyle w:val="PL"/>
        <w:shd w:val="clear" w:color="auto" w:fill="E6E6E6"/>
        <w:rPr>
          <w:lang w:eastAsia="zh-TW"/>
        </w:rPr>
      </w:pPr>
    </w:p>
    <w:p w14:paraId="5376D984" w14:textId="77777777" w:rsidR="008662CC" w:rsidRPr="000E4E7F" w:rsidRDefault="008662CC" w:rsidP="008662CC">
      <w:pPr>
        <w:pStyle w:val="PL"/>
        <w:shd w:val="clear" w:color="auto" w:fill="E6E6E6"/>
      </w:pPr>
      <w:r w:rsidRPr="000E4E7F">
        <w:t>HandoverPreparationInformation-v1</w:t>
      </w:r>
      <w:r w:rsidRPr="000E4E7F">
        <w:rPr>
          <w:lang w:eastAsia="zh-TW"/>
        </w:rPr>
        <w:t>320</w:t>
      </w:r>
      <w:r w:rsidRPr="000E4E7F">
        <w:t>-IEs ::= SEQUENCE {</w:t>
      </w:r>
    </w:p>
    <w:p w14:paraId="11836DA7" w14:textId="77777777" w:rsidR="008662CC" w:rsidRPr="000E4E7F" w:rsidRDefault="008662CC" w:rsidP="008662CC">
      <w:pPr>
        <w:pStyle w:val="PL"/>
        <w:shd w:val="clear" w:color="auto" w:fill="E6E6E6"/>
        <w:rPr>
          <w:lang w:eastAsia="zh-TW"/>
        </w:rPr>
      </w:pPr>
      <w:r w:rsidRPr="000E4E7F">
        <w:tab/>
        <w:t>as-Config-v1</w:t>
      </w:r>
      <w:r w:rsidRPr="000E4E7F">
        <w:rPr>
          <w:lang w:eastAsia="zh-TW"/>
        </w:rPr>
        <w:t>320</w:t>
      </w:r>
      <w:r w:rsidRPr="000E4E7F">
        <w:tab/>
      </w:r>
      <w:r w:rsidRPr="000E4E7F">
        <w:tab/>
      </w:r>
      <w:r w:rsidRPr="000E4E7F">
        <w:tab/>
      </w:r>
      <w:r w:rsidRPr="000E4E7F">
        <w:tab/>
      </w:r>
      <w:r w:rsidRPr="000E4E7F">
        <w:tab/>
      </w:r>
      <w:r w:rsidRPr="000E4E7F">
        <w:rPr>
          <w:lang w:eastAsia="zh-TW"/>
        </w:rPr>
        <w:tab/>
      </w:r>
      <w:r w:rsidRPr="000E4E7F">
        <w:t>AS-Config-v1</w:t>
      </w:r>
      <w:r w:rsidRPr="000E4E7F">
        <w:rPr>
          <w:lang w:eastAsia="zh-TW"/>
        </w:rPr>
        <w:t>320</w:t>
      </w:r>
      <w:r w:rsidRPr="000E4E7F">
        <w:tab/>
      </w:r>
      <w:r w:rsidRPr="000E4E7F">
        <w:tab/>
      </w:r>
      <w:r w:rsidRPr="000E4E7F">
        <w:tab/>
      </w:r>
      <w:r w:rsidRPr="000E4E7F">
        <w:tab/>
      </w:r>
      <w:r w:rsidRPr="000E4E7F">
        <w:rPr>
          <w:lang w:eastAsia="zh-TW"/>
        </w:rPr>
        <w:tab/>
      </w:r>
      <w:r w:rsidRPr="000E4E7F">
        <w:t>OPTIONAL,</w:t>
      </w:r>
      <w:r w:rsidRPr="000E4E7F">
        <w:tab/>
        <w:t>-- Cond HO2</w:t>
      </w:r>
    </w:p>
    <w:p w14:paraId="7A126B31" w14:textId="77777777" w:rsidR="008662CC" w:rsidRPr="000E4E7F" w:rsidRDefault="008662CC" w:rsidP="008662CC">
      <w:pPr>
        <w:pStyle w:val="PL"/>
        <w:shd w:val="clear" w:color="auto" w:fill="E6E6E6"/>
        <w:rPr>
          <w:lang w:eastAsia="zh-TW"/>
        </w:rPr>
      </w:pPr>
      <w:r w:rsidRPr="000E4E7F">
        <w:tab/>
        <w:t>as-Con</w:t>
      </w:r>
      <w:r w:rsidRPr="000E4E7F">
        <w:rPr>
          <w:lang w:eastAsia="zh-TW"/>
        </w:rPr>
        <w:t>text</w:t>
      </w:r>
      <w:r w:rsidRPr="000E4E7F">
        <w:t>-v1</w:t>
      </w:r>
      <w:r w:rsidRPr="000E4E7F">
        <w:rPr>
          <w:lang w:eastAsia="zh-TW"/>
        </w:rPr>
        <w:t>320</w:t>
      </w:r>
      <w:r w:rsidRPr="000E4E7F">
        <w:tab/>
      </w:r>
      <w:r w:rsidRPr="000E4E7F">
        <w:tab/>
      </w:r>
      <w:r w:rsidRPr="000E4E7F">
        <w:tab/>
      </w:r>
      <w:r w:rsidRPr="000E4E7F">
        <w:tab/>
      </w:r>
      <w:r w:rsidRPr="000E4E7F">
        <w:tab/>
        <w:t>AS-Co</w:t>
      </w:r>
      <w:r w:rsidRPr="000E4E7F">
        <w:rPr>
          <w:lang w:eastAsia="zh-TW"/>
        </w:rPr>
        <w:t>ntext</w:t>
      </w:r>
      <w:r w:rsidRPr="000E4E7F">
        <w:t>-v1</w:t>
      </w:r>
      <w:r w:rsidRPr="000E4E7F">
        <w:rPr>
          <w:lang w:eastAsia="zh-TW"/>
        </w:rPr>
        <w:t>320</w:t>
      </w:r>
      <w:r w:rsidRPr="000E4E7F">
        <w:tab/>
      </w:r>
      <w:r w:rsidRPr="000E4E7F">
        <w:tab/>
      </w:r>
      <w:r w:rsidRPr="000E4E7F">
        <w:tab/>
      </w:r>
      <w:r w:rsidRPr="000E4E7F">
        <w:tab/>
        <w:t>OPTIONAL,</w:t>
      </w:r>
      <w:r w:rsidRPr="000E4E7F">
        <w:tab/>
        <w:t>-- Cond HO2</w:t>
      </w:r>
    </w:p>
    <w:p w14:paraId="2FA73A9A"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HandoverPreparationInformation-v143</w:t>
      </w:r>
      <w:r w:rsidRPr="000E4E7F">
        <w:rPr>
          <w:lang w:eastAsia="zh-TW"/>
        </w:rPr>
        <w:t>0</w:t>
      </w:r>
      <w:r w:rsidRPr="000E4E7F">
        <w:t>-IEs</w:t>
      </w:r>
      <w:r w:rsidRPr="000E4E7F">
        <w:tab/>
      </w:r>
      <w:r w:rsidRPr="000E4E7F">
        <w:tab/>
      </w:r>
      <w:r w:rsidRPr="000E4E7F">
        <w:tab/>
      </w:r>
      <w:r w:rsidRPr="000E4E7F">
        <w:tab/>
      </w:r>
      <w:r w:rsidRPr="000E4E7F">
        <w:tab/>
      </w:r>
      <w:r w:rsidRPr="000E4E7F">
        <w:tab/>
        <w:t>OPTIONAL</w:t>
      </w:r>
    </w:p>
    <w:p w14:paraId="3D7FECE7" w14:textId="77777777" w:rsidR="008662CC" w:rsidRPr="000E4E7F" w:rsidRDefault="008662CC" w:rsidP="008662CC">
      <w:pPr>
        <w:pStyle w:val="PL"/>
        <w:shd w:val="clear" w:color="auto" w:fill="E6E6E6"/>
        <w:rPr>
          <w:lang w:eastAsia="zh-TW"/>
        </w:rPr>
      </w:pPr>
      <w:r w:rsidRPr="000E4E7F">
        <w:t>}</w:t>
      </w:r>
    </w:p>
    <w:p w14:paraId="6FB03447" w14:textId="77777777" w:rsidR="008662CC" w:rsidRPr="000E4E7F" w:rsidRDefault="008662CC" w:rsidP="008662CC">
      <w:pPr>
        <w:pStyle w:val="PL"/>
        <w:shd w:val="clear" w:color="auto" w:fill="E6E6E6"/>
      </w:pPr>
    </w:p>
    <w:p w14:paraId="55D28A3E" w14:textId="77777777" w:rsidR="008662CC" w:rsidRPr="000E4E7F" w:rsidRDefault="008662CC" w:rsidP="008662CC">
      <w:pPr>
        <w:pStyle w:val="PL"/>
        <w:shd w:val="clear" w:color="auto" w:fill="E6E6E6"/>
      </w:pPr>
      <w:r w:rsidRPr="000E4E7F">
        <w:t>HandoverPreparationInformation-v1430-IEs ::= SEQUENCE {</w:t>
      </w:r>
    </w:p>
    <w:p w14:paraId="090E4F82" w14:textId="77777777" w:rsidR="008662CC" w:rsidRPr="000E4E7F" w:rsidRDefault="008662CC" w:rsidP="008662CC">
      <w:pPr>
        <w:pStyle w:val="PL"/>
        <w:shd w:val="clear" w:color="auto" w:fill="E6E6E6"/>
      </w:pPr>
      <w:r w:rsidRPr="000E4E7F">
        <w:tab/>
        <w:t>as-Config-v1430</w:t>
      </w:r>
      <w:r w:rsidRPr="000E4E7F">
        <w:tab/>
      </w:r>
      <w:r w:rsidRPr="000E4E7F">
        <w:tab/>
      </w:r>
      <w:r w:rsidRPr="000E4E7F">
        <w:tab/>
      </w:r>
      <w:r w:rsidRPr="000E4E7F">
        <w:tab/>
      </w:r>
      <w:r w:rsidRPr="000E4E7F">
        <w:tab/>
        <w:t>AS-Config-v1430</w:t>
      </w:r>
      <w:r w:rsidRPr="000E4E7F">
        <w:tab/>
      </w:r>
      <w:r w:rsidRPr="000E4E7F">
        <w:tab/>
      </w:r>
      <w:r w:rsidRPr="000E4E7F">
        <w:tab/>
      </w:r>
      <w:r w:rsidRPr="000E4E7F">
        <w:tab/>
      </w:r>
      <w:r w:rsidRPr="000E4E7F">
        <w:tab/>
      </w:r>
      <w:r w:rsidRPr="000E4E7F">
        <w:tab/>
        <w:t>OPTIONAL,</w:t>
      </w:r>
      <w:r w:rsidRPr="000E4E7F">
        <w:tab/>
        <w:t>-- Cond HO2</w:t>
      </w:r>
    </w:p>
    <w:p w14:paraId="050CDFAF" w14:textId="77777777" w:rsidR="008662CC" w:rsidRPr="000E4E7F" w:rsidRDefault="008662CC" w:rsidP="008662CC">
      <w:pPr>
        <w:pStyle w:val="PL"/>
        <w:shd w:val="clear" w:color="auto" w:fill="E6E6E6"/>
      </w:pPr>
      <w:r w:rsidRPr="000E4E7F">
        <w:tab/>
        <w:t>makeBeforeBreakReq-r14</w:t>
      </w:r>
      <w:r w:rsidRPr="000E4E7F">
        <w:tab/>
      </w:r>
      <w:r w:rsidRPr="000E4E7F">
        <w:tab/>
      </w:r>
      <w:r w:rsidRPr="000E4E7F">
        <w:tab/>
        <w:t>ENUMERATED {true}</w:t>
      </w:r>
      <w:r w:rsidRPr="000E4E7F">
        <w:tab/>
      </w:r>
      <w:r w:rsidRPr="000E4E7F">
        <w:tab/>
      </w:r>
      <w:r w:rsidRPr="000E4E7F">
        <w:tab/>
      </w:r>
      <w:r w:rsidRPr="000E4E7F">
        <w:tab/>
        <w:t>OPTIONAL,</w:t>
      </w:r>
      <w:r w:rsidRPr="000E4E7F">
        <w:tab/>
        <w:t>-- Cond HO2</w:t>
      </w:r>
    </w:p>
    <w:p w14:paraId="59EDEB8E"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t>HandoverPreparationInformation-v1530-IEs</w:t>
      </w:r>
      <w:r w:rsidRPr="000E4E7F">
        <w:tab/>
      </w:r>
      <w:r w:rsidRPr="000E4E7F">
        <w:tab/>
      </w:r>
      <w:r w:rsidRPr="000E4E7F">
        <w:tab/>
        <w:t>OPTIONAL</w:t>
      </w:r>
    </w:p>
    <w:p w14:paraId="17727C28" w14:textId="77777777" w:rsidR="008662CC" w:rsidRPr="000E4E7F" w:rsidRDefault="008662CC" w:rsidP="008662CC">
      <w:pPr>
        <w:pStyle w:val="PL"/>
        <w:shd w:val="clear" w:color="auto" w:fill="E6E6E6"/>
      </w:pPr>
      <w:r w:rsidRPr="000E4E7F">
        <w:t>}</w:t>
      </w:r>
    </w:p>
    <w:p w14:paraId="1E11CEA5" w14:textId="77777777" w:rsidR="008662CC" w:rsidRPr="000E4E7F" w:rsidRDefault="008662CC" w:rsidP="008662CC">
      <w:pPr>
        <w:pStyle w:val="PL"/>
        <w:shd w:val="clear" w:color="auto" w:fill="E6E6E6"/>
      </w:pPr>
    </w:p>
    <w:p w14:paraId="2C3147B1" w14:textId="77777777" w:rsidR="008662CC" w:rsidRPr="000E4E7F" w:rsidRDefault="008662CC" w:rsidP="008662CC">
      <w:pPr>
        <w:pStyle w:val="PL"/>
        <w:shd w:val="clear" w:color="auto" w:fill="E6E6E6"/>
      </w:pPr>
      <w:r w:rsidRPr="000E4E7F">
        <w:t>HandoverPreparationInformation-v1530-IEs ::= SEQUENCE {</w:t>
      </w:r>
    </w:p>
    <w:p w14:paraId="79980A2B" w14:textId="77777777" w:rsidR="008662CC" w:rsidRPr="000E4E7F" w:rsidRDefault="008662CC" w:rsidP="008662CC">
      <w:pPr>
        <w:pStyle w:val="PL"/>
        <w:shd w:val="clear" w:color="auto" w:fill="E6E6E6"/>
      </w:pPr>
      <w:r w:rsidRPr="000E4E7F">
        <w:tab/>
        <w:t>ran-NotificationAreaInfo-r15</w:t>
      </w:r>
      <w:r w:rsidRPr="000E4E7F">
        <w:tab/>
      </w:r>
      <w:r w:rsidRPr="000E4E7F">
        <w:tab/>
        <w:t>RAN-NotificationAreaInfo-r15</w:t>
      </w:r>
      <w:r w:rsidRPr="000E4E7F">
        <w:tab/>
      </w:r>
      <w:r w:rsidRPr="000E4E7F">
        <w:tab/>
      </w:r>
      <w:r w:rsidRPr="000E4E7F">
        <w:tab/>
        <w:t>OPTIONAL,</w:t>
      </w:r>
    </w:p>
    <w:p w14:paraId="58CB0EA7"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HandoverPreparationInformation-v1540-IEs</w:t>
      </w:r>
      <w:r w:rsidRPr="000E4E7F">
        <w:tab/>
      </w:r>
      <w:r w:rsidRPr="000E4E7F">
        <w:tab/>
      </w:r>
      <w:r w:rsidRPr="000E4E7F">
        <w:tab/>
      </w:r>
      <w:r w:rsidRPr="000E4E7F">
        <w:tab/>
      </w:r>
      <w:r w:rsidRPr="000E4E7F">
        <w:tab/>
      </w:r>
      <w:r w:rsidRPr="000E4E7F">
        <w:tab/>
      </w:r>
      <w:r w:rsidRPr="000E4E7F">
        <w:tab/>
        <w:t>OPTIONAL</w:t>
      </w:r>
    </w:p>
    <w:p w14:paraId="00FE0067" w14:textId="77777777" w:rsidR="008662CC" w:rsidRPr="000E4E7F" w:rsidRDefault="008662CC" w:rsidP="008662CC">
      <w:pPr>
        <w:pStyle w:val="PL"/>
        <w:shd w:val="clear" w:color="auto" w:fill="E6E6E6"/>
      </w:pPr>
      <w:r w:rsidRPr="000E4E7F">
        <w:t>}</w:t>
      </w:r>
    </w:p>
    <w:p w14:paraId="2B6219D4" w14:textId="77777777" w:rsidR="008662CC" w:rsidRPr="000E4E7F" w:rsidRDefault="008662CC" w:rsidP="008662CC">
      <w:pPr>
        <w:pStyle w:val="PL"/>
        <w:shd w:val="clear" w:color="auto" w:fill="E6E6E6"/>
      </w:pPr>
    </w:p>
    <w:p w14:paraId="6D85AC83" w14:textId="77777777" w:rsidR="008662CC" w:rsidRPr="000E4E7F" w:rsidRDefault="008662CC" w:rsidP="008662CC">
      <w:pPr>
        <w:pStyle w:val="PL"/>
        <w:shd w:val="clear" w:color="auto" w:fill="E6E6E6"/>
      </w:pPr>
      <w:r w:rsidRPr="000E4E7F">
        <w:t>HandoverPreparationInformation-v1540-IEs ::= SEQUENCE {</w:t>
      </w:r>
    </w:p>
    <w:p w14:paraId="3C380268" w14:textId="77777777" w:rsidR="008662CC" w:rsidRPr="000E4E7F" w:rsidRDefault="008662CC" w:rsidP="008662CC">
      <w:pPr>
        <w:pStyle w:val="PL"/>
        <w:shd w:val="clear" w:color="auto" w:fill="E6E6E6"/>
      </w:pPr>
      <w:r w:rsidRPr="000E4E7F">
        <w:tab/>
        <w:t>sourceRB-ConfigIntra5GC-r15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--Cond HO4</w:t>
      </w:r>
    </w:p>
    <w:p w14:paraId="4BC125B9"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HandoverPreparationInformation-v16xy-IEs</w:t>
      </w:r>
      <w:r w:rsidRPr="000E4E7F">
        <w:tab/>
        <w:t>OPTIONAL</w:t>
      </w:r>
    </w:p>
    <w:p w14:paraId="4BD11128" w14:textId="77777777" w:rsidR="008662CC" w:rsidRPr="000E4E7F" w:rsidRDefault="008662CC" w:rsidP="008662CC">
      <w:pPr>
        <w:pStyle w:val="PL"/>
        <w:shd w:val="clear" w:color="auto" w:fill="E6E6E6"/>
      </w:pPr>
      <w:r w:rsidRPr="000E4E7F">
        <w:t>}</w:t>
      </w:r>
    </w:p>
    <w:p w14:paraId="2E8C1B67" w14:textId="77777777" w:rsidR="008662CC" w:rsidRPr="000E4E7F" w:rsidRDefault="008662CC" w:rsidP="008662CC">
      <w:pPr>
        <w:pStyle w:val="PL"/>
        <w:shd w:val="clear" w:color="auto" w:fill="E6E6E6"/>
      </w:pPr>
    </w:p>
    <w:p w14:paraId="5003F929" w14:textId="77777777" w:rsidR="008662CC" w:rsidRPr="000E4E7F" w:rsidRDefault="008662CC" w:rsidP="008662CC">
      <w:pPr>
        <w:pStyle w:val="PL"/>
        <w:shd w:val="clear" w:color="auto" w:fill="E6E6E6"/>
      </w:pPr>
      <w:r w:rsidRPr="000E4E7F">
        <w:t>HandoverPreparationInformation-v16xy-IEs ::= SEQUENCE {</w:t>
      </w:r>
    </w:p>
    <w:p w14:paraId="437A8352" w14:textId="77777777" w:rsidR="008662CC" w:rsidRPr="000E4E7F" w:rsidRDefault="008662CC" w:rsidP="008662CC">
      <w:pPr>
        <w:pStyle w:val="PL"/>
        <w:shd w:val="clear" w:color="auto" w:fill="E6E6E6"/>
      </w:pPr>
      <w:r w:rsidRPr="000E4E7F">
        <w:tab/>
        <w:t>as-Context-v16xy</w:t>
      </w:r>
      <w:r w:rsidRPr="000E4E7F">
        <w:tab/>
      </w:r>
      <w:r w:rsidRPr="000E4E7F">
        <w:tab/>
      </w:r>
      <w:r w:rsidRPr="000E4E7F">
        <w:tab/>
        <w:t>AS-Context-v16xy</w:t>
      </w:r>
      <w:r w:rsidRPr="000E4E7F">
        <w:tab/>
      </w:r>
      <w:r w:rsidRPr="000E4E7F">
        <w:tab/>
      </w:r>
      <w:r w:rsidRPr="000E4E7F">
        <w:tab/>
      </w:r>
      <w:r w:rsidRPr="000E4E7F">
        <w:tab/>
      </w:r>
      <w:r w:rsidRPr="000E4E7F">
        <w:tab/>
      </w:r>
      <w:r w:rsidRPr="000E4E7F">
        <w:tab/>
        <w:t>OPTIONAL,</w:t>
      </w:r>
      <w:r w:rsidRPr="000E4E7F">
        <w:tab/>
        <w:t>--Cond HO5</w:t>
      </w:r>
    </w:p>
    <w:p w14:paraId="4E0CAA12" w14:textId="77777777" w:rsidR="008662CC" w:rsidRPr="000E4E7F" w:rsidRDefault="008662CC" w:rsidP="008662CC">
      <w:pPr>
        <w:pStyle w:val="PL"/>
        <w:shd w:val="clear" w:color="auto" w:fill="E6E6E6"/>
      </w:pPr>
      <w:r w:rsidRPr="000E4E7F">
        <w:tab/>
        <w:t>nonCriticalExtension</w:t>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56E540BD" w14:textId="77777777" w:rsidR="008662CC" w:rsidRPr="000E4E7F" w:rsidRDefault="008662CC" w:rsidP="008662CC">
      <w:pPr>
        <w:pStyle w:val="PL"/>
        <w:shd w:val="clear" w:color="auto" w:fill="E6E6E6"/>
      </w:pPr>
      <w:r w:rsidRPr="000E4E7F">
        <w:t>}</w:t>
      </w:r>
    </w:p>
    <w:p w14:paraId="33F18873" w14:textId="77777777" w:rsidR="008662CC" w:rsidRPr="000E4E7F" w:rsidRDefault="008662CC" w:rsidP="008662CC">
      <w:pPr>
        <w:pStyle w:val="PL"/>
        <w:shd w:val="clear" w:color="auto" w:fill="E6E6E6"/>
      </w:pPr>
    </w:p>
    <w:p w14:paraId="540C6BEF" w14:textId="77777777" w:rsidR="008662CC" w:rsidRPr="000E4E7F" w:rsidRDefault="008662CC" w:rsidP="008662CC">
      <w:pPr>
        <w:pStyle w:val="PL"/>
        <w:shd w:val="clear" w:color="auto" w:fill="E6E6E6"/>
      </w:pPr>
      <w:r w:rsidRPr="000E4E7F">
        <w:t>-- ASN1STOP</w:t>
      </w:r>
    </w:p>
    <w:p w14:paraId="7B958696" w14:textId="77777777" w:rsidR="008662CC" w:rsidRPr="000E4E7F" w:rsidRDefault="008662CC" w:rsidP="008662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2CC" w:rsidRPr="000E4E7F" w14:paraId="236F2FE9" w14:textId="77777777" w:rsidTr="00E0475E">
        <w:trPr>
          <w:cantSplit/>
          <w:tblHeader/>
        </w:trPr>
        <w:tc>
          <w:tcPr>
            <w:tcW w:w="9639" w:type="dxa"/>
          </w:tcPr>
          <w:p w14:paraId="325935BC" w14:textId="77777777" w:rsidR="008662CC" w:rsidRPr="000E4E7F" w:rsidRDefault="008662CC" w:rsidP="00E0475E">
            <w:pPr>
              <w:pStyle w:val="TAH"/>
              <w:tabs>
                <w:tab w:val="num" w:pos="1494"/>
              </w:tabs>
              <w:spacing w:before="60"/>
              <w:ind w:left="1494" w:hanging="360"/>
              <w:rPr>
                <w:rFonts w:eastAsia="SimSun"/>
                <w:kern w:val="2"/>
                <w:lang w:eastAsia="en-GB"/>
              </w:rPr>
            </w:pPr>
            <w:r w:rsidRPr="000E4E7F">
              <w:rPr>
                <w:rFonts w:eastAsia="SimSun"/>
                <w:i/>
                <w:noProof/>
                <w:kern w:val="2"/>
                <w:lang w:eastAsia="en-GB"/>
              </w:rPr>
              <w:t xml:space="preserve">HandoverPreparationInformation </w:t>
            </w:r>
            <w:r w:rsidRPr="000E4E7F">
              <w:rPr>
                <w:rFonts w:eastAsia="SimSun"/>
                <w:iCs/>
                <w:noProof/>
                <w:kern w:val="2"/>
                <w:lang w:eastAsia="en-GB"/>
              </w:rPr>
              <w:t>field descriptions</w:t>
            </w:r>
          </w:p>
        </w:tc>
      </w:tr>
      <w:tr w:rsidR="008662CC" w:rsidRPr="000E4E7F" w14:paraId="3E5CD880" w14:textId="77777777" w:rsidTr="00E0475E">
        <w:trPr>
          <w:cantSplit/>
        </w:trPr>
        <w:tc>
          <w:tcPr>
            <w:tcW w:w="9639" w:type="dxa"/>
          </w:tcPr>
          <w:p w14:paraId="7B8DC379" w14:textId="77777777" w:rsidR="008662CC" w:rsidRPr="000E4E7F" w:rsidRDefault="008662CC" w:rsidP="00E0475E">
            <w:pPr>
              <w:pStyle w:val="TAL"/>
              <w:tabs>
                <w:tab w:val="num" w:pos="1494"/>
              </w:tabs>
              <w:jc w:val="both"/>
              <w:rPr>
                <w:rFonts w:eastAsia="SimSun"/>
                <w:b/>
                <w:bCs/>
                <w:i/>
                <w:noProof/>
                <w:kern w:val="2"/>
                <w:lang w:eastAsia="en-GB"/>
              </w:rPr>
            </w:pPr>
            <w:r w:rsidRPr="000E4E7F">
              <w:rPr>
                <w:rFonts w:eastAsia="SimSun"/>
                <w:b/>
                <w:bCs/>
                <w:i/>
                <w:noProof/>
                <w:kern w:val="2"/>
                <w:lang w:eastAsia="en-GB"/>
              </w:rPr>
              <w:t>as-Config</w:t>
            </w:r>
          </w:p>
          <w:p w14:paraId="08910441" w14:textId="77777777" w:rsidR="008662CC" w:rsidRPr="000E4E7F" w:rsidRDefault="008662CC" w:rsidP="00E0475E">
            <w:pPr>
              <w:pStyle w:val="TAL"/>
              <w:tabs>
                <w:tab w:val="num" w:pos="1494"/>
              </w:tabs>
              <w:jc w:val="both"/>
              <w:rPr>
                <w:rFonts w:eastAsia="SimSun"/>
                <w:kern w:val="2"/>
                <w:lang w:eastAsia="en-GB"/>
              </w:rPr>
            </w:pPr>
            <w:r w:rsidRPr="000E4E7F">
              <w:rPr>
                <w:rFonts w:eastAsia="SimSun"/>
                <w:kern w:val="2"/>
                <w:lang w:eastAsia="en-GB"/>
              </w:rPr>
              <w:t xml:space="preserve">The radio resource configuration. Applicable in case of intra-E-UTRA handover. If the target receives an incomplete </w:t>
            </w:r>
            <w:r w:rsidRPr="000E4E7F">
              <w:rPr>
                <w:rFonts w:eastAsia="SimSun"/>
                <w:i/>
                <w:kern w:val="2"/>
                <w:lang w:eastAsia="en-GB"/>
              </w:rPr>
              <w:t>MeasConfig</w:t>
            </w:r>
            <w:r w:rsidRPr="000E4E7F">
              <w:rPr>
                <w:rFonts w:eastAsia="SimSun"/>
                <w:kern w:val="2"/>
                <w:lang w:eastAsia="en-GB"/>
              </w:rPr>
              <w:t xml:space="preserve"> and</w:t>
            </w:r>
            <w:r w:rsidRPr="000E4E7F">
              <w:rPr>
                <w:rFonts w:eastAsia="SimSun" w:cs="Arial"/>
                <w:kern w:val="2"/>
                <w:lang w:eastAsia="en-GB"/>
              </w:rPr>
              <w:t>/or</w:t>
            </w:r>
            <w:r w:rsidRPr="000E4E7F">
              <w:rPr>
                <w:rFonts w:eastAsia="SimSun"/>
                <w:kern w:val="2"/>
                <w:lang w:eastAsia="en-GB"/>
              </w:rPr>
              <w:t xml:space="preserve"> </w:t>
            </w:r>
            <w:r w:rsidRPr="000E4E7F">
              <w:rPr>
                <w:rFonts w:eastAsia="SimSun"/>
                <w:i/>
                <w:kern w:val="2"/>
                <w:lang w:eastAsia="en-GB"/>
              </w:rPr>
              <w:t>RadioResourceConfigDedicated</w:t>
            </w:r>
            <w:r w:rsidRPr="000E4E7F">
              <w:rPr>
                <w:rFonts w:eastAsia="SimSun"/>
                <w:kern w:val="2"/>
                <w:lang w:eastAsia="en-GB"/>
              </w:rPr>
              <w:t xml:space="preserve"> in the </w:t>
            </w:r>
            <w:r w:rsidRPr="000E4E7F">
              <w:rPr>
                <w:rFonts w:eastAsia="SimSun"/>
                <w:i/>
                <w:kern w:val="2"/>
                <w:lang w:eastAsia="en-GB"/>
              </w:rPr>
              <w:t>as-Config</w:t>
            </w:r>
            <w:r w:rsidRPr="000E4E7F">
              <w:rPr>
                <w:rFonts w:eastAsia="SimSun"/>
                <w:kern w:val="2"/>
                <w:lang w:eastAsia="en-GB"/>
              </w:rPr>
              <w:t xml:space="preserve">, the target eNB may decide to apply the full configuration option based on the </w:t>
            </w:r>
            <w:r w:rsidRPr="000E4E7F">
              <w:rPr>
                <w:rFonts w:eastAsia="SimSun"/>
                <w:i/>
                <w:kern w:val="2"/>
                <w:lang w:eastAsia="en-GB"/>
              </w:rPr>
              <w:t>ue-ConfigRelease</w:t>
            </w:r>
            <w:r w:rsidRPr="000E4E7F">
              <w:rPr>
                <w:rFonts w:eastAsia="SimSun"/>
                <w:kern w:val="2"/>
                <w:lang w:eastAsia="en-GB"/>
              </w:rPr>
              <w:t>.</w:t>
            </w:r>
          </w:p>
        </w:tc>
      </w:tr>
      <w:tr w:rsidR="008662CC" w:rsidRPr="000E4E7F" w14:paraId="5CD80AFC" w14:textId="77777777" w:rsidTr="00E0475E">
        <w:trPr>
          <w:cantSplit/>
        </w:trPr>
        <w:tc>
          <w:tcPr>
            <w:tcW w:w="9639" w:type="dxa"/>
          </w:tcPr>
          <w:p w14:paraId="0AEA8AC2" w14:textId="77777777" w:rsidR="008662CC" w:rsidRPr="000E4E7F" w:rsidRDefault="008662CC" w:rsidP="00E0475E">
            <w:pPr>
              <w:pStyle w:val="TAL"/>
              <w:tabs>
                <w:tab w:val="num" w:pos="1494"/>
              </w:tabs>
              <w:jc w:val="both"/>
              <w:rPr>
                <w:rFonts w:eastAsia="SimSun"/>
                <w:b/>
                <w:bCs/>
                <w:i/>
                <w:noProof/>
                <w:kern w:val="2"/>
                <w:lang w:eastAsia="ko-KR"/>
              </w:rPr>
            </w:pPr>
            <w:r w:rsidRPr="000E4E7F">
              <w:rPr>
                <w:rFonts w:eastAsia="SimSun"/>
                <w:b/>
                <w:bCs/>
                <w:i/>
                <w:noProof/>
                <w:kern w:val="2"/>
                <w:lang w:eastAsia="ko-KR"/>
              </w:rPr>
              <w:t>as-Context</w:t>
            </w:r>
          </w:p>
          <w:p w14:paraId="62D9E94D" w14:textId="77777777" w:rsidR="008662CC" w:rsidRPr="000E4E7F" w:rsidRDefault="008662CC" w:rsidP="00E0475E">
            <w:pPr>
              <w:pStyle w:val="TAL"/>
              <w:tabs>
                <w:tab w:val="num" w:pos="1494"/>
              </w:tabs>
              <w:jc w:val="both"/>
              <w:rPr>
                <w:rFonts w:eastAsia="SimSun"/>
                <w:b/>
                <w:bCs/>
                <w:i/>
                <w:noProof/>
                <w:kern w:val="2"/>
                <w:lang w:eastAsia="en-GB"/>
              </w:rPr>
            </w:pPr>
            <w:r w:rsidRPr="000E4E7F">
              <w:rPr>
                <w:rFonts w:eastAsia="SimSun"/>
                <w:kern w:val="2"/>
                <w:lang w:eastAsia="ko-KR"/>
              </w:rPr>
              <w:t>Local E-UTRAN context required by the target eNB.</w:t>
            </w:r>
          </w:p>
        </w:tc>
      </w:tr>
      <w:tr w:rsidR="008662CC" w:rsidRPr="000E4E7F" w14:paraId="505CFD8B" w14:textId="77777777" w:rsidTr="00E0475E">
        <w:trPr>
          <w:cantSplit/>
        </w:trPr>
        <w:tc>
          <w:tcPr>
            <w:tcW w:w="9639" w:type="dxa"/>
          </w:tcPr>
          <w:p w14:paraId="672A417B" w14:textId="77777777" w:rsidR="008662CC" w:rsidRPr="000E4E7F" w:rsidRDefault="008662CC" w:rsidP="00E0475E">
            <w:pPr>
              <w:pStyle w:val="TAL"/>
              <w:tabs>
                <w:tab w:val="num" w:pos="1494"/>
              </w:tabs>
              <w:jc w:val="both"/>
              <w:rPr>
                <w:rFonts w:eastAsia="SimSun"/>
                <w:b/>
                <w:bCs/>
                <w:i/>
                <w:noProof/>
                <w:kern w:val="2"/>
                <w:lang w:eastAsia="ko-KR"/>
              </w:rPr>
            </w:pPr>
            <w:r w:rsidRPr="000E4E7F">
              <w:rPr>
                <w:rFonts w:eastAsia="SimSun"/>
                <w:b/>
                <w:bCs/>
                <w:i/>
                <w:noProof/>
                <w:kern w:val="2"/>
                <w:lang w:eastAsia="ko-KR"/>
              </w:rPr>
              <w:t>makeBeforeBreakReq</w:t>
            </w:r>
          </w:p>
          <w:p w14:paraId="5B1F0704" w14:textId="77777777" w:rsidR="008662CC" w:rsidRPr="000E4E7F" w:rsidRDefault="008662CC" w:rsidP="00E0475E">
            <w:pPr>
              <w:pStyle w:val="TAL"/>
              <w:tabs>
                <w:tab w:val="num" w:pos="1494"/>
              </w:tabs>
              <w:jc w:val="both"/>
              <w:rPr>
                <w:rFonts w:eastAsia="SimSun"/>
                <w:b/>
                <w:bCs/>
                <w:i/>
                <w:noProof/>
                <w:kern w:val="2"/>
                <w:lang w:eastAsia="ko-KR"/>
              </w:rPr>
            </w:pPr>
            <w:r w:rsidRPr="000E4E7F">
              <w:rPr>
                <w:rFonts w:eastAsia="SimSun"/>
                <w:kern w:val="2"/>
                <w:lang w:eastAsia="ko-KR"/>
              </w:rPr>
              <w:t xml:space="preserve">To request the target eNB to add the </w:t>
            </w:r>
            <w:r w:rsidRPr="000E4E7F">
              <w:rPr>
                <w:rFonts w:eastAsia="SimSun"/>
                <w:i/>
                <w:kern w:val="2"/>
                <w:lang w:eastAsia="ko-KR"/>
              </w:rPr>
              <w:t>makeBeforeBreak</w:t>
            </w:r>
            <w:r w:rsidRPr="000E4E7F">
              <w:rPr>
                <w:rFonts w:eastAsia="SimSun"/>
                <w:kern w:val="2"/>
                <w:lang w:eastAsia="ko-KR"/>
              </w:rPr>
              <w:t xml:space="preserve"> indication in the </w:t>
            </w:r>
            <w:r w:rsidRPr="000E4E7F">
              <w:rPr>
                <w:rFonts w:eastAsia="SimSun"/>
                <w:i/>
                <w:kern w:val="2"/>
                <w:lang w:eastAsia="ko-KR"/>
              </w:rPr>
              <w:t>mobilityControlInfo</w:t>
            </w:r>
            <w:r w:rsidRPr="000E4E7F">
              <w:rPr>
                <w:rFonts w:eastAsia="SimSun"/>
                <w:kern w:val="2"/>
                <w:lang w:eastAsia="ko-KR"/>
              </w:rPr>
              <w:t xml:space="preserve"> in case of intra-frequency handover.</w:t>
            </w:r>
          </w:p>
        </w:tc>
      </w:tr>
      <w:tr w:rsidR="008662CC" w:rsidRPr="000E4E7F" w14:paraId="097EA90A" w14:textId="77777777" w:rsidTr="00E0475E">
        <w:trPr>
          <w:cantSplit/>
        </w:trPr>
        <w:tc>
          <w:tcPr>
            <w:tcW w:w="9639" w:type="dxa"/>
          </w:tcPr>
          <w:p w14:paraId="1A779637" w14:textId="77777777" w:rsidR="008662CC" w:rsidRPr="000E4E7F" w:rsidRDefault="008662CC" w:rsidP="00E0475E">
            <w:pPr>
              <w:pStyle w:val="TAL"/>
              <w:tabs>
                <w:tab w:val="num" w:pos="1494"/>
              </w:tabs>
              <w:jc w:val="both"/>
              <w:rPr>
                <w:rFonts w:eastAsia="SimSun"/>
                <w:b/>
                <w:bCs/>
                <w:i/>
                <w:noProof/>
                <w:kern w:val="2"/>
                <w:lang w:eastAsia="en-GB"/>
              </w:rPr>
            </w:pPr>
            <w:r w:rsidRPr="000E4E7F">
              <w:rPr>
                <w:rFonts w:eastAsia="SimSun"/>
                <w:b/>
                <w:bCs/>
                <w:i/>
                <w:noProof/>
                <w:kern w:val="2"/>
                <w:lang w:eastAsia="en-GB"/>
              </w:rPr>
              <w:t>rrm-Config</w:t>
            </w:r>
          </w:p>
          <w:p w14:paraId="78CA71DA" w14:textId="77777777" w:rsidR="008662CC" w:rsidRPr="000E4E7F" w:rsidRDefault="008662CC" w:rsidP="00E0475E">
            <w:pPr>
              <w:pStyle w:val="TAL"/>
              <w:tabs>
                <w:tab w:val="num" w:pos="1494"/>
              </w:tabs>
              <w:jc w:val="both"/>
              <w:rPr>
                <w:rFonts w:eastAsia="SimSun"/>
                <w:kern w:val="2"/>
                <w:lang w:eastAsia="en-GB"/>
              </w:rPr>
            </w:pPr>
            <w:r w:rsidRPr="000E4E7F">
              <w:rPr>
                <w:rFonts w:eastAsia="SimSun"/>
                <w:kern w:val="2"/>
                <w:lang w:eastAsia="ko-KR"/>
              </w:rPr>
              <w:t>Local E-UTRAN context used depending on the target node's implementation, which is mainly used for the RRM purpose</w:t>
            </w:r>
            <w:r w:rsidRPr="000E4E7F">
              <w:rPr>
                <w:rFonts w:eastAsia="SimSun"/>
                <w:kern w:val="2"/>
                <w:lang w:eastAsia="en-GB"/>
              </w:rPr>
              <w:t>. May also be provided at inter-RAT handover from NR.</w:t>
            </w:r>
          </w:p>
        </w:tc>
      </w:tr>
      <w:tr w:rsidR="008662CC" w:rsidRPr="000E4E7F" w14:paraId="02391FD0" w14:textId="77777777" w:rsidTr="00E0475E">
        <w:trPr>
          <w:cantSplit/>
        </w:trPr>
        <w:tc>
          <w:tcPr>
            <w:tcW w:w="9639" w:type="dxa"/>
          </w:tcPr>
          <w:p w14:paraId="5B27AD63" w14:textId="77777777" w:rsidR="008662CC" w:rsidRPr="000E4E7F" w:rsidRDefault="008662CC" w:rsidP="00E0475E">
            <w:pPr>
              <w:pStyle w:val="TAL"/>
              <w:rPr>
                <w:b/>
                <w:i/>
              </w:rPr>
            </w:pPr>
            <w:r w:rsidRPr="000E4E7F">
              <w:rPr>
                <w:b/>
                <w:i/>
              </w:rPr>
              <w:t>sourceRB-ConfigIntra5GC</w:t>
            </w:r>
          </w:p>
          <w:p w14:paraId="1C33971E" w14:textId="77777777" w:rsidR="008662CC" w:rsidRPr="000E4E7F" w:rsidRDefault="008662CC" w:rsidP="00E0475E">
            <w:pPr>
              <w:pStyle w:val="TAL"/>
              <w:tabs>
                <w:tab w:val="num" w:pos="1494"/>
              </w:tabs>
              <w:jc w:val="both"/>
              <w:rPr>
                <w:rFonts w:eastAsia="SimSun"/>
                <w:b/>
                <w:bCs/>
                <w:i/>
                <w:noProof/>
                <w:kern w:val="2"/>
                <w:lang w:eastAsia="en-GB"/>
              </w:rPr>
            </w:pPr>
            <w:r w:rsidRPr="000E4E7F">
              <w:rPr>
                <w:rFonts w:eastAsia="SimSun"/>
                <w:kern w:val="2"/>
                <w:lang w:eastAsia="en-GB"/>
              </w:rPr>
              <w:t xml:space="preserve">NR radio bearer config used at intra5GC handover, as defined by </w:t>
            </w:r>
            <w:r w:rsidRPr="000E4E7F">
              <w:rPr>
                <w:rFonts w:eastAsia="SimSun"/>
                <w:i/>
                <w:kern w:val="2"/>
                <w:lang w:eastAsia="en-GB"/>
              </w:rPr>
              <w:t>RadioBearerConfig</w:t>
            </w:r>
            <w:r w:rsidRPr="000E4E7F">
              <w:rPr>
                <w:rFonts w:eastAsia="SimSun"/>
                <w:kern w:val="2"/>
                <w:lang w:eastAsia="en-GB"/>
              </w:rPr>
              <w:t xml:space="preserve"> IE in TS 38.331 [82].</w:t>
            </w:r>
          </w:p>
        </w:tc>
      </w:tr>
      <w:tr w:rsidR="008662CC" w:rsidRPr="000E4E7F" w14:paraId="2532A75C" w14:textId="77777777" w:rsidTr="00E0475E">
        <w:trPr>
          <w:cantSplit/>
        </w:trPr>
        <w:tc>
          <w:tcPr>
            <w:tcW w:w="9639" w:type="dxa"/>
          </w:tcPr>
          <w:p w14:paraId="64860DBB" w14:textId="77777777" w:rsidR="008662CC" w:rsidRPr="000E4E7F" w:rsidRDefault="008662CC" w:rsidP="00E0475E">
            <w:pPr>
              <w:pStyle w:val="TAL"/>
              <w:rPr>
                <w:b/>
                <w:bCs/>
                <w:i/>
                <w:noProof/>
                <w:lang w:eastAsia="ko-KR"/>
              </w:rPr>
            </w:pPr>
            <w:r w:rsidRPr="000E4E7F">
              <w:rPr>
                <w:b/>
                <w:bCs/>
                <w:i/>
                <w:noProof/>
                <w:lang w:eastAsia="ko-KR"/>
              </w:rPr>
              <w:t>ue-ConfigRelease</w:t>
            </w:r>
          </w:p>
          <w:p w14:paraId="05C9AE5C" w14:textId="77777777" w:rsidR="008662CC" w:rsidRPr="000E4E7F" w:rsidRDefault="008662CC" w:rsidP="00E0475E">
            <w:pPr>
              <w:pStyle w:val="TAL"/>
              <w:tabs>
                <w:tab w:val="num" w:pos="1494"/>
              </w:tabs>
              <w:jc w:val="both"/>
              <w:rPr>
                <w:rFonts w:eastAsia="SimSun"/>
                <w:b/>
                <w:bCs/>
                <w:i/>
                <w:noProof/>
                <w:kern w:val="2"/>
                <w:lang w:eastAsia="ko-KR"/>
              </w:rPr>
            </w:pPr>
            <w:r w:rsidRPr="000E4E7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8662CC" w:rsidRPr="000E4E7F" w14:paraId="6B982ADD" w14:textId="77777777" w:rsidTr="00E0475E">
        <w:trPr>
          <w:cantSplit/>
        </w:trPr>
        <w:tc>
          <w:tcPr>
            <w:tcW w:w="9639" w:type="dxa"/>
          </w:tcPr>
          <w:p w14:paraId="234B4725" w14:textId="77777777" w:rsidR="008662CC" w:rsidRPr="000E4E7F" w:rsidRDefault="008662CC" w:rsidP="00E0475E">
            <w:pPr>
              <w:pStyle w:val="TAL"/>
              <w:tabs>
                <w:tab w:val="num" w:pos="1494"/>
              </w:tabs>
              <w:jc w:val="both"/>
              <w:rPr>
                <w:rFonts w:eastAsia="SimSun"/>
                <w:b/>
                <w:bCs/>
                <w:i/>
                <w:noProof/>
                <w:kern w:val="2"/>
                <w:lang w:eastAsia="ko-KR"/>
              </w:rPr>
            </w:pPr>
            <w:r w:rsidRPr="000E4E7F">
              <w:rPr>
                <w:rFonts w:eastAsia="SimSun"/>
                <w:b/>
                <w:bCs/>
                <w:i/>
                <w:noProof/>
                <w:kern w:val="2"/>
                <w:lang w:eastAsia="ko-KR"/>
              </w:rPr>
              <w:t>ue-RadioAccessCapabilityInfo</w:t>
            </w:r>
          </w:p>
          <w:p w14:paraId="19F51E4D" w14:textId="77777777" w:rsidR="008662CC" w:rsidRPr="000E4E7F" w:rsidRDefault="008662CC" w:rsidP="00E0475E">
            <w:pPr>
              <w:pStyle w:val="TAL"/>
              <w:tabs>
                <w:tab w:val="num" w:pos="1494"/>
              </w:tabs>
              <w:jc w:val="both"/>
              <w:rPr>
                <w:rFonts w:eastAsia="SimSun"/>
                <w:kern w:val="2"/>
                <w:lang w:eastAsia="ko-KR"/>
              </w:rPr>
            </w:pPr>
            <w:r w:rsidRPr="000E4E7F">
              <w:rPr>
                <w:kern w:val="2"/>
              </w:rPr>
              <w:t xml:space="preserve">For E-UTRA radio access capabilities, it is up to E-UTRA how the backward compatibility among </w:t>
            </w:r>
            <w:r w:rsidRPr="000E4E7F">
              <w:rPr>
                <w:i/>
                <w:kern w:val="2"/>
              </w:rPr>
              <w:t>supportedBandCombinationReduced</w:t>
            </w:r>
            <w:r w:rsidRPr="000E4E7F">
              <w:rPr>
                <w:kern w:val="2"/>
              </w:rPr>
              <w:t xml:space="preserve">, </w:t>
            </w:r>
            <w:r w:rsidRPr="000E4E7F">
              <w:rPr>
                <w:i/>
                <w:kern w:val="2"/>
              </w:rPr>
              <w:t>supportedBandCombination</w:t>
            </w:r>
            <w:r w:rsidRPr="000E4E7F">
              <w:rPr>
                <w:kern w:val="2"/>
              </w:rPr>
              <w:t xml:space="preserve"> and </w:t>
            </w:r>
            <w:r w:rsidRPr="000E4E7F">
              <w:rPr>
                <w:i/>
                <w:kern w:val="2"/>
              </w:rPr>
              <w:t>supportedBandCombinationAdd</w:t>
            </w:r>
            <w:r w:rsidRPr="000E4E7F">
              <w:rPr>
                <w:kern w:val="2"/>
              </w:rPr>
              <w:t xml:space="preserve"> is ensured. If </w:t>
            </w:r>
            <w:r w:rsidRPr="000E4E7F">
              <w:rPr>
                <w:i/>
                <w:kern w:val="2"/>
              </w:rPr>
              <w:t>supportedBandCombinationReduced</w:t>
            </w:r>
            <w:r w:rsidRPr="000E4E7F">
              <w:rPr>
                <w:kern w:val="2"/>
              </w:rPr>
              <w:t xml:space="preserve"> and </w:t>
            </w:r>
            <w:r w:rsidRPr="000E4E7F">
              <w:rPr>
                <w:i/>
                <w:kern w:val="2"/>
              </w:rPr>
              <w:t>supportedBandCombination</w:t>
            </w:r>
            <w:r w:rsidRPr="000E4E7F">
              <w:rPr>
                <w:kern w:val="2"/>
              </w:rPr>
              <w:t>/</w:t>
            </w:r>
            <w:r w:rsidRPr="000E4E7F">
              <w:rPr>
                <w:i/>
                <w:kern w:val="2"/>
              </w:rPr>
              <w:t>supportedBandCombinationAdd</w:t>
            </w:r>
            <w:r w:rsidRPr="000E4E7F">
              <w:rPr>
                <w:kern w:val="2"/>
              </w:rPr>
              <w:t xml:space="preserve"> are included into </w:t>
            </w:r>
            <w:r w:rsidRPr="000E4E7F">
              <w:rPr>
                <w:i/>
                <w:kern w:val="2"/>
              </w:rPr>
              <w:t>ueCapabilityRAT-Container</w:t>
            </w:r>
            <w:r w:rsidRPr="000E4E7F">
              <w:rPr>
                <w:kern w:val="2"/>
              </w:rPr>
              <w:t xml:space="preserve">, it can be assumed that the value of fields, </w:t>
            </w:r>
            <w:r w:rsidRPr="000E4E7F">
              <w:rPr>
                <w:i/>
                <w:kern w:val="2"/>
              </w:rPr>
              <w:t>requestedBands</w:t>
            </w:r>
            <w:r w:rsidRPr="000E4E7F">
              <w:rPr>
                <w:kern w:val="2"/>
              </w:rPr>
              <w:t xml:space="preserve">, </w:t>
            </w:r>
            <w:r w:rsidRPr="000E4E7F">
              <w:rPr>
                <w:i/>
                <w:kern w:val="2"/>
              </w:rPr>
              <w:t>reducedIntNonContCombRequested</w:t>
            </w:r>
            <w:r w:rsidRPr="000E4E7F">
              <w:rPr>
                <w:kern w:val="2"/>
              </w:rPr>
              <w:t xml:space="preserve"> and </w:t>
            </w:r>
            <w:r w:rsidRPr="000E4E7F">
              <w:rPr>
                <w:i/>
                <w:kern w:val="2"/>
              </w:rPr>
              <w:t>requestedCCsXL</w:t>
            </w:r>
            <w:r w:rsidRPr="000E4E7F">
              <w:rPr>
                <w:kern w:val="2"/>
              </w:rPr>
              <w:t xml:space="preserve"> are consistend with all supported band combination fields. </w:t>
            </w:r>
            <w:r w:rsidRPr="000E4E7F">
              <w:rPr>
                <w:rFonts w:eastAsia="SimSun"/>
                <w:kern w:val="2"/>
                <w:lang w:eastAsia="ko-KR"/>
              </w:rPr>
              <w:t>NOTE 2</w:t>
            </w:r>
          </w:p>
        </w:tc>
      </w:tr>
      <w:tr w:rsidR="008662CC" w:rsidRPr="000E4E7F" w14:paraId="2E26A8CB" w14:textId="77777777" w:rsidTr="00E0475E">
        <w:trPr>
          <w:cantSplit/>
        </w:trPr>
        <w:tc>
          <w:tcPr>
            <w:tcW w:w="9639" w:type="dxa"/>
          </w:tcPr>
          <w:p w14:paraId="47B157A5" w14:textId="77777777" w:rsidR="008662CC" w:rsidRPr="000E4E7F" w:rsidRDefault="008662CC" w:rsidP="00E0475E">
            <w:pPr>
              <w:pStyle w:val="TAL"/>
              <w:rPr>
                <w:b/>
                <w:bCs/>
                <w:i/>
                <w:noProof/>
                <w:lang w:eastAsia="ko-KR"/>
              </w:rPr>
            </w:pPr>
            <w:r w:rsidRPr="000E4E7F">
              <w:rPr>
                <w:b/>
                <w:bCs/>
                <w:i/>
                <w:noProof/>
                <w:lang w:eastAsia="ko-KR"/>
              </w:rPr>
              <w:t>ue-SupportedEARFCN</w:t>
            </w:r>
          </w:p>
          <w:p w14:paraId="797C3C6A" w14:textId="77777777" w:rsidR="008662CC" w:rsidRPr="000E4E7F" w:rsidRDefault="008662CC" w:rsidP="00E0475E">
            <w:pPr>
              <w:pStyle w:val="TAL"/>
              <w:tabs>
                <w:tab w:val="num" w:pos="1494"/>
              </w:tabs>
              <w:jc w:val="both"/>
              <w:rPr>
                <w:rFonts w:eastAsia="SimSun"/>
                <w:b/>
                <w:bCs/>
                <w:i/>
                <w:noProof/>
                <w:kern w:val="2"/>
                <w:lang w:eastAsia="ko-KR"/>
              </w:rPr>
            </w:pPr>
            <w:r w:rsidRPr="000E4E7F">
              <w:rPr>
                <w:bCs/>
                <w:noProof/>
                <w:lang w:eastAsia="en-GB"/>
              </w:rPr>
              <w:t>Includes UE supported EARFCN of the handover target E-UTRA cell if the target E-UTRA cell belongs to multiple frequency bands.</w:t>
            </w:r>
          </w:p>
        </w:tc>
      </w:tr>
    </w:tbl>
    <w:p w14:paraId="1C263802" w14:textId="77777777" w:rsidR="008662CC" w:rsidRPr="000E4E7F" w:rsidRDefault="008662CC" w:rsidP="008662CC"/>
    <w:p w14:paraId="013F6A6A" w14:textId="77777777" w:rsidR="008662CC" w:rsidRPr="000E4E7F" w:rsidRDefault="008662CC" w:rsidP="008662CC">
      <w:pPr>
        <w:pStyle w:val="NO"/>
      </w:pPr>
      <w:r w:rsidRPr="000E4E7F">
        <w:t>NOTE 1:</w:t>
      </w:r>
      <w:r w:rsidRPr="000E4E7F">
        <w:tab/>
        <w:t xml:space="preserve">The source typically sets the </w:t>
      </w:r>
      <w:r w:rsidRPr="000E4E7F">
        <w:rPr>
          <w:i/>
        </w:rPr>
        <w:t>ue-ConfigRelease</w:t>
      </w:r>
      <w:r w:rsidRPr="000E4E7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78E21522" w14:textId="423A3865" w:rsidR="008662CC" w:rsidRPr="000E4E7F" w:rsidRDefault="008662CC" w:rsidP="008662CC">
      <w:pPr>
        <w:pStyle w:val="NO"/>
        <w:rPr>
          <w:rFonts w:eastAsia="SimSun"/>
          <w:kern w:val="2"/>
          <w:lang w:eastAsia="ko-KR"/>
        </w:rPr>
      </w:pPr>
      <w:r w:rsidRPr="000E4E7F">
        <w:t>NOTE 2:</w:t>
      </w:r>
      <w:r w:rsidRPr="000E4E7F">
        <w:tab/>
        <w:t xml:space="preserve">The following table </w:t>
      </w:r>
      <w:r w:rsidRPr="000E4E7F">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8662CC" w:rsidRPr="000E4E7F" w14:paraId="3B59E77C" w14:textId="77777777" w:rsidTr="00E0475E">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51B523" w14:textId="77777777" w:rsidR="008662CC" w:rsidRPr="000E4E7F" w:rsidRDefault="008662CC" w:rsidP="00E0475E">
            <w:pPr>
              <w:pStyle w:val="TAH"/>
              <w:rPr>
                <w:sz w:val="20"/>
                <w:lang w:eastAsia="en-GB"/>
              </w:rPr>
            </w:pPr>
            <w:r w:rsidRPr="000E4E7F">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9EC16E" w14:textId="77777777" w:rsidR="008662CC" w:rsidRPr="000E4E7F" w:rsidRDefault="008662CC" w:rsidP="00E0475E">
            <w:pPr>
              <w:pStyle w:val="TAH"/>
              <w:rPr>
                <w:sz w:val="20"/>
                <w:lang w:eastAsia="en-GB"/>
              </w:rPr>
            </w:pPr>
            <w:r w:rsidRPr="000E4E7F">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6F57E6" w14:textId="77777777" w:rsidR="008662CC" w:rsidRPr="000E4E7F" w:rsidRDefault="008662CC" w:rsidP="00E0475E">
            <w:pPr>
              <w:pStyle w:val="TAH"/>
              <w:rPr>
                <w:i/>
                <w:sz w:val="20"/>
                <w:lang w:eastAsia="en-GB"/>
              </w:rPr>
            </w:pPr>
            <w:r w:rsidRPr="000E4E7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8C0293" w14:textId="77777777" w:rsidR="008662CC" w:rsidRPr="000E4E7F" w:rsidRDefault="008662CC" w:rsidP="00E0475E">
            <w:pPr>
              <w:pStyle w:val="TAH"/>
              <w:rPr>
                <w:i/>
                <w:sz w:val="20"/>
                <w:lang w:eastAsia="en-GB"/>
              </w:rPr>
            </w:pPr>
            <w:r w:rsidRPr="000E4E7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564B8A28" w14:textId="77777777" w:rsidR="008662CC" w:rsidRPr="000E4E7F" w:rsidRDefault="008662CC" w:rsidP="00E0475E">
            <w:pPr>
              <w:pStyle w:val="TAH"/>
              <w:rPr>
                <w:rFonts w:eastAsia="SimSun"/>
                <w:kern w:val="2"/>
                <w:lang w:eastAsia="ko-KR"/>
              </w:rPr>
            </w:pPr>
            <w:r w:rsidRPr="000E4E7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2B0008AF" w14:textId="77777777" w:rsidR="008662CC" w:rsidRPr="000E4E7F" w:rsidRDefault="008662CC" w:rsidP="00E0475E">
            <w:pPr>
              <w:pStyle w:val="TAH"/>
              <w:rPr>
                <w:rFonts w:eastAsia="SimSun"/>
                <w:kern w:val="2"/>
                <w:lang w:eastAsia="ko-KR"/>
              </w:rPr>
            </w:pPr>
            <w:r w:rsidRPr="000E4E7F">
              <w:rPr>
                <w:rFonts w:eastAsia="SimSun"/>
                <w:kern w:val="2"/>
                <w:lang w:eastAsia="ko-KR"/>
              </w:rPr>
              <w:t>NR capabilities</w:t>
            </w:r>
          </w:p>
        </w:tc>
      </w:tr>
      <w:tr w:rsidR="008662CC" w:rsidRPr="000E4E7F" w14:paraId="256E5416" w14:textId="77777777" w:rsidTr="00E0475E">
        <w:trPr>
          <w:jc w:val="center"/>
        </w:trPr>
        <w:tc>
          <w:tcPr>
            <w:tcW w:w="1059" w:type="dxa"/>
            <w:tcBorders>
              <w:top w:val="single" w:sz="4" w:space="0" w:color="auto"/>
              <w:left w:val="single" w:sz="4" w:space="0" w:color="auto"/>
              <w:bottom w:val="single" w:sz="4" w:space="0" w:color="auto"/>
              <w:right w:val="single" w:sz="4" w:space="0" w:color="auto"/>
            </w:tcBorders>
            <w:noWrap/>
          </w:tcPr>
          <w:p w14:paraId="03124596" w14:textId="77777777" w:rsidR="008662CC" w:rsidRPr="000E4E7F" w:rsidRDefault="008662CC" w:rsidP="00E0475E">
            <w:pPr>
              <w:pStyle w:val="TAL"/>
              <w:rPr>
                <w:lang w:eastAsia="en-GB"/>
              </w:rPr>
            </w:pPr>
            <w:r w:rsidRPr="000E4E7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6F042E2E" w14:textId="77777777" w:rsidR="008662CC" w:rsidRPr="000E4E7F" w:rsidRDefault="008662CC" w:rsidP="00E0475E">
            <w:pPr>
              <w:pStyle w:val="TAL"/>
              <w:rPr>
                <w:lang w:eastAsia="en-GB"/>
              </w:rPr>
            </w:pPr>
            <w:r w:rsidRPr="000E4E7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0E6C9EBE" w14:textId="77777777" w:rsidR="008662CC" w:rsidRPr="000E4E7F" w:rsidRDefault="008662CC" w:rsidP="00E0475E">
            <w:pPr>
              <w:pStyle w:val="TAL"/>
              <w:rPr>
                <w:lang w:eastAsia="en-GB"/>
              </w:rPr>
            </w:pPr>
            <w:r w:rsidRPr="000E4E7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8128529" w14:textId="77777777" w:rsidR="008662CC" w:rsidRPr="000E4E7F" w:rsidRDefault="008662CC" w:rsidP="00E0475E">
            <w:pPr>
              <w:pStyle w:val="TAL"/>
              <w:rPr>
                <w:lang w:eastAsia="en-GB"/>
              </w:rPr>
            </w:pPr>
            <w:r w:rsidRPr="000E4E7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798B6130"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31C72D5"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r>
      <w:tr w:rsidR="008662CC" w:rsidRPr="000E4E7F" w14:paraId="3DC16B52" w14:textId="77777777" w:rsidTr="00E0475E">
        <w:trPr>
          <w:jc w:val="center"/>
        </w:trPr>
        <w:tc>
          <w:tcPr>
            <w:tcW w:w="1059" w:type="dxa"/>
            <w:tcBorders>
              <w:top w:val="single" w:sz="4" w:space="0" w:color="auto"/>
            </w:tcBorders>
            <w:noWrap/>
          </w:tcPr>
          <w:p w14:paraId="149C8977" w14:textId="77777777" w:rsidR="008662CC" w:rsidRPr="000E4E7F" w:rsidRDefault="008662CC" w:rsidP="00E0475E">
            <w:pPr>
              <w:pStyle w:val="TAL"/>
              <w:rPr>
                <w:lang w:eastAsia="en-GB"/>
              </w:rPr>
            </w:pPr>
            <w:r w:rsidRPr="000E4E7F">
              <w:rPr>
                <w:rFonts w:eastAsia="SimSun"/>
                <w:kern w:val="2"/>
                <w:lang w:eastAsia="ko-KR"/>
              </w:rPr>
              <w:t>GERAN CS</w:t>
            </w:r>
          </w:p>
        </w:tc>
        <w:tc>
          <w:tcPr>
            <w:tcW w:w="1417" w:type="dxa"/>
            <w:tcBorders>
              <w:top w:val="single" w:sz="4" w:space="0" w:color="auto"/>
            </w:tcBorders>
          </w:tcPr>
          <w:p w14:paraId="545259EB"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c>
          <w:tcPr>
            <w:tcW w:w="2127" w:type="dxa"/>
            <w:tcBorders>
              <w:top w:val="single" w:sz="4" w:space="0" w:color="auto"/>
            </w:tcBorders>
            <w:noWrap/>
          </w:tcPr>
          <w:p w14:paraId="76507558" w14:textId="77777777" w:rsidR="008662CC" w:rsidRPr="000E4E7F" w:rsidRDefault="008662CC" w:rsidP="00E0475E">
            <w:pPr>
              <w:pStyle w:val="TAL"/>
              <w:rPr>
                <w:lang w:eastAsia="en-GB"/>
              </w:rPr>
            </w:pPr>
            <w:r w:rsidRPr="000E4E7F">
              <w:rPr>
                <w:lang w:eastAsia="en-GB"/>
              </w:rPr>
              <w:t>May be included, ignored by eNB if received</w:t>
            </w:r>
          </w:p>
        </w:tc>
        <w:tc>
          <w:tcPr>
            <w:tcW w:w="1842" w:type="dxa"/>
            <w:tcBorders>
              <w:top w:val="single" w:sz="4" w:space="0" w:color="auto"/>
            </w:tcBorders>
          </w:tcPr>
          <w:p w14:paraId="07B29D2B" w14:textId="77777777" w:rsidR="008662CC" w:rsidRPr="000E4E7F" w:rsidRDefault="008662CC" w:rsidP="00E0475E">
            <w:pPr>
              <w:pStyle w:val="TAL"/>
              <w:rPr>
                <w:lang w:eastAsia="en-GB"/>
              </w:rPr>
            </w:pPr>
            <w:r w:rsidRPr="000E4E7F">
              <w:rPr>
                <w:rFonts w:eastAsia="SimSun"/>
                <w:kern w:val="2"/>
                <w:lang w:eastAsia="ko-KR"/>
              </w:rPr>
              <w:t>Included</w:t>
            </w:r>
          </w:p>
        </w:tc>
        <w:tc>
          <w:tcPr>
            <w:tcW w:w="1701" w:type="dxa"/>
            <w:tcBorders>
              <w:top w:val="single" w:sz="4" w:space="0" w:color="auto"/>
            </w:tcBorders>
          </w:tcPr>
          <w:p w14:paraId="6A44392F"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c>
          <w:tcPr>
            <w:tcW w:w="1455" w:type="dxa"/>
            <w:tcBorders>
              <w:top w:val="single" w:sz="4" w:space="0" w:color="auto"/>
            </w:tcBorders>
          </w:tcPr>
          <w:p w14:paraId="5652B39D"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r>
      <w:tr w:rsidR="008662CC" w:rsidRPr="000E4E7F" w14:paraId="66ACE53E" w14:textId="77777777" w:rsidTr="00E0475E">
        <w:trPr>
          <w:trHeight w:val="74"/>
          <w:jc w:val="center"/>
        </w:trPr>
        <w:tc>
          <w:tcPr>
            <w:tcW w:w="1059" w:type="dxa"/>
            <w:noWrap/>
          </w:tcPr>
          <w:p w14:paraId="403F0819" w14:textId="77777777" w:rsidR="008662CC" w:rsidRPr="000E4E7F" w:rsidRDefault="008662CC" w:rsidP="00E0475E">
            <w:pPr>
              <w:pStyle w:val="TAL"/>
              <w:rPr>
                <w:lang w:eastAsia="en-GB"/>
              </w:rPr>
            </w:pPr>
            <w:r w:rsidRPr="000E4E7F">
              <w:rPr>
                <w:rFonts w:eastAsia="SimSun"/>
                <w:kern w:val="2"/>
                <w:lang w:eastAsia="ko-KR"/>
              </w:rPr>
              <w:t>GERAN PS</w:t>
            </w:r>
          </w:p>
        </w:tc>
        <w:tc>
          <w:tcPr>
            <w:tcW w:w="1417" w:type="dxa"/>
          </w:tcPr>
          <w:p w14:paraId="4D2682B8" w14:textId="77777777" w:rsidR="008662CC" w:rsidRPr="000E4E7F" w:rsidRDefault="008662CC" w:rsidP="00E0475E">
            <w:pPr>
              <w:pStyle w:val="TAL"/>
              <w:rPr>
                <w:lang w:eastAsia="en-GB"/>
              </w:rPr>
            </w:pPr>
            <w:r w:rsidRPr="000E4E7F">
              <w:rPr>
                <w:rFonts w:eastAsia="SimSun"/>
                <w:kern w:val="2"/>
                <w:lang w:eastAsia="ko-KR"/>
              </w:rPr>
              <w:t>Excluded</w:t>
            </w:r>
          </w:p>
        </w:tc>
        <w:tc>
          <w:tcPr>
            <w:tcW w:w="2127" w:type="dxa"/>
            <w:noWrap/>
          </w:tcPr>
          <w:p w14:paraId="5971AC4D" w14:textId="77777777" w:rsidR="008662CC" w:rsidRPr="000E4E7F" w:rsidRDefault="008662CC" w:rsidP="00E0475E">
            <w:pPr>
              <w:pStyle w:val="TAL"/>
              <w:rPr>
                <w:lang w:eastAsia="en-GB"/>
              </w:rPr>
            </w:pPr>
            <w:r w:rsidRPr="000E4E7F">
              <w:rPr>
                <w:lang w:eastAsia="en-GB"/>
              </w:rPr>
              <w:t>May be included, ignored by eNB if received</w:t>
            </w:r>
          </w:p>
        </w:tc>
        <w:tc>
          <w:tcPr>
            <w:tcW w:w="1842" w:type="dxa"/>
          </w:tcPr>
          <w:p w14:paraId="78EBEF8B" w14:textId="77777777" w:rsidR="008662CC" w:rsidRPr="000E4E7F" w:rsidRDefault="008662CC" w:rsidP="00E0475E">
            <w:pPr>
              <w:pStyle w:val="TAL"/>
              <w:rPr>
                <w:lang w:eastAsia="en-GB"/>
              </w:rPr>
            </w:pPr>
            <w:r w:rsidRPr="000E4E7F">
              <w:rPr>
                <w:rFonts w:eastAsia="SimSun"/>
                <w:kern w:val="2"/>
                <w:lang w:eastAsia="ko-KR"/>
              </w:rPr>
              <w:t>Included</w:t>
            </w:r>
          </w:p>
        </w:tc>
        <w:tc>
          <w:tcPr>
            <w:tcW w:w="1701" w:type="dxa"/>
          </w:tcPr>
          <w:p w14:paraId="0E51A514"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c>
          <w:tcPr>
            <w:tcW w:w="1455" w:type="dxa"/>
          </w:tcPr>
          <w:p w14:paraId="6D36B439"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r>
      <w:tr w:rsidR="008662CC" w:rsidRPr="000E4E7F" w14:paraId="0C9D0AC0" w14:textId="77777777" w:rsidTr="00E0475E">
        <w:trPr>
          <w:trHeight w:val="74"/>
          <w:jc w:val="center"/>
        </w:trPr>
        <w:tc>
          <w:tcPr>
            <w:tcW w:w="1059" w:type="dxa"/>
            <w:noWrap/>
          </w:tcPr>
          <w:p w14:paraId="11E36327" w14:textId="77777777" w:rsidR="008662CC" w:rsidRPr="000E4E7F" w:rsidRDefault="008662CC" w:rsidP="00E0475E">
            <w:pPr>
              <w:pStyle w:val="TAL"/>
              <w:rPr>
                <w:rFonts w:eastAsia="SimSun"/>
                <w:kern w:val="2"/>
                <w:lang w:eastAsia="ko-KR"/>
              </w:rPr>
            </w:pPr>
            <w:r w:rsidRPr="000E4E7F">
              <w:rPr>
                <w:rFonts w:eastAsia="SimSun"/>
                <w:kern w:val="2"/>
                <w:lang w:eastAsia="ko-KR"/>
              </w:rPr>
              <w:t>E-UTRAN</w:t>
            </w:r>
          </w:p>
        </w:tc>
        <w:tc>
          <w:tcPr>
            <w:tcW w:w="1417" w:type="dxa"/>
          </w:tcPr>
          <w:p w14:paraId="5B5F8AA9" w14:textId="5A7206DF" w:rsidR="008662CC" w:rsidRPr="000E4E7F" w:rsidRDefault="008E2039" w:rsidP="00E0475E">
            <w:pPr>
              <w:pStyle w:val="TAL"/>
              <w:rPr>
                <w:rFonts w:eastAsia="SimSun"/>
                <w:kern w:val="2"/>
                <w:lang w:eastAsia="ko-KR"/>
              </w:rPr>
            </w:pPr>
            <w:ins w:id="76" w:author="MediaTek (Nathan)" w:date="2020-05-07T14:20:00Z">
              <w:r>
                <w:rPr>
                  <w:rFonts w:eastAsia="SimSun" w:hint="eastAsia"/>
                  <w:kern w:val="2"/>
                  <w:lang w:eastAsia="ko-KR"/>
                </w:rPr>
                <w:t>May be included if UE Radio Capability ID as specified in 23.502 [</w:t>
              </w:r>
              <w:r>
                <w:rPr>
                  <w:rFonts w:eastAsia="SimSun" w:hint="eastAsia"/>
                  <w:kern w:val="2"/>
                  <w:lang w:val="en-US" w:eastAsia="zh-CN"/>
                </w:rPr>
                <w:t>102</w:t>
              </w:r>
              <w:r>
                <w:rPr>
                  <w:rFonts w:eastAsia="SimSun" w:hint="eastAsia"/>
                  <w:kern w:val="2"/>
                  <w:lang w:eastAsia="ko-KR"/>
                </w:rPr>
                <w:t>] is used for the UE. Included otherwise.</w:t>
              </w:r>
            </w:ins>
            <w:del w:id="77" w:author="MediaTek (Nathan)" w:date="2020-05-07T14:20:00Z">
              <w:r w:rsidR="008662CC" w:rsidRPr="000E4E7F" w:rsidDel="008E2039">
                <w:rPr>
                  <w:rFonts w:eastAsia="SimSun"/>
                  <w:kern w:val="2"/>
                  <w:lang w:eastAsia="ko-KR"/>
                </w:rPr>
                <w:delText>Included</w:delText>
              </w:r>
            </w:del>
          </w:p>
        </w:tc>
        <w:tc>
          <w:tcPr>
            <w:tcW w:w="2127" w:type="dxa"/>
            <w:noWrap/>
          </w:tcPr>
          <w:p w14:paraId="7B5757C6" w14:textId="77777777" w:rsidR="008662CC" w:rsidRPr="000E4E7F" w:rsidRDefault="008662CC" w:rsidP="00E0475E">
            <w:pPr>
              <w:pStyle w:val="TAL"/>
              <w:rPr>
                <w:lang w:eastAsia="en-GB"/>
              </w:rPr>
            </w:pPr>
            <w:r w:rsidRPr="000E4E7F">
              <w:t>May be included</w:t>
            </w:r>
          </w:p>
        </w:tc>
        <w:tc>
          <w:tcPr>
            <w:tcW w:w="1842" w:type="dxa"/>
          </w:tcPr>
          <w:p w14:paraId="60CF33B9"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c>
          <w:tcPr>
            <w:tcW w:w="1701" w:type="dxa"/>
          </w:tcPr>
          <w:p w14:paraId="08003686"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c>
          <w:tcPr>
            <w:tcW w:w="1455" w:type="dxa"/>
          </w:tcPr>
          <w:p w14:paraId="0B385EE4"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r>
      <w:tr w:rsidR="008662CC" w:rsidRPr="000E4E7F" w14:paraId="3D56D8C3" w14:textId="77777777" w:rsidTr="00E0475E">
        <w:trPr>
          <w:trHeight w:val="74"/>
          <w:jc w:val="center"/>
        </w:trPr>
        <w:tc>
          <w:tcPr>
            <w:tcW w:w="1059" w:type="dxa"/>
            <w:noWrap/>
          </w:tcPr>
          <w:p w14:paraId="7FB22AE2" w14:textId="77777777" w:rsidR="008662CC" w:rsidRPr="000E4E7F" w:rsidRDefault="008662CC" w:rsidP="00E0475E">
            <w:pPr>
              <w:pStyle w:val="TAL"/>
              <w:rPr>
                <w:rFonts w:eastAsia="SimSun"/>
                <w:kern w:val="2"/>
                <w:lang w:eastAsia="ko-KR"/>
              </w:rPr>
            </w:pPr>
            <w:r w:rsidRPr="000E4E7F">
              <w:rPr>
                <w:rFonts w:eastAsia="SimSun"/>
                <w:kern w:val="2"/>
                <w:lang w:eastAsia="ko-KR"/>
              </w:rPr>
              <w:t>NR</w:t>
            </w:r>
          </w:p>
        </w:tc>
        <w:tc>
          <w:tcPr>
            <w:tcW w:w="1417" w:type="dxa"/>
          </w:tcPr>
          <w:p w14:paraId="712416B6" w14:textId="05568361" w:rsidR="008662CC" w:rsidRPr="000E4E7F" w:rsidRDefault="008E2039" w:rsidP="00E0475E">
            <w:pPr>
              <w:pStyle w:val="TAL"/>
              <w:rPr>
                <w:rFonts w:eastAsia="SimSun"/>
                <w:kern w:val="2"/>
                <w:lang w:eastAsia="ko-KR"/>
              </w:rPr>
            </w:pPr>
            <w:ins w:id="78" w:author="MediaTek (Nathan)" w:date="2020-05-07T14:20:00Z">
              <w:r>
                <w:rPr>
                  <w:rFonts w:eastAsia="SimSun" w:hint="eastAsia"/>
                  <w:kern w:val="2"/>
                  <w:lang w:eastAsia="ko-KR"/>
                </w:rPr>
                <w:t>May be included if UE Radio Capability ID as specified in 23.502 [</w:t>
              </w:r>
              <w:r>
                <w:rPr>
                  <w:rFonts w:eastAsia="SimSun" w:hint="eastAsia"/>
                  <w:kern w:val="2"/>
                  <w:lang w:val="en-US" w:eastAsia="zh-CN"/>
                </w:rPr>
                <w:t>102</w:t>
              </w:r>
              <w:r>
                <w:rPr>
                  <w:rFonts w:eastAsia="SimSun" w:hint="eastAsia"/>
                  <w:kern w:val="2"/>
                  <w:lang w:eastAsia="ko-KR"/>
                </w:rPr>
                <w:t>] is used for the UE. Included otherwise.</w:t>
              </w:r>
            </w:ins>
            <w:del w:id="79" w:author="MediaTek (Nathan)" w:date="2020-05-07T14:20:00Z">
              <w:r w:rsidR="008662CC" w:rsidRPr="000E4E7F" w:rsidDel="008E2039">
                <w:rPr>
                  <w:rFonts w:eastAsia="SimSun"/>
                  <w:kern w:val="2"/>
                  <w:lang w:eastAsia="ko-KR"/>
                </w:rPr>
                <w:delText>Included</w:delText>
              </w:r>
            </w:del>
          </w:p>
        </w:tc>
        <w:tc>
          <w:tcPr>
            <w:tcW w:w="2127" w:type="dxa"/>
            <w:noWrap/>
          </w:tcPr>
          <w:p w14:paraId="108832A4" w14:textId="77777777" w:rsidR="008662CC" w:rsidRPr="000E4E7F" w:rsidRDefault="008662CC" w:rsidP="00E0475E">
            <w:pPr>
              <w:pStyle w:val="TAL"/>
            </w:pPr>
            <w:r w:rsidRPr="000E4E7F">
              <w:rPr>
                <w:lang w:eastAsia="en-GB"/>
              </w:rPr>
              <w:t>Excluded</w:t>
            </w:r>
          </w:p>
        </w:tc>
        <w:tc>
          <w:tcPr>
            <w:tcW w:w="1842" w:type="dxa"/>
          </w:tcPr>
          <w:p w14:paraId="540B6E0E" w14:textId="77777777" w:rsidR="008662CC" w:rsidRPr="000E4E7F" w:rsidRDefault="008662CC" w:rsidP="00E0475E">
            <w:pPr>
              <w:pStyle w:val="TAL"/>
              <w:rPr>
                <w:rFonts w:eastAsia="SimSun"/>
                <w:kern w:val="2"/>
                <w:lang w:eastAsia="ko-KR"/>
              </w:rPr>
            </w:pPr>
            <w:r w:rsidRPr="000E4E7F">
              <w:rPr>
                <w:lang w:eastAsia="en-GB"/>
              </w:rPr>
              <w:t>Excluded</w:t>
            </w:r>
          </w:p>
        </w:tc>
        <w:tc>
          <w:tcPr>
            <w:tcW w:w="1701" w:type="dxa"/>
          </w:tcPr>
          <w:p w14:paraId="5589FCEE"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c>
          <w:tcPr>
            <w:tcW w:w="1455" w:type="dxa"/>
          </w:tcPr>
          <w:p w14:paraId="29B91B3E"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r>
    </w:tbl>
    <w:p w14:paraId="47C6965E" w14:textId="77777777" w:rsidR="008662CC" w:rsidRPr="000E4E7F" w:rsidRDefault="008662CC" w:rsidP="008662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62CC" w:rsidRPr="000E4E7F" w14:paraId="5150C0A1" w14:textId="77777777" w:rsidTr="00E0475E">
        <w:trPr>
          <w:cantSplit/>
          <w:tblHeader/>
        </w:trPr>
        <w:tc>
          <w:tcPr>
            <w:tcW w:w="2268" w:type="dxa"/>
          </w:tcPr>
          <w:p w14:paraId="288372B6" w14:textId="77777777" w:rsidR="008662CC" w:rsidRPr="000E4E7F" w:rsidRDefault="008662CC" w:rsidP="00E0475E">
            <w:pPr>
              <w:pStyle w:val="TAH"/>
              <w:rPr>
                <w:iCs/>
                <w:lang w:eastAsia="en-GB"/>
              </w:rPr>
            </w:pPr>
            <w:r w:rsidRPr="000E4E7F">
              <w:rPr>
                <w:iCs/>
                <w:lang w:eastAsia="en-GB"/>
              </w:rPr>
              <w:t>Conditional presence</w:t>
            </w:r>
          </w:p>
        </w:tc>
        <w:tc>
          <w:tcPr>
            <w:tcW w:w="7371" w:type="dxa"/>
          </w:tcPr>
          <w:p w14:paraId="55D46C6F" w14:textId="77777777" w:rsidR="008662CC" w:rsidRPr="000E4E7F" w:rsidRDefault="008662CC" w:rsidP="00E0475E">
            <w:pPr>
              <w:pStyle w:val="TAH"/>
              <w:rPr>
                <w:lang w:eastAsia="en-GB"/>
              </w:rPr>
            </w:pPr>
            <w:r w:rsidRPr="000E4E7F">
              <w:rPr>
                <w:iCs/>
                <w:lang w:eastAsia="en-GB"/>
              </w:rPr>
              <w:t>Explanation</w:t>
            </w:r>
          </w:p>
        </w:tc>
      </w:tr>
      <w:tr w:rsidR="008662CC" w:rsidRPr="000E4E7F" w14:paraId="33EF0B56" w14:textId="77777777" w:rsidTr="00E0475E">
        <w:trPr>
          <w:cantSplit/>
        </w:trPr>
        <w:tc>
          <w:tcPr>
            <w:tcW w:w="2268" w:type="dxa"/>
          </w:tcPr>
          <w:p w14:paraId="21FAC651" w14:textId="77777777" w:rsidR="008662CC" w:rsidRPr="000E4E7F" w:rsidRDefault="008662CC" w:rsidP="00E0475E">
            <w:pPr>
              <w:pStyle w:val="TAL"/>
              <w:rPr>
                <w:i/>
                <w:noProof/>
                <w:lang w:eastAsia="en-GB"/>
              </w:rPr>
            </w:pPr>
            <w:r w:rsidRPr="000E4E7F">
              <w:rPr>
                <w:i/>
                <w:noProof/>
                <w:lang w:eastAsia="en-GB"/>
              </w:rPr>
              <w:t>HO</w:t>
            </w:r>
          </w:p>
        </w:tc>
        <w:tc>
          <w:tcPr>
            <w:tcW w:w="7371" w:type="dxa"/>
          </w:tcPr>
          <w:p w14:paraId="2C96E57F" w14:textId="77777777" w:rsidR="008662CC" w:rsidRPr="000E4E7F" w:rsidRDefault="008662CC" w:rsidP="00E0475E">
            <w:pPr>
              <w:pStyle w:val="TAL"/>
              <w:rPr>
                <w:lang w:eastAsia="en-GB"/>
              </w:rPr>
            </w:pPr>
            <w:r w:rsidRPr="000E4E7F">
              <w:rPr>
                <w:lang w:eastAsia="en-GB"/>
              </w:rPr>
              <w:t>The field is mandatory present in case of handover within E-UTRA; otherwise the field is not present.</w:t>
            </w:r>
          </w:p>
        </w:tc>
      </w:tr>
      <w:tr w:rsidR="008662CC" w:rsidRPr="000E4E7F" w14:paraId="2C51F5E1" w14:textId="77777777" w:rsidTr="00E0475E">
        <w:trPr>
          <w:cantSplit/>
        </w:trPr>
        <w:tc>
          <w:tcPr>
            <w:tcW w:w="2268" w:type="dxa"/>
          </w:tcPr>
          <w:p w14:paraId="74929FAE" w14:textId="77777777" w:rsidR="008662CC" w:rsidRPr="000E4E7F" w:rsidRDefault="008662CC" w:rsidP="00E0475E">
            <w:pPr>
              <w:pStyle w:val="TAL"/>
              <w:rPr>
                <w:i/>
                <w:noProof/>
                <w:lang w:eastAsia="en-GB"/>
              </w:rPr>
            </w:pPr>
            <w:r w:rsidRPr="000E4E7F">
              <w:rPr>
                <w:i/>
                <w:noProof/>
                <w:lang w:eastAsia="en-GB"/>
              </w:rPr>
              <w:t>HO2</w:t>
            </w:r>
          </w:p>
        </w:tc>
        <w:tc>
          <w:tcPr>
            <w:tcW w:w="7371" w:type="dxa"/>
          </w:tcPr>
          <w:p w14:paraId="3804D451" w14:textId="77777777" w:rsidR="008662CC" w:rsidRPr="000E4E7F" w:rsidRDefault="008662CC" w:rsidP="00E0475E">
            <w:pPr>
              <w:pStyle w:val="TAL"/>
              <w:rPr>
                <w:lang w:eastAsia="en-GB"/>
              </w:rPr>
            </w:pPr>
            <w:r w:rsidRPr="000E4E7F">
              <w:rPr>
                <w:lang w:eastAsia="en-GB"/>
              </w:rPr>
              <w:t>The field is optional present in case of handover within E-UTRA; otherwise the field is not present.</w:t>
            </w:r>
          </w:p>
        </w:tc>
      </w:tr>
      <w:tr w:rsidR="008662CC" w:rsidRPr="000E4E7F" w14:paraId="0A80C31D" w14:textId="77777777" w:rsidTr="00E0475E">
        <w:trPr>
          <w:cantSplit/>
        </w:trPr>
        <w:tc>
          <w:tcPr>
            <w:tcW w:w="2268" w:type="dxa"/>
          </w:tcPr>
          <w:p w14:paraId="5F527308" w14:textId="77777777" w:rsidR="008662CC" w:rsidRPr="000E4E7F" w:rsidRDefault="008662CC" w:rsidP="00E0475E">
            <w:pPr>
              <w:pStyle w:val="TAL"/>
              <w:rPr>
                <w:i/>
                <w:noProof/>
                <w:lang w:eastAsia="en-GB"/>
              </w:rPr>
            </w:pPr>
            <w:r w:rsidRPr="000E4E7F">
              <w:rPr>
                <w:i/>
                <w:iCs/>
                <w:lang w:eastAsia="en-GB"/>
              </w:rPr>
              <w:t>HO3</w:t>
            </w:r>
          </w:p>
        </w:tc>
        <w:tc>
          <w:tcPr>
            <w:tcW w:w="7371" w:type="dxa"/>
          </w:tcPr>
          <w:p w14:paraId="7913DFE1" w14:textId="77777777" w:rsidR="008662CC" w:rsidRPr="000E4E7F" w:rsidRDefault="008662CC" w:rsidP="00E0475E">
            <w:pPr>
              <w:pStyle w:val="TAL"/>
              <w:tabs>
                <w:tab w:val="num" w:pos="1494"/>
              </w:tabs>
              <w:jc w:val="both"/>
              <w:rPr>
                <w:rFonts w:eastAsia="SimSun"/>
                <w:b/>
                <w:bCs/>
                <w:i/>
                <w:noProof/>
                <w:kern w:val="2"/>
                <w:lang w:eastAsia="ko-KR"/>
              </w:rPr>
            </w:pPr>
            <w:r w:rsidRPr="000E4E7F">
              <w:rPr>
                <w:lang w:eastAsia="en-GB"/>
              </w:rPr>
              <w:t>The field is optional present in case of handover from GERAN to E-UTRA, otherwise the field is not present.</w:t>
            </w:r>
          </w:p>
        </w:tc>
      </w:tr>
      <w:tr w:rsidR="008662CC" w:rsidRPr="000E4E7F" w14:paraId="64DE5068" w14:textId="77777777" w:rsidTr="00E0475E">
        <w:trPr>
          <w:cantSplit/>
        </w:trPr>
        <w:tc>
          <w:tcPr>
            <w:tcW w:w="2268" w:type="dxa"/>
          </w:tcPr>
          <w:p w14:paraId="08C9D321" w14:textId="77777777" w:rsidR="008662CC" w:rsidRPr="000E4E7F" w:rsidRDefault="008662CC" w:rsidP="00E0475E">
            <w:pPr>
              <w:pStyle w:val="TAL"/>
              <w:rPr>
                <w:i/>
                <w:iCs/>
                <w:lang w:eastAsia="en-GB"/>
              </w:rPr>
            </w:pPr>
            <w:r w:rsidRPr="000E4E7F">
              <w:rPr>
                <w:i/>
                <w:iCs/>
                <w:lang w:eastAsia="en-GB"/>
              </w:rPr>
              <w:t>HO4</w:t>
            </w:r>
          </w:p>
        </w:tc>
        <w:tc>
          <w:tcPr>
            <w:tcW w:w="7371" w:type="dxa"/>
          </w:tcPr>
          <w:p w14:paraId="41B5572E" w14:textId="77777777" w:rsidR="008662CC" w:rsidRPr="000E4E7F" w:rsidRDefault="008662CC" w:rsidP="00E0475E">
            <w:pPr>
              <w:pStyle w:val="TAL"/>
              <w:tabs>
                <w:tab w:val="num" w:pos="1494"/>
              </w:tabs>
              <w:jc w:val="both"/>
              <w:rPr>
                <w:lang w:eastAsia="en-GB"/>
              </w:rPr>
            </w:pPr>
            <w:r w:rsidRPr="000E4E7F">
              <w:rPr>
                <w:lang w:eastAsia="en-GB"/>
              </w:rPr>
              <w:t>The field is mandatory present in case of handover within E-UTRA/5GC and optional present in case of handover from NR to E-UTRA/5GC; otherwise the field is not present.</w:t>
            </w:r>
          </w:p>
        </w:tc>
      </w:tr>
      <w:tr w:rsidR="008662CC" w:rsidRPr="000E4E7F" w14:paraId="5D53EA9D" w14:textId="77777777" w:rsidTr="00E0475E">
        <w:trPr>
          <w:cantSplit/>
        </w:trPr>
        <w:tc>
          <w:tcPr>
            <w:tcW w:w="2268" w:type="dxa"/>
          </w:tcPr>
          <w:p w14:paraId="3FBF97AC" w14:textId="77777777" w:rsidR="008662CC" w:rsidRPr="000E4E7F" w:rsidRDefault="008662CC" w:rsidP="00E0475E">
            <w:pPr>
              <w:pStyle w:val="TAL"/>
              <w:rPr>
                <w:i/>
                <w:iCs/>
                <w:lang w:eastAsia="en-GB"/>
              </w:rPr>
            </w:pPr>
            <w:r w:rsidRPr="000E4E7F">
              <w:rPr>
                <w:i/>
                <w:iCs/>
                <w:lang w:eastAsia="zh-CN"/>
              </w:rPr>
              <w:t>HO5</w:t>
            </w:r>
          </w:p>
        </w:tc>
        <w:tc>
          <w:tcPr>
            <w:tcW w:w="7371" w:type="dxa"/>
          </w:tcPr>
          <w:p w14:paraId="342A7EEC" w14:textId="77777777" w:rsidR="008662CC" w:rsidRPr="000E4E7F" w:rsidRDefault="008662CC" w:rsidP="00E0475E">
            <w:pPr>
              <w:pStyle w:val="TAL"/>
              <w:rPr>
                <w:lang w:eastAsia="en-GB"/>
              </w:rPr>
            </w:pPr>
            <w:r w:rsidRPr="000E4E7F">
              <w:rPr>
                <w:lang w:eastAsia="en-GB"/>
              </w:rPr>
              <w:t>The field is optional present in case of handover within E-UTRA, or handover from NR to E-UTRA; otherwise the field is not present.</w:t>
            </w:r>
          </w:p>
        </w:tc>
      </w:tr>
    </w:tbl>
    <w:p w14:paraId="775C82CA" w14:textId="77777777" w:rsidR="008662CC" w:rsidRPr="000E4E7F" w:rsidRDefault="008662CC" w:rsidP="008662CC"/>
    <w:bookmarkEnd w:id="24"/>
    <w:bookmarkEnd w:id="25"/>
    <w:bookmarkEnd w:id="26"/>
    <w:bookmarkEnd w:id="27"/>
    <w:p w14:paraId="33E2F686" w14:textId="77777777" w:rsidR="00232827" w:rsidRPr="004E6CEF" w:rsidRDefault="00232827" w:rsidP="0023282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E86DE3E" w14:textId="021385EA"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01BE9" w14:textId="77777777" w:rsidR="00427AC5" w:rsidRDefault="00427AC5">
      <w:r>
        <w:separator/>
      </w:r>
    </w:p>
  </w:endnote>
  <w:endnote w:type="continuationSeparator" w:id="0">
    <w:p w14:paraId="7D6B322F" w14:textId="77777777" w:rsidR="00427AC5" w:rsidRDefault="0042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13C74" w14:textId="77777777" w:rsidR="00427AC5" w:rsidRDefault="00427AC5">
      <w:r>
        <w:separator/>
      </w:r>
    </w:p>
  </w:footnote>
  <w:footnote w:type="continuationSeparator" w:id="0">
    <w:p w14:paraId="27F9B999" w14:textId="77777777" w:rsidR="00427AC5" w:rsidRDefault="00427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D3795" w:rsidRDefault="009D37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D3795" w:rsidRDefault="009D379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D3795" w:rsidRDefault="009D37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75pt;height:15.75pt" o:bullet="t">
        <v:imagedata r:id="rId1" o:title="art7234"/>
      </v:shape>
    </w:pict>
  </w:numPicBullet>
  <w:numPicBullet w:numPicBulletId="1">
    <w:pict>
      <v:shape id="_x0000_i1060"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A0D9E"/>
    <w:multiLevelType w:val="hybridMultilevel"/>
    <w:tmpl w:val="57608552"/>
    <w:lvl w:ilvl="0" w:tplc="9E86F58A">
      <w:start w:val="9"/>
      <w:numFmt w:val="bullet"/>
      <w:lvlText w:val=""/>
      <w:lvlJc w:val="left"/>
      <w:pPr>
        <w:ind w:left="460" w:hanging="360"/>
      </w:pPr>
      <w:rPr>
        <w:rFonts w:ascii="Symbol" w:eastAsiaTheme="minorEastAsia"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9"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0"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2"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1"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3"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8"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6"/>
  </w:num>
  <w:num w:numId="2">
    <w:abstractNumId w:val="54"/>
  </w:num>
  <w:num w:numId="3">
    <w:abstractNumId w:val="45"/>
  </w:num>
  <w:num w:numId="4">
    <w:abstractNumId w:val="4"/>
  </w:num>
  <w:num w:numId="5">
    <w:abstractNumId w:val="76"/>
  </w:num>
  <w:num w:numId="6">
    <w:abstractNumId w:val="24"/>
  </w:num>
  <w:num w:numId="7">
    <w:abstractNumId w:val="2"/>
  </w:num>
  <w:num w:numId="8">
    <w:abstractNumId w:val="12"/>
  </w:num>
  <w:num w:numId="9">
    <w:abstractNumId w:val="60"/>
  </w:num>
  <w:num w:numId="10">
    <w:abstractNumId w:val="62"/>
  </w:num>
  <w:num w:numId="11">
    <w:abstractNumId w:val="65"/>
  </w:num>
  <w:num w:numId="12">
    <w:abstractNumId w:val="8"/>
  </w:num>
  <w:num w:numId="13">
    <w:abstractNumId w:val="37"/>
  </w:num>
  <w:num w:numId="14">
    <w:abstractNumId w:val="20"/>
  </w:num>
  <w:num w:numId="15">
    <w:abstractNumId w:val="36"/>
  </w:num>
  <w:num w:numId="16">
    <w:abstractNumId w:val="39"/>
  </w:num>
  <w:num w:numId="17">
    <w:abstractNumId w:val="72"/>
  </w:num>
  <w:num w:numId="18">
    <w:abstractNumId w:val="68"/>
  </w:num>
  <w:num w:numId="19">
    <w:abstractNumId w:val="52"/>
  </w:num>
  <w:num w:numId="20">
    <w:abstractNumId w:val="9"/>
  </w:num>
  <w:num w:numId="21">
    <w:abstractNumId w:val="25"/>
  </w:num>
  <w:num w:numId="22">
    <w:abstractNumId w:val="7"/>
  </w:num>
  <w:num w:numId="23">
    <w:abstractNumId w:val="3"/>
  </w:num>
  <w:num w:numId="24">
    <w:abstractNumId w:val="30"/>
  </w:num>
  <w:num w:numId="25">
    <w:abstractNumId w:val="67"/>
  </w:num>
  <w:num w:numId="26">
    <w:abstractNumId w:val="63"/>
  </w:num>
  <w:num w:numId="27">
    <w:abstractNumId w:val="21"/>
  </w:num>
  <w:num w:numId="28">
    <w:abstractNumId w:val="34"/>
  </w:num>
  <w:num w:numId="29">
    <w:abstractNumId w:val="47"/>
  </w:num>
  <w:num w:numId="30">
    <w:abstractNumId w:val="10"/>
  </w:num>
  <w:num w:numId="31">
    <w:abstractNumId w:val="50"/>
  </w:num>
  <w:num w:numId="32">
    <w:abstractNumId w:val="55"/>
  </w:num>
  <w:num w:numId="33">
    <w:abstractNumId w:val="22"/>
  </w:num>
  <w:num w:numId="34">
    <w:abstractNumId w:val="46"/>
  </w:num>
  <w:num w:numId="35">
    <w:abstractNumId w:val="1"/>
  </w:num>
  <w:num w:numId="36">
    <w:abstractNumId w:val="71"/>
  </w:num>
  <w:num w:numId="37">
    <w:abstractNumId w:val="75"/>
  </w:num>
  <w:num w:numId="38">
    <w:abstractNumId w:val="31"/>
  </w:num>
  <w:num w:numId="39">
    <w:abstractNumId w:val="6"/>
  </w:num>
  <w:num w:numId="40">
    <w:abstractNumId w:val="56"/>
  </w:num>
  <w:num w:numId="41">
    <w:abstractNumId w:val="69"/>
  </w:num>
  <w:num w:numId="42">
    <w:abstractNumId w:val="66"/>
  </w:num>
  <w:num w:numId="43">
    <w:abstractNumId w:val="74"/>
  </w:num>
  <w:num w:numId="44">
    <w:abstractNumId w:val="61"/>
  </w:num>
  <w:num w:numId="45">
    <w:abstractNumId w:val="40"/>
  </w:num>
  <w:num w:numId="46">
    <w:abstractNumId w:val="57"/>
  </w:num>
  <w:num w:numId="47">
    <w:abstractNumId w:val="32"/>
  </w:num>
  <w:num w:numId="48">
    <w:abstractNumId w:val="43"/>
  </w:num>
  <w:num w:numId="49">
    <w:abstractNumId w:val="14"/>
  </w:num>
  <w:num w:numId="50">
    <w:abstractNumId w:val="51"/>
  </w:num>
  <w:num w:numId="51">
    <w:abstractNumId w:val="19"/>
  </w:num>
  <w:num w:numId="52">
    <w:abstractNumId w:val="33"/>
  </w:num>
  <w:num w:numId="53">
    <w:abstractNumId w:val="27"/>
  </w:num>
  <w:num w:numId="54">
    <w:abstractNumId w:val="73"/>
  </w:num>
  <w:num w:numId="55">
    <w:abstractNumId w:val="48"/>
  </w:num>
  <w:num w:numId="56">
    <w:abstractNumId w:val="35"/>
  </w:num>
  <w:num w:numId="57">
    <w:abstractNumId w:val="5"/>
  </w:num>
  <w:num w:numId="58">
    <w:abstractNumId w:val="38"/>
  </w:num>
  <w:num w:numId="59">
    <w:abstractNumId w:val="18"/>
  </w:num>
  <w:num w:numId="60">
    <w:abstractNumId w:val="42"/>
  </w:num>
  <w:num w:numId="61">
    <w:abstractNumId w:val="17"/>
  </w:num>
  <w:num w:numId="62">
    <w:abstractNumId w:val="70"/>
  </w:num>
  <w:num w:numId="63">
    <w:abstractNumId w:val="49"/>
  </w:num>
  <w:num w:numId="64">
    <w:abstractNumId w:val="44"/>
  </w:num>
  <w:num w:numId="65">
    <w:abstractNumId w:val="0"/>
  </w:num>
  <w:num w:numId="66">
    <w:abstractNumId w:val="15"/>
  </w:num>
  <w:num w:numId="67">
    <w:abstractNumId w:val="64"/>
  </w:num>
  <w:num w:numId="68">
    <w:abstractNumId w:val="26"/>
  </w:num>
  <w:num w:numId="69">
    <w:abstractNumId w:val="59"/>
  </w:num>
  <w:num w:numId="70">
    <w:abstractNumId w:val="29"/>
  </w:num>
  <w:num w:numId="71">
    <w:abstractNumId w:val="53"/>
  </w:num>
  <w:num w:numId="72">
    <w:abstractNumId w:val="78"/>
  </w:num>
  <w:num w:numId="73">
    <w:abstractNumId w:val="77"/>
  </w:num>
  <w:num w:numId="74">
    <w:abstractNumId w:val="58"/>
  </w:num>
  <w:num w:numId="7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 w:numId="77">
    <w:abstractNumId w:val="13"/>
  </w:num>
  <w:num w:numId="78">
    <w:abstractNumId w:val="41"/>
  </w:num>
  <w:num w:numId="79">
    <w:abstractNumId w:val="36"/>
  </w:num>
  <w:num w:numId="80">
    <w:abstractNumId w:val="78"/>
  </w:num>
  <w:num w:numId="81">
    <w:abstractNumId w:val="77"/>
  </w:num>
  <w:num w:numId="8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6929"/>
    <w:rsid w:val="00027EC4"/>
    <w:rsid w:val="0003516F"/>
    <w:rsid w:val="00037319"/>
    <w:rsid w:val="00043AF0"/>
    <w:rsid w:val="00043D14"/>
    <w:rsid w:val="00046DF8"/>
    <w:rsid w:val="0004788B"/>
    <w:rsid w:val="00047B7B"/>
    <w:rsid w:val="00053AFF"/>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D375D"/>
    <w:rsid w:val="000E6C6C"/>
    <w:rsid w:val="000E776B"/>
    <w:rsid w:val="000E77CF"/>
    <w:rsid w:val="001006D6"/>
    <w:rsid w:val="00131B05"/>
    <w:rsid w:val="001345AC"/>
    <w:rsid w:val="001357B1"/>
    <w:rsid w:val="00144C5C"/>
    <w:rsid w:val="00145D43"/>
    <w:rsid w:val="0015236A"/>
    <w:rsid w:val="00152D04"/>
    <w:rsid w:val="001575D2"/>
    <w:rsid w:val="00161F07"/>
    <w:rsid w:val="0016430C"/>
    <w:rsid w:val="00164A44"/>
    <w:rsid w:val="001665B3"/>
    <w:rsid w:val="0018635B"/>
    <w:rsid w:val="00192C46"/>
    <w:rsid w:val="00193FEF"/>
    <w:rsid w:val="001940F1"/>
    <w:rsid w:val="001A08B3"/>
    <w:rsid w:val="001A1C52"/>
    <w:rsid w:val="001A2B04"/>
    <w:rsid w:val="001A7B60"/>
    <w:rsid w:val="001B52F0"/>
    <w:rsid w:val="001B7A65"/>
    <w:rsid w:val="001C2D79"/>
    <w:rsid w:val="001C374D"/>
    <w:rsid w:val="001C6AC6"/>
    <w:rsid w:val="001C784B"/>
    <w:rsid w:val="001D5611"/>
    <w:rsid w:val="001D69D3"/>
    <w:rsid w:val="001E1402"/>
    <w:rsid w:val="001E19FA"/>
    <w:rsid w:val="001E41F3"/>
    <w:rsid w:val="001F0574"/>
    <w:rsid w:val="002009BD"/>
    <w:rsid w:val="002014DA"/>
    <w:rsid w:val="00220B72"/>
    <w:rsid w:val="0022201A"/>
    <w:rsid w:val="0022699D"/>
    <w:rsid w:val="0023053A"/>
    <w:rsid w:val="00232532"/>
    <w:rsid w:val="00232827"/>
    <w:rsid w:val="002401E2"/>
    <w:rsid w:val="002438F0"/>
    <w:rsid w:val="00243E73"/>
    <w:rsid w:val="00246B37"/>
    <w:rsid w:val="002509E3"/>
    <w:rsid w:val="00257A7E"/>
    <w:rsid w:val="0026004D"/>
    <w:rsid w:val="002640DD"/>
    <w:rsid w:val="00264292"/>
    <w:rsid w:val="0026467B"/>
    <w:rsid w:val="00275D12"/>
    <w:rsid w:val="00284142"/>
    <w:rsid w:val="002843F6"/>
    <w:rsid w:val="00284FEB"/>
    <w:rsid w:val="002860C4"/>
    <w:rsid w:val="0028739C"/>
    <w:rsid w:val="00294939"/>
    <w:rsid w:val="00294E63"/>
    <w:rsid w:val="00296CC8"/>
    <w:rsid w:val="002B0414"/>
    <w:rsid w:val="002B209D"/>
    <w:rsid w:val="002B213E"/>
    <w:rsid w:val="002B5741"/>
    <w:rsid w:val="002B63C8"/>
    <w:rsid w:val="002C0462"/>
    <w:rsid w:val="002C26A2"/>
    <w:rsid w:val="002C2D72"/>
    <w:rsid w:val="002D517F"/>
    <w:rsid w:val="002D51FE"/>
    <w:rsid w:val="002D6974"/>
    <w:rsid w:val="002E16F0"/>
    <w:rsid w:val="002E269C"/>
    <w:rsid w:val="002E4174"/>
    <w:rsid w:val="00305409"/>
    <w:rsid w:val="00315EFF"/>
    <w:rsid w:val="0031795A"/>
    <w:rsid w:val="0032317E"/>
    <w:rsid w:val="003244F8"/>
    <w:rsid w:val="003409FD"/>
    <w:rsid w:val="003609EF"/>
    <w:rsid w:val="0036231A"/>
    <w:rsid w:val="00363E2A"/>
    <w:rsid w:val="003728F8"/>
    <w:rsid w:val="0037477B"/>
    <w:rsid w:val="00374DD4"/>
    <w:rsid w:val="0037783E"/>
    <w:rsid w:val="00393EA3"/>
    <w:rsid w:val="00394283"/>
    <w:rsid w:val="003A1660"/>
    <w:rsid w:val="003A640A"/>
    <w:rsid w:val="003B3AC7"/>
    <w:rsid w:val="003B62CF"/>
    <w:rsid w:val="003C3DBE"/>
    <w:rsid w:val="003C4085"/>
    <w:rsid w:val="003D2B6F"/>
    <w:rsid w:val="003D44C8"/>
    <w:rsid w:val="003D6D51"/>
    <w:rsid w:val="003E05A6"/>
    <w:rsid w:val="003E1A36"/>
    <w:rsid w:val="003E6A8A"/>
    <w:rsid w:val="003E76ED"/>
    <w:rsid w:val="003F2403"/>
    <w:rsid w:val="003F594F"/>
    <w:rsid w:val="003F5DE5"/>
    <w:rsid w:val="003F7BDB"/>
    <w:rsid w:val="00410371"/>
    <w:rsid w:val="00415D20"/>
    <w:rsid w:val="004242F1"/>
    <w:rsid w:val="00425DB7"/>
    <w:rsid w:val="00427AC5"/>
    <w:rsid w:val="00427E5B"/>
    <w:rsid w:val="00433E6C"/>
    <w:rsid w:val="0044223C"/>
    <w:rsid w:val="0044398A"/>
    <w:rsid w:val="00444BFC"/>
    <w:rsid w:val="00456676"/>
    <w:rsid w:val="00456F06"/>
    <w:rsid w:val="004601BA"/>
    <w:rsid w:val="00461DEC"/>
    <w:rsid w:val="004804A6"/>
    <w:rsid w:val="0049665C"/>
    <w:rsid w:val="004A218C"/>
    <w:rsid w:val="004B0F58"/>
    <w:rsid w:val="004B1CF7"/>
    <w:rsid w:val="004B75B7"/>
    <w:rsid w:val="004C1AC2"/>
    <w:rsid w:val="004D1682"/>
    <w:rsid w:val="004D1A9C"/>
    <w:rsid w:val="004E0BF1"/>
    <w:rsid w:val="004E32E9"/>
    <w:rsid w:val="004E33FD"/>
    <w:rsid w:val="004F3D11"/>
    <w:rsid w:val="004F573F"/>
    <w:rsid w:val="004F710B"/>
    <w:rsid w:val="005074E5"/>
    <w:rsid w:val="00514D1D"/>
    <w:rsid w:val="0051580D"/>
    <w:rsid w:val="0051611C"/>
    <w:rsid w:val="00524FFA"/>
    <w:rsid w:val="00530204"/>
    <w:rsid w:val="00531665"/>
    <w:rsid w:val="00540441"/>
    <w:rsid w:val="00547111"/>
    <w:rsid w:val="00555A3C"/>
    <w:rsid w:val="0055647C"/>
    <w:rsid w:val="0055692E"/>
    <w:rsid w:val="00556DC0"/>
    <w:rsid w:val="00562261"/>
    <w:rsid w:val="00564062"/>
    <w:rsid w:val="00571B32"/>
    <w:rsid w:val="005738B4"/>
    <w:rsid w:val="00574B8E"/>
    <w:rsid w:val="00576F1F"/>
    <w:rsid w:val="00584204"/>
    <w:rsid w:val="00584B57"/>
    <w:rsid w:val="00592D74"/>
    <w:rsid w:val="005B17EE"/>
    <w:rsid w:val="005B1BB4"/>
    <w:rsid w:val="005C2333"/>
    <w:rsid w:val="005D46A4"/>
    <w:rsid w:val="005E2C44"/>
    <w:rsid w:val="005E4C9D"/>
    <w:rsid w:val="005E6760"/>
    <w:rsid w:val="005F190C"/>
    <w:rsid w:val="005F19CE"/>
    <w:rsid w:val="005F5927"/>
    <w:rsid w:val="005F690B"/>
    <w:rsid w:val="00612800"/>
    <w:rsid w:val="00612DD1"/>
    <w:rsid w:val="00612E54"/>
    <w:rsid w:val="006159E8"/>
    <w:rsid w:val="00621188"/>
    <w:rsid w:val="0062380C"/>
    <w:rsid w:val="006257ED"/>
    <w:rsid w:val="00635420"/>
    <w:rsid w:val="0064675C"/>
    <w:rsid w:val="0065196F"/>
    <w:rsid w:val="00653115"/>
    <w:rsid w:val="00655CDD"/>
    <w:rsid w:val="006647A8"/>
    <w:rsid w:val="00671B86"/>
    <w:rsid w:val="00674DED"/>
    <w:rsid w:val="00681E84"/>
    <w:rsid w:val="0068249F"/>
    <w:rsid w:val="00691F7D"/>
    <w:rsid w:val="00692747"/>
    <w:rsid w:val="00694552"/>
    <w:rsid w:val="00695808"/>
    <w:rsid w:val="006B41F6"/>
    <w:rsid w:val="006B46FB"/>
    <w:rsid w:val="006E21FB"/>
    <w:rsid w:val="006E4A03"/>
    <w:rsid w:val="006F1364"/>
    <w:rsid w:val="006F3DE2"/>
    <w:rsid w:val="006F5A9E"/>
    <w:rsid w:val="00700A67"/>
    <w:rsid w:val="00700FD2"/>
    <w:rsid w:val="007036A1"/>
    <w:rsid w:val="00706081"/>
    <w:rsid w:val="00711859"/>
    <w:rsid w:val="007213B0"/>
    <w:rsid w:val="00722EC6"/>
    <w:rsid w:val="0073000C"/>
    <w:rsid w:val="0073037E"/>
    <w:rsid w:val="0073746B"/>
    <w:rsid w:val="007417C8"/>
    <w:rsid w:val="00742ED2"/>
    <w:rsid w:val="007452B6"/>
    <w:rsid w:val="00747A10"/>
    <w:rsid w:val="00751C34"/>
    <w:rsid w:val="007567CF"/>
    <w:rsid w:val="00764E03"/>
    <w:rsid w:val="00770DD1"/>
    <w:rsid w:val="007912DA"/>
    <w:rsid w:val="00792342"/>
    <w:rsid w:val="007977A8"/>
    <w:rsid w:val="007A21C4"/>
    <w:rsid w:val="007A28E8"/>
    <w:rsid w:val="007A4932"/>
    <w:rsid w:val="007A4BFD"/>
    <w:rsid w:val="007B224A"/>
    <w:rsid w:val="007B512A"/>
    <w:rsid w:val="007C2097"/>
    <w:rsid w:val="007C3943"/>
    <w:rsid w:val="007C4376"/>
    <w:rsid w:val="007C4D06"/>
    <w:rsid w:val="007D0159"/>
    <w:rsid w:val="007D1170"/>
    <w:rsid w:val="007D6A07"/>
    <w:rsid w:val="007E0FCF"/>
    <w:rsid w:val="007E2BAC"/>
    <w:rsid w:val="007E5F41"/>
    <w:rsid w:val="007F5BB9"/>
    <w:rsid w:val="007F7259"/>
    <w:rsid w:val="00802E7B"/>
    <w:rsid w:val="008040A8"/>
    <w:rsid w:val="00825497"/>
    <w:rsid w:val="008279FA"/>
    <w:rsid w:val="008339E9"/>
    <w:rsid w:val="008375EF"/>
    <w:rsid w:val="008412E9"/>
    <w:rsid w:val="008626E7"/>
    <w:rsid w:val="008626F3"/>
    <w:rsid w:val="0086444B"/>
    <w:rsid w:val="008660C7"/>
    <w:rsid w:val="008662CC"/>
    <w:rsid w:val="00870EE7"/>
    <w:rsid w:val="00876E5A"/>
    <w:rsid w:val="0087735D"/>
    <w:rsid w:val="00880717"/>
    <w:rsid w:val="00887877"/>
    <w:rsid w:val="008915A2"/>
    <w:rsid w:val="00895F32"/>
    <w:rsid w:val="0089688D"/>
    <w:rsid w:val="0089771E"/>
    <w:rsid w:val="00897C90"/>
    <w:rsid w:val="008A4325"/>
    <w:rsid w:val="008A45A6"/>
    <w:rsid w:val="008A4965"/>
    <w:rsid w:val="008B38AA"/>
    <w:rsid w:val="008B4AA0"/>
    <w:rsid w:val="008B5769"/>
    <w:rsid w:val="008C1B8D"/>
    <w:rsid w:val="008C1C4D"/>
    <w:rsid w:val="008C5D86"/>
    <w:rsid w:val="008C7F37"/>
    <w:rsid w:val="008D3930"/>
    <w:rsid w:val="008D74D0"/>
    <w:rsid w:val="008D754C"/>
    <w:rsid w:val="008E2039"/>
    <w:rsid w:val="008F686C"/>
    <w:rsid w:val="009000C4"/>
    <w:rsid w:val="00900C33"/>
    <w:rsid w:val="009036F4"/>
    <w:rsid w:val="00905ABC"/>
    <w:rsid w:val="0090707F"/>
    <w:rsid w:val="00907C93"/>
    <w:rsid w:val="00912AEC"/>
    <w:rsid w:val="009148DE"/>
    <w:rsid w:val="009216D8"/>
    <w:rsid w:val="00923720"/>
    <w:rsid w:val="0092514B"/>
    <w:rsid w:val="00925D44"/>
    <w:rsid w:val="00936F22"/>
    <w:rsid w:val="009378D7"/>
    <w:rsid w:val="00941375"/>
    <w:rsid w:val="00941E30"/>
    <w:rsid w:val="00946A6B"/>
    <w:rsid w:val="00951EEF"/>
    <w:rsid w:val="009600C0"/>
    <w:rsid w:val="00962CDB"/>
    <w:rsid w:val="009710CB"/>
    <w:rsid w:val="00973EF6"/>
    <w:rsid w:val="00974FC8"/>
    <w:rsid w:val="00977099"/>
    <w:rsid w:val="009777D9"/>
    <w:rsid w:val="00982531"/>
    <w:rsid w:val="0098392C"/>
    <w:rsid w:val="00983FA9"/>
    <w:rsid w:val="00984C4E"/>
    <w:rsid w:val="00985C0A"/>
    <w:rsid w:val="00991B88"/>
    <w:rsid w:val="00995805"/>
    <w:rsid w:val="009A2513"/>
    <w:rsid w:val="009A5753"/>
    <w:rsid w:val="009A579D"/>
    <w:rsid w:val="009A741A"/>
    <w:rsid w:val="009A7EE7"/>
    <w:rsid w:val="009B07A2"/>
    <w:rsid w:val="009B0B34"/>
    <w:rsid w:val="009C0BFF"/>
    <w:rsid w:val="009C5597"/>
    <w:rsid w:val="009D3795"/>
    <w:rsid w:val="009D3E46"/>
    <w:rsid w:val="009E1419"/>
    <w:rsid w:val="009E3297"/>
    <w:rsid w:val="009F43FB"/>
    <w:rsid w:val="009F734F"/>
    <w:rsid w:val="00A0180D"/>
    <w:rsid w:val="00A01A22"/>
    <w:rsid w:val="00A020B3"/>
    <w:rsid w:val="00A0323F"/>
    <w:rsid w:val="00A05EBA"/>
    <w:rsid w:val="00A10FCE"/>
    <w:rsid w:val="00A13CF8"/>
    <w:rsid w:val="00A167E7"/>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35E8"/>
    <w:rsid w:val="00B178C5"/>
    <w:rsid w:val="00B258BB"/>
    <w:rsid w:val="00B34000"/>
    <w:rsid w:val="00B36A1E"/>
    <w:rsid w:val="00B37FD4"/>
    <w:rsid w:val="00B40648"/>
    <w:rsid w:val="00B47829"/>
    <w:rsid w:val="00B5062A"/>
    <w:rsid w:val="00B50686"/>
    <w:rsid w:val="00B51F9E"/>
    <w:rsid w:val="00B5226F"/>
    <w:rsid w:val="00B56F1C"/>
    <w:rsid w:val="00B6741B"/>
    <w:rsid w:val="00B67B97"/>
    <w:rsid w:val="00B90EAD"/>
    <w:rsid w:val="00B914B4"/>
    <w:rsid w:val="00B94595"/>
    <w:rsid w:val="00B966AE"/>
    <w:rsid w:val="00B968C8"/>
    <w:rsid w:val="00BA3EC5"/>
    <w:rsid w:val="00BA51D9"/>
    <w:rsid w:val="00BB5CEF"/>
    <w:rsid w:val="00BB5DFC"/>
    <w:rsid w:val="00BB727F"/>
    <w:rsid w:val="00BC36DF"/>
    <w:rsid w:val="00BC6A31"/>
    <w:rsid w:val="00BC7C38"/>
    <w:rsid w:val="00BD279D"/>
    <w:rsid w:val="00BD3AAE"/>
    <w:rsid w:val="00BD611D"/>
    <w:rsid w:val="00BD68A6"/>
    <w:rsid w:val="00BD6BB8"/>
    <w:rsid w:val="00BE13F4"/>
    <w:rsid w:val="00BE30B6"/>
    <w:rsid w:val="00BF4B63"/>
    <w:rsid w:val="00BF686A"/>
    <w:rsid w:val="00C03004"/>
    <w:rsid w:val="00C1045B"/>
    <w:rsid w:val="00C13F2D"/>
    <w:rsid w:val="00C24C2B"/>
    <w:rsid w:val="00C274FD"/>
    <w:rsid w:val="00C27CCE"/>
    <w:rsid w:val="00C3222C"/>
    <w:rsid w:val="00C33C5A"/>
    <w:rsid w:val="00C36B09"/>
    <w:rsid w:val="00C36E88"/>
    <w:rsid w:val="00C50145"/>
    <w:rsid w:val="00C52345"/>
    <w:rsid w:val="00C66BA2"/>
    <w:rsid w:val="00C81603"/>
    <w:rsid w:val="00C819D7"/>
    <w:rsid w:val="00C823EA"/>
    <w:rsid w:val="00C929A7"/>
    <w:rsid w:val="00C92C24"/>
    <w:rsid w:val="00C95985"/>
    <w:rsid w:val="00C97146"/>
    <w:rsid w:val="00CB31DF"/>
    <w:rsid w:val="00CB434C"/>
    <w:rsid w:val="00CC0C01"/>
    <w:rsid w:val="00CC5026"/>
    <w:rsid w:val="00CC67AB"/>
    <w:rsid w:val="00CC68D0"/>
    <w:rsid w:val="00CE055C"/>
    <w:rsid w:val="00CE2C58"/>
    <w:rsid w:val="00CF321F"/>
    <w:rsid w:val="00CF7010"/>
    <w:rsid w:val="00D00054"/>
    <w:rsid w:val="00D03F9A"/>
    <w:rsid w:val="00D06D51"/>
    <w:rsid w:val="00D104BB"/>
    <w:rsid w:val="00D11ABD"/>
    <w:rsid w:val="00D22D51"/>
    <w:rsid w:val="00D24991"/>
    <w:rsid w:val="00D35C6C"/>
    <w:rsid w:val="00D36E9E"/>
    <w:rsid w:val="00D3754E"/>
    <w:rsid w:val="00D4146E"/>
    <w:rsid w:val="00D45ACE"/>
    <w:rsid w:val="00D50255"/>
    <w:rsid w:val="00D7550A"/>
    <w:rsid w:val="00D82AA0"/>
    <w:rsid w:val="00D82C9E"/>
    <w:rsid w:val="00D84DD7"/>
    <w:rsid w:val="00D96820"/>
    <w:rsid w:val="00DA5E95"/>
    <w:rsid w:val="00DB1FC6"/>
    <w:rsid w:val="00DB473D"/>
    <w:rsid w:val="00DB6CF4"/>
    <w:rsid w:val="00DC405A"/>
    <w:rsid w:val="00DC5532"/>
    <w:rsid w:val="00DD4845"/>
    <w:rsid w:val="00DD5BAE"/>
    <w:rsid w:val="00DD792D"/>
    <w:rsid w:val="00DE34CF"/>
    <w:rsid w:val="00DE7237"/>
    <w:rsid w:val="00DE7683"/>
    <w:rsid w:val="00DF406A"/>
    <w:rsid w:val="00DF4095"/>
    <w:rsid w:val="00E014C7"/>
    <w:rsid w:val="00E04633"/>
    <w:rsid w:val="00E07EB1"/>
    <w:rsid w:val="00E10194"/>
    <w:rsid w:val="00E12912"/>
    <w:rsid w:val="00E13F3D"/>
    <w:rsid w:val="00E15C56"/>
    <w:rsid w:val="00E34898"/>
    <w:rsid w:val="00E36503"/>
    <w:rsid w:val="00E37321"/>
    <w:rsid w:val="00E37BA9"/>
    <w:rsid w:val="00E41549"/>
    <w:rsid w:val="00E42F6D"/>
    <w:rsid w:val="00E55F05"/>
    <w:rsid w:val="00E65C9D"/>
    <w:rsid w:val="00E727D7"/>
    <w:rsid w:val="00E77098"/>
    <w:rsid w:val="00E82511"/>
    <w:rsid w:val="00E8694D"/>
    <w:rsid w:val="00EA473A"/>
    <w:rsid w:val="00EB09B7"/>
    <w:rsid w:val="00EB7DCB"/>
    <w:rsid w:val="00EC17D4"/>
    <w:rsid w:val="00EC5DF4"/>
    <w:rsid w:val="00EC7133"/>
    <w:rsid w:val="00EC7B31"/>
    <w:rsid w:val="00ED00F8"/>
    <w:rsid w:val="00ED058F"/>
    <w:rsid w:val="00ED07A5"/>
    <w:rsid w:val="00EE3CB2"/>
    <w:rsid w:val="00EE7D7C"/>
    <w:rsid w:val="00EF21B6"/>
    <w:rsid w:val="00EF61CF"/>
    <w:rsid w:val="00EF6BCE"/>
    <w:rsid w:val="00EF75BC"/>
    <w:rsid w:val="00F10192"/>
    <w:rsid w:val="00F121C9"/>
    <w:rsid w:val="00F17E0F"/>
    <w:rsid w:val="00F23B9C"/>
    <w:rsid w:val="00F25D98"/>
    <w:rsid w:val="00F26857"/>
    <w:rsid w:val="00F300FB"/>
    <w:rsid w:val="00F345D6"/>
    <w:rsid w:val="00F3672A"/>
    <w:rsid w:val="00F37BB4"/>
    <w:rsid w:val="00F40F65"/>
    <w:rsid w:val="00F4364F"/>
    <w:rsid w:val="00F54558"/>
    <w:rsid w:val="00F55818"/>
    <w:rsid w:val="00F6152C"/>
    <w:rsid w:val="00F6214A"/>
    <w:rsid w:val="00F65055"/>
    <w:rsid w:val="00F75DD2"/>
    <w:rsid w:val="00F76D68"/>
    <w:rsid w:val="00F77AE0"/>
    <w:rsid w:val="00F91411"/>
    <w:rsid w:val="00FA12F6"/>
    <w:rsid w:val="00FA4259"/>
    <w:rsid w:val="00FA4333"/>
    <w:rsid w:val="00FA61E4"/>
    <w:rsid w:val="00FB2B9D"/>
    <w:rsid w:val="00FB2E13"/>
    <w:rsid w:val="00FB3AD4"/>
    <w:rsid w:val="00FB6386"/>
    <w:rsid w:val="00FB74AC"/>
    <w:rsid w:val="00FC7AA5"/>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qFormat/>
    <w:rsid w:val="00A703F4"/>
    <w:rPr>
      <w:rFonts w:ascii="Times New Roman" w:hAnsi="Times New Roman"/>
      <w:lang w:val="en-GB" w:eastAsia="en-US"/>
    </w:rPr>
  </w:style>
  <w:style w:type="character" w:customStyle="1" w:styleId="B2Char">
    <w:name w:val="B2 Char"/>
    <w:link w:val="B2"/>
    <w:qFormat/>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THChar">
    <w:name w:val="TH Char"/>
    <w:link w:val="TH"/>
    <w:qFormat/>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Heading1Char">
    <w:name w:val="Heading 1 Char"/>
    <w:link w:val="Heading1"/>
    <w:rsid w:val="0044398A"/>
    <w:rPr>
      <w:rFonts w:ascii="Arial" w:hAnsi="Arial"/>
      <w:sz w:val="36"/>
      <w:lang w:val="en-GB" w:eastAsia="en-US"/>
    </w:rPr>
  </w:style>
  <w:style w:type="character" w:customStyle="1" w:styleId="Heading2Char">
    <w:name w:val="Heading 2 Char"/>
    <w:link w:val="Heading2"/>
    <w:rsid w:val="0044398A"/>
    <w:rPr>
      <w:rFonts w:ascii="Arial" w:hAnsi="Arial"/>
      <w:sz w:val="32"/>
      <w:lang w:val="en-GB" w:eastAsia="en-US"/>
    </w:rPr>
  </w:style>
  <w:style w:type="character" w:customStyle="1" w:styleId="Heading3Char">
    <w:name w:val="Heading 3 Char"/>
    <w:link w:val="Heading3"/>
    <w:rsid w:val="0044398A"/>
    <w:rPr>
      <w:rFonts w:ascii="Arial" w:hAnsi="Arial"/>
      <w:sz w:val="28"/>
      <w:lang w:val="en-GB" w:eastAsia="en-US"/>
    </w:rPr>
  </w:style>
  <w:style w:type="character" w:customStyle="1" w:styleId="Heading4Char">
    <w:name w:val="Heading 4 Char"/>
    <w:link w:val="Heading4"/>
    <w:rsid w:val="0044398A"/>
    <w:rPr>
      <w:rFonts w:ascii="Arial" w:hAnsi="Arial"/>
      <w:sz w:val="24"/>
      <w:lang w:val="en-GB" w:eastAsia="en-US"/>
    </w:rPr>
  </w:style>
  <w:style w:type="character" w:customStyle="1" w:styleId="Heading5Char">
    <w:name w:val="Heading 5 Char"/>
    <w:link w:val="Heading5"/>
    <w:rsid w:val="0044398A"/>
    <w:rPr>
      <w:rFonts w:ascii="Arial" w:hAnsi="Arial"/>
      <w:sz w:val="22"/>
      <w:lang w:val="en-GB" w:eastAsia="en-US"/>
    </w:rPr>
  </w:style>
  <w:style w:type="character" w:customStyle="1" w:styleId="Heading9Char">
    <w:name w:val="Heading 9 Char"/>
    <w:link w:val="Heading9"/>
    <w:rsid w:val="0044398A"/>
    <w:rPr>
      <w:rFonts w:ascii="Arial" w:hAnsi="Arial"/>
      <w:sz w:val="36"/>
      <w:lang w:val="en-GB" w:eastAsia="en-US"/>
    </w:rPr>
  </w:style>
  <w:style w:type="character" w:customStyle="1" w:styleId="HeaderChar">
    <w:name w:val="Header Char"/>
    <w:link w:val="Header"/>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qFormat/>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Normal"/>
    <w:rsid w:val="004439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4398A"/>
    <w:pPr>
      <w:spacing w:before="100" w:beforeAutospacing="1" w:after="100" w:afterAutospacing="1"/>
    </w:pPr>
    <w:rPr>
      <w:sz w:val="24"/>
      <w:szCs w:val="24"/>
      <w:lang w:val="en-US"/>
    </w:rPr>
  </w:style>
  <w:style w:type="paragraph" w:customStyle="1" w:styleId="AP">
    <w:name w:val="AP"/>
    <w:basedOn w:val="Normal"/>
    <w:rsid w:val="004439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44398A"/>
    <w:rPr>
      <w:color w:val="2B579A"/>
      <w:shd w:val="clear" w:color="auto" w:fill="E6E6E6"/>
    </w:rPr>
  </w:style>
  <w:style w:type="table" w:styleId="TableGrid">
    <w:name w:val="Table Grid"/>
    <w:basedOn w:val="TableNormal"/>
    <w:rsid w:val="0044398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4398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44398A"/>
    <w:rPr>
      <w:color w:val="808080"/>
      <w:shd w:val="clear" w:color="auto" w:fill="E6E6E6"/>
    </w:rPr>
  </w:style>
  <w:style w:type="character" w:customStyle="1" w:styleId="TALCar">
    <w:name w:val="TAL Car"/>
    <w:qFormat/>
    <w:rsid w:val="00F3672A"/>
    <w:rPr>
      <w:rFonts w:asciiTheme="minorHAnsi" w:eastAsiaTheme="minorHAnsi" w:hAnsiTheme="minorHAnsi" w:cstheme="minorBidi"/>
      <w:sz w:val="18"/>
      <w:szCs w:val="22"/>
      <w:lang w:val="sv-SE"/>
    </w:rPr>
  </w:style>
  <w:style w:type="paragraph" w:customStyle="1" w:styleId="Note-Boxed">
    <w:name w:val="Note - Boxed"/>
    <w:basedOn w:val="Normal"/>
    <w:next w:val="Normal"/>
    <w:rsid w:val="002328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B7">
    <w:name w:val="B7"/>
    <w:basedOn w:val="Normal"/>
    <w:link w:val="B7Char"/>
    <w:qFormat/>
    <w:rsid w:val="004E32E9"/>
    <w:pPr>
      <w:overflowPunct w:val="0"/>
      <w:autoSpaceDE w:val="0"/>
      <w:autoSpaceDN w:val="0"/>
      <w:adjustRightInd w:val="0"/>
      <w:ind w:left="1985" w:hanging="284"/>
      <w:textAlignment w:val="baseline"/>
    </w:pPr>
    <w:rPr>
      <w:rFonts w:eastAsia="Times New Roman"/>
      <w:lang w:eastAsia="ja-JP"/>
    </w:rPr>
  </w:style>
  <w:style w:type="character" w:customStyle="1" w:styleId="B7Char">
    <w:name w:val="B7 Char"/>
    <w:basedOn w:val="DefaultParagraphFont"/>
    <w:link w:val="B7"/>
    <w:rsid w:val="004E32E9"/>
    <w:rPr>
      <w:rFonts w:ascii="Times New Roman" w:eastAsia="Times New Roman" w:hAnsi="Times New Roman"/>
      <w:lang w:val="en-GB" w:eastAsia="ja-JP"/>
    </w:rPr>
  </w:style>
  <w:style w:type="character" w:customStyle="1" w:styleId="PLChar">
    <w:name w:val="PL Char"/>
    <w:link w:val="PL"/>
    <w:qFormat/>
    <w:rsid w:val="008662CC"/>
    <w:rPr>
      <w:rFonts w:ascii="Courier New" w:hAnsi="Courier New"/>
      <w:noProof/>
      <w:sz w:val="16"/>
      <w:lang w:val="en-GB" w:eastAsia="en-US"/>
    </w:rPr>
  </w:style>
  <w:style w:type="character" w:customStyle="1" w:styleId="B1Char1">
    <w:name w:val="B1 Char1"/>
    <w:qFormat/>
    <w:rsid w:val="008662CC"/>
    <w:rPr>
      <w:rFonts w:ascii="Times New Roman" w:eastAsia="Times New Roman" w:hAnsi="Times New Roman"/>
    </w:rPr>
  </w:style>
  <w:style w:type="character" w:customStyle="1" w:styleId="CommentTextChar">
    <w:name w:val="Comment Text Char"/>
    <w:basedOn w:val="DefaultParagraphFont"/>
    <w:link w:val="CommentText"/>
    <w:uiPriority w:val="99"/>
    <w:qFormat/>
    <w:rsid w:val="001F0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8DAA3-9A8A-48A0-AAD5-CBFEDE3E063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C461A23-4060-40FA-BF12-607323AD9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F953AF-3E3A-4445-A234-FA380CDC1B47}">
  <ds:schemaRefs>
    <ds:schemaRef ds:uri="http://schemas.microsoft.com/sharepoint/v3/contenttype/forms"/>
  </ds:schemaRefs>
</ds:datastoreItem>
</file>

<file path=customXml/itemProps4.xml><?xml version="1.0" encoding="utf-8"?>
<ds:datastoreItem xmlns:ds="http://schemas.openxmlformats.org/officeDocument/2006/customXml" ds:itemID="{1E7D528B-AD16-4F61-A479-4ABE1A88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3068</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MediaTek (Nathan)</cp:lastModifiedBy>
  <cp:revision>2</cp:revision>
  <cp:lastPrinted>1900-01-01T07:00:00Z</cp:lastPrinted>
  <dcterms:created xsi:type="dcterms:W3CDTF">2020-05-22T04:15:00Z</dcterms:created>
  <dcterms:modified xsi:type="dcterms:W3CDTF">2020-05-22T04:15:00Z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0x010100F3E9551B3FDDA24EBF0A209BAAD637CA</vt:lpwstr>
  </property>
</Properties>
</file>