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1ECE7" w14:textId="6F4D15EF" w:rsidR="00FF3D87" w:rsidRPr="00F52B66" w:rsidRDefault="00FF3D87" w:rsidP="009A552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RAN WG2#110-e</w:t>
      </w:r>
      <w:r>
        <w:rPr>
          <w:b/>
          <w:i/>
          <w:noProof/>
          <w:sz w:val="28"/>
        </w:rPr>
        <w:tab/>
      </w:r>
      <w:r w:rsidRPr="00F52B66">
        <w:rPr>
          <w:b/>
          <w:iCs/>
          <w:noProof/>
          <w:sz w:val="28"/>
        </w:rPr>
        <w:t>R2-2006</w:t>
      </w:r>
      <w:r>
        <w:rPr>
          <w:b/>
          <w:iCs/>
          <w:noProof/>
          <w:sz w:val="28"/>
        </w:rPr>
        <w:t>400</w:t>
      </w:r>
    </w:p>
    <w:p w14:paraId="156A3DF3" w14:textId="1E9B42C1" w:rsidR="00FF3D87" w:rsidRDefault="00FF3D87" w:rsidP="00FF3D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 meeting, 1st - 12th June, 2020</w:t>
      </w:r>
      <w:r>
        <w:rPr>
          <w:rFonts w:cs="Arial"/>
          <w:b/>
          <w:noProof/>
          <w:sz w:val="24"/>
          <w:szCs w:val="24"/>
        </w:rPr>
        <w:tab/>
      </w:r>
      <w:r w:rsidRPr="00F52B66">
        <w:rPr>
          <w:rFonts w:cs="Arial"/>
          <w:b/>
          <w:i/>
          <w:iCs/>
          <w:noProof/>
          <w:sz w:val="24"/>
          <w:szCs w:val="24"/>
        </w:rPr>
        <w:t>was</w:t>
      </w:r>
      <w:r w:rsidRPr="00F52B66">
        <w:rPr>
          <w:rFonts w:cs="Arial"/>
          <w:b/>
          <w:noProof/>
          <w:sz w:val="24"/>
          <w:szCs w:val="24"/>
        </w:rPr>
        <w:t xml:space="preserve"> </w:t>
      </w:r>
      <w:r w:rsidRPr="00F52B66">
        <w:rPr>
          <w:b/>
          <w:i/>
          <w:noProof/>
          <w:sz w:val="24"/>
          <w:szCs w:val="24"/>
        </w:rPr>
        <w:t>R3-20</w:t>
      </w:r>
      <w:r>
        <w:rPr>
          <w:b/>
          <w:i/>
          <w:noProof/>
          <w:sz w:val="24"/>
          <w:szCs w:val="24"/>
        </w:rPr>
        <w:t>4029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9021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903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69C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44A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B6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50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A8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EA2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452D1B" w14:textId="76A093B5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031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64EBD" w14:textId="5438F1E0" w:rsidR="001E41F3" w:rsidRPr="00410371" w:rsidRDefault="00BE13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8977E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B0128" w14:textId="7BF7BB97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C82D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DDD26" w14:textId="008000E3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2A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9E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4E8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63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7EB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5DD8" w14:textId="4EFE884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2B88B8" w14:textId="77777777" w:rsidTr="00547111">
        <w:tc>
          <w:tcPr>
            <w:tcW w:w="9641" w:type="dxa"/>
            <w:gridSpan w:val="9"/>
          </w:tcPr>
          <w:p w14:paraId="3AD2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8CF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54E929" w14:textId="77777777" w:rsidTr="00A7671C">
        <w:tc>
          <w:tcPr>
            <w:tcW w:w="2835" w:type="dxa"/>
          </w:tcPr>
          <w:p w14:paraId="3F9F58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1F2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FE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E1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07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971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3A473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28C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1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19C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FC2086" w14:textId="77777777" w:rsidTr="00547111">
        <w:tc>
          <w:tcPr>
            <w:tcW w:w="9640" w:type="dxa"/>
            <w:gridSpan w:val="11"/>
          </w:tcPr>
          <w:p w14:paraId="6150E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114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8A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A6FD" w14:textId="611E9A8F" w:rsidR="001E41F3" w:rsidRDefault="00F27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2A13">
                <w:t>Support of inter-RAT handover in response to MCGFailureInformation</w:t>
              </w:r>
            </w:fldSimple>
          </w:p>
        </w:tc>
      </w:tr>
      <w:tr w:rsidR="001E41F3" w14:paraId="1E126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75F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6B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0E0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BE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D9AF" w14:textId="5FDAED16" w:rsidR="001E41F3" w:rsidRDefault="00B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0E541A">
              <w:rPr>
                <w:noProof/>
              </w:rPr>
              <w:fldChar w:fldCharType="begin"/>
            </w:r>
            <w:r w:rsidR="000E541A">
              <w:rPr>
                <w:noProof/>
              </w:rPr>
              <w:instrText xml:space="preserve"> DOCPROPERTY  SourceIfWg  \* MERGEFORMAT </w:instrText>
            </w:r>
            <w:r w:rsidR="000E541A">
              <w:rPr>
                <w:noProof/>
              </w:rPr>
              <w:fldChar w:fldCharType="separate"/>
            </w:r>
            <w:r w:rsidR="00C22A13">
              <w:rPr>
                <w:noProof/>
              </w:rPr>
              <w:t>Nokia, Nokia Shanghai Bell</w:t>
            </w:r>
            <w:r w:rsidR="000E541A">
              <w:rPr>
                <w:noProof/>
              </w:rPr>
              <w:fldChar w:fldCharType="end"/>
            </w:r>
            <w:r w:rsidR="00BF63D7">
              <w:rPr>
                <w:noProof/>
              </w:rPr>
              <w:t>, Huawei</w:t>
            </w:r>
            <w:r>
              <w:rPr>
                <w:noProof/>
              </w:rPr>
              <w:t>)</w:t>
            </w:r>
          </w:p>
        </w:tc>
      </w:tr>
      <w:tr w:rsidR="001E41F3" w14:paraId="735A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BC9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91941" w14:textId="63A216C8" w:rsidR="001E41F3" w:rsidRDefault="00BE13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8B02A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EE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E4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CA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657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F89CE" w14:textId="6798321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966F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0D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CC55F" w14:textId="0D9A7A7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19.05.2020</w:t>
            </w:r>
            <w:r>
              <w:rPr>
                <w:noProof/>
              </w:rPr>
              <w:fldChar w:fldCharType="end"/>
            </w:r>
          </w:p>
        </w:tc>
      </w:tr>
      <w:tr w:rsidR="001E41F3" w14:paraId="2C217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228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FF4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10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E3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91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0E4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D1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8F2C" w14:textId="6C1F4DD3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22A1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F6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19F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E7310" w14:textId="0BEA8DD4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22A1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4D702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90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1F7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1172E" w14:textId="404FB3D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341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71750F" w14:textId="77777777" w:rsidTr="00547111">
        <w:tc>
          <w:tcPr>
            <w:tcW w:w="1843" w:type="dxa"/>
          </w:tcPr>
          <w:p w14:paraId="07977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F9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B3E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8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32C66" w14:textId="2A014DF9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 #109-bis-e, it was decided to enable providing inter-RAT HO command to the UE as a response to the MCG failure information. RAN2 informed RAN3 about this in an LS (</w:t>
            </w:r>
            <w:r w:rsidRPr="000C24F9">
              <w:rPr>
                <w:noProof/>
              </w:rPr>
              <w:t>R2-2004276</w:t>
            </w:r>
            <w:r>
              <w:rPr>
                <w:noProof/>
              </w:rPr>
              <w:t xml:space="preserve">). </w:t>
            </w:r>
          </w:p>
        </w:tc>
      </w:tr>
      <w:tr w:rsidR="001E41F3" w14:paraId="18391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D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5F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C6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78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0DDFA" w14:textId="2DC181B4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that the existing mechanism can be used also to deliver the inter-RAT HO command is added.</w:t>
            </w:r>
          </w:p>
          <w:p w14:paraId="52B0AD11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C3892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27431940" w14:textId="22D34C3F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>The impact can be considered isolated because the change affect</w:t>
            </w:r>
            <w:r w:rsidR="00BF63D7">
              <w:rPr>
                <w:noProof/>
              </w:rPr>
              <w:t>s only one function</w:t>
            </w:r>
            <w:r w:rsidRPr="00E8429E">
              <w:rPr>
                <w:noProof/>
              </w:rPr>
              <w:t>.</w:t>
            </w:r>
          </w:p>
        </w:tc>
      </w:tr>
      <w:tr w:rsidR="001E41F3" w14:paraId="42B6C1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EA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60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89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3E2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F7D58" w14:textId="433E20C3" w:rsidR="001E41F3" w:rsidRDefault="000C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address the new scenario agreed in RAN2, while it describes in details other scenarios. It thus may be misleading, if the new scenario is not added.</w:t>
            </w:r>
          </w:p>
        </w:tc>
      </w:tr>
      <w:tr w:rsidR="001E41F3" w14:paraId="279533F1" w14:textId="77777777" w:rsidTr="00547111">
        <w:tc>
          <w:tcPr>
            <w:tcW w:w="2694" w:type="dxa"/>
            <w:gridSpan w:val="2"/>
          </w:tcPr>
          <w:p w14:paraId="1D3E8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9BC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96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6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B243A" w14:textId="78326E84" w:rsidR="001E41F3" w:rsidRDefault="002C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6C55B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7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BDB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D2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E7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B1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4D6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12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BC7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718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B1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EC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00063" w14:textId="38E86DB1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BAD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6A6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B86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E2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9C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0C406" w14:textId="47C503C8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CE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09D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7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A6B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3E7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21E27" w14:textId="6C2ED962" w:rsidR="001E41F3" w:rsidRDefault="002B6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BA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0E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6FA9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35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69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E9A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0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CD687" w14:textId="199AC52F" w:rsidR="001E41F3" w:rsidRDefault="00B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R3-20</w:t>
            </w:r>
            <w:r>
              <w:rPr>
                <w:noProof/>
              </w:rPr>
              <w:t>4029</w:t>
            </w:r>
            <w:r>
              <w:rPr>
                <w:noProof/>
              </w:rPr>
              <w:t>.</w:t>
            </w:r>
          </w:p>
        </w:tc>
      </w:tr>
      <w:tr w:rsidR="008863B9" w:rsidRPr="008863B9" w14:paraId="294389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DB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65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1211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C60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5C1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42C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9E4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C2E" w:rsidRPr="00ED47D5" w14:paraId="4990A09F" w14:textId="77777777" w:rsidTr="006C581C">
        <w:tc>
          <w:tcPr>
            <w:tcW w:w="9629" w:type="dxa"/>
            <w:shd w:val="clear" w:color="auto" w:fill="D9D9D9" w:themeFill="background1" w:themeFillShade="D9"/>
          </w:tcPr>
          <w:p w14:paraId="13AF5D07" w14:textId="77777777" w:rsidR="001D7C2E" w:rsidRPr="00ED47D5" w:rsidRDefault="001D7C2E" w:rsidP="006C581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4C6ECDC0" w14:textId="77777777" w:rsidR="001D7C2E" w:rsidRDefault="001D7C2E" w:rsidP="001D7C2E">
      <w:pPr>
        <w:rPr>
          <w:noProof/>
        </w:rPr>
      </w:pPr>
    </w:p>
    <w:p w14:paraId="51D81E5C" w14:textId="77777777" w:rsidR="001D7C2E" w:rsidRPr="00C4235D" w:rsidRDefault="001D7C2E" w:rsidP="001D7C2E">
      <w:pPr>
        <w:pStyle w:val="Heading2"/>
      </w:pPr>
      <w:bookmarkStart w:id="3" w:name="_Toc29248379"/>
      <w:r w:rsidRPr="00C4235D">
        <w:t>10.10</w:t>
      </w:r>
      <w:r w:rsidRPr="00C4235D">
        <w:tab/>
        <w:t>RRC Transfer</w:t>
      </w:r>
      <w:bookmarkEnd w:id="3"/>
    </w:p>
    <w:p w14:paraId="6B118091" w14:textId="77777777" w:rsidR="001D7C2E" w:rsidRPr="00C4235D" w:rsidRDefault="001D7C2E" w:rsidP="001D7C2E">
      <w:pPr>
        <w:pStyle w:val="Heading3"/>
      </w:pPr>
      <w:r w:rsidRPr="00C4235D">
        <w:t>10.10.1</w:t>
      </w:r>
      <w:r w:rsidRPr="00C4235D">
        <w:tab/>
        <w:t>EN-DC</w:t>
      </w:r>
    </w:p>
    <w:p w14:paraId="197E3004" w14:textId="77777777" w:rsidR="001D7C2E" w:rsidRDefault="001D7C2E" w:rsidP="001D7C2E">
      <w:pPr>
        <w:rPr>
          <w:ins w:id="4" w:author="R3-201661" w:date="2020-03-27T16:54:00Z"/>
        </w:rPr>
      </w:pPr>
      <w:r w:rsidRPr="00C4235D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5" w:author="R3-201661" w:date="2020-03-27T16:54:00Z">
        <w:r>
          <w:t>:</w:t>
        </w:r>
      </w:ins>
      <w:r w:rsidRPr="00C4235D">
        <w:t xml:space="preserve"> </w:t>
      </w:r>
    </w:p>
    <w:p w14:paraId="1904CE51" w14:textId="77777777" w:rsidR="001D7C2E" w:rsidRDefault="001D7C2E" w:rsidP="001D7C2E">
      <w:pPr>
        <w:pStyle w:val="B1"/>
        <w:rPr>
          <w:ins w:id="6" w:author="R3-201661" w:date="2020-03-27T16:55:00Z"/>
        </w:rPr>
      </w:pPr>
      <w:ins w:id="7" w:author="R3-201661" w:date="2020-03-27T16:54:00Z">
        <w:r>
          <w:t>-</w:t>
        </w:r>
        <w:r>
          <w:tab/>
        </w:r>
      </w:ins>
      <w:r w:rsidRPr="00C4235D">
        <w:t>providing a</w:t>
      </w:r>
      <w:ins w:id="8" w:author="R3-201661" w:date="2020-03-27T16:55:00Z">
        <w:r>
          <w:t>n</w:t>
        </w:r>
      </w:ins>
      <w:r w:rsidRPr="00C4235D">
        <w:t xml:space="preserve"> NR measurement report or NR failure information from the UE to the SN via the MN</w:t>
      </w:r>
      <w:ins w:id="9" w:author="R3-201661" w:date="2020-03-27T16:55:00Z">
        <w:r>
          <w:t>;</w:t>
        </w:r>
      </w:ins>
    </w:p>
    <w:p w14:paraId="686BAA21" w14:textId="5EB2F568" w:rsidR="001D7C2E" w:rsidRDefault="001D7C2E" w:rsidP="001D7C2E">
      <w:pPr>
        <w:pStyle w:val="B1"/>
        <w:rPr>
          <w:ins w:id="10" w:author="R3-201661" w:date="2020-03-27T16:55:00Z"/>
        </w:rPr>
      </w:pPr>
      <w:ins w:id="11" w:author="R3-201661" w:date="2020-03-27T16:55:00Z">
        <w:r>
          <w:t>-</w:t>
        </w:r>
        <w:r>
          <w:tab/>
          <w:t>providing MCG failure information from the UE to the MN via the SN and an RRC reconfiguration</w:t>
        </w:r>
      </w:ins>
      <w:ins w:id="12" w:author="Nokia-RAN3#108" w:date="2020-05-19T11:45:00Z">
        <w:r>
          <w:t>,</w:t>
        </w:r>
      </w:ins>
      <w:ins w:id="13" w:author="R3-201661" w:date="2020-03-27T16:55:00Z">
        <w:r>
          <w:t xml:space="preserve"> or release</w:t>
        </w:r>
      </w:ins>
      <w:ins w:id="14" w:author="Nokia-RAN3#108" w:date="2020-05-19T11:45:00Z">
        <w:r>
          <w:t>, or an inter-RAT handover command</w:t>
        </w:r>
      </w:ins>
      <w:ins w:id="15" w:author="R3-201661" w:date="2020-03-27T16:55:00Z">
        <w:r>
          <w:t xml:space="preserve"> from the MN to the UE via the SN</w:t>
        </w:r>
      </w:ins>
      <w:r w:rsidRPr="00C4235D">
        <w:t xml:space="preserve">. </w:t>
      </w:r>
    </w:p>
    <w:p w14:paraId="056A9061" w14:textId="77777777" w:rsidR="001D7C2E" w:rsidRPr="00C4235D" w:rsidRDefault="001D7C2E" w:rsidP="001D7C2E">
      <w:r w:rsidRPr="00C4235D">
        <w:t>Additional details of the RRC transfer procedure are defined in TS 36.423 [9].</w:t>
      </w:r>
    </w:p>
    <w:p w14:paraId="64318B4A" w14:textId="77777777" w:rsidR="001D7C2E" w:rsidRPr="00C4235D" w:rsidRDefault="001D7C2E" w:rsidP="001D7C2E">
      <w:r w:rsidRPr="00C4235D">
        <w:rPr>
          <w:b/>
        </w:rPr>
        <w:t>Split SRB:</w:t>
      </w:r>
    </w:p>
    <w:p w14:paraId="5BB97C9C" w14:textId="77777777" w:rsidR="001D7C2E" w:rsidRPr="00C4235D" w:rsidRDefault="001D7C2E" w:rsidP="001D7C2E">
      <w:pPr>
        <w:pStyle w:val="TH"/>
      </w:pPr>
      <w:r w:rsidRPr="00C4235D">
        <w:object w:dxaOrig="10260" w:dyaOrig="3227" w14:anchorId="64487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5pt" o:ole="">
            <v:imagedata r:id="rId12" o:title=""/>
          </v:shape>
          <o:OLEObject Type="Embed" ProgID="Visio.Drawing.11" ShapeID="_x0000_i1025" DrawAspect="Content" ObjectID="_1653950222" r:id="rId13"/>
        </w:object>
      </w:r>
    </w:p>
    <w:p w14:paraId="75EE47A2" w14:textId="77777777" w:rsidR="001D7C2E" w:rsidRPr="00C4235D" w:rsidRDefault="001D7C2E" w:rsidP="001D7C2E">
      <w:pPr>
        <w:pStyle w:val="TF"/>
      </w:pPr>
      <w:r w:rsidRPr="00C4235D">
        <w:t>Figure 10.10.1-1: RRC Transfer procedure for the split SRB (DL operation)</w:t>
      </w:r>
    </w:p>
    <w:p w14:paraId="513EFF52" w14:textId="77777777" w:rsidR="001D7C2E" w:rsidRPr="00C4235D" w:rsidRDefault="001D7C2E" w:rsidP="001D7C2E">
      <w:r w:rsidRPr="00C4235D">
        <w:t>Figure 10.10.1-1 shows an example signaling flow for the DL RRC Transfer in case of the split SRB:</w:t>
      </w:r>
    </w:p>
    <w:p w14:paraId="78D5D529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PDCP-C PDU and ciphers with own keys.</w:t>
      </w:r>
    </w:p>
    <w:p w14:paraId="3E5F8712" w14:textId="77777777" w:rsidR="001D7C2E" w:rsidRPr="00C4235D" w:rsidRDefault="001D7C2E" w:rsidP="001D7C2E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71CD9D12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780FAC14" w14:textId="77777777" w:rsidR="001D7C2E" w:rsidRPr="00C4235D" w:rsidRDefault="001D7C2E" w:rsidP="001D7C2E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0C4974E1" w14:textId="77777777" w:rsidR="001D7C2E" w:rsidRPr="00C4235D" w:rsidRDefault="001D7C2E" w:rsidP="001D7C2E">
      <w:pPr>
        <w:pStyle w:val="TH"/>
      </w:pPr>
      <w:r w:rsidRPr="00C4235D">
        <w:object w:dxaOrig="10260" w:dyaOrig="3227" w14:anchorId="4A0AFE5E">
          <v:shape id="_x0000_i1026" type="#_x0000_t75" style="width:481.5pt;height:151.5pt" o:ole="">
            <v:imagedata r:id="rId14" o:title=""/>
          </v:shape>
          <o:OLEObject Type="Embed" ProgID="Visio.Drawing.11" ShapeID="_x0000_i1026" DrawAspect="Content" ObjectID="_1653950223" r:id="rId15"/>
        </w:object>
      </w:r>
    </w:p>
    <w:p w14:paraId="791587B8" w14:textId="77777777" w:rsidR="001D7C2E" w:rsidRPr="00C4235D" w:rsidRDefault="001D7C2E" w:rsidP="001D7C2E">
      <w:pPr>
        <w:pStyle w:val="TF"/>
      </w:pPr>
      <w:r w:rsidRPr="00C4235D">
        <w:t>Figure 10.10.1-</w:t>
      </w:r>
      <w:r w:rsidRPr="00C4235D">
        <w:rPr>
          <w:lang w:eastAsia="zh-CN"/>
        </w:rPr>
        <w:t>2</w:t>
      </w:r>
      <w:r w:rsidRPr="00C4235D">
        <w:t>: RRC Transfer procedure for the split SRB (UL operation)</w:t>
      </w:r>
    </w:p>
    <w:p w14:paraId="4A048F96" w14:textId="77777777" w:rsidR="001D7C2E" w:rsidRPr="00C4235D" w:rsidRDefault="001D7C2E" w:rsidP="001D7C2E">
      <w:r w:rsidRPr="00C4235D">
        <w:t>Figure 10.10.1-2 shows an example signaling flow for the UL RRC Transfer in case of the split SRB:</w:t>
      </w:r>
    </w:p>
    <w:p w14:paraId="2C053D24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60076B23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initiates the RRC Transfer procedure, in which it transfers the received PDCP-C PDU with encapsulated RRC message.</w:t>
      </w:r>
    </w:p>
    <w:p w14:paraId="17A60E7C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NR measurement report or NR failure information:</w:t>
      </w:r>
    </w:p>
    <w:p w14:paraId="58866CAF" w14:textId="77777777" w:rsidR="001D7C2E" w:rsidRPr="00C4235D" w:rsidRDefault="001D7C2E" w:rsidP="001D7C2E">
      <w:pPr>
        <w:pStyle w:val="TH"/>
      </w:pPr>
      <w:r w:rsidRPr="00C4235D">
        <w:object w:dxaOrig="10231" w:dyaOrig="3211" w14:anchorId="22CD358A">
          <v:shape id="_x0000_i1027" type="#_x0000_t75" style="width:480pt;height:150.75pt" o:ole="">
            <v:imagedata r:id="rId16" o:title=""/>
          </v:shape>
          <o:OLEObject Type="Embed" ProgID="Visio.Drawing.11" ShapeID="_x0000_i1027" DrawAspect="Content" ObjectID="_1653950224" r:id="rId17"/>
        </w:object>
      </w:r>
    </w:p>
    <w:p w14:paraId="380453E9" w14:textId="77777777" w:rsidR="001D7C2E" w:rsidRPr="00C4235D" w:rsidRDefault="001D7C2E" w:rsidP="001D7C2E">
      <w:pPr>
        <w:pStyle w:val="TF"/>
      </w:pPr>
      <w:r w:rsidRPr="00C4235D">
        <w:t>Figure 10.10.1-</w:t>
      </w:r>
      <w:r w:rsidRPr="00C4235D">
        <w:rPr>
          <w:lang w:eastAsia="zh-CN"/>
        </w:rPr>
        <w:t>3</w:t>
      </w:r>
      <w:r w:rsidRPr="00C4235D">
        <w:t>: RRC Transfer procedure for NR measurement report or NR failure information</w:t>
      </w:r>
    </w:p>
    <w:p w14:paraId="1913DF6C" w14:textId="77777777" w:rsidR="001D7C2E" w:rsidRPr="00C4235D" w:rsidRDefault="001D7C2E" w:rsidP="001D7C2E">
      <w:r w:rsidRPr="00C4235D">
        <w:t>Figure 10.10.1-</w:t>
      </w:r>
      <w:r w:rsidRPr="00C4235D">
        <w:rPr>
          <w:lang w:eastAsia="zh-CN"/>
        </w:rPr>
        <w:t>3</w:t>
      </w:r>
      <w:r w:rsidRPr="00C4235D">
        <w:t xml:space="preserve"> shows an example signaling flow for RRC Transfer in case of the forwarding of the NR measurement report or NR failure information from the UE:</w:t>
      </w:r>
    </w:p>
    <w:p w14:paraId="2A6EFA8B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 xml:space="preserve">When the UE sends a measurement report or NR failure information, it sends it to the MN in a container called </w:t>
      </w:r>
      <w:r w:rsidRPr="00C4235D">
        <w:rPr>
          <w:i/>
        </w:rPr>
        <w:t>ULInformationTransferMRDC</w:t>
      </w:r>
      <w:r w:rsidRPr="00C4235D">
        <w:t xml:space="preserve"> as specified in TS 36.331 [10].</w:t>
      </w:r>
    </w:p>
    <w:p w14:paraId="7E8E64D5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MN initiates the RRC Transfer procedure, in which it transfers the received NR measurement report or NR failure information as an octet string.</w:t>
      </w:r>
    </w:p>
    <w:p w14:paraId="37BF4461" w14:textId="35BE8F78" w:rsidR="001D7C2E" w:rsidRPr="00986A8F" w:rsidRDefault="001D7C2E" w:rsidP="001D7C2E">
      <w:pPr>
        <w:rPr>
          <w:ins w:id="16" w:author="R3-201661" w:date="2020-03-27T16:56:00Z"/>
          <w:b/>
        </w:rPr>
      </w:pPr>
      <w:ins w:id="17" w:author="R3-201661" w:date="2020-03-27T16:56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18" w:author="R3-201661" w:date="2020-03-27T17:02:00Z">
        <w:r>
          <w:rPr>
            <w:b/>
          </w:rPr>
          <w:t xml:space="preserve"> </w:t>
        </w:r>
      </w:ins>
      <w:ins w:id="19" w:author="Nokia-RAN3#108" w:date="2020-05-19T11:45:00Z">
        <w:r>
          <w:rPr>
            <w:b/>
          </w:rPr>
          <w:t xml:space="preserve">/ inter-RAT handover command </w:t>
        </w:r>
      </w:ins>
      <w:ins w:id="20" w:author="R3-201661" w:date="2020-03-27T17:02:00Z">
        <w:r>
          <w:rPr>
            <w:b/>
          </w:rPr>
          <w:t>over SRB3</w:t>
        </w:r>
      </w:ins>
      <w:ins w:id="21" w:author="R3-201661" w:date="2020-03-27T16:56:00Z">
        <w:r w:rsidRPr="00986A8F">
          <w:rPr>
            <w:b/>
          </w:rPr>
          <w:t>:</w:t>
        </w:r>
      </w:ins>
    </w:p>
    <w:p w14:paraId="3FAF0099" w14:textId="77777777" w:rsidR="001D7C2E" w:rsidRPr="00986A8F" w:rsidRDefault="001D7C2E" w:rsidP="001D7C2E">
      <w:pPr>
        <w:pStyle w:val="TH"/>
        <w:rPr>
          <w:ins w:id="22" w:author="R3-201661" w:date="2020-03-27T16:56:00Z"/>
        </w:rPr>
      </w:pPr>
      <w:ins w:id="23" w:author="R3-201661" w:date="2020-03-27T16:56:00Z">
        <w:r w:rsidRPr="00986A8F">
          <w:object w:dxaOrig="10230" w:dyaOrig="3210" w14:anchorId="358BBD5C">
            <v:shape id="_x0000_i1028" type="#_x0000_t75" style="width:480pt;height:150.75pt" o:ole="">
              <v:imagedata r:id="rId18" o:title=""/>
            </v:shape>
            <o:OLEObject Type="Embed" ProgID="Visio.Drawing.11" ShapeID="_x0000_i1028" DrawAspect="Content" ObjectID="_1653950225" r:id="rId19"/>
          </w:object>
        </w:r>
      </w:ins>
    </w:p>
    <w:p w14:paraId="37B6D2BC" w14:textId="77777777" w:rsidR="001D7C2E" w:rsidRPr="00986A8F" w:rsidRDefault="001D7C2E" w:rsidP="001D7C2E">
      <w:pPr>
        <w:pStyle w:val="TF"/>
        <w:rPr>
          <w:ins w:id="24" w:author="R3-201661" w:date="2020-03-27T16:56:00Z"/>
        </w:rPr>
      </w:pPr>
      <w:ins w:id="25" w:author="R3-201661" w:date="2020-03-27T16:56:00Z">
        <w:r w:rsidRPr="00986A8F">
          <w:t>Figure 10.10.1-</w:t>
        </w:r>
      </w:ins>
      <w:ins w:id="26" w:author="R3-201661" w:date="2020-04-09T15:39:00Z">
        <w:r>
          <w:t>4</w:t>
        </w:r>
      </w:ins>
      <w:ins w:id="27" w:author="R3-201661" w:date="2020-03-27T16:56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7BBF5860" w14:textId="6428647D" w:rsidR="001D7C2E" w:rsidRPr="00986A8F" w:rsidRDefault="001D7C2E" w:rsidP="001D7C2E">
      <w:pPr>
        <w:rPr>
          <w:ins w:id="28" w:author="R3-201661" w:date="2020-03-27T16:56:00Z"/>
        </w:rPr>
      </w:pPr>
      <w:ins w:id="29" w:author="R3-201661" w:date="2020-03-27T16:56:00Z">
        <w:r w:rsidRPr="00986A8F">
          <w:t>Figure 10.10.1-</w:t>
        </w:r>
      </w:ins>
      <w:ins w:id="30" w:author="Nokia-RAN3#108" w:date="2020-05-19T11:46:00Z">
        <w:r>
          <w:rPr>
            <w:lang w:eastAsia="zh-CN"/>
          </w:rPr>
          <w:t>4</w:t>
        </w:r>
      </w:ins>
      <w:ins w:id="31" w:author="R3-201661" w:date="2020-03-27T16:56:00Z">
        <w:r w:rsidRPr="00986A8F">
          <w:t xml:space="preserve"> shows an example signaling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76AE5228" w14:textId="77777777" w:rsidR="001D7C2E" w:rsidRPr="00986A8F" w:rsidRDefault="001D7C2E" w:rsidP="001D7C2E">
      <w:pPr>
        <w:pStyle w:val="B1"/>
        <w:rPr>
          <w:ins w:id="32" w:author="R3-201661" w:date="2020-03-27T16:56:00Z"/>
        </w:rPr>
      </w:pPr>
      <w:ins w:id="33" w:author="R3-201661" w:date="2020-03-27T16:56:00Z">
        <w:r w:rsidRPr="00986A8F">
          <w:t>1.</w:t>
        </w:r>
        <w:r w:rsidRPr="00986A8F">
          <w:tab/>
          <w:t>When the UE sends</w:t>
        </w:r>
      </w:ins>
      <w:ins w:id="34" w:author="R3-201661" w:date="2020-03-27T17:03:00Z">
        <w:r w:rsidRPr="00D51EFC">
          <w:rPr>
            <w:i/>
            <w:iCs/>
            <w:color w:val="FF0000"/>
            <w:u w:val="single"/>
          </w:rPr>
          <w:t xml:space="preserve"> </w:t>
        </w:r>
        <w:r>
          <w:rPr>
            <w:i/>
            <w:iCs/>
            <w:color w:val="FF0000"/>
            <w:u w:val="single"/>
          </w:rPr>
          <w:t>MCGFailureInformation</w:t>
        </w:r>
        <w:r>
          <w:rPr>
            <w:color w:val="FF0000"/>
            <w:u w:val="single"/>
          </w:rPr>
          <w:t xml:space="preserve"> over SRB3</w:t>
        </w:r>
      </w:ins>
      <w:ins w:id="35" w:author="R3-201661" w:date="2020-03-27T16:56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r w:rsidRPr="002E347B">
          <w:rPr>
            <w:i/>
          </w:rPr>
          <w:t>ULInformationTransferMRDC</w:t>
        </w:r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1892CF54" w14:textId="214F28CF" w:rsidR="001D7C2E" w:rsidRDefault="001D7C2E" w:rsidP="001D7C2E">
      <w:pPr>
        <w:pStyle w:val="B1"/>
        <w:rPr>
          <w:ins w:id="36" w:author="R3-201661" w:date="2020-03-27T16:56:00Z"/>
        </w:rPr>
      </w:pPr>
      <w:ins w:id="37" w:author="R3-201661" w:date="2020-03-27T16:56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ins w:id="38" w:author="R3-201661" w:date="2020-03-27T17:04:00Z">
        <w:r>
          <w:rPr>
            <w:i/>
            <w:iCs/>
            <w:color w:val="FF0000"/>
            <w:u w:val="single"/>
          </w:rPr>
          <w:t>MCGFailureInformation</w:t>
        </w:r>
        <w:r>
          <w:rPr>
            <w:color w:val="FF0000"/>
            <w:u w:val="single"/>
          </w:rPr>
          <w:t xml:space="preserve"> </w:t>
        </w:r>
      </w:ins>
      <w:ins w:id="39" w:author="R3-201661" w:date="2020-03-27T16:56:00Z">
        <w:r w:rsidRPr="00986A8F">
          <w:t>as an octet string.</w:t>
        </w:r>
      </w:ins>
    </w:p>
    <w:p w14:paraId="53289AAA" w14:textId="6D7D47CE" w:rsidR="001D7C2E" w:rsidRPr="00986A8F" w:rsidRDefault="001D7C2E" w:rsidP="001D7C2E">
      <w:pPr>
        <w:pStyle w:val="B1"/>
        <w:rPr>
          <w:ins w:id="40" w:author="R3-201661" w:date="2020-03-27T16:56:00Z"/>
        </w:rPr>
      </w:pPr>
      <w:ins w:id="41" w:author="R3-201661" w:date="2020-03-27T16:56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ins w:id="42" w:author="R3-201661" w:date="2020-03-27T17:05:00Z">
        <w:r>
          <w:rPr>
            <w:i/>
            <w:iCs/>
            <w:color w:val="FF0000"/>
          </w:rPr>
          <w:t>RRCConnectionReconfiguration</w:t>
        </w:r>
      </w:ins>
      <w:ins w:id="43" w:author="Nokia-RAN3#108" w:date="2020-05-19T11:47:00Z">
        <w:r>
          <w:rPr>
            <w:iCs/>
            <w:color w:val="FF0000"/>
          </w:rPr>
          <w:t>,</w:t>
        </w:r>
      </w:ins>
      <w:ins w:id="44" w:author="R3-201661" w:date="2020-03-27T17:05:00Z">
        <w:r>
          <w:rPr>
            <w:color w:val="FF0000"/>
          </w:rPr>
          <w:t xml:space="preserve"> </w:t>
        </w:r>
      </w:ins>
      <w:ins w:id="45" w:author="R3-201661" w:date="2020-03-27T16:56:00Z">
        <w:r>
          <w:t xml:space="preserve">or </w:t>
        </w:r>
      </w:ins>
      <w:ins w:id="46" w:author="R3-201661" w:date="2020-03-27T17:05:00Z">
        <w:r>
          <w:rPr>
            <w:i/>
            <w:iCs/>
            <w:color w:val="FF0000"/>
          </w:rPr>
          <w:t>RRCConnectionRelease</w:t>
        </w:r>
      </w:ins>
      <w:ins w:id="47" w:author="Nokia-RAN3#108" w:date="2020-05-19T11:47:00Z">
        <w:r>
          <w:rPr>
            <w:iCs/>
          </w:rPr>
          <w:t xml:space="preserve">, or </w:t>
        </w:r>
        <w:r w:rsidRPr="00746CFA">
          <w:rPr>
            <w:i/>
            <w:iCs/>
          </w:rPr>
          <w:t>MobilityFromEUTRACommand</w:t>
        </w:r>
      </w:ins>
      <w:ins w:id="48" w:author="R3-201661" w:date="2020-03-27T17:05:00Z">
        <w:r>
          <w:rPr>
            <w:color w:val="FF0000"/>
          </w:rPr>
          <w:t xml:space="preserve"> </w:t>
        </w:r>
      </w:ins>
      <w:ins w:id="49" w:author="R3-201661" w:date="2020-03-27T16:56:00Z">
        <w:r w:rsidRPr="00986A8F">
          <w:t>as an octet string.</w:t>
        </w:r>
      </w:ins>
    </w:p>
    <w:p w14:paraId="57C23ABB" w14:textId="77777777" w:rsidR="001D7C2E" w:rsidRDefault="001D7C2E" w:rsidP="001D7C2E">
      <w:pPr>
        <w:pStyle w:val="B1"/>
        <w:rPr>
          <w:ins w:id="50" w:author="R3-201661" w:date="2020-03-27T16:56:00Z"/>
        </w:rPr>
      </w:pPr>
      <w:ins w:id="51" w:author="R3-201661" w:date="2020-03-27T16:56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52" w:author="R3-201661" w:date="2020-03-27T17:05:00Z">
        <w:r>
          <w:t xml:space="preserve">RRC message </w:t>
        </w:r>
      </w:ins>
      <w:ins w:id="53" w:author="R3-201661" w:date="2020-03-27T16:56:00Z">
        <w:r>
          <w:t xml:space="preserve">to the UE </w:t>
        </w:r>
        <w:r w:rsidRPr="00986A8F">
          <w:t>in a container called</w:t>
        </w:r>
        <w:r>
          <w:t xml:space="preserve"> </w:t>
        </w:r>
        <w:r w:rsidRPr="000D27B5">
          <w:rPr>
            <w:i/>
          </w:rPr>
          <w:t>DLInformationTransferMRDC</w:t>
        </w:r>
        <w:r>
          <w:t>,</w:t>
        </w:r>
        <w:r w:rsidRPr="00986A8F">
          <w:t xml:space="preserve"> 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51540301" w14:textId="77777777" w:rsidR="001D7C2E" w:rsidRPr="00C4235D" w:rsidRDefault="001D7C2E" w:rsidP="001D7C2E">
      <w:pPr>
        <w:pStyle w:val="Heading3"/>
      </w:pPr>
      <w:r w:rsidRPr="00C4235D">
        <w:t>10.10.2</w:t>
      </w:r>
      <w:r w:rsidRPr="00C4235D">
        <w:tab/>
      </w:r>
      <w:r w:rsidRPr="00C4235D">
        <w:rPr>
          <w:lang w:eastAsia="zh-CN"/>
        </w:rPr>
        <w:t>MR-DC with 5GC</w:t>
      </w:r>
    </w:p>
    <w:p w14:paraId="1F042CDC" w14:textId="77777777" w:rsidR="001D7C2E" w:rsidRDefault="001D7C2E" w:rsidP="001D7C2E">
      <w:pPr>
        <w:rPr>
          <w:ins w:id="54" w:author="R3-201661" w:date="2020-03-27T16:59:00Z"/>
        </w:rPr>
      </w:pPr>
      <w:r w:rsidRPr="00C4235D">
        <w:t xml:space="preserve">The RRC Transfer procedure is used to </w:t>
      </w:r>
      <w:del w:id="55" w:author="R3-201661" w:date="2020-03-27T16:57:00Z">
        <w:r w:rsidRPr="00C4235D" w:rsidDel="003E5199">
          <w:delText xml:space="preserve">exchange </w:delText>
        </w:r>
      </w:del>
      <w:ins w:id="56" w:author="R3-201661" w:date="2020-03-27T16:58:00Z">
        <w:r>
          <w:t>deliver</w:t>
        </w:r>
      </w:ins>
      <w:ins w:id="57" w:author="R3-201661" w:date="2020-03-27T16:57:00Z">
        <w:r w:rsidRPr="00C4235D">
          <w:t xml:space="preserve"> </w:t>
        </w:r>
        <w:r>
          <w:t xml:space="preserve">an </w:t>
        </w:r>
      </w:ins>
      <w:r w:rsidRPr="00C4235D">
        <w:t>RRC message</w:t>
      </w:r>
      <w:del w:id="58" w:author="R3-201661" w:date="2020-03-27T16:57:00Z">
        <w:r w:rsidRPr="00C4235D" w:rsidDel="003E5199">
          <w:delText>s</w:delText>
        </w:r>
      </w:del>
      <w:r w:rsidRPr="00C4235D">
        <w:t>, encapsulated in a PDCP PDU</w:t>
      </w:r>
      <w:del w:id="59" w:author="R3-201661" w:date="2020-03-27T16:57:00Z">
        <w:r w:rsidRPr="00C4235D" w:rsidDel="003E5199">
          <w:delText>,</w:delText>
        </w:r>
      </w:del>
      <w:r w:rsidRPr="00C4235D">
        <w:t xml:space="preserve"> between the MN and </w:t>
      </w:r>
      <w:del w:id="60" w:author="R3-201661" w:date="2020-03-27T16:58:00Z">
        <w:r w:rsidRPr="00C4235D" w:rsidDel="003E5199">
          <w:delText xml:space="preserve">the UE via </w:delText>
        </w:r>
      </w:del>
      <w:r w:rsidRPr="00C4235D">
        <w:t xml:space="preserve">the SN </w:t>
      </w:r>
      <w:ins w:id="61" w:author="R3-201661" w:date="2020-03-27T16:58:00Z">
        <w:r>
          <w:t xml:space="preserve">(and vice versa) so that it may be forwarded to/from the UE using </w:t>
        </w:r>
      </w:ins>
      <w:del w:id="62" w:author="R3-201661" w:date="2020-03-27T16:58:00Z">
        <w:r w:rsidRPr="00C4235D" w:rsidDel="00C5551A">
          <w:delText>(</w:delText>
        </w:r>
      </w:del>
      <w:r w:rsidRPr="00C4235D">
        <w:t>split SRB</w:t>
      </w:r>
      <w:del w:id="63" w:author="R3-201661" w:date="2020-03-27T16:58:00Z">
        <w:r w:rsidRPr="00C4235D" w:rsidDel="00C5551A">
          <w:delText>)</w:delText>
        </w:r>
      </w:del>
      <w:ins w:id="64" w:author="R3-201661" w:date="2020-03-27T16:58:00Z">
        <w:r>
          <w:t>.</w:t>
        </w:r>
      </w:ins>
      <w:ins w:id="65" w:author="R3-201661" w:date="2020-03-27T16:59:00Z">
        <w:r>
          <w:t xml:space="preserve"> The RRC transfer procedure is also used for:</w:t>
        </w:r>
      </w:ins>
      <w:del w:id="66" w:author="R3-201661" w:date="2020-03-27T16:59:00Z">
        <w:r w:rsidRPr="00C4235D" w:rsidDel="00C5551A">
          <w:delText xml:space="preserve"> and to </w:delText>
        </w:r>
      </w:del>
    </w:p>
    <w:p w14:paraId="7E39B22F" w14:textId="77777777" w:rsidR="001D7C2E" w:rsidRDefault="001D7C2E" w:rsidP="001D7C2E">
      <w:pPr>
        <w:pStyle w:val="B1"/>
        <w:rPr>
          <w:ins w:id="67" w:author="R3-201661" w:date="2020-03-27T17:00:00Z"/>
        </w:rPr>
      </w:pPr>
      <w:ins w:id="68" w:author="R3-201661" w:date="2020-03-27T16:59:00Z">
        <w:r>
          <w:t>-</w:t>
        </w:r>
        <w:r>
          <w:tab/>
        </w:r>
      </w:ins>
      <w:r w:rsidRPr="00C4235D">
        <w:t>provid</w:t>
      </w:r>
      <w:ins w:id="69" w:author="R3-201661" w:date="2020-03-27T16:59:00Z">
        <w:r>
          <w:t>ing</w:t>
        </w:r>
      </w:ins>
      <w:del w:id="70" w:author="R3-201661" w:date="2020-03-27T16:59:00Z">
        <w:r w:rsidRPr="00C4235D" w:rsidDel="00C5551A">
          <w:delText>e</w:delText>
        </w:r>
      </w:del>
      <w:r w:rsidRPr="00C4235D">
        <w:t xml:space="preserve"> </w:t>
      </w:r>
      <w:ins w:id="71" w:author="R3-201661" w:date="2020-03-27T17:00:00Z">
        <w:r>
          <w:t xml:space="preserve">a </w:t>
        </w:r>
      </w:ins>
      <w:r w:rsidRPr="00C4235D">
        <w:t>SN measurement report</w:t>
      </w:r>
      <w:del w:id="72" w:author="R3-201661" w:date="2020-03-27T17:00:00Z">
        <w:r w:rsidRPr="00C4235D" w:rsidDel="00C5551A">
          <w:delText>s</w:delText>
        </w:r>
      </w:del>
      <w:r w:rsidRPr="00C4235D">
        <w:t xml:space="preserve"> or failure information report from the UE to the SN</w:t>
      </w:r>
      <w:ins w:id="73" w:author="R3-201661" w:date="2020-03-27T17:00:00Z">
        <w:r>
          <w:t>;</w:t>
        </w:r>
      </w:ins>
    </w:p>
    <w:p w14:paraId="0675B31C" w14:textId="300BB6D0" w:rsidR="001D7C2E" w:rsidRDefault="001D7C2E" w:rsidP="001D7C2E">
      <w:pPr>
        <w:pStyle w:val="B1"/>
        <w:rPr>
          <w:ins w:id="74" w:author="R3-201661" w:date="2020-03-27T17:00:00Z"/>
        </w:rPr>
      </w:pPr>
      <w:ins w:id="75" w:author="R3-201661" w:date="2020-03-27T17:00:00Z">
        <w:r>
          <w:t>-</w:t>
        </w:r>
        <w:r>
          <w:tab/>
          <w:t>providing MCG failure information from the UE to the MN via the SN and an RRC reconfiguration</w:t>
        </w:r>
      </w:ins>
      <w:ins w:id="76" w:author="Nokia-RAN3#108" w:date="2020-05-19T11:47:00Z">
        <w:r>
          <w:t>,</w:t>
        </w:r>
      </w:ins>
      <w:ins w:id="77" w:author="R3-201661" w:date="2020-03-27T17:00:00Z">
        <w:r>
          <w:t xml:space="preserve"> or release</w:t>
        </w:r>
      </w:ins>
      <w:ins w:id="78" w:author="Nokia-RAN3#108" w:date="2020-05-19T11:47:00Z">
        <w:r>
          <w:t>, or an inter-RAT handover command</w:t>
        </w:r>
      </w:ins>
      <w:ins w:id="79" w:author="R3-201661" w:date="2020-03-27T17:00:00Z">
        <w:r>
          <w:t xml:space="preserve"> from the MN to the UE via the SN</w:t>
        </w:r>
      </w:ins>
      <w:r w:rsidRPr="00C4235D">
        <w:t xml:space="preserve">. </w:t>
      </w:r>
    </w:p>
    <w:p w14:paraId="6C64DA5D" w14:textId="77777777" w:rsidR="001D7C2E" w:rsidRPr="00C4235D" w:rsidRDefault="001D7C2E" w:rsidP="001D7C2E">
      <w:r w:rsidRPr="00C4235D">
        <w:t>Additional details of the RRC transfer procedure are defined in TS 38.423 [5].</w:t>
      </w:r>
    </w:p>
    <w:p w14:paraId="741A0D87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Split SRB:</w:t>
      </w:r>
    </w:p>
    <w:p w14:paraId="2685FC0A" w14:textId="77777777" w:rsidR="001D7C2E" w:rsidRPr="00C4235D" w:rsidRDefault="001D7C2E" w:rsidP="001D7C2E"/>
    <w:p w14:paraId="7D22D92E" w14:textId="77777777" w:rsidR="001D7C2E" w:rsidRPr="00C4235D" w:rsidRDefault="001D7C2E" w:rsidP="001D7C2E">
      <w:pPr>
        <w:pStyle w:val="TH"/>
      </w:pPr>
      <w:r w:rsidRPr="00C4235D">
        <w:object w:dxaOrig="10259" w:dyaOrig="3227" w14:anchorId="4CEC3E2D">
          <v:shape id="_x0000_i1029" type="#_x0000_t75" style="width:481.5pt;height:151.5pt" o:ole="">
            <v:imagedata r:id="rId20" o:title=""/>
          </v:shape>
          <o:OLEObject Type="Embed" ProgID="Visio.Drawing.11" ShapeID="_x0000_i1029" DrawAspect="Content" ObjectID="_1653950226" r:id="rId21"/>
        </w:object>
      </w:r>
    </w:p>
    <w:p w14:paraId="3CF2B9D7" w14:textId="77777777" w:rsidR="001D7C2E" w:rsidRPr="00C4235D" w:rsidRDefault="001D7C2E" w:rsidP="001D7C2E">
      <w:pPr>
        <w:pStyle w:val="TF"/>
      </w:pPr>
      <w:r w:rsidRPr="00C4235D">
        <w:t>Figure 10.10.2-1: RRC Transfer procedure for split SRB (DL operation)</w:t>
      </w:r>
    </w:p>
    <w:p w14:paraId="46D037F5" w14:textId="77777777" w:rsidR="001D7C2E" w:rsidRPr="00C4235D" w:rsidRDefault="001D7C2E" w:rsidP="001D7C2E">
      <w:r w:rsidRPr="00C4235D">
        <w:lastRenderedPageBreak/>
        <w:t>Figure 10.10.2-1 shows an example signaling flow for DL RRC Transfer in case of the split SRB:</w:t>
      </w:r>
    </w:p>
    <w:p w14:paraId="3CFF9D74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The MN, when it decides to use the split SRBs, starts the procedure by initiating the RRC Transfer procedure. The MN encapsulates the RRC message in a PDCP PDU and ciphers with own keys.</w:t>
      </w:r>
    </w:p>
    <w:p w14:paraId="354830C0" w14:textId="77777777" w:rsidR="001D7C2E" w:rsidRPr="00C4235D" w:rsidRDefault="001D7C2E" w:rsidP="001D7C2E">
      <w:pPr>
        <w:pStyle w:val="NO"/>
      </w:pPr>
      <w:r w:rsidRPr="00C4235D">
        <w:t>NOTE:</w:t>
      </w:r>
      <w:r w:rsidRPr="00C4235D">
        <w:tab/>
        <w:t>The usage of the split SRBs shall be indicated in the Secondary Node Addition procedure or Modification procedure.</w:t>
      </w:r>
    </w:p>
    <w:p w14:paraId="2D8305C6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forwards the RRC message to the UE.</w:t>
      </w:r>
    </w:p>
    <w:p w14:paraId="16815679" w14:textId="77777777" w:rsidR="001D7C2E" w:rsidRPr="00C4235D" w:rsidRDefault="001D7C2E" w:rsidP="001D7C2E">
      <w:pPr>
        <w:pStyle w:val="B1"/>
      </w:pPr>
      <w:r w:rsidRPr="00C4235D">
        <w:t>3.</w:t>
      </w:r>
      <w:r w:rsidRPr="00C4235D">
        <w:tab/>
        <w:t>The SN may send PDCP delivery acknowledgement of the RRC message forwarded in step 2.</w:t>
      </w:r>
    </w:p>
    <w:p w14:paraId="7ADF15C1" w14:textId="77777777" w:rsidR="001D7C2E" w:rsidRPr="00C4235D" w:rsidRDefault="001D7C2E" w:rsidP="001D7C2E">
      <w:pPr>
        <w:pStyle w:val="TH"/>
        <w:rPr>
          <w:rFonts w:ascii="Times New Roman" w:hAnsi="Times New Roman"/>
        </w:rPr>
      </w:pPr>
      <w:r w:rsidRPr="00C4235D">
        <w:object w:dxaOrig="10259" w:dyaOrig="3227" w14:anchorId="1E1A1054">
          <v:shape id="_x0000_i1030" type="#_x0000_t75" style="width:481.5pt;height:151.5pt" o:ole="">
            <v:imagedata r:id="rId22" o:title=""/>
          </v:shape>
          <o:OLEObject Type="Embed" ProgID="Visio.Drawing.11" ShapeID="_x0000_i1030" DrawAspect="Content" ObjectID="_1653950227" r:id="rId23"/>
        </w:object>
      </w:r>
    </w:p>
    <w:p w14:paraId="5B5276FC" w14:textId="77777777" w:rsidR="001D7C2E" w:rsidRPr="00C4235D" w:rsidRDefault="001D7C2E" w:rsidP="001D7C2E">
      <w:pPr>
        <w:pStyle w:val="TF"/>
      </w:pPr>
      <w:r w:rsidRPr="00C4235D">
        <w:t>Figure 10.10.2-2: RRC Transfer procedure for split SRB (UL operation)</w:t>
      </w:r>
    </w:p>
    <w:p w14:paraId="05AB94B7" w14:textId="77777777" w:rsidR="001D7C2E" w:rsidRPr="00C4235D" w:rsidRDefault="001D7C2E" w:rsidP="001D7C2E">
      <w:r w:rsidRPr="00C4235D">
        <w:t>Figure 10.10.2-2 shows an example signaling flow for UL RRC Transfer in case of the split SRB:</w:t>
      </w:r>
    </w:p>
    <w:p w14:paraId="2274EAED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>When the UE provides response to the RRC message, it sends it to the SN.</w:t>
      </w:r>
    </w:p>
    <w:p w14:paraId="7A6553A5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SN initiates the RRC Transfer procedure, in which it transfers the received PDCP PDU with encapsulated RRC message.</w:t>
      </w:r>
    </w:p>
    <w:p w14:paraId="1C46E112" w14:textId="77777777" w:rsidR="001D7C2E" w:rsidRPr="00C4235D" w:rsidRDefault="001D7C2E" w:rsidP="001D7C2E">
      <w:pPr>
        <w:rPr>
          <w:b/>
        </w:rPr>
      </w:pPr>
      <w:r w:rsidRPr="00C4235D">
        <w:rPr>
          <w:b/>
        </w:rPr>
        <w:t>SN measurement report or failure information report:</w:t>
      </w:r>
    </w:p>
    <w:p w14:paraId="66353A64" w14:textId="77777777" w:rsidR="001D7C2E" w:rsidRPr="00C4235D" w:rsidRDefault="001D7C2E" w:rsidP="001D7C2E">
      <w:pPr>
        <w:pStyle w:val="TH"/>
      </w:pPr>
      <w:r w:rsidRPr="00C4235D">
        <w:rPr>
          <w:noProof/>
        </w:rPr>
        <w:object w:dxaOrig="10230" w:dyaOrig="3211" w14:anchorId="68F12108">
          <v:shape id="_x0000_i1031" type="#_x0000_t75" alt="" style="width:480pt;height:150.75pt;mso-width-percent:0;mso-height-percent:0;mso-width-percent:0;mso-height-percent:0" o:ole="">
            <v:imagedata r:id="rId24" o:title=""/>
          </v:shape>
          <o:OLEObject Type="Embed" ProgID="Visio.Drawing.11" ShapeID="_x0000_i1031" DrawAspect="Content" ObjectID="_1653950228" r:id="rId25"/>
        </w:object>
      </w:r>
    </w:p>
    <w:p w14:paraId="230DF9C7" w14:textId="77777777" w:rsidR="001D7C2E" w:rsidRPr="00C4235D" w:rsidRDefault="001D7C2E" w:rsidP="001D7C2E">
      <w:pPr>
        <w:pStyle w:val="TF"/>
      </w:pPr>
      <w:r w:rsidRPr="00C4235D">
        <w:t>Figure 10.10.2-</w:t>
      </w:r>
      <w:r w:rsidRPr="00C4235D">
        <w:rPr>
          <w:lang w:eastAsia="zh-CN"/>
        </w:rPr>
        <w:t>3</w:t>
      </w:r>
      <w:r w:rsidRPr="00C4235D">
        <w:t>: RRC Transfer procedure for SN measurement report or failure information report</w:t>
      </w:r>
    </w:p>
    <w:p w14:paraId="6A340CE6" w14:textId="77777777" w:rsidR="001D7C2E" w:rsidRPr="00C4235D" w:rsidRDefault="001D7C2E" w:rsidP="001D7C2E">
      <w:r w:rsidRPr="00C4235D">
        <w:t>Figure 10.10.2-</w:t>
      </w:r>
      <w:r w:rsidRPr="00C4235D">
        <w:rPr>
          <w:lang w:eastAsia="zh-CN"/>
        </w:rPr>
        <w:t>3</w:t>
      </w:r>
      <w:r w:rsidRPr="00C4235D">
        <w:t xml:space="preserve"> shows an example signaling flow for RRC Transfer in case of the forwarding of the SN measurement report or failure information report from the UE:</w:t>
      </w:r>
    </w:p>
    <w:p w14:paraId="69DFC9F0" w14:textId="77777777" w:rsidR="001D7C2E" w:rsidRPr="00C4235D" w:rsidRDefault="001D7C2E" w:rsidP="001D7C2E">
      <w:pPr>
        <w:pStyle w:val="B1"/>
      </w:pPr>
      <w:r w:rsidRPr="00C4235D">
        <w:t>1.</w:t>
      </w:r>
      <w:r w:rsidRPr="00C4235D">
        <w:tab/>
        <w:t xml:space="preserve">When the UE sends an SN measurement report or failure information report, it sends it to the MN in a container called </w:t>
      </w:r>
      <w:r w:rsidRPr="00C4235D">
        <w:rPr>
          <w:i/>
        </w:rPr>
        <w:t>ULInformationTransferMRDC</w:t>
      </w:r>
      <w:r w:rsidRPr="00C4235D">
        <w:t xml:space="preserve"> as specified in TS 38.331 [4].</w:t>
      </w:r>
    </w:p>
    <w:p w14:paraId="4952FC17" w14:textId="77777777" w:rsidR="001D7C2E" w:rsidRPr="00C4235D" w:rsidRDefault="001D7C2E" w:rsidP="001D7C2E">
      <w:pPr>
        <w:pStyle w:val="B1"/>
      </w:pPr>
      <w:r w:rsidRPr="00C4235D">
        <w:t>2.</w:t>
      </w:r>
      <w:r w:rsidRPr="00C4235D">
        <w:tab/>
        <w:t>The MN initiates the RRC Transfer procedure, in which it transfers the received SN measurement report or failure information as an octet string.</w:t>
      </w:r>
    </w:p>
    <w:p w14:paraId="0F9DDA85" w14:textId="5780DD2A" w:rsidR="001D7C2E" w:rsidRPr="00986A8F" w:rsidRDefault="001D7C2E" w:rsidP="001D7C2E">
      <w:pPr>
        <w:rPr>
          <w:ins w:id="80" w:author="R3-201661" w:date="2020-03-27T17:01:00Z"/>
          <w:b/>
        </w:rPr>
      </w:pPr>
      <w:ins w:id="81" w:author="R3-201661" w:date="2020-03-27T17:01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</w:ins>
      <w:ins w:id="82" w:author="R3-201661" w:date="2020-03-27T17:02:00Z">
        <w:r>
          <w:rPr>
            <w:b/>
          </w:rPr>
          <w:t xml:space="preserve"> </w:t>
        </w:r>
      </w:ins>
      <w:ins w:id="83" w:author="Nokia-RAN3#108" w:date="2020-05-19T11:48:00Z">
        <w:r>
          <w:rPr>
            <w:b/>
          </w:rPr>
          <w:t xml:space="preserve">/ inter-RAT handover command </w:t>
        </w:r>
      </w:ins>
      <w:ins w:id="84" w:author="R3-201661" w:date="2020-03-27T17:02:00Z">
        <w:r>
          <w:rPr>
            <w:b/>
          </w:rPr>
          <w:t>over SRB3</w:t>
        </w:r>
      </w:ins>
      <w:ins w:id="85" w:author="R3-201661" w:date="2020-03-27T17:01:00Z">
        <w:r w:rsidRPr="00986A8F">
          <w:rPr>
            <w:b/>
          </w:rPr>
          <w:t>:</w:t>
        </w:r>
      </w:ins>
    </w:p>
    <w:p w14:paraId="35D4E3D4" w14:textId="77777777" w:rsidR="001D7C2E" w:rsidRPr="00986A8F" w:rsidRDefault="001D7C2E" w:rsidP="001D7C2E">
      <w:pPr>
        <w:pStyle w:val="TH"/>
        <w:rPr>
          <w:ins w:id="86" w:author="R3-201661" w:date="2020-03-27T17:01:00Z"/>
        </w:rPr>
      </w:pPr>
      <w:ins w:id="87" w:author="R3-201661" w:date="2020-03-27T17:01:00Z">
        <w:r w:rsidRPr="00986A8F">
          <w:object w:dxaOrig="10230" w:dyaOrig="3210" w14:anchorId="058D2ACB">
            <v:shape id="_x0000_i1032" type="#_x0000_t75" style="width:480pt;height:150.75pt" o:ole="">
              <v:imagedata r:id="rId26" o:title=""/>
            </v:shape>
            <o:OLEObject Type="Embed" ProgID="Visio.Drawing.11" ShapeID="_x0000_i1032" DrawAspect="Content" ObjectID="_1653950229" r:id="rId27"/>
          </w:object>
        </w:r>
      </w:ins>
    </w:p>
    <w:p w14:paraId="433508BE" w14:textId="77777777" w:rsidR="001D7C2E" w:rsidRPr="00986A8F" w:rsidRDefault="001D7C2E" w:rsidP="001D7C2E">
      <w:pPr>
        <w:pStyle w:val="TF"/>
        <w:rPr>
          <w:ins w:id="88" w:author="R3-201661" w:date="2020-03-27T17:01:00Z"/>
        </w:rPr>
      </w:pPr>
      <w:ins w:id="89" w:author="R3-201661" w:date="2020-03-27T17:01:00Z">
        <w:r w:rsidRPr="00986A8F">
          <w:t>Figure 10.10.</w:t>
        </w:r>
      </w:ins>
      <w:ins w:id="90" w:author="R3-201661" w:date="2020-04-08T15:24:00Z">
        <w:r>
          <w:t>2</w:t>
        </w:r>
      </w:ins>
      <w:ins w:id="91" w:author="R3-201661" w:date="2020-03-27T17:01:00Z">
        <w:r w:rsidRPr="00986A8F">
          <w:t>-</w:t>
        </w:r>
      </w:ins>
      <w:ins w:id="92" w:author="R3-201661" w:date="2020-04-09T15:39:00Z">
        <w:r>
          <w:t>4</w:t>
        </w:r>
      </w:ins>
      <w:ins w:id="93" w:author="R3-201661" w:date="2020-03-27T17:01:00Z">
        <w:r w:rsidRPr="00986A8F">
          <w:t xml:space="preserve">: RRC Transfer procedure for </w:t>
        </w:r>
        <w:r>
          <w:t>MCG</w:t>
        </w:r>
        <w:r w:rsidRPr="00986A8F">
          <w:t xml:space="preserve"> failure information</w:t>
        </w:r>
      </w:ins>
    </w:p>
    <w:p w14:paraId="649D3ADC" w14:textId="39F84E3D" w:rsidR="001D7C2E" w:rsidRPr="00986A8F" w:rsidRDefault="001D7C2E" w:rsidP="001D7C2E">
      <w:pPr>
        <w:rPr>
          <w:ins w:id="94" w:author="R3-201661" w:date="2020-03-27T17:01:00Z"/>
        </w:rPr>
      </w:pPr>
      <w:ins w:id="95" w:author="R3-201661" w:date="2020-03-27T17:01:00Z">
        <w:r w:rsidRPr="00986A8F">
          <w:t>Figure 10.10.</w:t>
        </w:r>
      </w:ins>
      <w:ins w:id="96" w:author="Nokia-RAN3#108" w:date="2020-05-19T11:48:00Z">
        <w:r>
          <w:t>2</w:t>
        </w:r>
      </w:ins>
      <w:ins w:id="97" w:author="R3-201661" w:date="2020-03-27T17:01:00Z">
        <w:r w:rsidRPr="00986A8F">
          <w:t>-</w:t>
        </w:r>
      </w:ins>
      <w:ins w:id="98" w:author="Nokia-RAN3#108" w:date="2020-05-19T11:48:00Z">
        <w:r>
          <w:rPr>
            <w:lang w:eastAsia="zh-CN"/>
          </w:rPr>
          <w:t>4</w:t>
        </w:r>
      </w:ins>
      <w:ins w:id="99" w:author="R3-201661" w:date="2020-03-27T17:01:00Z">
        <w:r w:rsidRPr="00986A8F">
          <w:t xml:space="preserve"> shows an example signaling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7EE801F4" w14:textId="77777777" w:rsidR="001D7C2E" w:rsidRPr="00986A8F" w:rsidRDefault="001D7C2E" w:rsidP="001D7C2E">
      <w:pPr>
        <w:pStyle w:val="B1"/>
        <w:rPr>
          <w:ins w:id="100" w:author="R3-201661" w:date="2020-03-27T17:01:00Z"/>
        </w:rPr>
      </w:pPr>
      <w:ins w:id="101" w:author="R3-201661" w:date="2020-03-27T17:01:00Z">
        <w:r w:rsidRPr="00986A8F">
          <w:t>1.</w:t>
        </w:r>
        <w:r w:rsidRPr="00986A8F">
          <w:tab/>
          <w:t>When the UE sends</w:t>
        </w:r>
      </w:ins>
      <w:ins w:id="102" w:author="R3-201661" w:date="2020-03-27T17:12:00Z">
        <w:r w:rsidRPr="00E254F3">
          <w:rPr>
            <w:i/>
            <w:iCs/>
            <w:color w:val="FF0000"/>
            <w:u w:val="single"/>
          </w:rPr>
          <w:t xml:space="preserve"> </w:t>
        </w:r>
        <w:r>
          <w:rPr>
            <w:i/>
            <w:iCs/>
            <w:color w:val="FF0000"/>
            <w:u w:val="single"/>
          </w:rPr>
          <w:t>MCGFailureInformation</w:t>
        </w:r>
        <w:r>
          <w:rPr>
            <w:color w:val="FF0000"/>
            <w:u w:val="single"/>
          </w:rPr>
          <w:t xml:space="preserve"> over SRB3</w:t>
        </w:r>
      </w:ins>
      <w:ins w:id="103" w:author="R3-201661" w:date="2020-03-27T17:01:00Z">
        <w:r w:rsidRPr="00986A8F">
          <w:t xml:space="preserve">, it sends it to the </w:t>
        </w:r>
        <w:r>
          <w:t>S</w:t>
        </w:r>
        <w:r w:rsidRPr="00986A8F">
          <w:t xml:space="preserve">N in a container called </w:t>
        </w:r>
        <w:r w:rsidRPr="002E347B">
          <w:rPr>
            <w:i/>
          </w:rPr>
          <w:t>ULInformationTransferMRDC</w:t>
        </w:r>
        <w:r>
          <w:rPr>
            <w:i/>
          </w:rPr>
          <w:t xml:space="preserve">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259FED65" w14:textId="77777777" w:rsidR="001D7C2E" w:rsidRDefault="001D7C2E" w:rsidP="001D7C2E">
      <w:pPr>
        <w:pStyle w:val="B1"/>
        <w:rPr>
          <w:ins w:id="104" w:author="R3-201661" w:date="2020-03-27T17:01:00Z"/>
        </w:rPr>
      </w:pPr>
      <w:ins w:id="105" w:author="R3-201661" w:date="2020-03-27T17:01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</w:ins>
      <w:ins w:id="106" w:author="R3-201661" w:date="2020-03-27T17:13:00Z">
        <w:r>
          <w:rPr>
            <w:i/>
            <w:iCs/>
            <w:color w:val="FF0000"/>
            <w:u w:val="single"/>
          </w:rPr>
          <w:t xml:space="preserve">MCGFailureInformation </w:t>
        </w:r>
      </w:ins>
      <w:ins w:id="107" w:author="R3-201661" w:date="2020-03-27T17:01:00Z">
        <w:r w:rsidRPr="00986A8F">
          <w:t>as an octet string.</w:t>
        </w:r>
      </w:ins>
    </w:p>
    <w:p w14:paraId="036309FF" w14:textId="36A88F1B" w:rsidR="001D7C2E" w:rsidRPr="00986A8F" w:rsidRDefault="001D7C2E" w:rsidP="001D7C2E">
      <w:pPr>
        <w:pStyle w:val="B1"/>
        <w:rPr>
          <w:ins w:id="108" w:author="R3-201661" w:date="2020-03-27T17:01:00Z"/>
        </w:rPr>
      </w:pPr>
      <w:ins w:id="109" w:author="R3-201661" w:date="2020-03-27T17:01:00Z">
        <w:r>
          <w:t>3</w:t>
        </w:r>
        <w:r w:rsidRPr="00986A8F">
          <w:t>.</w:t>
        </w:r>
        <w:r w:rsidRPr="00986A8F">
          <w:tab/>
        </w:r>
        <w:r>
          <w:t xml:space="preserve">The MN initiates the RRC Transfer procedure, </w:t>
        </w:r>
        <w:r w:rsidRPr="00986A8F">
          <w:t xml:space="preserve">in which it transfers the </w:t>
        </w:r>
      </w:ins>
      <w:ins w:id="110" w:author="R3-201661" w:date="2020-03-27T17:13:00Z">
        <w:r>
          <w:rPr>
            <w:i/>
            <w:iCs/>
            <w:color w:val="FF0000"/>
          </w:rPr>
          <w:t>RRCConnectionReconfiguration</w:t>
        </w:r>
      </w:ins>
      <w:ins w:id="111" w:author="Nokia-RAN3#108" w:date="2020-05-19T11:49:00Z">
        <w:r>
          <w:rPr>
            <w:iCs/>
            <w:color w:val="FF0000"/>
          </w:rPr>
          <w:t>,</w:t>
        </w:r>
      </w:ins>
      <w:ins w:id="112" w:author="R3-201661" w:date="2020-03-27T17:13:00Z">
        <w:r>
          <w:rPr>
            <w:color w:val="FF0000"/>
          </w:rPr>
          <w:t xml:space="preserve"> </w:t>
        </w:r>
      </w:ins>
      <w:ins w:id="113" w:author="R3-201661" w:date="2020-03-27T17:01:00Z">
        <w:r>
          <w:t xml:space="preserve">or </w:t>
        </w:r>
      </w:ins>
      <w:ins w:id="114" w:author="R3-201661" w:date="2020-03-27T17:13:00Z">
        <w:r>
          <w:rPr>
            <w:i/>
            <w:iCs/>
            <w:color w:val="FF0000"/>
          </w:rPr>
          <w:t>RRCConnectionRelease</w:t>
        </w:r>
      </w:ins>
      <w:ins w:id="115" w:author="Nokia-RAN3#108" w:date="2020-05-19T11:49:00Z">
        <w:r>
          <w:rPr>
            <w:iCs/>
          </w:rPr>
          <w:t xml:space="preserve">, or </w:t>
        </w:r>
        <w:r>
          <w:rPr>
            <w:i/>
            <w:iCs/>
          </w:rPr>
          <w:t>MobilityFromNRCommand</w:t>
        </w:r>
        <w:r>
          <w:rPr>
            <w:iCs/>
          </w:rPr>
          <w:t xml:space="preserve">, or </w:t>
        </w:r>
        <w:r>
          <w:rPr>
            <w:i/>
            <w:iCs/>
          </w:rPr>
          <w:t>MobilityFromEUTRACommand</w:t>
        </w:r>
      </w:ins>
      <w:ins w:id="116" w:author="R3-201661" w:date="2020-03-27T17:13:00Z">
        <w:r>
          <w:rPr>
            <w:color w:val="FF0000"/>
          </w:rPr>
          <w:t xml:space="preserve"> </w:t>
        </w:r>
      </w:ins>
      <w:ins w:id="117" w:author="R3-201661" w:date="2020-03-27T17:01:00Z">
        <w:r w:rsidRPr="00986A8F">
          <w:t>as an octet string.</w:t>
        </w:r>
      </w:ins>
    </w:p>
    <w:p w14:paraId="098327FF" w14:textId="77777777" w:rsidR="001D7C2E" w:rsidRDefault="001D7C2E" w:rsidP="001D7C2E">
      <w:pPr>
        <w:pStyle w:val="B1"/>
        <w:rPr>
          <w:ins w:id="118" w:author="R3-201661" w:date="2020-03-27T17:01:00Z"/>
        </w:rPr>
      </w:pPr>
      <w:ins w:id="119" w:author="R3-201661" w:date="2020-03-27T17:01:00Z">
        <w:r>
          <w:t>4</w:t>
        </w:r>
        <w:r w:rsidRPr="00986A8F">
          <w:t>.</w:t>
        </w:r>
        <w:r w:rsidRPr="00986A8F">
          <w:tab/>
          <w:t xml:space="preserve">The </w:t>
        </w:r>
        <w:r>
          <w:t>S</w:t>
        </w:r>
        <w:r w:rsidRPr="00986A8F">
          <w:t xml:space="preserve">N </w:t>
        </w:r>
        <w:r>
          <w:t xml:space="preserve">sends the received </w:t>
        </w:r>
      </w:ins>
      <w:ins w:id="120" w:author="R3-201661" w:date="2020-03-27T17:14:00Z">
        <w:r>
          <w:rPr>
            <w:color w:val="FF0000"/>
            <w:u w:val="single"/>
          </w:rPr>
          <w:t>RRC message</w:t>
        </w:r>
        <w:r>
          <w:t xml:space="preserve"> </w:t>
        </w:r>
      </w:ins>
      <w:ins w:id="121" w:author="R3-201661" w:date="2020-03-27T17:01:00Z">
        <w:r>
          <w:t xml:space="preserve">to the UE </w:t>
        </w:r>
        <w:r w:rsidRPr="00986A8F">
          <w:t>in a container called</w:t>
        </w:r>
        <w:r>
          <w:t xml:space="preserve"> </w:t>
        </w:r>
        <w:r w:rsidRPr="0033515B">
          <w:rPr>
            <w:i/>
          </w:rPr>
          <w:t>DLInformationTransferMRDC</w:t>
        </w:r>
        <w:r>
          <w:t xml:space="preserve">, </w:t>
        </w:r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</w:t>
        </w:r>
        <w:r>
          <w:t>.</w:t>
        </w:r>
      </w:ins>
    </w:p>
    <w:p w14:paraId="07A2297F" w14:textId="77777777" w:rsidR="001D7C2E" w:rsidRDefault="001D7C2E" w:rsidP="001D7C2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7C2E" w:rsidRPr="00ED47D5" w14:paraId="7A210BE7" w14:textId="77777777" w:rsidTr="006C581C">
        <w:tc>
          <w:tcPr>
            <w:tcW w:w="9629" w:type="dxa"/>
            <w:shd w:val="clear" w:color="auto" w:fill="D9D9D9" w:themeFill="background1" w:themeFillShade="D9"/>
          </w:tcPr>
          <w:p w14:paraId="731EA807" w14:textId="77777777" w:rsidR="001D7C2E" w:rsidRPr="00ED47D5" w:rsidRDefault="001D7C2E" w:rsidP="006C581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60D28464" w14:textId="77777777" w:rsidR="001D7C2E" w:rsidRDefault="001D7C2E" w:rsidP="001D7C2E">
      <w:pPr>
        <w:rPr>
          <w:noProof/>
        </w:rPr>
      </w:pPr>
    </w:p>
    <w:p w14:paraId="5AAE1AD6" w14:textId="77777777" w:rsidR="001D7C2E" w:rsidRDefault="001D7C2E" w:rsidP="00ED47D5">
      <w:pPr>
        <w:rPr>
          <w:noProof/>
        </w:rPr>
      </w:pPr>
    </w:p>
    <w:sectPr w:rsidR="001D7C2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5CC3F" w14:textId="77777777" w:rsidR="00D171E0" w:rsidRDefault="00D171E0">
      <w:r>
        <w:separator/>
      </w:r>
    </w:p>
  </w:endnote>
  <w:endnote w:type="continuationSeparator" w:id="0">
    <w:p w14:paraId="65CF6501" w14:textId="77777777" w:rsidR="00D171E0" w:rsidRDefault="00D1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F1F02" w14:textId="77777777" w:rsidR="00D171E0" w:rsidRDefault="00D171E0">
      <w:r>
        <w:separator/>
      </w:r>
    </w:p>
  </w:footnote>
  <w:footnote w:type="continuationSeparator" w:id="0">
    <w:p w14:paraId="2AFAB8B4" w14:textId="77777777" w:rsidR="00D171E0" w:rsidRDefault="00D1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D1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7D4D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8B5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61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AN3#108">
    <w15:presenceInfo w15:providerId="None" w15:userId="Nokia-RAN3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4F9"/>
    <w:rsid w:val="000C6598"/>
    <w:rsid w:val="000D7B0A"/>
    <w:rsid w:val="000E27EB"/>
    <w:rsid w:val="000E541A"/>
    <w:rsid w:val="0012674B"/>
    <w:rsid w:val="00145D43"/>
    <w:rsid w:val="00192C46"/>
    <w:rsid w:val="001A08B3"/>
    <w:rsid w:val="001A7B60"/>
    <w:rsid w:val="001B52F0"/>
    <w:rsid w:val="001B7A65"/>
    <w:rsid w:val="001D7C2E"/>
    <w:rsid w:val="001E41F3"/>
    <w:rsid w:val="0026004D"/>
    <w:rsid w:val="002640DD"/>
    <w:rsid w:val="00275D12"/>
    <w:rsid w:val="0028487B"/>
    <w:rsid w:val="00284FEB"/>
    <w:rsid w:val="002860C4"/>
    <w:rsid w:val="002A1DA9"/>
    <w:rsid w:val="002B5741"/>
    <w:rsid w:val="002B6EF1"/>
    <w:rsid w:val="002C40A8"/>
    <w:rsid w:val="00305409"/>
    <w:rsid w:val="00313275"/>
    <w:rsid w:val="003609EF"/>
    <w:rsid w:val="0036231A"/>
    <w:rsid w:val="00374DD4"/>
    <w:rsid w:val="00391F36"/>
    <w:rsid w:val="003D1F80"/>
    <w:rsid w:val="003E1A36"/>
    <w:rsid w:val="00410371"/>
    <w:rsid w:val="004242F1"/>
    <w:rsid w:val="004B75B7"/>
    <w:rsid w:val="004D30FF"/>
    <w:rsid w:val="0051580D"/>
    <w:rsid w:val="00547111"/>
    <w:rsid w:val="0055251D"/>
    <w:rsid w:val="00592D74"/>
    <w:rsid w:val="005A1A32"/>
    <w:rsid w:val="005E2C44"/>
    <w:rsid w:val="00621188"/>
    <w:rsid w:val="006257ED"/>
    <w:rsid w:val="00681467"/>
    <w:rsid w:val="00695808"/>
    <w:rsid w:val="006B46FB"/>
    <w:rsid w:val="006E21FB"/>
    <w:rsid w:val="007167FC"/>
    <w:rsid w:val="00746C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580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990"/>
    <w:rsid w:val="00A47E70"/>
    <w:rsid w:val="00A50CF0"/>
    <w:rsid w:val="00A7671C"/>
    <w:rsid w:val="00AA2CBC"/>
    <w:rsid w:val="00AA5609"/>
    <w:rsid w:val="00AC5820"/>
    <w:rsid w:val="00AD0C50"/>
    <w:rsid w:val="00AD1CD8"/>
    <w:rsid w:val="00B258BB"/>
    <w:rsid w:val="00B2738B"/>
    <w:rsid w:val="00B67B97"/>
    <w:rsid w:val="00B83B21"/>
    <w:rsid w:val="00B968C8"/>
    <w:rsid w:val="00BA3EC5"/>
    <w:rsid w:val="00BA51D9"/>
    <w:rsid w:val="00BB5DFC"/>
    <w:rsid w:val="00BC081F"/>
    <w:rsid w:val="00BD279D"/>
    <w:rsid w:val="00BD6BB8"/>
    <w:rsid w:val="00BE13B9"/>
    <w:rsid w:val="00BF63D7"/>
    <w:rsid w:val="00C22A13"/>
    <w:rsid w:val="00C66BA2"/>
    <w:rsid w:val="00C95985"/>
    <w:rsid w:val="00CC5026"/>
    <w:rsid w:val="00CC68D0"/>
    <w:rsid w:val="00D03F9A"/>
    <w:rsid w:val="00D06D51"/>
    <w:rsid w:val="00D171E0"/>
    <w:rsid w:val="00D24991"/>
    <w:rsid w:val="00D50255"/>
    <w:rsid w:val="00D66520"/>
    <w:rsid w:val="00DA6249"/>
    <w:rsid w:val="00DE34CF"/>
    <w:rsid w:val="00E13F3D"/>
    <w:rsid w:val="00E34898"/>
    <w:rsid w:val="00EB09B7"/>
    <w:rsid w:val="00ED47D5"/>
    <w:rsid w:val="00EE7D7C"/>
    <w:rsid w:val="00F25D98"/>
    <w:rsid w:val="00F2703E"/>
    <w:rsid w:val="00F300FB"/>
    <w:rsid w:val="00FB6386"/>
    <w:rsid w:val="00FD107F"/>
    <w:rsid w:val="00FD4D46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D2597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580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8F58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580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F58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EACB0-0589-44DD-BEB5-22396AF7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3</cp:revision>
  <cp:lastPrinted>1899-12-31T23:00:00Z</cp:lastPrinted>
  <dcterms:created xsi:type="dcterms:W3CDTF">2020-06-17T23:41:00Z</dcterms:created>
  <dcterms:modified xsi:type="dcterms:W3CDTF">2020-06-17T23:46:00Z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12.06.2020</vt:lpwstr>
  </property>
  <property fmtid="{D5CDD505-2E9C-101B-9397-08002B2CF9AE}" pid="8" name="Tdoc#">
    <vt:lpwstr>R3-204029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19.05.2020</vt:lpwstr>
  </property>
  <property fmtid="{D5CDD505-2E9C-101B-9397-08002B2CF9AE}" pid="18" name="Release">
    <vt:lpwstr>Rel-16</vt:lpwstr>
  </property>
  <property fmtid="{D5CDD505-2E9C-101B-9397-08002B2CF9AE}" pid="19" name="CrTitle">
    <vt:lpwstr>Support of inter-RAT handover in response to MCGFailureInformation</vt:lpwstr>
  </property>
  <property fmtid="{D5CDD505-2E9C-101B-9397-08002B2CF9AE}" pid="20" name="MtgTitle">
    <vt:lpwstr> </vt:lpwstr>
  </property>
</Properties>
</file>