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7105383E"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D57EDE">
        <w:fldChar w:fldCharType="begin"/>
      </w:r>
      <w:r w:rsidR="00D57EDE">
        <w:instrText xml:space="preserve"> DOCPROPERTY  TSG/WGRef  \* MERGEFORMAT </w:instrText>
      </w:r>
      <w:r w:rsidR="00D57EDE">
        <w:fldChar w:fldCharType="separate"/>
      </w:r>
      <w:r>
        <w:rPr>
          <w:b/>
          <w:noProof/>
          <w:sz w:val="24"/>
        </w:rPr>
        <w:t>RAN WG2</w:t>
      </w:r>
      <w:r w:rsidR="00D57EDE">
        <w:rPr>
          <w:b/>
          <w:noProof/>
          <w:sz w:val="24"/>
        </w:rPr>
        <w:fldChar w:fldCharType="end"/>
      </w:r>
      <w:r>
        <w:rPr>
          <w:b/>
          <w:noProof/>
          <w:sz w:val="24"/>
        </w:rPr>
        <w:t xml:space="preserve"> Meeting #</w:t>
      </w:r>
      <w:r w:rsidR="00D57EDE">
        <w:fldChar w:fldCharType="begin"/>
      </w:r>
      <w:r w:rsidR="00D57EDE">
        <w:instrText xml:space="preserve"> DOCPROPERTY  MtgSeq  \* MERGEFORMAT </w:instrText>
      </w:r>
      <w:r w:rsidR="00D57EDE">
        <w:fldChar w:fldCharType="separate"/>
      </w:r>
      <w:r>
        <w:rPr>
          <w:b/>
          <w:noProof/>
          <w:sz w:val="24"/>
        </w:rPr>
        <w:t>1</w:t>
      </w:r>
      <w:r w:rsidR="009A72D8">
        <w:rPr>
          <w:b/>
          <w:noProof/>
          <w:sz w:val="24"/>
        </w:rPr>
        <w:t>1</w:t>
      </w:r>
      <w:r>
        <w:rPr>
          <w:b/>
          <w:noProof/>
          <w:sz w:val="24"/>
        </w:rPr>
        <w:t>0-e</w:t>
      </w:r>
      <w:r w:rsidR="00D57EDE">
        <w:rPr>
          <w:b/>
          <w:noProof/>
          <w:sz w:val="24"/>
        </w:rPr>
        <w:fldChar w:fldCharType="end"/>
      </w:r>
      <w:r>
        <w:rPr>
          <w:b/>
          <w:i/>
          <w:noProof/>
          <w:sz w:val="28"/>
        </w:rPr>
        <w:tab/>
      </w:r>
      <w:r w:rsidR="00D57EDE">
        <w:fldChar w:fldCharType="begin"/>
      </w:r>
      <w:r w:rsidR="00D57EDE">
        <w:instrText xml:space="preserve"> DOCPROPERTY  Tdoc#  \* MERGEFORMAT </w:instrText>
      </w:r>
      <w:r w:rsidR="00D57EDE">
        <w:fldChar w:fldCharType="separate"/>
      </w:r>
      <w:r w:rsidR="00DB15A0" w:rsidRPr="00DB15A0">
        <w:rPr>
          <w:b/>
          <w:i/>
          <w:noProof/>
          <w:sz w:val="28"/>
        </w:rPr>
        <w:t>R2-2005113</w:t>
      </w:r>
      <w:r w:rsidR="00D57EDE">
        <w:rPr>
          <w:b/>
          <w:i/>
          <w:noProof/>
          <w:sz w:val="28"/>
        </w:rPr>
        <w:fldChar w:fldCharType="end"/>
      </w:r>
    </w:p>
    <w:p w14:paraId="1E2F1AC6" w14:textId="38599280" w:rsidR="004A5F2C" w:rsidRPr="004A5F2C" w:rsidRDefault="00642537" w:rsidP="004A5F2C">
      <w:pPr>
        <w:pStyle w:val="CRCoverPage"/>
        <w:outlineLvl w:val="0"/>
        <w:rPr>
          <w:b/>
          <w:noProof/>
          <w:sz w:val="24"/>
        </w:rPr>
      </w:pPr>
      <w:r w:rsidRPr="00642537">
        <w:rPr>
          <w:rFonts w:cs="Arial"/>
          <w:b/>
          <w:sz w:val="24"/>
          <w:lang w:val="de-DE" w:eastAsia="zh-CN"/>
        </w:rPr>
        <w:t>Electronic meeting, 1st - 12th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FEE16D4"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B57D85">
              <w:rPr>
                <w:b/>
                <w:noProof/>
                <w:sz w:val="28"/>
                <w:lang w:val="sv-SE"/>
              </w:rPr>
              <w:t>1</w:t>
            </w:r>
            <w:r w:rsidR="001D5162">
              <w:rPr>
                <w:b/>
                <w:noProof/>
                <w:sz w:val="28"/>
                <w:lang w:val="sv-SE"/>
              </w:rPr>
              <w:t>649</w:t>
            </w:r>
            <w:bookmarkStart w:id="6" w:name="_GoBack"/>
            <w:bookmarkEnd w:id="6"/>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08A0945" w:rsidR="004A5F2C" w:rsidRDefault="00BA1E98">
            <w:pPr>
              <w:pStyle w:val="CRCoverPage"/>
              <w:spacing w:after="0"/>
              <w:jc w:val="center"/>
              <w:rPr>
                <w:b/>
                <w:noProof/>
                <w:lang w:val="sv-SE"/>
              </w:rPr>
            </w:pPr>
            <w:r>
              <w:rPr>
                <w:b/>
                <w:noProof/>
                <w:lang w:val="sv-SE"/>
              </w:rPr>
              <w:t>-</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560FDAC9" w:rsidR="004A5F2C" w:rsidRDefault="003610E0">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6FBA3854" w:rsidR="004A5F2C" w:rsidRDefault="003610E0">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67E6989" w:rsidR="004A5F2C" w:rsidRDefault="004A5F2C" w:rsidP="004A5F2C">
            <w:pPr>
              <w:pStyle w:val="CRCoverPage"/>
              <w:spacing w:after="0"/>
              <w:rPr>
                <w:noProof/>
                <w:lang w:val="sv-SE"/>
              </w:rPr>
            </w:pPr>
            <w:r>
              <w:rPr>
                <w:lang w:val="sv-SE"/>
              </w:rPr>
              <w:t xml:space="preserve"> </w:t>
            </w:r>
            <w:r w:rsidR="00D142E0">
              <w:rPr>
                <w:lang w:val="sv-SE"/>
              </w:rPr>
              <w:t xml:space="preserve">Ambiguity in </w:t>
            </w:r>
            <w:r w:rsidR="00D142E0" w:rsidRPr="00D142E0">
              <w:rPr>
                <w:lang w:val="sv-SE"/>
              </w:rPr>
              <w:t>fr1-fr2-Add-UE-NR-Capabilities</w:t>
            </w:r>
            <w:r w:rsidR="00D142E0">
              <w:rPr>
                <w:lang w:val="sv-SE"/>
              </w:rPr>
              <w:t xml:space="preserve"> parameter</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1617F58E" w:rsidR="004A5F2C" w:rsidRDefault="00D142E0">
            <w:pPr>
              <w:pStyle w:val="CRCoverPage"/>
              <w:spacing w:after="0"/>
              <w:ind w:left="100"/>
              <w:rPr>
                <w:noProof/>
                <w:lang w:val="sv-SE"/>
              </w:rPr>
            </w:pPr>
            <w:r>
              <w:rPr>
                <w:noProof/>
                <w:lang w:val="sv-SE"/>
              </w:rPr>
              <w:t xml:space="preserve">Ericsson, </w:t>
            </w:r>
            <w:r w:rsidRPr="00D142E0">
              <w:rPr>
                <w:noProof/>
                <w:lang w:val="sv-SE"/>
              </w:rPr>
              <w:t xml:space="preserve">NTT DOCOMO </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D4C30CE" w:rsidR="004A5F2C" w:rsidRDefault="003610E0">
            <w:pPr>
              <w:pStyle w:val="CRCoverPage"/>
              <w:spacing w:after="0"/>
              <w:ind w:left="100"/>
              <w:rPr>
                <w:noProof/>
                <w:lang w:val="sv-SE"/>
              </w:rPr>
            </w:pPr>
            <w:r w:rsidRPr="003610E0">
              <w:rPr>
                <w:lang w:val="sv-SE"/>
              </w:rPr>
              <w:t>NR_newRAT-Core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3246025" w:rsidR="004A5F2C" w:rsidRDefault="003610E0">
            <w:pPr>
              <w:pStyle w:val="CRCoverPage"/>
              <w:spacing w:after="0"/>
              <w:ind w:left="100"/>
              <w:rPr>
                <w:noProof/>
                <w:lang w:val="sv-SE"/>
              </w:rPr>
            </w:pPr>
            <w:r>
              <w:rPr>
                <w:noProof/>
                <w:lang w:val="sv-SE"/>
              </w:rPr>
              <w:t>2020-</w:t>
            </w:r>
            <w:r w:rsidR="005C6481" w:rsidRPr="005C6481">
              <w:rPr>
                <w:noProof/>
                <w:lang w:val="sv-SE"/>
              </w:rPr>
              <w:t>05-21</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3B05CCD4" w:rsidR="004A5F2C" w:rsidRDefault="00646EE8">
            <w:pPr>
              <w:pStyle w:val="CRCoverPage"/>
              <w:spacing w:after="0"/>
              <w:ind w:left="100" w:right="-609"/>
              <w:rPr>
                <w:b/>
                <w:noProof/>
                <w:lang w:val="sv-SE"/>
              </w:rPr>
            </w:pPr>
            <w:r>
              <w:rPr>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69397D79" w:rsidR="004A5F2C" w:rsidRDefault="003610E0">
            <w:pPr>
              <w:pStyle w:val="CRCoverPage"/>
              <w:spacing w:after="0"/>
              <w:ind w:left="100"/>
              <w:rPr>
                <w:noProof/>
                <w:lang w:val="sv-SE"/>
              </w:rPr>
            </w:pPr>
            <w:r>
              <w:rPr>
                <w:noProof/>
                <w:lang w:val="sv-SE"/>
              </w:rPr>
              <w:t>Rel-16</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73C7A6FD" w14:textId="77777777" w:rsidR="00CD3992" w:rsidRDefault="00CD3992" w:rsidP="00CD3992">
            <w:pPr>
              <w:pStyle w:val="CRCoverPage"/>
              <w:spacing w:after="0"/>
              <w:ind w:left="100"/>
              <w:rPr>
                <w:noProof/>
                <w:lang w:val="sv-SE"/>
              </w:rPr>
            </w:pPr>
            <w:r>
              <w:rPr>
                <w:noProof/>
                <w:lang w:val="sv-SE"/>
              </w:rPr>
              <w:t>It is ambiguous which fields may be contained in which instance of the IE type ”</w:t>
            </w:r>
            <w:r w:rsidRPr="00FF1139">
              <w:rPr>
                <w:i/>
                <w:iCs/>
                <w:noProof/>
                <w:lang w:val="sv-SE"/>
              </w:rPr>
              <w:t>Phy-ParametersFRX-Diff</w:t>
            </w:r>
            <w:r>
              <w:rPr>
                <w:noProof/>
                <w:lang w:val="sv-SE"/>
              </w:rPr>
              <w:t xml:space="preserve">” (specifically the fields </w:t>
            </w:r>
          </w:p>
          <w:p w14:paraId="4D5E39D6" w14:textId="77777777" w:rsidR="00CD3992" w:rsidRDefault="00CD3992" w:rsidP="00CD3992">
            <w:pPr>
              <w:pStyle w:val="CRCoverPage"/>
              <w:spacing w:after="0"/>
              <w:ind w:left="100"/>
              <w:rPr>
                <w:noProof/>
                <w:lang w:val="sv-SE"/>
              </w:rPr>
            </w:pPr>
            <w:r w:rsidRPr="00FF1139">
              <w:rPr>
                <w:noProof/>
                <w:lang w:val="sv-SE"/>
              </w:rPr>
              <w:t xml:space="preserve">csi-RS-IM-ReceptionForFeedback/ </w:t>
            </w:r>
          </w:p>
          <w:p w14:paraId="32DD9F62" w14:textId="77777777" w:rsidR="00CD3992" w:rsidRDefault="00CD3992" w:rsidP="00CD3992">
            <w:pPr>
              <w:pStyle w:val="CRCoverPage"/>
              <w:spacing w:after="0"/>
              <w:ind w:left="100"/>
              <w:rPr>
                <w:noProof/>
                <w:lang w:val="sv-SE"/>
              </w:rPr>
            </w:pPr>
            <w:r w:rsidRPr="00FF1139">
              <w:rPr>
                <w:noProof/>
                <w:lang w:val="sv-SE"/>
              </w:rPr>
              <w:t xml:space="preserve">csi-RS-ProcFrameworkForSRS/ </w:t>
            </w:r>
          </w:p>
          <w:p w14:paraId="7B3847DE" w14:textId="77777777" w:rsidR="00CD3992" w:rsidRDefault="00CD3992" w:rsidP="00CD3992">
            <w:pPr>
              <w:pStyle w:val="CRCoverPage"/>
              <w:spacing w:after="0"/>
              <w:ind w:left="100"/>
              <w:rPr>
                <w:noProof/>
                <w:lang w:val="sv-SE"/>
              </w:rPr>
            </w:pPr>
            <w:r w:rsidRPr="00FF1139">
              <w:rPr>
                <w:noProof/>
                <w:lang w:val="sv-SE"/>
              </w:rPr>
              <w:t>csi-ReportFramework</w:t>
            </w:r>
            <w:r>
              <w:rPr>
                <w:noProof/>
                <w:lang w:val="sv-SE"/>
              </w:rPr>
              <w:t>)</w:t>
            </w:r>
          </w:p>
          <w:p w14:paraId="392A049D" w14:textId="77777777" w:rsidR="00CD3992" w:rsidRDefault="00CD3992" w:rsidP="00CD3992">
            <w:pPr>
              <w:pStyle w:val="CRCoverPage"/>
              <w:spacing w:after="0"/>
              <w:ind w:left="100"/>
              <w:rPr>
                <w:noProof/>
                <w:lang w:val="sv-SE"/>
              </w:rPr>
            </w:pPr>
          </w:p>
          <w:p w14:paraId="08D0C6D1" w14:textId="1BFFC358" w:rsidR="004A5F2C" w:rsidRDefault="00CD3992" w:rsidP="00CD3992">
            <w:pPr>
              <w:pStyle w:val="CRCoverPage"/>
              <w:spacing w:after="0"/>
              <w:ind w:left="100"/>
              <w:rPr>
                <w:noProof/>
                <w:lang w:val="sv-SE"/>
              </w:rPr>
            </w:pPr>
            <w:r>
              <w:rPr>
                <w:noProof/>
                <w:lang w:val="sv-SE"/>
              </w:rPr>
              <w:t xml:space="preserve">It is also ambiguous in which cases the network should take those three fields into account. The current text suggests that it depends on the type of band combinations, i.e., if the BC </w:t>
            </w:r>
            <w:r w:rsidRPr="00FF1139">
              <w:rPr>
                <w:noProof/>
                <w:u w:val="single"/>
                <w:lang w:val="sv-SE"/>
              </w:rPr>
              <w:t>supports</w:t>
            </w:r>
            <w:r>
              <w:rPr>
                <w:noProof/>
                <w:lang w:val="sv-SE"/>
              </w:rPr>
              <w:t xml:space="preserve"> configuring cells on FR1 and FR2. However, the network only has to respect those three values if it actually </w:t>
            </w:r>
            <w:r w:rsidRPr="00FF1139">
              <w:rPr>
                <w:noProof/>
                <w:u w:val="single"/>
                <w:lang w:val="sv-SE"/>
              </w:rPr>
              <w:t>configures</w:t>
            </w:r>
            <w:r>
              <w:rPr>
                <w:noProof/>
                <w:lang w:val="sv-SE"/>
              </w:rPr>
              <w:t xml:space="preserve"> cells on both FR1 and FR2. If it configures only cells on FR1 in accordance with a fallback of such BC it does not need to respect those fields.</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FB2DF46" w14:textId="77777777" w:rsidR="00CD3992" w:rsidRDefault="00CD3992" w:rsidP="00CD3992">
            <w:pPr>
              <w:pStyle w:val="CRCoverPage"/>
              <w:spacing w:after="0"/>
              <w:ind w:left="100"/>
              <w:rPr>
                <w:noProof/>
                <w:lang w:val="sv-SE"/>
              </w:rPr>
            </w:pPr>
            <w:r>
              <w:rPr>
                <w:noProof/>
                <w:lang w:val="sv-SE"/>
              </w:rPr>
              <w:t xml:space="preserve">1) Clarify that </w:t>
            </w:r>
            <w:r w:rsidRPr="00FF1139">
              <w:rPr>
                <w:noProof/>
                <w:lang w:val="sv-SE"/>
              </w:rPr>
              <w:t>fr1-fr2-Add-UE-NR-Capabilities</w:t>
            </w:r>
            <w:r>
              <w:rPr>
                <w:noProof/>
                <w:lang w:val="sv-SE"/>
              </w:rPr>
              <w:t xml:space="preserve"> d</w:t>
            </w:r>
            <w:r w:rsidRPr="00FF1139">
              <w:rPr>
                <w:noProof/>
                <w:lang w:val="sv-SE"/>
              </w:rPr>
              <w:t>oes not include any other fields than csi-RS-IM-ReceptionForFeedback/ csi-RS-ProcFrameworkForSRS/ csi-ReportFramework.</w:t>
            </w:r>
          </w:p>
          <w:p w14:paraId="6C2C637C" w14:textId="77777777" w:rsidR="00CD3992" w:rsidRDefault="00CD3992" w:rsidP="00CD3992">
            <w:pPr>
              <w:pStyle w:val="CRCoverPage"/>
              <w:spacing w:after="0"/>
              <w:ind w:left="100"/>
              <w:rPr>
                <w:noProof/>
                <w:lang w:val="sv-SE"/>
              </w:rPr>
            </w:pPr>
          </w:p>
          <w:p w14:paraId="7DF16AD4" w14:textId="77777777" w:rsidR="00CD3992" w:rsidRDefault="00CD3992" w:rsidP="00CD3992">
            <w:pPr>
              <w:pStyle w:val="CRCoverPage"/>
              <w:spacing w:after="0"/>
              <w:ind w:left="100"/>
              <w:rPr>
                <w:noProof/>
                <w:lang w:val="sv-SE"/>
              </w:rPr>
            </w:pPr>
            <w:r>
              <w:rPr>
                <w:noProof/>
                <w:lang w:val="sv-SE"/>
              </w:rPr>
              <w:t xml:space="preserve">2) Clarify that the UE shall not include the fields </w:t>
            </w:r>
            <w:r w:rsidRPr="00FF1139">
              <w:rPr>
                <w:noProof/>
                <w:lang w:val="sv-SE"/>
              </w:rPr>
              <w:t>csi-RS-IM-ReceptionForFeedback/ csi-RS-ProcFrameworkForSRS/ csi-ReportFramework</w:t>
            </w:r>
            <w:r>
              <w:rPr>
                <w:noProof/>
                <w:lang w:val="sv-SE"/>
              </w:rPr>
              <w:t xml:space="preserve"> in any other instance </w:t>
            </w:r>
            <w:r w:rsidRPr="00FF1139">
              <w:rPr>
                <w:noProof/>
                <w:lang w:val="sv-SE"/>
              </w:rPr>
              <w:t>of the IE Phy-ParametersFRX-Diff</w:t>
            </w:r>
            <w:r>
              <w:rPr>
                <w:noProof/>
                <w:lang w:val="sv-SE"/>
              </w:rPr>
              <w:t xml:space="preserve"> than the one in </w:t>
            </w:r>
            <w:r w:rsidRPr="00FF1139">
              <w:rPr>
                <w:noProof/>
                <w:lang w:val="sv-SE"/>
              </w:rPr>
              <w:t>fr1-fr2-Add-UE-NR-Capabilities</w:t>
            </w:r>
            <w:r>
              <w:rPr>
                <w:noProof/>
                <w:lang w:val="sv-SE"/>
              </w:rPr>
              <w:t>.</w:t>
            </w:r>
          </w:p>
          <w:p w14:paraId="319C3EAD" w14:textId="77777777" w:rsidR="00CD3992" w:rsidRDefault="00CD3992" w:rsidP="00CD3992">
            <w:pPr>
              <w:pStyle w:val="CRCoverPage"/>
              <w:spacing w:after="0"/>
              <w:ind w:left="100"/>
              <w:rPr>
                <w:noProof/>
                <w:lang w:val="sv-SE"/>
              </w:rPr>
            </w:pPr>
          </w:p>
          <w:p w14:paraId="7775AA12" w14:textId="521D4FD5" w:rsidR="004A5F2C" w:rsidRDefault="00CD3992" w:rsidP="00CD3992">
            <w:pPr>
              <w:pStyle w:val="CRCoverPage"/>
              <w:spacing w:after="0"/>
              <w:ind w:left="100"/>
              <w:rPr>
                <w:noProof/>
                <w:lang w:val="sv-SE"/>
              </w:rPr>
            </w:pPr>
            <w:r>
              <w:rPr>
                <w:noProof/>
                <w:lang w:val="sv-SE"/>
              </w:rPr>
              <w:t xml:space="preserve">3) Clarify that the network should observe those three values if it </w:t>
            </w:r>
            <w:r w:rsidRPr="00FF1139">
              <w:rPr>
                <w:noProof/>
                <w:lang w:val="sv-SE"/>
              </w:rPr>
              <w:t>configures the UE with serving cells on both FR1 and FR2 bands</w:t>
            </w:r>
            <w:r>
              <w:rPr>
                <w:noProof/>
                <w:lang w:val="sv-SE"/>
              </w:rPr>
              <w:t>.</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C71439" w14:textId="77777777" w:rsidR="00CD3992" w:rsidRDefault="00CD3992" w:rsidP="00CD3992">
            <w:pPr>
              <w:pStyle w:val="CRCoverPage"/>
              <w:spacing w:after="0"/>
              <w:ind w:left="100"/>
              <w:rPr>
                <w:noProof/>
                <w:lang w:val="sv-SE"/>
              </w:rPr>
            </w:pPr>
            <w:r>
              <w:rPr>
                <w:noProof/>
                <w:lang w:val="sv-SE"/>
              </w:rPr>
              <w:t xml:space="preserve">It is ambiguous which fields the UE may include in which instance of the </w:t>
            </w:r>
            <w:r w:rsidRPr="00FF1139">
              <w:rPr>
                <w:noProof/>
                <w:lang w:val="sv-SE"/>
              </w:rPr>
              <w:t>Phy-ParametersFRX-Diff</w:t>
            </w:r>
            <w:r>
              <w:rPr>
                <w:noProof/>
                <w:lang w:val="sv-SE"/>
              </w:rPr>
              <w:t xml:space="preserve"> and which of those fields the network should assess in which configurations. These ambiguities may lead to situations where a UE attempts to advertise or restrict capabilities in a field which the network does not assess. In such cases the network may configure functionality which the UE does not support. </w:t>
            </w:r>
          </w:p>
          <w:p w14:paraId="145FC313" w14:textId="77777777" w:rsidR="00CD3992" w:rsidRDefault="00CD3992" w:rsidP="00CD3992">
            <w:pPr>
              <w:pStyle w:val="CRCoverPage"/>
              <w:spacing w:after="0"/>
              <w:ind w:left="100"/>
              <w:rPr>
                <w:noProof/>
                <w:lang w:val="sv-SE"/>
              </w:rPr>
            </w:pPr>
            <w:r>
              <w:rPr>
                <w:noProof/>
                <w:lang w:val="sv-SE"/>
              </w:rPr>
              <w:lastRenderedPageBreak/>
              <w:t xml:space="preserve">It may also lead to situations where the network assesses a capability parameter which the UE implementation did not consider necessary to set even though it supports the associated functionality. In this case the network may be unable to use the intended functionality. </w:t>
            </w:r>
          </w:p>
          <w:p w14:paraId="38CB66D3" w14:textId="77777777" w:rsidR="00CD3992" w:rsidRDefault="00CD3992" w:rsidP="00CD3992">
            <w:pPr>
              <w:pStyle w:val="CRCoverPage"/>
              <w:spacing w:after="0"/>
              <w:ind w:left="100"/>
              <w:rPr>
                <w:noProof/>
                <w:lang w:val="sv-SE"/>
              </w:rPr>
            </w:pPr>
          </w:p>
          <w:p w14:paraId="6E348BF5" w14:textId="77777777" w:rsidR="00CD3992" w:rsidRPr="00B02B47" w:rsidRDefault="00CD3992" w:rsidP="00CD3992">
            <w:pPr>
              <w:pStyle w:val="CRCoverPage"/>
              <w:spacing w:after="0"/>
              <w:ind w:left="100"/>
              <w:rPr>
                <w:b/>
                <w:bCs/>
                <w:noProof/>
                <w:lang w:val="sv-SE"/>
              </w:rPr>
            </w:pPr>
            <w:r w:rsidRPr="00B02B47">
              <w:rPr>
                <w:b/>
                <w:bCs/>
                <w:noProof/>
                <w:lang w:val="sv-SE"/>
              </w:rPr>
              <w:t xml:space="preserve">Impact Analysis: </w:t>
            </w:r>
          </w:p>
          <w:p w14:paraId="70EA3800" w14:textId="77777777" w:rsidR="00CD3992" w:rsidRDefault="00CD3992" w:rsidP="00CD3992">
            <w:pPr>
              <w:pStyle w:val="CRCoverPage"/>
              <w:spacing w:after="0"/>
              <w:ind w:left="100"/>
              <w:rPr>
                <w:noProof/>
                <w:lang w:val="sv-SE"/>
              </w:rPr>
            </w:pPr>
            <w:r>
              <w:rPr>
                <w:noProof/>
                <w:lang w:val="sv-SE"/>
              </w:rPr>
              <w:t xml:space="preserve">If the UE is implemented according to the CR but the NW is not, the network may fail to interpret which functionality the UE supports when configured with FR1/FR2 CA/DC. </w:t>
            </w:r>
          </w:p>
          <w:p w14:paraId="64735DE5" w14:textId="77777777" w:rsidR="00CD3992" w:rsidRDefault="00CD3992" w:rsidP="00CD3992">
            <w:pPr>
              <w:pStyle w:val="CRCoverPage"/>
              <w:spacing w:after="0"/>
              <w:ind w:left="100"/>
              <w:rPr>
                <w:noProof/>
                <w:lang w:val="sv-SE"/>
              </w:rPr>
            </w:pPr>
            <w:r>
              <w:rPr>
                <w:noProof/>
                <w:lang w:val="sv-SE"/>
              </w:rPr>
              <w:t>If the NW is implemented according to the CR but the UE is not, the the network may fail to interpret which functionality the UE supports when configured with FR1/FR2 CA/DC.</w:t>
            </w:r>
          </w:p>
          <w:p w14:paraId="17995C2C" w14:textId="38E60ACF" w:rsidR="004A5F2C" w:rsidRDefault="00CD3992" w:rsidP="00CD3992">
            <w:pPr>
              <w:pStyle w:val="CRCoverPage"/>
              <w:spacing w:after="0"/>
              <w:ind w:left="100"/>
              <w:rPr>
                <w:noProof/>
                <w:lang w:val="sv-SE"/>
              </w:rPr>
            </w:pPr>
            <w:r>
              <w:rPr>
                <w:noProof/>
                <w:lang w:val="sv-SE"/>
              </w:rPr>
              <w:t>In both cases the network may configure functionality which the UE does not support which possibly results in a connection failure. In both cases the network may not configure functionality which the UE would have supporetd.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73A62A41" w:rsidR="004A5F2C" w:rsidRDefault="00CD3992">
            <w:pPr>
              <w:pStyle w:val="CRCoverPage"/>
              <w:spacing w:after="0"/>
              <w:ind w:left="100"/>
              <w:rPr>
                <w:noProof/>
                <w:lang w:val="sv-SE"/>
              </w:rPr>
            </w:pPr>
            <w:r>
              <w:rPr>
                <w:noProof/>
                <w:lang w:val="sv-SE"/>
              </w:rPr>
              <w:t>6.3.3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39493CFE"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49B5AC4C"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599FB926"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07D59B15" w:rsidR="004A5F2C" w:rsidRDefault="0064018B">
            <w:pPr>
              <w:pStyle w:val="CRCoverPage"/>
              <w:spacing w:after="0"/>
              <w:ind w:left="100"/>
              <w:rPr>
                <w:noProof/>
                <w:lang w:val="sv-SE"/>
              </w:rPr>
            </w:pPr>
            <w:r>
              <w:rPr>
                <w:noProof/>
                <w:lang w:val="sv-SE"/>
              </w:rPr>
              <w:t>This CR was submitted to RAN2</w:t>
            </w:r>
            <w:r w:rsidRPr="00562B9E">
              <w:rPr>
                <w:noProof/>
                <w:lang w:val="sv-SE"/>
              </w:rPr>
              <w:t>#10</w:t>
            </w:r>
            <w:r>
              <w:rPr>
                <w:noProof/>
                <w:lang w:val="sv-SE"/>
              </w:rPr>
              <w:t>9bis-</w:t>
            </w:r>
            <w:r w:rsidRPr="00562B9E">
              <w:rPr>
                <w:noProof/>
                <w:lang w:val="sv-SE"/>
              </w:rPr>
              <w:t>e</w:t>
            </w:r>
            <w:r>
              <w:rPr>
                <w:noProof/>
                <w:lang w:val="sv-SE"/>
              </w:rPr>
              <w:t xml:space="preserve"> and agreed in principle, it is thus resubmitted to RAN2</w:t>
            </w:r>
            <w:r w:rsidRPr="00562B9E">
              <w:rPr>
                <w:noProof/>
                <w:lang w:val="sv-SE"/>
              </w:rPr>
              <w:t>#1</w:t>
            </w:r>
            <w:r>
              <w:rPr>
                <w:noProof/>
                <w:lang w:val="sv-SE"/>
              </w:rPr>
              <w:t>10-</w:t>
            </w:r>
            <w:r w:rsidRPr="00562B9E">
              <w:rPr>
                <w:noProof/>
                <w:lang w:val="sv-SE"/>
              </w:rPr>
              <w:t>e</w:t>
            </w:r>
            <w:r>
              <w:rPr>
                <w:noProof/>
                <w:lang w:val="sv-SE"/>
              </w:rPr>
              <w:t>.</w:t>
            </w:r>
          </w:p>
        </w:tc>
      </w:tr>
    </w:tbl>
    <w:p w14:paraId="01D2732E" w14:textId="77777777" w:rsidR="00C078DD" w:rsidRDefault="00C078DD" w:rsidP="004A5F2C">
      <w:pPr>
        <w:pStyle w:val="CRCoverPage"/>
        <w:spacing w:after="0"/>
        <w:rPr>
          <w:rFonts w:eastAsia="Times New Roman"/>
          <w:noProof/>
          <w:sz w:val="8"/>
          <w:szCs w:val="8"/>
        </w:rPr>
        <w:sectPr w:rsidR="00C078DD" w:rsidSect="00C078D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cols w:space="720"/>
          <w:formProt w:val="0"/>
        </w:sectPr>
      </w:pPr>
    </w:p>
    <w:p w14:paraId="49DDA3AF" w14:textId="29822BAE" w:rsidR="004A5F2C" w:rsidRDefault="004A5F2C" w:rsidP="004A5F2C">
      <w:pPr>
        <w:pStyle w:val="CRCoverPage"/>
        <w:spacing w:after="0"/>
        <w:rPr>
          <w:rFonts w:eastAsia="Times New Roman"/>
          <w:noProof/>
          <w:sz w:val="8"/>
          <w:szCs w:val="8"/>
        </w:rPr>
      </w:pPr>
    </w:p>
    <w:bookmarkEnd w:id="0"/>
    <w:bookmarkEnd w:id="1"/>
    <w:bookmarkEnd w:id="2"/>
    <w:bookmarkEnd w:id="3"/>
    <w:bookmarkEnd w:id="4"/>
    <w:bookmarkEnd w:id="5"/>
    <w:p w14:paraId="345EBDE0" w14:textId="7EBAA72F" w:rsidR="00EC38B0" w:rsidRDefault="00EC38B0">
      <w:pPr>
        <w:overflowPunct/>
        <w:autoSpaceDE/>
        <w:autoSpaceDN/>
        <w:adjustRightInd/>
        <w:spacing w:after="0"/>
        <w:textAlignment w:val="auto"/>
      </w:pPr>
      <w:r>
        <w:br w:type="page"/>
      </w:r>
    </w:p>
    <w:p w14:paraId="59ACB78D" w14:textId="77777777" w:rsidR="00C1597C" w:rsidRPr="00F537EB" w:rsidRDefault="00C1597C" w:rsidP="00C1597C"/>
    <w:p w14:paraId="31A6FCFD" w14:textId="77777777" w:rsidR="002C5D28" w:rsidRPr="00F537EB" w:rsidRDefault="002C5D28" w:rsidP="002C5D28">
      <w:pPr>
        <w:pStyle w:val="Heading4"/>
      </w:pPr>
      <w:bookmarkStart w:id="9" w:name="_Toc20426175"/>
      <w:bookmarkStart w:id="10" w:name="_Toc29321572"/>
      <w:bookmarkStart w:id="11" w:name="_Toc36757363"/>
      <w:bookmarkStart w:id="12" w:name="_Toc36836904"/>
      <w:bookmarkStart w:id="13" w:name="_Toc36843881"/>
      <w:bookmarkStart w:id="14" w:name="_Toc37068170"/>
      <w:bookmarkStart w:id="15" w:name="_Hlk726252"/>
      <w:r w:rsidRPr="00F537EB">
        <w:t>–</w:t>
      </w:r>
      <w:r w:rsidRPr="00F537EB">
        <w:tab/>
      </w:r>
      <w:r w:rsidRPr="00F537EB">
        <w:rPr>
          <w:i/>
        </w:rPr>
        <w:t>MIMO-</w:t>
      </w:r>
      <w:proofErr w:type="spellStart"/>
      <w:r w:rsidRPr="00F537EB">
        <w:rPr>
          <w:i/>
        </w:rPr>
        <w:t>ParametersPerBand</w:t>
      </w:r>
      <w:bookmarkEnd w:id="9"/>
      <w:bookmarkEnd w:id="10"/>
      <w:bookmarkEnd w:id="11"/>
      <w:bookmarkEnd w:id="12"/>
      <w:bookmarkEnd w:id="13"/>
      <w:bookmarkEnd w:id="14"/>
      <w:proofErr w:type="spellEnd"/>
    </w:p>
    <w:bookmarkEnd w:id="15"/>
    <w:p w14:paraId="6E443BBE" w14:textId="77777777" w:rsidR="002C5D28" w:rsidRPr="00F537EB" w:rsidRDefault="002C5D28" w:rsidP="002C5D28">
      <w:r w:rsidRPr="00F537EB">
        <w:t xml:space="preserve">The IE </w:t>
      </w:r>
      <w:r w:rsidRPr="00F537EB">
        <w:rPr>
          <w:i/>
        </w:rPr>
        <w:t>MIMO-</w:t>
      </w:r>
      <w:proofErr w:type="spellStart"/>
      <w:r w:rsidRPr="00F537EB">
        <w:rPr>
          <w:i/>
        </w:rPr>
        <w:t>ParametersPerBand</w:t>
      </w:r>
      <w:proofErr w:type="spellEnd"/>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w:t>
      </w:r>
      <w:proofErr w:type="spellStart"/>
      <w:r w:rsidRPr="00F537EB">
        <w:rPr>
          <w:i/>
        </w:rPr>
        <w:t>ParametersPerBand</w:t>
      </w:r>
      <w:proofErr w:type="spellEnd"/>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16"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16"/>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lastRenderedPageBreak/>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77777777" w:rsidR="002C5D28" w:rsidRPr="00F537EB" w:rsidRDefault="00F63F10" w:rsidP="003B6316">
      <w:pPr>
        <w:pStyle w:val="PL"/>
      </w:pPr>
      <w:r w:rsidRPr="00F537EB">
        <w:t xml:space="preserve">    ]]</w:t>
      </w:r>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lastRenderedPageBreak/>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17" w:name="_Hlk536765077"/>
      <w:r w:rsidRPr="00F537EB">
        <w:t xml:space="preserve">    </w:t>
      </w:r>
      <w:bookmarkStart w:id="18" w:name="_Hlk726196"/>
      <w:r w:rsidR="00195BD7" w:rsidRPr="00F537EB">
        <w:t>maxNumberAperi</w:t>
      </w:r>
      <w:r w:rsidR="001151D7" w:rsidRPr="00F537EB">
        <w:t>o</w:t>
      </w:r>
      <w:r w:rsidR="00195BD7" w:rsidRPr="00F537EB">
        <w:t>dicCSI-triggeringStatePerCC</w:t>
      </w:r>
      <w:r w:rsidRPr="00F537EB">
        <w:t xml:space="preserve">      </w:t>
      </w:r>
      <w:bookmarkEnd w:id="18"/>
      <w:r w:rsidR="00195BD7" w:rsidRPr="00F537EB">
        <w:t>ENUMERATED {n3, n7, n15, n31, n63, n128},</w:t>
      </w:r>
    </w:p>
    <w:bookmarkEnd w:id="17"/>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lastRenderedPageBreak/>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w:t>
            </w:r>
            <w:proofErr w:type="spellStart"/>
            <w:r w:rsidRPr="00F537EB">
              <w:rPr>
                <w:bCs/>
                <w:i/>
                <w:iCs/>
              </w:rPr>
              <w:t>ParametersPerBand</w:t>
            </w:r>
            <w:proofErr w:type="spellEnd"/>
            <w:r w:rsidRPr="00F537EB">
              <w:rPr>
                <w:bCs/>
                <w:i/>
                <w:iCs/>
              </w:rPr>
              <w:t xml:space="preserve">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proofErr w:type="spellStart"/>
            <w:r w:rsidRPr="00F537EB">
              <w:rPr>
                <w:b/>
                <w:bCs/>
                <w:i/>
                <w:iCs/>
              </w:rPr>
              <w:t>csi</w:t>
            </w:r>
            <w:proofErr w:type="spellEnd"/>
            <w:r w:rsidRPr="00F537EB">
              <w:rPr>
                <w:b/>
                <w:bCs/>
                <w:i/>
                <w:iCs/>
              </w:rPr>
              <w:t>-RS-IM-</w:t>
            </w:r>
            <w:proofErr w:type="spellStart"/>
            <w:r w:rsidRPr="00F537EB">
              <w:rPr>
                <w:b/>
                <w:bCs/>
                <w:i/>
                <w:iCs/>
              </w:rPr>
              <w:t>ReceptionForFeedback</w:t>
            </w:r>
            <w:proofErr w:type="spellEnd"/>
            <w:r w:rsidRPr="00F537EB">
              <w:rPr>
                <w:b/>
                <w:bCs/>
                <w:i/>
                <w:iCs/>
              </w:rPr>
              <w:t xml:space="preserve">/ </w:t>
            </w:r>
            <w:proofErr w:type="spellStart"/>
            <w:r w:rsidRPr="00F537EB">
              <w:rPr>
                <w:b/>
                <w:bCs/>
                <w:i/>
                <w:iCs/>
              </w:rPr>
              <w:t>csi</w:t>
            </w:r>
            <w:proofErr w:type="spellEnd"/>
            <w:r w:rsidRPr="00F537EB">
              <w:rPr>
                <w:b/>
                <w:bCs/>
                <w:i/>
                <w:iCs/>
              </w:rPr>
              <w:t>-RS-</w:t>
            </w:r>
            <w:proofErr w:type="spellStart"/>
            <w:r w:rsidRPr="00F537EB">
              <w:rPr>
                <w:b/>
                <w:bCs/>
                <w:i/>
                <w:iCs/>
              </w:rPr>
              <w:t>ProcFrameworkForSRS</w:t>
            </w:r>
            <w:proofErr w:type="spellEnd"/>
            <w:r w:rsidRPr="00F537EB">
              <w:rPr>
                <w:b/>
                <w:bCs/>
                <w:i/>
                <w:iCs/>
              </w:rPr>
              <w:t xml:space="preserve">/ </w:t>
            </w:r>
            <w:proofErr w:type="spellStart"/>
            <w:r w:rsidRPr="00F537EB">
              <w:rPr>
                <w:b/>
                <w:bCs/>
                <w:i/>
                <w:iCs/>
              </w:rPr>
              <w:t>csi-ReportFramework</w:t>
            </w:r>
            <w:proofErr w:type="spellEnd"/>
          </w:p>
          <w:p w14:paraId="20FEF5AC" w14:textId="2A89FCCD" w:rsidR="003C2AA1" w:rsidRPr="00F537EB" w:rsidRDefault="003C2AA1" w:rsidP="003C2AA1">
            <w:pPr>
              <w:pStyle w:val="TAL"/>
            </w:pPr>
            <w:r w:rsidRPr="00F537EB">
              <w:rPr>
                <w:rFonts w:eastAsia="MS Mincho"/>
              </w:rPr>
              <w:t xml:space="preserve">CSI related capabilities which the UE supports on each of the carriers operated on this band. </w:t>
            </w:r>
            <w:ins w:id="19" w:author="Ericsson" w:date="2020-04-09T12:37:00Z">
              <w:r w:rsidR="004F3587" w:rsidRPr="004F3587">
                <w:rPr>
                  <w:rFonts w:eastAsia="MS Mincho"/>
                </w:rPr>
                <w:t xml:space="preserve">If the network configures the UE with serving cells on both </w:t>
              </w:r>
            </w:ins>
            <w:del w:id="20" w:author="Ericsson" w:date="2020-04-09T12:37:00Z">
              <w:r w:rsidRPr="00F537EB" w:rsidDel="004F3587">
                <w:rPr>
                  <w:rFonts w:eastAsia="MS Mincho"/>
                </w:rPr>
                <w:delText xml:space="preserve">For mixed </w:delText>
              </w:r>
            </w:del>
            <w:r w:rsidRPr="00F537EB">
              <w:rPr>
                <w:rFonts w:eastAsia="MS Mincho"/>
              </w:rPr>
              <w:t>FR1</w:t>
            </w:r>
            <w:del w:id="21" w:author="Ericsson" w:date="2020-04-09T12:37:00Z">
              <w:r w:rsidRPr="00F537EB" w:rsidDel="004F3587">
                <w:rPr>
                  <w:rFonts w:eastAsia="MS Mincho"/>
                </w:rPr>
                <w:delText>-</w:delText>
              </w:r>
            </w:del>
            <w:ins w:id="22" w:author="Ericsson" w:date="2020-04-09T12:37:00Z">
              <w:r w:rsidR="004F3587">
                <w:rPr>
                  <w:rFonts w:eastAsia="MS Mincho"/>
                </w:rPr>
                <w:t xml:space="preserve"> and </w:t>
              </w:r>
            </w:ins>
            <w:r w:rsidRPr="00F537EB">
              <w:rPr>
                <w:rFonts w:eastAsia="MS Mincho"/>
              </w:rPr>
              <w:t>FR2 band</w:t>
            </w:r>
            <w:ins w:id="23" w:author="Ericsson" w:date="2020-04-09T12:37:00Z">
              <w:r w:rsidR="004F3587">
                <w:rPr>
                  <w:rFonts w:eastAsia="MS Mincho"/>
                </w:rPr>
                <w:t>s,</w:t>
              </w:r>
            </w:ins>
            <w:r w:rsidRPr="00F537EB">
              <w:rPr>
                <w:rFonts w:eastAsia="MS Mincho"/>
              </w:rPr>
              <w:t xml:space="preserve"> </w:t>
            </w:r>
            <w:del w:id="24" w:author="Ericsson" w:date="2020-04-09T12:37:00Z">
              <w:r w:rsidRPr="00F537EB" w:rsidDel="004F3587">
                <w:rPr>
                  <w:rFonts w:eastAsia="MS Mincho"/>
                </w:rPr>
                <w:delText xml:space="preserve">combinations </w:delText>
              </w:r>
            </w:del>
            <w:r w:rsidRPr="00F537EB">
              <w:rPr>
                <w:rFonts w:eastAsia="MS Mincho"/>
              </w:rPr>
              <w:t xml:space="preserve">these values may be further limited by the corresponding fields in </w:t>
            </w:r>
            <w:del w:id="25" w:author="Ericsson" w:date="2020-04-09T12:39:00Z">
              <w:r w:rsidRPr="00F537EB" w:rsidDel="004F3587">
                <w:rPr>
                  <w:rFonts w:eastAsia="MS Mincho"/>
                  <w:i/>
                </w:rPr>
                <w:delText>Phy-ParametersFRX-Diff</w:delText>
              </w:r>
            </w:del>
            <w:ins w:id="26" w:author="Ericsson" w:date="2020-04-09T12:39:00Z">
              <w:r w:rsidR="004F3587" w:rsidRPr="004F3587">
                <w:rPr>
                  <w:rFonts w:eastAsia="MS Mincho"/>
                  <w:i/>
                </w:rPr>
                <w:t>fr1-fr2-Add-UE-NR-Capabilities</w:t>
              </w:r>
            </w:ins>
            <w:r w:rsidRPr="00F537EB">
              <w:rPr>
                <w:rFonts w:eastAsia="MS Mincho"/>
              </w:rPr>
              <w:t>.</w:t>
            </w:r>
          </w:p>
        </w:tc>
      </w:tr>
    </w:tbl>
    <w:p w14:paraId="638274A8" w14:textId="12DA6B61" w:rsidR="00C1597C" w:rsidRDefault="00C1597C" w:rsidP="00C1597C"/>
    <w:p w14:paraId="60561C16" w14:textId="01994B56" w:rsidR="00EC38B0" w:rsidRPr="00EC38B0" w:rsidRDefault="00EC38B0" w:rsidP="00C1597C">
      <w:pPr>
        <w:rPr>
          <w:highlight w:val="yellow"/>
        </w:rPr>
      </w:pPr>
      <w:r w:rsidRPr="00EC38B0">
        <w:rPr>
          <w:highlight w:val="yellow"/>
        </w:rPr>
        <w:t>&lt;&lt;&lt; UNMO</w:t>
      </w:r>
      <w:r w:rsidR="00C078DD">
        <w:rPr>
          <w:highlight w:val="yellow"/>
        </w:rPr>
        <w:t>D</w:t>
      </w:r>
      <w:r w:rsidRPr="00EC38B0">
        <w:rPr>
          <w:highlight w:val="yellow"/>
        </w:rPr>
        <w:t>IFIED SECTIONS OMITTED &gt;&gt;&gt;</w:t>
      </w:r>
    </w:p>
    <w:p w14:paraId="1EC232D1" w14:textId="77777777" w:rsidR="002C5D28" w:rsidRPr="00F537EB" w:rsidRDefault="002C5D28" w:rsidP="002C5D28">
      <w:pPr>
        <w:pStyle w:val="Heading4"/>
      </w:pPr>
      <w:bookmarkStart w:id="27" w:name="_Toc20426181"/>
      <w:bookmarkStart w:id="28" w:name="_Toc29321578"/>
      <w:bookmarkStart w:id="29" w:name="_Toc36757369"/>
      <w:bookmarkStart w:id="30" w:name="_Toc36836910"/>
      <w:bookmarkStart w:id="31" w:name="_Toc36843887"/>
      <w:bookmarkStart w:id="32" w:name="_Toc37068176"/>
      <w:bookmarkStart w:id="33" w:name="_Hlk726506"/>
      <w:r w:rsidRPr="00F537EB">
        <w:t>–</w:t>
      </w:r>
      <w:r w:rsidRPr="00F537EB">
        <w:tab/>
      </w:r>
      <w:proofErr w:type="spellStart"/>
      <w:r w:rsidRPr="00F537EB">
        <w:rPr>
          <w:i/>
        </w:rPr>
        <w:t>Phy</w:t>
      </w:r>
      <w:proofErr w:type="spellEnd"/>
      <w:r w:rsidRPr="00F537EB">
        <w:rPr>
          <w:i/>
        </w:rPr>
        <w:t>-Parameters</w:t>
      </w:r>
      <w:bookmarkEnd w:id="27"/>
      <w:bookmarkEnd w:id="28"/>
      <w:bookmarkEnd w:id="29"/>
      <w:bookmarkEnd w:id="30"/>
      <w:bookmarkEnd w:id="31"/>
      <w:bookmarkEnd w:id="32"/>
    </w:p>
    <w:bookmarkEnd w:id="33"/>
    <w:p w14:paraId="1B2430FA" w14:textId="77777777" w:rsidR="00F95F2F" w:rsidRPr="00F537EB" w:rsidRDefault="002C5D28" w:rsidP="002C5D28">
      <w:r w:rsidRPr="00F537EB">
        <w:t xml:space="preserve">The IE </w:t>
      </w:r>
      <w:proofErr w:type="spellStart"/>
      <w:r w:rsidRPr="00F537EB">
        <w:rPr>
          <w:i/>
        </w:rPr>
        <w:t>Phy</w:t>
      </w:r>
      <w:proofErr w:type="spellEnd"/>
      <w:r w:rsidRPr="00F537EB">
        <w:rPr>
          <w:i/>
        </w:rPr>
        <w:t>-Parameters</w:t>
      </w:r>
      <w:r w:rsidRPr="00F537EB">
        <w:t xml:space="preserve"> is used to convey the physical layer capabilities.</w:t>
      </w:r>
    </w:p>
    <w:p w14:paraId="5677B15F" w14:textId="77777777" w:rsidR="002C5D28" w:rsidRPr="00F537EB" w:rsidRDefault="002C5D28" w:rsidP="002C5D28">
      <w:pPr>
        <w:pStyle w:val="TH"/>
      </w:pPr>
      <w:proofErr w:type="spellStart"/>
      <w:r w:rsidRPr="00F537EB">
        <w:rPr>
          <w:i/>
        </w:rPr>
        <w:t>Phy</w:t>
      </w:r>
      <w:proofErr w:type="spellEnd"/>
      <w:r w:rsidRPr="00F537EB">
        <w:rPr>
          <w:i/>
        </w:rPr>
        <w:t>-Parameters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lastRenderedPageBreak/>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B4D46E4" w:rsidR="003C2AA1" w:rsidRPr="00F537EB" w:rsidRDefault="003C2AA1" w:rsidP="003B6316">
      <w:pPr>
        <w:pStyle w:val="PL"/>
      </w:pPr>
      <w:bookmarkStart w:id="34" w:name="_Hlk536765078"/>
      <w:r w:rsidRPr="00F537EB">
        <w:t xml:space="preserve">    </w:t>
      </w:r>
      <w:bookmarkStart w:id="35" w:name="_Hlk726461"/>
      <w:bookmarkStart w:id="36" w:name="_Hlk726490"/>
      <w:r w:rsidRPr="00F537EB">
        <w:t>rateMatchingCtrlResr</w:t>
      </w:r>
      <w:r w:rsidR="002543F5" w:rsidRPr="00F537EB">
        <w:t>c</w:t>
      </w:r>
      <w:r w:rsidRPr="00F537EB">
        <w:t>SetDynamic</w:t>
      </w:r>
      <w:bookmarkEnd w:id="35"/>
      <w:r w:rsidRPr="00F537EB">
        <w:t xml:space="preserve">     </w:t>
      </w:r>
      <w:bookmarkEnd w:id="36"/>
      <w:r w:rsidRPr="00F537EB">
        <w:t>ENUMERATED {supported}                      OPTIONAL,</w:t>
      </w:r>
    </w:p>
    <w:bookmarkEnd w:id="34"/>
    <w:p w14:paraId="2D5A35A0" w14:textId="77777777" w:rsidR="003C2AA1" w:rsidRPr="00F537EB" w:rsidRDefault="003C2AA1" w:rsidP="003B6316">
      <w:pPr>
        <w:pStyle w:val="PL"/>
      </w:pPr>
      <w:r w:rsidRPr="00F537EB">
        <w:t xml:space="preserve">    maxLayersMIMO-Indication            ENUMERATED {supported}                      OPTIONAL</w:t>
      </w:r>
    </w:p>
    <w:p w14:paraId="78C80214" w14:textId="77777777" w:rsidR="002C5D28" w:rsidRPr="00F537EB" w:rsidRDefault="003C2AA1" w:rsidP="003B6316">
      <w:pPr>
        <w:pStyle w:val="PL"/>
      </w:pPr>
      <w:r w:rsidRPr="00F537EB">
        <w:t xml:space="preserve">    ]]</w:t>
      </w:r>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lastRenderedPageBreak/>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lastRenderedPageBreak/>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66184DBD" w:rsidR="002C5D28" w:rsidRPr="00F537EB" w:rsidRDefault="00257308" w:rsidP="003B6316">
      <w:pPr>
        <w:pStyle w:val="PL"/>
      </w:pPr>
      <w:r w:rsidRPr="00F537EB">
        <w:t xml:space="preserve">    ]]</w:t>
      </w:r>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proofErr w:type="spellStart"/>
            <w:r w:rsidRPr="00F537EB">
              <w:rPr>
                <w:bCs/>
                <w:i/>
                <w:iCs/>
              </w:rPr>
              <w:lastRenderedPageBreak/>
              <w:t>Phy</w:t>
            </w:r>
            <w:proofErr w:type="spellEnd"/>
            <w:r w:rsidRPr="00F537EB">
              <w:rPr>
                <w:bCs/>
                <w:i/>
                <w:iCs/>
              </w:rPr>
              <w:t>-</w:t>
            </w:r>
            <w:proofErr w:type="spellStart"/>
            <w:r w:rsidRPr="00F537EB">
              <w:rPr>
                <w:bCs/>
                <w:i/>
                <w:iCs/>
              </w:rPr>
              <w:t>ParametersFRX</w:t>
            </w:r>
            <w:proofErr w:type="spellEnd"/>
            <w:r w:rsidRPr="00F537EB">
              <w:rPr>
                <w:bCs/>
                <w:i/>
                <w:iCs/>
              </w:rPr>
              <w:t>-Diff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proofErr w:type="spellStart"/>
            <w:r w:rsidRPr="00F537EB">
              <w:rPr>
                <w:b/>
                <w:i/>
              </w:rPr>
              <w:t>csi</w:t>
            </w:r>
            <w:proofErr w:type="spellEnd"/>
            <w:r w:rsidRPr="00F537EB">
              <w:rPr>
                <w:b/>
                <w:i/>
              </w:rPr>
              <w:t>-RS-IM-</w:t>
            </w:r>
            <w:proofErr w:type="spellStart"/>
            <w:r w:rsidRPr="00F537EB">
              <w:rPr>
                <w:b/>
                <w:i/>
              </w:rPr>
              <w:t>ReceptionForFeedback</w:t>
            </w:r>
            <w:proofErr w:type="spellEnd"/>
            <w:r w:rsidRPr="00F537EB">
              <w:rPr>
                <w:b/>
                <w:i/>
              </w:rPr>
              <w:t xml:space="preserve">/ </w:t>
            </w:r>
            <w:proofErr w:type="spellStart"/>
            <w:r w:rsidRPr="00F537EB">
              <w:rPr>
                <w:b/>
                <w:i/>
              </w:rPr>
              <w:t>csi</w:t>
            </w:r>
            <w:proofErr w:type="spellEnd"/>
            <w:r w:rsidRPr="00F537EB">
              <w:rPr>
                <w:b/>
                <w:i/>
              </w:rPr>
              <w:t>-RS-</w:t>
            </w:r>
            <w:proofErr w:type="spellStart"/>
            <w:r w:rsidRPr="00F537EB">
              <w:rPr>
                <w:b/>
                <w:i/>
              </w:rPr>
              <w:t>ProcFrameworkForSRS</w:t>
            </w:r>
            <w:proofErr w:type="spellEnd"/>
            <w:r w:rsidRPr="00F537EB">
              <w:rPr>
                <w:b/>
                <w:i/>
              </w:rPr>
              <w:t xml:space="preserve">/ </w:t>
            </w:r>
            <w:proofErr w:type="spellStart"/>
            <w:r w:rsidRPr="00F537EB">
              <w:rPr>
                <w:b/>
                <w:i/>
              </w:rPr>
              <w:t>csi-ReportFramework</w:t>
            </w:r>
            <w:proofErr w:type="spellEnd"/>
          </w:p>
          <w:p w14:paraId="43935919" w14:textId="649EBDC6"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w:t>
            </w:r>
            <w:ins w:id="37" w:author="Ericsson" w:date="2020-04-09T12:30:00Z">
              <w:r w:rsidR="00C524B4" w:rsidRPr="00C524B4">
                <w:t xml:space="preserve">They shall not be set in any other instance of the IE </w:t>
              </w:r>
              <w:proofErr w:type="spellStart"/>
              <w:r w:rsidR="00C524B4" w:rsidRPr="00C524B4">
                <w:rPr>
                  <w:i/>
                  <w:iCs/>
                </w:rPr>
                <w:t>Phy</w:t>
              </w:r>
              <w:proofErr w:type="spellEnd"/>
              <w:r w:rsidR="00C524B4" w:rsidRPr="00C524B4">
                <w:rPr>
                  <w:i/>
                  <w:iCs/>
                </w:rPr>
                <w:t>-</w:t>
              </w:r>
              <w:proofErr w:type="spellStart"/>
              <w:r w:rsidR="00C524B4" w:rsidRPr="00C524B4">
                <w:rPr>
                  <w:i/>
                  <w:iCs/>
                </w:rPr>
                <w:t>ParametersFRX</w:t>
              </w:r>
              <w:proofErr w:type="spellEnd"/>
              <w:r w:rsidR="00C524B4" w:rsidRPr="00C524B4">
                <w:rPr>
                  <w:i/>
                  <w:iCs/>
                </w:rPr>
                <w:t>-Diff</w:t>
              </w:r>
              <w:r w:rsidR="00C524B4" w:rsidRPr="00C524B4">
                <w:t xml:space="preserve">. </w:t>
              </w:r>
            </w:ins>
            <w:del w:id="38" w:author="Ericsson" w:date="2020-04-09T12:31:00Z">
              <w:r w:rsidRPr="00F537EB" w:rsidDel="00C524B4">
                <w:delText xml:space="preserve">For </w:delText>
              </w:r>
            </w:del>
            <w:del w:id="39" w:author="Ericsson" w:date="2020-04-09T12:30:00Z">
              <w:r w:rsidRPr="00F537EB" w:rsidDel="00C524B4">
                <w:delText xml:space="preserve">a band combination comprised of </w:delText>
              </w:r>
            </w:del>
            <w:ins w:id="40" w:author="Ericsson" w:date="2020-04-09T12:31:00Z">
              <w:r w:rsidR="00C524B4" w:rsidRPr="00C524B4">
                <w:t xml:space="preserve">If the network configures the UE with serving cells on both </w:t>
              </w:r>
            </w:ins>
            <w:r w:rsidRPr="00F537EB">
              <w:t xml:space="preserve">FR1 and FR2 bands, these parameters, if present, limit the corresponding parameters in </w:t>
            </w:r>
            <w:r w:rsidRPr="00F537EB">
              <w:rPr>
                <w:i/>
              </w:rPr>
              <w:t>MIMO-</w:t>
            </w:r>
            <w:proofErr w:type="spellStart"/>
            <w:r w:rsidRPr="00F537EB">
              <w:rPr>
                <w:i/>
              </w:rPr>
              <w:t>ParametersPerBand</w:t>
            </w:r>
            <w:proofErr w:type="spellEnd"/>
            <w:r w:rsidRPr="00F537EB">
              <w:t>.</w:t>
            </w:r>
          </w:p>
        </w:tc>
      </w:tr>
    </w:tbl>
    <w:p w14:paraId="5CA09068" w14:textId="60DD35FC" w:rsidR="00C1597C" w:rsidRDefault="00C1597C" w:rsidP="00C1597C"/>
    <w:p w14:paraId="6957253A" w14:textId="77777777" w:rsidR="00EC38B0" w:rsidRPr="00EC38B0" w:rsidRDefault="00EC38B0" w:rsidP="00EC38B0">
      <w:pPr>
        <w:rPr>
          <w:highlight w:val="yellow"/>
        </w:rPr>
      </w:pPr>
      <w:r w:rsidRPr="00EC38B0">
        <w:rPr>
          <w:highlight w:val="yellow"/>
        </w:rPr>
        <w:t>&lt;&lt;&lt; UNMOIFIED SECTIONS OMITTED &gt;&gt;&gt;</w:t>
      </w:r>
    </w:p>
    <w:p w14:paraId="216CE342" w14:textId="77777777" w:rsidR="00EC38B0" w:rsidRPr="00F537EB" w:rsidRDefault="00EC38B0" w:rsidP="00C1597C"/>
    <w:p w14:paraId="16D0D7AD" w14:textId="77777777" w:rsidR="002C5D28" w:rsidRPr="00F537EB" w:rsidRDefault="002C5D28" w:rsidP="002C5D28">
      <w:pPr>
        <w:pStyle w:val="Heading4"/>
      </w:pPr>
      <w:bookmarkStart w:id="41" w:name="_Toc20426197"/>
      <w:bookmarkStart w:id="42" w:name="_Toc29321594"/>
      <w:bookmarkStart w:id="43" w:name="_Toc36757385"/>
      <w:bookmarkStart w:id="44" w:name="_Toc36836926"/>
      <w:bookmarkStart w:id="45" w:name="_Toc36843903"/>
      <w:bookmarkStart w:id="46" w:name="_Toc37068192"/>
      <w:r w:rsidRPr="00F537EB">
        <w:t>–</w:t>
      </w:r>
      <w:r w:rsidRPr="00F537EB">
        <w:tab/>
      </w:r>
      <w:bookmarkStart w:id="47" w:name="_Hlk726563"/>
      <w:r w:rsidRPr="00F537EB">
        <w:rPr>
          <w:i/>
          <w:noProof/>
        </w:rPr>
        <w:t>UE-NR-Capability</w:t>
      </w:r>
      <w:bookmarkEnd w:id="41"/>
      <w:bookmarkEnd w:id="42"/>
      <w:bookmarkEnd w:id="43"/>
      <w:bookmarkEnd w:id="44"/>
      <w:bookmarkEnd w:id="45"/>
      <w:bookmarkEnd w:id="46"/>
      <w:bookmarkEnd w:id="47"/>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48" w:name="_Hlk515667603"/>
      <w:r w:rsidRPr="00F537EB">
        <w:t xml:space="preserve">    rf-Parameters                   RF-Parameters,</w:t>
      </w:r>
    </w:p>
    <w:bookmarkEnd w:id="48"/>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49" w:name="_Hlk726539"/>
      <w:r w:rsidRPr="00F537EB">
        <w:t>UE-NR-Capability-</w:t>
      </w:r>
      <w:r w:rsidR="00006651" w:rsidRPr="00F537EB">
        <w:t>v</w:t>
      </w:r>
      <w:r w:rsidRPr="00F537EB">
        <w:t xml:space="preserve">1540 </w:t>
      </w:r>
      <w:bookmarkEnd w:id="49"/>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7BA5AE65"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77777777" w:rsidR="00BA19A2" w:rsidRPr="00F537EB" w:rsidRDefault="00BA19A2" w:rsidP="003B6316">
      <w:pPr>
        <w:pStyle w:val="PL"/>
      </w:pPr>
      <w:r w:rsidRPr="00F537EB">
        <w:t xml:space="preserve">    nru-Parameters-r16                      NRU-Parameters-r16                                            OPTIONAL,</w:t>
      </w:r>
    </w:p>
    <w:p w14:paraId="52FC13F5" w14:textId="77777777"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lastRenderedPageBreak/>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t xml:space="preserve">    rssi-CO-Measurements-r16                 ENUMERATED {supported}                                       OPTIONAL</w:t>
      </w:r>
    </w:p>
    <w:p w14:paraId="065EC632" w14:textId="77777777" w:rsidR="00BA19A2" w:rsidRPr="00F537EB" w:rsidRDefault="00BA19A2" w:rsidP="003B6316">
      <w:pPr>
        <w:pStyle w:val="PL"/>
      </w:pPr>
      <w:r w:rsidRPr="00F537EB">
        <w:t>}</w:t>
      </w: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65808843" w14:textId="77777777" w:rsidR="007E2F89" w:rsidRPr="00F537EB" w:rsidRDefault="007E2F89" w:rsidP="007E2F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proofErr w:type="spellStart"/>
            <w:r w:rsidRPr="00F537EB">
              <w:rPr>
                <w:i/>
              </w:rPr>
              <w:t>FeatureSetCombination:s</w:t>
            </w:r>
            <w:proofErr w:type="spellEnd"/>
            <w:r w:rsidRPr="00F537EB">
              <w:rPr>
                <w:szCs w:val="22"/>
              </w:rPr>
              <w:t xml:space="preserve"> for </w:t>
            </w:r>
            <w:proofErr w:type="spellStart"/>
            <w:r w:rsidR="006F5DDF" w:rsidRPr="00F537EB">
              <w:rPr>
                <w:i/>
                <w:szCs w:val="22"/>
              </w:rPr>
              <w:t>supportedBandCombinationList</w:t>
            </w:r>
            <w:proofErr w:type="spellEnd"/>
            <w:r w:rsidR="006F5DDF" w:rsidRPr="00F537EB">
              <w:rPr>
                <w:i/>
                <w:szCs w:val="22"/>
              </w:rPr>
              <w:t xml:space="preserve"> </w:t>
            </w:r>
            <w:r w:rsidR="006F5DDF" w:rsidRPr="00F537EB">
              <w:rPr>
                <w:szCs w:val="22"/>
              </w:rPr>
              <w:t xml:space="preserve">in </w:t>
            </w:r>
            <w:r w:rsidR="006F5DDF" w:rsidRPr="00F537EB">
              <w:rPr>
                <w:i/>
              </w:rPr>
              <w:t>UE-NR-Capability</w:t>
            </w:r>
            <w:r w:rsidRPr="00F537EB">
              <w:rPr>
                <w:szCs w:val="22"/>
              </w:rPr>
              <w:t xml:space="preserve">. The </w:t>
            </w:r>
            <w:proofErr w:type="spellStart"/>
            <w:r w:rsidRPr="00F537EB">
              <w:rPr>
                <w:i/>
              </w:rPr>
              <w:t>FeatureSetDownlink:s</w:t>
            </w:r>
            <w:proofErr w:type="spellEnd"/>
            <w:r w:rsidRPr="00F537EB">
              <w:rPr>
                <w:szCs w:val="22"/>
              </w:rPr>
              <w:t xml:space="preserve"> and </w:t>
            </w:r>
            <w:proofErr w:type="spellStart"/>
            <w:r w:rsidRPr="00F537EB">
              <w:rPr>
                <w:i/>
              </w:rPr>
              <w:t>FeatureSetUplink:s</w:t>
            </w:r>
            <w:proofErr w:type="spellEnd"/>
            <w:r w:rsidRPr="00F537EB">
              <w:rPr>
                <w:szCs w:val="22"/>
              </w:rPr>
              <w:t xml:space="preserve"> referred to from these </w:t>
            </w:r>
            <w:proofErr w:type="spellStart"/>
            <w:r w:rsidRPr="00F537EB">
              <w:rPr>
                <w:i/>
              </w:rPr>
              <w:t>FeatureSetCombination:s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proofErr w:type="spellStart"/>
            <w:r w:rsidRPr="00F537EB">
              <w:rPr>
                <w:b/>
                <w:i/>
                <w:szCs w:val="22"/>
              </w:rPr>
              <w:t>rssi</w:t>
            </w:r>
            <w:proofErr w:type="spellEnd"/>
            <w:r w:rsidRPr="00F537EB">
              <w:rPr>
                <w:b/>
                <w:i/>
                <w:szCs w:val="22"/>
              </w:rPr>
              <w:t>-CO-Measurements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5E208D2A" w14:textId="77777777" w:rsidR="007E2F89" w:rsidRDefault="007E2F89" w:rsidP="007E2F89">
      <w:pPr>
        <w:rPr>
          <w:ins w:id="50" w:author="Ericsson" w:date="2020-04-09T12:35:00Z"/>
        </w:rPr>
      </w:pPr>
    </w:p>
    <w:tbl>
      <w:tblPr>
        <w:tblStyle w:val="TableGrid"/>
        <w:tblW w:w="14173" w:type="dxa"/>
        <w:tblLook w:val="04A0" w:firstRow="1" w:lastRow="0" w:firstColumn="1" w:lastColumn="0" w:noHBand="0" w:noVBand="1"/>
      </w:tblPr>
      <w:tblGrid>
        <w:gridCol w:w="14173"/>
      </w:tblGrid>
      <w:tr w:rsidR="007E2F89" w14:paraId="6D0AC127" w14:textId="77777777" w:rsidTr="00DD1CD4">
        <w:trPr>
          <w:ins w:id="51" w:author="Ericsson" w:date="2020-04-09T12:35:00Z"/>
        </w:trPr>
        <w:tc>
          <w:tcPr>
            <w:tcW w:w="14281" w:type="dxa"/>
          </w:tcPr>
          <w:p w14:paraId="21D46A9D" w14:textId="77777777" w:rsidR="007E2F89" w:rsidRPr="007E2F89" w:rsidRDefault="007E2F89" w:rsidP="00DD1CD4">
            <w:pPr>
              <w:pStyle w:val="TAH"/>
              <w:rPr>
                <w:ins w:id="52" w:author="Ericsson" w:date="2020-04-09T12:35:00Z"/>
              </w:rPr>
            </w:pPr>
            <w:ins w:id="53" w:author="Ericsson" w:date="2020-04-09T12:35:00Z">
              <w:r>
                <w:rPr>
                  <w:i/>
                </w:rPr>
                <w:t>UE-NR-Capability-v1540 field descriptions</w:t>
              </w:r>
            </w:ins>
          </w:p>
        </w:tc>
      </w:tr>
      <w:tr w:rsidR="007E2F89" w14:paraId="2B1DAEBB" w14:textId="77777777" w:rsidTr="00DD1CD4">
        <w:trPr>
          <w:ins w:id="54" w:author="Ericsson" w:date="2020-04-09T12:35:00Z"/>
        </w:trPr>
        <w:tc>
          <w:tcPr>
            <w:tcW w:w="14281" w:type="dxa"/>
          </w:tcPr>
          <w:p w14:paraId="50A0F73E" w14:textId="77777777" w:rsidR="007E2F89" w:rsidRDefault="007E2F89" w:rsidP="00DD1CD4">
            <w:pPr>
              <w:pStyle w:val="TAL"/>
              <w:rPr>
                <w:ins w:id="55" w:author="Ericsson" w:date="2020-04-09T12:35:00Z"/>
              </w:rPr>
            </w:pPr>
            <w:ins w:id="56" w:author="Ericsson" w:date="2020-04-09T12:35:00Z">
              <w:r>
                <w:rPr>
                  <w:b/>
                  <w:i/>
                </w:rPr>
                <w:t>fr1-fr2-Add-UE-NR-Capabilities</w:t>
              </w:r>
            </w:ins>
          </w:p>
          <w:p w14:paraId="4A39EBF3" w14:textId="77777777" w:rsidR="007E2F89" w:rsidRPr="007E2F89" w:rsidRDefault="007E2F89" w:rsidP="00DD1CD4">
            <w:pPr>
              <w:pStyle w:val="TAL"/>
              <w:rPr>
                <w:ins w:id="57" w:author="Ericsson" w:date="2020-04-09T12:35:00Z"/>
              </w:rPr>
            </w:pPr>
            <w:ins w:id="58" w:author="Ericsson" w:date="2020-04-09T12:35:00Z">
              <w:r>
                <w:t xml:space="preserve">This instance of </w:t>
              </w:r>
              <w:r w:rsidRPr="007E2F89">
                <w:rPr>
                  <w:i/>
                  <w:iCs/>
                </w:rPr>
                <w:t>UE-NR-</w:t>
              </w:r>
              <w:proofErr w:type="spellStart"/>
              <w:r w:rsidRPr="007E2F89">
                <w:rPr>
                  <w:i/>
                  <w:iCs/>
                </w:rPr>
                <w:t>CapabilityAddFRX</w:t>
              </w:r>
              <w:proofErr w:type="spellEnd"/>
              <w:r w:rsidRPr="007E2F89">
                <w:rPr>
                  <w:i/>
                  <w:iCs/>
                </w:rPr>
                <w:t>-Mode</w:t>
              </w:r>
              <w:r>
                <w:t xml:space="preserve"> does not include any other fields than </w:t>
              </w:r>
              <w:proofErr w:type="spellStart"/>
              <w:r w:rsidRPr="007E2F89">
                <w:rPr>
                  <w:i/>
                  <w:iCs/>
                </w:rPr>
                <w:t>csi</w:t>
              </w:r>
              <w:proofErr w:type="spellEnd"/>
              <w:r w:rsidRPr="007E2F89">
                <w:rPr>
                  <w:i/>
                  <w:iCs/>
                </w:rPr>
                <w:t>-RS-IM-</w:t>
              </w:r>
              <w:proofErr w:type="spellStart"/>
              <w:r w:rsidRPr="007E2F89">
                <w:rPr>
                  <w:i/>
                  <w:iCs/>
                </w:rPr>
                <w:t>ReceptionForFeedback</w:t>
              </w:r>
              <w:proofErr w:type="spellEnd"/>
              <w:r>
                <w:t xml:space="preserve">/ </w:t>
              </w:r>
              <w:proofErr w:type="spellStart"/>
              <w:r w:rsidRPr="007E2F89">
                <w:rPr>
                  <w:i/>
                  <w:iCs/>
                </w:rPr>
                <w:t>csi</w:t>
              </w:r>
              <w:proofErr w:type="spellEnd"/>
              <w:r w:rsidRPr="007E2F89">
                <w:rPr>
                  <w:i/>
                  <w:iCs/>
                </w:rPr>
                <w:t>-RS-</w:t>
              </w:r>
              <w:proofErr w:type="spellStart"/>
              <w:r w:rsidRPr="007E2F89">
                <w:rPr>
                  <w:i/>
                  <w:iCs/>
                </w:rPr>
                <w:t>ProcFrameworkForSRS</w:t>
              </w:r>
              <w:proofErr w:type="spellEnd"/>
              <w:r>
                <w:t xml:space="preserve">/ </w:t>
              </w:r>
              <w:proofErr w:type="spellStart"/>
              <w:r w:rsidRPr="007E2F89">
                <w:rPr>
                  <w:i/>
                  <w:iCs/>
                </w:rPr>
                <w:t>csi-ReportFramework</w:t>
              </w:r>
              <w:proofErr w:type="spellEnd"/>
              <w:r>
                <w:t>.</w:t>
              </w:r>
            </w:ins>
          </w:p>
        </w:tc>
      </w:tr>
    </w:tbl>
    <w:p w14:paraId="218CB612" w14:textId="52FA16FE" w:rsidR="00C1597C" w:rsidRPr="00F537EB" w:rsidRDefault="00C1597C" w:rsidP="00C1597C"/>
    <w:p w14:paraId="41EC3C90" w14:textId="00BC0A7D" w:rsidR="00FA12FA" w:rsidRDefault="00BA19A2" w:rsidP="00FA12FA">
      <w:pPr>
        <w:pStyle w:val="EditorsNote"/>
        <w:rPr>
          <w:color w:val="auto"/>
          <w:lang w:eastAsia="x-none"/>
        </w:rPr>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p w14:paraId="3624635F" w14:textId="77777777" w:rsidR="00FA12FA" w:rsidRPr="00F537EB" w:rsidRDefault="00FA12FA" w:rsidP="007E2F89"/>
    <w:sectPr w:rsidR="00FA12FA" w:rsidRPr="00F537EB" w:rsidSect="00EC38B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24691" w14:textId="77777777" w:rsidR="00D57EDE" w:rsidRDefault="00D57EDE">
      <w:pPr>
        <w:spacing w:after="0"/>
      </w:pPr>
      <w:r>
        <w:separator/>
      </w:r>
    </w:p>
  </w:endnote>
  <w:endnote w:type="continuationSeparator" w:id="0">
    <w:p w14:paraId="35F36E78" w14:textId="77777777" w:rsidR="00D57EDE" w:rsidRDefault="00D57EDE">
      <w:pPr>
        <w:spacing w:after="0"/>
      </w:pPr>
      <w:r>
        <w:continuationSeparator/>
      </w:r>
    </w:p>
  </w:endnote>
  <w:endnote w:type="continuationNotice" w:id="1">
    <w:p w14:paraId="2E7FDBEC" w14:textId="77777777" w:rsidR="00D57EDE" w:rsidRDefault="00D57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F4D2E" w14:textId="77777777" w:rsidR="00CD3992" w:rsidRDefault="00CD3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142E0" w:rsidRDefault="00D142E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50E7A" w14:textId="77777777" w:rsidR="00CD3992" w:rsidRDefault="00CD3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87913" w14:textId="77777777" w:rsidR="00D57EDE" w:rsidRDefault="00D57EDE">
      <w:pPr>
        <w:spacing w:after="0"/>
      </w:pPr>
      <w:r>
        <w:separator/>
      </w:r>
    </w:p>
  </w:footnote>
  <w:footnote w:type="continuationSeparator" w:id="0">
    <w:p w14:paraId="103AEFAE" w14:textId="77777777" w:rsidR="00D57EDE" w:rsidRDefault="00D57EDE">
      <w:pPr>
        <w:spacing w:after="0"/>
      </w:pPr>
      <w:r>
        <w:continuationSeparator/>
      </w:r>
    </w:p>
  </w:footnote>
  <w:footnote w:type="continuationNotice" w:id="1">
    <w:p w14:paraId="4B0C2A1A" w14:textId="77777777" w:rsidR="00D57EDE" w:rsidRDefault="00D57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9C85" w14:textId="77777777" w:rsidR="00CD3992" w:rsidRDefault="00CD3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D142E0" w:rsidRDefault="00D142E0">
    <w:pPr>
      <w:framePr w:h="284" w:hRule="exact" w:wrap="around" w:vAnchor="text" w:hAnchor="margin" w:xAlign="right" w:y="1"/>
      <w:rPr>
        <w:rFonts w:ascii="Arial" w:hAnsi="Arial" w:cs="Arial"/>
        <w:b/>
        <w:sz w:val="18"/>
        <w:szCs w:val="18"/>
      </w:rPr>
    </w:pPr>
  </w:p>
  <w:p w14:paraId="7E4C60FC" w14:textId="77777777" w:rsidR="00D142E0" w:rsidRDefault="00D142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D142E0" w:rsidRDefault="00D142E0">
    <w:pPr>
      <w:framePr w:h="284" w:hRule="exact" w:wrap="around" w:vAnchor="text" w:hAnchor="margin" w:y="7"/>
      <w:rPr>
        <w:rFonts w:ascii="Arial" w:hAnsi="Arial" w:cs="Arial"/>
        <w:b/>
        <w:sz w:val="18"/>
        <w:szCs w:val="18"/>
      </w:rPr>
    </w:pPr>
  </w:p>
  <w:p w14:paraId="346C1704" w14:textId="77777777" w:rsidR="00D142E0" w:rsidRDefault="00D142E0">
    <w:pPr>
      <w:pStyle w:val="Header"/>
    </w:pPr>
  </w:p>
  <w:p w14:paraId="31BBBCD6" w14:textId="77777777" w:rsidR="00D142E0" w:rsidRDefault="00D142E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334E0" w14:textId="77777777" w:rsidR="00CD3992" w:rsidRDefault="00CD3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162"/>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3F0"/>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0E0"/>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B75"/>
    <w:rsid w:val="00454F23"/>
    <w:rsid w:val="0045526A"/>
    <w:rsid w:val="0045526B"/>
    <w:rsid w:val="004553FD"/>
    <w:rsid w:val="00455631"/>
    <w:rsid w:val="00455B47"/>
    <w:rsid w:val="00456142"/>
    <w:rsid w:val="0045635F"/>
    <w:rsid w:val="0045647C"/>
    <w:rsid w:val="0045659A"/>
    <w:rsid w:val="00456666"/>
    <w:rsid w:val="004567D6"/>
    <w:rsid w:val="00456907"/>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587"/>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481"/>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18B"/>
    <w:rsid w:val="006402C6"/>
    <w:rsid w:val="00640386"/>
    <w:rsid w:val="0064055B"/>
    <w:rsid w:val="006406DD"/>
    <w:rsid w:val="00640DF1"/>
    <w:rsid w:val="00641419"/>
    <w:rsid w:val="006415A4"/>
    <w:rsid w:val="00641A9A"/>
    <w:rsid w:val="00641D06"/>
    <w:rsid w:val="0064218B"/>
    <w:rsid w:val="00642537"/>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EE8"/>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3E0"/>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2F89"/>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DDC"/>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2D8"/>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D85"/>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37B"/>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98"/>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8DD"/>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B4"/>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87FFA"/>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992"/>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2E0"/>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57EDE"/>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A0"/>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0F"/>
    <w:rsid w:val="00EC3099"/>
    <w:rsid w:val="00EC3623"/>
    <w:rsid w:val="00EC38B0"/>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2FA"/>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B19A987A-56E1-454B-B556-A57D06242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5578</Words>
  <Characters>31798</Characters>
  <Application>Microsoft Office Word</Application>
  <DocSecurity>0</DocSecurity>
  <Lines>264</Lines>
  <Paragraphs>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12</cp:revision>
  <cp:lastPrinted>2017-05-08T10:55:00Z</cp:lastPrinted>
  <dcterms:created xsi:type="dcterms:W3CDTF">2020-05-18T14:05:00Z</dcterms:created>
  <dcterms:modified xsi:type="dcterms:W3CDTF">2020-05-21T13:01:00Z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