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384EE" w14:textId="2BA6C5CB"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B3209D">
        <w:rPr>
          <w:rFonts w:cs="Arial"/>
          <w:noProof w:val="0"/>
          <w:sz w:val="24"/>
          <w:szCs w:val="24"/>
        </w:rPr>
        <w:t>8</w:t>
      </w:r>
      <w:r w:rsidR="00A32CFE">
        <w:rPr>
          <w:rFonts w:cs="Arial"/>
          <w:noProof w:val="0"/>
          <w:sz w:val="24"/>
          <w:szCs w:val="24"/>
        </w:rPr>
        <w:t>-e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</w:t>
      </w:r>
      <w:r w:rsidR="00F26690">
        <w:rPr>
          <w:rFonts w:cs="Arial"/>
          <w:bCs/>
          <w:noProof w:val="0"/>
          <w:sz w:val="24"/>
          <w:lang w:eastAsia="ja-JP"/>
        </w:rPr>
        <w:t>20</w:t>
      </w:r>
      <w:r w:rsidR="00A11167">
        <w:rPr>
          <w:rFonts w:cs="Arial"/>
          <w:bCs/>
          <w:noProof w:val="0"/>
          <w:sz w:val="24"/>
          <w:lang w:eastAsia="ja-JP"/>
        </w:rPr>
        <w:t>3428</w:t>
      </w:r>
    </w:p>
    <w:p w14:paraId="36FF7A19" w14:textId="725EDFC1" w:rsidR="0016051B" w:rsidRDefault="00A32CFE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</w:t>
      </w:r>
      <w:r w:rsidRPr="00A32CFE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11</w:t>
      </w:r>
      <w:r w:rsidRPr="00A32CF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</w:t>
      </w:r>
      <w:r w:rsidR="0054335C">
        <w:rPr>
          <w:b/>
          <w:noProof/>
          <w:sz w:val="24"/>
        </w:rPr>
        <w:t xml:space="preserve"> 20</w:t>
      </w:r>
      <w:r w:rsidR="00F26690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947C7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FBF0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780C8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41F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0E857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959E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B39BE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8133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934D48" w14:textId="2EA62348" w:rsidR="001E41F3" w:rsidRPr="00410371" w:rsidRDefault="006F2F1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14:paraId="7508AA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787D6A" w14:textId="23B739B7" w:rsidR="001E41F3" w:rsidRPr="00410371" w:rsidRDefault="00A11167" w:rsidP="00547111">
            <w:pPr>
              <w:pStyle w:val="CRCoverPage"/>
              <w:spacing w:after="0"/>
              <w:rPr>
                <w:noProof/>
              </w:rPr>
            </w:pPr>
            <w:r w:rsidRPr="00A11167">
              <w:rPr>
                <w:b/>
                <w:noProof/>
                <w:sz w:val="28"/>
              </w:rPr>
              <w:t>1502</w:t>
            </w:r>
          </w:p>
        </w:tc>
        <w:tc>
          <w:tcPr>
            <w:tcW w:w="709" w:type="dxa"/>
          </w:tcPr>
          <w:p w14:paraId="71704AC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BF2D856" w14:textId="5960A486" w:rsidR="001E41F3" w:rsidRPr="00410371" w:rsidRDefault="006F2F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E62663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8E38B" w14:textId="4DEC7BD7" w:rsidR="001E41F3" w:rsidRPr="00410371" w:rsidRDefault="006F2F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47F9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047F9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3DF3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34CF7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14A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1FE0D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06EF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D97577" w14:textId="77777777" w:rsidTr="00547111">
        <w:tc>
          <w:tcPr>
            <w:tcW w:w="9641" w:type="dxa"/>
            <w:gridSpan w:val="9"/>
          </w:tcPr>
          <w:p w14:paraId="2F01670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C49D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EE3B254" w14:textId="77777777" w:rsidTr="00A7671C">
        <w:tc>
          <w:tcPr>
            <w:tcW w:w="2835" w:type="dxa"/>
          </w:tcPr>
          <w:p w14:paraId="4329C7B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DFDF6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A01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7032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4795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C3E8F2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60A6E" w14:textId="4AA29626" w:rsidR="00F25D98" w:rsidRDefault="006F2F1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DCAFA3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ED41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3D412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A5908E" w14:textId="77777777" w:rsidTr="00547111">
        <w:tc>
          <w:tcPr>
            <w:tcW w:w="9640" w:type="dxa"/>
            <w:gridSpan w:val="11"/>
          </w:tcPr>
          <w:p w14:paraId="38F9E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E682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A78A4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18956" w14:textId="425B2F95" w:rsidR="001E41F3" w:rsidRDefault="00616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Tabular and ASN.1 c</w:t>
            </w:r>
            <w:r w:rsidR="006F2F13">
              <w:rPr>
                <w:noProof/>
              </w:rPr>
              <w:t xml:space="preserve">orrection of messages of the </w:t>
            </w:r>
            <w:r>
              <w:rPr>
                <w:noProof/>
              </w:rPr>
              <w:t xml:space="preserve">EN-DC X2 Setup and </w:t>
            </w:r>
            <w:r w:rsidR="006F2F13">
              <w:rPr>
                <w:noProof/>
              </w:rPr>
              <w:t>EN-DC Configuration Update procedure</w:t>
            </w:r>
            <w:r>
              <w:rPr>
                <w:noProof/>
              </w:rPr>
              <w:t>s</w:t>
            </w:r>
          </w:p>
        </w:tc>
      </w:tr>
      <w:tr w:rsidR="001E41F3" w14:paraId="1860C7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DE9E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6212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6C1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DFDF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8160D1" w14:textId="6BB2A6A9" w:rsidR="001E41F3" w:rsidRDefault="006F2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Rapporteur (</w:t>
            </w:r>
            <w:r w:rsidR="004B5490">
              <w:rPr>
                <w:noProof/>
              </w:rPr>
              <w:t>Ericsson</w:t>
            </w:r>
            <w:r>
              <w:rPr>
                <w:noProof/>
              </w:rPr>
              <w:t>), Nokia, Nokia Shanghai Bell</w:t>
            </w:r>
          </w:p>
        </w:tc>
      </w:tr>
      <w:tr w:rsidR="001E41F3" w14:paraId="3024F4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B59C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4AB595" w14:textId="77777777"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28C285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248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5D77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5D5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7E99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C744A4" w14:textId="7777777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 w:rsidRPr="002A2259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FA113A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AEF5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3CAD00" w14:textId="2AA17F6C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F26690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F26690">
              <w:rPr>
                <w:noProof/>
              </w:rPr>
              <w:t>0</w:t>
            </w:r>
            <w:r w:rsidR="00AE06C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A32CFE">
              <w:rPr>
                <w:noProof/>
              </w:rPr>
              <w:t>21</w:t>
            </w:r>
          </w:p>
        </w:tc>
      </w:tr>
      <w:tr w:rsidR="001E41F3" w14:paraId="2F19D6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97D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4C62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7631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B9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8DB9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08A1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5446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1AFC40" w14:textId="7C51C71F" w:rsidR="001E41F3" w:rsidRDefault="00047F9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4C07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A5BC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F8C27" w14:textId="34D56017"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47F98">
              <w:rPr>
                <w:noProof/>
              </w:rPr>
              <w:t>6</w:t>
            </w:r>
          </w:p>
        </w:tc>
      </w:tr>
      <w:tr w:rsidR="001E41F3" w14:paraId="140F4D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0F3B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5C04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7471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0F4D2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991631" w14:textId="77777777" w:rsidTr="00547111">
        <w:tc>
          <w:tcPr>
            <w:tcW w:w="1843" w:type="dxa"/>
          </w:tcPr>
          <w:p w14:paraId="2A257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6F5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524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F553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79D057" w14:textId="57C10B8C" w:rsidR="00616C5B" w:rsidRDefault="006F2F13" w:rsidP="00616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Tabular and ASN.1 of the </w:t>
            </w:r>
            <w:r w:rsidR="00616C5B">
              <w:rPr>
                <w:noProof/>
              </w:rPr>
              <w:t xml:space="preserve">EN-DC X2 SETUP REQUEST, the EN-DC X2 SETUP RESPONSE, the </w:t>
            </w:r>
            <w:r>
              <w:rPr>
                <w:noProof/>
              </w:rPr>
              <w:t>EN-DC CONFIGURATION UPDATE and the EN-DC CONFIGURATION UPDATE ACKNOWLEDGE message</w:t>
            </w:r>
            <w:r w:rsidR="00616C5B">
              <w:rPr>
                <w:noProof/>
              </w:rPr>
              <w:t>s</w:t>
            </w:r>
            <w:r>
              <w:rPr>
                <w:noProof/>
              </w:rPr>
              <w:t xml:space="preserve"> are not aligned:</w:t>
            </w:r>
          </w:p>
          <w:p w14:paraId="20E17A6E" w14:textId="2314B5BB" w:rsidR="00616C5B" w:rsidRDefault="00616C5B" w:rsidP="006F2F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all messages, the CHOICE type IE does not show any assigned criticality as specified in ASN.1.</w:t>
            </w:r>
          </w:p>
          <w:p w14:paraId="108CE8F7" w14:textId="0D701BA6" w:rsidR="00616C5B" w:rsidRDefault="00616C5B" w:rsidP="006F2F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Pr="006F2F13">
              <w:rPr>
                <w:noProof/>
              </w:rPr>
              <w:t>tabular</w:t>
            </w:r>
            <w:r>
              <w:rPr>
                <w:noProof/>
              </w:rPr>
              <w:t xml:space="preserve"> representation of the EN-DC X2 SETUP REQUEST message, the </w:t>
            </w:r>
            <w:r w:rsidRPr="00616C5B">
              <w:rPr>
                <w:i/>
                <w:iCs/>
                <w:noProof/>
              </w:rPr>
              <w:t>NR Neighbour Information</w:t>
            </w:r>
            <w:r>
              <w:rPr>
                <w:noProof/>
              </w:rPr>
              <w:t xml:space="preserve"> IEs erroneously show an assigned criticality.</w:t>
            </w:r>
          </w:p>
          <w:p w14:paraId="585AEE40" w14:textId="118890E8" w:rsidR="00616C5B" w:rsidRDefault="00616C5B" w:rsidP="00616C5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Pr="006F2F13">
              <w:rPr>
                <w:noProof/>
              </w:rPr>
              <w:t>tabular</w:t>
            </w:r>
            <w:r>
              <w:rPr>
                <w:noProof/>
              </w:rPr>
              <w:t xml:space="preserve"> representation of the EN-DC X2 SETUP RESPONSE message, the </w:t>
            </w:r>
            <w:r w:rsidRPr="00616C5B">
              <w:rPr>
                <w:i/>
                <w:iCs/>
                <w:noProof/>
              </w:rPr>
              <w:t>NR Neighbour Information</w:t>
            </w:r>
            <w:r>
              <w:rPr>
                <w:noProof/>
              </w:rPr>
              <w:t xml:space="preserve"> IEs erroneously show</w:t>
            </w:r>
            <w:r w:rsidR="00E16F14">
              <w:rPr>
                <w:noProof/>
              </w:rPr>
              <w:t>s</w:t>
            </w:r>
            <w:r>
              <w:rPr>
                <w:noProof/>
              </w:rPr>
              <w:t xml:space="preserve"> an assigned criticality</w:t>
            </w:r>
          </w:p>
          <w:p w14:paraId="3CFE4971" w14:textId="0E73EE62" w:rsidR="006F2F13" w:rsidRDefault="006F2F13" w:rsidP="006F2F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616C5B">
              <w:rPr>
                <w:noProof/>
              </w:rPr>
              <w:t xml:space="preserve">the </w:t>
            </w:r>
            <w:r w:rsidRPr="006F2F13">
              <w:rPr>
                <w:noProof/>
              </w:rPr>
              <w:t>tabular</w:t>
            </w:r>
            <w:r>
              <w:rPr>
                <w:noProof/>
              </w:rPr>
              <w:t xml:space="preserve"> representation of the EN-DC CONFIGURATION UPDATE message, in the </w:t>
            </w:r>
            <w:r>
              <w:rPr>
                <w:i/>
                <w:iCs/>
                <w:noProof/>
              </w:rPr>
              <w:t xml:space="preserve">Served NR Cells To Modify </w:t>
            </w:r>
            <w:r>
              <w:rPr>
                <w:noProof/>
              </w:rPr>
              <w:t xml:space="preserve">IE, the order of the </w:t>
            </w:r>
            <w:r>
              <w:rPr>
                <w:i/>
                <w:iCs/>
                <w:noProof/>
              </w:rPr>
              <w:t xml:space="preserve">Served NR Cell Information </w:t>
            </w:r>
            <w:r>
              <w:rPr>
                <w:noProof/>
              </w:rPr>
              <w:t xml:space="preserve">IE and the </w:t>
            </w:r>
            <w:r>
              <w:rPr>
                <w:i/>
                <w:iCs/>
                <w:noProof/>
              </w:rPr>
              <w:t xml:space="preserve">NR Deactivation Indication </w:t>
            </w:r>
            <w:r>
              <w:rPr>
                <w:noProof/>
              </w:rPr>
              <w:t>IE is wrong and both IEs do not have any assigned criticality.</w:t>
            </w:r>
          </w:p>
          <w:p w14:paraId="65A902B5" w14:textId="0DE4C52F" w:rsidR="006F2F13" w:rsidRPr="006F2F13" w:rsidRDefault="006F2F13" w:rsidP="006F2F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ASN.1 definition of the EN-DC CONFIGURATION UPDATE ACKNOWLEDGE message is lacking the </w:t>
            </w:r>
            <w:r w:rsidRPr="006F2F13">
              <w:rPr>
                <w:i/>
                <w:iCs/>
                <w:noProof/>
              </w:rPr>
              <w:t>Criticality Diagonstic</w:t>
            </w:r>
            <w:r>
              <w:rPr>
                <w:noProof/>
              </w:rPr>
              <w:t>s IE.</w:t>
            </w:r>
            <w:r w:rsidR="00E16F14">
              <w:rPr>
                <w:noProof/>
              </w:rPr>
              <w:t xml:space="preserve"> . For backwards compatibility reasons with Rel-15, the Criticality Diagnostics IE was inserted as last IE, both, in tabular and ASN.1.</w:t>
            </w:r>
          </w:p>
          <w:p w14:paraId="1FD9C02F" w14:textId="053016A6" w:rsidR="006F2F13" w:rsidRPr="006F2F13" w:rsidRDefault="006F2F13" w:rsidP="006F2F1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616C5B">
              <w:rPr>
                <w:noProof/>
              </w:rPr>
              <w:t xml:space="preserve">the </w:t>
            </w:r>
            <w:r w:rsidRPr="006F2F13">
              <w:rPr>
                <w:noProof/>
              </w:rPr>
              <w:t>tabular</w:t>
            </w:r>
            <w:r>
              <w:rPr>
                <w:noProof/>
              </w:rPr>
              <w:t xml:space="preserve"> representation of the EN-DC CONFIGURATION UPDATE ACKNOWLEDGE message</w:t>
            </w:r>
            <w:r w:rsidRPr="006F2F13">
              <w:rPr>
                <w:noProof/>
              </w:rPr>
              <w:t xml:space="preserve">, the </w:t>
            </w:r>
            <w:r w:rsidRPr="006F2F13">
              <w:rPr>
                <w:rFonts w:cs="Arial"/>
                <w:i/>
                <w:iCs/>
                <w:lang w:eastAsia="ja-JP"/>
              </w:rPr>
              <w:t>List of Served NR Cells</w:t>
            </w:r>
            <w:r w:rsidRPr="006F2F13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IE </w:t>
            </w:r>
            <w:r w:rsidRPr="006F2F13">
              <w:rPr>
                <w:rFonts w:cs="Arial"/>
                <w:lang w:eastAsia="ja-JP"/>
              </w:rPr>
              <w:t xml:space="preserve">contains for the </w:t>
            </w:r>
            <w:r w:rsidRPr="006F2F13">
              <w:rPr>
                <w:rFonts w:cs="Arial"/>
                <w:bCs/>
                <w:i/>
                <w:iCs/>
                <w:lang w:eastAsia="ja-JP"/>
              </w:rPr>
              <w:t>NR Neighbour Information</w:t>
            </w:r>
            <w:r>
              <w:rPr>
                <w:rFonts w:cs="Arial"/>
                <w:bCs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 xml:space="preserve"> </w:t>
            </w:r>
            <w:r w:rsidRPr="006F2F13">
              <w:rPr>
                <w:rFonts w:cs="Arial"/>
                <w:lang w:eastAsia="ja-JP"/>
              </w:rPr>
              <w:t>an assigned criticality, which is not aligned with ASN.1</w:t>
            </w:r>
            <w:r>
              <w:rPr>
                <w:rFonts w:cs="Arial"/>
                <w:lang w:eastAsia="ja-JP"/>
              </w:rPr>
              <w:t>.</w:t>
            </w:r>
          </w:p>
          <w:p w14:paraId="157E3B49" w14:textId="21A18B25" w:rsidR="006F2F13" w:rsidRDefault="006F2F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EF9B3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593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0495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083A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567B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4BBC50" w14:textId="3A52E3BA" w:rsidR="00616C5B" w:rsidRDefault="00616C5B" w:rsidP="006F2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1), in tabular, criticality was included as specified in ASN.1</w:t>
            </w:r>
          </w:p>
          <w:p w14:paraId="68BB26DC" w14:textId="0634BEE8" w:rsidR="00616C5B" w:rsidRDefault="00616C5B" w:rsidP="006F2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2) and 3), in tabular, respective assigned criticalities for the </w:t>
            </w:r>
            <w:r w:rsidRPr="006F2F13">
              <w:rPr>
                <w:rFonts w:cs="Arial"/>
                <w:bCs/>
                <w:i/>
                <w:iCs/>
                <w:lang w:eastAsia="ja-JP"/>
              </w:rPr>
              <w:t>NR Neighbour Information</w:t>
            </w:r>
            <w:r>
              <w:rPr>
                <w:rFonts w:cs="Arial"/>
                <w:bCs/>
                <w:lang w:eastAsia="ja-JP"/>
              </w:rPr>
              <w:t xml:space="preserve"> </w:t>
            </w:r>
            <w:proofErr w:type="spellStart"/>
            <w:r>
              <w:rPr>
                <w:rFonts w:cs="Arial"/>
                <w:bCs/>
                <w:lang w:eastAsia="ja-JP"/>
              </w:rPr>
              <w:t>IEw</w:t>
            </w:r>
            <w:proofErr w:type="spellEnd"/>
            <w:r>
              <w:rPr>
                <w:rFonts w:cs="Arial"/>
                <w:bCs/>
                <w:lang w:eastAsia="ja-JP"/>
              </w:rPr>
              <w:t xml:space="preserve"> </w:t>
            </w:r>
            <w:r>
              <w:rPr>
                <w:noProof/>
              </w:rPr>
              <w:t>were removed.</w:t>
            </w:r>
          </w:p>
          <w:p w14:paraId="0CCAB9A8" w14:textId="19458D55" w:rsidR="006F2F13" w:rsidRDefault="006F2F13" w:rsidP="006F2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616C5B">
              <w:rPr>
                <w:noProof/>
              </w:rPr>
              <w:t>4</w:t>
            </w:r>
            <w:r>
              <w:rPr>
                <w:noProof/>
              </w:rPr>
              <w:t xml:space="preserve">), in tabular, the order of the IEs has been corrected and the assigned criticality removed. </w:t>
            </w:r>
          </w:p>
          <w:p w14:paraId="7774A3BE" w14:textId="23D8621C" w:rsidR="006F2F13" w:rsidRDefault="006F2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For </w:t>
            </w:r>
            <w:r w:rsidR="00616C5B">
              <w:rPr>
                <w:noProof/>
              </w:rPr>
              <w:t>5</w:t>
            </w:r>
            <w:r>
              <w:rPr>
                <w:noProof/>
              </w:rPr>
              <w:t xml:space="preserve">), in ASN.1, the </w:t>
            </w:r>
            <w:r w:rsidRPr="006F2F13">
              <w:rPr>
                <w:i/>
                <w:iCs/>
                <w:noProof/>
              </w:rPr>
              <w:t>Criticality Diagnostics</w:t>
            </w:r>
            <w:r>
              <w:rPr>
                <w:noProof/>
              </w:rPr>
              <w:t xml:space="preserve"> IE is included </w:t>
            </w:r>
            <w:r w:rsidR="00E16F14">
              <w:rPr>
                <w:noProof/>
              </w:rPr>
              <w:t xml:space="preserve">below the </w:t>
            </w:r>
            <w:r w:rsidR="00E16F14" w:rsidRPr="00E16F14">
              <w:rPr>
                <w:i/>
                <w:iCs/>
                <w:lang w:eastAsia="ja-JP"/>
              </w:rPr>
              <w:t>Interface Instance Indication</w:t>
            </w:r>
            <w:r w:rsidR="00E16F14">
              <w:rPr>
                <w:lang w:eastAsia="ja-JP"/>
              </w:rPr>
              <w:t xml:space="preserve"> IE.</w:t>
            </w:r>
          </w:p>
          <w:p w14:paraId="05A23C11" w14:textId="4062618F" w:rsidR="006F2F13" w:rsidRPr="006F2F13" w:rsidRDefault="006F2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616C5B">
              <w:rPr>
                <w:noProof/>
              </w:rPr>
              <w:t>6</w:t>
            </w:r>
            <w:r>
              <w:rPr>
                <w:noProof/>
              </w:rPr>
              <w:t xml:space="preserve">), in tabular, the assigned criticality for the </w:t>
            </w:r>
            <w:r w:rsidRPr="006F2F13">
              <w:rPr>
                <w:rFonts w:cs="Arial"/>
                <w:bCs/>
                <w:i/>
                <w:iCs/>
                <w:lang w:eastAsia="ja-JP"/>
              </w:rPr>
              <w:t>NR Neighbour Information</w:t>
            </w:r>
            <w:r>
              <w:rPr>
                <w:rFonts w:cs="Arial"/>
                <w:bCs/>
                <w:lang w:eastAsia="ja-JP"/>
              </w:rPr>
              <w:t xml:space="preserve"> IE was removed.</w:t>
            </w:r>
          </w:p>
          <w:p w14:paraId="0B88812E" w14:textId="77777777" w:rsidR="006F2F13" w:rsidRDefault="006F2F1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CB7811" w14:textId="77777777" w:rsidR="004B5490" w:rsidRPr="00655451" w:rsidRDefault="004B5490" w:rsidP="004B549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51C9DDF2" w14:textId="77777777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854687A" w14:textId="3BC37113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corrects the </w:t>
            </w:r>
            <w:r w:rsidR="00616C5B">
              <w:rPr>
                <w:noProof/>
              </w:rPr>
              <w:t>message definitions for the EN-DC X2 Setup and the EN-DC Configuration Update procedures</w:t>
            </w:r>
            <w:r w:rsidR="006F2F13">
              <w:rPr>
                <w:noProof/>
              </w:rPr>
              <w:t>.</w:t>
            </w:r>
          </w:p>
          <w:p w14:paraId="6938E8CF" w14:textId="6D788DA8"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the </w:t>
            </w:r>
            <w:r w:rsidR="00616C5B">
              <w:rPr>
                <w:noProof/>
              </w:rPr>
              <w:t xml:space="preserve">message definition for the EN-DC X2 Setup and the </w:t>
            </w:r>
            <w:r w:rsidR="006F2F13">
              <w:rPr>
                <w:noProof/>
              </w:rPr>
              <w:t>EN-DC Configuration Update procedure</w:t>
            </w:r>
            <w:r w:rsidR="00616C5B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  <w:p w14:paraId="15409780" w14:textId="77777777" w:rsidR="004B5490" w:rsidRDefault="004B549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483AE5" w14:textId="5CB81BD0" w:rsidR="006F2F13" w:rsidRDefault="006F2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backwards compatible from a protocol point of view.</w:t>
            </w:r>
          </w:p>
        </w:tc>
      </w:tr>
      <w:tr w:rsidR="001E41F3" w14:paraId="0CB024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732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52D4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2177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AB3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8E90C" w14:textId="77777777" w:rsidR="001E41F3" w:rsidRDefault="006F2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EN-DC Configuration Update procedure would lack the possibility to provide protocol level feedback by means of the </w:t>
            </w:r>
            <w:r w:rsidRPr="006F2F13">
              <w:rPr>
                <w:i/>
                <w:iCs/>
                <w:noProof/>
              </w:rPr>
              <w:t>Criticality Diagnostics</w:t>
            </w:r>
            <w:r>
              <w:rPr>
                <w:noProof/>
              </w:rPr>
              <w:t xml:space="preserve"> IE.</w:t>
            </w:r>
          </w:p>
          <w:p w14:paraId="6A43E127" w14:textId="05688C0A" w:rsidR="006F2F13" w:rsidRDefault="006F2F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ASN.1 definition and tabular representation of the </w:t>
            </w:r>
            <w:r w:rsidR="00616C5B">
              <w:rPr>
                <w:noProof/>
              </w:rPr>
              <w:t xml:space="preserve">EN-DC SETUP REQUEST, the EN-DC SETUP RESPONSE, the EN-DC CONFIGURATION UPDATE and the </w:t>
            </w:r>
            <w:r>
              <w:rPr>
                <w:noProof/>
              </w:rPr>
              <w:t>EN-DC CONFIGURATION UPDATE ACKNOWLEDGE message</w:t>
            </w:r>
            <w:r w:rsidR="00616C5B">
              <w:rPr>
                <w:noProof/>
              </w:rPr>
              <w:t>s</w:t>
            </w:r>
            <w:r>
              <w:rPr>
                <w:noProof/>
              </w:rPr>
              <w:t xml:space="preserve"> would stay misalined.</w:t>
            </w:r>
          </w:p>
        </w:tc>
      </w:tr>
      <w:tr w:rsidR="001E41F3" w14:paraId="7E60EE90" w14:textId="77777777" w:rsidTr="00547111">
        <w:tc>
          <w:tcPr>
            <w:tcW w:w="2694" w:type="dxa"/>
            <w:gridSpan w:val="2"/>
          </w:tcPr>
          <w:p w14:paraId="23FFA2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0FBFE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5F18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D02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408E3" w14:textId="78FFE8BE" w:rsidR="001E41F3" w:rsidRDefault="00616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9.1.2.31, 9.1.2.32, 9.1.2.34, 9.</w:t>
            </w:r>
            <w:r w:rsidR="006F2F13">
              <w:rPr>
                <w:noProof/>
              </w:rPr>
              <w:t>1.2.35, 9.3.4</w:t>
            </w:r>
          </w:p>
        </w:tc>
      </w:tr>
      <w:tr w:rsidR="001E41F3" w14:paraId="43E4AF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700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81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6003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06C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82F0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4EB6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B6875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2FC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DD3F5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862D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7FBB2A" w14:textId="42A2C935" w:rsidR="001E41F3" w:rsidRDefault="006F2F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C0D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5D9206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BC8F58" w14:textId="2623F56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F2F13">
              <w:rPr>
                <w:noProof/>
              </w:rPr>
              <w:t xml:space="preserve"> 36.423 CR</w:t>
            </w:r>
            <w:r w:rsidR="00A11167">
              <w:rPr>
                <w:noProof/>
              </w:rPr>
              <w:t>1501</w:t>
            </w:r>
            <w:bookmarkStart w:id="3" w:name="_GoBack"/>
            <w:bookmarkEnd w:id="3"/>
            <w:r w:rsidR="006F2F13">
              <w:rPr>
                <w:noProof/>
              </w:rPr>
              <w:t xml:space="preserve"> Rel-1</w:t>
            </w:r>
            <w:r w:rsidR="00047F98">
              <w:rPr>
                <w:noProof/>
              </w:rPr>
              <w:t>5</w:t>
            </w:r>
          </w:p>
        </w:tc>
      </w:tr>
      <w:tr w:rsidR="001E41F3" w14:paraId="1304DA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DEE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0DD0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10FD" w14:textId="7A0DDF13" w:rsidR="001E41F3" w:rsidRDefault="006F2F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F96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6F93F" w14:textId="3E39620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F45B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B66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F88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C23C4F" w14:textId="0133E088" w:rsidR="001E41F3" w:rsidRDefault="006F2F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907B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CFEE43" w14:textId="2A44F17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1C9A1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F86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585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12790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470EC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0F253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054A84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AE70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3DC25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F01949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C828C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1E9C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AF1C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588D10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878E0" w14:textId="43C50D78" w:rsidR="004B5490" w:rsidRPr="00CE63E2" w:rsidRDefault="004B5490" w:rsidP="004B5490">
      <w:pPr>
        <w:pStyle w:val="FirstChange"/>
      </w:pPr>
      <w:bookmarkStart w:id="4" w:name="_Toc367182965"/>
      <w:r w:rsidRPr="00CE63E2">
        <w:lastRenderedPageBreak/>
        <w:t xml:space="preserve">&lt;&lt;&lt;&lt;&lt;&lt;&lt;&lt;&lt;&lt;&lt;&lt;&lt;&lt;&lt;&lt;&lt;&lt;&lt;&lt; </w:t>
      </w:r>
      <w:r w:rsidR="006F2F13">
        <w:t xml:space="preserve">First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1C49BD8" w14:textId="77777777" w:rsidR="00047F98" w:rsidRPr="00C37D2B" w:rsidRDefault="00047F98" w:rsidP="00047F98">
      <w:pPr>
        <w:pStyle w:val="Heading4"/>
      </w:pPr>
      <w:bookmarkStart w:id="5" w:name="_Toc29902407"/>
      <w:bookmarkStart w:id="6" w:name="_Toc29906411"/>
      <w:bookmarkStart w:id="7" w:name="_Toc36550401"/>
      <w:bookmarkStart w:id="8" w:name="_Toc20954403"/>
      <w:bookmarkStart w:id="9" w:name="_Toc29905828"/>
      <w:bookmarkStart w:id="10" w:name="_Toc29906338"/>
      <w:bookmarkStart w:id="11" w:name="_Toc36549889"/>
      <w:bookmarkStart w:id="12" w:name="_Toc20954406"/>
      <w:bookmarkStart w:id="13" w:name="_Toc29905831"/>
      <w:bookmarkStart w:id="14" w:name="_Toc29906341"/>
      <w:bookmarkStart w:id="15" w:name="_Toc36549892"/>
      <w:bookmarkStart w:id="16" w:name="_Toc20954407"/>
      <w:bookmarkStart w:id="17" w:name="_Toc29905832"/>
      <w:bookmarkStart w:id="18" w:name="_Toc29906342"/>
      <w:bookmarkStart w:id="19" w:name="_Toc36549893"/>
      <w:bookmarkEnd w:id="4"/>
      <w:r w:rsidRPr="00C37D2B">
        <w:t>9.1.2.31</w:t>
      </w:r>
      <w:r w:rsidRPr="00C37D2B">
        <w:tab/>
        <w:t>EN-DC X2 SETUP REQUEST</w:t>
      </w:r>
      <w:bookmarkEnd w:id="5"/>
      <w:bookmarkEnd w:id="6"/>
      <w:bookmarkEnd w:id="7"/>
    </w:p>
    <w:p w14:paraId="1E9BA030" w14:textId="77777777" w:rsidR="00047F98" w:rsidRPr="00C37D2B" w:rsidRDefault="00047F98" w:rsidP="00047F98">
      <w:r w:rsidRPr="00C37D2B">
        <w:t>This message is sent by an initiating node to a neighbouring node, both nodes able to interact for EN-DC, to transfer the initialization information for a TNL association.</w:t>
      </w:r>
    </w:p>
    <w:p w14:paraId="535D0882" w14:textId="77777777" w:rsidR="00047F98" w:rsidRPr="00C37D2B" w:rsidRDefault="00047F98" w:rsidP="00047F98">
      <w:r w:rsidRPr="00C37D2B">
        <w:t xml:space="preserve">Direction: </w:t>
      </w:r>
      <w:proofErr w:type="spellStart"/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en-gNB</w:t>
      </w:r>
      <w:proofErr w:type="spellEnd"/>
      <w:r w:rsidRPr="00C37D2B">
        <w:t xml:space="preserve">, </w:t>
      </w:r>
      <w:proofErr w:type="spellStart"/>
      <w:r w:rsidRPr="00C37D2B">
        <w:t>en-gNB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eNB</w:t>
      </w:r>
      <w:proofErr w:type="spellEnd"/>
      <w:r w:rsidRPr="00C37D2B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7"/>
        <w:gridCol w:w="1584"/>
        <w:gridCol w:w="1247"/>
        <w:gridCol w:w="1536"/>
        <w:gridCol w:w="1080"/>
        <w:gridCol w:w="1144"/>
      </w:tblGrid>
      <w:tr w:rsidR="00047F98" w:rsidRPr="00C37D2B" w14:paraId="747561E2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5079" w14:textId="77777777" w:rsidR="00047F98" w:rsidRPr="00C37D2B" w:rsidRDefault="00047F98" w:rsidP="002871A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055A" w14:textId="77777777" w:rsidR="00047F98" w:rsidRPr="00C37D2B" w:rsidRDefault="00047F98" w:rsidP="002871A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22DE7" w14:textId="77777777" w:rsidR="00047F98" w:rsidRPr="00C37D2B" w:rsidRDefault="00047F98" w:rsidP="002871A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7D972" w14:textId="77777777" w:rsidR="00047F98" w:rsidRPr="00C37D2B" w:rsidRDefault="00047F98" w:rsidP="002871A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E526" w14:textId="77777777" w:rsidR="00047F98" w:rsidRPr="00C37D2B" w:rsidRDefault="00047F98" w:rsidP="002871A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CAA82" w14:textId="77777777" w:rsidR="00047F98" w:rsidRPr="00C37D2B" w:rsidRDefault="00047F98" w:rsidP="002871A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36E8" w14:textId="77777777" w:rsidR="00047F98" w:rsidRPr="00C37D2B" w:rsidRDefault="00047F98" w:rsidP="002871A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047F98" w:rsidRPr="00C37D2B" w14:paraId="2B54A656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901C1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51D42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4624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B2C3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BAF5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13DC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4A401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47F98" w:rsidRPr="00C37D2B" w14:paraId="303CC120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0157" w14:textId="77777777" w:rsidR="00047F98" w:rsidRPr="00C37D2B" w:rsidRDefault="00047F98" w:rsidP="00047F9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CHOICE </w:t>
            </w:r>
            <w:r w:rsidRPr="00C37D2B">
              <w:rPr>
                <w:i/>
                <w:lang w:eastAsia="zh-CN"/>
              </w:rPr>
              <w:t xml:space="preserve">Initiating </w:t>
            </w:r>
            <w:proofErr w:type="spellStart"/>
            <w:r w:rsidRPr="00C37D2B">
              <w:rPr>
                <w:i/>
                <w:lang w:eastAsia="zh-CN"/>
              </w:rPr>
              <w:t>NodeType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471E" w14:textId="77777777" w:rsidR="00047F98" w:rsidRPr="00C37D2B" w:rsidRDefault="00047F98" w:rsidP="00047F9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FB93" w14:textId="77777777" w:rsidR="00047F98" w:rsidRPr="00C37D2B" w:rsidRDefault="00047F98" w:rsidP="00047F98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A20A6" w14:textId="77777777" w:rsidR="00047F98" w:rsidRPr="00C37D2B" w:rsidRDefault="00047F98" w:rsidP="00047F98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6FDF" w14:textId="77777777" w:rsidR="00047F98" w:rsidRPr="00C37D2B" w:rsidRDefault="00047F98" w:rsidP="00047F9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A99C" w14:textId="3C788FEE" w:rsidR="00047F98" w:rsidRPr="00C37D2B" w:rsidRDefault="00047F98" w:rsidP="00047F98">
            <w:pPr>
              <w:pStyle w:val="TAC"/>
              <w:rPr>
                <w:lang w:eastAsia="ja-JP"/>
              </w:rPr>
            </w:pPr>
            <w:ins w:id="20" w:author="Ericsson User" w:date="2020-05-15T16:55:00Z">
              <w:r w:rsidRPr="009B06A7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9937" w14:textId="78366337" w:rsidR="00047F98" w:rsidRPr="00C37D2B" w:rsidRDefault="00047F98" w:rsidP="00047F98">
            <w:pPr>
              <w:pStyle w:val="TAC"/>
              <w:rPr>
                <w:lang w:eastAsia="ja-JP"/>
              </w:rPr>
            </w:pPr>
            <w:ins w:id="21" w:author="Ericsson User" w:date="2020-05-15T16:55:00Z">
              <w:r w:rsidRPr="009B06A7">
                <w:rPr>
                  <w:lang w:eastAsia="ja-JP"/>
                </w:rPr>
                <w:t>reject</w:t>
              </w:r>
            </w:ins>
          </w:p>
        </w:tc>
      </w:tr>
      <w:tr w:rsidR="00047F98" w:rsidRPr="00C37D2B" w14:paraId="49F6939D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9C2EA" w14:textId="77777777" w:rsidR="00047F98" w:rsidRPr="00C37D2B" w:rsidRDefault="00047F98" w:rsidP="002871A0">
            <w:pPr>
              <w:pStyle w:val="TAL"/>
              <w:ind w:left="142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zh-CN"/>
              </w:rPr>
              <w:t>&gt;</w:t>
            </w:r>
            <w:proofErr w:type="spellStart"/>
            <w:r w:rsidRPr="00C37D2B">
              <w:rPr>
                <w:rFonts w:cs="Arial"/>
                <w:bCs/>
                <w:i/>
                <w:lang w:eastAsia="ja-JP"/>
              </w:rPr>
              <w:t>eNB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76020" w14:textId="77777777" w:rsidR="00047F98" w:rsidRPr="00C37D2B" w:rsidRDefault="00047F98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F92A6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E125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FF38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B25B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0A93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</w:p>
        </w:tc>
      </w:tr>
      <w:tr w:rsidR="00047F98" w:rsidRPr="00C37D2B" w14:paraId="55ACBE90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9C6E7" w14:textId="77777777" w:rsidR="00047F98" w:rsidRPr="00C37D2B" w:rsidRDefault="00047F98" w:rsidP="002871A0">
            <w:pPr>
              <w:pStyle w:val="TAL"/>
              <w:ind w:left="284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&gt;&gt;Global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04FBB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F7B2B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51056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0ACC7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119BF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58ADB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47F98" w:rsidRPr="00C37D2B" w14:paraId="07A2459B" w14:textId="77777777" w:rsidTr="002871A0">
        <w:tblPrEx>
          <w:tblLook w:val="0000" w:firstRow="0" w:lastRow="0" w:firstColumn="0" w:lastColumn="0" w:noHBand="0" w:noVBand="0"/>
        </w:tblPrEx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76D55" w14:textId="77777777" w:rsidR="00047F98" w:rsidRPr="00C37D2B" w:rsidRDefault="00047F98" w:rsidP="002871A0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&gt;&gt;List of Served E-UTRA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399C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0E673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575E8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44F6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rFonts w:eastAsia="Calibri Light"/>
                <w:lang w:eastAsia="zh-CN"/>
              </w:rPr>
              <w:t xml:space="preserve">Complete list of cells served by the </w:t>
            </w:r>
            <w:proofErr w:type="spellStart"/>
            <w:r w:rsidRPr="00C37D2B">
              <w:rPr>
                <w:rFonts w:eastAsia="Calibri Light"/>
                <w:lang w:eastAsia="zh-CN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58A0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C200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47F98" w:rsidRPr="00C37D2B" w14:paraId="14119BF6" w14:textId="77777777" w:rsidTr="002871A0">
        <w:tblPrEx>
          <w:tblLook w:val="0000" w:firstRow="0" w:lastRow="0" w:firstColumn="0" w:lastColumn="0" w:noHBand="0" w:noVBand="0"/>
        </w:tblPrEx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0959" w14:textId="77777777" w:rsidR="00047F98" w:rsidRPr="00C37D2B" w:rsidRDefault="00047F98" w:rsidP="002871A0">
            <w:pPr>
              <w:pStyle w:val="TAL"/>
              <w:ind w:left="425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&gt;&gt;&gt;Served E-UTRA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8476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505A" w14:textId="77777777" w:rsidR="00047F98" w:rsidRPr="00C37D2B" w:rsidRDefault="00047F98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49FC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Served Cell Information 9.2.8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38B6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9B19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E706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</w:p>
        </w:tc>
      </w:tr>
      <w:tr w:rsidR="00047F98" w:rsidRPr="00C37D2B" w14:paraId="5D553E94" w14:textId="77777777" w:rsidTr="002871A0">
        <w:tblPrEx>
          <w:tblLook w:val="0000" w:firstRow="0" w:lastRow="0" w:firstColumn="0" w:lastColumn="0" w:noHBand="0" w:noVBand="0"/>
        </w:tblPrEx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EA7D" w14:textId="77777777" w:rsidR="00047F98" w:rsidRPr="00C37D2B" w:rsidRDefault="00047F98" w:rsidP="00047F98">
            <w:pPr>
              <w:pStyle w:val="TAL"/>
              <w:ind w:left="425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60C7" w14:textId="77777777" w:rsidR="00047F98" w:rsidRPr="00C37D2B" w:rsidRDefault="00047F98" w:rsidP="00047F98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81F2" w14:textId="77777777" w:rsidR="00047F98" w:rsidRPr="00C37D2B" w:rsidRDefault="00047F98" w:rsidP="00047F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EE9D" w14:textId="77777777" w:rsidR="00047F98" w:rsidRPr="00C37D2B" w:rsidRDefault="00047F98" w:rsidP="00047F9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E4BD" w14:textId="77777777" w:rsidR="00047F98" w:rsidRPr="00C37D2B" w:rsidRDefault="00047F98" w:rsidP="00047F9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NR neighbours</w:t>
            </w:r>
          </w:p>
          <w:p w14:paraId="6D3FE91E" w14:textId="77777777" w:rsidR="00047F98" w:rsidRPr="00C37D2B" w:rsidRDefault="00047F98" w:rsidP="00047F9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2885" w14:textId="5E510DAE" w:rsidR="00047F98" w:rsidRPr="00C37D2B" w:rsidRDefault="00047F98" w:rsidP="00047F98">
            <w:pPr>
              <w:pStyle w:val="TAC"/>
              <w:rPr>
                <w:lang w:eastAsia="ja-JP"/>
              </w:rPr>
            </w:pPr>
            <w:ins w:id="22" w:author="Ericsson User" w:date="2020-05-15T16:55:00Z">
              <w:r w:rsidRPr="00C37D2B">
                <w:rPr>
                  <w:lang w:eastAsia="ja-JP"/>
                </w:rPr>
                <w:t>–</w:t>
              </w:r>
            </w:ins>
            <w:del w:id="23" w:author="Ericsson User" w:date="2020-05-15T16:55:00Z">
              <w:r w:rsidRPr="00C37D2B" w:rsidDel="0035418E">
                <w:rPr>
                  <w:lang w:eastAsia="zh-CN"/>
                </w:rPr>
                <w:delText>YES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63A3" w14:textId="6686C12C" w:rsidR="00047F98" w:rsidRPr="00C37D2B" w:rsidRDefault="00047F98" w:rsidP="00047F98">
            <w:pPr>
              <w:pStyle w:val="TAC"/>
              <w:rPr>
                <w:lang w:eastAsia="ja-JP"/>
              </w:rPr>
            </w:pPr>
            <w:del w:id="24" w:author="Ericsson User" w:date="2020-05-15T16:55:00Z">
              <w:r w:rsidRPr="00C37D2B" w:rsidDel="0035418E">
                <w:rPr>
                  <w:lang w:eastAsia="zh-CN"/>
                </w:rPr>
                <w:delText>ignore</w:delText>
              </w:r>
            </w:del>
          </w:p>
        </w:tc>
      </w:tr>
      <w:tr w:rsidR="00047F98" w:rsidRPr="00C37D2B" w14:paraId="7C6AE3CF" w14:textId="77777777" w:rsidTr="002871A0">
        <w:tblPrEx>
          <w:tblLook w:val="0000" w:firstRow="0" w:lastRow="0" w:firstColumn="0" w:lastColumn="0" w:noHBand="0" w:noVBand="0"/>
        </w:tblPrEx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8FDB" w14:textId="77777777" w:rsidR="00047F98" w:rsidRPr="00C37D2B" w:rsidRDefault="00047F98" w:rsidP="002871A0">
            <w:pPr>
              <w:pStyle w:val="TAL"/>
              <w:ind w:left="284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</w:t>
            </w:r>
            <w:r w:rsidRPr="0091211B">
              <w:rPr>
                <w:rFonts w:cs="Arial"/>
                <w:bCs/>
                <w:lang w:eastAsia="ja-JP"/>
              </w:rPr>
              <w:t>Interface Instance Indic</w:t>
            </w:r>
            <w:r w:rsidRPr="00383739">
              <w:rPr>
                <w:rFonts w:cs="Arial"/>
                <w:bCs/>
                <w:lang w:eastAsia="ja-JP"/>
              </w:rPr>
              <w:t>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811A" w14:textId="77777777" w:rsidR="00047F98" w:rsidRPr="00C37D2B" w:rsidRDefault="00047F98" w:rsidP="002871A0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2934B" w14:textId="77777777" w:rsidR="00047F98" w:rsidRPr="00C37D2B" w:rsidRDefault="00047F98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7DB5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88450" w14:textId="77777777" w:rsidR="00047F98" w:rsidRPr="00C37D2B" w:rsidRDefault="00047F98" w:rsidP="002871A0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NOTE: In the current version of this specification this IE is not included in the </w:t>
            </w:r>
            <w:r w:rsidRPr="004C3759">
              <w:rPr>
                <w:i/>
                <w:lang w:eastAsia="zh-CN"/>
              </w:rPr>
              <w:t>Initiating Node Type</w:t>
            </w:r>
            <w:r w:rsidRPr="00C37D2B">
              <w:rPr>
                <w:lang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8B8B2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25105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47F98" w:rsidRPr="00C37D2B" w14:paraId="5DB70C3E" w14:textId="77777777" w:rsidTr="002871A0">
        <w:tblPrEx>
          <w:tblLook w:val="0000" w:firstRow="0" w:lastRow="0" w:firstColumn="0" w:lastColumn="0" w:noHBand="0" w:noVBand="0"/>
        </w:tblPrEx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88D7" w14:textId="77777777" w:rsidR="00047F98" w:rsidRPr="00C37D2B" w:rsidRDefault="00047F98" w:rsidP="002871A0">
            <w:pPr>
              <w:pStyle w:val="TAL"/>
              <w:ind w:left="284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&gt;&gt;Cell and Capacity Assistance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77B1" w14:textId="77777777" w:rsidR="00047F98" w:rsidRPr="00C37D2B" w:rsidRDefault="00047F98" w:rsidP="002871A0">
            <w:pPr>
              <w:pStyle w:val="TAL"/>
              <w:rPr>
                <w:lang w:eastAsia="zh-CN"/>
              </w:rPr>
            </w:pPr>
            <w:r w:rsidRPr="00C37D2B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CE77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8D2A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473E" w14:textId="77777777" w:rsidR="00047F98" w:rsidRPr="00C37D2B" w:rsidRDefault="00047F98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6FE34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BADA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47F98" w:rsidRPr="00C37D2B" w14:paraId="3E7F9633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9890" w14:textId="77777777" w:rsidR="00047F98" w:rsidRPr="00C37D2B" w:rsidRDefault="00047F98" w:rsidP="002871A0">
            <w:pPr>
              <w:pStyle w:val="TAL"/>
              <w:ind w:left="142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zh-CN"/>
              </w:rPr>
              <w:t>&gt;</w:t>
            </w:r>
            <w:proofErr w:type="spellStart"/>
            <w:r w:rsidRPr="00C37D2B">
              <w:rPr>
                <w:rFonts w:cs="Arial"/>
                <w:bCs/>
                <w:i/>
                <w:lang w:eastAsia="ja-JP"/>
              </w:rPr>
              <w:t>en-gNB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B7AF" w14:textId="77777777" w:rsidR="00047F98" w:rsidRPr="00C37D2B" w:rsidRDefault="00047F98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9994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96E9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41CF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81E1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9338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</w:p>
        </w:tc>
      </w:tr>
      <w:tr w:rsidR="00047F98" w:rsidRPr="00C37D2B" w14:paraId="62019B32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1E79D" w14:textId="77777777" w:rsidR="00047F98" w:rsidRPr="00C37D2B" w:rsidRDefault="00047F98" w:rsidP="002871A0">
            <w:pPr>
              <w:pStyle w:val="TAL"/>
              <w:ind w:left="284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&gt;&gt;Global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F37A5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684F8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7D144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9.2.112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203B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53B19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8E261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47F98" w:rsidRPr="00C37D2B" w14:paraId="44BE6BA3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C5F2" w14:textId="77777777" w:rsidR="00047F98" w:rsidRPr="00C37D2B" w:rsidRDefault="00047F98" w:rsidP="002871A0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&gt;&gt;List of Served 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CDA0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E3E95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maxCellinengNB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8A3C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AEACC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 xml:space="preserve">List of cells served by the </w:t>
            </w:r>
            <w:proofErr w:type="spellStart"/>
            <w:r w:rsidRPr="00C37D2B">
              <w:rPr>
                <w:lang w:eastAsia="zh-CN"/>
              </w:rPr>
              <w:t>en-gNB</w:t>
            </w:r>
            <w:proofErr w:type="spellEnd"/>
            <w:r w:rsidRPr="00C37D2B">
              <w:rPr>
                <w:lang w:eastAsia="zh-CN"/>
              </w:rPr>
              <w:t xml:space="preserve">. If a partial list of cells is signalled, it contains at least one cell per carrier configured at the </w:t>
            </w:r>
            <w:proofErr w:type="spellStart"/>
            <w:r w:rsidRPr="00C37D2B">
              <w:rPr>
                <w:lang w:eastAsia="zh-CN"/>
              </w:rPr>
              <w:t>gNB</w:t>
            </w:r>
            <w:proofErr w:type="spellEnd"/>
            <w:r w:rsidRPr="00C37D2B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8D7F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6FE80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47F98" w:rsidRPr="00C37D2B" w14:paraId="4D14C5F0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1EDC" w14:textId="77777777" w:rsidR="00047F98" w:rsidRPr="00C37D2B" w:rsidRDefault="00047F98" w:rsidP="002871A0">
            <w:pPr>
              <w:pStyle w:val="TAL"/>
              <w:ind w:left="425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&gt;&gt;&gt;Served NR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C52C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0E5C" w14:textId="77777777" w:rsidR="00047F98" w:rsidRPr="00C37D2B" w:rsidRDefault="00047F98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8D669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9.2.110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3EB4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60F3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410C8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</w:p>
        </w:tc>
      </w:tr>
      <w:tr w:rsidR="00047F98" w:rsidRPr="00C37D2B" w14:paraId="33EBB4AC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A56A3" w14:textId="13159449" w:rsidR="00047F98" w:rsidRPr="00C37D2B" w:rsidRDefault="00047F98" w:rsidP="00047F98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del w:id="25" w:author="Ericsson User" w:date="2020-05-15T16:56:00Z">
              <w:r w:rsidRPr="00C37D2B" w:rsidDel="00047F98">
                <w:rPr>
                  <w:rFonts w:cs="Arial"/>
                  <w:b/>
                  <w:bCs/>
                  <w:lang w:eastAsia="ja-JP"/>
                </w:rPr>
                <w:delText>&gt;&gt;&gt;NR Neighbour Information</w:delText>
              </w:r>
            </w:del>
            <w:ins w:id="26" w:author="Ericsson User" w:date="2020-05-15T16:56:00Z">
              <w:r w:rsidRPr="00047F98">
                <w:rPr>
                  <w:rFonts w:cs="Arial"/>
                  <w:lang w:eastAsia="ja-JP"/>
                  <w:rPrChange w:id="27" w:author="Ericsson User" w:date="2020-05-15T16:56:00Z">
                    <w:rPr>
                      <w:rFonts w:cs="Arial"/>
                      <w:b/>
                      <w:bCs/>
                      <w:lang w:eastAsia="ja-JP"/>
                    </w:rPr>
                  </w:rPrChange>
                </w:rPr>
                <w:t>&gt;&gt;&gt;NR Neighbour Information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8BE0" w14:textId="77777777" w:rsidR="00047F98" w:rsidRPr="00C37D2B" w:rsidRDefault="00047F98" w:rsidP="00047F9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4CFFD" w14:textId="77777777" w:rsidR="00047F98" w:rsidRPr="00C37D2B" w:rsidRDefault="00047F98" w:rsidP="00047F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BFEEB" w14:textId="77777777" w:rsidR="00047F98" w:rsidRPr="00C37D2B" w:rsidRDefault="00047F98" w:rsidP="00047F9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4753" w14:textId="77777777" w:rsidR="00047F98" w:rsidRPr="00C37D2B" w:rsidRDefault="00047F98" w:rsidP="00047F9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NR neighbours.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01FB6" w14:textId="0856D5DA" w:rsidR="00047F98" w:rsidRPr="00C37D2B" w:rsidRDefault="00047F98" w:rsidP="00047F98">
            <w:pPr>
              <w:pStyle w:val="TAC"/>
              <w:rPr>
                <w:lang w:eastAsia="zh-CN"/>
              </w:rPr>
            </w:pPr>
            <w:ins w:id="28" w:author="Ericsson User" w:date="2020-05-15T16:56:00Z">
              <w:r w:rsidRPr="00C37D2B">
                <w:rPr>
                  <w:lang w:eastAsia="ja-JP"/>
                </w:rPr>
                <w:t>–</w:t>
              </w:r>
            </w:ins>
            <w:del w:id="29" w:author="Ericsson User" w:date="2020-05-15T16:56:00Z">
              <w:r w:rsidRPr="00C37D2B" w:rsidDel="0053624D">
                <w:rPr>
                  <w:lang w:eastAsia="zh-CN"/>
                </w:rPr>
                <w:delText>YES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D3373" w14:textId="49547789" w:rsidR="00047F98" w:rsidRPr="00C37D2B" w:rsidRDefault="00047F98" w:rsidP="00047F98">
            <w:pPr>
              <w:pStyle w:val="TAC"/>
              <w:rPr>
                <w:lang w:eastAsia="zh-CN"/>
              </w:rPr>
            </w:pPr>
            <w:del w:id="30" w:author="Ericsson User" w:date="2020-05-15T16:56:00Z">
              <w:r w:rsidRPr="00C37D2B" w:rsidDel="0053624D">
                <w:rPr>
                  <w:lang w:eastAsia="zh-CN"/>
                </w:rPr>
                <w:delText>ignore</w:delText>
              </w:r>
            </w:del>
          </w:p>
        </w:tc>
      </w:tr>
      <w:tr w:rsidR="00047F98" w:rsidRPr="00C37D2B" w14:paraId="5F55EFF1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EEFF1" w14:textId="77777777" w:rsidR="00047F98" w:rsidRPr="00C37D2B" w:rsidRDefault="00047F98" w:rsidP="002871A0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&gt;&gt;Partial List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D900" w14:textId="77777777" w:rsidR="00047F98" w:rsidRPr="00C37D2B" w:rsidRDefault="00047F98" w:rsidP="002871A0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B6EE" w14:textId="77777777" w:rsidR="00047F98" w:rsidRPr="00C37D2B" w:rsidRDefault="00047F98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B1CF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</w:rPr>
              <w:t>ENUMERATED (partial, 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C3AE0" w14:textId="77777777" w:rsidR="00047F98" w:rsidRPr="00C37D2B" w:rsidRDefault="00047F98" w:rsidP="002871A0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Value “partial” indicates that </w:t>
            </w:r>
            <w:r w:rsidRPr="00C37D2B">
              <w:t>a partial list of cells is included in the</w:t>
            </w:r>
            <w:r w:rsidRPr="00C37D2B">
              <w:rPr>
                <w:lang w:eastAsia="zh-CN"/>
              </w:rPr>
              <w:t xml:space="preserve"> </w:t>
            </w:r>
            <w:r w:rsidRPr="00C37D2B">
              <w:rPr>
                <w:rFonts w:cs="Arial"/>
                <w:bCs/>
                <w:i/>
                <w:lang w:eastAsia="ja-JP"/>
              </w:rPr>
              <w:t>List of Served NR Cells</w:t>
            </w:r>
            <w:r w:rsidRPr="00C37D2B">
              <w:t xml:space="preserve"> IE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B73B3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6913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047F98" w:rsidRPr="00C37D2B" w14:paraId="14C62BEA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DBEB" w14:textId="77777777" w:rsidR="00047F98" w:rsidRPr="00C37D2B" w:rsidRDefault="00047F98" w:rsidP="002871A0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D1BC" w14:textId="77777777" w:rsidR="00047F98" w:rsidRPr="00C37D2B" w:rsidRDefault="00047F98" w:rsidP="002871A0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13CE" w14:textId="77777777" w:rsidR="00047F98" w:rsidRPr="00C37D2B" w:rsidRDefault="00047F98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9F01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A2AE" w14:textId="77777777" w:rsidR="00047F98" w:rsidRPr="00C37D2B" w:rsidRDefault="00047F98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EBB2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C729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47F98" w:rsidRPr="00C37D2B" w14:paraId="52E49720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7672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rFonts w:eastAsia="SimSun"/>
                <w:lang w:eastAsia="zh-CN"/>
              </w:rPr>
              <w:t xml:space="preserve">TNL </w:t>
            </w:r>
            <w:r w:rsidRPr="00C37D2B">
              <w:rPr>
                <w:lang w:eastAsia="ja-JP"/>
              </w:rPr>
              <w:t>Transport Layer Address</w:t>
            </w:r>
            <w:r w:rsidRPr="00C37D2B">
              <w:rPr>
                <w:rFonts w:eastAsia="SimSun"/>
                <w:lang w:eastAsia="zh-CN"/>
              </w:rPr>
              <w:t xml:space="preserve">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9D00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DB93" w14:textId="77777777" w:rsidR="00047F98" w:rsidRPr="00C37D2B" w:rsidRDefault="00047F98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5052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rFonts w:eastAsia="SimSun" w:cs="Arial"/>
                <w:szCs w:val="18"/>
                <w:lang w:eastAsia="zh-CN"/>
              </w:rPr>
              <w:t>9.2.149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434B" w14:textId="77777777" w:rsidR="00047F98" w:rsidRPr="00C37D2B" w:rsidRDefault="00047F98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3E22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6670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2686888F" w14:textId="77777777" w:rsidR="00047F98" w:rsidRPr="00C37D2B" w:rsidRDefault="00047F98" w:rsidP="00047F98">
      <w:pPr>
        <w:rPr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47F98" w:rsidRPr="00C37D2B" w14:paraId="05718BD4" w14:textId="77777777" w:rsidTr="002871A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198F0" w14:textId="77777777" w:rsidR="00047F98" w:rsidRPr="00C37D2B" w:rsidRDefault="00047F98" w:rsidP="002871A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4F181" w14:textId="77777777" w:rsidR="00047F98" w:rsidRPr="00C37D2B" w:rsidRDefault="00047F98" w:rsidP="002871A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047F98" w:rsidRPr="00C37D2B" w14:paraId="35EA54B3" w14:textId="77777777" w:rsidTr="002871A0">
        <w:tblPrEx>
          <w:tblLook w:val="0000" w:firstRow="0" w:lastRow="0" w:firstColumn="0" w:lastColumn="0" w:noHBand="0" w:noVBand="0"/>
        </w:tblPrEx>
        <w:tc>
          <w:tcPr>
            <w:tcW w:w="3686" w:type="dxa"/>
          </w:tcPr>
          <w:p w14:paraId="700DECB3" w14:textId="77777777" w:rsidR="00047F98" w:rsidRPr="00C37D2B" w:rsidRDefault="00047F98" w:rsidP="002871A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613E8111" w14:textId="77777777" w:rsidR="00047F98" w:rsidRPr="00C37D2B" w:rsidRDefault="00047F98" w:rsidP="002871A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Maximum no. cells that can be served by an </w:t>
            </w:r>
            <w:proofErr w:type="spellStart"/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>. Value is 256.</w:t>
            </w:r>
          </w:p>
        </w:tc>
      </w:tr>
      <w:tr w:rsidR="00047F98" w:rsidRPr="00C37D2B" w14:paraId="5EC19A9B" w14:textId="77777777" w:rsidTr="002871A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239A" w14:textId="77777777" w:rsidR="00047F98" w:rsidRPr="00C37D2B" w:rsidRDefault="00047F98" w:rsidP="002871A0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C37D2B">
              <w:rPr>
                <w:rFonts w:cs="Arial"/>
                <w:bCs/>
                <w:lang w:eastAsia="ja-JP"/>
              </w:rPr>
              <w:t>maxCellinengNB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BD36" w14:textId="77777777" w:rsidR="00047F98" w:rsidRPr="00C37D2B" w:rsidRDefault="00047F98" w:rsidP="002871A0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Maximum no. cells that can be served by an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>. Value is 16384.</w:t>
            </w:r>
          </w:p>
        </w:tc>
      </w:tr>
    </w:tbl>
    <w:p w14:paraId="44550BEB" w14:textId="77777777" w:rsidR="00047F98" w:rsidRPr="00C37D2B" w:rsidRDefault="00047F98" w:rsidP="00047F98"/>
    <w:p w14:paraId="0DB70786" w14:textId="77777777" w:rsidR="00047F98" w:rsidRPr="00C37D2B" w:rsidRDefault="00047F98" w:rsidP="00047F98">
      <w:pPr>
        <w:pStyle w:val="Heading4"/>
      </w:pPr>
      <w:bookmarkStart w:id="31" w:name="_Toc29902408"/>
      <w:bookmarkStart w:id="32" w:name="_Toc29906412"/>
      <w:bookmarkStart w:id="33" w:name="_Toc36550402"/>
      <w:r w:rsidRPr="00C37D2B">
        <w:t>9.1.2.32</w:t>
      </w:r>
      <w:r w:rsidRPr="00C37D2B">
        <w:tab/>
        <w:t>EN-DC X2 SETUP RESPONSE</w:t>
      </w:r>
      <w:bookmarkEnd w:id="31"/>
      <w:bookmarkEnd w:id="32"/>
      <w:bookmarkEnd w:id="33"/>
    </w:p>
    <w:p w14:paraId="41A8484B" w14:textId="77777777" w:rsidR="00047F98" w:rsidRPr="00C37D2B" w:rsidRDefault="00047F98" w:rsidP="00047F98">
      <w:r w:rsidRPr="00C37D2B">
        <w:t>This message is sent by a neighbouring node to an initiating node, both nodes able to interact for EN-DC, to transfer the initialization information for a TNL association.</w:t>
      </w:r>
    </w:p>
    <w:p w14:paraId="6FEA29F4" w14:textId="77777777" w:rsidR="00047F98" w:rsidRPr="00C37D2B" w:rsidRDefault="00047F98" w:rsidP="00047F98">
      <w:r w:rsidRPr="00C37D2B">
        <w:t xml:space="preserve">Direction: </w:t>
      </w:r>
      <w:proofErr w:type="spellStart"/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en-gNB</w:t>
      </w:r>
      <w:proofErr w:type="spellEnd"/>
      <w:r w:rsidRPr="00C37D2B">
        <w:t xml:space="preserve">, </w:t>
      </w:r>
      <w:proofErr w:type="spellStart"/>
      <w:r w:rsidRPr="00C37D2B">
        <w:t>en-gNB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eNB</w:t>
      </w:r>
      <w:proofErr w:type="spellEnd"/>
      <w:r w:rsidRPr="00C37D2B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7"/>
        <w:gridCol w:w="1584"/>
        <w:gridCol w:w="1247"/>
        <w:gridCol w:w="1536"/>
        <w:gridCol w:w="1080"/>
        <w:gridCol w:w="1144"/>
      </w:tblGrid>
      <w:tr w:rsidR="00047F98" w:rsidRPr="00C37D2B" w14:paraId="297A985E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86523" w14:textId="77777777" w:rsidR="00047F98" w:rsidRPr="00C37D2B" w:rsidRDefault="00047F98" w:rsidP="002871A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CADFB" w14:textId="77777777" w:rsidR="00047F98" w:rsidRPr="00C37D2B" w:rsidRDefault="00047F98" w:rsidP="002871A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B4DD9" w14:textId="77777777" w:rsidR="00047F98" w:rsidRPr="00C37D2B" w:rsidRDefault="00047F98" w:rsidP="002871A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66B99" w14:textId="77777777" w:rsidR="00047F98" w:rsidRPr="00C37D2B" w:rsidRDefault="00047F98" w:rsidP="002871A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AD0D5" w14:textId="77777777" w:rsidR="00047F98" w:rsidRPr="00C37D2B" w:rsidRDefault="00047F98" w:rsidP="002871A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45C9" w14:textId="77777777" w:rsidR="00047F98" w:rsidRPr="00C37D2B" w:rsidRDefault="00047F98" w:rsidP="002871A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3F1A9" w14:textId="77777777" w:rsidR="00047F98" w:rsidRPr="00C37D2B" w:rsidRDefault="00047F98" w:rsidP="002871A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047F98" w:rsidRPr="00C37D2B" w14:paraId="1032C78B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1BEC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01B67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82320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83AE6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4CD7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B24B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CA716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47F98" w:rsidRPr="00C37D2B" w14:paraId="16418374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DD17" w14:textId="77777777" w:rsidR="00047F98" w:rsidRPr="00C37D2B" w:rsidRDefault="00047F98" w:rsidP="00047F9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CHOICE </w:t>
            </w:r>
            <w:r w:rsidRPr="00C37D2B">
              <w:rPr>
                <w:i/>
                <w:lang w:eastAsia="zh-CN"/>
              </w:rPr>
              <w:t xml:space="preserve">Responding </w:t>
            </w:r>
            <w:proofErr w:type="spellStart"/>
            <w:r w:rsidRPr="00C37D2B">
              <w:rPr>
                <w:i/>
                <w:lang w:eastAsia="zh-CN"/>
              </w:rPr>
              <w:t>NodeType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7AAC" w14:textId="77777777" w:rsidR="00047F98" w:rsidRPr="00C37D2B" w:rsidRDefault="00047F98" w:rsidP="00047F9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DE9E" w14:textId="77777777" w:rsidR="00047F98" w:rsidRPr="00C37D2B" w:rsidRDefault="00047F98" w:rsidP="00047F98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2DD7" w14:textId="77777777" w:rsidR="00047F98" w:rsidRPr="00C37D2B" w:rsidRDefault="00047F98" w:rsidP="00047F98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14DCD" w14:textId="77777777" w:rsidR="00047F98" w:rsidRPr="00C37D2B" w:rsidRDefault="00047F98" w:rsidP="00047F9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69E5" w14:textId="69D08DF3" w:rsidR="00047F98" w:rsidRPr="00C37D2B" w:rsidRDefault="00047F98" w:rsidP="00047F98">
            <w:pPr>
              <w:pStyle w:val="TAC"/>
              <w:rPr>
                <w:lang w:eastAsia="ja-JP"/>
              </w:rPr>
            </w:pPr>
            <w:ins w:id="34" w:author="Ericsson User" w:date="2020-05-15T16:56:00Z">
              <w:r w:rsidRPr="009B06A7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476B" w14:textId="00E28609" w:rsidR="00047F98" w:rsidRPr="00C37D2B" w:rsidRDefault="00047F98" w:rsidP="00047F98">
            <w:pPr>
              <w:pStyle w:val="TAC"/>
              <w:rPr>
                <w:lang w:eastAsia="ja-JP"/>
              </w:rPr>
            </w:pPr>
            <w:ins w:id="35" w:author="Ericsson User" w:date="2020-05-15T16:56:00Z">
              <w:r w:rsidRPr="009B06A7">
                <w:rPr>
                  <w:lang w:eastAsia="ja-JP"/>
                </w:rPr>
                <w:t>reject</w:t>
              </w:r>
            </w:ins>
          </w:p>
        </w:tc>
      </w:tr>
      <w:tr w:rsidR="00047F98" w:rsidRPr="00C37D2B" w14:paraId="14468A6E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CB9BA" w14:textId="77777777" w:rsidR="00047F98" w:rsidRPr="00C37D2B" w:rsidRDefault="00047F98" w:rsidP="002871A0">
            <w:pPr>
              <w:pStyle w:val="TAL"/>
              <w:ind w:left="142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zh-CN"/>
              </w:rPr>
              <w:t>&gt;</w:t>
            </w:r>
            <w:proofErr w:type="spellStart"/>
            <w:r w:rsidRPr="00C37D2B">
              <w:rPr>
                <w:rFonts w:cs="Arial"/>
                <w:bCs/>
                <w:i/>
                <w:lang w:eastAsia="ja-JP"/>
              </w:rPr>
              <w:t>eNB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0471" w14:textId="77777777" w:rsidR="00047F98" w:rsidRPr="00C37D2B" w:rsidRDefault="00047F98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D1DCC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CDE2C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41E41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A430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B9F3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</w:p>
        </w:tc>
      </w:tr>
      <w:tr w:rsidR="00047F98" w:rsidRPr="00C37D2B" w14:paraId="64683BFE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947B1" w14:textId="77777777" w:rsidR="00047F98" w:rsidRPr="00C37D2B" w:rsidRDefault="00047F98" w:rsidP="002871A0">
            <w:pPr>
              <w:pStyle w:val="TAL"/>
              <w:ind w:left="284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&gt;&gt;Global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0582C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6806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A986F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7D51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25F98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A3BE3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47F98" w:rsidRPr="00C37D2B" w14:paraId="6B2D96FF" w14:textId="77777777" w:rsidTr="002871A0">
        <w:tblPrEx>
          <w:tblLook w:val="0000" w:firstRow="0" w:lastRow="0" w:firstColumn="0" w:lastColumn="0" w:noHBand="0" w:noVBand="0"/>
        </w:tblPrEx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78E3" w14:textId="77777777" w:rsidR="00047F98" w:rsidRPr="00C37D2B" w:rsidRDefault="00047F98" w:rsidP="002871A0">
            <w:pPr>
              <w:pStyle w:val="TAL"/>
              <w:ind w:left="284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&gt;&gt;List of Served E-UTRA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4485F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4F49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7724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6ED3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rFonts w:eastAsia="Calibri Light"/>
                <w:lang w:eastAsia="zh-CN"/>
              </w:rPr>
              <w:t xml:space="preserve">Complete list of cells served by the </w:t>
            </w:r>
            <w:proofErr w:type="spellStart"/>
            <w:r w:rsidRPr="00C37D2B">
              <w:rPr>
                <w:rFonts w:eastAsia="Calibri Light"/>
                <w:lang w:eastAsia="zh-CN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912E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8DB8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47F98" w:rsidRPr="00C37D2B" w14:paraId="736C2F6A" w14:textId="77777777" w:rsidTr="002871A0">
        <w:tblPrEx>
          <w:tblLook w:val="0000" w:firstRow="0" w:lastRow="0" w:firstColumn="0" w:lastColumn="0" w:noHBand="0" w:noVBand="0"/>
        </w:tblPrEx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9598" w14:textId="77777777" w:rsidR="00047F98" w:rsidRPr="00C37D2B" w:rsidRDefault="00047F98" w:rsidP="002871A0">
            <w:pPr>
              <w:pStyle w:val="TAL"/>
              <w:ind w:left="425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&gt;&gt;&gt;Served E-UTRA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C3DB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8804" w14:textId="77777777" w:rsidR="00047F98" w:rsidRPr="00C37D2B" w:rsidRDefault="00047F98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EB07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Served Cell Information 9.2.8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42C3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F6CE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E6A6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</w:p>
        </w:tc>
      </w:tr>
      <w:tr w:rsidR="00047F98" w:rsidRPr="00C37D2B" w14:paraId="0DD4F1EF" w14:textId="77777777" w:rsidTr="002871A0">
        <w:tblPrEx>
          <w:tblLook w:val="0000" w:firstRow="0" w:lastRow="0" w:firstColumn="0" w:lastColumn="0" w:noHBand="0" w:noVBand="0"/>
        </w:tblPrEx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EFCB" w14:textId="77777777" w:rsidR="00047F98" w:rsidRPr="00C37D2B" w:rsidRDefault="00047F98" w:rsidP="00047F98">
            <w:pPr>
              <w:pStyle w:val="TAL"/>
              <w:ind w:left="425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0301" w14:textId="77777777" w:rsidR="00047F98" w:rsidRPr="00C37D2B" w:rsidRDefault="00047F98" w:rsidP="00047F98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2969" w14:textId="77777777" w:rsidR="00047F98" w:rsidRPr="00C37D2B" w:rsidRDefault="00047F98" w:rsidP="00047F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7822" w14:textId="77777777" w:rsidR="00047F98" w:rsidRPr="00C37D2B" w:rsidRDefault="00047F98" w:rsidP="00047F9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AC22" w14:textId="77777777" w:rsidR="00047F98" w:rsidRPr="00C37D2B" w:rsidRDefault="00047F98" w:rsidP="00047F9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NR neighbours</w:t>
            </w:r>
          </w:p>
          <w:p w14:paraId="3A7D70E3" w14:textId="77777777" w:rsidR="00047F98" w:rsidRPr="00C37D2B" w:rsidRDefault="00047F98" w:rsidP="00047F9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9AD0" w14:textId="72191DA5" w:rsidR="00047F98" w:rsidRPr="00C37D2B" w:rsidRDefault="00047F98" w:rsidP="00047F98">
            <w:pPr>
              <w:pStyle w:val="TAC"/>
              <w:rPr>
                <w:lang w:eastAsia="ja-JP"/>
              </w:rPr>
            </w:pPr>
            <w:ins w:id="36" w:author="Ericsson User" w:date="2020-05-15T16:56:00Z">
              <w:r w:rsidRPr="009B06A7">
                <w:rPr>
                  <w:lang w:eastAsia="ja-JP"/>
                </w:rPr>
                <w:t>–</w:t>
              </w:r>
            </w:ins>
            <w:del w:id="37" w:author="Ericsson User" w:date="2020-05-15T16:56:00Z">
              <w:r w:rsidRPr="00C37D2B" w:rsidDel="002B6F08">
                <w:rPr>
                  <w:lang w:eastAsia="zh-CN"/>
                </w:rPr>
                <w:delText>YES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226A" w14:textId="48933E20" w:rsidR="00047F98" w:rsidRPr="00C37D2B" w:rsidRDefault="00047F98" w:rsidP="00047F98">
            <w:pPr>
              <w:pStyle w:val="TAC"/>
              <w:rPr>
                <w:lang w:eastAsia="ja-JP"/>
              </w:rPr>
            </w:pPr>
            <w:del w:id="38" w:author="Ericsson User" w:date="2020-05-15T16:56:00Z">
              <w:r w:rsidRPr="00C37D2B" w:rsidDel="002B6F08">
                <w:rPr>
                  <w:lang w:eastAsia="zh-CN"/>
                </w:rPr>
                <w:delText>ignore</w:delText>
              </w:r>
            </w:del>
          </w:p>
        </w:tc>
      </w:tr>
      <w:tr w:rsidR="00047F98" w:rsidRPr="00C37D2B" w14:paraId="37808886" w14:textId="77777777" w:rsidTr="002871A0">
        <w:tblPrEx>
          <w:tblLook w:val="0000" w:firstRow="0" w:lastRow="0" w:firstColumn="0" w:lastColumn="0" w:noHBand="0" w:noVBand="0"/>
        </w:tblPrEx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24DB" w14:textId="77777777" w:rsidR="00047F98" w:rsidRPr="00C37D2B" w:rsidRDefault="00047F98" w:rsidP="002871A0">
            <w:pPr>
              <w:pStyle w:val="TAL"/>
              <w:ind w:left="284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</w:t>
            </w:r>
            <w:r w:rsidRPr="00C37D2B">
              <w:t>&gt;</w:t>
            </w:r>
            <w:r w:rsidRPr="00C37D2B">
              <w:rPr>
                <w:rFonts w:cs="Arial"/>
                <w:bCs/>
                <w:lang w:eastAsia="ja-JP"/>
              </w:rPr>
              <w:t>Cell and Capacity Assistance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C6E5" w14:textId="77777777" w:rsidR="00047F98" w:rsidRPr="00C37D2B" w:rsidRDefault="00047F98" w:rsidP="002871A0">
            <w:pPr>
              <w:pStyle w:val="TAL"/>
              <w:rPr>
                <w:lang w:eastAsia="zh-CN"/>
              </w:rPr>
            </w:pPr>
            <w:r w:rsidRPr="00C37D2B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F0CB" w14:textId="77777777" w:rsidR="00047F98" w:rsidRPr="00C37D2B" w:rsidRDefault="00047F98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07F06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FCDE" w14:textId="77777777" w:rsidR="00047F98" w:rsidRPr="00C37D2B" w:rsidRDefault="00047F98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2BBE0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3128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47F98" w:rsidRPr="00C37D2B" w14:paraId="2B12BEE6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50F9" w14:textId="77777777" w:rsidR="00047F98" w:rsidRPr="00C37D2B" w:rsidRDefault="00047F98" w:rsidP="002871A0">
            <w:pPr>
              <w:pStyle w:val="TAL"/>
              <w:ind w:left="142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zh-CN"/>
              </w:rPr>
              <w:t>&gt;</w:t>
            </w:r>
            <w:proofErr w:type="spellStart"/>
            <w:r w:rsidRPr="00C37D2B">
              <w:rPr>
                <w:rFonts w:cs="Arial"/>
                <w:bCs/>
                <w:i/>
                <w:lang w:eastAsia="ja-JP"/>
              </w:rPr>
              <w:t>en-gNB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478F" w14:textId="77777777" w:rsidR="00047F98" w:rsidRPr="00C37D2B" w:rsidRDefault="00047F98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1064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A531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32F9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6322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DFAD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</w:p>
        </w:tc>
      </w:tr>
      <w:tr w:rsidR="00047F98" w:rsidRPr="00C37D2B" w14:paraId="1C432981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2493C" w14:textId="77777777" w:rsidR="00047F98" w:rsidRPr="00C37D2B" w:rsidRDefault="00047F98" w:rsidP="002871A0">
            <w:pPr>
              <w:pStyle w:val="TAL"/>
              <w:ind w:left="284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 xml:space="preserve">&gt;&gt;Global </w:t>
            </w:r>
            <w:proofErr w:type="spellStart"/>
            <w:r w:rsidRPr="00C37D2B">
              <w:rPr>
                <w:rFonts w:cs="Arial"/>
                <w:bCs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bCs/>
                <w:lang w:eastAsia="ja-JP"/>
              </w:rP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047CE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8ED6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7A240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9.2.112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4A7E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E840F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D2DCE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47F98" w:rsidRPr="00C37D2B" w14:paraId="78559B43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C0278" w14:textId="77777777" w:rsidR="00047F98" w:rsidRPr="00C37D2B" w:rsidRDefault="00047F98" w:rsidP="002871A0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&gt;&gt;List of Served 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8FCF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C659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maxCellinengNB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A2F7B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C51EF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 xml:space="preserve">List of cells served by the </w:t>
            </w:r>
            <w:proofErr w:type="spellStart"/>
            <w:r w:rsidRPr="00C37D2B">
              <w:rPr>
                <w:lang w:eastAsia="zh-CN"/>
              </w:rPr>
              <w:t>en-gNB</w:t>
            </w:r>
            <w:proofErr w:type="spellEnd"/>
            <w:r w:rsidRPr="00C37D2B">
              <w:t xml:space="preserve">. If a partial list of cells is signalled, it contains at least one cell per carrier configured at the </w:t>
            </w:r>
            <w:proofErr w:type="spellStart"/>
            <w:r w:rsidRPr="00C37D2B">
              <w:t>gNB</w:t>
            </w:r>
            <w:proofErr w:type="spellEnd"/>
            <w:r w:rsidRPr="00C37D2B"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005E8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F6514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47F98" w:rsidRPr="00C37D2B" w14:paraId="56EEB743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241DE" w14:textId="77777777" w:rsidR="00047F98" w:rsidRPr="00C37D2B" w:rsidRDefault="00047F98" w:rsidP="002871A0">
            <w:pPr>
              <w:pStyle w:val="TAL"/>
              <w:ind w:left="425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&gt;&gt;&gt;Served NR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5A41C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A46F" w14:textId="77777777" w:rsidR="00047F98" w:rsidRPr="00C37D2B" w:rsidRDefault="00047F98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1FD21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9.2.110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8CDC8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B2F9F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EC8EA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</w:p>
        </w:tc>
      </w:tr>
      <w:tr w:rsidR="00047F98" w:rsidRPr="00C37D2B" w14:paraId="45D92591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961BB" w14:textId="50FF22FD" w:rsidR="00047F98" w:rsidRPr="00C37D2B" w:rsidRDefault="00047F98" w:rsidP="00047F98">
            <w:pPr>
              <w:pStyle w:val="TAL"/>
              <w:ind w:left="425"/>
              <w:rPr>
                <w:lang w:eastAsia="ja-JP"/>
              </w:rPr>
            </w:pPr>
            <w:del w:id="39" w:author="Ericsson User" w:date="2020-05-15T16:56:00Z">
              <w:r w:rsidRPr="00C37D2B" w:rsidDel="00047F98">
                <w:rPr>
                  <w:rFonts w:cs="Arial"/>
                  <w:b/>
                  <w:bCs/>
                  <w:lang w:eastAsia="ja-JP"/>
                </w:rPr>
                <w:delText>&gt;&gt;&gt;NR Neighbour Information</w:delText>
              </w:r>
            </w:del>
            <w:ins w:id="40" w:author="Ericsson User" w:date="2020-05-15T16:56:00Z">
              <w:r w:rsidRPr="00047F98">
                <w:rPr>
                  <w:rFonts w:cs="Arial"/>
                  <w:lang w:eastAsia="ja-JP"/>
                  <w:rPrChange w:id="41" w:author="Ericsson User" w:date="2020-05-15T16:56:00Z">
                    <w:rPr>
                      <w:rFonts w:cs="Arial"/>
                      <w:b/>
                      <w:bCs/>
                      <w:lang w:eastAsia="ja-JP"/>
                    </w:rPr>
                  </w:rPrChange>
                </w:rPr>
                <w:t>&gt;&gt;&gt;NR Neighbour Information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6F4FC" w14:textId="77777777" w:rsidR="00047F98" w:rsidRPr="00C37D2B" w:rsidRDefault="00047F98" w:rsidP="00047F9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14E46" w14:textId="77777777" w:rsidR="00047F98" w:rsidRPr="00C37D2B" w:rsidRDefault="00047F98" w:rsidP="00047F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AE64" w14:textId="77777777" w:rsidR="00047F98" w:rsidRPr="00C37D2B" w:rsidRDefault="00047F98" w:rsidP="00047F9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1FCC" w14:textId="77777777" w:rsidR="00047F98" w:rsidRPr="00C37D2B" w:rsidRDefault="00047F98" w:rsidP="00047F9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NR neighbours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7BD69" w14:textId="4905356C" w:rsidR="00047F98" w:rsidRPr="00C37D2B" w:rsidRDefault="00047F98" w:rsidP="00047F98">
            <w:pPr>
              <w:pStyle w:val="TAC"/>
              <w:rPr>
                <w:lang w:eastAsia="zh-CN"/>
              </w:rPr>
            </w:pPr>
            <w:ins w:id="42" w:author="Ericsson User" w:date="2020-05-15T16:57:00Z">
              <w:r w:rsidRPr="00C37D2B">
                <w:rPr>
                  <w:lang w:eastAsia="ja-JP"/>
                </w:rPr>
                <w:t>–</w:t>
              </w:r>
            </w:ins>
            <w:del w:id="43" w:author="Ericsson User" w:date="2020-05-15T16:57:00Z">
              <w:r w:rsidRPr="00C37D2B" w:rsidDel="00F97697">
                <w:rPr>
                  <w:lang w:eastAsia="zh-CN"/>
                </w:rPr>
                <w:delText>YES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A38FD" w14:textId="67DF3FCE" w:rsidR="00047F98" w:rsidRPr="00C37D2B" w:rsidRDefault="00047F98" w:rsidP="00047F98">
            <w:pPr>
              <w:pStyle w:val="TAC"/>
              <w:rPr>
                <w:lang w:eastAsia="zh-CN"/>
              </w:rPr>
            </w:pPr>
            <w:del w:id="44" w:author="Ericsson User" w:date="2020-05-15T16:57:00Z">
              <w:r w:rsidRPr="00C37D2B" w:rsidDel="00F97697">
                <w:rPr>
                  <w:lang w:eastAsia="zh-CN"/>
                </w:rPr>
                <w:delText>ignore</w:delText>
              </w:r>
            </w:del>
          </w:p>
        </w:tc>
      </w:tr>
      <w:tr w:rsidR="00047F98" w:rsidRPr="00C37D2B" w14:paraId="6848CFB0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2F57B" w14:textId="77777777" w:rsidR="00047F98" w:rsidRPr="00C37D2B" w:rsidRDefault="00047F98" w:rsidP="002871A0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&gt;&gt;Partial List Indicator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464D" w14:textId="77777777" w:rsidR="00047F98" w:rsidRPr="00C37D2B" w:rsidRDefault="00047F98" w:rsidP="002871A0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D0E9" w14:textId="77777777" w:rsidR="00047F98" w:rsidRPr="00C37D2B" w:rsidRDefault="00047F98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C6BC9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</w:rPr>
              <w:t>ENUMERATED (partial, 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E280" w14:textId="77777777" w:rsidR="00047F98" w:rsidRPr="00C37D2B" w:rsidRDefault="00047F98" w:rsidP="002871A0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Value “partial” indicates that </w:t>
            </w:r>
            <w:r w:rsidRPr="00C37D2B">
              <w:t>a partial list of cells is included in the</w:t>
            </w:r>
            <w:r w:rsidRPr="00C37D2B">
              <w:rPr>
                <w:lang w:eastAsia="zh-CN"/>
              </w:rPr>
              <w:t xml:space="preserve"> </w:t>
            </w:r>
            <w:r w:rsidRPr="00C37D2B">
              <w:rPr>
                <w:rFonts w:cs="Arial"/>
                <w:bCs/>
                <w:i/>
                <w:lang w:eastAsia="ja-JP"/>
              </w:rPr>
              <w:t>List of Served NR Cells</w:t>
            </w:r>
            <w:r w:rsidRPr="00C37D2B">
              <w:t xml:space="preserve"> IE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123B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3116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047F98" w:rsidRPr="00C37D2B" w14:paraId="2C499559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83B4" w14:textId="77777777" w:rsidR="00047F98" w:rsidRPr="00C37D2B" w:rsidRDefault="00047F98" w:rsidP="002871A0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7864" w14:textId="77777777" w:rsidR="00047F98" w:rsidRPr="00C37D2B" w:rsidRDefault="00047F98" w:rsidP="002871A0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72A9" w14:textId="77777777" w:rsidR="00047F98" w:rsidRPr="00C37D2B" w:rsidRDefault="00047F98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B189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69D39" w14:textId="77777777" w:rsidR="00047F98" w:rsidRPr="00C37D2B" w:rsidRDefault="00047F98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A865A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DAE0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47F98" w:rsidRPr="00C37D2B" w14:paraId="3801CB3E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463C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rFonts w:eastAsia="SimSun"/>
                <w:lang w:eastAsia="zh-CN"/>
              </w:rPr>
              <w:t xml:space="preserve">TNL </w:t>
            </w:r>
            <w:r w:rsidRPr="00C37D2B">
              <w:rPr>
                <w:lang w:eastAsia="ja-JP"/>
              </w:rPr>
              <w:t>Transport Layer Address</w:t>
            </w:r>
            <w:r w:rsidRPr="00C37D2B">
              <w:rPr>
                <w:rFonts w:eastAsia="SimSun"/>
                <w:lang w:eastAsia="zh-CN"/>
              </w:rPr>
              <w:t xml:space="preserve">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298A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6063" w14:textId="77777777" w:rsidR="00047F98" w:rsidRPr="00C37D2B" w:rsidRDefault="00047F98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73DC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rFonts w:eastAsia="SimSun" w:cs="Arial"/>
                <w:szCs w:val="18"/>
                <w:lang w:eastAsia="zh-CN"/>
              </w:rPr>
              <w:t>9.2.149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73C0" w14:textId="77777777" w:rsidR="00047F98" w:rsidRPr="00C37D2B" w:rsidRDefault="00047F98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4266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1EFE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37DEE29D" w14:textId="77777777" w:rsidR="00047F98" w:rsidRPr="00C37D2B" w:rsidRDefault="00047F98" w:rsidP="00047F98"/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8"/>
        <w:gridCol w:w="6986"/>
      </w:tblGrid>
      <w:tr w:rsidR="00047F98" w:rsidRPr="00C37D2B" w14:paraId="2FD43277" w14:textId="77777777" w:rsidTr="002871A0">
        <w:trPr>
          <w:trHeight w:val="186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879BF" w14:textId="77777777" w:rsidR="00047F98" w:rsidRPr="00C37D2B" w:rsidRDefault="00047F98" w:rsidP="002871A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396FC" w14:textId="77777777" w:rsidR="00047F98" w:rsidRPr="00C37D2B" w:rsidRDefault="00047F98" w:rsidP="002871A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047F98" w:rsidRPr="00C37D2B" w14:paraId="29209B10" w14:textId="77777777" w:rsidTr="002871A0">
        <w:trPr>
          <w:trHeight w:val="198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CECD" w14:textId="77777777" w:rsidR="00047F98" w:rsidRPr="00C37D2B" w:rsidRDefault="00047F98" w:rsidP="002871A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maxCellineNB</w:t>
            </w:r>
            <w:proofErr w:type="spellEnd"/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8AEF" w14:textId="77777777" w:rsidR="00047F98" w:rsidRPr="00C37D2B" w:rsidRDefault="00047F98" w:rsidP="002871A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Maximum no. cells that can be served by an </w:t>
            </w:r>
            <w:proofErr w:type="spellStart"/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>. Value is 256.</w:t>
            </w:r>
          </w:p>
        </w:tc>
      </w:tr>
      <w:tr w:rsidR="00047F98" w:rsidRPr="00C37D2B" w14:paraId="647CA4B0" w14:textId="77777777" w:rsidTr="002871A0">
        <w:trPr>
          <w:trHeight w:val="198"/>
        </w:trPr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97D0B" w14:textId="77777777" w:rsidR="00047F98" w:rsidRPr="00C37D2B" w:rsidRDefault="00047F98" w:rsidP="002871A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maxCellinengNB</w:t>
            </w:r>
            <w:proofErr w:type="spellEnd"/>
          </w:p>
        </w:tc>
        <w:tc>
          <w:tcPr>
            <w:tcW w:w="6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ECBC" w14:textId="77777777" w:rsidR="00047F98" w:rsidRPr="00C37D2B" w:rsidRDefault="00047F98" w:rsidP="002871A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Maximum no. cells that can be served by an </w:t>
            </w: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>. Value is 16384.</w:t>
            </w:r>
          </w:p>
        </w:tc>
      </w:tr>
      <w:bookmarkEnd w:id="8"/>
      <w:bookmarkEnd w:id="9"/>
      <w:bookmarkEnd w:id="10"/>
      <w:bookmarkEnd w:id="11"/>
    </w:tbl>
    <w:p w14:paraId="6748CC28" w14:textId="77777777" w:rsidR="006F2F13" w:rsidRPr="009B06A7" w:rsidRDefault="006F2F13" w:rsidP="006F2F13">
      <w:pPr>
        <w:rPr>
          <w:lang w:eastAsia="ja-JP"/>
        </w:rPr>
      </w:pPr>
    </w:p>
    <w:p w14:paraId="3C128D20" w14:textId="77777777" w:rsidR="006F2F13" w:rsidRDefault="006F2F13" w:rsidP="006F2F13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Next Change </w:t>
      </w:r>
      <w:r w:rsidRPr="00CE63E2">
        <w:t>&gt;&gt;&gt;&gt;&gt;&gt;&gt;&gt;&gt;&gt;&gt;&gt;&gt;&gt;&gt;&gt;&gt;&gt;&gt;&gt;</w:t>
      </w:r>
    </w:p>
    <w:p w14:paraId="2EBCE1C3" w14:textId="77777777" w:rsidR="006F2F13" w:rsidRDefault="006F2F13" w:rsidP="006F2F13">
      <w:pPr>
        <w:rPr>
          <w:rFonts w:eastAsia="Geneva"/>
          <w:lang w:eastAsia="ja-JP"/>
        </w:rPr>
        <w:sectPr w:rsidR="006F2F13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E68CCE" w14:textId="77777777" w:rsidR="00047F98" w:rsidRPr="00C37D2B" w:rsidRDefault="00047F98" w:rsidP="00047F98">
      <w:pPr>
        <w:pStyle w:val="Heading4"/>
      </w:pPr>
      <w:bookmarkStart w:id="45" w:name="_Toc29902410"/>
      <w:bookmarkStart w:id="46" w:name="_Toc29906414"/>
      <w:bookmarkStart w:id="47" w:name="_Toc36550404"/>
      <w:r w:rsidRPr="00C37D2B">
        <w:lastRenderedPageBreak/>
        <w:t>9.1.2.34</w:t>
      </w:r>
      <w:r w:rsidRPr="00C37D2B">
        <w:tab/>
        <w:t>EN-DC CONFIGURATION UPDATE</w:t>
      </w:r>
      <w:bookmarkEnd w:id="45"/>
      <w:bookmarkEnd w:id="46"/>
      <w:bookmarkEnd w:id="47"/>
    </w:p>
    <w:p w14:paraId="44B4804B" w14:textId="77777777" w:rsidR="00047F98" w:rsidRPr="00C37D2B" w:rsidRDefault="00047F98" w:rsidP="00047F98">
      <w:r w:rsidRPr="00C37D2B">
        <w:t>This message is sent by an initiating node to a peer neighbouring node, both nodes able to interact for EN-DC, to transfer updated information for a TNL association.</w:t>
      </w:r>
    </w:p>
    <w:p w14:paraId="5BAAA5B2" w14:textId="77777777" w:rsidR="00047F98" w:rsidRPr="00C37D2B" w:rsidRDefault="00047F98" w:rsidP="00047F98">
      <w:r w:rsidRPr="00C37D2B">
        <w:t xml:space="preserve">Direction: </w:t>
      </w:r>
      <w:proofErr w:type="spellStart"/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en-gNB</w:t>
      </w:r>
      <w:proofErr w:type="spellEnd"/>
      <w:r w:rsidRPr="00C37D2B">
        <w:t xml:space="preserve">, </w:t>
      </w:r>
      <w:proofErr w:type="spellStart"/>
      <w:r w:rsidRPr="00C37D2B">
        <w:t>en-gNB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eNB</w:t>
      </w:r>
      <w:proofErr w:type="spellEnd"/>
      <w:r w:rsidRPr="00C37D2B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7"/>
        <w:gridCol w:w="1584"/>
        <w:gridCol w:w="1247"/>
        <w:gridCol w:w="1536"/>
        <w:gridCol w:w="1080"/>
        <w:gridCol w:w="1144"/>
      </w:tblGrid>
      <w:tr w:rsidR="00047F98" w:rsidRPr="00C37D2B" w14:paraId="49D5C3FC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37F72" w14:textId="77777777" w:rsidR="00047F98" w:rsidRPr="00C37D2B" w:rsidRDefault="00047F98" w:rsidP="002871A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D13D3" w14:textId="77777777" w:rsidR="00047F98" w:rsidRPr="00C37D2B" w:rsidRDefault="00047F98" w:rsidP="002871A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7691" w14:textId="77777777" w:rsidR="00047F98" w:rsidRPr="00C37D2B" w:rsidRDefault="00047F98" w:rsidP="002871A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78E9D" w14:textId="77777777" w:rsidR="00047F98" w:rsidRPr="00C37D2B" w:rsidRDefault="00047F98" w:rsidP="002871A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6F346" w14:textId="77777777" w:rsidR="00047F98" w:rsidRPr="00C37D2B" w:rsidRDefault="00047F98" w:rsidP="002871A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C742" w14:textId="77777777" w:rsidR="00047F98" w:rsidRPr="00C37D2B" w:rsidRDefault="00047F98" w:rsidP="002871A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BE826" w14:textId="77777777" w:rsidR="00047F98" w:rsidRPr="00C37D2B" w:rsidRDefault="00047F98" w:rsidP="002871A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047F98" w:rsidRPr="00C37D2B" w14:paraId="79A6ABB3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7925" w14:textId="77777777" w:rsidR="00047F98" w:rsidRPr="00C37D2B" w:rsidRDefault="00047F98" w:rsidP="002871A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05376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B998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2F35B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BCB5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2CA3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F74F5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47F98" w:rsidRPr="00C37D2B" w14:paraId="034B3D16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5E3EC" w14:textId="77777777" w:rsidR="00047F98" w:rsidRPr="00C37D2B" w:rsidRDefault="00047F98" w:rsidP="00047F98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CHOICE Initiating </w:t>
            </w:r>
            <w:proofErr w:type="spellStart"/>
            <w:r w:rsidRPr="00C37D2B">
              <w:rPr>
                <w:rFonts w:cs="Arial"/>
                <w:lang w:eastAsia="ja-JP"/>
              </w:rPr>
              <w:t>NodeType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8BD0" w14:textId="77777777" w:rsidR="00047F98" w:rsidRPr="00C37D2B" w:rsidRDefault="00047F98" w:rsidP="00047F9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14B16" w14:textId="77777777" w:rsidR="00047F98" w:rsidRPr="00C37D2B" w:rsidRDefault="00047F98" w:rsidP="00047F98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3807" w14:textId="77777777" w:rsidR="00047F98" w:rsidRPr="00C37D2B" w:rsidRDefault="00047F98" w:rsidP="00047F98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1E64" w14:textId="77777777" w:rsidR="00047F98" w:rsidRPr="00C37D2B" w:rsidRDefault="00047F98" w:rsidP="00047F98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9E7E" w14:textId="482988BC" w:rsidR="00047F98" w:rsidRPr="00C37D2B" w:rsidRDefault="00047F98" w:rsidP="00047F98">
            <w:pPr>
              <w:pStyle w:val="TAC"/>
              <w:rPr>
                <w:lang w:eastAsia="ja-JP"/>
              </w:rPr>
            </w:pPr>
            <w:ins w:id="48" w:author="Ericsson User" w:date="2020-05-15T16:58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4283" w14:textId="7C6F7208" w:rsidR="00047F98" w:rsidRPr="00C37D2B" w:rsidRDefault="00047F98" w:rsidP="00047F98">
            <w:pPr>
              <w:pStyle w:val="TAC"/>
              <w:rPr>
                <w:lang w:eastAsia="ja-JP"/>
              </w:rPr>
            </w:pPr>
            <w:ins w:id="49" w:author="Ericsson User" w:date="2020-05-15T16:58:00Z">
              <w:r>
                <w:rPr>
                  <w:lang w:eastAsia="ja-JP"/>
                </w:rPr>
                <w:t>reject</w:t>
              </w:r>
            </w:ins>
          </w:p>
        </w:tc>
      </w:tr>
      <w:tr w:rsidR="00047F98" w:rsidRPr="00C37D2B" w14:paraId="75BF4E10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2FE2" w14:textId="70866B5A" w:rsidR="00047F98" w:rsidRPr="00C37D2B" w:rsidRDefault="00047F98" w:rsidP="002871A0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proofErr w:type="spellStart"/>
            <w:del w:id="50" w:author="Ericsson User" w:date="2020-05-15T16:58:00Z">
              <w:r w:rsidRPr="00C37D2B" w:rsidDel="00047F98">
                <w:rPr>
                  <w:rFonts w:cs="Arial"/>
                  <w:lang w:eastAsia="ja-JP"/>
                </w:rPr>
                <w:delText>eNB</w:delText>
              </w:r>
            </w:del>
            <w:ins w:id="51" w:author="Ericsson User" w:date="2020-05-15T16:58:00Z">
              <w:r w:rsidRPr="00047F98">
                <w:rPr>
                  <w:rFonts w:cs="Arial"/>
                  <w:i/>
                  <w:iCs/>
                  <w:lang w:eastAsia="ja-JP"/>
                  <w:rPrChange w:id="52" w:author="Ericsson User" w:date="2020-05-15T16:58:00Z">
                    <w:rPr>
                      <w:rFonts w:cs="Arial"/>
                      <w:lang w:eastAsia="ja-JP"/>
                    </w:rPr>
                  </w:rPrChange>
                </w:rPr>
                <w:t>eNB</w:t>
              </w:r>
            </w:ins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0E876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F546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84263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C681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0420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217B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</w:p>
        </w:tc>
      </w:tr>
      <w:tr w:rsidR="00047F98" w:rsidRPr="00C37D2B" w14:paraId="1CF2E2A7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A89C" w14:textId="77777777" w:rsidR="00047F98" w:rsidRPr="00C37D2B" w:rsidRDefault="00047F98" w:rsidP="002871A0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&gt;&gt;Cell Assistance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B38A0" w14:textId="77777777" w:rsidR="00047F98" w:rsidRPr="00C37D2B" w:rsidRDefault="00047F98" w:rsidP="002871A0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7FE56" w14:textId="77777777" w:rsidR="00047F98" w:rsidRPr="00C37D2B" w:rsidRDefault="00047F98" w:rsidP="002871A0">
            <w:pPr>
              <w:pStyle w:val="TAL"/>
              <w:rPr>
                <w:b/>
                <w:bCs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E32A" w14:textId="77777777" w:rsidR="00047F98" w:rsidRPr="00C37D2B" w:rsidRDefault="00047F98" w:rsidP="002871A0">
            <w:pPr>
              <w:pStyle w:val="TAL"/>
              <w:rPr>
                <w:b/>
                <w:bCs/>
                <w:lang w:eastAsia="ja-JP"/>
              </w:rPr>
            </w:pPr>
            <w:r w:rsidRPr="00C37D2B">
              <w:rPr>
                <w:b/>
                <w:bCs/>
                <w:lang w:eastAsia="ja-JP"/>
              </w:rPr>
              <w:t>9.2.115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8564" w14:textId="77777777" w:rsidR="00047F98" w:rsidRPr="00C37D2B" w:rsidRDefault="00047F98" w:rsidP="002871A0">
            <w:pPr>
              <w:pStyle w:val="TAL"/>
              <w:rPr>
                <w:b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43F0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3CA2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047F98" w:rsidRPr="00C37D2B" w14:paraId="12728EC8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DE54E" w14:textId="77777777" w:rsidR="00047F98" w:rsidRPr="00C37D2B" w:rsidRDefault="00047F98" w:rsidP="002871A0">
            <w:pPr>
              <w:pStyle w:val="TAL"/>
              <w:ind w:left="284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/>
                <w:bCs/>
                <w:lang w:eastAsia="zh-CN"/>
              </w:rPr>
              <w:t xml:space="preserve">&gt;&gt;Served E-UTRA Cells </w:t>
            </w:r>
            <w:proofErr w:type="gramStart"/>
            <w:r w:rsidRPr="00C37D2B">
              <w:rPr>
                <w:rFonts w:cs="Arial"/>
                <w:b/>
                <w:bCs/>
                <w:lang w:eastAsia="zh-CN"/>
              </w:rPr>
              <w:t>To</w:t>
            </w:r>
            <w:proofErr w:type="gramEnd"/>
            <w:r w:rsidRPr="00C37D2B">
              <w:rPr>
                <w:rFonts w:cs="Arial"/>
                <w:b/>
                <w:bCs/>
                <w:lang w:eastAsia="zh-CN"/>
              </w:rPr>
              <w:t xml:space="preserve"> Add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A380" w14:textId="77777777" w:rsidR="00047F98" w:rsidRPr="00C37D2B" w:rsidRDefault="00047F98" w:rsidP="002871A0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27E3" w14:textId="77777777" w:rsidR="00047F98" w:rsidRPr="00C37D2B" w:rsidRDefault="00047F98" w:rsidP="002871A0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206C2" w14:textId="77777777" w:rsidR="00047F98" w:rsidRPr="00C37D2B" w:rsidRDefault="00047F98" w:rsidP="002871A0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A0B67" w14:textId="77777777" w:rsidR="00047F98" w:rsidRPr="00C37D2B" w:rsidRDefault="00047F98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60D5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B34F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47F98" w:rsidRPr="00C37D2B" w14:paraId="129E5033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4128" w14:textId="77777777" w:rsidR="00047F98" w:rsidRPr="00C37D2B" w:rsidRDefault="00047F98" w:rsidP="002871A0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&gt;&gt;&gt;Served E-UTRA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85B4" w14:textId="77777777" w:rsidR="00047F98" w:rsidRPr="00C37D2B" w:rsidRDefault="00047F98" w:rsidP="002871A0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2FE" w14:textId="77777777" w:rsidR="00047F98" w:rsidRPr="00C37D2B" w:rsidRDefault="00047F98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03A0" w14:textId="77777777" w:rsidR="00047F98" w:rsidRPr="00C37D2B" w:rsidRDefault="00047F98" w:rsidP="002871A0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Served Cell Information 9.2.8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0AA9" w14:textId="77777777" w:rsidR="00047F98" w:rsidRPr="00C37D2B" w:rsidRDefault="00047F98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C0B2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5B8F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</w:p>
        </w:tc>
      </w:tr>
      <w:tr w:rsidR="00047F98" w:rsidRPr="00C37D2B" w14:paraId="482EFBE1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606F" w14:textId="77777777" w:rsidR="00047F98" w:rsidRPr="00C37D2B" w:rsidRDefault="00047F98" w:rsidP="00047F98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6D19" w14:textId="77777777" w:rsidR="00047F98" w:rsidRPr="00C37D2B" w:rsidRDefault="00047F98" w:rsidP="00047F98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2BB4" w14:textId="77777777" w:rsidR="00047F98" w:rsidRPr="00C37D2B" w:rsidRDefault="00047F98" w:rsidP="00047F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6723" w14:textId="77777777" w:rsidR="00047F98" w:rsidRPr="00C37D2B" w:rsidRDefault="00047F98" w:rsidP="00047F98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A63F" w14:textId="77777777" w:rsidR="00047F98" w:rsidRPr="00C37D2B" w:rsidRDefault="00047F98" w:rsidP="00047F9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NR neighbours</w:t>
            </w:r>
          </w:p>
          <w:p w14:paraId="639D9487" w14:textId="77777777" w:rsidR="00047F98" w:rsidRPr="00C37D2B" w:rsidRDefault="00047F98" w:rsidP="00047F9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F07C" w14:textId="7F16D7F3" w:rsidR="00047F98" w:rsidRPr="00C37D2B" w:rsidRDefault="00047F98" w:rsidP="00047F98">
            <w:pPr>
              <w:pStyle w:val="TAC"/>
              <w:rPr>
                <w:lang w:eastAsia="zh-CN"/>
              </w:rPr>
            </w:pPr>
            <w:ins w:id="53" w:author="Ericsson User" w:date="2020-05-15T16:59:00Z">
              <w:r w:rsidRPr="00C37D2B">
                <w:rPr>
                  <w:lang w:eastAsia="zh-CN"/>
                </w:rPr>
                <w:t>–</w:t>
              </w:r>
            </w:ins>
            <w:del w:id="54" w:author="Ericsson User" w:date="2020-05-15T16:59:00Z">
              <w:r w:rsidRPr="00C37D2B" w:rsidDel="00175604">
                <w:rPr>
                  <w:lang w:eastAsia="zh-CN"/>
                </w:rPr>
                <w:delText>YES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9F09" w14:textId="2A677C44" w:rsidR="00047F98" w:rsidRPr="00C37D2B" w:rsidRDefault="00047F98" w:rsidP="00047F98">
            <w:pPr>
              <w:pStyle w:val="TAC"/>
              <w:rPr>
                <w:lang w:eastAsia="zh-CN"/>
              </w:rPr>
            </w:pPr>
            <w:del w:id="55" w:author="Ericsson User" w:date="2020-05-15T16:59:00Z">
              <w:r w:rsidRPr="00C37D2B" w:rsidDel="00175604">
                <w:rPr>
                  <w:lang w:eastAsia="zh-CN"/>
                </w:rPr>
                <w:delText>ignore</w:delText>
              </w:r>
            </w:del>
          </w:p>
        </w:tc>
      </w:tr>
      <w:tr w:rsidR="00047F98" w:rsidRPr="00C37D2B" w14:paraId="3AE84A78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B7E3" w14:textId="77777777" w:rsidR="00047F98" w:rsidRPr="00C37D2B" w:rsidRDefault="00047F98" w:rsidP="002871A0">
            <w:pPr>
              <w:pStyle w:val="TAL"/>
              <w:ind w:left="284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/>
                <w:bCs/>
                <w:lang w:eastAsia="zh-CN"/>
              </w:rPr>
              <w:t xml:space="preserve">&gt;&gt;Served E-UTRA Cells </w:t>
            </w:r>
            <w:proofErr w:type="gramStart"/>
            <w:r w:rsidRPr="00C37D2B">
              <w:rPr>
                <w:rFonts w:cs="Arial"/>
                <w:b/>
                <w:bCs/>
                <w:lang w:eastAsia="zh-CN"/>
              </w:rPr>
              <w:t>To</w:t>
            </w:r>
            <w:proofErr w:type="gramEnd"/>
            <w:r w:rsidRPr="00C37D2B">
              <w:rPr>
                <w:rFonts w:cs="Arial"/>
                <w:b/>
                <w:bCs/>
                <w:lang w:eastAsia="zh-CN"/>
              </w:rPr>
              <w:t xml:space="preserve"> Modify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4E71" w14:textId="77777777" w:rsidR="00047F98" w:rsidRPr="00C37D2B" w:rsidRDefault="00047F98" w:rsidP="002871A0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609C3" w14:textId="77777777" w:rsidR="00047F98" w:rsidRPr="00C37D2B" w:rsidRDefault="00047F98" w:rsidP="002871A0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46F8" w14:textId="77777777" w:rsidR="00047F98" w:rsidRPr="00C37D2B" w:rsidRDefault="00047F98" w:rsidP="002871A0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C7CB9" w14:textId="77777777" w:rsidR="00047F98" w:rsidRPr="00C37D2B" w:rsidRDefault="00047F98" w:rsidP="002871A0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Complete list of modified cells served by the </w:t>
            </w:r>
            <w:proofErr w:type="spellStart"/>
            <w:r w:rsidRPr="00C37D2B">
              <w:rPr>
                <w:lang w:eastAsia="zh-CN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9CE0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04C8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47F98" w:rsidRPr="00C37D2B" w14:paraId="729B3D88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A0F3" w14:textId="77777777" w:rsidR="00047F98" w:rsidRPr="00C37D2B" w:rsidRDefault="00047F98" w:rsidP="002871A0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&gt;&gt;&gt;Old 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95CA" w14:textId="77777777" w:rsidR="00047F98" w:rsidRPr="00C37D2B" w:rsidRDefault="00047F98" w:rsidP="002871A0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6EFA" w14:textId="77777777" w:rsidR="00047F98" w:rsidRPr="00C37D2B" w:rsidRDefault="00047F98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4BC2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7D380A45" w14:textId="77777777" w:rsidR="00047F98" w:rsidRPr="00C37D2B" w:rsidRDefault="00047F98" w:rsidP="002871A0">
            <w:pPr>
              <w:pStyle w:val="TAL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ED21" w14:textId="77777777" w:rsidR="00047F98" w:rsidRPr="00C37D2B" w:rsidRDefault="00047F98" w:rsidP="002871A0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Old E-UTRAN Cell Global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09B2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AB0E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</w:p>
        </w:tc>
      </w:tr>
      <w:tr w:rsidR="00047F98" w:rsidRPr="00C37D2B" w14:paraId="1487DE1A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7794" w14:textId="77777777" w:rsidR="00047F98" w:rsidRPr="00C37D2B" w:rsidRDefault="00047F98" w:rsidP="002871A0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&gt;&gt;&gt;Served E-UTRA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3545" w14:textId="77777777" w:rsidR="00047F98" w:rsidRPr="00C37D2B" w:rsidRDefault="00047F98" w:rsidP="002871A0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5D01" w14:textId="77777777" w:rsidR="00047F98" w:rsidRPr="00C37D2B" w:rsidRDefault="00047F98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A70B" w14:textId="77777777" w:rsidR="00047F98" w:rsidRPr="00C37D2B" w:rsidRDefault="00047F98" w:rsidP="002871A0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Served Cell Information 9.2.8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F387" w14:textId="77777777" w:rsidR="00047F98" w:rsidRPr="00C37D2B" w:rsidRDefault="00047F98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F68E0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71C5D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</w:p>
        </w:tc>
      </w:tr>
      <w:tr w:rsidR="00047F98" w:rsidRPr="00C37D2B" w14:paraId="5E4B06A1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3568" w14:textId="77777777" w:rsidR="00047F98" w:rsidRPr="00C37D2B" w:rsidRDefault="00047F98" w:rsidP="00047F98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A5D4" w14:textId="77777777" w:rsidR="00047F98" w:rsidRPr="00C37D2B" w:rsidRDefault="00047F98" w:rsidP="00047F98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FA80E" w14:textId="77777777" w:rsidR="00047F98" w:rsidRPr="00C37D2B" w:rsidRDefault="00047F98" w:rsidP="00047F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F0C9B" w14:textId="77777777" w:rsidR="00047F98" w:rsidRPr="00C37D2B" w:rsidRDefault="00047F98" w:rsidP="00047F98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893F" w14:textId="77777777" w:rsidR="00047F98" w:rsidRPr="00C37D2B" w:rsidRDefault="00047F98" w:rsidP="00047F9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NR neighbours</w:t>
            </w:r>
          </w:p>
          <w:p w14:paraId="25E5284E" w14:textId="77777777" w:rsidR="00047F98" w:rsidRPr="00C37D2B" w:rsidRDefault="00047F98" w:rsidP="00047F9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7F9E5" w14:textId="5C9EE076" w:rsidR="00047F98" w:rsidRPr="00C37D2B" w:rsidRDefault="00047F98" w:rsidP="00047F98">
            <w:pPr>
              <w:pStyle w:val="TAC"/>
              <w:rPr>
                <w:lang w:eastAsia="zh-CN"/>
              </w:rPr>
            </w:pPr>
            <w:ins w:id="56" w:author="Ericsson User" w:date="2020-05-15T16:59:00Z">
              <w:r w:rsidRPr="00C37D2B">
                <w:rPr>
                  <w:lang w:eastAsia="zh-CN"/>
                </w:rPr>
                <w:t>–</w:t>
              </w:r>
            </w:ins>
            <w:del w:id="57" w:author="Ericsson User" w:date="2020-05-15T16:59:00Z">
              <w:r w:rsidRPr="00C37D2B" w:rsidDel="00511EBF">
                <w:rPr>
                  <w:lang w:eastAsia="zh-CN"/>
                </w:rPr>
                <w:delText>YES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C3EB" w14:textId="5615FFEF" w:rsidR="00047F98" w:rsidRPr="00C37D2B" w:rsidRDefault="00047F98" w:rsidP="00047F98">
            <w:pPr>
              <w:pStyle w:val="TAC"/>
              <w:rPr>
                <w:lang w:eastAsia="zh-CN"/>
              </w:rPr>
            </w:pPr>
            <w:del w:id="58" w:author="Ericsson User" w:date="2020-05-15T16:59:00Z">
              <w:r w:rsidRPr="00C37D2B" w:rsidDel="00511EBF">
                <w:rPr>
                  <w:lang w:eastAsia="zh-CN"/>
                </w:rPr>
                <w:delText>ignore</w:delText>
              </w:r>
            </w:del>
          </w:p>
        </w:tc>
      </w:tr>
      <w:tr w:rsidR="00047F98" w:rsidRPr="00C37D2B" w14:paraId="0DDE5CFA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3CC7" w14:textId="77777777" w:rsidR="00047F98" w:rsidRPr="00C37D2B" w:rsidRDefault="00047F98" w:rsidP="002871A0">
            <w:pPr>
              <w:pStyle w:val="TAL"/>
              <w:ind w:left="284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/>
                <w:bCs/>
                <w:lang w:eastAsia="zh-CN"/>
              </w:rPr>
              <w:t xml:space="preserve">&gt;&gt;Served E-UTRA Cells </w:t>
            </w:r>
            <w:proofErr w:type="gramStart"/>
            <w:r w:rsidRPr="00C37D2B">
              <w:rPr>
                <w:rFonts w:cs="Arial"/>
                <w:b/>
                <w:bCs/>
                <w:lang w:eastAsia="zh-CN"/>
              </w:rPr>
              <w:t>To</w:t>
            </w:r>
            <w:proofErr w:type="gramEnd"/>
            <w:r w:rsidRPr="00C37D2B">
              <w:rPr>
                <w:rFonts w:cs="Arial"/>
                <w:b/>
                <w:bCs/>
                <w:lang w:eastAsia="zh-CN"/>
              </w:rPr>
              <w:t xml:space="preserve"> Delete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ACE1" w14:textId="77777777" w:rsidR="00047F98" w:rsidRPr="00C37D2B" w:rsidRDefault="00047F98" w:rsidP="002871A0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7270D" w14:textId="77777777" w:rsidR="00047F98" w:rsidRPr="00C37D2B" w:rsidRDefault="00047F98" w:rsidP="002871A0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0C77" w14:textId="77777777" w:rsidR="00047F98" w:rsidRPr="00C37D2B" w:rsidRDefault="00047F98" w:rsidP="002871A0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1CE6" w14:textId="77777777" w:rsidR="00047F98" w:rsidRPr="00C37D2B" w:rsidRDefault="00047F98" w:rsidP="002871A0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Complete list of deleted cells served by the </w:t>
            </w:r>
            <w:proofErr w:type="spellStart"/>
            <w:r w:rsidRPr="00C37D2B">
              <w:rPr>
                <w:lang w:eastAsia="zh-CN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A482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D9EF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47F98" w:rsidRPr="00C37D2B" w14:paraId="4AD9AA84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8A4F" w14:textId="77777777" w:rsidR="00047F98" w:rsidRPr="00C37D2B" w:rsidRDefault="00047F98" w:rsidP="002871A0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&gt;&gt;&gt;Old 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C7FA" w14:textId="77777777" w:rsidR="00047F98" w:rsidRPr="00C37D2B" w:rsidRDefault="00047F98" w:rsidP="002871A0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7C0B" w14:textId="77777777" w:rsidR="00047F98" w:rsidRPr="00C37D2B" w:rsidRDefault="00047F98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6AA5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18B1FBB5" w14:textId="77777777" w:rsidR="00047F98" w:rsidRPr="00C37D2B" w:rsidRDefault="00047F98" w:rsidP="002871A0">
            <w:pPr>
              <w:pStyle w:val="TAL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21854" w14:textId="77777777" w:rsidR="00047F98" w:rsidRPr="00C37D2B" w:rsidRDefault="00047F98" w:rsidP="002871A0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Old E-UTRAN Cell Global Identifier of the cell to be deleted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5CF4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E205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</w:p>
        </w:tc>
      </w:tr>
      <w:tr w:rsidR="00047F98" w:rsidRPr="00C37D2B" w14:paraId="61ACFDE5" w14:textId="77777777" w:rsidTr="002871A0">
        <w:trPr>
          <w:trHeight w:val="275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557C" w14:textId="28D8734B" w:rsidR="00047F98" w:rsidRPr="00C37D2B" w:rsidRDefault="00047F98" w:rsidP="002871A0">
            <w:pPr>
              <w:pStyle w:val="TAL"/>
              <w:ind w:left="142"/>
              <w:rPr>
                <w:rFonts w:cs="Arial"/>
                <w:bCs/>
                <w:lang w:eastAsia="zh-CN"/>
              </w:rPr>
            </w:pPr>
            <w:r w:rsidRPr="00C37D2B">
              <w:rPr>
                <w:rFonts w:cs="Arial"/>
                <w:bCs/>
                <w:lang w:eastAsia="zh-CN"/>
              </w:rPr>
              <w:t>&gt;</w:t>
            </w:r>
            <w:proofErr w:type="spellStart"/>
            <w:del w:id="59" w:author="Ericsson User" w:date="2020-05-15T16:59:00Z">
              <w:r w:rsidRPr="00C37D2B" w:rsidDel="00047F98">
                <w:rPr>
                  <w:rFonts w:cs="Arial"/>
                  <w:lang w:eastAsia="ja-JP"/>
                </w:rPr>
                <w:delText>en</w:delText>
              </w:r>
              <w:r w:rsidRPr="00C37D2B" w:rsidDel="00047F98">
                <w:rPr>
                  <w:rFonts w:cs="Arial"/>
                  <w:bCs/>
                  <w:lang w:eastAsia="zh-CN"/>
                </w:rPr>
                <w:delText>-gNB</w:delText>
              </w:r>
            </w:del>
            <w:ins w:id="60" w:author="Ericsson User" w:date="2020-05-15T16:59:00Z">
              <w:r w:rsidRPr="00047F98">
                <w:rPr>
                  <w:rFonts w:cs="Arial"/>
                  <w:i/>
                  <w:iCs/>
                  <w:lang w:eastAsia="ja-JP"/>
                  <w:rPrChange w:id="61" w:author="Ericsson User" w:date="2020-05-15T16:59:00Z">
                    <w:rPr>
                      <w:rFonts w:cs="Arial"/>
                      <w:lang w:eastAsia="ja-JP"/>
                    </w:rPr>
                  </w:rPrChange>
                </w:rPr>
                <w:t>en</w:t>
              </w:r>
              <w:r w:rsidRPr="00047F98">
                <w:rPr>
                  <w:rFonts w:cs="Arial"/>
                  <w:bCs/>
                  <w:i/>
                  <w:iCs/>
                  <w:lang w:eastAsia="zh-CN"/>
                  <w:rPrChange w:id="62" w:author="Ericsson User" w:date="2020-05-15T16:59:00Z">
                    <w:rPr>
                      <w:rFonts w:cs="Arial"/>
                      <w:bCs/>
                      <w:lang w:eastAsia="zh-CN"/>
                    </w:rPr>
                  </w:rPrChange>
                </w:rPr>
                <w:t>-gNB</w:t>
              </w:r>
            </w:ins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F2D1F" w14:textId="77777777" w:rsidR="00047F98" w:rsidRPr="00C37D2B" w:rsidRDefault="00047F98" w:rsidP="002871A0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C525" w14:textId="77777777" w:rsidR="00047F98" w:rsidRPr="00C37D2B" w:rsidRDefault="00047F98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EFD6" w14:textId="77777777" w:rsidR="00047F98" w:rsidRPr="00C37D2B" w:rsidRDefault="00047F98" w:rsidP="002871A0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AC4F3" w14:textId="77777777" w:rsidR="00047F98" w:rsidRPr="00C37D2B" w:rsidRDefault="00047F98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80CE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45992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</w:p>
        </w:tc>
      </w:tr>
      <w:tr w:rsidR="00047F98" w:rsidRPr="00C37D2B" w14:paraId="51BB3978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1B73" w14:textId="77777777" w:rsidR="00047F98" w:rsidRPr="00C37D2B" w:rsidRDefault="00047F98" w:rsidP="002871A0">
            <w:pPr>
              <w:pStyle w:val="TAL"/>
              <w:ind w:left="284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/>
                <w:bCs/>
                <w:lang w:eastAsia="zh-CN"/>
              </w:rPr>
              <w:t xml:space="preserve">&gt;&gt;Served NR Cells </w:t>
            </w:r>
            <w:proofErr w:type="gramStart"/>
            <w:r w:rsidRPr="00C37D2B">
              <w:rPr>
                <w:rFonts w:cs="Arial"/>
                <w:b/>
                <w:bCs/>
                <w:lang w:eastAsia="zh-CN"/>
              </w:rPr>
              <w:t>To</w:t>
            </w:r>
            <w:proofErr w:type="gramEnd"/>
            <w:r w:rsidRPr="00C37D2B">
              <w:rPr>
                <w:rFonts w:cs="Arial"/>
                <w:b/>
                <w:bCs/>
                <w:lang w:eastAsia="zh-CN"/>
              </w:rPr>
              <w:t xml:space="preserve"> Add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ADBC7" w14:textId="77777777" w:rsidR="00047F98" w:rsidRPr="00C37D2B" w:rsidRDefault="00047F98" w:rsidP="002871A0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E2254" w14:textId="77777777" w:rsidR="00047F98" w:rsidRPr="00C37D2B" w:rsidRDefault="00047F98" w:rsidP="002871A0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maxCellinengNB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E3D4" w14:textId="77777777" w:rsidR="00047F98" w:rsidRPr="00C37D2B" w:rsidRDefault="00047F98" w:rsidP="002871A0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2AD5" w14:textId="77777777" w:rsidR="00047F98" w:rsidRPr="00C37D2B" w:rsidRDefault="00047F98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2004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D365C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47F98" w:rsidRPr="00C37D2B" w14:paraId="3B6D0817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8677" w14:textId="77777777" w:rsidR="00047F98" w:rsidRPr="00C37D2B" w:rsidRDefault="00047F98" w:rsidP="002871A0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&gt;&gt;&gt;Served NR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3CD9" w14:textId="77777777" w:rsidR="00047F98" w:rsidRPr="00C37D2B" w:rsidRDefault="00047F98" w:rsidP="002871A0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44D2" w14:textId="77777777" w:rsidR="00047F98" w:rsidRPr="00C37D2B" w:rsidRDefault="00047F98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0D06" w14:textId="77777777" w:rsidR="00047F98" w:rsidRPr="00C37D2B" w:rsidRDefault="00047F98" w:rsidP="002871A0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9.2.110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365C4" w14:textId="77777777" w:rsidR="00047F98" w:rsidRPr="00C37D2B" w:rsidRDefault="00047F98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3C7BA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F4E7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</w:p>
        </w:tc>
      </w:tr>
      <w:tr w:rsidR="00047F98" w:rsidRPr="00C37D2B" w14:paraId="37035A82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C2522" w14:textId="77777777" w:rsidR="00047F98" w:rsidRPr="00C37D2B" w:rsidRDefault="00047F98" w:rsidP="00047F98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6DD4" w14:textId="77777777" w:rsidR="00047F98" w:rsidRPr="00C37D2B" w:rsidRDefault="00047F98" w:rsidP="00047F98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4E1C" w14:textId="77777777" w:rsidR="00047F98" w:rsidRPr="00C37D2B" w:rsidRDefault="00047F98" w:rsidP="00047F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57D3" w14:textId="77777777" w:rsidR="00047F98" w:rsidRPr="00C37D2B" w:rsidRDefault="00047F98" w:rsidP="00047F98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9.2.98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1F059" w14:textId="77777777" w:rsidR="00047F98" w:rsidRPr="00C37D2B" w:rsidRDefault="00047F98" w:rsidP="00047F98">
            <w:pPr>
              <w:pStyle w:val="TAL"/>
              <w:rPr>
                <w:lang w:eastAsia="zh-CN"/>
              </w:rPr>
            </w:pPr>
            <w:r w:rsidRPr="00C37D2B">
              <w:rPr>
                <w:lang w:eastAsia="zh-CN"/>
              </w:rPr>
              <w:t>NR neighbours</w:t>
            </w:r>
          </w:p>
          <w:p w14:paraId="133E771A" w14:textId="77777777" w:rsidR="00047F98" w:rsidRPr="00C37D2B" w:rsidRDefault="00047F98" w:rsidP="00047F98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E215" w14:textId="79DEE345" w:rsidR="00047F98" w:rsidRPr="00C37D2B" w:rsidRDefault="00047F98" w:rsidP="00047F98">
            <w:pPr>
              <w:pStyle w:val="TAC"/>
              <w:rPr>
                <w:lang w:eastAsia="zh-CN"/>
              </w:rPr>
            </w:pPr>
            <w:ins w:id="63" w:author="Ericsson User" w:date="2020-05-15T17:00:00Z">
              <w:r w:rsidRPr="00C37D2B">
                <w:rPr>
                  <w:lang w:eastAsia="zh-CN"/>
                </w:rPr>
                <w:t>–</w:t>
              </w:r>
            </w:ins>
            <w:del w:id="64" w:author="Ericsson User" w:date="2020-05-15T17:00:00Z">
              <w:r w:rsidRPr="00C37D2B" w:rsidDel="00500073">
                <w:rPr>
                  <w:lang w:eastAsia="zh-CN"/>
                </w:rPr>
                <w:delText>YES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D1DF6" w14:textId="76C1BBAF" w:rsidR="00047F98" w:rsidRPr="00C37D2B" w:rsidRDefault="00047F98" w:rsidP="00047F98">
            <w:pPr>
              <w:pStyle w:val="TAC"/>
              <w:rPr>
                <w:lang w:eastAsia="zh-CN"/>
              </w:rPr>
            </w:pPr>
            <w:del w:id="65" w:author="Ericsson User" w:date="2020-05-15T17:00:00Z">
              <w:r w:rsidRPr="00C37D2B" w:rsidDel="00500073">
                <w:rPr>
                  <w:lang w:eastAsia="zh-CN"/>
                </w:rPr>
                <w:delText>ignore</w:delText>
              </w:r>
            </w:del>
          </w:p>
        </w:tc>
      </w:tr>
      <w:tr w:rsidR="00047F98" w:rsidRPr="00C37D2B" w14:paraId="002E4AA5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F5AF" w14:textId="77777777" w:rsidR="00047F98" w:rsidRPr="00C37D2B" w:rsidRDefault="00047F98" w:rsidP="002871A0">
            <w:pPr>
              <w:pStyle w:val="TAL"/>
              <w:ind w:left="284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/>
                <w:bCs/>
                <w:lang w:eastAsia="zh-CN"/>
              </w:rPr>
              <w:t xml:space="preserve">&gt;&gt;Served NR Cells </w:t>
            </w:r>
            <w:proofErr w:type="gramStart"/>
            <w:r w:rsidRPr="00C37D2B">
              <w:rPr>
                <w:rFonts w:cs="Arial"/>
                <w:b/>
                <w:bCs/>
                <w:lang w:eastAsia="zh-CN"/>
              </w:rPr>
              <w:t>To</w:t>
            </w:r>
            <w:proofErr w:type="gramEnd"/>
            <w:r w:rsidRPr="00C37D2B">
              <w:rPr>
                <w:rFonts w:cs="Arial"/>
                <w:b/>
                <w:bCs/>
                <w:lang w:eastAsia="zh-CN"/>
              </w:rPr>
              <w:t xml:space="preserve"> Modify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506DB" w14:textId="77777777" w:rsidR="00047F98" w:rsidRPr="00C37D2B" w:rsidRDefault="00047F98" w:rsidP="002871A0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4AF97" w14:textId="77777777" w:rsidR="00047F98" w:rsidRPr="00C37D2B" w:rsidRDefault="00047F98" w:rsidP="002871A0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maxCellinengNB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0F7E5" w14:textId="77777777" w:rsidR="00047F98" w:rsidRPr="00C37D2B" w:rsidRDefault="00047F98" w:rsidP="002871A0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2BCF9" w14:textId="77777777" w:rsidR="00047F98" w:rsidRPr="00C37D2B" w:rsidRDefault="00047F98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5974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6512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47F98" w:rsidRPr="00C37D2B" w14:paraId="30A18627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4D06" w14:textId="77777777" w:rsidR="00047F98" w:rsidRPr="00C37D2B" w:rsidRDefault="00047F98" w:rsidP="002871A0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&gt;&gt;&gt;Old NR-CGI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91B0" w14:textId="77777777" w:rsidR="00047F98" w:rsidRPr="00C37D2B" w:rsidRDefault="00047F98" w:rsidP="002871A0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B8C2" w14:textId="77777777" w:rsidR="00047F98" w:rsidRPr="00C37D2B" w:rsidRDefault="00047F98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2E562" w14:textId="77777777" w:rsidR="00047F98" w:rsidRPr="00C37D2B" w:rsidRDefault="00047F98" w:rsidP="002871A0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NR CGI</w:t>
            </w:r>
          </w:p>
          <w:p w14:paraId="0BE6E408" w14:textId="77777777" w:rsidR="00047F98" w:rsidRPr="00C37D2B" w:rsidRDefault="00047F98" w:rsidP="002871A0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9.2.111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AB19" w14:textId="77777777" w:rsidR="00047F98" w:rsidRPr="00C37D2B" w:rsidRDefault="00047F98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EADA7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DC20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</w:p>
        </w:tc>
      </w:tr>
      <w:tr w:rsidR="00047F98" w:rsidRPr="00C37D2B" w14:paraId="614066A0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476E" w14:textId="77777777" w:rsidR="00047F98" w:rsidRPr="00C37D2B" w:rsidRDefault="00047F98" w:rsidP="002871A0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&gt;&gt;&gt;Served NR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528D2" w14:textId="77777777" w:rsidR="00047F98" w:rsidRPr="00C37D2B" w:rsidRDefault="00047F98" w:rsidP="002871A0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BBC4F" w14:textId="77777777" w:rsidR="00047F98" w:rsidRPr="00C37D2B" w:rsidRDefault="00047F98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3E921" w14:textId="77777777" w:rsidR="00047F98" w:rsidRPr="00C37D2B" w:rsidRDefault="00047F98" w:rsidP="002871A0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9.2.110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8D4C" w14:textId="77777777" w:rsidR="00047F98" w:rsidRPr="00C37D2B" w:rsidRDefault="00047F98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959D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B5BA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</w:p>
        </w:tc>
      </w:tr>
      <w:tr w:rsidR="00047F98" w:rsidRPr="00C37D2B" w14:paraId="5EF55338" w14:textId="77777777" w:rsidTr="002871A0">
        <w:trPr>
          <w:ins w:id="66" w:author="Ericsson User" w:date="2020-05-15T17:0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0B91" w14:textId="2EA96E1C" w:rsidR="00047F98" w:rsidRPr="00C37D2B" w:rsidRDefault="00047F98" w:rsidP="00047F98">
            <w:pPr>
              <w:pStyle w:val="TALLeft1cm"/>
              <w:rPr>
                <w:ins w:id="67" w:author="Ericsson User" w:date="2020-05-15T17:00:00Z"/>
                <w:rFonts w:cs="Arial"/>
                <w:bCs/>
                <w:lang w:val="en-GB" w:eastAsia="zh-CN"/>
              </w:rPr>
            </w:pPr>
            <w:ins w:id="68" w:author="Ericsson User" w:date="2020-05-15T17:00:00Z">
              <w:r w:rsidRPr="00C37D2B">
                <w:rPr>
                  <w:rFonts w:cs="Arial"/>
                  <w:bCs/>
                  <w:lang w:val="en-GB" w:eastAsia="zh-CN"/>
                </w:rPr>
                <w:t>&gt;&gt;&gt;NR Neighbour Information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A340" w14:textId="34F1F68C" w:rsidR="00047F98" w:rsidRPr="00C37D2B" w:rsidRDefault="00047F98" w:rsidP="00047F98">
            <w:pPr>
              <w:pStyle w:val="TAL"/>
              <w:rPr>
                <w:ins w:id="69" w:author="Ericsson User" w:date="2020-05-15T17:00:00Z"/>
                <w:bCs/>
                <w:lang w:eastAsia="zh-CN"/>
              </w:rPr>
            </w:pPr>
            <w:ins w:id="70" w:author="Ericsson User" w:date="2020-05-15T17:00:00Z">
              <w:r w:rsidRPr="00C37D2B">
                <w:rPr>
                  <w:bCs/>
                  <w:lang w:eastAsia="zh-CN"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A58B" w14:textId="77777777" w:rsidR="00047F98" w:rsidRPr="00C37D2B" w:rsidRDefault="00047F98" w:rsidP="00047F98">
            <w:pPr>
              <w:pStyle w:val="TAL"/>
              <w:rPr>
                <w:ins w:id="71" w:author="Ericsson User" w:date="2020-05-15T17:0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906D" w14:textId="418C328C" w:rsidR="00047F98" w:rsidRPr="00C37D2B" w:rsidRDefault="00047F98" w:rsidP="00047F98">
            <w:pPr>
              <w:pStyle w:val="TAL"/>
              <w:rPr>
                <w:ins w:id="72" w:author="Ericsson User" w:date="2020-05-15T17:00:00Z"/>
                <w:bCs/>
                <w:lang w:eastAsia="ja-JP"/>
              </w:rPr>
            </w:pPr>
            <w:ins w:id="73" w:author="Ericsson User" w:date="2020-05-15T17:00:00Z">
              <w:r w:rsidRPr="00C37D2B">
                <w:rPr>
                  <w:bCs/>
                  <w:lang w:eastAsia="ja-JP"/>
                </w:rPr>
                <w:t>9.2.98</w:t>
              </w:r>
            </w:ins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0EF5" w14:textId="77777777" w:rsidR="00047F98" w:rsidRPr="00C37D2B" w:rsidRDefault="00047F98" w:rsidP="00047F98">
            <w:pPr>
              <w:pStyle w:val="TAL"/>
              <w:rPr>
                <w:ins w:id="74" w:author="Ericsson User" w:date="2020-05-15T17:00:00Z"/>
                <w:lang w:eastAsia="zh-CN"/>
              </w:rPr>
            </w:pPr>
            <w:ins w:id="75" w:author="Ericsson User" w:date="2020-05-15T17:00:00Z">
              <w:r w:rsidRPr="00C37D2B">
                <w:rPr>
                  <w:lang w:eastAsia="zh-CN"/>
                </w:rPr>
                <w:t>NR neighbours</w:t>
              </w:r>
            </w:ins>
          </w:p>
          <w:p w14:paraId="6EF271A6" w14:textId="77777777" w:rsidR="00047F98" w:rsidRPr="00C37D2B" w:rsidRDefault="00047F98" w:rsidP="00047F98">
            <w:pPr>
              <w:pStyle w:val="TAL"/>
              <w:rPr>
                <w:ins w:id="76" w:author="Ericsson User" w:date="2020-05-15T17:00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D527" w14:textId="57AFD130" w:rsidR="00047F98" w:rsidRPr="00C37D2B" w:rsidRDefault="00047F98" w:rsidP="00047F98">
            <w:pPr>
              <w:pStyle w:val="TAC"/>
              <w:rPr>
                <w:ins w:id="77" w:author="Ericsson User" w:date="2020-05-15T17:00:00Z"/>
                <w:lang w:eastAsia="zh-CN"/>
              </w:rPr>
            </w:pPr>
            <w:ins w:id="78" w:author="Ericsson User" w:date="2020-05-15T17:00:00Z">
              <w:r w:rsidRPr="00C37D2B">
                <w:rPr>
                  <w:lang w:eastAsia="zh-CN"/>
                </w:rPr>
                <w:t>–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43013" w14:textId="0EF906D1" w:rsidR="00047F98" w:rsidRPr="00C37D2B" w:rsidRDefault="00047F98" w:rsidP="00047F98">
            <w:pPr>
              <w:pStyle w:val="TAC"/>
              <w:rPr>
                <w:ins w:id="79" w:author="Ericsson User" w:date="2020-05-15T17:00:00Z"/>
                <w:lang w:eastAsia="zh-CN"/>
              </w:rPr>
            </w:pPr>
          </w:p>
        </w:tc>
      </w:tr>
      <w:tr w:rsidR="00047F98" w:rsidRPr="00C37D2B" w14:paraId="0ACFCE5D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01F4" w14:textId="77777777" w:rsidR="00047F98" w:rsidRPr="00C37D2B" w:rsidRDefault="00047F98" w:rsidP="00047F98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lang w:val="en-GB" w:eastAsia="ja-JP"/>
              </w:rPr>
              <w:t>&gt;&gt;&gt;NR Deactivation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DFB2D" w14:textId="77777777" w:rsidR="00047F98" w:rsidRPr="00C37D2B" w:rsidRDefault="00047F98" w:rsidP="00047F98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F233" w14:textId="77777777" w:rsidR="00047F98" w:rsidRPr="00C37D2B" w:rsidRDefault="00047F98" w:rsidP="00047F98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43F3" w14:textId="77777777" w:rsidR="00047F98" w:rsidRPr="00C37D2B" w:rsidRDefault="00047F98" w:rsidP="00047F98">
            <w:pPr>
              <w:pStyle w:val="TAL"/>
              <w:rPr>
                <w:lang w:eastAsia="ja-JP"/>
              </w:rPr>
            </w:pPr>
            <w:proofErr w:type="gramStart"/>
            <w:r w:rsidRPr="00C37D2B">
              <w:rPr>
                <w:lang w:eastAsia="ja-JP"/>
              </w:rPr>
              <w:t>ENUMERATED(</w:t>
            </w:r>
            <w:proofErr w:type="gramEnd"/>
            <w:r w:rsidRPr="00C37D2B">
              <w:rPr>
                <w:lang w:eastAsia="ja-JP"/>
              </w:rPr>
              <w:t>deactivated,</w:t>
            </w:r>
          </w:p>
          <w:p w14:paraId="6124AEAC" w14:textId="77777777" w:rsidR="00047F98" w:rsidRPr="00C37D2B" w:rsidRDefault="00047F98" w:rsidP="00047F9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DDD1" w14:textId="77777777" w:rsidR="00047F98" w:rsidRPr="00C37D2B" w:rsidRDefault="00047F98" w:rsidP="00047F98">
            <w:pPr>
              <w:pStyle w:val="TAL"/>
              <w:rPr>
                <w:lang w:eastAsia="ja-JP"/>
              </w:rPr>
            </w:pPr>
            <w:r w:rsidRPr="00C37D2B">
              <w:rPr>
                <w:lang w:eastAsia="zh-CN"/>
              </w:rPr>
              <w:t>Indicates that the concerned NR cell is switched off for energy saving reasons.</w:t>
            </w:r>
          </w:p>
          <w:p w14:paraId="614372E4" w14:textId="77777777" w:rsidR="00047F98" w:rsidRPr="00C37D2B" w:rsidRDefault="00047F98" w:rsidP="00047F98">
            <w:pPr>
              <w:pStyle w:val="TAL"/>
              <w:rPr>
                <w:lang w:eastAsia="zh-CN"/>
              </w:rPr>
            </w:pPr>
            <w:r w:rsidRPr="00C37D2B">
              <w:rPr>
                <w:lang w:eastAsia="ja-JP"/>
              </w:rPr>
              <w:t>If this IE is not included, indicates that the concerned cell is activated.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781B" w14:textId="17F12669" w:rsidR="00047F98" w:rsidRPr="00C37D2B" w:rsidRDefault="00047F98" w:rsidP="00047F98">
            <w:pPr>
              <w:pStyle w:val="TAC"/>
              <w:rPr>
                <w:lang w:eastAsia="zh-CN"/>
              </w:rPr>
            </w:pPr>
            <w:ins w:id="80" w:author="Ericsson User" w:date="2020-05-15T17:00:00Z">
              <w:r w:rsidRPr="00C37D2B">
                <w:rPr>
                  <w:lang w:eastAsia="zh-CN"/>
                </w:rPr>
                <w:t>–</w:t>
              </w:r>
            </w:ins>
            <w:del w:id="81" w:author="Ericsson User" w:date="2020-05-15T17:00:00Z">
              <w:r w:rsidRPr="00C37D2B" w:rsidDel="00847C82">
                <w:rPr>
                  <w:lang w:eastAsia="zh-CN"/>
                </w:rPr>
                <w:delText>YES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9780" w14:textId="195B5454" w:rsidR="00047F98" w:rsidRPr="00C37D2B" w:rsidRDefault="00047F98" w:rsidP="00047F98">
            <w:pPr>
              <w:pStyle w:val="TAC"/>
              <w:rPr>
                <w:lang w:eastAsia="zh-CN"/>
              </w:rPr>
            </w:pPr>
            <w:del w:id="82" w:author="Ericsson User" w:date="2020-05-15T17:00:00Z">
              <w:r w:rsidRPr="00C37D2B" w:rsidDel="00847C82">
                <w:rPr>
                  <w:lang w:eastAsia="zh-CN"/>
                </w:rPr>
                <w:delText>ignore</w:delText>
              </w:r>
            </w:del>
          </w:p>
        </w:tc>
      </w:tr>
      <w:tr w:rsidR="00047F98" w:rsidRPr="00C37D2B" w:rsidDel="00047F98" w14:paraId="44167F32" w14:textId="0A6FD13A" w:rsidTr="002871A0">
        <w:trPr>
          <w:del w:id="83" w:author="Ericsson User" w:date="2020-05-15T17:00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767D" w14:textId="4B831BE7" w:rsidR="00047F98" w:rsidRPr="00C37D2B" w:rsidDel="00047F98" w:rsidRDefault="00047F98" w:rsidP="002871A0">
            <w:pPr>
              <w:pStyle w:val="TALLeft1cm"/>
              <w:rPr>
                <w:del w:id="84" w:author="Ericsson User" w:date="2020-05-15T17:00:00Z"/>
                <w:rFonts w:cs="Arial"/>
                <w:bCs/>
                <w:lang w:val="en-GB" w:eastAsia="zh-CN"/>
              </w:rPr>
            </w:pPr>
            <w:del w:id="85" w:author="Ericsson User" w:date="2020-05-15T17:00:00Z">
              <w:r w:rsidRPr="00C37D2B" w:rsidDel="00047F98">
                <w:rPr>
                  <w:rFonts w:cs="Arial"/>
                  <w:bCs/>
                  <w:lang w:val="en-GB" w:eastAsia="zh-CN"/>
                </w:rPr>
                <w:delText>&gt;&gt;&gt;NR Neighbour Information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75CD" w14:textId="7FD24388" w:rsidR="00047F98" w:rsidRPr="00C37D2B" w:rsidDel="00047F98" w:rsidRDefault="00047F98" w:rsidP="002871A0">
            <w:pPr>
              <w:pStyle w:val="TAL"/>
              <w:rPr>
                <w:del w:id="86" w:author="Ericsson User" w:date="2020-05-15T17:00:00Z"/>
                <w:bCs/>
                <w:lang w:eastAsia="zh-CN"/>
              </w:rPr>
            </w:pPr>
            <w:del w:id="87" w:author="Ericsson User" w:date="2020-05-15T17:00:00Z">
              <w:r w:rsidRPr="00C37D2B" w:rsidDel="00047F98">
                <w:rPr>
                  <w:bCs/>
                  <w:lang w:eastAsia="zh-CN"/>
                </w:rPr>
                <w:delText>O</w:delText>
              </w:r>
            </w:del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5EB86" w14:textId="4075B7B6" w:rsidR="00047F98" w:rsidRPr="00C37D2B" w:rsidDel="00047F98" w:rsidRDefault="00047F98" w:rsidP="002871A0">
            <w:pPr>
              <w:pStyle w:val="TAL"/>
              <w:rPr>
                <w:del w:id="88" w:author="Ericsson User" w:date="2020-05-15T17:00:00Z"/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5A69" w14:textId="78A7948A" w:rsidR="00047F98" w:rsidRPr="00C37D2B" w:rsidDel="00047F98" w:rsidRDefault="00047F98" w:rsidP="002871A0">
            <w:pPr>
              <w:pStyle w:val="TAL"/>
              <w:rPr>
                <w:del w:id="89" w:author="Ericsson User" w:date="2020-05-15T17:00:00Z"/>
                <w:bCs/>
                <w:lang w:eastAsia="ja-JP"/>
              </w:rPr>
            </w:pPr>
            <w:del w:id="90" w:author="Ericsson User" w:date="2020-05-15T17:00:00Z">
              <w:r w:rsidRPr="00C37D2B" w:rsidDel="00047F98">
                <w:rPr>
                  <w:bCs/>
                  <w:lang w:eastAsia="ja-JP"/>
                </w:rPr>
                <w:delText>9.2.98</w:delText>
              </w:r>
            </w:del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E39BF" w14:textId="1257D593" w:rsidR="00047F98" w:rsidRPr="00C37D2B" w:rsidDel="00047F98" w:rsidRDefault="00047F98" w:rsidP="002871A0">
            <w:pPr>
              <w:pStyle w:val="TAL"/>
              <w:rPr>
                <w:del w:id="91" w:author="Ericsson User" w:date="2020-05-15T17:00:00Z"/>
                <w:lang w:eastAsia="zh-CN"/>
              </w:rPr>
            </w:pPr>
            <w:del w:id="92" w:author="Ericsson User" w:date="2020-05-15T17:00:00Z">
              <w:r w:rsidRPr="00C37D2B" w:rsidDel="00047F98">
                <w:rPr>
                  <w:lang w:eastAsia="zh-CN"/>
                </w:rPr>
                <w:delText>NR neighbours</w:delText>
              </w:r>
            </w:del>
          </w:p>
          <w:p w14:paraId="77CA38CA" w14:textId="4EA91AD4" w:rsidR="00047F98" w:rsidRPr="00C37D2B" w:rsidDel="00047F98" w:rsidRDefault="00047F98" w:rsidP="002871A0">
            <w:pPr>
              <w:pStyle w:val="TAL"/>
              <w:rPr>
                <w:del w:id="93" w:author="Ericsson User" w:date="2020-05-15T17:00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8682" w14:textId="1C35C311" w:rsidR="00047F98" w:rsidRPr="00C37D2B" w:rsidDel="00047F98" w:rsidRDefault="00047F98" w:rsidP="002871A0">
            <w:pPr>
              <w:pStyle w:val="TAC"/>
              <w:rPr>
                <w:del w:id="94" w:author="Ericsson User" w:date="2020-05-15T17:00:00Z"/>
                <w:lang w:eastAsia="zh-CN"/>
              </w:rPr>
            </w:pPr>
            <w:del w:id="95" w:author="Ericsson User" w:date="2020-05-15T17:00:00Z">
              <w:r w:rsidRPr="00C37D2B" w:rsidDel="00047F98">
                <w:rPr>
                  <w:lang w:eastAsia="zh-CN"/>
                </w:rPr>
                <w:delText>YES</w:delText>
              </w:r>
            </w:del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FD13" w14:textId="55892C28" w:rsidR="00047F98" w:rsidRPr="00C37D2B" w:rsidDel="00047F98" w:rsidRDefault="00047F98" w:rsidP="002871A0">
            <w:pPr>
              <w:pStyle w:val="TAC"/>
              <w:rPr>
                <w:del w:id="96" w:author="Ericsson User" w:date="2020-05-15T17:00:00Z"/>
                <w:lang w:eastAsia="zh-CN"/>
              </w:rPr>
            </w:pPr>
            <w:del w:id="97" w:author="Ericsson User" w:date="2020-05-15T17:00:00Z">
              <w:r w:rsidRPr="00C37D2B" w:rsidDel="00047F98">
                <w:rPr>
                  <w:lang w:eastAsia="zh-CN"/>
                </w:rPr>
                <w:delText>ignore</w:delText>
              </w:r>
            </w:del>
          </w:p>
        </w:tc>
      </w:tr>
      <w:tr w:rsidR="00047F98" w:rsidRPr="00C37D2B" w14:paraId="387705F2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A6AF8" w14:textId="77777777" w:rsidR="00047F98" w:rsidRPr="00C37D2B" w:rsidRDefault="00047F98" w:rsidP="002871A0">
            <w:pPr>
              <w:pStyle w:val="TAL"/>
              <w:ind w:left="284"/>
              <w:rPr>
                <w:rFonts w:cs="Arial"/>
                <w:b/>
                <w:bCs/>
                <w:lang w:eastAsia="zh-CN"/>
              </w:rPr>
            </w:pPr>
            <w:r w:rsidRPr="00C37D2B">
              <w:rPr>
                <w:rFonts w:cs="Arial"/>
                <w:b/>
                <w:bCs/>
                <w:lang w:eastAsia="zh-CN"/>
              </w:rPr>
              <w:lastRenderedPageBreak/>
              <w:t xml:space="preserve">&gt;&gt;Served NR Cells </w:t>
            </w:r>
            <w:proofErr w:type="gramStart"/>
            <w:r w:rsidRPr="00C37D2B">
              <w:rPr>
                <w:rFonts w:cs="Arial"/>
                <w:b/>
                <w:bCs/>
                <w:lang w:eastAsia="zh-CN"/>
              </w:rPr>
              <w:t>To</w:t>
            </w:r>
            <w:proofErr w:type="gramEnd"/>
            <w:r w:rsidRPr="00C37D2B">
              <w:rPr>
                <w:rFonts w:cs="Arial"/>
                <w:b/>
                <w:bCs/>
                <w:lang w:eastAsia="zh-CN"/>
              </w:rPr>
              <w:t xml:space="preserve"> Delete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82B6" w14:textId="77777777" w:rsidR="00047F98" w:rsidRPr="00C37D2B" w:rsidRDefault="00047F98" w:rsidP="002871A0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590F" w14:textId="77777777" w:rsidR="00047F98" w:rsidRPr="00C37D2B" w:rsidRDefault="00047F98" w:rsidP="002871A0">
            <w:pPr>
              <w:pStyle w:val="TAL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0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maxCellinengNB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25F3B" w14:textId="77777777" w:rsidR="00047F98" w:rsidRPr="00C37D2B" w:rsidRDefault="00047F98" w:rsidP="002871A0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C188C" w14:textId="77777777" w:rsidR="00047F98" w:rsidRPr="00C37D2B" w:rsidRDefault="00047F98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6A2F4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GLOBAL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3A4B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047F98" w:rsidRPr="00C37D2B" w14:paraId="141B9C94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DF52" w14:textId="77777777" w:rsidR="00047F98" w:rsidRPr="00C37D2B" w:rsidRDefault="00047F98" w:rsidP="002871A0">
            <w:pPr>
              <w:pStyle w:val="TALLeft1cm"/>
              <w:rPr>
                <w:rFonts w:cs="Arial"/>
                <w:bCs/>
                <w:lang w:val="en-GB" w:eastAsia="zh-CN"/>
              </w:rPr>
            </w:pPr>
            <w:r w:rsidRPr="00C37D2B">
              <w:rPr>
                <w:rFonts w:cs="Arial"/>
                <w:bCs/>
                <w:lang w:val="en-GB" w:eastAsia="zh-CN"/>
              </w:rPr>
              <w:t>&gt;&gt;&gt;Old NR-CGI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19E4" w14:textId="77777777" w:rsidR="00047F98" w:rsidRPr="00C37D2B" w:rsidRDefault="00047F98" w:rsidP="002871A0">
            <w:pPr>
              <w:pStyle w:val="TAL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1625" w14:textId="77777777" w:rsidR="00047F98" w:rsidRPr="00C37D2B" w:rsidRDefault="00047F98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6CDF" w14:textId="77777777" w:rsidR="00047F98" w:rsidRPr="00C37D2B" w:rsidRDefault="00047F98" w:rsidP="002871A0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NR CGI</w:t>
            </w:r>
          </w:p>
          <w:p w14:paraId="7E108245" w14:textId="77777777" w:rsidR="00047F98" w:rsidRPr="00C37D2B" w:rsidRDefault="00047F98" w:rsidP="002871A0">
            <w:pPr>
              <w:pStyle w:val="TAL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9.2.111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29A69" w14:textId="77777777" w:rsidR="00047F98" w:rsidRPr="00C37D2B" w:rsidRDefault="00047F98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A860A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E394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</w:p>
        </w:tc>
      </w:tr>
      <w:tr w:rsidR="00047F98" w:rsidRPr="00C37D2B" w14:paraId="19AD21BA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29E41" w14:textId="77777777" w:rsidR="00047F98" w:rsidRPr="00C37D2B" w:rsidRDefault="00047F98" w:rsidP="002871A0">
            <w:pPr>
              <w:pStyle w:val="TAL"/>
              <w:rPr>
                <w:rFonts w:cs="Arial"/>
                <w:bCs/>
                <w:lang w:eastAsia="zh-CN"/>
              </w:rPr>
            </w:pPr>
            <w:r w:rsidRPr="00C37D2B">
              <w:rPr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D7D7" w14:textId="77777777" w:rsidR="00047F98" w:rsidRPr="00C37D2B" w:rsidRDefault="00047F98" w:rsidP="002871A0">
            <w:pPr>
              <w:pStyle w:val="TAL"/>
              <w:rPr>
                <w:bCs/>
                <w:lang w:eastAsia="zh-CN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E1DBC" w14:textId="77777777" w:rsidR="00047F98" w:rsidRPr="00C37D2B" w:rsidRDefault="00047F98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7A2D8" w14:textId="77777777" w:rsidR="00047F98" w:rsidRPr="00C37D2B" w:rsidRDefault="00047F98" w:rsidP="002871A0">
            <w:pPr>
              <w:pStyle w:val="TAL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9.2.143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F0186" w14:textId="77777777" w:rsidR="00047F98" w:rsidRPr="00C37D2B" w:rsidRDefault="00047F98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4F57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9865" w14:textId="77777777" w:rsidR="00047F98" w:rsidRPr="00C37D2B" w:rsidRDefault="00047F98" w:rsidP="002871A0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47F98" w:rsidRPr="00C37D2B" w14:paraId="107E3EB4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978B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rFonts w:eastAsia="SimSun" w:cs="Arial"/>
                <w:lang w:eastAsia="zh-CN"/>
              </w:rPr>
              <w:t xml:space="preserve">TNL </w:t>
            </w:r>
            <w:r w:rsidRPr="00C37D2B">
              <w:rPr>
                <w:rFonts w:cs="Arial"/>
                <w:lang w:eastAsia="ja-JP"/>
              </w:rPr>
              <w:t>Transport Layer Address</w:t>
            </w:r>
            <w:r w:rsidRPr="00C37D2B">
              <w:rPr>
                <w:rFonts w:eastAsia="SimSun" w:cs="Arial"/>
                <w:lang w:eastAsia="zh-CN"/>
              </w:rPr>
              <w:t xml:space="preserve">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9611A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DF5D" w14:textId="77777777" w:rsidR="00047F98" w:rsidRPr="00C37D2B" w:rsidRDefault="00047F98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BC01C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rFonts w:eastAsia="SimSun" w:cs="Arial"/>
                <w:szCs w:val="18"/>
                <w:lang w:eastAsia="zh-CN"/>
              </w:rPr>
              <w:t>9.2.149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DD66" w14:textId="77777777" w:rsidR="00047F98" w:rsidRPr="00C37D2B" w:rsidRDefault="00047F98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42C2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E8DD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47F98" w:rsidRPr="009D273D" w14:paraId="1E0D7449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3FC1" w14:textId="77777777" w:rsidR="00047F98" w:rsidRPr="009D273D" w:rsidRDefault="00047F98" w:rsidP="002871A0">
            <w:pPr>
              <w:pStyle w:val="TAL"/>
              <w:rPr>
                <w:lang w:eastAsia="ja-JP"/>
              </w:rPr>
            </w:pPr>
            <w:r w:rsidRPr="009D273D">
              <w:rPr>
                <w:lang w:eastAsia="ja-JP"/>
              </w:rPr>
              <w:t xml:space="preserve">TNLA To Add List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AA13" w14:textId="77777777" w:rsidR="00047F98" w:rsidRPr="009D273D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885F" w14:textId="77777777" w:rsidR="00047F98" w:rsidRPr="009D273D" w:rsidRDefault="00047F98" w:rsidP="002871A0">
            <w:pPr>
              <w:pStyle w:val="TAL"/>
              <w:rPr>
                <w:i/>
                <w:lang w:eastAsia="ja-JP"/>
              </w:rPr>
            </w:pPr>
            <w:r w:rsidRPr="009D273D"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8CCF" w14:textId="77777777" w:rsidR="00047F98" w:rsidRPr="009D273D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DDB69" w14:textId="77777777" w:rsidR="00047F98" w:rsidRPr="009D273D" w:rsidRDefault="00047F98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0884" w14:textId="77777777" w:rsidR="00047F98" w:rsidRPr="009D273D" w:rsidRDefault="00047F98" w:rsidP="002871A0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E5A5D" w14:textId="77777777" w:rsidR="00047F98" w:rsidRPr="009D273D" w:rsidRDefault="00047F98" w:rsidP="002871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47F98" w:rsidRPr="009D273D" w14:paraId="3BE48BDD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C77A" w14:textId="77777777" w:rsidR="00047F98" w:rsidRPr="009D273D" w:rsidRDefault="00047F98" w:rsidP="002871A0">
            <w:pPr>
              <w:pStyle w:val="TAL"/>
              <w:ind w:left="142"/>
              <w:rPr>
                <w:lang w:eastAsia="ja-JP"/>
              </w:rPr>
            </w:pPr>
            <w:r w:rsidRPr="009D273D">
              <w:rPr>
                <w:lang w:eastAsia="ja-JP"/>
              </w:rPr>
              <w:t>&gt;TNLA To Add Item IEs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3438" w14:textId="77777777" w:rsidR="00047F98" w:rsidRPr="009D273D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EF1DB" w14:textId="77777777" w:rsidR="00047F98" w:rsidRPr="009D273D" w:rsidRDefault="00047F98" w:rsidP="002871A0">
            <w:pPr>
              <w:pStyle w:val="TAL"/>
              <w:rPr>
                <w:i/>
                <w:lang w:eastAsia="ja-JP"/>
              </w:rPr>
            </w:pPr>
            <w:proofErr w:type="gramStart"/>
            <w:r w:rsidRPr="009D273D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9D273D">
              <w:rPr>
                <w:i/>
                <w:lang w:eastAsia="ja-JP"/>
              </w:rPr>
              <w:t>maxnoofTNLAssociations</w:t>
            </w:r>
            <w:proofErr w:type="spellEnd"/>
            <w:r w:rsidRPr="009D273D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12A29" w14:textId="77777777" w:rsidR="00047F98" w:rsidRPr="009D273D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4B4D" w14:textId="77777777" w:rsidR="00047F98" w:rsidRPr="009D273D" w:rsidRDefault="00047F98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8BBC" w14:textId="77777777" w:rsidR="00047F98" w:rsidRPr="009D273D" w:rsidRDefault="00047F98" w:rsidP="002871A0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EACH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7F11" w14:textId="77777777" w:rsidR="00047F98" w:rsidRPr="009D273D" w:rsidRDefault="00047F98" w:rsidP="002871A0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ignore</w:t>
            </w:r>
          </w:p>
        </w:tc>
      </w:tr>
      <w:tr w:rsidR="00047F98" w:rsidRPr="009D273D" w14:paraId="288E6C42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6B36" w14:textId="77777777" w:rsidR="00047F98" w:rsidRPr="009D273D" w:rsidRDefault="00047F98" w:rsidP="002871A0">
            <w:pPr>
              <w:pStyle w:val="TAL"/>
              <w:ind w:left="284"/>
              <w:rPr>
                <w:lang w:eastAsia="ja-JP"/>
              </w:rPr>
            </w:pPr>
            <w:r w:rsidRPr="009D273D">
              <w:rPr>
                <w:lang w:eastAsia="ja-JP"/>
              </w:rPr>
              <w:t>&gt;&gt;TNLA Transport Layer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CCDC" w14:textId="77777777" w:rsidR="00047F98" w:rsidRPr="009D273D" w:rsidRDefault="00047F98" w:rsidP="002871A0">
            <w:pPr>
              <w:pStyle w:val="TAL"/>
              <w:rPr>
                <w:lang w:eastAsia="ja-JP"/>
              </w:rPr>
            </w:pPr>
            <w:r w:rsidRPr="009D273D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EF063" w14:textId="77777777" w:rsidR="00047F98" w:rsidRPr="009D273D" w:rsidRDefault="00047F98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BEFB" w14:textId="77777777" w:rsidR="00047F98" w:rsidRPr="009D273D" w:rsidRDefault="00047F98" w:rsidP="002871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9.2.150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3AC28" w14:textId="77777777" w:rsidR="00047F98" w:rsidRPr="009D273D" w:rsidRDefault="00047F98" w:rsidP="002871A0">
            <w:pPr>
              <w:pStyle w:val="TAL"/>
              <w:rPr>
                <w:lang w:eastAsia="zh-CN"/>
              </w:rPr>
            </w:pPr>
            <w:r w:rsidRPr="009D273D">
              <w:rPr>
                <w:lang w:eastAsia="zh-CN"/>
              </w:rPr>
              <w:t xml:space="preserve">CP Transport Layer Information of the </w:t>
            </w:r>
            <w:proofErr w:type="spellStart"/>
            <w:r>
              <w:rPr>
                <w:lang w:eastAsia="zh-CN"/>
              </w:rPr>
              <w:t>en-gNB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2F81" w14:textId="77777777" w:rsidR="00047F98" w:rsidRPr="009D273D" w:rsidRDefault="00047F98" w:rsidP="002871A0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B51D1" w14:textId="77777777" w:rsidR="00047F98" w:rsidRPr="009D273D" w:rsidRDefault="00047F98" w:rsidP="002871A0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</w:tr>
      <w:tr w:rsidR="00047F98" w:rsidRPr="009D273D" w14:paraId="6033E72A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F5B1" w14:textId="77777777" w:rsidR="00047F98" w:rsidRPr="009D273D" w:rsidRDefault="00047F98" w:rsidP="002871A0">
            <w:pPr>
              <w:pStyle w:val="TAL"/>
              <w:ind w:left="284"/>
              <w:rPr>
                <w:lang w:eastAsia="ja-JP"/>
              </w:rPr>
            </w:pPr>
            <w:r w:rsidRPr="009D273D">
              <w:rPr>
                <w:lang w:eastAsia="ja-JP"/>
              </w:rPr>
              <w:t>&gt;&gt;TNLA Usage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D7FB5" w14:textId="77777777" w:rsidR="00047F98" w:rsidRPr="009D273D" w:rsidRDefault="00047F98" w:rsidP="002871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3F0F" w14:textId="77777777" w:rsidR="00047F98" w:rsidRPr="009D273D" w:rsidRDefault="00047F98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0967" w14:textId="77777777" w:rsidR="00047F98" w:rsidRPr="009D273D" w:rsidRDefault="00047F98" w:rsidP="002871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9.2.151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7E13" w14:textId="77777777" w:rsidR="00047F98" w:rsidRPr="009D273D" w:rsidRDefault="00047F98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6794" w14:textId="77777777" w:rsidR="00047F98" w:rsidRPr="009D273D" w:rsidRDefault="00047F98" w:rsidP="002871A0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A050" w14:textId="77777777" w:rsidR="00047F98" w:rsidRPr="009D273D" w:rsidRDefault="00047F98" w:rsidP="002871A0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</w:tr>
      <w:tr w:rsidR="00047F98" w:rsidRPr="009D273D" w14:paraId="2AB4711A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828C0" w14:textId="77777777" w:rsidR="00047F98" w:rsidRPr="009D273D" w:rsidRDefault="00047F98" w:rsidP="002871A0">
            <w:pPr>
              <w:pStyle w:val="TAL"/>
              <w:rPr>
                <w:lang w:eastAsia="ja-JP"/>
              </w:rPr>
            </w:pPr>
            <w:r w:rsidRPr="009D273D">
              <w:rPr>
                <w:lang w:eastAsia="ja-JP"/>
              </w:rPr>
              <w:t xml:space="preserve">TNLA To Update List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1634" w14:textId="77777777" w:rsidR="00047F98" w:rsidRPr="009D273D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BB87" w14:textId="77777777" w:rsidR="00047F98" w:rsidRPr="009D273D" w:rsidRDefault="00047F98" w:rsidP="002871A0">
            <w:pPr>
              <w:pStyle w:val="TAL"/>
              <w:rPr>
                <w:i/>
                <w:lang w:eastAsia="ja-JP"/>
              </w:rPr>
            </w:pPr>
            <w:r w:rsidRPr="009D273D"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726F3" w14:textId="77777777" w:rsidR="00047F98" w:rsidRPr="009D273D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0A53" w14:textId="77777777" w:rsidR="00047F98" w:rsidRPr="009D273D" w:rsidRDefault="00047F98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E806" w14:textId="77777777" w:rsidR="00047F98" w:rsidRPr="009D273D" w:rsidRDefault="00047F98" w:rsidP="002871A0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E7CD" w14:textId="77777777" w:rsidR="00047F98" w:rsidRPr="009D273D" w:rsidRDefault="00047F98" w:rsidP="002871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47F98" w:rsidRPr="009D273D" w14:paraId="57939A0F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ACD0" w14:textId="77777777" w:rsidR="00047F98" w:rsidRPr="00707EEE" w:rsidRDefault="00047F98" w:rsidP="002871A0">
            <w:pPr>
              <w:pStyle w:val="TAL"/>
              <w:ind w:left="142"/>
              <w:rPr>
                <w:rFonts w:cs="Arial"/>
                <w:bCs/>
                <w:lang w:eastAsia="zh-CN"/>
              </w:rPr>
            </w:pPr>
            <w:r w:rsidRPr="00707EEE">
              <w:rPr>
                <w:rFonts w:cs="Arial"/>
                <w:bCs/>
                <w:lang w:eastAsia="zh-CN"/>
              </w:rPr>
              <w:t>&gt;TNLA To Update Item IEs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9481" w14:textId="77777777" w:rsidR="00047F98" w:rsidRPr="009D273D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1D1D" w14:textId="77777777" w:rsidR="00047F98" w:rsidRPr="009D273D" w:rsidRDefault="00047F98" w:rsidP="002871A0">
            <w:pPr>
              <w:pStyle w:val="TAL"/>
              <w:rPr>
                <w:i/>
                <w:lang w:eastAsia="ja-JP"/>
              </w:rPr>
            </w:pPr>
            <w:proofErr w:type="gramStart"/>
            <w:r w:rsidRPr="009D273D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9D273D">
              <w:rPr>
                <w:i/>
                <w:lang w:eastAsia="ja-JP"/>
              </w:rPr>
              <w:t>maxnoofTNLAssociations</w:t>
            </w:r>
            <w:proofErr w:type="spellEnd"/>
            <w:r w:rsidRPr="009D273D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ABF1" w14:textId="77777777" w:rsidR="00047F98" w:rsidRPr="009D273D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0FE30" w14:textId="77777777" w:rsidR="00047F98" w:rsidRPr="009D273D" w:rsidRDefault="00047F98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55C5" w14:textId="77777777" w:rsidR="00047F98" w:rsidRPr="009D273D" w:rsidRDefault="00047F98" w:rsidP="002871A0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EACH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5AB5" w14:textId="77777777" w:rsidR="00047F98" w:rsidRPr="009D273D" w:rsidRDefault="00047F98" w:rsidP="002871A0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ignore</w:t>
            </w:r>
          </w:p>
        </w:tc>
      </w:tr>
      <w:tr w:rsidR="00047F98" w:rsidRPr="009D273D" w14:paraId="57357C5D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1627" w14:textId="77777777" w:rsidR="00047F98" w:rsidRPr="009D273D" w:rsidRDefault="00047F98" w:rsidP="002871A0">
            <w:pPr>
              <w:pStyle w:val="TAL"/>
              <w:ind w:left="284"/>
              <w:rPr>
                <w:lang w:eastAsia="ja-JP"/>
              </w:rPr>
            </w:pPr>
            <w:r w:rsidRPr="009D273D">
              <w:rPr>
                <w:lang w:eastAsia="ja-JP"/>
              </w:rPr>
              <w:t>&gt;&gt;TNLA Transport Layer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B4CD" w14:textId="77777777" w:rsidR="00047F98" w:rsidRPr="009D273D" w:rsidRDefault="00047F98" w:rsidP="002871A0">
            <w:pPr>
              <w:pStyle w:val="TAL"/>
              <w:rPr>
                <w:lang w:eastAsia="ja-JP"/>
              </w:rPr>
            </w:pPr>
            <w:r w:rsidRPr="009D273D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5061E" w14:textId="77777777" w:rsidR="00047F98" w:rsidRPr="009D273D" w:rsidRDefault="00047F98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B172" w14:textId="77777777" w:rsidR="00047F98" w:rsidRPr="009D273D" w:rsidRDefault="00047F98" w:rsidP="002871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9.2.150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48B0" w14:textId="77777777" w:rsidR="00047F98" w:rsidRPr="009D273D" w:rsidRDefault="00047F98" w:rsidP="002871A0">
            <w:pPr>
              <w:pStyle w:val="TAL"/>
              <w:rPr>
                <w:lang w:eastAsia="zh-CN"/>
              </w:rPr>
            </w:pPr>
            <w:r w:rsidRPr="009D273D">
              <w:rPr>
                <w:lang w:eastAsia="zh-CN"/>
              </w:rPr>
              <w:t xml:space="preserve">CP Transport Layer Information of the </w:t>
            </w:r>
            <w:proofErr w:type="spellStart"/>
            <w:r>
              <w:rPr>
                <w:lang w:eastAsia="zh-CN"/>
              </w:rPr>
              <w:t>en-gNB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85E4" w14:textId="77777777" w:rsidR="00047F98" w:rsidRPr="009D273D" w:rsidRDefault="00047F98" w:rsidP="002871A0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62B5" w14:textId="77777777" w:rsidR="00047F98" w:rsidRPr="009D273D" w:rsidRDefault="00047F98" w:rsidP="002871A0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</w:tr>
      <w:tr w:rsidR="00047F98" w:rsidRPr="009D273D" w14:paraId="329E91D8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E7FB" w14:textId="77777777" w:rsidR="00047F98" w:rsidRPr="009D273D" w:rsidRDefault="00047F98" w:rsidP="002871A0">
            <w:pPr>
              <w:pStyle w:val="TAL"/>
              <w:ind w:left="284"/>
              <w:rPr>
                <w:lang w:eastAsia="ja-JP"/>
              </w:rPr>
            </w:pPr>
            <w:r w:rsidRPr="009D273D">
              <w:rPr>
                <w:lang w:eastAsia="ja-JP"/>
              </w:rPr>
              <w:t>&gt;&gt;TNLA Usage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6D1C" w14:textId="77777777" w:rsidR="00047F98" w:rsidRPr="009D273D" w:rsidRDefault="00047F98" w:rsidP="002871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BEB6" w14:textId="77777777" w:rsidR="00047F98" w:rsidRPr="009D273D" w:rsidRDefault="00047F98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2967" w14:textId="77777777" w:rsidR="00047F98" w:rsidRPr="009D273D" w:rsidRDefault="00047F98" w:rsidP="002871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9.2.151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33BA" w14:textId="77777777" w:rsidR="00047F98" w:rsidRPr="009D273D" w:rsidRDefault="00047F98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4234" w14:textId="77777777" w:rsidR="00047F98" w:rsidRPr="009D273D" w:rsidRDefault="00047F98" w:rsidP="002871A0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5CAB6" w14:textId="77777777" w:rsidR="00047F98" w:rsidRPr="009D273D" w:rsidRDefault="00047F98" w:rsidP="002871A0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</w:tr>
      <w:tr w:rsidR="00047F98" w:rsidRPr="009D273D" w14:paraId="0AC8D4DA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CA43" w14:textId="77777777" w:rsidR="00047F98" w:rsidRPr="009D273D" w:rsidRDefault="00047F98" w:rsidP="002871A0">
            <w:pPr>
              <w:pStyle w:val="TAL"/>
              <w:rPr>
                <w:lang w:eastAsia="ja-JP"/>
              </w:rPr>
            </w:pPr>
            <w:r w:rsidRPr="009D273D">
              <w:rPr>
                <w:lang w:eastAsia="ja-JP"/>
              </w:rPr>
              <w:t xml:space="preserve">TNLA To Remove List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280F" w14:textId="77777777" w:rsidR="00047F98" w:rsidRPr="009D273D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985E" w14:textId="77777777" w:rsidR="00047F98" w:rsidRPr="009D273D" w:rsidRDefault="00047F98" w:rsidP="002871A0">
            <w:pPr>
              <w:pStyle w:val="TAL"/>
              <w:rPr>
                <w:i/>
                <w:lang w:eastAsia="ja-JP"/>
              </w:rPr>
            </w:pPr>
            <w:r w:rsidRPr="009D273D">
              <w:rPr>
                <w:i/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54F1" w14:textId="77777777" w:rsidR="00047F98" w:rsidRPr="009D273D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F9910" w14:textId="77777777" w:rsidR="00047F98" w:rsidRPr="009D273D" w:rsidRDefault="00047F98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FC9CA" w14:textId="77777777" w:rsidR="00047F98" w:rsidRPr="009D273D" w:rsidRDefault="00047F98" w:rsidP="002871A0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0F18" w14:textId="77777777" w:rsidR="00047F98" w:rsidRPr="009D273D" w:rsidRDefault="00047F98" w:rsidP="002871A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047F98" w:rsidRPr="009D273D" w14:paraId="1EDE9E85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6D76" w14:textId="77777777" w:rsidR="00047F98" w:rsidRPr="00707EEE" w:rsidRDefault="00047F98" w:rsidP="002871A0">
            <w:pPr>
              <w:pStyle w:val="TAL"/>
              <w:ind w:left="142"/>
              <w:rPr>
                <w:rFonts w:cs="Arial"/>
                <w:bCs/>
                <w:lang w:eastAsia="zh-CN"/>
              </w:rPr>
            </w:pPr>
            <w:r w:rsidRPr="00707EEE">
              <w:rPr>
                <w:rFonts w:cs="Arial"/>
                <w:bCs/>
                <w:lang w:eastAsia="zh-CN"/>
              </w:rPr>
              <w:t>&gt;TNLA To Remove Item IEs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1F89" w14:textId="77777777" w:rsidR="00047F98" w:rsidRPr="009D273D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922E" w14:textId="77777777" w:rsidR="00047F98" w:rsidRPr="009D273D" w:rsidRDefault="00047F98" w:rsidP="002871A0">
            <w:pPr>
              <w:pStyle w:val="TAL"/>
              <w:rPr>
                <w:i/>
                <w:lang w:eastAsia="ja-JP"/>
              </w:rPr>
            </w:pPr>
            <w:proofErr w:type="gramStart"/>
            <w:r w:rsidRPr="009D273D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9D273D">
              <w:rPr>
                <w:i/>
                <w:lang w:eastAsia="ja-JP"/>
              </w:rPr>
              <w:t>maxnoofTNLAssociations</w:t>
            </w:r>
            <w:proofErr w:type="spellEnd"/>
            <w:r w:rsidRPr="009D273D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A628" w14:textId="77777777" w:rsidR="00047F98" w:rsidRPr="009D273D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3642" w14:textId="77777777" w:rsidR="00047F98" w:rsidRPr="009D273D" w:rsidRDefault="00047F98" w:rsidP="002871A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40C3" w14:textId="77777777" w:rsidR="00047F98" w:rsidRPr="009D273D" w:rsidRDefault="00047F98" w:rsidP="002871A0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EACH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814A" w14:textId="77777777" w:rsidR="00047F98" w:rsidRPr="009D273D" w:rsidRDefault="00047F98" w:rsidP="002871A0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ignore</w:t>
            </w:r>
          </w:p>
        </w:tc>
      </w:tr>
      <w:tr w:rsidR="00047F98" w:rsidRPr="009D273D" w14:paraId="4D71B924" w14:textId="77777777" w:rsidTr="002871A0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155A" w14:textId="77777777" w:rsidR="00047F98" w:rsidRPr="009D273D" w:rsidRDefault="00047F98" w:rsidP="002871A0">
            <w:pPr>
              <w:pStyle w:val="TAL"/>
              <w:ind w:left="284"/>
              <w:rPr>
                <w:lang w:eastAsia="ja-JP"/>
              </w:rPr>
            </w:pPr>
            <w:r w:rsidRPr="009D273D">
              <w:rPr>
                <w:lang w:eastAsia="ja-JP"/>
              </w:rPr>
              <w:t>&gt;&gt;TNLA Transport Layer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41102" w14:textId="77777777" w:rsidR="00047F98" w:rsidRPr="009D273D" w:rsidRDefault="00047F98" w:rsidP="002871A0">
            <w:pPr>
              <w:pStyle w:val="TAL"/>
              <w:rPr>
                <w:lang w:eastAsia="ja-JP"/>
              </w:rPr>
            </w:pPr>
            <w:r w:rsidRPr="009D273D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6879" w14:textId="77777777" w:rsidR="00047F98" w:rsidRPr="009D273D" w:rsidRDefault="00047F98" w:rsidP="002871A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AF45" w14:textId="77777777" w:rsidR="00047F98" w:rsidRPr="009D273D" w:rsidRDefault="00047F98" w:rsidP="002871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9.2.150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9E38" w14:textId="77777777" w:rsidR="00047F98" w:rsidRPr="009D273D" w:rsidRDefault="00047F98" w:rsidP="002871A0">
            <w:pPr>
              <w:pStyle w:val="TAL"/>
              <w:rPr>
                <w:lang w:eastAsia="zh-CN"/>
              </w:rPr>
            </w:pPr>
            <w:r w:rsidRPr="009D273D">
              <w:rPr>
                <w:lang w:eastAsia="zh-CN"/>
              </w:rPr>
              <w:t xml:space="preserve">CP Transport Layer Information of the </w:t>
            </w:r>
            <w:proofErr w:type="spellStart"/>
            <w:r>
              <w:rPr>
                <w:lang w:eastAsia="zh-CN"/>
              </w:rPr>
              <w:t>en-gNB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8E02" w14:textId="77777777" w:rsidR="00047F98" w:rsidRPr="009D273D" w:rsidRDefault="00047F98" w:rsidP="002871A0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9706" w14:textId="77777777" w:rsidR="00047F98" w:rsidRPr="009D273D" w:rsidRDefault="00047F98" w:rsidP="002871A0">
            <w:pPr>
              <w:pStyle w:val="TAC"/>
              <w:rPr>
                <w:lang w:eastAsia="ja-JP"/>
              </w:rPr>
            </w:pPr>
            <w:r w:rsidRPr="009D273D">
              <w:rPr>
                <w:lang w:eastAsia="ja-JP"/>
              </w:rPr>
              <w:t>-</w:t>
            </w:r>
          </w:p>
        </w:tc>
      </w:tr>
    </w:tbl>
    <w:p w14:paraId="1ED86C80" w14:textId="77777777" w:rsidR="00047F98" w:rsidRPr="00C37D2B" w:rsidRDefault="00047F98" w:rsidP="00047F98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47F98" w:rsidRPr="00C37D2B" w14:paraId="53251344" w14:textId="77777777" w:rsidTr="002871A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73CD8" w14:textId="77777777" w:rsidR="00047F98" w:rsidRPr="00C37D2B" w:rsidRDefault="00047F98" w:rsidP="002871A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1C36" w14:textId="77777777" w:rsidR="00047F98" w:rsidRPr="00C37D2B" w:rsidRDefault="00047F98" w:rsidP="002871A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047F98" w:rsidRPr="00C37D2B" w14:paraId="77CE9B4E" w14:textId="77777777" w:rsidTr="002871A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F4C3" w14:textId="77777777" w:rsidR="00047F98" w:rsidRPr="00C37D2B" w:rsidRDefault="00047F98" w:rsidP="002871A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maxCellineNB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CD9C" w14:textId="77777777" w:rsidR="00047F98" w:rsidRPr="00C37D2B" w:rsidRDefault="00047F98" w:rsidP="002871A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Maximum no. cells that can be served by an </w:t>
            </w:r>
            <w:proofErr w:type="spellStart"/>
            <w:r w:rsidRPr="00C37D2B">
              <w:rPr>
                <w:rFonts w:cs="Arial"/>
                <w:lang w:eastAsia="ja-JP"/>
              </w:rPr>
              <w:t>eNB</w:t>
            </w:r>
            <w:proofErr w:type="spellEnd"/>
            <w:r w:rsidRPr="00C37D2B">
              <w:rPr>
                <w:rFonts w:cs="Arial"/>
                <w:lang w:eastAsia="ja-JP"/>
              </w:rPr>
              <w:t>. Value is 256.</w:t>
            </w:r>
          </w:p>
        </w:tc>
      </w:tr>
      <w:tr w:rsidR="00047F98" w:rsidRPr="00C37D2B" w14:paraId="1927C38A" w14:textId="77777777" w:rsidTr="002871A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90409" w14:textId="77777777" w:rsidR="00047F98" w:rsidRPr="00C37D2B" w:rsidRDefault="00047F98" w:rsidP="002871A0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maxCellinengNB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9B1E" w14:textId="77777777" w:rsidR="00047F98" w:rsidRPr="00C37D2B" w:rsidRDefault="00047F98" w:rsidP="002871A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Maximum no. cells that can be served by an </w:t>
            </w: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>. Value is 16384.</w:t>
            </w:r>
          </w:p>
        </w:tc>
      </w:tr>
      <w:tr w:rsidR="00047F98" w:rsidRPr="004E2CA0" w14:paraId="335E6585" w14:textId="77777777" w:rsidTr="002871A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3F5B" w14:textId="77777777" w:rsidR="00047F98" w:rsidRPr="009D273D" w:rsidRDefault="00047F98" w:rsidP="002871A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D273D">
              <w:rPr>
                <w:rFonts w:cs="Arial"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3EB5" w14:textId="77777777" w:rsidR="00047F98" w:rsidRPr="004E2CA0" w:rsidRDefault="00047F98" w:rsidP="002871A0">
            <w:pPr>
              <w:pStyle w:val="TAL"/>
              <w:rPr>
                <w:rFonts w:cs="Arial"/>
                <w:lang w:eastAsia="ja-JP"/>
              </w:rPr>
            </w:pPr>
            <w:r w:rsidRPr="004E2CA0">
              <w:rPr>
                <w:rFonts w:cs="Arial"/>
                <w:lang w:eastAsia="ja-JP"/>
              </w:rPr>
              <w:t xml:space="preserve">Maximum numbers of TNL Associations between the </w:t>
            </w:r>
            <w:proofErr w:type="spellStart"/>
            <w:r>
              <w:rPr>
                <w:rFonts w:cs="Arial"/>
                <w:lang w:eastAsia="ja-JP"/>
              </w:rPr>
              <w:t>eNB</w:t>
            </w:r>
            <w:proofErr w:type="spellEnd"/>
            <w:r>
              <w:rPr>
                <w:rFonts w:cs="Arial"/>
                <w:lang w:eastAsia="ja-JP"/>
              </w:rPr>
              <w:t xml:space="preserve"> and the </w:t>
            </w:r>
            <w:proofErr w:type="spellStart"/>
            <w:r>
              <w:rPr>
                <w:rFonts w:cs="Arial"/>
                <w:lang w:eastAsia="ja-JP"/>
              </w:rPr>
              <w:t>en-gNB</w:t>
            </w:r>
            <w:proofErr w:type="spellEnd"/>
            <w:r w:rsidRPr="004E2CA0">
              <w:rPr>
                <w:rFonts w:cs="Arial"/>
                <w:lang w:eastAsia="ja-JP"/>
              </w:rPr>
              <w:t>. Value is 32.</w:t>
            </w:r>
          </w:p>
        </w:tc>
      </w:tr>
    </w:tbl>
    <w:p w14:paraId="476968E5" w14:textId="77777777" w:rsidR="00047F98" w:rsidRPr="00C37D2B" w:rsidRDefault="00047F98" w:rsidP="00047F98">
      <w:pPr>
        <w:rPr>
          <w:rFonts w:eastAsia="Geneva"/>
          <w:lang w:eastAsia="ja-JP"/>
        </w:rPr>
      </w:pPr>
    </w:p>
    <w:p w14:paraId="31EA0145" w14:textId="77777777" w:rsidR="00047F98" w:rsidRPr="00C37D2B" w:rsidRDefault="00047F98" w:rsidP="00047F98">
      <w:pPr>
        <w:pStyle w:val="Heading4"/>
      </w:pPr>
      <w:bookmarkStart w:id="98" w:name="_Toc29902411"/>
      <w:bookmarkStart w:id="99" w:name="_Toc29906415"/>
      <w:bookmarkStart w:id="100" w:name="_Toc36550405"/>
      <w:r w:rsidRPr="00C37D2B">
        <w:t>9.1.2.35</w:t>
      </w:r>
      <w:r w:rsidRPr="00C37D2B">
        <w:tab/>
        <w:t>EN-DC CONFIGURATION UPDATE ACKNOWLEDGE</w:t>
      </w:r>
      <w:bookmarkEnd w:id="98"/>
      <w:bookmarkEnd w:id="99"/>
      <w:bookmarkEnd w:id="100"/>
    </w:p>
    <w:p w14:paraId="793F7301" w14:textId="77777777" w:rsidR="00047F98" w:rsidRPr="00C37D2B" w:rsidRDefault="00047F98" w:rsidP="00047F98">
      <w:r w:rsidRPr="00C37D2B">
        <w:t>This message is sent by a neighbouring node to a peer node, both nodes able to interact for EN-DC, to acknowledge update of information for a TNL association.</w:t>
      </w:r>
    </w:p>
    <w:p w14:paraId="122BDD62" w14:textId="77777777" w:rsidR="00047F98" w:rsidRPr="00C37D2B" w:rsidRDefault="00047F98" w:rsidP="00047F98">
      <w:r w:rsidRPr="00C37D2B">
        <w:t xml:space="preserve">Direction: </w:t>
      </w:r>
      <w:proofErr w:type="spellStart"/>
      <w:r w:rsidRPr="00C37D2B">
        <w:t>en-gNB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eNB</w:t>
      </w:r>
      <w:proofErr w:type="spellEnd"/>
      <w:r w:rsidRPr="00C37D2B">
        <w:t xml:space="preserve">, </w:t>
      </w:r>
      <w:proofErr w:type="spellStart"/>
      <w:r w:rsidRPr="00C37D2B">
        <w:t>eNB</w:t>
      </w:r>
      <w:proofErr w:type="spellEnd"/>
      <w:r w:rsidRPr="00C37D2B">
        <w:t xml:space="preserve"> </w:t>
      </w:r>
      <w:r w:rsidRPr="00C37D2B">
        <w:sym w:font="Symbol" w:char="F0AE"/>
      </w:r>
      <w:r w:rsidRPr="00C37D2B">
        <w:t xml:space="preserve"> </w:t>
      </w:r>
      <w:proofErr w:type="spellStart"/>
      <w:r w:rsidRPr="00C37D2B">
        <w:t>en-gNB</w:t>
      </w:r>
      <w:proofErr w:type="spellEnd"/>
      <w:r w:rsidRPr="00C37D2B">
        <w:t>.</w:t>
      </w:r>
    </w:p>
    <w:tbl>
      <w:tblPr>
        <w:tblW w:w="1013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2"/>
        <w:gridCol w:w="1097"/>
        <w:gridCol w:w="1584"/>
        <w:gridCol w:w="1247"/>
        <w:gridCol w:w="1262"/>
        <w:gridCol w:w="1255"/>
        <w:gridCol w:w="1243"/>
      </w:tblGrid>
      <w:tr w:rsidR="00047F98" w:rsidRPr="00C37D2B" w14:paraId="4F344D35" w14:textId="77777777" w:rsidTr="002871A0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8C15C" w14:textId="77777777" w:rsidR="00047F98" w:rsidRPr="00C37D2B" w:rsidRDefault="00047F98" w:rsidP="002871A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EA836" w14:textId="77777777" w:rsidR="00047F98" w:rsidRPr="00C37D2B" w:rsidRDefault="00047F98" w:rsidP="002871A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7E587" w14:textId="77777777" w:rsidR="00047F98" w:rsidRPr="00C37D2B" w:rsidRDefault="00047F98" w:rsidP="002871A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3194" w14:textId="77777777" w:rsidR="00047F98" w:rsidRPr="00C37D2B" w:rsidRDefault="00047F98" w:rsidP="002871A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C3D2" w14:textId="77777777" w:rsidR="00047F98" w:rsidRPr="00C37D2B" w:rsidRDefault="00047F98" w:rsidP="002871A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C2CF4" w14:textId="77777777" w:rsidR="00047F98" w:rsidRPr="00C37D2B" w:rsidRDefault="00047F98" w:rsidP="002871A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54211" w14:textId="77777777" w:rsidR="00047F98" w:rsidRPr="00C37D2B" w:rsidRDefault="00047F98" w:rsidP="002871A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047F98" w:rsidRPr="00C37D2B" w14:paraId="6952F76D" w14:textId="77777777" w:rsidTr="002871A0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2CB96" w14:textId="77777777" w:rsidR="00047F98" w:rsidRPr="00C37D2B" w:rsidRDefault="00047F98" w:rsidP="002871A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91175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98C8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52459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2F30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F41DE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BE30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047F98" w:rsidRPr="00C37D2B" w14:paraId="0759D9D4" w14:textId="77777777" w:rsidTr="002871A0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EF15" w14:textId="77777777" w:rsidR="00047F98" w:rsidRPr="00C37D2B" w:rsidRDefault="00047F98" w:rsidP="00047F98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CHOICE Responding </w:t>
            </w:r>
            <w:proofErr w:type="spellStart"/>
            <w:r w:rsidRPr="00C37D2B">
              <w:rPr>
                <w:rFonts w:cs="Arial"/>
                <w:lang w:eastAsia="ja-JP"/>
              </w:rPr>
              <w:t>NodeType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D458" w14:textId="77777777" w:rsidR="00047F98" w:rsidRPr="00C37D2B" w:rsidRDefault="00047F98" w:rsidP="00047F9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F408" w14:textId="77777777" w:rsidR="00047F98" w:rsidRPr="00C37D2B" w:rsidRDefault="00047F98" w:rsidP="00047F98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BC5D" w14:textId="77777777" w:rsidR="00047F98" w:rsidRPr="00C37D2B" w:rsidRDefault="00047F98" w:rsidP="00047F98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ED04" w14:textId="77777777" w:rsidR="00047F98" w:rsidRPr="00C37D2B" w:rsidRDefault="00047F98" w:rsidP="00047F98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72E5" w14:textId="122DACD9" w:rsidR="00047F98" w:rsidRPr="00C37D2B" w:rsidRDefault="00047F98" w:rsidP="00047F98">
            <w:pPr>
              <w:pStyle w:val="TAC"/>
              <w:rPr>
                <w:lang w:eastAsia="ja-JP"/>
              </w:rPr>
            </w:pPr>
            <w:ins w:id="101" w:author="Ericsson User" w:date="2020-05-15T17:01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76C2" w14:textId="7D4CBEB8" w:rsidR="00047F98" w:rsidRPr="00C37D2B" w:rsidRDefault="00047F98" w:rsidP="00047F98">
            <w:pPr>
              <w:pStyle w:val="TAC"/>
              <w:rPr>
                <w:lang w:eastAsia="ja-JP"/>
              </w:rPr>
            </w:pPr>
            <w:ins w:id="102" w:author="Ericsson User" w:date="2020-05-15T17:01:00Z">
              <w:r>
                <w:rPr>
                  <w:lang w:eastAsia="ja-JP"/>
                </w:rPr>
                <w:t>reject</w:t>
              </w:r>
            </w:ins>
          </w:p>
        </w:tc>
      </w:tr>
      <w:tr w:rsidR="00047F98" w:rsidRPr="00C37D2B" w14:paraId="3E9D835D" w14:textId="77777777" w:rsidTr="002871A0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5C7B" w14:textId="77777777" w:rsidR="00047F98" w:rsidRPr="00C37D2B" w:rsidRDefault="00047F98" w:rsidP="002871A0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</w:t>
            </w:r>
            <w:proofErr w:type="spellStart"/>
            <w:r w:rsidRPr="00C37D2B">
              <w:rPr>
                <w:i/>
                <w:lang w:eastAsia="ja-JP"/>
              </w:rPr>
              <w:t>eNB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9295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24F0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FD79E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F865D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7FF2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1870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</w:p>
        </w:tc>
      </w:tr>
      <w:tr w:rsidR="00047F98" w:rsidRPr="00C37D2B" w14:paraId="4316D325" w14:textId="77777777" w:rsidTr="002871A0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583C" w14:textId="27F18B5F" w:rsidR="00047F98" w:rsidRPr="00C37D2B" w:rsidRDefault="00047F98" w:rsidP="002871A0">
            <w:pPr>
              <w:pStyle w:val="TAL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</w:t>
            </w:r>
            <w:proofErr w:type="spellStart"/>
            <w:del w:id="103" w:author="Ericsson User" w:date="2020-05-15T17:00:00Z">
              <w:r w:rsidRPr="00C37D2B" w:rsidDel="00047F98">
                <w:rPr>
                  <w:lang w:eastAsia="ja-JP"/>
                </w:rPr>
                <w:delText>en-gNB</w:delText>
              </w:r>
            </w:del>
            <w:ins w:id="104" w:author="Ericsson User" w:date="2020-05-15T17:01:00Z">
              <w:r w:rsidRPr="00047F98">
                <w:rPr>
                  <w:i/>
                  <w:iCs/>
                  <w:lang w:eastAsia="ja-JP"/>
                  <w:rPrChange w:id="105" w:author="Ericsson User" w:date="2020-05-15T17:01:00Z">
                    <w:rPr>
                      <w:lang w:eastAsia="ja-JP"/>
                    </w:rPr>
                  </w:rPrChange>
                </w:rPr>
                <w:t>en-gNB</w:t>
              </w:r>
            </w:ins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BA49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36BE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0803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57FF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EA39C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6692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</w:p>
        </w:tc>
      </w:tr>
      <w:tr w:rsidR="00047F98" w:rsidRPr="00C37D2B" w14:paraId="77CCEC3A" w14:textId="77777777" w:rsidTr="002871A0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FFB1" w14:textId="77777777" w:rsidR="00047F98" w:rsidRPr="00C37D2B" w:rsidRDefault="00047F98" w:rsidP="00047F98">
            <w:pPr>
              <w:pStyle w:val="TAL"/>
              <w:ind w:left="227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&gt;&gt;List of Served NR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0D8F" w14:textId="77777777" w:rsidR="00047F98" w:rsidRPr="00C37D2B" w:rsidRDefault="00047F98" w:rsidP="00047F98">
            <w:pPr>
              <w:pStyle w:val="TAL"/>
              <w:rPr>
                <w:lang w:eastAsia="zh-C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DBC6" w14:textId="77777777" w:rsidR="00047F98" w:rsidRPr="00C37D2B" w:rsidRDefault="00047F98" w:rsidP="00047F9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0</w:t>
            </w:r>
            <w:proofErr w:type="gramStart"/>
            <w:r w:rsidRPr="00C37D2B">
              <w:rPr>
                <w:lang w:eastAsia="ja-JP"/>
              </w:rPr>
              <w:t xml:space="preserve"> ..</w:t>
            </w:r>
            <w:proofErr w:type="gramEnd"/>
            <w:r w:rsidRPr="00C37D2B">
              <w:rPr>
                <w:lang w:eastAsia="ja-JP"/>
              </w:rPr>
              <w:t xml:space="preserve"> &lt;</w:t>
            </w:r>
            <w:proofErr w:type="spellStart"/>
            <w:r w:rsidRPr="00C37D2B">
              <w:rPr>
                <w:lang w:eastAsia="ja-JP"/>
              </w:rPr>
              <w:t>maxCellinengNB</w:t>
            </w:r>
            <w:proofErr w:type="spellEnd"/>
            <w:r w:rsidRPr="00C37D2B">
              <w:rPr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16F1" w14:textId="77777777" w:rsidR="00047F98" w:rsidRPr="00C37D2B" w:rsidRDefault="00047F98" w:rsidP="00047F98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0F77D" w14:textId="77777777" w:rsidR="00047F98" w:rsidRPr="00C37D2B" w:rsidRDefault="00047F98" w:rsidP="00047F9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Complete or limited list of cells served by the </w:t>
            </w:r>
            <w:proofErr w:type="spellStart"/>
            <w:r w:rsidRPr="00C37D2B">
              <w:rPr>
                <w:lang w:eastAsia="ja-JP"/>
              </w:rPr>
              <w:t>en-gNB</w:t>
            </w:r>
            <w:proofErr w:type="spellEnd"/>
            <w:r w:rsidRPr="00C37D2B">
              <w:rPr>
                <w:lang w:eastAsia="ja-JP"/>
              </w:rPr>
              <w:t xml:space="preserve">, if requested by the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4B61" w14:textId="24E5A4D5" w:rsidR="00047F98" w:rsidRPr="00C37D2B" w:rsidRDefault="00047F98" w:rsidP="00047F98">
            <w:pPr>
              <w:pStyle w:val="TAC"/>
              <w:rPr>
                <w:lang w:eastAsia="ja-JP"/>
              </w:rPr>
            </w:pPr>
            <w:ins w:id="106" w:author="Ericsson User" w:date="2020-05-15T17:01:00Z">
              <w:r w:rsidRPr="009B06A7">
                <w:rPr>
                  <w:lang w:eastAsia="zh-CN"/>
                </w:rPr>
                <w:t>–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A155" w14:textId="77777777" w:rsidR="00047F98" w:rsidRPr="00C37D2B" w:rsidRDefault="00047F98" w:rsidP="00047F98">
            <w:pPr>
              <w:pStyle w:val="TAC"/>
              <w:rPr>
                <w:lang w:eastAsia="ja-JP"/>
              </w:rPr>
            </w:pPr>
          </w:p>
        </w:tc>
      </w:tr>
      <w:tr w:rsidR="00047F98" w:rsidRPr="00C37D2B" w14:paraId="48C36C0B" w14:textId="77777777" w:rsidTr="002871A0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6FAD" w14:textId="77777777" w:rsidR="00047F98" w:rsidRPr="00C37D2B" w:rsidRDefault="00047F98" w:rsidP="00047F98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&gt;&gt;&gt;Served NR Cell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BE40A" w14:textId="77777777" w:rsidR="00047F98" w:rsidRPr="00C37D2B" w:rsidRDefault="00047F98" w:rsidP="00047F9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2334" w14:textId="77777777" w:rsidR="00047F98" w:rsidRPr="00C37D2B" w:rsidRDefault="00047F98" w:rsidP="00047F98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7E59" w14:textId="77777777" w:rsidR="00047F98" w:rsidRPr="00C37D2B" w:rsidRDefault="00047F98" w:rsidP="00047F98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9.2.110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AEAEE" w14:textId="77777777" w:rsidR="00047F98" w:rsidRPr="00C37D2B" w:rsidRDefault="00047F98" w:rsidP="00047F98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9B0F" w14:textId="73A5184A" w:rsidR="00047F98" w:rsidRPr="00C37D2B" w:rsidRDefault="00047F98" w:rsidP="00047F98">
            <w:pPr>
              <w:pStyle w:val="TAC"/>
              <w:rPr>
                <w:lang w:eastAsia="ja-JP"/>
              </w:rPr>
            </w:pPr>
            <w:ins w:id="107" w:author="Ericsson User" w:date="2020-05-15T17:01:00Z">
              <w:r w:rsidRPr="009B06A7">
                <w:rPr>
                  <w:lang w:eastAsia="zh-CN"/>
                </w:rPr>
                <w:t>–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045D1" w14:textId="77777777" w:rsidR="00047F98" w:rsidRPr="00C37D2B" w:rsidRDefault="00047F98" w:rsidP="00047F98">
            <w:pPr>
              <w:pStyle w:val="TAC"/>
              <w:rPr>
                <w:lang w:eastAsia="ja-JP"/>
              </w:rPr>
            </w:pPr>
          </w:p>
        </w:tc>
      </w:tr>
      <w:tr w:rsidR="00047F98" w:rsidRPr="00C37D2B" w14:paraId="6B571FF7" w14:textId="77777777" w:rsidTr="002871A0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CB6C" w14:textId="77777777" w:rsidR="00047F98" w:rsidRPr="00C37D2B" w:rsidRDefault="00047F98" w:rsidP="00047F98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&gt;&gt;&gt;NR Neighbour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B784" w14:textId="77777777" w:rsidR="00047F98" w:rsidRPr="00C37D2B" w:rsidRDefault="00047F98" w:rsidP="00047F98">
            <w:pPr>
              <w:pStyle w:val="TAL"/>
              <w:rPr>
                <w:lang w:eastAsia="ja-JP"/>
              </w:rPr>
            </w:pPr>
            <w:r w:rsidRPr="00C37D2B">
              <w:rPr>
                <w:bCs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0F29" w14:textId="77777777" w:rsidR="00047F98" w:rsidRPr="00C37D2B" w:rsidRDefault="00047F98" w:rsidP="00047F98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740F4" w14:textId="77777777" w:rsidR="00047F98" w:rsidRPr="00C37D2B" w:rsidRDefault="00047F98" w:rsidP="00047F98">
            <w:pPr>
              <w:pStyle w:val="TAL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9.2.98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BF29" w14:textId="77777777" w:rsidR="00047F98" w:rsidRPr="00C37D2B" w:rsidRDefault="00047F98" w:rsidP="00047F98">
            <w:pPr>
              <w:pStyle w:val="TAL"/>
              <w:rPr>
                <w:lang w:eastAsia="ja-JP"/>
              </w:rPr>
            </w:pPr>
            <w:r w:rsidRPr="00C37D2B">
              <w:rPr>
                <w:bCs/>
                <w:lang w:eastAsia="zh-CN"/>
              </w:rPr>
              <w:t>NR neighbours.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5EAA" w14:textId="7AF9CE9E" w:rsidR="00047F98" w:rsidRPr="00C37D2B" w:rsidRDefault="00047F98" w:rsidP="00047F98">
            <w:pPr>
              <w:pStyle w:val="TAC"/>
              <w:rPr>
                <w:lang w:eastAsia="ja-JP"/>
              </w:rPr>
            </w:pPr>
            <w:ins w:id="108" w:author="Ericsson User" w:date="2020-05-15T17:01:00Z">
              <w:r w:rsidRPr="009B06A7">
                <w:rPr>
                  <w:lang w:eastAsia="zh-CN"/>
                </w:rPr>
                <w:t>–</w:t>
              </w:r>
            </w:ins>
            <w:del w:id="109" w:author="Ericsson User" w:date="2020-05-15T17:01:00Z">
              <w:r w:rsidRPr="00C37D2B" w:rsidDel="004D63FB">
                <w:rPr>
                  <w:lang w:eastAsia="zh-CN"/>
                </w:rPr>
                <w:delText>YES</w:delText>
              </w:r>
            </w:del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16045" w14:textId="5C7887B8" w:rsidR="00047F98" w:rsidRPr="00C37D2B" w:rsidRDefault="00047F98" w:rsidP="00047F98">
            <w:pPr>
              <w:pStyle w:val="TAC"/>
              <w:rPr>
                <w:lang w:eastAsia="ja-JP"/>
              </w:rPr>
            </w:pPr>
            <w:del w:id="110" w:author="Ericsson User" w:date="2020-05-15T17:01:00Z">
              <w:r w:rsidRPr="00C37D2B" w:rsidDel="004D63FB">
                <w:rPr>
                  <w:lang w:eastAsia="zh-CN"/>
                </w:rPr>
                <w:delText>ignore</w:delText>
              </w:r>
            </w:del>
          </w:p>
        </w:tc>
      </w:tr>
      <w:tr w:rsidR="00047F98" w:rsidRPr="00C37D2B" w:rsidDel="00E16F14" w14:paraId="7AC033B7" w14:textId="64C7B41C" w:rsidTr="002871A0">
        <w:trPr>
          <w:del w:id="111" w:author="Ericsson User" w:date="2020-05-20T08:53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22BF6" w14:textId="290C52BE" w:rsidR="00047F98" w:rsidRPr="00C37D2B" w:rsidDel="00E16F14" w:rsidRDefault="00047F98" w:rsidP="002871A0">
            <w:pPr>
              <w:pStyle w:val="TAL"/>
              <w:rPr>
                <w:del w:id="112" w:author="Ericsson User" w:date="2020-05-20T08:53:00Z"/>
                <w:rFonts w:cs="Arial"/>
                <w:lang w:eastAsia="ja-JP"/>
              </w:rPr>
            </w:pPr>
            <w:del w:id="113" w:author="Ericsson User" w:date="2020-05-20T08:53:00Z">
              <w:r w:rsidRPr="00C37D2B" w:rsidDel="00E16F14">
                <w:rPr>
                  <w:rFonts w:cs="Arial"/>
                  <w:lang w:eastAsia="ja-JP"/>
                </w:rPr>
                <w:delText>Criticality Diagnostics</w:delText>
              </w:r>
            </w:del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D3F21" w14:textId="183D8DE1" w:rsidR="00047F98" w:rsidRPr="00C37D2B" w:rsidDel="00E16F14" w:rsidRDefault="00047F98" w:rsidP="002871A0">
            <w:pPr>
              <w:pStyle w:val="TAL"/>
              <w:rPr>
                <w:del w:id="114" w:author="Ericsson User" w:date="2020-05-20T08:53:00Z"/>
                <w:lang w:eastAsia="ja-JP"/>
              </w:rPr>
            </w:pPr>
            <w:del w:id="115" w:author="Ericsson User" w:date="2020-05-20T08:53:00Z">
              <w:r w:rsidRPr="00C37D2B" w:rsidDel="00E16F14">
                <w:rPr>
                  <w:lang w:eastAsia="ja-JP"/>
                </w:rPr>
                <w:delText>O</w:delText>
              </w:r>
            </w:del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A8C2" w14:textId="0C78B59A" w:rsidR="00047F98" w:rsidRPr="00C37D2B" w:rsidDel="00E16F14" w:rsidRDefault="00047F98" w:rsidP="002871A0">
            <w:pPr>
              <w:pStyle w:val="TAL"/>
              <w:rPr>
                <w:del w:id="116" w:author="Ericsson User" w:date="2020-05-20T08:53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5F72A" w14:textId="39A30DB1" w:rsidR="00047F98" w:rsidRPr="00C37D2B" w:rsidDel="00E16F14" w:rsidRDefault="00047F98" w:rsidP="002871A0">
            <w:pPr>
              <w:pStyle w:val="TAL"/>
              <w:rPr>
                <w:del w:id="117" w:author="Ericsson User" w:date="2020-05-20T08:53:00Z"/>
                <w:lang w:eastAsia="ja-JP"/>
              </w:rPr>
            </w:pPr>
            <w:del w:id="118" w:author="Ericsson User" w:date="2020-05-20T08:53:00Z">
              <w:r w:rsidRPr="00C37D2B" w:rsidDel="00E16F14">
                <w:rPr>
                  <w:lang w:eastAsia="ja-JP"/>
                </w:rPr>
                <w:delText>9.2.7</w:delText>
              </w:r>
            </w:del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D42E" w14:textId="3F5117B7" w:rsidR="00047F98" w:rsidRPr="00C37D2B" w:rsidDel="00E16F14" w:rsidRDefault="00047F98" w:rsidP="002871A0">
            <w:pPr>
              <w:pStyle w:val="TAL"/>
              <w:rPr>
                <w:del w:id="119" w:author="Ericsson User" w:date="2020-05-20T08:53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E551" w14:textId="32B30238" w:rsidR="00047F98" w:rsidRPr="00C37D2B" w:rsidDel="00E16F14" w:rsidRDefault="00047F98" w:rsidP="002871A0">
            <w:pPr>
              <w:pStyle w:val="TAC"/>
              <w:rPr>
                <w:del w:id="120" w:author="Ericsson User" w:date="2020-05-20T08:53:00Z"/>
                <w:lang w:eastAsia="ja-JP"/>
              </w:rPr>
            </w:pPr>
            <w:del w:id="121" w:author="Ericsson User" w:date="2020-05-20T08:53:00Z">
              <w:r w:rsidRPr="00C37D2B" w:rsidDel="00E16F14">
                <w:rPr>
                  <w:lang w:eastAsia="ja-JP"/>
                </w:rPr>
                <w:delText>YES</w:delText>
              </w:r>
            </w:del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130F6" w14:textId="0B375515" w:rsidR="00047F98" w:rsidRPr="00C37D2B" w:rsidDel="00E16F14" w:rsidRDefault="00047F98" w:rsidP="002871A0">
            <w:pPr>
              <w:pStyle w:val="TAC"/>
              <w:rPr>
                <w:del w:id="122" w:author="Ericsson User" w:date="2020-05-20T08:53:00Z"/>
                <w:lang w:eastAsia="ja-JP"/>
              </w:rPr>
            </w:pPr>
            <w:del w:id="123" w:author="Ericsson User" w:date="2020-05-20T08:53:00Z">
              <w:r w:rsidRPr="00C37D2B" w:rsidDel="00E16F14">
                <w:rPr>
                  <w:lang w:eastAsia="ja-JP"/>
                </w:rPr>
                <w:delText>ignore</w:delText>
              </w:r>
            </w:del>
          </w:p>
        </w:tc>
      </w:tr>
      <w:tr w:rsidR="00047F98" w:rsidRPr="00C37D2B" w14:paraId="2E16AD05" w14:textId="77777777" w:rsidTr="002871A0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F854" w14:textId="77777777" w:rsidR="00047F98" w:rsidRPr="00C37D2B" w:rsidRDefault="00047F98" w:rsidP="002871A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8A4D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9995E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8C7B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9.2.143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22A5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51D96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D0E5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E16F14" w:rsidRPr="00C37D2B" w14:paraId="1DFF3103" w14:textId="77777777" w:rsidTr="002871A0">
        <w:trPr>
          <w:ins w:id="124" w:author="Ericsson User" w:date="2020-05-20T08:53:00Z"/>
        </w:trPr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F830" w14:textId="10542B90" w:rsidR="00E16F14" w:rsidRPr="00C37D2B" w:rsidRDefault="00E16F14" w:rsidP="00E16F14">
            <w:pPr>
              <w:pStyle w:val="TAL"/>
              <w:rPr>
                <w:ins w:id="125" w:author="Ericsson User" w:date="2020-05-20T08:53:00Z"/>
                <w:lang w:eastAsia="ja-JP"/>
              </w:rPr>
            </w:pPr>
            <w:ins w:id="126" w:author="Ericsson User" w:date="2020-05-20T08:53:00Z">
              <w:r w:rsidRPr="00C37D2B">
                <w:rPr>
                  <w:rFonts w:cs="Arial"/>
                  <w:lang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1244" w14:textId="0817F866" w:rsidR="00E16F14" w:rsidRPr="00C37D2B" w:rsidRDefault="00E16F14" w:rsidP="00E16F14">
            <w:pPr>
              <w:pStyle w:val="TAL"/>
              <w:rPr>
                <w:ins w:id="127" w:author="Ericsson User" w:date="2020-05-20T08:53:00Z"/>
                <w:lang w:eastAsia="ja-JP"/>
              </w:rPr>
            </w:pPr>
            <w:ins w:id="128" w:author="Ericsson User" w:date="2020-05-20T08:53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A9D3" w14:textId="77777777" w:rsidR="00E16F14" w:rsidRPr="00C37D2B" w:rsidRDefault="00E16F14" w:rsidP="00E16F14">
            <w:pPr>
              <w:pStyle w:val="TAL"/>
              <w:rPr>
                <w:ins w:id="129" w:author="Ericsson User" w:date="2020-05-20T08:53:00Z"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C570" w14:textId="1AA126AA" w:rsidR="00E16F14" w:rsidRPr="00C37D2B" w:rsidRDefault="00E16F14" w:rsidP="00E16F14">
            <w:pPr>
              <w:pStyle w:val="TAL"/>
              <w:rPr>
                <w:ins w:id="130" w:author="Ericsson User" w:date="2020-05-20T08:53:00Z"/>
                <w:lang w:eastAsia="ja-JP"/>
              </w:rPr>
            </w:pPr>
            <w:ins w:id="131" w:author="Ericsson User" w:date="2020-05-20T08:53:00Z">
              <w:r w:rsidRPr="00C37D2B">
                <w:rPr>
                  <w:lang w:eastAsia="ja-JP"/>
                </w:rPr>
                <w:t>9.2.7</w:t>
              </w:r>
            </w:ins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45F6" w14:textId="77777777" w:rsidR="00E16F14" w:rsidRPr="00C37D2B" w:rsidRDefault="00E16F14" w:rsidP="00E16F14">
            <w:pPr>
              <w:pStyle w:val="TAL"/>
              <w:rPr>
                <w:ins w:id="132" w:author="Ericsson User" w:date="2020-05-20T08:53:00Z"/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FB3FA" w14:textId="335517C8" w:rsidR="00E16F14" w:rsidRPr="00C37D2B" w:rsidRDefault="00E16F14" w:rsidP="00E16F14">
            <w:pPr>
              <w:pStyle w:val="TAC"/>
              <w:rPr>
                <w:ins w:id="133" w:author="Ericsson User" w:date="2020-05-20T08:53:00Z"/>
                <w:lang w:eastAsia="ja-JP"/>
              </w:rPr>
            </w:pPr>
            <w:ins w:id="134" w:author="Ericsson User" w:date="2020-05-20T08:53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84DD8" w14:textId="627E2D32" w:rsidR="00E16F14" w:rsidRPr="00C37D2B" w:rsidRDefault="00E16F14" w:rsidP="00E16F14">
            <w:pPr>
              <w:pStyle w:val="TAC"/>
              <w:rPr>
                <w:ins w:id="135" w:author="Ericsson User" w:date="2020-05-20T08:53:00Z"/>
                <w:lang w:eastAsia="ja-JP"/>
              </w:rPr>
            </w:pPr>
            <w:ins w:id="136" w:author="Ericsson User" w:date="2020-05-20T08:53:00Z">
              <w:r w:rsidRPr="00C37D2B">
                <w:rPr>
                  <w:lang w:eastAsia="ja-JP"/>
                </w:rPr>
                <w:t>ignore</w:t>
              </w:r>
            </w:ins>
          </w:p>
        </w:tc>
      </w:tr>
      <w:tr w:rsidR="00047F98" w:rsidRPr="00C37D2B" w14:paraId="50B4FF80" w14:textId="77777777" w:rsidTr="002871A0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86BC3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rFonts w:eastAsia="SimSun" w:cs="Arial"/>
                <w:lang w:eastAsia="zh-CN"/>
              </w:rPr>
              <w:t xml:space="preserve">TNL </w:t>
            </w:r>
            <w:r w:rsidRPr="00C37D2B">
              <w:rPr>
                <w:rFonts w:cs="Arial"/>
                <w:lang w:eastAsia="ja-JP"/>
              </w:rPr>
              <w:t>Transport Layer Address</w:t>
            </w:r>
            <w:r w:rsidRPr="00C37D2B">
              <w:rPr>
                <w:rFonts w:eastAsia="SimSun" w:cs="Arial"/>
                <w:lang w:eastAsia="zh-CN"/>
              </w:rPr>
              <w:t xml:space="preserve">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F499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8CD7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E64E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  <w:r w:rsidRPr="00C37D2B">
              <w:rPr>
                <w:rFonts w:eastAsia="SimSun" w:cs="Arial"/>
                <w:szCs w:val="18"/>
                <w:lang w:eastAsia="zh-CN"/>
              </w:rPr>
              <w:t>9.2.149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FBC6" w14:textId="77777777" w:rsidR="00047F98" w:rsidRPr="00C37D2B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D909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FCB9" w14:textId="77777777" w:rsidR="00047F98" w:rsidRPr="00C37D2B" w:rsidRDefault="00047F98" w:rsidP="002871A0">
            <w:pPr>
              <w:pStyle w:val="TAC"/>
              <w:rPr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047F98" w:rsidRPr="007E6716" w14:paraId="372C5975" w14:textId="77777777" w:rsidTr="002871A0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B77A" w14:textId="77777777" w:rsidR="00047F98" w:rsidRPr="00FD00DA" w:rsidRDefault="00047F98" w:rsidP="002871A0">
            <w:pPr>
              <w:pStyle w:val="TAL"/>
              <w:rPr>
                <w:lang w:eastAsia="ja-JP"/>
              </w:rPr>
            </w:pPr>
            <w:r w:rsidRPr="00FD00DA">
              <w:rPr>
                <w:lang w:eastAsia="ja-JP"/>
              </w:rPr>
              <w:t xml:space="preserve">TNLA Setup List 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DA553" w14:textId="77777777" w:rsidR="00047F98" w:rsidRPr="007E6716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5179" w14:textId="77777777" w:rsidR="00047F98" w:rsidRPr="00FD00DA" w:rsidRDefault="00047F98" w:rsidP="002871A0">
            <w:pPr>
              <w:pStyle w:val="TAL"/>
              <w:rPr>
                <w:lang w:eastAsia="ja-JP"/>
              </w:rPr>
            </w:pPr>
            <w:r w:rsidRPr="00FD00DA">
              <w:rPr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4D3A" w14:textId="77777777" w:rsidR="00047F98" w:rsidRPr="007E6716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5B60" w14:textId="77777777" w:rsidR="00047F98" w:rsidRPr="007E6716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3947" w14:textId="77777777" w:rsidR="00047F98" w:rsidRPr="007E6716" w:rsidRDefault="00047F98" w:rsidP="002871A0">
            <w:pPr>
              <w:pStyle w:val="TAC"/>
              <w:rPr>
                <w:lang w:eastAsia="ja-JP"/>
              </w:rPr>
            </w:pPr>
            <w:r w:rsidRPr="00FD00DA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5CF7" w14:textId="77777777" w:rsidR="00047F98" w:rsidRPr="007E6716" w:rsidRDefault="00047F98" w:rsidP="002871A0">
            <w:pPr>
              <w:pStyle w:val="TAC"/>
              <w:rPr>
                <w:lang w:eastAsia="ja-JP"/>
              </w:rPr>
            </w:pPr>
            <w:r w:rsidRPr="00FD00DA">
              <w:rPr>
                <w:lang w:eastAsia="ja-JP"/>
              </w:rPr>
              <w:t>ignore</w:t>
            </w:r>
          </w:p>
        </w:tc>
      </w:tr>
      <w:tr w:rsidR="00047F98" w:rsidRPr="007E6716" w14:paraId="6DAB6641" w14:textId="77777777" w:rsidTr="002871A0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9C4B" w14:textId="77777777" w:rsidR="00047F98" w:rsidRPr="00BF53E3" w:rsidRDefault="00047F98" w:rsidP="002871A0">
            <w:pPr>
              <w:pStyle w:val="TAL"/>
              <w:ind w:left="142"/>
              <w:rPr>
                <w:rFonts w:cs="Arial"/>
                <w:bCs/>
                <w:lang w:eastAsia="zh-CN"/>
              </w:rPr>
            </w:pPr>
            <w:r w:rsidRPr="00BF53E3">
              <w:rPr>
                <w:rFonts w:cs="Arial"/>
                <w:bCs/>
                <w:lang w:eastAsia="zh-CN"/>
              </w:rPr>
              <w:t>&gt;TNLA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CB53" w14:textId="77777777" w:rsidR="00047F98" w:rsidRPr="007E6716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2670" w14:textId="77777777" w:rsidR="00047F98" w:rsidRPr="00FD00DA" w:rsidRDefault="00047F98" w:rsidP="002871A0">
            <w:pPr>
              <w:pStyle w:val="TAL"/>
              <w:rPr>
                <w:lang w:eastAsia="ja-JP"/>
              </w:rPr>
            </w:pPr>
            <w:proofErr w:type="gramStart"/>
            <w:r w:rsidRPr="00FD00DA">
              <w:rPr>
                <w:lang w:eastAsia="ja-JP"/>
              </w:rPr>
              <w:t>1..&lt;</w:t>
            </w:r>
            <w:proofErr w:type="spellStart"/>
            <w:proofErr w:type="gramEnd"/>
            <w:r w:rsidRPr="00FD00DA">
              <w:rPr>
                <w:lang w:eastAsia="ja-JP"/>
              </w:rPr>
              <w:t>maxnoofTNLAssociations</w:t>
            </w:r>
            <w:proofErr w:type="spellEnd"/>
            <w:r w:rsidRPr="00FD00DA">
              <w:rPr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771F" w14:textId="77777777" w:rsidR="00047F98" w:rsidRPr="007E6716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EB155" w14:textId="77777777" w:rsidR="00047F98" w:rsidRPr="007E6716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F841" w14:textId="77777777" w:rsidR="00047F98" w:rsidRPr="007E6716" w:rsidRDefault="00047F98" w:rsidP="002871A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7827" w14:textId="77777777" w:rsidR="00047F98" w:rsidRPr="007E6716" w:rsidRDefault="00047F98" w:rsidP="002871A0">
            <w:pPr>
              <w:pStyle w:val="TAC"/>
              <w:rPr>
                <w:lang w:eastAsia="ja-JP"/>
              </w:rPr>
            </w:pPr>
          </w:p>
        </w:tc>
      </w:tr>
      <w:tr w:rsidR="00047F98" w:rsidRPr="007E6716" w14:paraId="41CB299E" w14:textId="77777777" w:rsidTr="002871A0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AFA4" w14:textId="77777777" w:rsidR="00047F98" w:rsidRPr="00BF53E3" w:rsidRDefault="00047F98" w:rsidP="002871A0">
            <w:pPr>
              <w:pStyle w:val="TAL"/>
              <w:ind w:left="284"/>
              <w:rPr>
                <w:rFonts w:cs="Arial"/>
                <w:bCs/>
                <w:lang w:eastAsia="zh-CN"/>
              </w:rPr>
            </w:pPr>
            <w:r w:rsidRPr="00BF53E3">
              <w:rPr>
                <w:rFonts w:cs="Arial"/>
                <w:bCs/>
                <w:lang w:eastAsia="zh-CN"/>
              </w:rPr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134D" w14:textId="77777777" w:rsidR="00047F98" w:rsidRPr="007E6716" w:rsidRDefault="00047F98" w:rsidP="002871A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239F4" w14:textId="77777777" w:rsidR="00047F98" w:rsidRPr="007E6716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1C55" w14:textId="77777777" w:rsidR="00047F98" w:rsidRPr="007E6716" w:rsidRDefault="00047F98" w:rsidP="002871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C8CA" w14:textId="77777777" w:rsidR="00047F98" w:rsidRPr="007E6716" w:rsidRDefault="00047F98" w:rsidP="002871A0">
            <w:pPr>
              <w:pStyle w:val="TAL"/>
              <w:rPr>
                <w:lang w:eastAsia="ja-JP"/>
              </w:rPr>
            </w:pPr>
            <w:r w:rsidRPr="009D273D">
              <w:rPr>
                <w:lang w:eastAsia="zh-CN"/>
              </w:rPr>
              <w:t xml:space="preserve">CP Transport Layer Information of the </w:t>
            </w:r>
            <w:proofErr w:type="spellStart"/>
            <w:r>
              <w:rPr>
                <w:lang w:eastAsia="zh-CN"/>
              </w:rPr>
              <w:t>en-gNB</w:t>
            </w:r>
            <w:proofErr w:type="spellEnd"/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B40A" w14:textId="77777777" w:rsidR="00047F98" w:rsidRPr="007E6716" w:rsidRDefault="00047F98" w:rsidP="002871A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C87C" w14:textId="77777777" w:rsidR="00047F98" w:rsidRPr="007E6716" w:rsidRDefault="00047F98" w:rsidP="002871A0">
            <w:pPr>
              <w:pStyle w:val="TAC"/>
              <w:rPr>
                <w:lang w:eastAsia="ja-JP"/>
              </w:rPr>
            </w:pPr>
          </w:p>
        </w:tc>
      </w:tr>
      <w:tr w:rsidR="00047F98" w:rsidRPr="007E6716" w14:paraId="25281714" w14:textId="77777777" w:rsidTr="002871A0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73CF" w14:textId="77777777" w:rsidR="00047F98" w:rsidRPr="00FD00DA" w:rsidRDefault="00047F98" w:rsidP="002871A0">
            <w:pPr>
              <w:pStyle w:val="TAL"/>
              <w:rPr>
                <w:lang w:eastAsia="ja-JP"/>
              </w:rPr>
            </w:pPr>
            <w:r w:rsidRPr="00FD00DA">
              <w:rPr>
                <w:lang w:eastAsia="ja-JP"/>
              </w:rPr>
              <w:t>TNLA Failed to Setup Lis</w:t>
            </w:r>
            <w:r>
              <w:rPr>
                <w:lang w:eastAsia="ja-JP"/>
              </w:rPr>
              <w:t>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84C6" w14:textId="77777777" w:rsidR="00047F98" w:rsidRPr="007E6716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58BB" w14:textId="77777777" w:rsidR="00047F98" w:rsidRPr="00FD00DA" w:rsidRDefault="00047F98" w:rsidP="002871A0">
            <w:pPr>
              <w:pStyle w:val="TAL"/>
              <w:rPr>
                <w:lang w:eastAsia="ja-JP"/>
              </w:rPr>
            </w:pPr>
            <w:r w:rsidRPr="00FD00DA">
              <w:rPr>
                <w:lang w:eastAsia="ja-JP"/>
              </w:rPr>
              <w:t>0..1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A546" w14:textId="77777777" w:rsidR="00047F98" w:rsidRPr="007E6716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2FC5" w14:textId="77777777" w:rsidR="00047F98" w:rsidRPr="007E6716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7209" w14:textId="77777777" w:rsidR="00047F98" w:rsidRPr="007E6716" w:rsidRDefault="00047F98" w:rsidP="002871A0">
            <w:pPr>
              <w:pStyle w:val="TAC"/>
              <w:rPr>
                <w:lang w:eastAsia="ja-JP"/>
              </w:rPr>
            </w:pPr>
            <w:r w:rsidRPr="00FD00DA">
              <w:rPr>
                <w:lang w:eastAsia="ja-JP"/>
              </w:rPr>
              <w:t>YES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721A" w14:textId="77777777" w:rsidR="00047F98" w:rsidRPr="007E6716" w:rsidRDefault="00047F98" w:rsidP="002871A0">
            <w:pPr>
              <w:pStyle w:val="TAC"/>
              <w:rPr>
                <w:lang w:eastAsia="ja-JP"/>
              </w:rPr>
            </w:pPr>
            <w:r w:rsidRPr="00FD00DA">
              <w:rPr>
                <w:lang w:eastAsia="ja-JP"/>
              </w:rPr>
              <w:t>ignore</w:t>
            </w:r>
          </w:p>
        </w:tc>
      </w:tr>
      <w:tr w:rsidR="00047F98" w:rsidRPr="007E6716" w14:paraId="2E9B9C5B" w14:textId="77777777" w:rsidTr="002871A0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A269F" w14:textId="77777777" w:rsidR="00047F98" w:rsidRPr="00BF53E3" w:rsidRDefault="00047F98" w:rsidP="002871A0">
            <w:pPr>
              <w:pStyle w:val="TAL"/>
              <w:ind w:left="142"/>
              <w:rPr>
                <w:rFonts w:cs="Arial"/>
                <w:bCs/>
                <w:lang w:eastAsia="zh-CN"/>
              </w:rPr>
            </w:pPr>
            <w:r w:rsidRPr="00BF53E3">
              <w:rPr>
                <w:rFonts w:cs="Arial"/>
                <w:bCs/>
                <w:lang w:eastAsia="zh-CN"/>
              </w:rPr>
              <w:t xml:space="preserve">&gt;TNLA Failed </w:t>
            </w:r>
            <w:proofErr w:type="gramStart"/>
            <w:r w:rsidRPr="00BF53E3">
              <w:rPr>
                <w:rFonts w:cs="Arial"/>
                <w:bCs/>
                <w:lang w:eastAsia="zh-CN"/>
              </w:rPr>
              <w:t>To</w:t>
            </w:r>
            <w:proofErr w:type="gramEnd"/>
            <w:r w:rsidRPr="00BF53E3">
              <w:rPr>
                <w:rFonts w:cs="Arial"/>
                <w:bCs/>
                <w:lang w:eastAsia="zh-CN"/>
              </w:rPr>
              <w:t xml:space="preserve"> Setup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58C3" w14:textId="77777777" w:rsidR="00047F98" w:rsidRPr="007E6716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F0C1" w14:textId="77777777" w:rsidR="00047F98" w:rsidRPr="00FD00DA" w:rsidRDefault="00047F98" w:rsidP="002871A0">
            <w:pPr>
              <w:pStyle w:val="TAL"/>
              <w:rPr>
                <w:lang w:eastAsia="ja-JP"/>
              </w:rPr>
            </w:pPr>
            <w:proofErr w:type="gramStart"/>
            <w:r w:rsidRPr="00FD00DA">
              <w:rPr>
                <w:lang w:eastAsia="ja-JP"/>
              </w:rPr>
              <w:t>1..&lt;</w:t>
            </w:r>
            <w:proofErr w:type="spellStart"/>
            <w:proofErr w:type="gramEnd"/>
            <w:r w:rsidRPr="00FD00DA">
              <w:rPr>
                <w:lang w:eastAsia="ja-JP"/>
              </w:rPr>
              <w:t>maxnoofTNLAssociations</w:t>
            </w:r>
            <w:proofErr w:type="spellEnd"/>
            <w:r w:rsidRPr="00FD00DA">
              <w:rPr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F3A0" w14:textId="77777777" w:rsidR="00047F98" w:rsidRPr="007E6716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4753" w14:textId="77777777" w:rsidR="00047F98" w:rsidRPr="007E6716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FAEB" w14:textId="77777777" w:rsidR="00047F98" w:rsidRPr="007E6716" w:rsidRDefault="00047F98" w:rsidP="002871A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D2F3" w14:textId="77777777" w:rsidR="00047F98" w:rsidRPr="007E6716" w:rsidRDefault="00047F98" w:rsidP="002871A0">
            <w:pPr>
              <w:pStyle w:val="TAC"/>
              <w:rPr>
                <w:lang w:eastAsia="ja-JP"/>
              </w:rPr>
            </w:pPr>
          </w:p>
        </w:tc>
      </w:tr>
      <w:tr w:rsidR="00047F98" w:rsidRPr="007E6716" w14:paraId="1D2902E2" w14:textId="77777777" w:rsidTr="002871A0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0E00" w14:textId="77777777" w:rsidR="00047F98" w:rsidRPr="00BF53E3" w:rsidRDefault="00047F98" w:rsidP="002871A0">
            <w:pPr>
              <w:pStyle w:val="TAL"/>
              <w:ind w:left="284"/>
              <w:rPr>
                <w:rFonts w:cs="Arial"/>
                <w:bCs/>
                <w:lang w:eastAsia="zh-CN"/>
              </w:rPr>
            </w:pPr>
            <w:r w:rsidRPr="00BF53E3">
              <w:rPr>
                <w:rFonts w:cs="Arial"/>
                <w:bCs/>
                <w:lang w:eastAsia="zh-CN"/>
              </w:rPr>
              <w:t>&gt;&gt;TNLA Transport Layer Address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DFA8" w14:textId="77777777" w:rsidR="00047F98" w:rsidRPr="007E6716" w:rsidRDefault="00047F98" w:rsidP="002871A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F8B6" w14:textId="77777777" w:rsidR="00047F98" w:rsidRPr="007E6716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3F4C" w14:textId="77777777" w:rsidR="00047F98" w:rsidRPr="007E6716" w:rsidRDefault="00047F98" w:rsidP="002871A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3701" w14:textId="77777777" w:rsidR="00047F98" w:rsidRPr="007E6716" w:rsidRDefault="00047F98" w:rsidP="002871A0">
            <w:pPr>
              <w:pStyle w:val="TAL"/>
              <w:rPr>
                <w:lang w:eastAsia="ja-JP"/>
              </w:rPr>
            </w:pPr>
            <w:r w:rsidRPr="009D273D">
              <w:rPr>
                <w:lang w:eastAsia="zh-CN"/>
              </w:rPr>
              <w:t xml:space="preserve">CP Transport Layer Information of the </w:t>
            </w:r>
            <w:proofErr w:type="spellStart"/>
            <w:r>
              <w:rPr>
                <w:lang w:eastAsia="zh-CN"/>
              </w:rPr>
              <w:t>en-gNB</w:t>
            </w:r>
            <w:proofErr w:type="spellEnd"/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E686" w14:textId="77777777" w:rsidR="00047F98" w:rsidRPr="007E6716" w:rsidRDefault="00047F98" w:rsidP="002871A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6F42" w14:textId="77777777" w:rsidR="00047F98" w:rsidRPr="007E6716" w:rsidRDefault="00047F98" w:rsidP="002871A0">
            <w:pPr>
              <w:pStyle w:val="TAC"/>
              <w:rPr>
                <w:lang w:eastAsia="ja-JP"/>
              </w:rPr>
            </w:pPr>
          </w:p>
        </w:tc>
      </w:tr>
      <w:tr w:rsidR="00047F98" w:rsidRPr="007E6716" w14:paraId="5F38B978" w14:textId="77777777" w:rsidTr="002871A0"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4BA7" w14:textId="77777777" w:rsidR="00047F98" w:rsidRPr="00BF53E3" w:rsidRDefault="00047F98" w:rsidP="002871A0">
            <w:pPr>
              <w:pStyle w:val="TAL"/>
              <w:ind w:left="284"/>
              <w:rPr>
                <w:rFonts w:cs="Arial"/>
                <w:bCs/>
                <w:lang w:eastAsia="zh-CN"/>
              </w:rPr>
            </w:pPr>
            <w:r w:rsidRPr="00BF53E3">
              <w:rPr>
                <w:rFonts w:cs="Arial"/>
                <w:bCs/>
                <w:lang w:eastAsia="zh-CN"/>
              </w:rPr>
              <w:t>&gt;&gt;Cause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1E50" w14:textId="77777777" w:rsidR="00047F98" w:rsidRPr="007E6716" w:rsidRDefault="00047F98" w:rsidP="002871A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91F8" w14:textId="77777777" w:rsidR="00047F98" w:rsidRPr="007E6716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A5B2" w14:textId="77777777" w:rsidR="00047F98" w:rsidRPr="007E6716" w:rsidRDefault="00047F98" w:rsidP="002871A0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</w:t>
            </w:r>
            <w:r>
              <w:rPr>
                <w:lang w:eastAsia="ja-JP"/>
              </w:rPr>
              <w:t>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65E5" w14:textId="77777777" w:rsidR="00047F98" w:rsidRPr="007E6716" w:rsidRDefault="00047F98" w:rsidP="002871A0">
            <w:pPr>
              <w:pStyle w:val="TAL"/>
              <w:rPr>
                <w:lang w:eastAsia="ja-JP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DFED" w14:textId="77777777" w:rsidR="00047F98" w:rsidRPr="007E6716" w:rsidRDefault="00047F98" w:rsidP="002871A0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69DA" w14:textId="77777777" w:rsidR="00047F98" w:rsidRPr="007E6716" w:rsidRDefault="00047F98" w:rsidP="002871A0">
            <w:pPr>
              <w:pStyle w:val="TAC"/>
              <w:rPr>
                <w:lang w:eastAsia="ja-JP"/>
              </w:rPr>
            </w:pPr>
          </w:p>
        </w:tc>
      </w:tr>
    </w:tbl>
    <w:p w14:paraId="1E30124D" w14:textId="77777777" w:rsidR="00047F98" w:rsidRPr="00C37D2B" w:rsidRDefault="00047F98" w:rsidP="00047F98">
      <w:pPr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047F98" w:rsidRPr="00C37D2B" w14:paraId="1D0E0D10" w14:textId="77777777" w:rsidTr="002871A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E86B" w14:textId="77777777" w:rsidR="00047F98" w:rsidRPr="00C37D2B" w:rsidRDefault="00047F98" w:rsidP="002871A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1F8C" w14:textId="77777777" w:rsidR="00047F98" w:rsidRPr="00C37D2B" w:rsidRDefault="00047F98" w:rsidP="002871A0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047F98" w:rsidRPr="00C37D2B" w14:paraId="022C0D4F" w14:textId="77777777" w:rsidTr="002871A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7D210" w14:textId="77777777" w:rsidR="00047F98" w:rsidRPr="00C37D2B" w:rsidRDefault="00047F98" w:rsidP="002871A0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maxCellinengNB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292F2" w14:textId="77777777" w:rsidR="00047F98" w:rsidRPr="00C37D2B" w:rsidRDefault="00047F98" w:rsidP="002871A0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Maximum no. cells that can be served by an </w:t>
            </w:r>
            <w:proofErr w:type="spellStart"/>
            <w:r w:rsidRPr="00C37D2B">
              <w:rPr>
                <w:rFonts w:cs="Arial"/>
                <w:lang w:eastAsia="ja-JP"/>
              </w:rPr>
              <w:t>en-gNB</w:t>
            </w:r>
            <w:proofErr w:type="spellEnd"/>
            <w:r w:rsidRPr="00C37D2B">
              <w:rPr>
                <w:rFonts w:cs="Arial"/>
                <w:lang w:eastAsia="ja-JP"/>
              </w:rPr>
              <w:t>. Value is 16384.</w:t>
            </w:r>
          </w:p>
        </w:tc>
      </w:tr>
      <w:tr w:rsidR="00047F98" w:rsidRPr="004E2CA0" w14:paraId="23F149E0" w14:textId="77777777" w:rsidTr="002871A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7366F" w14:textId="77777777" w:rsidR="00047F98" w:rsidRPr="009D273D" w:rsidRDefault="00047F98" w:rsidP="002871A0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9D273D">
              <w:rPr>
                <w:rFonts w:cs="Arial"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03D03" w14:textId="77777777" w:rsidR="00047F98" w:rsidRPr="004E2CA0" w:rsidRDefault="00047F98" w:rsidP="002871A0">
            <w:pPr>
              <w:pStyle w:val="TAL"/>
              <w:rPr>
                <w:rFonts w:cs="Arial"/>
                <w:lang w:eastAsia="ja-JP"/>
              </w:rPr>
            </w:pPr>
            <w:r w:rsidRPr="004E2CA0">
              <w:rPr>
                <w:rFonts w:cs="Arial"/>
                <w:lang w:eastAsia="ja-JP"/>
              </w:rPr>
              <w:t xml:space="preserve">Maximum numbers of TNL Associations between the </w:t>
            </w:r>
            <w:proofErr w:type="spellStart"/>
            <w:r>
              <w:rPr>
                <w:rFonts w:cs="Arial"/>
                <w:lang w:eastAsia="ja-JP"/>
              </w:rPr>
              <w:t>eNB</w:t>
            </w:r>
            <w:proofErr w:type="spellEnd"/>
            <w:r>
              <w:rPr>
                <w:rFonts w:cs="Arial"/>
                <w:lang w:eastAsia="ja-JP"/>
              </w:rPr>
              <w:t xml:space="preserve"> and the </w:t>
            </w:r>
            <w:proofErr w:type="spellStart"/>
            <w:r>
              <w:rPr>
                <w:rFonts w:cs="Arial"/>
                <w:lang w:eastAsia="ja-JP"/>
              </w:rPr>
              <w:t>en-gNB</w:t>
            </w:r>
            <w:proofErr w:type="spellEnd"/>
            <w:r w:rsidRPr="004E2CA0">
              <w:rPr>
                <w:rFonts w:cs="Arial"/>
                <w:lang w:eastAsia="ja-JP"/>
              </w:rPr>
              <w:t>. Value is 32.</w:t>
            </w:r>
          </w:p>
        </w:tc>
      </w:tr>
    </w:tbl>
    <w:p w14:paraId="7AABC92D" w14:textId="77777777" w:rsidR="00047F98" w:rsidRPr="00C37D2B" w:rsidRDefault="00047F98" w:rsidP="00047F98">
      <w:pPr>
        <w:rPr>
          <w:rFonts w:eastAsia="Geneva"/>
          <w:lang w:eastAsia="ja-JP"/>
        </w:rPr>
      </w:pPr>
    </w:p>
    <w:bookmarkEnd w:id="12"/>
    <w:bookmarkEnd w:id="13"/>
    <w:bookmarkEnd w:id="14"/>
    <w:bookmarkEnd w:id="15"/>
    <w:bookmarkEnd w:id="16"/>
    <w:bookmarkEnd w:id="17"/>
    <w:bookmarkEnd w:id="18"/>
    <w:bookmarkEnd w:id="19"/>
    <w:p w14:paraId="481F2A96" w14:textId="58EB1AC0" w:rsidR="006F2F13" w:rsidRDefault="006F2F13" w:rsidP="006F2F13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Next Change </w:t>
      </w:r>
      <w:r w:rsidRPr="00CE63E2">
        <w:t>&gt;&gt;&gt;&gt;&gt;&gt;&gt;&gt;&gt;&gt;&gt;&gt;&gt;&gt;&gt;&gt;&gt;&gt;&gt;&gt;</w:t>
      </w:r>
    </w:p>
    <w:p w14:paraId="15B90FC2" w14:textId="29A967C1" w:rsidR="006F2F13" w:rsidRDefault="006F2F13" w:rsidP="006F2F13">
      <w:pPr>
        <w:rPr>
          <w:rFonts w:eastAsia="Geneva"/>
          <w:lang w:eastAsia="ja-JP"/>
        </w:rPr>
        <w:sectPr w:rsidR="006F2F13" w:rsidSect="000B7FED">
          <w:headerReference w:type="even" r:id="rId19"/>
          <w:headerReference w:type="default" r:id="rId20"/>
          <w:head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552E05" w14:textId="35D05E29" w:rsidR="006F2F13" w:rsidRPr="009B06A7" w:rsidRDefault="006F2F13" w:rsidP="006F2F13">
      <w:pPr>
        <w:rPr>
          <w:rFonts w:eastAsia="Geneva"/>
          <w:lang w:eastAsia="ja-JP"/>
        </w:rPr>
      </w:pPr>
    </w:p>
    <w:p w14:paraId="6B42448F" w14:textId="77777777" w:rsidR="00047F98" w:rsidRPr="00C37D2B" w:rsidRDefault="00047F98" w:rsidP="00047F98">
      <w:pPr>
        <w:pStyle w:val="Heading3"/>
        <w:tabs>
          <w:tab w:val="left" w:pos="7797"/>
        </w:tabs>
        <w:spacing w:line="0" w:lineRule="atLeast"/>
      </w:pPr>
      <w:bookmarkStart w:id="137" w:name="_Toc20954612"/>
      <w:bookmarkStart w:id="138" w:name="_Toc29902622"/>
      <w:bookmarkStart w:id="139" w:name="_Toc29906626"/>
      <w:bookmarkStart w:id="140" w:name="_Toc36550620"/>
      <w:bookmarkStart w:id="141" w:name="_Toc407158117"/>
      <w:r w:rsidRPr="00C37D2B">
        <w:t>9.3.4</w:t>
      </w:r>
      <w:r w:rsidRPr="00C37D2B">
        <w:tab/>
        <w:t>PDU Definitions</w:t>
      </w:r>
      <w:bookmarkEnd w:id="137"/>
      <w:bookmarkEnd w:id="138"/>
      <w:bookmarkEnd w:id="139"/>
      <w:bookmarkEnd w:id="140"/>
    </w:p>
    <w:p w14:paraId="684D1749" w14:textId="77777777" w:rsidR="00047F98" w:rsidRPr="00C37D2B" w:rsidRDefault="00047F98" w:rsidP="00047F9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708336BD" w14:textId="77777777" w:rsidR="00047F98" w:rsidRPr="00C37D2B" w:rsidRDefault="00047F98" w:rsidP="00047F9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74D7EE16" w14:textId="77777777" w:rsidR="00047F98" w:rsidRPr="00C37D2B" w:rsidRDefault="00047F98" w:rsidP="00047F9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1AD5C4E5" w14:textId="77777777" w:rsidR="00047F98" w:rsidRPr="00C37D2B" w:rsidRDefault="00047F98" w:rsidP="00047F98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PDU definitions for X2AP.</w:t>
      </w:r>
    </w:p>
    <w:p w14:paraId="15EF4542" w14:textId="77777777" w:rsidR="00047F98" w:rsidRPr="00C37D2B" w:rsidRDefault="00047F98" w:rsidP="00047F9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1740B412" w14:textId="77777777" w:rsidR="00047F98" w:rsidRPr="00C37D2B" w:rsidRDefault="00047F98" w:rsidP="00047F9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2848C7C5" w14:textId="77777777" w:rsidR="00047F98" w:rsidRPr="00C37D2B" w:rsidRDefault="00047F98" w:rsidP="00047F98">
      <w:pPr>
        <w:pStyle w:val="PL"/>
        <w:spacing w:line="0" w:lineRule="atLeast"/>
        <w:rPr>
          <w:noProof w:val="0"/>
          <w:snapToGrid w:val="0"/>
        </w:rPr>
      </w:pPr>
    </w:p>
    <w:p w14:paraId="0B249102" w14:textId="77777777" w:rsidR="00047F98" w:rsidRPr="00C37D2B" w:rsidRDefault="00047F98" w:rsidP="00047F9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X2AP-PDU-Contents {</w:t>
      </w:r>
    </w:p>
    <w:p w14:paraId="14DBB54C" w14:textId="77777777" w:rsidR="00047F98" w:rsidRPr="00C37D2B" w:rsidRDefault="00047F98" w:rsidP="00047F98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itu-t</w:t>
      </w:r>
      <w:proofErr w:type="spellEnd"/>
      <w:r w:rsidRPr="00C37D2B">
        <w:rPr>
          <w:noProof w:val="0"/>
          <w:snapToGrid w:val="0"/>
        </w:rPr>
        <w:t xml:space="preserve"> (0) identified-organization (4) </w:t>
      </w:r>
      <w:proofErr w:type="spellStart"/>
      <w:r w:rsidRPr="00C37D2B">
        <w:rPr>
          <w:noProof w:val="0"/>
          <w:snapToGrid w:val="0"/>
        </w:rPr>
        <w:t>etsi</w:t>
      </w:r>
      <w:proofErr w:type="spellEnd"/>
      <w:r w:rsidRPr="00C37D2B">
        <w:rPr>
          <w:noProof w:val="0"/>
          <w:snapToGrid w:val="0"/>
        </w:rPr>
        <w:t xml:space="preserve"> (0) </w:t>
      </w:r>
      <w:proofErr w:type="spellStart"/>
      <w:r w:rsidRPr="00C37D2B">
        <w:rPr>
          <w:noProof w:val="0"/>
          <w:snapToGrid w:val="0"/>
        </w:rPr>
        <w:t>mobileDomain</w:t>
      </w:r>
      <w:proofErr w:type="spellEnd"/>
      <w:r w:rsidRPr="00C37D2B">
        <w:rPr>
          <w:noProof w:val="0"/>
          <w:snapToGrid w:val="0"/>
        </w:rPr>
        <w:t xml:space="preserve"> (0) </w:t>
      </w:r>
    </w:p>
    <w:p w14:paraId="4BC6E798" w14:textId="77777777" w:rsidR="00047F98" w:rsidRPr="00C37D2B" w:rsidRDefault="00047F98" w:rsidP="00047F9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eps-Access (21) modules (3) x2ap (2) version1 (1) x2ap-PDU-Contents (1</w:t>
      </w:r>
      <w:proofErr w:type="gramStart"/>
      <w:r w:rsidRPr="00C37D2B">
        <w:rPr>
          <w:noProof w:val="0"/>
          <w:snapToGrid w:val="0"/>
        </w:rPr>
        <w:t>) }</w:t>
      </w:r>
      <w:proofErr w:type="gramEnd"/>
    </w:p>
    <w:p w14:paraId="28AF9AE5" w14:textId="77777777" w:rsidR="00047F98" w:rsidRPr="00C37D2B" w:rsidRDefault="00047F98" w:rsidP="00047F98">
      <w:pPr>
        <w:pStyle w:val="PL"/>
        <w:spacing w:line="0" w:lineRule="atLeast"/>
        <w:rPr>
          <w:noProof w:val="0"/>
          <w:snapToGrid w:val="0"/>
        </w:rPr>
      </w:pPr>
    </w:p>
    <w:p w14:paraId="73D61383" w14:textId="77777777" w:rsidR="00047F98" w:rsidRPr="00C37D2B" w:rsidRDefault="00047F98" w:rsidP="00047F9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DEFINITIONS AUTOMATIC </w:t>
      </w:r>
      <w:proofErr w:type="gramStart"/>
      <w:r w:rsidRPr="00C37D2B">
        <w:rPr>
          <w:noProof w:val="0"/>
          <w:snapToGrid w:val="0"/>
        </w:rPr>
        <w:t>TAGS ::=</w:t>
      </w:r>
      <w:proofErr w:type="gramEnd"/>
      <w:r w:rsidRPr="00C37D2B">
        <w:rPr>
          <w:noProof w:val="0"/>
          <w:snapToGrid w:val="0"/>
        </w:rPr>
        <w:t xml:space="preserve"> </w:t>
      </w:r>
    </w:p>
    <w:p w14:paraId="76B77E00" w14:textId="77777777" w:rsidR="00047F98" w:rsidRPr="00C37D2B" w:rsidRDefault="00047F98" w:rsidP="00047F98">
      <w:pPr>
        <w:pStyle w:val="PL"/>
        <w:spacing w:line="0" w:lineRule="atLeast"/>
        <w:rPr>
          <w:noProof w:val="0"/>
          <w:snapToGrid w:val="0"/>
        </w:rPr>
      </w:pPr>
    </w:p>
    <w:p w14:paraId="7869B81D" w14:textId="77777777" w:rsidR="00047F98" w:rsidRPr="00C37D2B" w:rsidRDefault="00047F98" w:rsidP="00047F9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BEGIN</w:t>
      </w:r>
    </w:p>
    <w:p w14:paraId="1EEDF09E" w14:textId="77777777" w:rsidR="006F2F13" w:rsidRPr="009B06A7" w:rsidRDefault="006F2F13" w:rsidP="006F2F13">
      <w:pPr>
        <w:pStyle w:val="PL"/>
        <w:spacing w:line="0" w:lineRule="atLeast"/>
        <w:rPr>
          <w:noProof w:val="0"/>
          <w:snapToGrid w:val="0"/>
        </w:rPr>
      </w:pPr>
    </w:p>
    <w:p w14:paraId="64FC4120" w14:textId="77777777" w:rsidR="006F2F13" w:rsidRPr="00CE63E2" w:rsidRDefault="006F2F13" w:rsidP="006F2F1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C5B568C" w14:textId="0A20A51C" w:rsidR="006F2F13" w:rsidRPr="00CE63E2" w:rsidRDefault="006F2F13" w:rsidP="006F2F13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Begin of Quote for information only, relevant parts highlighted </w:t>
      </w:r>
      <w:r w:rsidRPr="00CE63E2">
        <w:t>&gt;&gt;&gt;&gt;&gt;&gt;&gt;&gt;&gt;&gt;&gt;&gt;&gt;&gt;&gt;&gt;&gt;&gt;&gt;&gt;</w:t>
      </w:r>
    </w:p>
    <w:p w14:paraId="6664444F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2F9D8416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48E0FD5C" w14:textId="77777777" w:rsidR="00047F98" w:rsidRPr="00C37D2B" w:rsidRDefault="00047F98" w:rsidP="00047F9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EN-DC X2 SETUP REQUEST</w:t>
      </w:r>
    </w:p>
    <w:p w14:paraId="7A648331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7D09E7A8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000917CA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lang w:eastAsia="zh-CN"/>
        </w:rPr>
      </w:pPr>
    </w:p>
    <w:p w14:paraId="77E24851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ENDCX2SetupRequest ::= SEQUENCE {</w:t>
      </w:r>
    </w:p>
    <w:p w14:paraId="3EFD4483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protocolIEs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{{ENDCX2SetupRequest-IEs}},</w:t>
      </w:r>
    </w:p>
    <w:p w14:paraId="153A2B3C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739967DF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F32D65D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</w:p>
    <w:p w14:paraId="3C568D78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ENDCX2SetupRequest-IEs X2AP-PROTOCOL-IES ::= {</w:t>
      </w:r>
    </w:p>
    <w:p w14:paraId="5F7E0CB5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id-InitiatingNodeType-EndcX2Setup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 xml:space="preserve">CRITICALITY </w:t>
      </w:r>
      <w:r w:rsidRPr="00047F98">
        <w:rPr>
          <w:rFonts w:eastAsia="DengXian"/>
          <w:snapToGrid w:val="0"/>
          <w:highlight w:val="yellow"/>
          <w:lang w:eastAsia="zh-CN"/>
        </w:rPr>
        <w:t>reject</w:t>
      </w:r>
      <w:r w:rsidRPr="00C37D2B">
        <w:rPr>
          <w:rFonts w:eastAsia="DengXian"/>
          <w:snapToGrid w:val="0"/>
          <w:lang w:eastAsia="zh-CN"/>
        </w:rPr>
        <w:tab/>
        <w:t>TYPE InitiatingNodeType-EndcX2Setup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01BA6CFA" w14:textId="77777777" w:rsidR="00047F98" w:rsidRPr="00C37D2B" w:rsidRDefault="00047F98" w:rsidP="00047F9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rFonts w:eastAsia="DengXian"/>
        </w:rPr>
        <w:t>InterfaceInstanceIndication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reject </w:t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rFonts w:eastAsia="DengXian"/>
        </w:rPr>
        <w:t>InterfaceInstanceIndication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67F3518A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TNLConfigurationInfo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TNLConfigurationInfo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C37D2B">
        <w:rPr>
          <w:rFonts w:eastAsia="DengXian"/>
          <w:snapToGrid w:val="0"/>
          <w:lang w:eastAsia="zh-CN"/>
        </w:rPr>
        <w:t>,</w:t>
      </w:r>
    </w:p>
    <w:p w14:paraId="7C8C071A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22F97DD6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85D4B4A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</w:p>
    <w:p w14:paraId="0E1E39D7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InitiatingNodeType-EndcX2Setup ::= CHOICE {</w:t>
      </w:r>
    </w:p>
    <w:p w14:paraId="389DAC6C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init-eNB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{{ENB-ENDCX2SetupReqIEs}},</w:t>
      </w:r>
    </w:p>
    <w:p w14:paraId="13EC715F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init-en-gNB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{{En-gNB-ENDCX2SetupReqIEs}},</w:t>
      </w:r>
    </w:p>
    <w:p w14:paraId="70C5FD96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769E468B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310547CB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lang w:eastAsia="zh-CN"/>
        </w:rPr>
      </w:pPr>
    </w:p>
    <w:p w14:paraId="32A015FB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ENB-ENDCX2SetupReqIEs X2AP-PROTOCOL-IES ::= {</w:t>
      </w:r>
    </w:p>
    <w:p w14:paraId="427812DA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id-GlobalENB-ID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GlobalENB-ID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137818C7" w14:textId="77777777" w:rsidR="00047F98" w:rsidRPr="00C37D2B" w:rsidRDefault="00047F98" w:rsidP="00047F9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{ ID id-ServedEUTRAcellsENDCX2ManagementList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ServedEUTRAcellsENDCX2ManagementList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 xml:space="preserve">PRESENCE </w:t>
      </w:r>
      <w:proofErr w:type="gramStart"/>
      <w:r w:rsidRPr="00C37D2B">
        <w:rPr>
          <w:rFonts w:eastAsia="DengXian"/>
          <w:snapToGrid w:val="0"/>
          <w:lang w:eastAsia="zh-CN"/>
        </w:rPr>
        <w:t>mandatory}</w:t>
      </w:r>
      <w:r w:rsidRPr="00C37D2B">
        <w:rPr>
          <w:noProof w:val="0"/>
          <w:snapToGrid w:val="0"/>
        </w:rPr>
        <w:t>|</w:t>
      </w:r>
      <w:proofErr w:type="gramEnd"/>
    </w:p>
    <w:p w14:paraId="015B4D22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rFonts w:eastAsia="DengXian"/>
        </w:rPr>
        <w:t>InterfaceInstanceIndication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reject </w:t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rFonts w:eastAsia="DengXian"/>
        </w:rPr>
        <w:t>InterfaceInstanceIndication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 xml:space="preserve"> </w:t>
      </w:r>
      <w:r w:rsidRPr="00C37D2B">
        <w:rPr>
          <w:noProof w:val="0"/>
          <w:snapToGrid w:val="0"/>
        </w:rPr>
        <w:t>}</w:t>
      </w:r>
      <w:r>
        <w:rPr>
          <w:rFonts w:eastAsia="DengXian"/>
          <w:snapToGrid w:val="0"/>
          <w:lang w:eastAsia="zh-CN"/>
        </w:rPr>
        <w:t>|</w:t>
      </w:r>
    </w:p>
    <w:p w14:paraId="26AAC5BA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 xml:space="preserve">-- NOTE: </w:t>
      </w:r>
      <w:r w:rsidRPr="00C37D2B">
        <w:rPr>
          <w:lang w:eastAsia="zh-CN"/>
        </w:rPr>
        <w:t xml:space="preserve">In the current version of this specification the </w:t>
      </w:r>
      <w:r w:rsidRPr="00C37D2B">
        <w:rPr>
          <w:i/>
        </w:rPr>
        <w:t>Interface Instance Indication</w:t>
      </w:r>
      <w:r w:rsidRPr="00C37D2B">
        <w:t xml:space="preserve"> IE</w:t>
      </w:r>
      <w:r w:rsidRPr="00C37D2B">
        <w:rPr>
          <w:lang w:eastAsia="zh-CN"/>
        </w:rPr>
        <w:t xml:space="preserve"> is not included in the </w:t>
      </w:r>
      <w:r w:rsidRPr="00C37D2B">
        <w:rPr>
          <w:i/>
          <w:lang w:eastAsia="zh-CN"/>
        </w:rPr>
        <w:t>Initiating NodeType</w:t>
      </w:r>
      <w:r w:rsidRPr="00C37D2B">
        <w:rPr>
          <w:lang w:eastAsia="zh-CN"/>
        </w:rPr>
        <w:t xml:space="preserve"> IE --</w:t>
      </w:r>
    </w:p>
    <w:p w14:paraId="00704924" w14:textId="77777777" w:rsidR="00047F98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0B3F8F">
        <w:rPr>
          <w:rFonts w:eastAsia="DengXian"/>
          <w:snapToGrid w:val="0"/>
          <w:lang w:eastAsia="zh-CN"/>
        </w:rPr>
        <w:tab/>
        <w:t>{ ID id-CellandCapacityAssistInfo</w:t>
      </w:r>
      <w:r w:rsidRPr="000B3F8F">
        <w:rPr>
          <w:rFonts w:eastAsia="DengXian"/>
          <w:snapToGrid w:val="0"/>
          <w:lang w:eastAsia="zh-CN"/>
        </w:rPr>
        <w:tab/>
      </w:r>
      <w:r w:rsidRPr="000B3F8F">
        <w:rPr>
          <w:rFonts w:eastAsia="DengXian"/>
          <w:snapToGrid w:val="0"/>
          <w:lang w:eastAsia="zh-CN"/>
        </w:rPr>
        <w:tab/>
      </w:r>
      <w:r w:rsidRPr="000B3F8F">
        <w:rPr>
          <w:rFonts w:eastAsia="DengXian"/>
          <w:snapToGrid w:val="0"/>
          <w:lang w:eastAsia="zh-CN"/>
        </w:rPr>
        <w:tab/>
      </w:r>
      <w:r w:rsidRPr="000B3F8F">
        <w:rPr>
          <w:rFonts w:eastAsia="DengXian"/>
          <w:snapToGrid w:val="0"/>
          <w:lang w:eastAsia="zh-CN"/>
        </w:rPr>
        <w:tab/>
        <w:t>CRITICALITY ignore</w:t>
      </w:r>
      <w:r w:rsidRPr="000B3F8F">
        <w:rPr>
          <w:rFonts w:eastAsia="DengXian"/>
          <w:snapToGrid w:val="0"/>
          <w:lang w:eastAsia="zh-CN"/>
        </w:rPr>
        <w:tab/>
        <w:t>TYPE CellandCapacityAssistInfo</w:t>
      </w:r>
      <w:r w:rsidRPr="000B3F8F">
        <w:rPr>
          <w:rFonts w:eastAsia="DengXian"/>
          <w:snapToGrid w:val="0"/>
          <w:lang w:eastAsia="zh-CN"/>
        </w:rPr>
        <w:tab/>
      </w:r>
      <w:r w:rsidRPr="000B3F8F">
        <w:rPr>
          <w:rFonts w:eastAsia="DengXian"/>
          <w:snapToGrid w:val="0"/>
          <w:lang w:eastAsia="zh-CN"/>
        </w:rPr>
        <w:tab/>
      </w:r>
      <w:r w:rsidRPr="000B3F8F">
        <w:rPr>
          <w:rFonts w:eastAsia="DengXian"/>
          <w:snapToGrid w:val="0"/>
          <w:lang w:eastAsia="zh-CN"/>
        </w:rPr>
        <w:tab/>
      </w:r>
      <w:r w:rsidRPr="000B3F8F">
        <w:rPr>
          <w:rFonts w:eastAsia="DengXian"/>
          <w:snapToGrid w:val="0"/>
          <w:lang w:eastAsia="zh-CN"/>
        </w:rPr>
        <w:tab/>
      </w:r>
      <w:r w:rsidRPr="000B3F8F">
        <w:rPr>
          <w:rFonts w:eastAsia="DengXian"/>
          <w:snapToGrid w:val="0"/>
          <w:lang w:eastAsia="zh-CN"/>
        </w:rPr>
        <w:tab/>
      </w:r>
      <w:r w:rsidRPr="000B3F8F">
        <w:rPr>
          <w:rFonts w:eastAsia="DengXian"/>
          <w:snapToGrid w:val="0"/>
          <w:lang w:eastAsia="zh-CN"/>
        </w:rPr>
        <w:tab/>
        <w:t>PRESENCE optional },</w:t>
      </w:r>
    </w:p>
    <w:p w14:paraId="6EB29D84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5551B253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3A32EDFF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</w:p>
    <w:p w14:paraId="4EE1334A" w14:textId="77777777" w:rsidR="00047F98" w:rsidRPr="00C37D2B" w:rsidRDefault="00047F98" w:rsidP="00047F98">
      <w:pPr>
        <w:pStyle w:val="PL"/>
        <w:rPr>
          <w:rFonts w:eastAsia="DengXian" w:cs="Courier New"/>
          <w:szCs w:val="16"/>
          <w:lang w:eastAsia="zh-CN"/>
        </w:rPr>
      </w:pPr>
      <w:r w:rsidRPr="00047F98">
        <w:rPr>
          <w:rFonts w:eastAsia="DengXian"/>
          <w:snapToGrid w:val="0"/>
          <w:highlight w:val="yellow"/>
          <w:lang w:eastAsia="zh-CN"/>
        </w:rPr>
        <w:t>ServedEUTRAcellsENDCX2ManagementList</w:t>
      </w:r>
      <w:r w:rsidRPr="00C37D2B">
        <w:rPr>
          <w:rFonts w:eastAsia="DengXian"/>
          <w:snapToGrid w:val="0"/>
          <w:lang w:eastAsia="zh-CN"/>
        </w:rPr>
        <w:t xml:space="preserve"> ::= </w:t>
      </w:r>
      <w:r w:rsidRPr="00C37D2B">
        <w:rPr>
          <w:rFonts w:eastAsia="DengXian" w:cs="Courier New"/>
          <w:szCs w:val="16"/>
          <w:lang w:eastAsia="zh-CN"/>
        </w:rPr>
        <w:t>SEQUENCE (SIZE (1..</w:t>
      </w:r>
      <w:r w:rsidRPr="00C37D2B">
        <w:rPr>
          <w:rFonts w:eastAsia="DengXian"/>
          <w:szCs w:val="16"/>
          <w:lang w:eastAsia="zh-CN"/>
        </w:rPr>
        <w:t xml:space="preserve"> maxCellineNB</w:t>
      </w:r>
      <w:r w:rsidRPr="00C37D2B">
        <w:rPr>
          <w:rFonts w:eastAsia="DengXian" w:cs="Courier New"/>
          <w:szCs w:val="16"/>
          <w:lang w:eastAsia="zh-CN"/>
        </w:rPr>
        <w:t>)) OF SEQUENCE {</w:t>
      </w:r>
    </w:p>
    <w:p w14:paraId="30798E0D" w14:textId="77777777" w:rsidR="00047F98" w:rsidRPr="00C37D2B" w:rsidRDefault="00047F98" w:rsidP="00047F98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servedEUTRACellInfo</w:t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  <w:t>ServedCell-Information,</w:t>
      </w:r>
    </w:p>
    <w:p w14:paraId="424B5F57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047F98">
        <w:rPr>
          <w:rFonts w:eastAsia="DengXian" w:cs="Courier New"/>
          <w:snapToGrid w:val="0"/>
          <w:szCs w:val="16"/>
          <w:highlight w:val="yellow"/>
          <w:lang w:eastAsia="zh-CN"/>
        </w:rPr>
        <w:t>nrNeighbourInfo</w:t>
      </w:r>
      <w:r w:rsidRPr="00047F98">
        <w:rPr>
          <w:rFonts w:eastAsia="DengXian" w:cs="Courier New"/>
          <w:snapToGrid w:val="0"/>
          <w:szCs w:val="16"/>
          <w:highlight w:val="yellow"/>
          <w:lang w:eastAsia="zh-CN"/>
        </w:rPr>
        <w:tab/>
      </w:r>
      <w:r w:rsidRPr="00047F98">
        <w:rPr>
          <w:rFonts w:eastAsia="DengXian" w:cs="Courier New"/>
          <w:snapToGrid w:val="0"/>
          <w:szCs w:val="16"/>
          <w:highlight w:val="yellow"/>
          <w:lang w:eastAsia="zh-CN"/>
        </w:rPr>
        <w:tab/>
      </w:r>
      <w:r w:rsidRPr="00047F98">
        <w:rPr>
          <w:rFonts w:eastAsia="DengXian" w:cs="Courier New"/>
          <w:snapToGrid w:val="0"/>
          <w:szCs w:val="16"/>
          <w:highlight w:val="yellow"/>
          <w:lang w:eastAsia="zh-CN"/>
        </w:rPr>
        <w:tab/>
      </w:r>
      <w:r w:rsidRPr="00047F98">
        <w:rPr>
          <w:rFonts w:eastAsia="DengXian" w:cs="Courier New"/>
          <w:snapToGrid w:val="0"/>
          <w:szCs w:val="16"/>
          <w:highlight w:val="yellow"/>
          <w:lang w:eastAsia="zh-CN"/>
        </w:rPr>
        <w:tab/>
      </w:r>
      <w:r w:rsidRPr="00047F98">
        <w:rPr>
          <w:rFonts w:eastAsia="DengXian" w:cs="Courier New"/>
          <w:snapToGrid w:val="0"/>
          <w:szCs w:val="16"/>
          <w:highlight w:val="yellow"/>
          <w:lang w:eastAsia="zh-CN"/>
        </w:rPr>
        <w:tab/>
      </w:r>
      <w:r w:rsidRPr="00047F98">
        <w:rPr>
          <w:rFonts w:eastAsia="DengXian" w:cs="Courier New"/>
          <w:snapToGrid w:val="0"/>
          <w:szCs w:val="16"/>
          <w:highlight w:val="yellow"/>
          <w:lang w:eastAsia="zh-CN"/>
        </w:rPr>
        <w:tab/>
        <w:t>NRNeighbour-Information</w:t>
      </w:r>
      <w:r w:rsidRPr="00047F98">
        <w:rPr>
          <w:rFonts w:eastAsia="DengXian" w:cs="Courier New"/>
          <w:snapToGrid w:val="0"/>
          <w:szCs w:val="16"/>
          <w:highlight w:val="yellow"/>
          <w:lang w:eastAsia="zh-CN"/>
        </w:rPr>
        <w:tab/>
      </w:r>
      <w:r w:rsidRPr="00047F98">
        <w:rPr>
          <w:rFonts w:eastAsia="DengXian" w:cs="Courier New"/>
          <w:snapToGrid w:val="0"/>
          <w:szCs w:val="16"/>
          <w:highlight w:val="yellow"/>
          <w:lang w:eastAsia="zh-CN"/>
        </w:rPr>
        <w:tab/>
        <w:t>OPTIONAL,</w:t>
      </w:r>
    </w:p>
    <w:p w14:paraId="6095658B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ProtocolExtensionContainer { {</w:t>
      </w:r>
      <w:r w:rsidRPr="00C37D2B">
        <w:rPr>
          <w:rFonts w:eastAsia="DengXian"/>
          <w:snapToGrid w:val="0"/>
          <w:lang w:eastAsia="zh-CN"/>
        </w:rPr>
        <w:t>ServedEUTRAcellsENDCX2Management</w:t>
      </w:r>
      <w:r w:rsidRPr="00C37D2B">
        <w:rPr>
          <w:rFonts w:eastAsia="DengXian" w:cs="Courier New"/>
          <w:snapToGrid w:val="0"/>
          <w:szCs w:val="16"/>
          <w:lang w:eastAsia="zh-CN"/>
        </w:rPr>
        <w:t>-ExtIEs} } OPTIONAL,</w:t>
      </w:r>
    </w:p>
    <w:p w14:paraId="5E6576A3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...</w:t>
      </w:r>
    </w:p>
    <w:p w14:paraId="75852FB1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>}</w:t>
      </w:r>
    </w:p>
    <w:p w14:paraId="11838966" w14:textId="77777777" w:rsidR="00047F98" w:rsidRPr="00C37D2B" w:rsidRDefault="00047F98" w:rsidP="00047F98">
      <w:pPr>
        <w:pStyle w:val="PL"/>
        <w:rPr>
          <w:rFonts w:eastAsia="DengXian"/>
          <w:snapToGrid w:val="0"/>
          <w:szCs w:val="16"/>
          <w:lang w:eastAsia="zh-CN"/>
        </w:rPr>
      </w:pPr>
    </w:p>
    <w:p w14:paraId="7E3AB756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/>
          <w:snapToGrid w:val="0"/>
          <w:lang w:eastAsia="zh-CN"/>
        </w:rPr>
        <w:t>ServedEUTRAcellsENDCX2Management</w:t>
      </w:r>
      <w:r w:rsidRPr="00C37D2B">
        <w:rPr>
          <w:rFonts w:eastAsia="DengXian" w:cs="Courier New"/>
          <w:snapToGrid w:val="0"/>
          <w:szCs w:val="16"/>
          <w:lang w:eastAsia="zh-CN"/>
        </w:rPr>
        <w:t>-ExtIEs X2AP-PROTOCOL-EXTENSION ::= {</w:t>
      </w:r>
    </w:p>
    <w:p w14:paraId="2D9861AB" w14:textId="77777777" w:rsidR="00047F98" w:rsidRPr="00C37D2B" w:rsidRDefault="00047F98" w:rsidP="00047F98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...</w:t>
      </w:r>
    </w:p>
    <w:p w14:paraId="49E7A7AD" w14:textId="77777777" w:rsidR="00047F98" w:rsidRPr="00C37D2B" w:rsidRDefault="00047F98" w:rsidP="00047F98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}</w:t>
      </w:r>
    </w:p>
    <w:p w14:paraId="5718676C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</w:p>
    <w:p w14:paraId="5E447053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En-gNB-ENDCX2SetupReqIEs X2AP-PROTOCOL-IES ::= {</w:t>
      </w:r>
    </w:p>
    <w:p w14:paraId="0296150B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id-Globalen-gNB-ID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GlobalGNB-ID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52B20842" w14:textId="77777777" w:rsidR="00047F98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</w:t>
      </w:r>
      <w:r>
        <w:rPr>
          <w:rFonts w:eastAsia="DengXian"/>
          <w:snapToGrid w:val="0"/>
          <w:lang w:eastAsia="zh-CN"/>
        </w:rPr>
        <w:t>|</w:t>
      </w:r>
    </w:p>
    <w:p w14:paraId="12F3ADD7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{ ID id-PartialListIndicator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CRITICALITY ignore</w:t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TYPE</w:t>
      </w:r>
      <w:r w:rsidRPr="00C37D2B">
        <w:rPr>
          <w:rFonts w:eastAsia="DengXian"/>
          <w:snapToGrid w:val="0"/>
          <w:lang w:eastAsia="zh-CN"/>
        </w:rPr>
        <w:t xml:space="preserve"> PartialListIndicator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PRESENCE optional</w:t>
      </w:r>
      <w:r>
        <w:rPr>
          <w:rFonts w:eastAsia="DengXian"/>
          <w:snapToGrid w:val="0"/>
          <w:lang w:eastAsia="zh-CN"/>
        </w:rPr>
        <w:t xml:space="preserve"> </w:t>
      </w:r>
      <w:r w:rsidRPr="00C37D2B">
        <w:rPr>
          <w:rFonts w:eastAsia="DengXian"/>
          <w:snapToGrid w:val="0"/>
          <w:lang w:eastAsia="zh-CN"/>
        </w:rPr>
        <w:t>},</w:t>
      </w:r>
    </w:p>
    <w:p w14:paraId="2960BDC4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7F5CC591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51442D0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</w:p>
    <w:p w14:paraId="1553F836" w14:textId="77777777" w:rsidR="00047F98" w:rsidRPr="00C37D2B" w:rsidRDefault="00047F98" w:rsidP="00047F98">
      <w:pPr>
        <w:pStyle w:val="PL"/>
        <w:rPr>
          <w:rFonts w:eastAsia="DengXian" w:cs="Courier New"/>
          <w:szCs w:val="16"/>
          <w:lang w:eastAsia="zh-CN"/>
        </w:rPr>
      </w:pPr>
      <w:r w:rsidRPr="00047F98">
        <w:rPr>
          <w:rFonts w:eastAsia="DengXian"/>
          <w:snapToGrid w:val="0"/>
          <w:highlight w:val="yellow"/>
          <w:lang w:eastAsia="zh-CN"/>
        </w:rPr>
        <w:t>ServedNRcellsENDCX2ManagementList</w:t>
      </w:r>
      <w:r w:rsidRPr="00C37D2B">
        <w:rPr>
          <w:rFonts w:eastAsia="DengXian"/>
          <w:snapToGrid w:val="0"/>
          <w:lang w:eastAsia="zh-CN"/>
        </w:rPr>
        <w:t xml:space="preserve"> </w:t>
      </w:r>
      <w:r w:rsidRPr="00C37D2B">
        <w:rPr>
          <w:rFonts w:eastAsia="DengXian" w:cs="Courier New"/>
          <w:szCs w:val="16"/>
          <w:lang w:eastAsia="zh-CN"/>
        </w:rPr>
        <w:t>::= SEQUENCE (SIZE (1..</w:t>
      </w:r>
      <w:r w:rsidRPr="00C37D2B">
        <w:rPr>
          <w:rFonts w:eastAsia="DengXian"/>
          <w:szCs w:val="16"/>
          <w:lang w:eastAsia="zh-CN"/>
        </w:rPr>
        <w:t xml:space="preserve"> </w:t>
      </w:r>
      <w:r w:rsidRPr="00C37D2B">
        <w:rPr>
          <w:rFonts w:eastAsia="DengXian" w:cs="Courier New"/>
          <w:szCs w:val="16"/>
          <w:lang w:eastAsia="zh-CN"/>
        </w:rPr>
        <w:t>maxCellinengNB)) OF SEQUENCE {</w:t>
      </w:r>
    </w:p>
    <w:p w14:paraId="5165F081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servedNRCellInfo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ServedNRCell-Information,</w:t>
      </w:r>
    </w:p>
    <w:p w14:paraId="4EC86A3E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047F98">
        <w:rPr>
          <w:rFonts w:eastAsia="DengXian" w:cs="Courier New"/>
          <w:snapToGrid w:val="0"/>
          <w:szCs w:val="16"/>
          <w:highlight w:val="yellow"/>
          <w:lang w:eastAsia="zh-CN"/>
        </w:rPr>
        <w:t>nRNeighbourInfo</w:t>
      </w:r>
      <w:r w:rsidRPr="00047F98">
        <w:rPr>
          <w:rFonts w:eastAsia="DengXian" w:cs="Courier New"/>
          <w:snapToGrid w:val="0"/>
          <w:szCs w:val="16"/>
          <w:highlight w:val="yellow"/>
          <w:lang w:eastAsia="zh-CN"/>
        </w:rPr>
        <w:tab/>
      </w:r>
      <w:r w:rsidRPr="00047F98">
        <w:rPr>
          <w:rFonts w:eastAsia="DengXian" w:cs="Courier New"/>
          <w:snapToGrid w:val="0"/>
          <w:szCs w:val="16"/>
          <w:highlight w:val="yellow"/>
          <w:lang w:eastAsia="zh-CN"/>
        </w:rPr>
        <w:tab/>
      </w:r>
      <w:r w:rsidRPr="00047F98">
        <w:rPr>
          <w:rFonts w:eastAsia="DengXian" w:cs="Courier New"/>
          <w:snapToGrid w:val="0"/>
          <w:szCs w:val="16"/>
          <w:highlight w:val="yellow"/>
          <w:lang w:eastAsia="zh-CN"/>
        </w:rPr>
        <w:tab/>
      </w:r>
      <w:r w:rsidRPr="00047F98">
        <w:rPr>
          <w:rFonts w:eastAsia="DengXian" w:cs="Courier New"/>
          <w:snapToGrid w:val="0"/>
          <w:szCs w:val="16"/>
          <w:highlight w:val="yellow"/>
          <w:lang w:eastAsia="zh-CN"/>
        </w:rPr>
        <w:tab/>
      </w:r>
      <w:r w:rsidRPr="00047F98">
        <w:rPr>
          <w:rFonts w:eastAsia="DengXian" w:cs="Courier New"/>
          <w:snapToGrid w:val="0"/>
          <w:szCs w:val="16"/>
          <w:highlight w:val="yellow"/>
          <w:lang w:eastAsia="zh-CN"/>
        </w:rPr>
        <w:tab/>
      </w:r>
      <w:r w:rsidRPr="00047F98">
        <w:rPr>
          <w:rFonts w:eastAsia="DengXian" w:cs="Courier New"/>
          <w:snapToGrid w:val="0"/>
          <w:szCs w:val="16"/>
          <w:highlight w:val="yellow"/>
          <w:lang w:eastAsia="zh-CN"/>
        </w:rPr>
        <w:tab/>
        <w:t>NRNeighbour-Information OPTIONAL,</w:t>
      </w:r>
    </w:p>
    <w:p w14:paraId="79A09D25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ProtocolExtensionContainer { {</w:t>
      </w:r>
      <w:r w:rsidRPr="00C37D2B">
        <w:rPr>
          <w:rFonts w:eastAsia="DengXian"/>
          <w:snapToGrid w:val="0"/>
          <w:lang w:eastAsia="zh-CN"/>
        </w:rPr>
        <w:t>En-gNBServedCells</w:t>
      </w:r>
      <w:r w:rsidRPr="00C37D2B">
        <w:rPr>
          <w:rFonts w:eastAsia="DengXian" w:cs="Courier New"/>
          <w:snapToGrid w:val="0"/>
          <w:szCs w:val="16"/>
          <w:lang w:eastAsia="zh-CN"/>
        </w:rPr>
        <w:t>-ExtIEs} } OPTIONAL,</w:t>
      </w:r>
    </w:p>
    <w:p w14:paraId="21B97F5E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...</w:t>
      </w:r>
    </w:p>
    <w:p w14:paraId="6457F46A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}</w:t>
      </w:r>
    </w:p>
    <w:p w14:paraId="1D487A59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lang w:eastAsia="zh-CN"/>
        </w:rPr>
      </w:pPr>
    </w:p>
    <w:p w14:paraId="008A7B22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/>
          <w:snapToGrid w:val="0"/>
          <w:lang w:eastAsia="zh-CN"/>
        </w:rPr>
        <w:t>En-gNBServedCells</w:t>
      </w:r>
      <w:r w:rsidRPr="00C37D2B">
        <w:rPr>
          <w:rFonts w:eastAsia="DengXian" w:cs="Courier New"/>
          <w:snapToGrid w:val="0"/>
          <w:szCs w:val="16"/>
          <w:lang w:eastAsia="zh-CN"/>
        </w:rPr>
        <w:t>-ExtIEs X2AP-PROTOCOL-EXTENSION ::= {</w:t>
      </w:r>
    </w:p>
    <w:p w14:paraId="5BA26FD0" w14:textId="77777777" w:rsidR="00047F98" w:rsidRPr="00C37D2B" w:rsidRDefault="00047F98" w:rsidP="00047F98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...</w:t>
      </w:r>
    </w:p>
    <w:p w14:paraId="01A85BB4" w14:textId="77777777" w:rsidR="00047F98" w:rsidRPr="00C37D2B" w:rsidRDefault="00047F98" w:rsidP="00047F98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}</w:t>
      </w:r>
    </w:p>
    <w:p w14:paraId="32D2BEDD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</w:p>
    <w:p w14:paraId="59F10026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>ServedNRCell-Information ::= SEQUENCE {</w:t>
      </w:r>
    </w:p>
    <w:p w14:paraId="0D9F8B4F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nrpCI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NRPCI,</w:t>
      </w:r>
    </w:p>
    <w:p w14:paraId="3CB01B3C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nrCellID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NRCGI,</w:t>
      </w:r>
    </w:p>
    <w:p w14:paraId="4B1195DA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fiveGS-TAC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FiveGS-TAC</w:t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7CAEA9DA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configured-TAC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TAC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OPTIONAL,</w:t>
      </w:r>
    </w:p>
    <w:p w14:paraId="53B71258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broadcastPLMNs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BroadcastPLMNs-Item,</w:t>
      </w:r>
    </w:p>
    <w:p w14:paraId="3147A771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nrModeInfo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CHOICE {</w:t>
      </w:r>
    </w:p>
    <w:p w14:paraId="24EF5BFD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fdd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FDD-InfoServedNRCell-Information,</w:t>
      </w:r>
    </w:p>
    <w:p w14:paraId="0DA8CCC2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tdd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TDD-InfoServedNRCell-Information,</w:t>
      </w:r>
    </w:p>
    <w:p w14:paraId="1FC3EBC5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...</w:t>
      </w:r>
    </w:p>
    <w:p w14:paraId="3A38AE5F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},</w:t>
      </w:r>
    </w:p>
    <w:p w14:paraId="2B864921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measurementTimingConfiguration</w:t>
      </w:r>
      <w:r w:rsidRPr="00C37D2B">
        <w:rPr>
          <w:rFonts w:eastAsia="DengXian"/>
          <w:snapToGrid w:val="0"/>
          <w:lang w:eastAsia="zh-CN"/>
        </w:rPr>
        <w:tab/>
        <w:t>OCTET STRING,</w:t>
      </w:r>
    </w:p>
    <w:p w14:paraId="59B04FED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ProtocolExtensionContainer { {ServedNRCell-Information-ExtIEs} } OPTIONAL,</w:t>
      </w:r>
    </w:p>
    <w:p w14:paraId="5BF7283D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...</w:t>
      </w:r>
    </w:p>
    <w:p w14:paraId="33CF90A4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>}</w:t>
      </w:r>
    </w:p>
    <w:p w14:paraId="3CECAD4F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lang w:eastAsia="zh-CN"/>
        </w:rPr>
      </w:pPr>
    </w:p>
    <w:p w14:paraId="5EC17F59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>ServedNRCell-Information-ExtIEs X2AP-PROTOCOL-EXTENSION ::= {</w:t>
      </w:r>
    </w:p>
    <w:p w14:paraId="403F5665" w14:textId="77777777" w:rsidR="00047F98" w:rsidRPr="00C37D2B" w:rsidRDefault="00047F98" w:rsidP="00047F98">
      <w:pPr>
        <w:pStyle w:val="PL"/>
        <w:rPr>
          <w:snapToGrid w:val="0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{</w:t>
      </w:r>
      <w:r w:rsidRPr="00C37D2B">
        <w:rPr>
          <w:snapToGrid w:val="0"/>
        </w:rPr>
        <w:t>ID id-</w:t>
      </w:r>
      <w:r w:rsidRPr="00C37D2B">
        <w:rPr>
          <w:rFonts w:eastAsia="DengXian"/>
          <w:snapToGrid w:val="0"/>
          <w:lang w:eastAsia="zh-CN"/>
        </w:rPr>
        <w:t>additionalPLMNs-Item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CRITICALITY ignore</w:t>
      </w:r>
      <w:r w:rsidRPr="00C37D2B">
        <w:rPr>
          <w:snapToGrid w:val="0"/>
        </w:rPr>
        <w:tab/>
        <w:t xml:space="preserve">EXTENSION </w:t>
      </w:r>
      <w:r w:rsidRPr="00C37D2B">
        <w:rPr>
          <w:rFonts w:eastAsia="DengXian"/>
          <w:snapToGrid w:val="0"/>
          <w:lang w:eastAsia="zh-CN"/>
        </w:rPr>
        <w:t>AdditionalPLMNs-Item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PRESENCE optional}|</w:t>
      </w:r>
    </w:p>
    <w:p w14:paraId="58E22B18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snapToGrid w:val="0"/>
          <w:lang w:eastAsia="zh-CN"/>
        </w:rPr>
        <w:tab/>
        <w:t>{ ID id-</w:t>
      </w:r>
      <w:r w:rsidRPr="00C37D2B">
        <w:rPr>
          <w:noProof w:val="0"/>
          <w:snapToGrid w:val="0"/>
          <w:lang w:eastAsia="zh-CN"/>
        </w:rPr>
        <w:t>BPLMN-ID-Info-NR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 xml:space="preserve">CRITICALITY ignore </w:t>
      </w:r>
      <w:r w:rsidRPr="00C37D2B">
        <w:rPr>
          <w:noProof w:val="0"/>
          <w:snapToGrid w:val="0"/>
          <w:lang w:eastAsia="zh-CN"/>
        </w:rPr>
        <w:tab/>
        <w:t>EXTENSION BPLMN-ID-Info-NR</w:t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</w:r>
      <w:r w:rsidRPr="00C37D2B">
        <w:rPr>
          <w:noProof w:val="0"/>
          <w:snapToGrid w:val="0"/>
          <w:lang w:eastAsia="zh-CN"/>
        </w:rPr>
        <w:tab/>
        <w:t>PRESENCE optional}</w:t>
      </w:r>
      <w:r w:rsidRPr="00C37D2B">
        <w:rPr>
          <w:snapToGrid w:val="0"/>
        </w:rPr>
        <w:t>,</w:t>
      </w:r>
    </w:p>
    <w:p w14:paraId="779C1FB7" w14:textId="77777777" w:rsidR="00047F98" w:rsidRPr="00C37D2B" w:rsidRDefault="00047F98" w:rsidP="00047F98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lastRenderedPageBreak/>
        <w:tab/>
        <w:t>...</w:t>
      </w:r>
    </w:p>
    <w:p w14:paraId="3B79B42E" w14:textId="77777777" w:rsidR="00047F98" w:rsidRPr="00C37D2B" w:rsidRDefault="00047F98" w:rsidP="00047F98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}</w:t>
      </w:r>
    </w:p>
    <w:p w14:paraId="47021690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</w:p>
    <w:p w14:paraId="36286196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FDD-InfoServedNRCell-Information ::= SEQUENCE {</w:t>
      </w:r>
    </w:p>
    <w:p w14:paraId="46349813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ul-NRFreqInfo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NRFreqInfo,</w:t>
      </w:r>
    </w:p>
    <w:p w14:paraId="6ABAEFE9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dl-NRFreqInfo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NRFreqInfo,</w:t>
      </w:r>
    </w:p>
    <w:p w14:paraId="2092A3C6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ul-NR-TxBW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NR-TxBW,</w:t>
      </w:r>
    </w:p>
    <w:p w14:paraId="34A1AC83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dl-NR-TxBW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NR-TxBW,</w:t>
      </w:r>
    </w:p>
    <w:p w14:paraId="3963DF4D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>ProtocolExtensionContainer { {</w:t>
      </w:r>
      <w:r w:rsidRPr="00C37D2B">
        <w:rPr>
          <w:rFonts w:eastAsia="DengXian"/>
          <w:snapToGrid w:val="0"/>
          <w:lang w:eastAsia="zh-CN"/>
        </w:rPr>
        <w:t>FDD-InfoServedNRCell-Information</w:t>
      </w:r>
      <w:r w:rsidRPr="00C37D2B">
        <w:rPr>
          <w:rFonts w:eastAsia="DengXian" w:cs="Courier New"/>
          <w:snapToGrid w:val="0"/>
          <w:szCs w:val="16"/>
          <w:lang w:eastAsia="zh-CN"/>
        </w:rPr>
        <w:t>-ExtIEs} }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OPTIONAL,</w:t>
      </w:r>
    </w:p>
    <w:p w14:paraId="477A7247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3F7ED773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001C1F76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</w:p>
    <w:p w14:paraId="51EFACAF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/>
          <w:snapToGrid w:val="0"/>
          <w:lang w:eastAsia="zh-CN"/>
        </w:rPr>
        <w:t>FDD-InfoServedNRCell-Information</w:t>
      </w:r>
      <w:r w:rsidRPr="00C37D2B">
        <w:rPr>
          <w:rFonts w:eastAsia="DengXian" w:cs="Courier New"/>
          <w:snapToGrid w:val="0"/>
          <w:szCs w:val="16"/>
          <w:lang w:eastAsia="zh-CN"/>
        </w:rPr>
        <w:t>-ExtIEs X2AP-PROTOCOL-EXTENSION ::= {</w:t>
      </w:r>
    </w:p>
    <w:p w14:paraId="72C0A5F7" w14:textId="77777777" w:rsidR="00047F98" w:rsidRPr="00C37D2B" w:rsidRDefault="00047F98" w:rsidP="00047F98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...</w:t>
      </w:r>
    </w:p>
    <w:p w14:paraId="63ABEEA3" w14:textId="77777777" w:rsidR="00047F98" w:rsidRPr="00C37D2B" w:rsidRDefault="00047F98" w:rsidP="00047F98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}</w:t>
      </w:r>
    </w:p>
    <w:p w14:paraId="55EED16F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</w:p>
    <w:p w14:paraId="45E57095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TDD-InfoServedNRCell-Information ::= SEQUENCE {</w:t>
      </w:r>
    </w:p>
    <w:p w14:paraId="0E1CD521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nRFreqInfo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NRFreqInfo,</w:t>
      </w:r>
    </w:p>
    <w:p w14:paraId="03291408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nR-TxBW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NR-TxBW,</w:t>
      </w:r>
    </w:p>
    <w:p w14:paraId="59F21D7E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>ProtocolExtensionContainer { {</w:t>
      </w:r>
      <w:r w:rsidRPr="00C37D2B">
        <w:rPr>
          <w:rFonts w:eastAsia="DengXian"/>
          <w:snapToGrid w:val="0"/>
          <w:lang w:eastAsia="zh-CN"/>
        </w:rPr>
        <w:t>TDD-InfoServedNRCell-Information</w:t>
      </w:r>
      <w:r w:rsidRPr="00C37D2B">
        <w:rPr>
          <w:rFonts w:eastAsia="DengXian" w:cs="Courier New"/>
          <w:snapToGrid w:val="0"/>
          <w:szCs w:val="16"/>
          <w:lang w:eastAsia="zh-CN"/>
        </w:rPr>
        <w:t>-ExtIEs} }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OPTIONAL,</w:t>
      </w:r>
    </w:p>
    <w:p w14:paraId="38625985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30111FA1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1BF734F0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</w:p>
    <w:p w14:paraId="75B69FAB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/>
          <w:snapToGrid w:val="0"/>
          <w:lang w:eastAsia="zh-CN"/>
        </w:rPr>
        <w:t>TDD-InfoServedNRCell-Information</w:t>
      </w:r>
      <w:r w:rsidRPr="00C37D2B">
        <w:rPr>
          <w:rFonts w:eastAsia="DengXian" w:cs="Courier New"/>
          <w:snapToGrid w:val="0"/>
          <w:szCs w:val="16"/>
          <w:lang w:eastAsia="zh-CN"/>
        </w:rPr>
        <w:t>-ExtIEs X2AP-PROTOCOL-EXTENSION ::= {</w:t>
      </w:r>
    </w:p>
    <w:p w14:paraId="7A186412" w14:textId="77777777" w:rsidR="00047F98" w:rsidRPr="00C37D2B" w:rsidRDefault="00047F98" w:rsidP="00047F98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...</w:t>
      </w:r>
    </w:p>
    <w:p w14:paraId="14C3F79C" w14:textId="77777777" w:rsidR="00047F98" w:rsidRPr="00C37D2B" w:rsidRDefault="00047F98" w:rsidP="00047F98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}</w:t>
      </w:r>
    </w:p>
    <w:p w14:paraId="3CFED2E5" w14:textId="77777777" w:rsidR="00047F98" w:rsidRPr="00C37D2B" w:rsidRDefault="00047F98" w:rsidP="00047F98">
      <w:pPr>
        <w:pStyle w:val="PL"/>
        <w:rPr>
          <w:rFonts w:eastAsia="DengXian" w:cs="Courier New"/>
          <w:szCs w:val="16"/>
          <w:lang w:eastAsia="zh-CN"/>
        </w:rPr>
      </w:pPr>
    </w:p>
    <w:p w14:paraId="16ED7003" w14:textId="77777777" w:rsidR="00047F98" w:rsidRPr="00C37D2B" w:rsidRDefault="00047F98" w:rsidP="00047F98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CellandCapacityAssistInfo::= SEQUENCE {</w:t>
      </w:r>
    </w:p>
    <w:p w14:paraId="2DEEEE3F" w14:textId="77777777" w:rsidR="00047F98" w:rsidRPr="00C37D2B" w:rsidRDefault="00047F98" w:rsidP="00047F98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maximumCellListSize</w:t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  <w:t>MaximumCellListSize</w:t>
      </w:r>
      <w:r w:rsidRPr="00C37D2B">
        <w:rPr>
          <w:rFonts w:eastAsia="DengXian" w:cs="Courier New"/>
          <w:szCs w:val="16"/>
          <w:lang w:eastAsia="zh-CN"/>
        </w:rPr>
        <w:tab/>
      </w:r>
      <w:r>
        <w:rPr>
          <w:rFonts w:eastAsia="DengXian" w:cs="Courier New"/>
          <w:szCs w:val="16"/>
          <w:lang w:eastAsia="zh-CN"/>
        </w:rPr>
        <w:tab/>
      </w:r>
      <w:r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>OPTIONAL,</w:t>
      </w:r>
    </w:p>
    <w:p w14:paraId="4236A17B" w14:textId="77777777" w:rsidR="00047F98" w:rsidRPr="00C37D2B" w:rsidRDefault="00047F98" w:rsidP="00047F98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cellAssistanceInformation</w:t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  <w:t>CellAssistanceInformation</w:t>
      </w:r>
      <w:r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>OPTIONAL,</w:t>
      </w:r>
    </w:p>
    <w:p w14:paraId="44DDC72C" w14:textId="77777777" w:rsidR="00047F98" w:rsidRPr="00C37D2B" w:rsidRDefault="00047F98" w:rsidP="00047F98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iE-Extensions</w:t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  <w:t>ProtocolExtensionContainer { {CellandCapacityAssistInfo-ExtIEs} } OPTIONAL,</w:t>
      </w:r>
    </w:p>
    <w:p w14:paraId="0B2EB483" w14:textId="77777777" w:rsidR="00047F98" w:rsidRPr="00C37D2B" w:rsidRDefault="00047F98" w:rsidP="00047F98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...</w:t>
      </w:r>
    </w:p>
    <w:p w14:paraId="19CFAAAF" w14:textId="77777777" w:rsidR="00047F98" w:rsidRPr="00C37D2B" w:rsidRDefault="00047F98" w:rsidP="00047F98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}</w:t>
      </w:r>
    </w:p>
    <w:p w14:paraId="4ED3ABAD" w14:textId="77777777" w:rsidR="00047F98" w:rsidRPr="00C37D2B" w:rsidRDefault="00047F98" w:rsidP="00047F98">
      <w:pPr>
        <w:pStyle w:val="PL"/>
        <w:rPr>
          <w:rFonts w:eastAsia="DengXian" w:cs="Courier New"/>
          <w:szCs w:val="16"/>
          <w:lang w:eastAsia="zh-CN"/>
        </w:rPr>
      </w:pPr>
    </w:p>
    <w:p w14:paraId="296DFD37" w14:textId="77777777" w:rsidR="00047F98" w:rsidRPr="00C37D2B" w:rsidRDefault="00047F98" w:rsidP="00047F98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CellandCapacityAssistInfo-ExtIEs X2AP-PROTOCOL-EXTENSION ::= {</w:t>
      </w:r>
    </w:p>
    <w:p w14:paraId="7B97F9FF" w14:textId="77777777" w:rsidR="00047F98" w:rsidRPr="00C37D2B" w:rsidRDefault="00047F98" w:rsidP="00047F98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...</w:t>
      </w:r>
    </w:p>
    <w:p w14:paraId="105EB5BC" w14:textId="77777777" w:rsidR="00047F98" w:rsidRPr="00C37D2B" w:rsidRDefault="00047F98" w:rsidP="00047F98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}</w:t>
      </w:r>
    </w:p>
    <w:p w14:paraId="1C6E97C9" w14:textId="77777777" w:rsidR="00047F98" w:rsidRPr="00C37D2B" w:rsidRDefault="00047F98" w:rsidP="00047F98">
      <w:pPr>
        <w:pStyle w:val="PL"/>
        <w:rPr>
          <w:rFonts w:eastAsia="DengXian" w:cs="Courier New"/>
          <w:szCs w:val="16"/>
          <w:lang w:eastAsia="zh-CN"/>
        </w:rPr>
      </w:pPr>
    </w:p>
    <w:p w14:paraId="59C1AD1F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CellAssistanceInformation ::= CHOICE {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</w:p>
    <w:p w14:paraId="761B5374" w14:textId="77777777" w:rsidR="00047F98" w:rsidRPr="00C37D2B" w:rsidRDefault="00047F98" w:rsidP="00047F98">
      <w:pPr>
        <w:pStyle w:val="PL"/>
        <w:rPr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limited-list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Limited-list,</w:t>
      </w:r>
    </w:p>
    <w:p w14:paraId="115D7723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full-list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ENUMERATED {allServedNRcells, ...},</w:t>
      </w:r>
    </w:p>
    <w:p w14:paraId="49B04611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0A7CD78A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7265890B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</w:p>
    <w:p w14:paraId="3C4768E0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</w:p>
    <w:p w14:paraId="1A8F3936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 xml:space="preserve">Limited-list </w:t>
      </w:r>
      <w:r w:rsidRPr="00C37D2B">
        <w:rPr>
          <w:rFonts w:eastAsia="DengXian"/>
          <w:snapToGrid w:val="0"/>
          <w:lang w:eastAsia="zh-CN"/>
        </w:rPr>
        <w:tab/>
        <w:t>::= SEQUENCE (SIZE (1..</w:t>
      </w:r>
      <w:r w:rsidRPr="00C37D2B">
        <w:rPr>
          <w:rFonts w:eastAsia="DengXian"/>
          <w:lang w:eastAsia="zh-CN"/>
        </w:rPr>
        <w:t>maxCellinengNB</w:t>
      </w:r>
      <w:r w:rsidRPr="00C37D2B">
        <w:rPr>
          <w:rFonts w:eastAsia="DengXian"/>
          <w:snapToGrid w:val="0"/>
          <w:lang w:eastAsia="zh-CN"/>
        </w:rPr>
        <w:t>)) OF SEQUENCE {</w:t>
      </w:r>
    </w:p>
    <w:p w14:paraId="03928C4F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nrCellID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NRCGI,</w:t>
      </w:r>
    </w:p>
    <w:p w14:paraId="281D7550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iE-Extensions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ProtocolExtensionContainer { {Limited-list-ExtIEs} } OPTIONAL,</w:t>
      </w:r>
    </w:p>
    <w:p w14:paraId="0D2A43E6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297B8D1F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03E1AB71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</w:p>
    <w:p w14:paraId="037AC4FA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Limited-list-ExtIEs X2AP-PROTOCOL-EXTENSION ::= {</w:t>
      </w:r>
    </w:p>
    <w:p w14:paraId="17E363C5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097731D8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>}</w:t>
      </w:r>
    </w:p>
    <w:p w14:paraId="3CBFE491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</w:p>
    <w:p w14:paraId="28B051E3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0F4248AF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7CEB2588" w14:textId="77777777" w:rsidR="00047F98" w:rsidRPr="00C37D2B" w:rsidRDefault="00047F98" w:rsidP="00047F9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EN-DC X2 SETUP RESPONSE</w:t>
      </w:r>
    </w:p>
    <w:p w14:paraId="640BC8F1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3328AD2D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3A887934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lang w:eastAsia="zh-CN"/>
        </w:rPr>
      </w:pPr>
    </w:p>
    <w:p w14:paraId="209EA246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ENDCX2SetupResponse ::= SEQUENCE {</w:t>
      </w:r>
    </w:p>
    <w:p w14:paraId="00C41DDE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protocolIEs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{{ENDCX2SetupResponse-IEs}},</w:t>
      </w:r>
    </w:p>
    <w:p w14:paraId="7EBA773B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527D0B5E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22A00F9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</w:p>
    <w:p w14:paraId="4074128B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ENDCX2SetupResponse-IEs X2AP-PROTOCOL-IES ::= {</w:t>
      </w:r>
    </w:p>
    <w:p w14:paraId="3FF84047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id-RespondingNodeType-EndcX2Setup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 xml:space="preserve">CRITICALITY </w:t>
      </w:r>
      <w:r w:rsidRPr="00047F98">
        <w:rPr>
          <w:rFonts w:eastAsia="DengXian"/>
          <w:snapToGrid w:val="0"/>
          <w:highlight w:val="yellow"/>
          <w:lang w:eastAsia="zh-CN"/>
        </w:rPr>
        <w:t>reject</w:t>
      </w:r>
      <w:r w:rsidRPr="00C37D2B">
        <w:rPr>
          <w:rFonts w:eastAsia="DengXian"/>
          <w:snapToGrid w:val="0"/>
          <w:lang w:eastAsia="zh-CN"/>
        </w:rPr>
        <w:tab/>
        <w:t>TYPE RespondingNodeType-EndcX2Setup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mandatory},</w:t>
      </w:r>
    </w:p>
    <w:p w14:paraId="31C6BF35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30A21ECF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684BAC6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</w:p>
    <w:p w14:paraId="3CFE1406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RespondingNodeType-EndcX2Setup ::= CHOICE {</w:t>
      </w:r>
    </w:p>
    <w:p w14:paraId="7A52F8B4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respond-eNB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{{ENB-ENDCX2SetupReqAckIEs}},</w:t>
      </w:r>
    </w:p>
    <w:p w14:paraId="5C1BF904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respond-en-gNB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{{En-gNB-ENDCX2SetupReqAckIEs}},</w:t>
      </w:r>
    </w:p>
    <w:p w14:paraId="382CF063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2F0EC8F4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653FFAF3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lang w:eastAsia="zh-CN"/>
        </w:rPr>
      </w:pPr>
    </w:p>
    <w:p w14:paraId="628B32F6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ENB-ENDCX2SetupReqAckIEs X2AP-PROTOCOL-IES ::= {</w:t>
      </w:r>
    </w:p>
    <w:p w14:paraId="112EFCC8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id-GlobalENB-ID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GlobalENB-ID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52A45055" w14:textId="77777777" w:rsidR="00047F98" w:rsidRPr="00C37D2B" w:rsidRDefault="00047F98" w:rsidP="00047F9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{ ID id-ServedEUTRAcellsENDCX2ManagementList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ServedEUTRAcellsENDCX2ManagementList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 xml:space="preserve">PRESENCE </w:t>
      </w:r>
      <w:proofErr w:type="gramStart"/>
      <w:r w:rsidRPr="00C37D2B">
        <w:rPr>
          <w:rFonts w:eastAsia="DengXian"/>
          <w:snapToGrid w:val="0"/>
          <w:lang w:eastAsia="zh-CN"/>
        </w:rPr>
        <w:t>mandatory}</w:t>
      </w:r>
      <w:r w:rsidRPr="00C37D2B">
        <w:rPr>
          <w:noProof w:val="0"/>
          <w:snapToGrid w:val="0"/>
        </w:rPr>
        <w:t>|</w:t>
      </w:r>
      <w:proofErr w:type="gramEnd"/>
    </w:p>
    <w:p w14:paraId="04AAB841" w14:textId="77777777" w:rsidR="00047F98" w:rsidRDefault="00047F98" w:rsidP="00047F9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rFonts w:eastAsia="DengXian"/>
        </w:rPr>
        <w:t>InterfaceInstanceIndication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reject </w:t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rFonts w:eastAsia="DengXian"/>
        </w:rPr>
        <w:t>InterfaceInstanceIndication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 }</w:t>
      </w:r>
      <w:r>
        <w:rPr>
          <w:noProof w:val="0"/>
          <w:snapToGrid w:val="0"/>
        </w:rPr>
        <w:t>|</w:t>
      </w:r>
    </w:p>
    <w:p w14:paraId="246B5441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>
        <w:rPr>
          <w:noProof w:val="0"/>
          <w:snapToGrid w:val="0"/>
        </w:rPr>
        <w:tab/>
      </w:r>
      <w:r w:rsidRPr="00C37D2B">
        <w:rPr>
          <w:rFonts w:eastAsia="DengXian"/>
          <w:snapToGrid w:val="0"/>
          <w:lang w:eastAsia="zh-CN"/>
        </w:rPr>
        <w:t>{ ID id-CellandCapacityAssistInfo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CRITICALITY ignore</w:t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TYPE</w:t>
      </w:r>
      <w:r w:rsidRPr="00C37D2B">
        <w:rPr>
          <w:rFonts w:eastAsia="DengXian"/>
          <w:snapToGrid w:val="0"/>
          <w:lang w:eastAsia="zh-CN"/>
        </w:rPr>
        <w:t xml:space="preserve"> CellandCapacityAssistInfo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PRESENCE optional</w:t>
      </w:r>
      <w:r>
        <w:rPr>
          <w:rFonts w:eastAsia="DengXian"/>
          <w:snapToGrid w:val="0"/>
          <w:lang w:eastAsia="zh-CN"/>
        </w:rPr>
        <w:t xml:space="preserve"> </w:t>
      </w:r>
      <w:r w:rsidRPr="00C37D2B">
        <w:rPr>
          <w:rFonts w:eastAsia="DengXian"/>
          <w:snapToGrid w:val="0"/>
          <w:lang w:eastAsia="zh-CN"/>
        </w:rPr>
        <w:t>},</w:t>
      </w:r>
    </w:p>
    <w:p w14:paraId="448C15C2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4D2B8CA4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1ABF4F44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</w:p>
    <w:p w14:paraId="38509575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</w:p>
    <w:p w14:paraId="0682745C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En-gNB-ENDCX2SetupReqAckIEs X2AP-PROTOCOL-IES ::= {</w:t>
      </w:r>
    </w:p>
    <w:p w14:paraId="55B6B281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id-Globalen-gNB-ID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GlobalGNB-ID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mandatory}|</w:t>
      </w:r>
    </w:p>
    <w:p w14:paraId="5CEAEAD5" w14:textId="77777777" w:rsidR="00047F98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</w:t>
      </w:r>
      <w:r>
        <w:rPr>
          <w:rFonts w:eastAsia="DengXian"/>
          <w:snapToGrid w:val="0"/>
          <w:lang w:eastAsia="zh-CN"/>
        </w:rPr>
        <w:t>|</w:t>
      </w:r>
    </w:p>
    <w:p w14:paraId="3B3FE3C4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{ ID id-PartialListIndicator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CRITICALITY ignore</w:t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>TYPE</w:t>
      </w:r>
      <w:r w:rsidRPr="00C37D2B">
        <w:rPr>
          <w:rFonts w:eastAsia="DengXian"/>
          <w:snapToGrid w:val="0"/>
          <w:lang w:eastAsia="zh-CN"/>
        </w:rPr>
        <w:t xml:space="preserve"> PartialListIndicator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>PRESENCE optional</w:t>
      </w:r>
      <w:r>
        <w:rPr>
          <w:rFonts w:eastAsia="DengXian"/>
          <w:snapToGrid w:val="0"/>
          <w:lang w:eastAsia="zh-CN"/>
        </w:rPr>
        <w:t xml:space="preserve"> </w:t>
      </w:r>
      <w:r w:rsidRPr="00C37D2B">
        <w:rPr>
          <w:rFonts w:eastAsia="DengXian"/>
          <w:snapToGrid w:val="0"/>
          <w:lang w:eastAsia="zh-CN"/>
        </w:rPr>
        <w:t>},</w:t>
      </w:r>
    </w:p>
    <w:p w14:paraId="1D11AFBF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4A8FE82F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0DCB3CF4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lang w:eastAsia="zh-CN"/>
        </w:rPr>
      </w:pPr>
    </w:p>
    <w:p w14:paraId="48EE0301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6DF61733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14E4F791" w14:textId="77777777" w:rsidR="00047F98" w:rsidRPr="00C37D2B" w:rsidRDefault="00047F98" w:rsidP="00047F9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EN-DC X2 SETUP FAILURE</w:t>
      </w:r>
    </w:p>
    <w:p w14:paraId="2EFA28DA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4DFE0F5B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269FFFEF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</w:p>
    <w:p w14:paraId="632A408D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ENDCX2SetupFailure ::= SEQUENCE {</w:t>
      </w:r>
    </w:p>
    <w:p w14:paraId="66FB3B0F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protocolIEs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{{ENDCX2SetupFailure-IEs}},</w:t>
      </w:r>
    </w:p>
    <w:p w14:paraId="4F15A67C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0CA0BC71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0D69E2EB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</w:p>
    <w:p w14:paraId="3232F6C3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ENDCX2SetupFailure-IEs X2AP-PROTOCOL-IES ::= {</w:t>
      </w:r>
    </w:p>
    <w:p w14:paraId="683162D1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id-Cause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TYPE Cause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mandatory} |</w:t>
      </w:r>
    </w:p>
    <w:p w14:paraId="49A8CCCF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ab/>
        <w:t>{ ID id-CriticalityDiagnostics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TYPE CriticalityDiagnostics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 } |</w:t>
      </w:r>
    </w:p>
    <w:p w14:paraId="6BC5F5B7" w14:textId="77777777" w:rsidR="00047F98" w:rsidRPr="00C37D2B" w:rsidRDefault="00047F98" w:rsidP="00047F9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{ ID id-TimeToWait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ignore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TYPE TimeToWait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</w:t>
      </w:r>
      <w:r w:rsidRPr="00C37D2B">
        <w:rPr>
          <w:rFonts w:eastAsia="DengXian"/>
          <w:snapToGrid w:val="0"/>
          <w:lang w:eastAsia="zh-CN"/>
        </w:rPr>
        <w:tab/>
        <w:t xml:space="preserve">} </w:t>
      </w:r>
      <w:r w:rsidRPr="00C37D2B">
        <w:rPr>
          <w:noProof w:val="0"/>
          <w:snapToGrid w:val="0"/>
        </w:rPr>
        <w:t>|</w:t>
      </w:r>
    </w:p>
    <w:p w14:paraId="2470697D" w14:textId="77777777" w:rsidR="00047F98" w:rsidRPr="00C37D2B" w:rsidRDefault="00047F98" w:rsidP="00047F9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rFonts w:eastAsia="DengXian"/>
        </w:rPr>
        <w:t>InterfaceInstanceIndication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reject 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rFonts w:eastAsia="DengXian"/>
        </w:rPr>
        <w:t>InterfaceInstanceIndication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 }|</w:t>
      </w:r>
    </w:p>
    <w:p w14:paraId="078BAB91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MessageOversizeNotification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ignore 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MessageOversizeNotification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 }</w:t>
      </w:r>
      <w:r w:rsidRPr="00C37D2B">
        <w:rPr>
          <w:rFonts w:eastAsia="DengXian"/>
          <w:snapToGrid w:val="0"/>
          <w:lang w:eastAsia="zh-CN"/>
        </w:rPr>
        <w:t>,</w:t>
      </w:r>
    </w:p>
    <w:p w14:paraId="14419446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32E1F68E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1BC771C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lang w:eastAsia="zh-CN"/>
        </w:rPr>
      </w:pPr>
    </w:p>
    <w:p w14:paraId="563238A0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5FB32897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77291A38" w14:textId="77777777" w:rsidR="00047F98" w:rsidRPr="00C37D2B" w:rsidRDefault="00047F98" w:rsidP="00047F9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EN-DC CONFIGURATION UPDATE</w:t>
      </w:r>
    </w:p>
    <w:p w14:paraId="7EDFCFB9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6B30F64C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5065B8D2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lang w:eastAsia="zh-CN"/>
        </w:rPr>
      </w:pPr>
    </w:p>
    <w:p w14:paraId="697029D3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ENDCConfigurationUpdate ::= SEQUENCE {</w:t>
      </w:r>
    </w:p>
    <w:p w14:paraId="0F01862E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protocolIEs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{{ENDCConfigurationUpdate-IEs}},</w:t>
      </w:r>
    </w:p>
    <w:p w14:paraId="48855639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3E49956F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7F69D2A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</w:p>
    <w:p w14:paraId="3AF825EE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ENDCConfigurationUpdate-IEs X2AP-PROTOCOL-IES ::= {</w:t>
      </w:r>
    </w:p>
    <w:p w14:paraId="5CD3F4D9" w14:textId="77777777" w:rsidR="00047F98" w:rsidRPr="00C37D2B" w:rsidRDefault="00047F98" w:rsidP="00047F9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{ ID id-InitiatingNodeType-EndcConfigUpdate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 xml:space="preserve">CRITICALITY </w:t>
      </w:r>
      <w:r w:rsidRPr="00047F98">
        <w:rPr>
          <w:rFonts w:eastAsia="DengXian"/>
          <w:snapToGrid w:val="0"/>
          <w:highlight w:val="yellow"/>
          <w:lang w:eastAsia="zh-CN"/>
        </w:rPr>
        <w:t>reject</w:t>
      </w:r>
      <w:r w:rsidRPr="00C37D2B">
        <w:rPr>
          <w:rFonts w:eastAsia="DengXian"/>
          <w:snapToGrid w:val="0"/>
          <w:lang w:eastAsia="zh-CN"/>
        </w:rPr>
        <w:tab/>
        <w:t>TYPE InitiatingNodeType-EndcConfigUpdate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 xml:space="preserve">PRESENCE </w:t>
      </w:r>
      <w:proofErr w:type="gramStart"/>
      <w:r w:rsidRPr="00C37D2B">
        <w:rPr>
          <w:rFonts w:eastAsia="DengXian"/>
          <w:snapToGrid w:val="0"/>
          <w:lang w:eastAsia="zh-CN"/>
        </w:rPr>
        <w:t>mandatory}</w:t>
      </w:r>
      <w:r w:rsidRPr="00C37D2B">
        <w:rPr>
          <w:noProof w:val="0"/>
          <w:snapToGrid w:val="0"/>
        </w:rPr>
        <w:t>|</w:t>
      </w:r>
      <w:proofErr w:type="gramEnd"/>
    </w:p>
    <w:p w14:paraId="4A651D6C" w14:textId="77777777" w:rsidR="00047F98" w:rsidRPr="00C37D2B" w:rsidRDefault="00047F98" w:rsidP="00047F9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rFonts w:eastAsia="DengXian"/>
        </w:rPr>
        <w:t>InterfaceInstanceIndication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reject </w:t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rFonts w:eastAsia="DengXian"/>
        </w:rPr>
        <w:t>InterfaceInstanceIndication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242683FD" w14:textId="77777777" w:rsidR="00047F98" w:rsidRPr="00AB13B6" w:rsidRDefault="00047F98" w:rsidP="00047F9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TNLConfigurationInfo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TNLConfigurationInfo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</w:t>
      </w:r>
      <w:r w:rsidRPr="00C37D2B">
        <w:rPr>
          <w:noProof w:val="0"/>
          <w:snapToGrid w:val="0"/>
        </w:rPr>
        <w:tab/>
        <w:t>}</w:t>
      </w:r>
      <w:r w:rsidRPr="00AB13B6">
        <w:rPr>
          <w:noProof w:val="0"/>
          <w:snapToGrid w:val="0"/>
        </w:rPr>
        <w:t>|</w:t>
      </w:r>
    </w:p>
    <w:p w14:paraId="74A24CE2" w14:textId="77777777" w:rsidR="00047F98" w:rsidRPr="00AB13B6" w:rsidRDefault="00047F98" w:rsidP="00047F98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ab/>
      </w:r>
      <w:proofErr w:type="gramStart"/>
      <w:r w:rsidRPr="00AB13B6">
        <w:rPr>
          <w:noProof w:val="0"/>
          <w:snapToGrid w:val="0"/>
        </w:rPr>
        <w:t>{ ID</w:t>
      </w:r>
      <w:proofErr w:type="gramEnd"/>
      <w:r w:rsidRPr="00AB13B6">
        <w:rPr>
          <w:noProof w:val="0"/>
          <w:snapToGrid w:val="0"/>
        </w:rPr>
        <w:t xml:space="preserve"> id-TNLA-To-Add-List</w:t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  <w:t>CRITICALITY reject</w:t>
      </w:r>
      <w:r w:rsidRPr="00AB13B6">
        <w:rPr>
          <w:noProof w:val="0"/>
          <w:snapToGrid w:val="0"/>
        </w:rPr>
        <w:tab/>
        <w:t>TYPE TNLA-To-Add-List</w:t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  <w:t>PRESENCE optional }|</w:t>
      </w:r>
    </w:p>
    <w:p w14:paraId="116C815A" w14:textId="77777777" w:rsidR="00047F98" w:rsidRPr="00AB13B6" w:rsidRDefault="00047F98" w:rsidP="00047F98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ab/>
      </w:r>
      <w:proofErr w:type="gramStart"/>
      <w:r w:rsidRPr="00AB13B6">
        <w:rPr>
          <w:noProof w:val="0"/>
          <w:snapToGrid w:val="0"/>
        </w:rPr>
        <w:t>{ ID</w:t>
      </w:r>
      <w:proofErr w:type="gramEnd"/>
      <w:r w:rsidRPr="00AB13B6">
        <w:rPr>
          <w:noProof w:val="0"/>
          <w:snapToGrid w:val="0"/>
        </w:rPr>
        <w:t xml:space="preserve"> id-TNLA-To-Remove-List</w:t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  <w:t>CRITICALITY reject</w:t>
      </w:r>
      <w:r w:rsidRPr="00AB13B6">
        <w:rPr>
          <w:noProof w:val="0"/>
          <w:snapToGrid w:val="0"/>
        </w:rPr>
        <w:tab/>
        <w:t>TYPE TNLA-To-Remove-List</w:t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  <w:t>PRESENCE optional }|</w:t>
      </w:r>
    </w:p>
    <w:p w14:paraId="0AAB07EE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AB13B6">
        <w:rPr>
          <w:noProof w:val="0"/>
          <w:snapToGrid w:val="0"/>
        </w:rPr>
        <w:tab/>
      </w:r>
      <w:proofErr w:type="gramStart"/>
      <w:r w:rsidRPr="00AB13B6">
        <w:rPr>
          <w:noProof w:val="0"/>
          <w:snapToGrid w:val="0"/>
        </w:rPr>
        <w:t>{ ID</w:t>
      </w:r>
      <w:proofErr w:type="gramEnd"/>
      <w:r w:rsidRPr="00AB13B6">
        <w:rPr>
          <w:noProof w:val="0"/>
          <w:snapToGrid w:val="0"/>
        </w:rPr>
        <w:t xml:space="preserve"> id-TNLA-To-Update-List</w:t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  <w:t>CRITICALITY reject</w:t>
      </w:r>
      <w:r w:rsidRPr="00AB13B6">
        <w:rPr>
          <w:noProof w:val="0"/>
          <w:snapToGrid w:val="0"/>
        </w:rPr>
        <w:tab/>
        <w:t>TYPE TNLA-To-Update-List</w:t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  <w:t>PRESENCE optional }</w:t>
      </w:r>
      <w:r w:rsidRPr="00C37D2B">
        <w:rPr>
          <w:rFonts w:eastAsia="DengXian"/>
          <w:snapToGrid w:val="0"/>
          <w:lang w:eastAsia="zh-CN"/>
        </w:rPr>
        <w:t>,</w:t>
      </w:r>
    </w:p>
    <w:p w14:paraId="5E5BEBB5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076E6C14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3234EF44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</w:p>
    <w:p w14:paraId="33CBDFCB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InitiatingNodeType-EndcConfigUpdate::= CHOICE {</w:t>
      </w:r>
    </w:p>
    <w:p w14:paraId="2F552B4A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init-eNB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{{ENB-ENDCConfigUpdateIEs}},</w:t>
      </w:r>
    </w:p>
    <w:p w14:paraId="716A86BA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init-en-gNB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{{En-gNB-ENDCConfigUpdateIEs}},</w:t>
      </w:r>
    </w:p>
    <w:p w14:paraId="1EBF8D66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35A05766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6345B99F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</w:p>
    <w:p w14:paraId="04EEF33D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ENB-ENDCConfigUpdateIEs X2AP-PROTOCOL-IES ::= {</w:t>
      </w:r>
    </w:p>
    <w:p w14:paraId="5DF622E8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id-CellAssistanceInformation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CellAssistanceInformation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 }|</w:t>
      </w:r>
    </w:p>
    <w:p w14:paraId="46A5FD84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id-ServedEUTRAcellsENDCX2ManagementList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ServedEUTRAcellsENDCX2ManagementList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 }|</w:t>
      </w:r>
    </w:p>
    <w:p w14:paraId="68FB859F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id-ServedEUTRAcellsToModifyListENDCConfUpd</w:t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ServedEUTRAcellsToModifyListENDCConfUpd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 }|</w:t>
      </w:r>
    </w:p>
    <w:p w14:paraId="14420858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id-ServedEUTRAcellsToDeleteListENDCConfUpd</w:t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ServedEUTRAcellsToDeleteListENDCConfUpd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 },</w:t>
      </w:r>
    </w:p>
    <w:p w14:paraId="4446DACE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6D44EB92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080E3EF9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</w:p>
    <w:p w14:paraId="25927E8C" w14:textId="77777777" w:rsidR="00047F98" w:rsidRPr="00C37D2B" w:rsidRDefault="00047F98" w:rsidP="00047F98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/>
          <w:snapToGrid w:val="0"/>
          <w:lang w:eastAsia="zh-CN"/>
        </w:rPr>
        <w:t xml:space="preserve">ServedEUTRAcellsToModifyListENDCConfUpd ::= </w:t>
      </w:r>
      <w:r w:rsidRPr="00C37D2B">
        <w:rPr>
          <w:rFonts w:eastAsia="DengXian" w:cs="Courier New"/>
          <w:szCs w:val="16"/>
          <w:lang w:eastAsia="zh-CN"/>
        </w:rPr>
        <w:t>SEQUENCE (SIZE (1..</w:t>
      </w:r>
      <w:r w:rsidRPr="00C37D2B">
        <w:rPr>
          <w:rFonts w:eastAsia="DengXian"/>
          <w:szCs w:val="16"/>
          <w:lang w:eastAsia="zh-CN"/>
        </w:rPr>
        <w:t xml:space="preserve"> maxCellineNB</w:t>
      </w:r>
      <w:r w:rsidRPr="00C37D2B">
        <w:rPr>
          <w:rFonts w:eastAsia="DengXian" w:cs="Courier New"/>
          <w:szCs w:val="16"/>
          <w:lang w:eastAsia="zh-CN"/>
        </w:rPr>
        <w:t>)) OF SEQUENCE {</w:t>
      </w:r>
    </w:p>
    <w:p w14:paraId="000D7B28" w14:textId="77777777" w:rsidR="00047F98" w:rsidRPr="00C37D2B" w:rsidRDefault="00047F98" w:rsidP="00047F98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old-ECGI</w:t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  <w:t>ECGI,</w:t>
      </w:r>
    </w:p>
    <w:p w14:paraId="203A6D26" w14:textId="77777777" w:rsidR="00047F98" w:rsidRPr="00C37D2B" w:rsidRDefault="00047F98" w:rsidP="00047F98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servedEUTRACellInfo</w:t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</w:r>
      <w:r w:rsidRPr="00C37D2B">
        <w:rPr>
          <w:rFonts w:eastAsia="DengXian" w:cs="Courier New"/>
          <w:szCs w:val="16"/>
          <w:lang w:eastAsia="zh-CN"/>
        </w:rPr>
        <w:tab/>
        <w:t>ServedCell-Information,</w:t>
      </w:r>
    </w:p>
    <w:p w14:paraId="7C7A0672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047F98">
        <w:rPr>
          <w:rFonts w:eastAsia="DengXian" w:cs="Courier New"/>
          <w:snapToGrid w:val="0"/>
          <w:szCs w:val="16"/>
          <w:highlight w:val="yellow"/>
          <w:lang w:eastAsia="zh-CN"/>
        </w:rPr>
        <w:t>nrNeighbourInfo</w:t>
      </w:r>
      <w:r w:rsidRPr="00047F98">
        <w:rPr>
          <w:rFonts w:eastAsia="DengXian" w:cs="Courier New"/>
          <w:snapToGrid w:val="0"/>
          <w:szCs w:val="16"/>
          <w:highlight w:val="yellow"/>
          <w:lang w:eastAsia="zh-CN"/>
        </w:rPr>
        <w:tab/>
      </w:r>
      <w:r w:rsidRPr="00047F98">
        <w:rPr>
          <w:rFonts w:eastAsia="DengXian" w:cs="Courier New"/>
          <w:snapToGrid w:val="0"/>
          <w:szCs w:val="16"/>
          <w:highlight w:val="yellow"/>
          <w:lang w:eastAsia="zh-CN"/>
        </w:rPr>
        <w:tab/>
      </w:r>
      <w:r w:rsidRPr="00047F98">
        <w:rPr>
          <w:rFonts w:eastAsia="DengXian" w:cs="Courier New"/>
          <w:snapToGrid w:val="0"/>
          <w:szCs w:val="16"/>
          <w:highlight w:val="yellow"/>
          <w:lang w:eastAsia="zh-CN"/>
        </w:rPr>
        <w:tab/>
      </w:r>
      <w:r w:rsidRPr="00047F98">
        <w:rPr>
          <w:rFonts w:eastAsia="DengXian" w:cs="Courier New"/>
          <w:snapToGrid w:val="0"/>
          <w:szCs w:val="16"/>
          <w:highlight w:val="yellow"/>
          <w:lang w:eastAsia="zh-CN"/>
        </w:rPr>
        <w:tab/>
      </w:r>
      <w:r w:rsidRPr="00047F98">
        <w:rPr>
          <w:rFonts w:eastAsia="DengXian" w:cs="Courier New"/>
          <w:snapToGrid w:val="0"/>
          <w:szCs w:val="16"/>
          <w:highlight w:val="yellow"/>
          <w:lang w:eastAsia="zh-CN"/>
        </w:rPr>
        <w:tab/>
      </w:r>
      <w:r w:rsidRPr="00047F98">
        <w:rPr>
          <w:rFonts w:eastAsia="DengXian" w:cs="Courier New"/>
          <w:snapToGrid w:val="0"/>
          <w:szCs w:val="16"/>
          <w:highlight w:val="yellow"/>
          <w:lang w:eastAsia="zh-CN"/>
        </w:rPr>
        <w:tab/>
        <w:t>NRNeighbour-Information</w:t>
      </w:r>
      <w:r w:rsidRPr="00047F98">
        <w:rPr>
          <w:rFonts w:eastAsia="DengXian" w:cs="Courier New"/>
          <w:snapToGrid w:val="0"/>
          <w:szCs w:val="16"/>
          <w:highlight w:val="yellow"/>
          <w:lang w:eastAsia="zh-CN"/>
        </w:rPr>
        <w:tab/>
      </w:r>
      <w:r w:rsidRPr="00047F98">
        <w:rPr>
          <w:rFonts w:eastAsia="DengXian" w:cs="Courier New"/>
          <w:snapToGrid w:val="0"/>
          <w:szCs w:val="16"/>
          <w:highlight w:val="yellow"/>
          <w:lang w:eastAsia="zh-CN"/>
        </w:rPr>
        <w:tab/>
        <w:t>OPTIONAL,</w:t>
      </w:r>
    </w:p>
    <w:p w14:paraId="7056415E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ProtocolExtensionContainer { {</w:t>
      </w:r>
      <w:r w:rsidRPr="00C37D2B">
        <w:rPr>
          <w:rFonts w:eastAsia="DengXian"/>
          <w:snapToGrid w:val="0"/>
          <w:lang w:eastAsia="zh-CN"/>
        </w:rPr>
        <w:t>ServedEUTRAcellsToModifyListENDCConfUpd</w:t>
      </w:r>
      <w:r w:rsidRPr="00C37D2B">
        <w:rPr>
          <w:rFonts w:eastAsia="DengXian" w:cs="Courier New"/>
          <w:snapToGrid w:val="0"/>
          <w:szCs w:val="16"/>
          <w:lang w:eastAsia="zh-CN"/>
        </w:rPr>
        <w:t>-ExtIEs} } OPTIONAL,</w:t>
      </w:r>
    </w:p>
    <w:p w14:paraId="38169A07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...</w:t>
      </w:r>
    </w:p>
    <w:p w14:paraId="561FC127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>}</w:t>
      </w:r>
    </w:p>
    <w:p w14:paraId="1B41E15E" w14:textId="77777777" w:rsidR="00047F98" w:rsidRPr="00C37D2B" w:rsidRDefault="00047F98" w:rsidP="00047F98">
      <w:pPr>
        <w:pStyle w:val="PL"/>
        <w:rPr>
          <w:rFonts w:eastAsia="DengXian"/>
          <w:snapToGrid w:val="0"/>
          <w:szCs w:val="16"/>
          <w:lang w:eastAsia="zh-CN"/>
        </w:rPr>
      </w:pPr>
    </w:p>
    <w:p w14:paraId="496F91B7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/>
          <w:snapToGrid w:val="0"/>
          <w:lang w:eastAsia="zh-CN"/>
        </w:rPr>
        <w:t>ServedEUTRAcellsToModifyListENDCConfUpd</w:t>
      </w:r>
      <w:r w:rsidRPr="00C37D2B">
        <w:rPr>
          <w:rFonts w:eastAsia="DengXian" w:cs="Courier New"/>
          <w:snapToGrid w:val="0"/>
          <w:szCs w:val="16"/>
          <w:lang w:eastAsia="zh-CN"/>
        </w:rPr>
        <w:t>-ExtIEs X2AP-PROTOCOL-EXTENSION ::= {</w:t>
      </w:r>
    </w:p>
    <w:p w14:paraId="5835E6A8" w14:textId="77777777" w:rsidR="00047F98" w:rsidRPr="00C37D2B" w:rsidRDefault="00047F98" w:rsidP="00047F98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...</w:t>
      </w:r>
    </w:p>
    <w:p w14:paraId="26DE9852" w14:textId="77777777" w:rsidR="00047F98" w:rsidRPr="00C37D2B" w:rsidRDefault="00047F98" w:rsidP="00047F98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lastRenderedPageBreak/>
        <w:t>}</w:t>
      </w:r>
    </w:p>
    <w:p w14:paraId="44863ABC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</w:p>
    <w:p w14:paraId="6C8819EF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ServedEUTRAcellsToDeleteListENDCConfUpd ::= SEQUENCE (SIZE (1..</w:t>
      </w:r>
      <w:r w:rsidRPr="00C37D2B">
        <w:rPr>
          <w:rFonts w:eastAsia="DengXian"/>
          <w:szCs w:val="16"/>
          <w:lang w:eastAsia="zh-CN"/>
        </w:rPr>
        <w:t>maxCellineNB</w:t>
      </w:r>
      <w:r w:rsidRPr="00C37D2B">
        <w:rPr>
          <w:rFonts w:eastAsia="DengXian"/>
          <w:snapToGrid w:val="0"/>
          <w:lang w:eastAsia="zh-CN"/>
        </w:rPr>
        <w:t>)) OF ECGI</w:t>
      </w:r>
    </w:p>
    <w:p w14:paraId="3C57C549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</w:p>
    <w:p w14:paraId="0E3844E2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</w:p>
    <w:p w14:paraId="1FB750E5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En-gNB-ENDCConfigUpdateIEs X2AP-PROTOCOL-IES ::= {</w:t>
      </w:r>
    </w:p>
    <w:p w14:paraId="56A71CE8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 }|</w:t>
      </w:r>
    </w:p>
    <w:p w14:paraId="640CE791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id-ServedNRcellsToModifyListENDCConfUpd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ServedNRcellsToModifyENDCConfUpdList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 }|</w:t>
      </w:r>
    </w:p>
    <w:p w14:paraId="5E1C861B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id-ServedNRcellsToDeleteListENDCConfUpd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ServedNRcellsToDeleteENDCConfUpdList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PRESENCE optional },</w:t>
      </w:r>
    </w:p>
    <w:p w14:paraId="0751B140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640985E4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5C626B05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</w:p>
    <w:p w14:paraId="46B08DEF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ServedNRcellsToModifyENDCConfUpdList ::= SEQUENCE (SIZE (1..</w:t>
      </w:r>
      <w:r w:rsidRPr="00C37D2B">
        <w:rPr>
          <w:rFonts w:eastAsia="DengXian"/>
          <w:szCs w:val="16"/>
          <w:lang w:eastAsia="zh-CN"/>
        </w:rPr>
        <w:t>maxCellinengNB</w:t>
      </w:r>
      <w:r w:rsidRPr="00C37D2B">
        <w:rPr>
          <w:rFonts w:eastAsia="DengXian"/>
          <w:snapToGrid w:val="0"/>
          <w:lang w:eastAsia="zh-CN"/>
        </w:rPr>
        <w:t>)) OF ServedNRCellsToModify-Item</w:t>
      </w:r>
    </w:p>
    <w:p w14:paraId="7E41F1F9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</w:p>
    <w:p w14:paraId="42ECC9BB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ServedNRCellsToModify-Item::= SEQUENCE {</w:t>
      </w:r>
    </w:p>
    <w:p w14:paraId="1103D08C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old-nrcgi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NRCGI,</w:t>
      </w:r>
    </w:p>
    <w:p w14:paraId="5A643485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servedNRCellInformation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ServedNRCell-Information,</w:t>
      </w:r>
    </w:p>
    <w:p w14:paraId="513FABDB" w14:textId="77777777" w:rsidR="00047F98" w:rsidRPr="00047F98" w:rsidRDefault="00047F98" w:rsidP="00047F98">
      <w:pPr>
        <w:pStyle w:val="PL"/>
        <w:rPr>
          <w:rFonts w:eastAsia="DengXian"/>
          <w:snapToGrid w:val="0"/>
          <w:highlight w:val="yellow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</w:r>
      <w:r w:rsidRPr="00047F98">
        <w:rPr>
          <w:rFonts w:eastAsia="DengXian"/>
          <w:snapToGrid w:val="0"/>
          <w:highlight w:val="yellow"/>
          <w:lang w:eastAsia="zh-CN"/>
        </w:rPr>
        <w:t>nrNeighbourInformation</w:t>
      </w:r>
      <w:r w:rsidRPr="00047F98">
        <w:rPr>
          <w:rFonts w:eastAsia="DengXian"/>
          <w:snapToGrid w:val="0"/>
          <w:highlight w:val="yellow"/>
          <w:lang w:eastAsia="zh-CN"/>
        </w:rPr>
        <w:tab/>
      </w:r>
      <w:r w:rsidRPr="00047F98">
        <w:rPr>
          <w:rFonts w:eastAsia="DengXian"/>
          <w:snapToGrid w:val="0"/>
          <w:highlight w:val="yellow"/>
          <w:lang w:eastAsia="zh-CN"/>
        </w:rPr>
        <w:tab/>
      </w:r>
      <w:r w:rsidRPr="00047F98">
        <w:rPr>
          <w:rFonts w:eastAsia="DengXian"/>
          <w:snapToGrid w:val="0"/>
          <w:highlight w:val="yellow"/>
          <w:lang w:eastAsia="zh-CN"/>
        </w:rPr>
        <w:tab/>
        <w:t>NRNeighbour-Information</w:t>
      </w:r>
      <w:r w:rsidRPr="00047F98">
        <w:rPr>
          <w:rFonts w:eastAsia="DengXian"/>
          <w:snapToGrid w:val="0"/>
          <w:highlight w:val="yellow"/>
          <w:lang w:eastAsia="zh-CN"/>
        </w:rPr>
        <w:tab/>
      </w:r>
      <w:r w:rsidRPr="00047F98">
        <w:rPr>
          <w:rFonts w:eastAsia="DengXian"/>
          <w:snapToGrid w:val="0"/>
          <w:highlight w:val="yellow"/>
          <w:lang w:eastAsia="zh-CN"/>
        </w:rPr>
        <w:tab/>
      </w:r>
      <w:r w:rsidRPr="00047F98">
        <w:rPr>
          <w:rFonts w:eastAsia="DengXian"/>
          <w:snapToGrid w:val="0"/>
          <w:highlight w:val="yellow"/>
          <w:lang w:eastAsia="zh-CN"/>
        </w:rPr>
        <w:tab/>
        <w:t>OPTIONAL,</w:t>
      </w:r>
    </w:p>
    <w:p w14:paraId="12B0CCB9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lang w:eastAsia="zh-CN"/>
        </w:rPr>
      </w:pPr>
      <w:r w:rsidRPr="00047F98">
        <w:rPr>
          <w:rFonts w:eastAsia="DengXian"/>
          <w:snapToGrid w:val="0"/>
          <w:highlight w:val="yellow"/>
          <w:lang w:eastAsia="zh-CN"/>
        </w:rPr>
        <w:tab/>
        <w:t>nrD</w:t>
      </w:r>
      <w:r w:rsidRPr="00047F98">
        <w:rPr>
          <w:rFonts w:eastAsia="DengXian" w:cs="Courier New"/>
          <w:snapToGrid w:val="0"/>
          <w:highlight w:val="yellow"/>
          <w:lang w:eastAsia="zh-CN"/>
        </w:rPr>
        <w:t>eactivationIndication</w:t>
      </w:r>
      <w:r w:rsidRPr="00047F98">
        <w:rPr>
          <w:rFonts w:eastAsia="DengXian" w:cs="Courier New"/>
          <w:snapToGrid w:val="0"/>
          <w:highlight w:val="yellow"/>
          <w:lang w:eastAsia="zh-CN"/>
        </w:rPr>
        <w:tab/>
      </w:r>
      <w:r w:rsidRPr="00047F98">
        <w:rPr>
          <w:rFonts w:eastAsia="DengXian" w:cs="Courier New"/>
          <w:snapToGrid w:val="0"/>
          <w:highlight w:val="yellow"/>
          <w:lang w:eastAsia="zh-CN"/>
        </w:rPr>
        <w:tab/>
      </w:r>
      <w:r w:rsidRPr="00047F98">
        <w:rPr>
          <w:rFonts w:eastAsia="DengXian" w:cs="Courier New"/>
          <w:snapToGrid w:val="0"/>
          <w:highlight w:val="yellow"/>
          <w:lang w:eastAsia="zh-CN"/>
        </w:rPr>
        <w:tab/>
        <w:t>DeactivationIndication</w:t>
      </w:r>
      <w:r w:rsidRPr="00047F98">
        <w:rPr>
          <w:rFonts w:eastAsia="DengXian" w:cs="Courier New"/>
          <w:snapToGrid w:val="0"/>
          <w:highlight w:val="yellow"/>
          <w:lang w:eastAsia="zh-CN"/>
        </w:rPr>
        <w:tab/>
      </w:r>
      <w:r w:rsidRPr="00047F98">
        <w:rPr>
          <w:rFonts w:eastAsia="DengXian" w:cs="Courier New"/>
          <w:snapToGrid w:val="0"/>
          <w:highlight w:val="yellow"/>
          <w:lang w:eastAsia="zh-CN"/>
        </w:rPr>
        <w:tab/>
      </w:r>
      <w:r w:rsidRPr="00047F98">
        <w:rPr>
          <w:rFonts w:eastAsia="DengXian" w:cs="Courier New"/>
          <w:snapToGrid w:val="0"/>
          <w:highlight w:val="yellow"/>
          <w:lang w:eastAsia="zh-CN"/>
        </w:rPr>
        <w:tab/>
        <w:t>OPTIONAL,</w:t>
      </w:r>
    </w:p>
    <w:p w14:paraId="23AA98B8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 w:cs="Courier New"/>
          <w:snapToGrid w:val="0"/>
          <w:szCs w:val="16"/>
          <w:lang w:eastAsia="zh-CN"/>
        </w:rPr>
        <w:tab/>
        <w:t>iE-Extensions</w:t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</w:r>
      <w:r w:rsidRPr="00C37D2B">
        <w:rPr>
          <w:rFonts w:eastAsia="DengXian" w:cs="Courier New"/>
          <w:snapToGrid w:val="0"/>
          <w:szCs w:val="16"/>
          <w:lang w:eastAsia="zh-CN"/>
        </w:rPr>
        <w:tab/>
        <w:t>ProtocolExtensionContainer { {</w:t>
      </w:r>
      <w:r w:rsidRPr="00C37D2B">
        <w:rPr>
          <w:rFonts w:eastAsia="DengXian"/>
          <w:snapToGrid w:val="0"/>
          <w:lang w:eastAsia="zh-CN"/>
        </w:rPr>
        <w:t>ServedNRCellsToModify-Item</w:t>
      </w:r>
      <w:r w:rsidRPr="00C37D2B">
        <w:rPr>
          <w:rFonts w:eastAsia="DengXian" w:cs="Courier New"/>
          <w:snapToGrid w:val="0"/>
          <w:szCs w:val="16"/>
          <w:lang w:eastAsia="zh-CN"/>
        </w:rPr>
        <w:t>-ExtIEs} } OPTIONAL,</w:t>
      </w:r>
    </w:p>
    <w:p w14:paraId="62B19792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521095E1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6152AA69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lang w:eastAsia="zh-CN"/>
        </w:rPr>
      </w:pPr>
    </w:p>
    <w:p w14:paraId="3B605789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szCs w:val="16"/>
          <w:lang w:eastAsia="zh-CN"/>
        </w:rPr>
      </w:pPr>
      <w:r w:rsidRPr="00C37D2B">
        <w:rPr>
          <w:rFonts w:eastAsia="DengXian"/>
          <w:snapToGrid w:val="0"/>
          <w:lang w:eastAsia="zh-CN"/>
        </w:rPr>
        <w:t>ServedNRCellsToModify-Item-ExtIEs</w:t>
      </w:r>
      <w:r w:rsidRPr="00C37D2B">
        <w:rPr>
          <w:rFonts w:eastAsia="DengXian" w:cs="Courier New"/>
          <w:snapToGrid w:val="0"/>
          <w:szCs w:val="16"/>
          <w:lang w:eastAsia="zh-CN"/>
        </w:rPr>
        <w:t xml:space="preserve"> X2AP-PROTOCOL-EXTENSION ::= {</w:t>
      </w:r>
    </w:p>
    <w:p w14:paraId="7A0AF0FE" w14:textId="77777777" w:rsidR="00047F98" w:rsidRPr="00C37D2B" w:rsidRDefault="00047F98" w:rsidP="00047F98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ab/>
        <w:t>...</w:t>
      </w:r>
    </w:p>
    <w:p w14:paraId="10CC3264" w14:textId="77777777" w:rsidR="00047F98" w:rsidRPr="00C37D2B" w:rsidRDefault="00047F98" w:rsidP="00047F98">
      <w:pPr>
        <w:pStyle w:val="PL"/>
        <w:rPr>
          <w:rFonts w:eastAsia="DengXian" w:cs="Courier New"/>
          <w:szCs w:val="16"/>
          <w:lang w:eastAsia="zh-CN"/>
        </w:rPr>
      </w:pPr>
      <w:r w:rsidRPr="00C37D2B">
        <w:rPr>
          <w:rFonts w:eastAsia="DengXian" w:cs="Courier New"/>
          <w:szCs w:val="16"/>
          <w:lang w:eastAsia="zh-CN"/>
        </w:rPr>
        <w:t>}</w:t>
      </w:r>
    </w:p>
    <w:p w14:paraId="04B5F262" w14:textId="77777777" w:rsidR="00047F98" w:rsidRPr="00C37D2B" w:rsidRDefault="00047F98" w:rsidP="00047F98">
      <w:pPr>
        <w:pStyle w:val="PL"/>
        <w:rPr>
          <w:rFonts w:eastAsia="DengXian" w:cs="Courier New"/>
          <w:szCs w:val="16"/>
          <w:lang w:eastAsia="zh-CN"/>
        </w:rPr>
      </w:pPr>
    </w:p>
    <w:p w14:paraId="53205B17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ServedNRcellsToDeleteENDCConfUpdList</w:t>
      </w:r>
      <w:r w:rsidRPr="00C37D2B">
        <w:rPr>
          <w:rFonts w:eastAsia="DengXian" w:cs="Courier New"/>
          <w:szCs w:val="16"/>
          <w:lang w:eastAsia="zh-CN"/>
        </w:rPr>
        <w:t xml:space="preserve"> </w:t>
      </w:r>
      <w:r w:rsidRPr="00C37D2B">
        <w:rPr>
          <w:rFonts w:eastAsia="DengXian"/>
          <w:snapToGrid w:val="0"/>
          <w:lang w:eastAsia="zh-CN"/>
        </w:rPr>
        <w:t>::= SEQUENCE (SIZE (1..</w:t>
      </w:r>
      <w:r w:rsidRPr="00C37D2B">
        <w:rPr>
          <w:rFonts w:eastAsia="DengXian"/>
          <w:szCs w:val="16"/>
          <w:lang w:eastAsia="zh-CN"/>
        </w:rPr>
        <w:t>maxCellinengNB</w:t>
      </w:r>
      <w:r w:rsidRPr="00C37D2B">
        <w:rPr>
          <w:rFonts w:eastAsia="DengXian"/>
          <w:snapToGrid w:val="0"/>
          <w:lang w:eastAsia="zh-CN"/>
        </w:rPr>
        <w:t>)) OF NRCGI</w:t>
      </w:r>
    </w:p>
    <w:p w14:paraId="3C9E90E9" w14:textId="2B3A4D91" w:rsidR="006F2F13" w:rsidRPr="00CE63E2" w:rsidRDefault="006F2F13" w:rsidP="006F2F13">
      <w:pPr>
        <w:pStyle w:val="FirstChange"/>
      </w:pPr>
      <w:r w:rsidRPr="00CE63E2">
        <w:t xml:space="preserve">&lt;&lt;&lt;&lt;&lt;&lt;&lt;&lt;&lt;&lt;&lt;&lt;&lt;&lt;&lt;&lt;&lt;&lt;&lt;&lt; </w:t>
      </w:r>
      <w:r>
        <w:t xml:space="preserve">End of Quote for information only </w:t>
      </w:r>
      <w:r w:rsidRPr="00CE63E2">
        <w:t>&gt;&gt;&gt;&gt;&gt;&gt;&gt;&gt;&gt;&gt;&gt;&gt;&gt;&gt;&gt;&gt;&gt;&gt;&gt;&gt;</w:t>
      </w:r>
    </w:p>
    <w:p w14:paraId="70311A6A" w14:textId="77777777" w:rsidR="006F2F13" w:rsidRPr="00CE63E2" w:rsidRDefault="006F2F13" w:rsidP="006F2F13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080EAF3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6CC211F7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6C381894" w14:textId="77777777" w:rsidR="00047F98" w:rsidRPr="00C37D2B" w:rsidRDefault="00047F98" w:rsidP="00047F98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EN-DC CONFIGURATION UPDATE ACKNOWLEDGE</w:t>
      </w:r>
    </w:p>
    <w:p w14:paraId="3F13E811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</w:t>
      </w:r>
    </w:p>
    <w:p w14:paraId="79BAA937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-- **************************************************************</w:t>
      </w:r>
    </w:p>
    <w:p w14:paraId="08FAA968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lang w:eastAsia="zh-CN"/>
        </w:rPr>
      </w:pPr>
    </w:p>
    <w:p w14:paraId="1341A92A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ENDCConfigurationUpdateAcknowledge ::= SEQUENCE {</w:t>
      </w:r>
    </w:p>
    <w:p w14:paraId="59037471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protocolIEs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{{ENDCConfigurationUpdateAcknowledge-IEs}},</w:t>
      </w:r>
    </w:p>
    <w:p w14:paraId="7496F820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5EB9E519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1C96EB7E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</w:p>
    <w:p w14:paraId="64D4FA77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ENDCConfigurationUpdateAcknowledge-IEs X2AP-PROTOCOL-IES ::= {</w:t>
      </w:r>
    </w:p>
    <w:p w14:paraId="5999A230" w14:textId="77777777" w:rsidR="00047F98" w:rsidRPr="00C37D2B" w:rsidRDefault="00047F98" w:rsidP="00047F98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rFonts w:eastAsia="DengXian"/>
          <w:snapToGrid w:val="0"/>
          <w:lang w:eastAsia="zh-CN"/>
        </w:rPr>
        <w:tab/>
        <w:t>{ ID id-RespondingNodeType-EndcConfigUpdate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RespondingNodeType-EndcConfigUpdate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 xml:space="preserve">PRESENCE </w:t>
      </w:r>
      <w:proofErr w:type="gramStart"/>
      <w:r w:rsidRPr="00C37D2B">
        <w:rPr>
          <w:rFonts w:eastAsia="DengXian"/>
          <w:snapToGrid w:val="0"/>
          <w:lang w:eastAsia="zh-CN"/>
        </w:rPr>
        <w:t>mandatory}</w:t>
      </w:r>
      <w:r w:rsidRPr="00C37D2B">
        <w:rPr>
          <w:noProof w:val="0"/>
          <w:snapToGrid w:val="0"/>
        </w:rPr>
        <w:t>|</w:t>
      </w:r>
      <w:proofErr w:type="gramEnd"/>
    </w:p>
    <w:p w14:paraId="75EFE80C" w14:textId="77777777" w:rsidR="00047F98" w:rsidRPr="00C37D2B" w:rsidRDefault="00047F98" w:rsidP="00047F9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rFonts w:eastAsia="DengXian"/>
        </w:rPr>
        <w:t>InterfaceInstanceIndication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 xml:space="preserve">CRITICALITY reject </w:t>
      </w:r>
      <w:r w:rsidRPr="00C37D2B">
        <w:rPr>
          <w:noProof w:val="0"/>
          <w:snapToGrid w:val="0"/>
        </w:rPr>
        <w:tab/>
        <w:t xml:space="preserve">TYPE </w:t>
      </w:r>
      <w:r w:rsidRPr="00C37D2B">
        <w:rPr>
          <w:rFonts w:eastAsia="DengXian"/>
        </w:rPr>
        <w:t>InterfaceInstanceIndication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 }|</w:t>
      </w:r>
    </w:p>
    <w:p w14:paraId="423F4D62" w14:textId="77777777" w:rsidR="00E16F14" w:rsidRPr="009B06A7" w:rsidRDefault="00E16F14" w:rsidP="00E16F14">
      <w:pPr>
        <w:pStyle w:val="PL"/>
        <w:tabs>
          <w:tab w:val="left" w:pos="11907"/>
        </w:tabs>
        <w:spacing w:line="0" w:lineRule="atLeast"/>
        <w:rPr>
          <w:ins w:id="142" w:author="Ericsson User" w:date="2020-05-20T08:56:00Z"/>
          <w:noProof w:val="0"/>
          <w:snapToGrid w:val="0"/>
        </w:rPr>
      </w:pPr>
      <w:ins w:id="143" w:author="Ericsson User" w:date="2020-05-20T08:56:00Z">
        <w:r w:rsidRPr="009B06A7">
          <w:rPr>
            <w:noProof w:val="0"/>
            <w:snapToGrid w:val="0"/>
          </w:rPr>
          <w:tab/>
        </w:r>
        <w:proofErr w:type="gramStart"/>
        <w:r w:rsidRPr="009B06A7">
          <w:rPr>
            <w:noProof w:val="0"/>
            <w:snapToGrid w:val="0"/>
          </w:rPr>
          <w:t>{ ID</w:t>
        </w:r>
        <w:proofErr w:type="gramEnd"/>
        <w:r w:rsidRPr="009B06A7">
          <w:rPr>
            <w:noProof w:val="0"/>
            <w:snapToGrid w:val="0"/>
          </w:rPr>
          <w:t xml:space="preserve"> id-</w:t>
        </w:r>
        <w:proofErr w:type="spellStart"/>
        <w:r w:rsidRPr="009B06A7">
          <w:rPr>
            <w:noProof w:val="0"/>
            <w:snapToGrid w:val="0"/>
          </w:rPr>
          <w:t>CriticalityDiagnostics</w:t>
        </w:r>
        <w:proofErr w:type="spellEnd"/>
        <w:r w:rsidRPr="009B06A7"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ab/>
          <w:t>CRITICALITY ignore</w:t>
        </w:r>
        <w:r w:rsidRPr="009B06A7">
          <w:rPr>
            <w:noProof w:val="0"/>
            <w:snapToGrid w:val="0"/>
          </w:rPr>
          <w:tab/>
          <w:t xml:space="preserve">TYPE </w:t>
        </w:r>
        <w:proofErr w:type="spellStart"/>
        <w:r w:rsidRPr="009B06A7">
          <w:rPr>
            <w:noProof w:val="0"/>
            <w:snapToGrid w:val="0"/>
          </w:rPr>
          <w:t>CriticalityDiagnostics</w:t>
        </w:r>
        <w:proofErr w:type="spellEnd"/>
        <w:r>
          <w:rPr>
            <w:noProof w:val="0"/>
            <w:snapToGrid w:val="0"/>
          </w:rPr>
          <w:tab/>
        </w:r>
        <w:r w:rsidRPr="009B06A7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 xml:space="preserve"> </w:t>
        </w:r>
        <w:r w:rsidRPr="009B06A7">
          <w:rPr>
            <w:noProof w:val="0"/>
            <w:snapToGrid w:val="0"/>
          </w:rPr>
          <w:t>}|</w:t>
        </w:r>
      </w:ins>
    </w:p>
    <w:p w14:paraId="0FA601AF" w14:textId="77777777" w:rsidR="00047F98" w:rsidRPr="00AB13B6" w:rsidRDefault="00047F98" w:rsidP="00047F98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proofErr w:type="gramStart"/>
      <w:r w:rsidRPr="00C37D2B">
        <w:rPr>
          <w:noProof w:val="0"/>
          <w:snapToGrid w:val="0"/>
        </w:rPr>
        <w:t>{ ID</w:t>
      </w:r>
      <w:proofErr w:type="gramEnd"/>
      <w:r w:rsidRPr="00C37D2B">
        <w:rPr>
          <w:noProof w:val="0"/>
          <w:snapToGrid w:val="0"/>
        </w:rPr>
        <w:t xml:space="preserve"> id-</w:t>
      </w:r>
      <w:proofErr w:type="spellStart"/>
      <w:r w:rsidRPr="00C37D2B">
        <w:rPr>
          <w:noProof w:val="0"/>
          <w:snapToGrid w:val="0"/>
        </w:rPr>
        <w:t>TNLConfigurationInfo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</w:t>
      </w:r>
      <w:proofErr w:type="spellStart"/>
      <w:r w:rsidRPr="00C37D2B">
        <w:rPr>
          <w:noProof w:val="0"/>
          <w:snapToGrid w:val="0"/>
        </w:rPr>
        <w:t>TNLConfigurationInfo</w:t>
      </w:r>
      <w:proofErr w:type="spellEnd"/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 }</w:t>
      </w:r>
      <w:r w:rsidRPr="00AB13B6">
        <w:rPr>
          <w:noProof w:val="0"/>
          <w:snapToGrid w:val="0"/>
        </w:rPr>
        <w:t>|</w:t>
      </w:r>
    </w:p>
    <w:p w14:paraId="6E9B4AA6" w14:textId="77777777" w:rsidR="00047F98" w:rsidRPr="00AB13B6" w:rsidRDefault="00047F98" w:rsidP="00047F98">
      <w:pPr>
        <w:pStyle w:val="PL"/>
        <w:rPr>
          <w:noProof w:val="0"/>
          <w:snapToGrid w:val="0"/>
        </w:rPr>
      </w:pPr>
      <w:r w:rsidRPr="00AB13B6">
        <w:rPr>
          <w:noProof w:val="0"/>
          <w:snapToGrid w:val="0"/>
        </w:rPr>
        <w:tab/>
      </w:r>
      <w:proofErr w:type="gramStart"/>
      <w:r w:rsidRPr="00AB13B6">
        <w:rPr>
          <w:noProof w:val="0"/>
          <w:snapToGrid w:val="0"/>
        </w:rPr>
        <w:t>{ ID</w:t>
      </w:r>
      <w:proofErr w:type="gramEnd"/>
      <w:r w:rsidRPr="00AB13B6">
        <w:rPr>
          <w:noProof w:val="0"/>
          <w:snapToGrid w:val="0"/>
        </w:rPr>
        <w:t xml:space="preserve"> id-TNLA-Setup-List</w:t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  <w:t>CRITICALITY ignore</w:t>
      </w:r>
      <w:r w:rsidRPr="00AB13B6">
        <w:rPr>
          <w:noProof w:val="0"/>
          <w:snapToGrid w:val="0"/>
        </w:rPr>
        <w:tab/>
        <w:t>TYPE TNLA-Setup-List</w:t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  <w:t>PRESENCE optional }|</w:t>
      </w:r>
    </w:p>
    <w:p w14:paraId="568BA55C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AB13B6">
        <w:rPr>
          <w:noProof w:val="0"/>
          <w:snapToGrid w:val="0"/>
        </w:rPr>
        <w:tab/>
      </w:r>
      <w:proofErr w:type="gramStart"/>
      <w:r w:rsidRPr="00AB13B6">
        <w:rPr>
          <w:noProof w:val="0"/>
          <w:snapToGrid w:val="0"/>
        </w:rPr>
        <w:t>{ ID</w:t>
      </w:r>
      <w:proofErr w:type="gramEnd"/>
      <w:r w:rsidRPr="00AB13B6">
        <w:rPr>
          <w:noProof w:val="0"/>
          <w:snapToGrid w:val="0"/>
        </w:rPr>
        <w:t xml:space="preserve"> id-TNLA-Failed-To-Setup-List</w:t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  <w:t>CRITICALITY ignore</w:t>
      </w:r>
      <w:r w:rsidRPr="00AB13B6">
        <w:rPr>
          <w:noProof w:val="0"/>
          <w:snapToGrid w:val="0"/>
        </w:rPr>
        <w:tab/>
        <w:t>TYPE TNLA-Failed-To-Setup-List</w:t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</w:r>
      <w:r w:rsidRPr="00AB13B6">
        <w:rPr>
          <w:noProof w:val="0"/>
          <w:snapToGrid w:val="0"/>
        </w:rPr>
        <w:tab/>
        <w:t>PRESENCE optional }</w:t>
      </w:r>
      <w:r w:rsidRPr="00C37D2B">
        <w:rPr>
          <w:rFonts w:eastAsia="DengXian"/>
          <w:snapToGrid w:val="0"/>
          <w:lang w:eastAsia="zh-CN"/>
        </w:rPr>
        <w:t>,</w:t>
      </w:r>
    </w:p>
    <w:p w14:paraId="4653995B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102F1739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799A8D0B" w14:textId="77777777" w:rsidR="00047F98" w:rsidRPr="00C37D2B" w:rsidRDefault="00047F98" w:rsidP="00047F98">
      <w:pPr>
        <w:pStyle w:val="PL"/>
        <w:rPr>
          <w:rFonts w:eastAsia="DengXian" w:cs="Courier New"/>
          <w:snapToGrid w:val="0"/>
          <w:lang w:eastAsia="zh-CN"/>
        </w:rPr>
      </w:pPr>
    </w:p>
    <w:p w14:paraId="3921C6B3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</w:p>
    <w:p w14:paraId="5FD0837D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RespondingNodeType-EndcConfigUpdate::= CHOICE {</w:t>
      </w:r>
    </w:p>
    <w:p w14:paraId="5D5130AB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respond-eNB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{{ENB-ENDCConfigUpdateAckIEs}},</w:t>
      </w:r>
    </w:p>
    <w:p w14:paraId="0EC4FD4C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respond-en-gNB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ProtocolIE-Container</w:t>
      </w:r>
      <w:r w:rsidRPr="00C37D2B">
        <w:rPr>
          <w:rFonts w:eastAsia="DengXian"/>
          <w:snapToGrid w:val="0"/>
          <w:lang w:eastAsia="zh-CN"/>
        </w:rPr>
        <w:tab/>
        <w:t>{{En-gNB-ENDCConfigUpdateAckIEs}},</w:t>
      </w:r>
    </w:p>
    <w:p w14:paraId="3635F2AD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4EAB94D0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2778D1B8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</w:p>
    <w:p w14:paraId="611257BC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</w:p>
    <w:p w14:paraId="17BCA39C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ENB-ENDCConfigUpdateAckIEs X2AP-PROTOCOL-IES ::= {</w:t>
      </w:r>
    </w:p>
    <w:p w14:paraId="3ADD691F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5B168EBF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0B6F0FFB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</w:p>
    <w:p w14:paraId="3EC4B473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En-gNB-ENDCConfigUpdateAckIEs X2AP-PROTOCOL-IES ::= {</w:t>
      </w:r>
    </w:p>
    <w:p w14:paraId="1B4B7652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{ ID id-ServedNRcellsENDCX2ManagementList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CRITICALITY reject</w:t>
      </w:r>
      <w:r w:rsidRPr="00C37D2B">
        <w:rPr>
          <w:rFonts w:eastAsia="DengXian"/>
          <w:snapToGrid w:val="0"/>
          <w:lang w:eastAsia="zh-CN"/>
        </w:rPr>
        <w:tab/>
        <w:t>TYPE 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 xml:space="preserve">PRESENCE </w:t>
      </w:r>
      <w:r w:rsidRPr="00C37D2B">
        <w:rPr>
          <w:rFonts w:eastAsia="Malgun Gothic"/>
          <w:snapToGrid w:val="0"/>
          <w:lang w:eastAsia="ko-KR"/>
        </w:rPr>
        <w:t>optional</w:t>
      </w:r>
      <w:r w:rsidRPr="00C37D2B">
        <w:rPr>
          <w:rFonts w:eastAsia="DengXian"/>
          <w:snapToGrid w:val="0"/>
          <w:lang w:eastAsia="zh-CN"/>
        </w:rPr>
        <w:t>},</w:t>
      </w:r>
    </w:p>
    <w:p w14:paraId="3906F9C3" w14:textId="77777777" w:rsidR="00047F98" w:rsidRPr="00C37D2B" w:rsidRDefault="00047F98" w:rsidP="00047F98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...</w:t>
      </w:r>
    </w:p>
    <w:p w14:paraId="4C23FC7D" w14:textId="705A37D3" w:rsidR="006F2F13" w:rsidRPr="009B06A7" w:rsidRDefault="00047F98" w:rsidP="006F2F13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}</w:t>
      </w:r>
    </w:p>
    <w:p w14:paraId="1B9A2D8A" w14:textId="77777777" w:rsidR="006F2F13" w:rsidRPr="009B06A7" w:rsidRDefault="006F2F13" w:rsidP="006F2F13">
      <w:pPr>
        <w:pStyle w:val="PL"/>
        <w:rPr>
          <w:rFonts w:eastAsia="DengXian" w:cs="Courier New"/>
          <w:snapToGrid w:val="0"/>
          <w:lang w:eastAsia="zh-CN"/>
        </w:rPr>
      </w:pPr>
    </w:p>
    <w:bookmarkEnd w:id="141"/>
    <w:p w14:paraId="6E2C8624" w14:textId="77777777"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D231454" w14:textId="77777777" w:rsidR="001E41F3" w:rsidRDefault="001E41F3">
      <w:pPr>
        <w:rPr>
          <w:noProof/>
        </w:rPr>
      </w:pPr>
    </w:p>
    <w:sectPr w:rsidR="001E41F3" w:rsidSect="006F2F13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04C1D2" w14:textId="77777777" w:rsidR="0071753A" w:rsidRDefault="0071753A">
      <w:r>
        <w:separator/>
      </w:r>
    </w:p>
  </w:endnote>
  <w:endnote w:type="continuationSeparator" w:id="0">
    <w:p w14:paraId="519BC1A7" w14:textId="77777777" w:rsidR="0071753A" w:rsidRDefault="00717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neva">
    <w:altName w:val="Arial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988CDB" w14:textId="77777777" w:rsidR="0071753A" w:rsidRDefault="0071753A">
      <w:r>
        <w:separator/>
      </w:r>
    </w:p>
  </w:footnote>
  <w:footnote w:type="continuationSeparator" w:id="0">
    <w:p w14:paraId="1A64CCB7" w14:textId="77777777" w:rsidR="0071753A" w:rsidRDefault="007175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9D23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DC737" w14:textId="77777777" w:rsidR="006F2F13" w:rsidRDefault="006F2F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DD54D8" w14:textId="77777777" w:rsidR="006F2F13" w:rsidRDefault="006F2F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ACD0F" w14:textId="77777777" w:rsidR="006F2F13" w:rsidRDefault="006F2F1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2F82C0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D11BD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B2F5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7C60E2"/>
    <w:multiLevelType w:val="hybridMultilevel"/>
    <w:tmpl w:val="41001276"/>
    <w:lvl w:ilvl="0" w:tplc="85CEC2D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F98"/>
    <w:rsid w:val="000A6394"/>
    <w:rsid w:val="000B7FED"/>
    <w:rsid w:val="000C038A"/>
    <w:rsid w:val="000C6598"/>
    <w:rsid w:val="00145D43"/>
    <w:rsid w:val="0016051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1CFD"/>
    <w:rsid w:val="00305409"/>
    <w:rsid w:val="003609EF"/>
    <w:rsid w:val="0036231A"/>
    <w:rsid w:val="00374DD4"/>
    <w:rsid w:val="003E1A36"/>
    <w:rsid w:val="00410371"/>
    <w:rsid w:val="004242F1"/>
    <w:rsid w:val="00441429"/>
    <w:rsid w:val="004B5490"/>
    <w:rsid w:val="004B75B7"/>
    <w:rsid w:val="0051580D"/>
    <w:rsid w:val="0054335C"/>
    <w:rsid w:val="00547111"/>
    <w:rsid w:val="00592D74"/>
    <w:rsid w:val="005E2C44"/>
    <w:rsid w:val="006124E0"/>
    <w:rsid w:val="00616C5B"/>
    <w:rsid w:val="00621188"/>
    <w:rsid w:val="006257ED"/>
    <w:rsid w:val="00630669"/>
    <w:rsid w:val="00695808"/>
    <w:rsid w:val="006B46FB"/>
    <w:rsid w:val="006E21FB"/>
    <w:rsid w:val="006F2F13"/>
    <w:rsid w:val="0071753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A7D15"/>
    <w:rsid w:val="009E3297"/>
    <w:rsid w:val="009F734F"/>
    <w:rsid w:val="00A11167"/>
    <w:rsid w:val="00A246B6"/>
    <w:rsid w:val="00A32CFE"/>
    <w:rsid w:val="00A47E70"/>
    <w:rsid w:val="00A50CF0"/>
    <w:rsid w:val="00A7671C"/>
    <w:rsid w:val="00AA2CBC"/>
    <w:rsid w:val="00AC5820"/>
    <w:rsid w:val="00AD1CD8"/>
    <w:rsid w:val="00AE06C9"/>
    <w:rsid w:val="00B258BB"/>
    <w:rsid w:val="00B3209D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16F14"/>
    <w:rsid w:val="00E34898"/>
    <w:rsid w:val="00EB09B7"/>
    <w:rsid w:val="00EC13F6"/>
    <w:rsid w:val="00EE7D7C"/>
    <w:rsid w:val="00F25D98"/>
    <w:rsid w:val="00F26690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052BE7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TALChar">
    <w:name w:val="TAL Char"/>
    <w:link w:val="TAL"/>
    <w:qFormat/>
    <w:rsid w:val="006F2F1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6F2F1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F2F1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F2F13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rsid w:val="006F2F13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6F2F13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header" Target="header7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0B4DDDC204E543820567BBDE657C68" ma:contentTypeVersion="13" ma:contentTypeDescription="Create a new document." ma:contentTypeScope="" ma:versionID="defb0866e3ff1c6e73324a2ab05c1892">
  <xsd:schema xmlns:xsd="http://www.w3.org/2001/XMLSchema" xmlns:xs="http://www.w3.org/2001/XMLSchema" xmlns:p="http://schemas.microsoft.com/office/2006/metadata/properties" xmlns:ns3="4eafe1cd-7012-4cd6-af26-391f29e41b78" xmlns:ns4="5d2569ad-38d3-47dd-b389-d7f334514799" targetNamespace="http://schemas.microsoft.com/office/2006/metadata/properties" ma:root="true" ma:fieldsID="1e291d793e6b8dfc2daa38a466297bf4" ns3:_="" ns4:_="">
    <xsd:import namespace="4eafe1cd-7012-4cd6-af26-391f29e41b78"/>
    <xsd:import namespace="5d2569ad-38d3-47dd-b389-d7f3345147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afe1cd-7012-4cd6-af26-391f29e4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2569ad-38d3-47dd-b389-d7f3345147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35A574-4E55-4125-807E-7559EDC93A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D1B197-E40C-4DAE-94FD-D674EAD91FC9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terms/"/>
    <ds:schemaRef ds:uri="5d2569ad-38d3-47dd-b389-d7f334514799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4eafe1cd-7012-4cd6-af26-391f29e41b78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4217C5F6-EE8D-42F8-AFF7-405DAC10D2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afe1cd-7012-4cd6-af26-391f29e41b78"/>
    <ds:schemaRef ds:uri="5d2569ad-38d3-47dd-b389-d7f3345147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EC4E52-1FFF-4ECB-9D7F-05080E2FE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15</Pages>
  <Words>3779</Words>
  <Characters>21545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2020-05-20T19:10:00Z</dcterms:created>
  <dcterms:modified xsi:type="dcterms:W3CDTF">2020-05-20T19:10:00Z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0x010100C30B4DDDC204E543820567BBDE657C68</vt:lpwstr>
  </property>
</Properties>
</file>