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0E840F38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B3209D">
        <w:rPr>
          <w:rFonts w:cs="Arial"/>
          <w:noProof w:val="0"/>
          <w:sz w:val="24"/>
          <w:szCs w:val="24"/>
        </w:rPr>
        <w:t>8</w:t>
      </w:r>
      <w:r w:rsidR="00A32CFE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482A88">
        <w:rPr>
          <w:rFonts w:cs="Arial"/>
          <w:bCs/>
          <w:noProof w:val="0"/>
          <w:sz w:val="24"/>
          <w:lang w:eastAsia="ja-JP"/>
        </w:rPr>
        <w:t>3427</w:t>
      </w:r>
    </w:p>
    <w:p w14:paraId="36FF7A19" w14:textId="725EDFC1" w:rsidR="0016051B" w:rsidRDefault="00A32CFE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</w:t>
      </w:r>
      <w:r w:rsidRPr="00A32CFE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11</w:t>
      </w:r>
      <w:r w:rsidRPr="00A32CF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</w:t>
      </w:r>
      <w:r w:rsidR="0054335C">
        <w:rPr>
          <w:b/>
          <w:noProof/>
          <w:sz w:val="24"/>
        </w:rPr>
        <w:t xml:space="preserve"> 20</w:t>
      </w:r>
      <w:r w:rsidR="00F2669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2EA62348" w:rsidR="001E41F3" w:rsidRPr="00410371" w:rsidRDefault="006F2F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49E3EAC0" w:rsidR="001E41F3" w:rsidRPr="00410371" w:rsidRDefault="00482A88" w:rsidP="00547111">
            <w:pPr>
              <w:pStyle w:val="CRCoverPage"/>
              <w:spacing w:after="0"/>
              <w:rPr>
                <w:noProof/>
              </w:rPr>
            </w:pPr>
            <w:r w:rsidRPr="00482A88">
              <w:rPr>
                <w:b/>
                <w:noProof/>
                <w:sz w:val="28"/>
              </w:rPr>
              <w:t>1501</w:t>
            </w:r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5960A486" w:rsidR="001E41F3" w:rsidRPr="00410371" w:rsidRDefault="006F2F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5B4D96E4" w:rsidR="001E41F3" w:rsidRPr="00410371" w:rsidRDefault="006F2F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4AA29626" w:rsidR="00F25D98" w:rsidRDefault="006F2F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425B2F95" w:rsidR="001E41F3" w:rsidRDefault="00616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Tabular and ASN.1 c</w:t>
            </w:r>
            <w:r w:rsidR="006F2F13">
              <w:rPr>
                <w:noProof/>
              </w:rPr>
              <w:t xml:space="preserve">orrection of messages of the </w:t>
            </w:r>
            <w:r>
              <w:rPr>
                <w:noProof/>
              </w:rPr>
              <w:t xml:space="preserve">EN-DC X2 Setup and </w:t>
            </w:r>
            <w:r w:rsidR="006F2F13">
              <w:rPr>
                <w:noProof/>
              </w:rPr>
              <w:t>EN-DC Configuration Update procedure</w:t>
            </w:r>
            <w:r>
              <w:rPr>
                <w:noProof/>
              </w:rPr>
              <w:t>s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6BB2A6A9" w:rsidR="001E41F3" w:rsidRDefault="006F2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Rapporteur (</w:t>
            </w:r>
            <w:r w:rsidR="004B5490">
              <w:rPr>
                <w:noProof/>
              </w:rPr>
              <w:t>Ericsson</w:t>
            </w:r>
            <w:r>
              <w:rPr>
                <w:noProof/>
              </w:rPr>
              <w:t>), Nokia, Nokia Shanghai Bell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2AA17F6C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AE06C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32CFE">
              <w:rPr>
                <w:noProof/>
              </w:rPr>
              <w:t>21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77777777" w:rsidR="001E41F3" w:rsidRDefault="004B54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79D057" w14:textId="57C10B8C" w:rsidR="00616C5B" w:rsidRDefault="006F2F13" w:rsidP="00616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Tabular and ASN.1 of the </w:t>
            </w:r>
            <w:r w:rsidR="00616C5B">
              <w:rPr>
                <w:noProof/>
              </w:rPr>
              <w:t xml:space="preserve">EN-DC X2 SETUP REQUEST, the EN-DC X2 SETUP RESPONSE, the </w:t>
            </w:r>
            <w:r>
              <w:rPr>
                <w:noProof/>
              </w:rPr>
              <w:t>EN-DC CONFIGURATION UPDATE and the EN-DC CONFIGURATION UPDATE ACKNOWLEDGE message</w:t>
            </w:r>
            <w:r w:rsidR="00616C5B">
              <w:rPr>
                <w:noProof/>
              </w:rPr>
              <w:t>s</w:t>
            </w:r>
            <w:r>
              <w:rPr>
                <w:noProof/>
              </w:rPr>
              <w:t xml:space="preserve"> are not aligned:</w:t>
            </w:r>
          </w:p>
          <w:p w14:paraId="20E17A6E" w14:textId="0CB5397F" w:rsidR="00616C5B" w:rsidRDefault="00616C5B" w:rsidP="006F2F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all messages, the CHOICE type IE does not show any assigned criticality as specified in ASN.1.</w:t>
            </w:r>
          </w:p>
          <w:p w14:paraId="108CE8F7" w14:textId="476E2490" w:rsidR="00616C5B" w:rsidRDefault="00616C5B" w:rsidP="006F2F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Pr="006F2F13">
              <w:rPr>
                <w:noProof/>
              </w:rPr>
              <w:t>tabular</w:t>
            </w:r>
            <w:r>
              <w:rPr>
                <w:noProof/>
              </w:rPr>
              <w:t xml:space="preserve"> representation of the EN-DC X2 SETUP REQUEST message, the </w:t>
            </w:r>
            <w:r w:rsidRPr="00616C5B">
              <w:rPr>
                <w:i/>
                <w:iCs/>
                <w:noProof/>
              </w:rPr>
              <w:t>NR Neighbour Information</w:t>
            </w:r>
            <w:r>
              <w:rPr>
                <w:noProof/>
              </w:rPr>
              <w:t xml:space="preserve"> IEs erroneously show</w:t>
            </w:r>
            <w:r w:rsidR="0059731A">
              <w:rPr>
                <w:noProof/>
              </w:rPr>
              <w:t>s</w:t>
            </w:r>
            <w:r>
              <w:rPr>
                <w:noProof/>
              </w:rPr>
              <w:t xml:space="preserve"> an assigned criticality.</w:t>
            </w:r>
          </w:p>
          <w:p w14:paraId="585AEE40" w14:textId="20E154FF" w:rsidR="00616C5B" w:rsidRDefault="00616C5B" w:rsidP="00616C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Pr="006F2F13">
              <w:rPr>
                <w:noProof/>
              </w:rPr>
              <w:t>tabular</w:t>
            </w:r>
            <w:r>
              <w:rPr>
                <w:noProof/>
              </w:rPr>
              <w:t xml:space="preserve"> representation of the EN-DC X2 SETUP RESPONSE message, the </w:t>
            </w:r>
            <w:r w:rsidRPr="00616C5B">
              <w:rPr>
                <w:i/>
                <w:iCs/>
                <w:noProof/>
              </w:rPr>
              <w:t>NR Neighbour Information</w:t>
            </w:r>
            <w:r>
              <w:rPr>
                <w:noProof/>
              </w:rPr>
              <w:t xml:space="preserve"> IEs erroneously show an assigned criticality</w:t>
            </w:r>
          </w:p>
          <w:p w14:paraId="3CFE4971" w14:textId="0E73EE62" w:rsidR="006F2F13" w:rsidRDefault="006F2F13" w:rsidP="006F2F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616C5B">
              <w:rPr>
                <w:noProof/>
              </w:rPr>
              <w:t xml:space="preserve">the </w:t>
            </w:r>
            <w:r w:rsidRPr="006F2F13">
              <w:rPr>
                <w:noProof/>
              </w:rPr>
              <w:t>tabular</w:t>
            </w:r>
            <w:r>
              <w:rPr>
                <w:noProof/>
              </w:rPr>
              <w:t xml:space="preserve"> representation of the EN-DC CONFIGURATION UPDATE message, in the </w:t>
            </w:r>
            <w:r>
              <w:rPr>
                <w:i/>
                <w:iCs/>
                <w:noProof/>
              </w:rPr>
              <w:t xml:space="preserve">Served NR Cells To Modify </w:t>
            </w:r>
            <w:r>
              <w:rPr>
                <w:noProof/>
              </w:rPr>
              <w:t xml:space="preserve">IE, the order of the </w:t>
            </w:r>
            <w:r>
              <w:rPr>
                <w:i/>
                <w:iCs/>
                <w:noProof/>
              </w:rPr>
              <w:t xml:space="preserve">Served NR Cell Information </w:t>
            </w:r>
            <w:r>
              <w:rPr>
                <w:noProof/>
              </w:rPr>
              <w:t xml:space="preserve">IE and the </w:t>
            </w:r>
            <w:r>
              <w:rPr>
                <w:i/>
                <w:iCs/>
                <w:noProof/>
              </w:rPr>
              <w:t xml:space="preserve">NR Deactivation Indication </w:t>
            </w:r>
            <w:r>
              <w:rPr>
                <w:noProof/>
              </w:rPr>
              <w:t>IE is wrong and both IEs do not have any assigned criticality.</w:t>
            </w:r>
          </w:p>
          <w:p w14:paraId="65A902B5" w14:textId="3FE61684" w:rsidR="006F2F13" w:rsidRPr="006F2F13" w:rsidRDefault="006F2F13" w:rsidP="006F2F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ASN.1 definition of the EN-DC CONFIGURATION UPDATE ACKNOWLEDGE message is lacking the </w:t>
            </w:r>
            <w:r w:rsidRPr="006F2F13">
              <w:rPr>
                <w:i/>
                <w:iCs/>
                <w:noProof/>
              </w:rPr>
              <w:t>Criticality Diagonstic</w:t>
            </w:r>
            <w:r>
              <w:rPr>
                <w:noProof/>
              </w:rPr>
              <w:t>s IE.</w:t>
            </w:r>
            <w:r w:rsidR="0059731A">
              <w:rPr>
                <w:noProof/>
              </w:rPr>
              <w:t xml:space="preserve"> For backwards compatibilit reasons, the Criticality Diagnostics IE was inserted as last IE, both, in tabular and ASN.1.</w:t>
            </w:r>
          </w:p>
          <w:p w14:paraId="1FD9C02F" w14:textId="053016A6" w:rsidR="006F2F13" w:rsidRPr="006F2F13" w:rsidRDefault="006F2F13" w:rsidP="006F2F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616C5B">
              <w:rPr>
                <w:noProof/>
              </w:rPr>
              <w:t xml:space="preserve">the </w:t>
            </w:r>
            <w:r w:rsidRPr="006F2F13">
              <w:rPr>
                <w:noProof/>
              </w:rPr>
              <w:t>tabular</w:t>
            </w:r>
            <w:r>
              <w:rPr>
                <w:noProof/>
              </w:rPr>
              <w:t xml:space="preserve"> representation of the EN-DC CONFIGURATION UPDATE ACKNOWLEDGE message</w:t>
            </w:r>
            <w:r w:rsidRPr="006F2F13">
              <w:rPr>
                <w:noProof/>
              </w:rPr>
              <w:t xml:space="preserve">, the </w:t>
            </w:r>
            <w:r w:rsidRPr="006F2F13">
              <w:rPr>
                <w:rFonts w:cs="Arial"/>
                <w:i/>
                <w:iCs/>
                <w:lang w:eastAsia="ja-JP"/>
              </w:rPr>
              <w:t>List of Served NR Cells</w:t>
            </w:r>
            <w:r w:rsidRPr="006F2F13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IE </w:t>
            </w:r>
            <w:r w:rsidRPr="006F2F13">
              <w:rPr>
                <w:rFonts w:cs="Arial"/>
                <w:lang w:eastAsia="ja-JP"/>
              </w:rPr>
              <w:t xml:space="preserve">contains for the </w:t>
            </w:r>
            <w:r w:rsidRPr="006F2F13">
              <w:rPr>
                <w:rFonts w:cs="Arial"/>
                <w:bCs/>
                <w:i/>
                <w:iCs/>
                <w:lang w:eastAsia="ja-JP"/>
              </w:rPr>
              <w:t>NR Neighbour Information</w:t>
            </w:r>
            <w:r>
              <w:rPr>
                <w:rFonts w:cs="Arial"/>
                <w:bCs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 xml:space="preserve"> </w:t>
            </w:r>
            <w:r w:rsidRPr="006F2F13">
              <w:rPr>
                <w:rFonts w:cs="Arial"/>
                <w:lang w:eastAsia="ja-JP"/>
              </w:rPr>
              <w:t>an assigned criticality, which is not aligned with ASN.1</w:t>
            </w:r>
            <w:r>
              <w:rPr>
                <w:rFonts w:cs="Arial"/>
                <w:lang w:eastAsia="ja-JP"/>
              </w:rPr>
              <w:t>.</w:t>
            </w:r>
          </w:p>
          <w:p w14:paraId="157E3B49" w14:textId="21A18B25" w:rsidR="006F2F13" w:rsidRDefault="006F2F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4BBC50" w14:textId="3A52E3BA" w:rsidR="00616C5B" w:rsidRDefault="00616C5B" w:rsidP="006F2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1), in tabular, criticality was included as specified in ASN.1</w:t>
            </w:r>
          </w:p>
          <w:p w14:paraId="68BB26DC" w14:textId="0634BEE8" w:rsidR="00616C5B" w:rsidRDefault="00616C5B" w:rsidP="006F2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2) and 3), in tabular, respective assigned criticalities for the </w:t>
            </w:r>
            <w:r w:rsidRPr="006F2F13">
              <w:rPr>
                <w:rFonts w:cs="Arial"/>
                <w:bCs/>
                <w:i/>
                <w:iCs/>
                <w:lang w:eastAsia="ja-JP"/>
              </w:rPr>
              <w:t>NR Neighbour Information</w:t>
            </w:r>
            <w:r>
              <w:rPr>
                <w:rFonts w:cs="Arial"/>
                <w:bCs/>
                <w:lang w:eastAsia="ja-JP"/>
              </w:rPr>
              <w:t xml:space="preserve"> </w:t>
            </w:r>
            <w:proofErr w:type="spellStart"/>
            <w:r>
              <w:rPr>
                <w:rFonts w:cs="Arial"/>
                <w:bCs/>
                <w:lang w:eastAsia="ja-JP"/>
              </w:rPr>
              <w:t>IEw</w:t>
            </w:r>
            <w:proofErr w:type="spellEnd"/>
            <w:r>
              <w:rPr>
                <w:rFonts w:cs="Arial"/>
                <w:bCs/>
                <w:lang w:eastAsia="ja-JP"/>
              </w:rPr>
              <w:t xml:space="preserve"> </w:t>
            </w:r>
            <w:r>
              <w:rPr>
                <w:noProof/>
              </w:rPr>
              <w:t>were removed.</w:t>
            </w:r>
          </w:p>
          <w:p w14:paraId="0CCAB9A8" w14:textId="19458D55" w:rsidR="006F2F13" w:rsidRDefault="006F2F13" w:rsidP="006F2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616C5B">
              <w:rPr>
                <w:noProof/>
              </w:rPr>
              <w:t>4</w:t>
            </w:r>
            <w:r>
              <w:rPr>
                <w:noProof/>
              </w:rPr>
              <w:t xml:space="preserve">), in tabular, the order of the IEs has been corrected and the assigned criticality removed. </w:t>
            </w:r>
          </w:p>
          <w:p w14:paraId="7774A3BE" w14:textId="607C7FF4" w:rsidR="006F2F13" w:rsidRDefault="006F2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For </w:t>
            </w:r>
            <w:r w:rsidR="00616C5B">
              <w:rPr>
                <w:noProof/>
              </w:rPr>
              <w:t>5</w:t>
            </w:r>
            <w:r>
              <w:rPr>
                <w:noProof/>
              </w:rPr>
              <w:t xml:space="preserve">), in ASN.1, the </w:t>
            </w:r>
            <w:r w:rsidRPr="006F2F13">
              <w:rPr>
                <w:i/>
                <w:iCs/>
                <w:noProof/>
              </w:rPr>
              <w:t>Criticality Diagnostics</w:t>
            </w:r>
            <w:r>
              <w:rPr>
                <w:noProof/>
              </w:rPr>
              <w:t xml:space="preserve"> IE is included </w:t>
            </w:r>
          </w:p>
          <w:p w14:paraId="05A23C11" w14:textId="4062618F" w:rsidR="006F2F13" w:rsidRPr="006F2F13" w:rsidRDefault="006F2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616C5B">
              <w:rPr>
                <w:noProof/>
              </w:rPr>
              <w:t>6</w:t>
            </w:r>
            <w:r>
              <w:rPr>
                <w:noProof/>
              </w:rPr>
              <w:t xml:space="preserve">), in tabular, the assigned criticality for the </w:t>
            </w:r>
            <w:r w:rsidRPr="006F2F13">
              <w:rPr>
                <w:rFonts w:cs="Arial"/>
                <w:bCs/>
                <w:i/>
                <w:iCs/>
                <w:lang w:eastAsia="ja-JP"/>
              </w:rPr>
              <w:t>NR Neighbour Information</w:t>
            </w:r>
            <w:r>
              <w:rPr>
                <w:rFonts w:cs="Arial"/>
                <w:bCs/>
                <w:lang w:eastAsia="ja-JP"/>
              </w:rPr>
              <w:t xml:space="preserve"> IE was removed.</w:t>
            </w:r>
          </w:p>
          <w:p w14:paraId="0B88812E" w14:textId="77777777" w:rsidR="006F2F13" w:rsidRDefault="006F2F1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CB7811" w14:textId="77777777" w:rsidR="004B5490" w:rsidRPr="00655451" w:rsidRDefault="004B5490" w:rsidP="004B549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1C9DDF2" w14:textId="77777777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854687A" w14:textId="3BC37113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corrects the </w:t>
            </w:r>
            <w:r w:rsidR="00616C5B">
              <w:rPr>
                <w:noProof/>
              </w:rPr>
              <w:t>message definitions for the EN-DC X2 Setup and the EN-DC Configuration Update procedures</w:t>
            </w:r>
            <w:r w:rsidR="006F2F13">
              <w:rPr>
                <w:noProof/>
              </w:rPr>
              <w:t>.</w:t>
            </w:r>
          </w:p>
          <w:p w14:paraId="6938E8CF" w14:textId="6D788DA8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the </w:t>
            </w:r>
            <w:r w:rsidR="00616C5B">
              <w:rPr>
                <w:noProof/>
              </w:rPr>
              <w:t xml:space="preserve">message definition for the EN-DC X2 Setup and the </w:t>
            </w:r>
            <w:r w:rsidR="006F2F13">
              <w:rPr>
                <w:noProof/>
              </w:rPr>
              <w:t>EN-DC Configuration Update procedure</w:t>
            </w:r>
            <w:r w:rsidR="00616C5B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  <w:p w14:paraId="15409780" w14:textId="77777777" w:rsidR="004B5490" w:rsidRDefault="004B54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483AE5" w14:textId="5CB81BD0" w:rsidR="006F2F13" w:rsidRDefault="006F2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from a protocol point of view.</w:t>
            </w:r>
          </w:p>
        </w:tc>
      </w:tr>
      <w:tr w:rsidR="001E41F3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8E90C" w14:textId="77777777" w:rsidR="001E41F3" w:rsidRDefault="006F2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EN-DC Configuration Update procedure would lack the possibility to provide protocol level feedback by means of the </w:t>
            </w:r>
            <w:r w:rsidRPr="006F2F13">
              <w:rPr>
                <w:i/>
                <w:iCs/>
                <w:noProof/>
              </w:rPr>
              <w:t>Criticality Diagnostics</w:t>
            </w:r>
            <w:r>
              <w:rPr>
                <w:noProof/>
              </w:rPr>
              <w:t xml:space="preserve"> IE.</w:t>
            </w:r>
          </w:p>
          <w:p w14:paraId="6A43E127" w14:textId="05688C0A" w:rsidR="006F2F13" w:rsidRDefault="006F2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ASN.1 definition and tabular representation of the </w:t>
            </w:r>
            <w:r w:rsidR="00616C5B">
              <w:rPr>
                <w:noProof/>
              </w:rPr>
              <w:t xml:space="preserve">EN-DC SETUP REQUEST, the EN-DC SETUP RESPONSE, the EN-DC CONFIGURATION UPDATE and the </w:t>
            </w:r>
            <w:r>
              <w:rPr>
                <w:noProof/>
              </w:rPr>
              <w:t>EN-DC CONFIGURATION UPDATE ACKNOWLEDGE message</w:t>
            </w:r>
            <w:r w:rsidR="00616C5B">
              <w:rPr>
                <w:noProof/>
              </w:rPr>
              <w:t>s</w:t>
            </w:r>
            <w:r>
              <w:rPr>
                <w:noProof/>
              </w:rPr>
              <w:t xml:space="preserve"> would stay misalined.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78FFE8BE" w:rsidR="001E41F3" w:rsidRDefault="00616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9.1.2.31, 9.1.2.32, 9.1.2.34, 9.</w:t>
            </w:r>
            <w:r w:rsidR="006F2F13">
              <w:rPr>
                <w:noProof/>
              </w:rPr>
              <w:t>1.2.35, 9.3.4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42A2C935" w:rsidR="001E41F3" w:rsidRDefault="006F2F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D920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C8F58" w14:textId="4522CEA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F2F13">
              <w:rPr>
                <w:noProof/>
              </w:rPr>
              <w:t xml:space="preserve"> 36.423 CR</w:t>
            </w:r>
            <w:r w:rsidR="00482A88">
              <w:rPr>
                <w:noProof/>
              </w:rPr>
              <w:t>1502</w:t>
            </w:r>
            <w:bookmarkStart w:id="3" w:name="_GoBack"/>
            <w:bookmarkEnd w:id="3"/>
            <w:r w:rsidR="006F2F13">
              <w:rPr>
                <w:noProof/>
              </w:rPr>
              <w:t xml:space="preserve"> Rel-16</w:t>
            </w:r>
          </w:p>
        </w:tc>
      </w:tr>
      <w:tr w:rsidR="001E41F3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7A0DDF13" w:rsidR="001E41F3" w:rsidRDefault="006F2F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3E39620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0133E088" w:rsidR="001E41F3" w:rsidRDefault="006F2F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2A44F17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E9C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878E0" w14:textId="43C50D78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 xml:space="preserve">&lt;&lt;&lt;&lt;&lt;&lt;&lt;&lt;&lt;&lt;&lt;&lt;&lt;&lt;&lt;&lt;&lt;&lt;&lt;&lt; </w:t>
      </w:r>
      <w:r w:rsidR="006F2F13">
        <w:t xml:space="preserve">First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B0745C6" w14:textId="77777777" w:rsidR="006F2F13" w:rsidRPr="009B06A7" w:rsidRDefault="006F2F13" w:rsidP="006F2F13">
      <w:pPr>
        <w:pStyle w:val="Heading4"/>
      </w:pPr>
      <w:bookmarkStart w:id="5" w:name="_Toc20954403"/>
      <w:bookmarkStart w:id="6" w:name="_Toc29905828"/>
      <w:bookmarkStart w:id="7" w:name="_Toc29906338"/>
      <w:bookmarkStart w:id="8" w:name="_Toc36549889"/>
      <w:bookmarkStart w:id="9" w:name="_Toc20954406"/>
      <w:bookmarkStart w:id="10" w:name="_Toc29905831"/>
      <w:bookmarkStart w:id="11" w:name="_Toc29906341"/>
      <w:bookmarkStart w:id="12" w:name="_Toc36549892"/>
      <w:bookmarkStart w:id="13" w:name="_Toc20954407"/>
      <w:bookmarkStart w:id="14" w:name="_Toc29905832"/>
      <w:bookmarkStart w:id="15" w:name="_Toc29906342"/>
      <w:bookmarkStart w:id="16" w:name="_Toc36549893"/>
      <w:bookmarkEnd w:id="4"/>
      <w:r w:rsidRPr="009B06A7">
        <w:t>9.1.2.31</w:t>
      </w:r>
      <w:r w:rsidRPr="009B06A7">
        <w:tab/>
        <w:t>EN-DC X2 SETUP REQUEST</w:t>
      </w:r>
      <w:bookmarkEnd w:id="5"/>
      <w:bookmarkEnd w:id="6"/>
      <w:bookmarkEnd w:id="7"/>
      <w:bookmarkEnd w:id="8"/>
    </w:p>
    <w:p w14:paraId="210C9D24" w14:textId="77777777" w:rsidR="006F2F13" w:rsidRPr="009B06A7" w:rsidRDefault="006F2F13" w:rsidP="006F2F13">
      <w:r w:rsidRPr="009B06A7">
        <w:t>This message is sent by an initiating node to a neighbouring node, both nodes able to interact for EN-DC, to transfer the initialization information for a TNL association.</w:t>
      </w:r>
    </w:p>
    <w:p w14:paraId="7BF52A3E" w14:textId="77777777" w:rsidR="006F2F13" w:rsidRPr="009B06A7" w:rsidRDefault="006F2F13" w:rsidP="006F2F13">
      <w:r w:rsidRPr="009B06A7">
        <w:t xml:space="preserve">Direction: </w:t>
      </w:r>
      <w:bookmarkStart w:id="17" w:name="OLE_LINK90"/>
      <w:proofErr w:type="spellStart"/>
      <w:r w:rsidRPr="009B06A7">
        <w:t>eNB</w:t>
      </w:r>
      <w:proofErr w:type="spellEnd"/>
      <w:r w:rsidRPr="009B06A7">
        <w:t xml:space="preserve"> </w:t>
      </w:r>
      <w:r w:rsidRPr="009B06A7">
        <w:sym w:font="Symbol" w:char="F0AE"/>
      </w:r>
      <w:r w:rsidRPr="009B06A7">
        <w:t xml:space="preserve"> </w:t>
      </w:r>
      <w:proofErr w:type="spellStart"/>
      <w:r w:rsidRPr="009B06A7">
        <w:t>en-gNB</w:t>
      </w:r>
      <w:proofErr w:type="spellEnd"/>
      <w:r w:rsidRPr="009B06A7">
        <w:t xml:space="preserve">, </w:t>
      </w:r>
      <w:proofErr w:type="spellStart"/>
      <w:r w:rsidRPr="009B06A7">
        <w:t>en-gNB</w:t>
      </w:r>
      <w:proofErr w:type="spellEnd"/>
      <w:r w:rsidRPr="009B06A7">
        <w:t xml:space="preserve"> </w:t>
      </w:r>
      <w:r w:rsidRPr="009B06A7">
        <w:sym w:font="Symbol" w:char="F0AE"/>
      </w:r>
      <w:r w:rsidRPr="009B06A7">
        <w:t xml:space="preserve"> </w:t>
      </w:r>
      <w:proofErr w:type="spellStart"/>
      <w:r w:rsidRPr="009B06A7">
        <w:t>eNB</w:t>
      </w:r>
      <w:proofErr w:type="spellEnd"/>
      <w:r w:rsidRPr="009B06A7">
        <w:t>.</w:t>
      </w:r>
      <w:bookmarkEnd w:id="17"/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7"/>
        <w:gridCol w:w="1584"/>
        <w:gridCol w:w="1247"/>
        <w:gridCol w:w="1536"/>
        <w:gridCol w:w="1080"/>
        <w:gridCol w:w="1144"/>
      </w:tblGrid>
      <w:tr w:rsidR="006F2F13" w:rsidRPr="009B06A7" w14:paraId="14244F97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28743" w14:textId="77777777" w:rsidR="006F2F13" w:rsidRPr="009B06A7" w:rsidRDefault="006F2F13" w:rsidP="002871A0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B6D5" w14:textId="77777777" w:rsidR="006F2F13" w:rsidRPr="009B06A7" w:rsidRDefault="006F2F13" w:rsidP="002871A0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EAA4" w14:textId="77777777" w:rsidR="006F2F13" w:rsidRPr="009B06A7" w:rsidRDefault="006F2F13" w:rsidP="002871A0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4037" w14:textId="77777777" w:rsidR="006F2F13" w:rsidRPr="009B06A7" w:rsidRDefault="006F2F13" w:rsidP="002871A0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3F04" w14:textId="77777777" w:rsidR="006F2F13" w:rsidRPr="009B06A7" w:rsidRDefault="006F2F13" w:rsidP="002871A0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56FC4" w14:textId="77777777" w:rsidR="006F2F13" w:rsidRPr="009B06A7" w:rsidRDefault="006F2F13" w:rsidP="002871A0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A0F2" w14:textId="77777777" w:rsidR="006F2F13" w:rsidRPr="009B06A7" w:rsidRDefault="006F2F13" w:rsidP="002871A0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Assigned Criticality</w:t>
            </w:r>
          </w:p>
        </w:tc>
      </w:tr>
      <w:tr w:rsidR="006F2F13" w:rsidRPr="009B06A7" w14:paraId="2C1EE2E7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0801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F863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C8A2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9A17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9.2.13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1069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984DA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9C67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6F2F13" w:rsidRPr="009B06A7" w14:paraId="441566DF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7656" w14:textId="77777777" w:rsidR="006F2F13" w:rsidRPr="009B06A7" w:rsidRDefault="006F2F13" w:rsidP="006F2F13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 xml:space="preserve">CHOICE </w:t>
            </w:r>
            <w:r w:rsidRPr="009B06A7">
              <w:rPr>
                <w:i/>
                <w:lang w:eastAsia="zh-CN"/>
              </w:rPr>
              <w:t xml:space="preserve">Initiating </w:t>
            </w:r>
            <w:proofErr w:type="spellStart"/>
            <w:r w:rsidRPr="009B06A7">
              <w:rPr>
                <w:i/>
                <w:lang w:eastAsia="zh-CN"/>
              </w:rPr>
              <w:t>NodeType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807C" w14:textId="77777777" w:rsidR="006F2F13" w:rsidRPr="009B06A7" w:rsidRDefault="006F2F13" w:rsidP="006F2F13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D435" w14:textId="77777777" w:rsidR="006F2F13" w:rsidRPr="009B06A7" w:rsidRDefault="006F2F13" w:rsidP="006F2F1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FA2D" w14:textId="77777777" w:rsidR="006F2F13" w:rsidRPr="009B06A7" w:rsidRDefault="006F2F13" w:rsidP="006F2F13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732E" w14:textId="77777777" w:rsidR="006F2F13" w:rsidRPr="009B06A7" w:rsidRDefault="006F2F13" w:rsidP="006F2F1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7597" w14:textId="6391884B" w:rsidR="006F2F13" w:rsidRPr="009B06A7" w:rsidRDefault="006F2F13" w:rsidP="006F2F13">
            <w:pPr>
              <w:pStyle w:val="TAC"/>
              <w:rPr>
                <w:lang w:eastAsia="ja-JP"/>
              </w:rPr>
            </w:pPr>
            <w:ins w:id="18" w:author="Ericsson User" w:date="2020-05-15T15:24:00Z">
              <w:r w:rsidRPr="009B06A7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FF71" w14:textId="612680F5" w:rsidR="006F2F13" w:rsidRPr="009B06A7" w:rsidRDefault="006F2F13" w:rsidP="006F2F13">
            <w:pPr>
              <w:pStyle w:val="TAC"/>
              <w:rPr>
                <w:lang w:eastAsia="ja-JP"/>
              </w:rPr>
            </w:pPr>
            <w:ins w:id="19" w:author="Ericsson User" w:date="2020-05-15T15:24:00Z">
              <w:r w:rsidRPr="009B06A7">
                <w:rPr>
                  <w:lang w:eastAsia="ja-JP"/>
                </w:rPr>
                <w:t>reject</w:t>
              </w:r>
            </w:ins>
          </w:p>
        </w:tc>
      </w:tr>
      <w:tr w:rsidR="006F2F13" w:rsidRPr="009B06A7" w14:paraId="107FDA5D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442B" w14:textId="77777777" w:rsidR="006F2F13" w:rsidRPr="009B06A7" w:rsidRDefault="006F2F13" w:rsidP="002871A0">
            <w:pPr>
              <w:pStyle w:val="TAL"/>
              <w:ind w:left="142"/>
              <w:rPr>
                <w:rFonts w:cs="Arial"/>
                <w:b/>
                <w:bCs/>
                <w:lang w:eastAsia="zh-CN"/>
              </w:rPr>
            </w:pPr>
            <w:bookmarkStart w:id="20" w:name="_Hlk494379131"/>
            <w:r w:rsidRPr="009B06A7">
              <w:rPr>
                <w:rFonts w:cs="Arial"/>
                <w:bCs/>
                <w:lang w:eastAsia="zh-CN"/>
              </w:rPr>
              <w:t>&gt;</w:t>
            </w:r>
            <w:proofErr w:type="spellStart"/>
            <w:r w:rsidRPr="009B06A7">
              <w:rPr>
                <w:rFonts w:cs="Arial"/>
                <w:bCs/>
                <w:i/>
                <w:lang w:eastAsia="ja-JP"/>
              </w:rPr>
              <w:t>eNB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E037" w14:textId="77777777" w:rsidR="006F2F13" w:rsidRPr="009B06A7" w:rsidRDefault="006F2F13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7978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C21D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C459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872A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2142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</w:p>
        </w:tc>
      </w:tr>
      <w:tr w:rsidR="006F2F13" w:rsidRPr="009B06A7" w14:paraId="666E82C0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8DF28" w14:textId="77777777" w:rsidR="006F2F13" w:rsidRPr="009B06A7" w:rsidRDefault="006F2F13" w:rsidP="002871A0">
            <w:pPr>
              <w:pStyle w:val="TAL"/>
              <w:ind w:left="284"/>
              <w:rPr>
                <w:rFonts w:cs="Arial"/>
                <w:bCs/>
                <w:lang w:eastAsia="ja-JP"/>
              </w:rPr>
            </w:pPr>
            <w:r w:rsidRPr="009B06A7">
              <w:rPr>
                <w:rFonts w:cs="Arial"/>
                <w:bCs/>
                <w:lang w:eastAsia="ja-JP"/>
              </w:rPr>
              <w:t xml:space="preserve">&gt;&gt;Global </w:t>
            </w:r>
            <w:proofErr w:type="spellStart"/>
            <w:r w:rsidRPr="009B06A7">
              <w:rPr>
                <w:rFonts w:cs="Arial"/>
                <w:bCs/>
                <w:lang w:eastAsia="ja-JP"/>
              </w:rPr>
              <w:t>eNB</w:t>
            </w:r>
            <w:proofErr w:type="spellEnd"/>
            <w:r w:rsidRPr="009B06A7">
              <w:rPr>
                <w:rFonts w:cs="Arial"/>
                <w:bCs/>
                <w:lang w:eastAsia="ja-JP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ABF0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0F0C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818AD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snapToGrid w:val="0"/>
                <w:lang w:eastAsia="ja-JP"/>
              </w:rPr>
              <w:t>9.2.22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6C1C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B17AF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8602D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6F2F13" w:rsidRPr="009B06A7" w14:paraId="010DD600" w14:textId="77777777" w:rsidTr="002871A0">
        <w:tblPrEx>
          <w:tblLook w:val="0000" w:firstRow="0" w:lastRow="0" w:firstColumn="0" w:lastColumn="0" w:noHBand="0" w:noVBand="0"/>
        </w:tblPrEx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E8E0" w14:textId="77777777" w:rsidR="006F2F13" w:rsidRPr="009B06A7" w:rsidRDefault="006F2F13" w:rsidP="002871A0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Served E-UTRA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AD26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4121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i/>
                <w:lang w:eastAsia="ja-JP"/>
              </w:rPr>
              <w:t>1</w:t>
            </w:r>
            <w:proofErr w:type="gramStart"/>
            <w:r w:rsidRPr="009B06A7">
              <w:rPr>
                <w:i/>
                <w:lang w:eastAsia="ja-JP"/>
              </w:rPr>
              <w:t xml:space="preserve"> ..</w:t>
            </w:r>
            <w:proofErr w:type="gramEnd"/>
            <w:r w:rsidRPr="009B06A7">
              <w:rPr>
                <w:i/>
                <w:lang w:eastAsia="ja-JP"/>
              </w:rPr>
              <w:t xml:space="preserve"> &lt;</w:t>
            </w:r>
            <w:proofErr w:type="spellStart"/>
            <w:r w:rsidRPr="009B06A7">
              <w:rPr>
                <w:i/>
                <w:lang w:eastAsia="ja-JP"/>
              </w:rPr>
              <w:t>maxCellineNB</w:t>
            </w:r>
            <w:proofErr w:type="spellEnd"/>
            <w:r w:rsidRPr="009B06A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5CE9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5341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rFonts w:eastAsia="Calibri Light"/>
                <w:lang w:eastAsia="zh-CN"/>
              </w:rPr>
              <w:t xml:space="preserve">Complete list of cells served by the </w:t>
            </w:r>
            <w:proofErr w:type="spellStart"/>
            <w:r w:rsidRPr="009B06A7">
              <w:rPr>
                <w:rFonts w:eastAsia="Calibri Light"/>
                <w:lang w:eastAsia="zh-CN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9AC9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F75E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6F2F13" w:rsidRPr="009B06A7" w14:paraId="2EF36F64" w14:textId="77777777" w:rsidTr="002871A0">
        <w:tblPrEx>
          <w:tblLook w:val="0000" w:firstRow="0" w:lastRow="0" w:firstColumn="0" w:lastColumn="0" w:noHBand="0" w:noVBand="0"/>
        </w:tblPrEx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736D" w14:textId="77777777" w:rsidR="006F2F13" w:rsidRPr="009B06A7" w:rsidRDefault="006F2F13" w:rsidP="002871A0">
            <w:pPr>
              <w:pStyle w:val="TAL"/>
              <w:ind w:left="425"/>
              <w:rPr>
                <w:rFonts w:cs="Arial"/>
                <w:bCs/>
                <w:lang w:eastAsia="ja-JP"/>
              </w:rPr>
            </w:pPr>
            <w:r w:rsidRPr="009B06A7">
              <w:rPr>
                <w:rFonts w:cs="Arial"/>
                <w:bCs/>
                <w:lang w:eastAsia="ja-JP"/>
              </w:rPr>
              <w:t>&gt;&gt;&gt;Served E-UTRA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E3A2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8453" w14:textId="77777777" w:rsidR="006F2F13" w:rsidRPr="009B06A7" w:rsidRDefault="006F2F13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2467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Served Cell Information 9.2.8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671C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7DC1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341F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</w:p>
        </w:tc>
      </w:tr>
      <w:tr w:rsidR="006F2F13" w:rsidRPr="009B06A7" w14:paraId="4543B8EF" w14:textId="77777777" w:rsidTr="002871A0">
        <w:tblPrEx>
          <w:tblLook w:val="0000" w:firstRow="0" w:lastRow="0" w:firstColumn="0" w:lastColumn="0" w:noHBand="0" w:noVBand="0"/>
        </w:tblPrEx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18FB" w14:textId="77777777" w:rsidR="006F2F13" w:rsidRPr="009B06A7" w:rsidRDefault="006F2F13" w:rsidP="006F2F13">
            <w:pPr>
              <w:pStyle w:val="TAL"/>
              <w:ind w:left="425"/>
              <w:rPr>
                <w:rFonts w:cs="Arial"/>
                <w:bCs/>
                <w:lang w:eastAsia="ja-JP"/>
              </w:rPr>
            </w:pPr>
            <w:r w:rsidRPr="009B06A7">
              <w:rPr>
                <w:rFonts w:cs="Arial"/>
                <w:bCs/>
                <w:lang w:eastAsia="ja-JP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4439" w14:textId="77777777" w:rsidR="006F2F13" w:rsidRPr="009B06A7" w:rsidRDefault="006F2F13" w:rsidP="006F2F13">
            <w:pPr>
              <w:pStyle w:val="TAL"/>
              <w:rPr>
                <w:lang w:eastAsia="ja-JP"/>
              </w:rPr>
            </w:pPr>
            <w:r w:rsidRPr="009B06A7">
              <w:rPr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4640" w14:textId="77777777" w:rsidR="006F2F13" w:rsidRPr="009B06A7" w:rsidRDefault="006F2F13" w:rsidP="006F2F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F5B9" w14:textId="77777777" w:rsidR="006F2F13" w:rsidRPr="009B06A7" w:rsidRDefault="006F2F13" w:rsidP="006F2F13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5FF8" w14:textId="77777777" w:rsidR="006F2F13" w:rsidRPr="009B06A7" w:rsidRDefault="006F2F13" w:rsidP="006F2F13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NR neighbours</w:t>
            </w:r>
          </w:p>
          <w:p w14:paraId="46969BEA" w14:textId="77777777" w:rsidR="006F2F13" w:rsidRPr="009B06A7" w:rsidRDefault="006F2F13" w:rsidP="006F2F1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2C5D" w14:textId="44994D07" w:rsidR="006F2F13" w:rsidRPr="009B06A7" w:rsidRDefault="006F2F13" w:rsidP="006F2F13">
            <w:pPr>
              <w:pStyle w:val="TAC"/>
              <w:rPr>
                <w:lang w:eastAsia="ja-JP"/>
              </w:rPr>
            </w:pPr>
            <w:ins w:id="21" w:author="Ericsson User" w:date="2020-05-15T15:25:00Z">
              <w:r w:rsidRPr="009B06A7">
                <w:rPr>
                  <w:lang w:eastAsia="ja-JP"/>
                </w:rPr>
                <w:t>–</w:t>
              </w:r>
            </w:ins>
            <w:del w:id="22" w:author="Ericsson User" w:date="2020-05-15T15:25:00Z">
              <w:r w:rsidRPr="009B06A7" w:rsidDel="007102D2">
                <w:rPr>
                  <w:lang w:eastAsia="zh-CN"/>
                </w:rPr>
                <w:delText>YES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A2C8" w14:textId="482CD711" w:rsidR="006F2F13" w:rsidRPr="009B06A7" w:rsidRDefault="006F2F13" w:rsidP="006F2F13">
            <w:pPr>
              <w:pStyle w:val="TAC"/>
              <w:rPr>
                <w:lang w:eastAsia="ja-JP"/>
              </w:rPr>
            </w:pPr>
            <w:del w:id="23" w:author="Ericsson User" w:date="2020-05-15T15:25:00Z">
              <w:r w:rsidRPr="009B06A7" w:rsidDel="007102D2">
                <w:rPr>
                  <w:lang w:eastAsia="zh-CN"/>
                </w:rPr>
                <w:delText>ignore</w:delText>
              </w:r>
            </w:del>
          </w:p>
        </w:tc>
      </w:tr>
      <w:tr w:rsidR="006F2F13" w:rsidRPr="009B06A7" w14:paraId="3C896ABC" w14:textId="77777777" w:rsidTr="002871A0">
        <w:tblPrEx>
          <w:tblLook w:val="0000" w:firstRow="0" w:lastRow="0" w:firstColumn="0" w:lastColumn="0" w:noHBand="0" w:noVBand="0"/>
        </w:tblPrEx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8057" w14:textId="77777777" w:rsidR="006F2F13" w:rsidRPr="009B06A7" w:rsidRDefault="006F2F13" w:rsidP="002871A0">
            <w:pPr>
              <w:pStyle w:val="TAL"/>
              <w:ind w:leftChars="113" w:left="226"/>
              <w:rPr>
                <w:rFonts w:cs="Arial"/>
                <w:bCs/>
                <w:lang w:eastAsia="ja-JP"/>
              </w:rPr>
            </w:pPr>
            <w:r w:rsidRPr="009B06A7">
              <w:rPr>
                <w:rFonts w:cs="Arial"/>
                <w:bCs/>
                <w:lang w:eastAsia="ja-JP"/>
              </w:rPr>
              <w:t>&gt;&gt;</w:t>
            </w:r>
            <w:r w:rsidRPr="009B06A7">
              <w:rPr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6970" w14:textId="77777777" w:rsidR="006F2F13" w:rsidRPr="009B06A7" w:rsidRDefault="006F2F13" w:rsidP="002871A0">
            <w:pPr>
              <w:pStyle w:val="TAL"/>
              <w:rPr>
                <w:lang w:eastAsia="zh-CN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D3BD" w14:textId="77777777" w:rsidR="006F2F13" w:rsidRPr="009B06A7" w:rsidRDefault="006F2F13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E2A2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9.2.143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4D0D" w14:textId="77777777" w:rsidR="006F2F13" w:rsidRPr="009B06A7" w:rsidRDefault="006F2F13" w:rsidP="002871A0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 xml:space="preserve">NOTE: In the current version of this specification this IE is not included in the </w:t>
            </w:r>
            <w:r w:rsidRPr="001908F6">
              <w:rPr>
                <w:i/>
                <w:lang w:eastAsia="zh-CN"/>
              </w:rPr>
              <w:t>Initiating Node Type</w:t>
            </w:r>
            <w:r w:rsidRPr="009B06A7">
              <w:rPr>
                <w:lang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AA4B" w14:textId="77777777" w:rsidR="006F2F13" w:rsidRPr="009B06A7" w:rsidRDefault="006F2F13" w:rsidP="002871A0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A60F" w14:textId="77777777" w:rsidR="006F2F13" w:rsidRPr="009B06A7" w:rsidRDefault="006F2F13" w:rsidP="002871A0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bookmarkEnd w:id="20"/>
      <w:tr w:rsidR="006F2F13" w:rsidRPr="009B06A7" w14:paraId="776CB7A4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8D9A" w14:textId="77777777" w:rsidR="006F2F13" w:rsidRPr="009B06A7" w:rsidRDefault="006F2F13" w:rsidP="002871A0">
            <w:pPr>
              <w:pStyle w:val="TAL"/>
              <w:ind w:left="142"/>
              <w:rPr>
                <w:rFonts w:cs="Arial"/>
                <w:b/>
                <w:bCs/>
                <w:lang w:eastAsia="zh-CN"/>
              </w:rPr>
            </w:pPr>
            <w:r w:rsidRPr="009B06A7">
              <w:rPr>
                <w:rFonts w:cs="Arial"/>
                <w:bCs/>
                <w:lang w:eastAsia="zh-CN"/>
              </w:rPr>
              <w:t>&gt;</w:t>
            </w:r>
            <w:proofErr w:type="spellStart"/>
            <w:r w:rsidRPr="009B06A7">
              <w:rPr>
                <w:rFonts w:cs="Arial"/>
                <w:bCs/>
                <w:i/>
                <w:lang w:eastAsia="ja-JP"/>
              </w:rPr>
              <w:t>en-gNB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4EF3" w14:textId="77777777" w:rsidR="006F2F13" w:rsidRPr="009B06A7" w:rsidRDefault="006F2F13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7973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FAF6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5C1A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15C7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664F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</w:p>
        </w:tc>
      </w:tr>
      <w:tr w:rsidR="006F2F13" w:rsidRPr="009B06A7" w14:paraId="76404466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E11B4" w14:textId="77777777" w:rsidR="006F2F13" w:rsidRPr="009B06A7" w:rsidRDefault="006F2F13" w:rsidP="002871A0">
            <w:pPr>
              <w:pStyle w:val="TAL"/>
              <w:ind w:left="284"/>
              <w:rPr>
                <w:rFonts w:cs="Arial"/>
                <w:bCs/>
                <w:lang w:eastAsia="ja-JP"/>
              </w:rPr>
            </w:pPr>
            <w:r w:rsidRPr="009B06A7">
              <w:rPr>
                <w:rFonts w:cs="Arial"/>
                <w:bCs/>
                <w:lang w:eastAsia="ja-JP"/>
              </w:rPr>
              <w:t xml:space="preserve">&gt;&gt;Global </w:t>
            </w:r>
            <w:proofErr w:type="spellStart"/>
            <w:r w:rsidRPr="009B06A7">
              <w:rPr>
                <w:rFonts w:cs="Arial"/>
                <w:bCs/>
                <w:lang w:eastAsia="ja-JP"/>
              </w:rPr>
              <w:t>en-gNB</w:t>
            </w:r>
            <w:proofErr w:type="spellEnd"/>
            <w:r w:rsidRPr="009B06A7">
              <w:rPr>
                <w:rFonts w:cs="Arial"/>
                <w:bCs/>
                <w:lang w:eastAsia="ja-JP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9FB70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B161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D132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snapToGrid w:val="0"/>
                <w:lang w:eastAsia="ja-JP"/>
              </w:rPr>
              <w:t>9.2.112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47D9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3441E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92F82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6F2F13" w:rsidRPr="009B06A7" w14:paraId="0AB1C7A9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E369" w14:textId="77777777" w:rsidR="006F2F13" w:rsidRPr="009B06A7" w:rsidRDefault="006F2F13" w:rsidP="002871A0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EB6B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2B28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i/>
                <w:lang w:eastAsia="ja-JP"/>
              </w:rPr>
              <w:t>1</w:t>
            </w:r>
            <w:proofErr w:type="gramStart"/>
            <w:r w:rsidRPr="009B06A7">
              <w:rPr>
                <w:i/>
                <w:lang w:eastAsia="ja-JP"/>
              </w:rPr>
              <w:t xml:space="preserve"> ..</w:t>
            </w:r>
            <w:proofErr w:type="gramEnd"/>
            <w:r w:rsidRPr="009B06A7">
              <w:rPr>
                <w:i/>
                <w:lang w:eastAsia="ja-JP"/>
              </w:rPr>
              <w:t xml:space="preserve"> &lt;</w:t>
            </w:r>
            <w:proofErr w:type="spellStart"/>
            <w:r w:rsidRPr="009B06A7">
              <w:rPr>
                <w:i/>
                <w:lang w:eastAsia="ja-JP"/>
              </w:rPr>
              <w:t>maxCellinengNB</w:t>
            </w:r>
            <w:proofErr w:type="spellEnd"/>
            <w:r w:rsidRPr="009B06A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7BB7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01AF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lang w:eastAsia="zh-CN"/>
              </w:rPr>
              <w:t xml:space="preserve">Complete list of cells served by the </w:t>
            </w:r>
            <w:proofErr w:type="spellStart"/>
            <w:r w:rsidRPr="009B06A7">
              <w:rPr>
                <w:lang w:eastAsia="zh-CN"/>
              </w:rPr>
              <w:t>engNB</w:t>
            </w:r>
            <w:proofErr w:type="spellEnd"/>
            <w:r w:rsidRPr="009B06A7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C671F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CF438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6F2F13" w:rsidRPr="009B06A7" w14:paraId="61A5C76C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56487" w14:textId="77777777" w:rsidR="006F2F13" w:rsidRPr="009B06A7" w:rsidRDefault="006F2F13" w:rsidP="002871A0">
            <w:pPr>
              <w:pStyle w:val="TAL"/>
              <w:ind w:left="425"/>
              <w:rPr>
                <w:rFonts w:cs="Arial"/>
                <w:bCs/>
                <w:lang w:eastAsia="ja-JP"/>
              </w:rPr>
            </w:pPr>
            <w:r w:rsidRPr="009B06A7">
              <w:rPr>
                <w:rFonts w:cs="Arial"/>
                <w:bCs/>
                <w:lang w:eastAsia="ja-JP"/>
              </w:rPr>
              <w:t>&gt;&gt;&gt;</w:t>
            </w:r>
            <w:bookmarkStart w:id="24" w:name="OLE_LINK82"/>
            <w:r w:rsidRPr="009B06A7">
              <w:rPr>
                <w:rFonts w:cs="Arial"/>
                <w:bCs/>
                <w:lang w:eastAsia="ja-JP"/>
              </w:rPr>
              <w:t>Served NR Cell Information</w:t>
            </w:r>
            <w:bookmarkEnd w:id="24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E697B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76BE" w14:textId="77777777" w:rsidR="006F2F13" w:rsidRPr="009B06A7" w:rsidRDefault="006F2F13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50F73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9.2.110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59A2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19829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1D8E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</w:p>
        </w:tc>
      </w:tr>
      <w:tr w:rsidR="006F2F13" w:rsidRPr="009B06A7" w14:paraId="35375B0D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6E4D" w14:textId="4153E42D" w:rsidR="006F2F13" w:rsidRPr="009B06A7" w:rsidRDefault="006F2F13" w:rsidP="006F2F13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del w:id="25" w:author="Ericsson User" w:date="2020-05-15T15:26:00Z">
              <w:r w:rsidRPr="009B06A7" w:rsidDel="006F2F13">
                <w:rPr>
                  <w:rFonts w:cs="Arial"/>
                  <w:b/>
                  <w:bCs/>
                  <w:lang w:eastAsia="ja-JP"/>
                </w:rPr>
                <w:delText>&gt;&gt;&gt;NR Neighbour Information</w:delText>
              </w:r>
            </w:del>
            <w:ins w:id="26" w:author="Ericsson User" w:date="2020-05-15T15:26:00Z">
              <w:r w:rsidRPr="006F2F13">
                <w:rPr>
                  <w:rFonts w:cs="Arial"/>
                  <w:lang w:eastAsia="ja-JP"/>
                  <w:rPrChange w:id="27" w:author="Ericsson User" w:date="2020-05-15T15:26:00Z">
                    <w:rPr>
                      <w:rFonts w:cs="Arial"/>
                      <w:b/>
                      <w:bCs/>
                      <w:lang w:eastAsia="ja-JP"/>
                    </w:rPr>
                  </w:rPrChange>
                </w:rPr>
                <w:t>&gt;&gt;&gt;NR Neighbour Information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414F" w14:textId="77777777" w:rsidR="006F2F13" w:rsidRPr="009B06A7" w:rsidRDefault="006F2F13" w:rsidP="006F2F13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A5C86" w14:textId="77777777" w:rsidR="006F2F13" w:rsidRPr="009B06A7" w:rsidRDefault="006F2F13" w:rsidP="006F2F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5EF1" w14:textId="77777777" w:rsidR="006F2F13" w:rsidRPr="009B06A7" w:rsidRDefault="006F2F13" w:rsidP="006F2F13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0A5B" w14:textId="77777777" w:rsidR="006F2F13" w:rsidRPr="009B06A7" w:rsidRDefault="006F2F13" w:rsidP="006F2F13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NR neighbours.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137D9" w14:textId="2C8C11E7" w:rsidR="006F2F13" w:rsidRPr="009B06A7" w:rsidRDefault="006F2F13" w:rsidP="006F2F13">
            <w:pPr>
              <w:pStyle w:val="TAC"/>
              <w:rPr>
                <w:lang w:eastAsia="zh-CN"/>
              </w:rPr>
            </w:pPr>
            <w:ins w:id="28" w:author="Ericsson User" w:date="2020-05-15T15:26:00Z">
              <w:r w:rsidRPr="009B06A7">
                <w:rPr>
                  <w:lang w:eastAsia="ja-JP"/>
                </w:rPr>
                <w:t>–</w:t>
              </w:r>
            </w:ins>
            <w:del w:id="29" w:author="Ericsson User" w:date="2020-05-15T15:26:00Z">
              <w:r w:rsidRPr="009B06A7" w:rsidDel="00087A15">
                <w:rPr>
                  <w:lang w:eastAsia="zh-CN"/>
                </w:rPr>
                <w:delText>YES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6429" w14:textId="163FB32E" w:rsidR="006F2F13" w:rsidRPr="009B06A7" w:rsidRDefault="006F2F13" w:rsidP="006F2F13">
            <w:pPr>
              <w:pStyle w:val="TAC"/>
              <w:rPr>
                <w:lang w:eastAsia="zh-CN"/>
              </w:rPr>
            </w:pPr>
            <w:del w:id="30" w:author="Ericsson User" w:date="2020-05-15T15:26:00Z">
              <w:r w:rsidRPr="009B06A7" w:rsidDel="00087A15">
                <w:rPr>
                  <w:lang w:eastAsia="zh-CN"/>
                </w:rPr>
                <w:delText>ignore</w:delText>
              </w:r>
            </w:del>
          </w:p>
        </w:tc>
      </w:tr>
      <w:tr w:rsidR="006F2F13" w:rsidRPr="009B06A7" w14:paraId="2B48104B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99E" w14:textId="77777777" w:rsidR="006F2F13" w:rsidRPr="009B06A7" w:rsidRDefault="006F2F13" w:rsidP="002871A0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9B06A7">
              <w:rPr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859" w14:textId="77777777" w:rsidR="006F2F13" w:rsidRPr="009B06A7" w:rsidRDefault="006F2F13" w:rsidP="002871A0">
            <w:pPr>
              <w:pStyle w:val="TAL"/>
              <w:rPr>
                <w:lang w:eastAsia="zh-CN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7FC8" w14:textId="77777777" w:rsidR="006F2F13" w:rsidRPr="009B06A7" w:rsidRDefault="006F2F13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E025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9.2.143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9FAB" w14:textId="77777777" w:rsidR="006F2F13" w:rsidRPr="009B06A7" w:rsidRDefault="006F2F13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2DBF" w14:textId="77777777" w:rsidR="006F2F13" w:rsidRPr="009B06A7" w:rsidRDefault="006F2F13" w:rsidP="002871A0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F54B" w14:textId="77777777" w:rsidR="006F2F13" w:rsidRPr="009B06A7" w:rsidRDefault="006F2F13" w:rsidP="002871A0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reject</w:t>
            </w:r>
          </w:p>
        </w:tc>
      </w:tr>
    </w:tbl>
    <w:p w14:paraId="06A5E31E" w14:textId="77777777" w:rsidR="006F2F13" w:rsidRPr="009B06A7" w:rsidRDefault="006F2F13" w:rsidP="006F2F13">
      <w:pPr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F2F13" w:rsidRPr="009B06A7" w14:paraId="64495448" w14:textId="77777777" w:rsidTr="002871A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6AF85" w14:textId="77777777" w:rsidR="006F2F13" w:rsidRPr="009B06A7" w:rsidRDefault="006F2F13" w:rsidP="002871A0">
            <w:pPr>
              <w:pStyle w:val="TAH"/>
              <w:rPr>
                <w:rFonts w:cs="Arial"/>
                <w:lang w:eastAsia="ja-JP"/>
              </w:rPr>
            </w:pPr>
            <w:bookmarkStart w:id="31" w:name="OLE_LINK85"/>
            <w:r w:rsidRPr="009B06A7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84EF2" w14:textId="77777777" w:rsidR="006F2F13" w:rsidRPr="009B06A7" w:rsidRDefault="006F2F13" w:rsidP="002871A0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Explanation</w:t>
            </w:r>
          </w:p>
        </w:tc>
      </w:tr>
      <w:tr w:rsidR="006F2F13" w:rsidRPr="009B06A7" w14:paraId="38EAB149" w14:textId="77777777" w:rsidTr="002871A0">
        <w:tblPrEx>
          <w:tblLook w:val="0000" w:firstRow="0" w:lastRow="0" w:firstColumn="0" w:lastColumn="0" w:noHBand="0" w:noVBand="0"/>
        </w:tblPrEx>
        <w:tc>
          <w:tcPr>
            <w:tcW w:w="3686" w:type="dxa"/>
          </w:tcPr>
          <w:p w14:paraId="6C333B1A" w14:textId="77777777" w:rsidR="006F2F13" w:rsidRPr="009B06A7" w:rsidRDefault="006F2F13" w:rsidP="002871A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B06A7">
              <w:rPr>
                <w:rFonts w:cs="Arial"/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046F3256" w14:textId="77777777" w:rsidR="006F2F13" w:rsidRPr="009B06A7" w:rsidRDefault="006F2F13" w:rsidP="002871A0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 xml:space="preserve">Maximum no. cells that can be served by an </w:t>
            </w:r>
            <w:proofErr w:type="spellStart"/>
            <w:r w:rsidRPr="009B06A7">
              <w:rPr>
                <w:rFonts w:cs="Arial"/>
                <w:lang w:eastAsia="ja-JP"/>
              </w:rPr>
              <w:t>eNB</w:t>
            </w:r>
            <w:proofErr w:type="spellEnd"/>
            <w:r w:rsidRPr="009B06A7">
              <w:rPr>
                <w:rFonts w:cs="Arial"/>
                <w:lang w:eastAsia="ja-JP"/>
              </w:rPr>
              <w:t>. Value is 256.</w:t>
            </w:r>
          </w:p>
        </w:tc>
      </w:tr>
      <w:tr w:rsidR="006F2F13" w:rsidRPr="009B06A7" w14:paraId="2992356D" w14:textId="77777777" w:rsidTr="002871A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FF29" w14:textId="77777777" w:rsidR="006F2F13" w:rsidRPr="009B06A7" w:rsidRDefault="006F2F13" w:rsidP="002871A0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9B06A7">
              <w:rPr>
                <w:rFonts w:cs="Arial"/>
                <w:bCs/>
                <w:lang w:eastAsia="ja-JP"/>
              </w:rPr>
              <w:t>maxCellinengNB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7FDD" w14:textId="77777777" w:rsidR="006F2F13" w:rsidRPr="009B06A7" w:rsidRDefault="006F2F13" w:rsidP="002871A0">
            <w:pPr>
              <w:pStyle w:val="TAL"/>
              <w:rPr>
                <w:rFonts w:cs="Arial"/>
                <w:bCs/>
                <w:lang w:eastAsia="ja-JP"/>
              </w:rPr>
            </w:pPr>
            <w:r w:rsidRPr="009B06A7">
              <w:rPr>
                <w:rFonts w:cs="Arial"/>
                <w:bCs/>
                <w:lang w:eastAsia="ja-JP"/>
              </w:rPr>
              <w:t xml:space="preserve">Maximum no. cells that can be served by an </w:t>
            </w:r>
            <w:proofErr w:type="spellStart"/>
            <w:r w:rsidRPr="009B06A7">
              <w:rPr>
                <w:rFonts w:cs="Arial"/>
                <w:bCs/>
                <w:lang w:eastAsia="ja-JP"/>
              </w:rPr>
              <w:t>en-gNB</w:t>
            </w:r>
            <w:proofErr w:type="spellEnd"/>
            <w:r w:rsidRPr="009B06A7">
              <w:rPr>
                <w:rFonts w:cs="Arial"/>
                <w:bCs/>
                <w:lang w:eastAsia="ja-JP"/>
              </w:rPr>
              <w:t>. Value is 16384.</w:t>
            </w:r>
          </w:p>
        </w:tc>
      </w:tr>
      <w:bookmarkEnd w:id="31"/>
    </w:tbl>
    <w:p w14:paraId="69185F0D" w14:textId="77777777" w:rsidR="006F2F13" w:rsidRPr="009B06A7" w:rsidRDefault="006F2F13" w:rsidP="006F2F13"/>
    <w:p w14:paraId="6703685C" w14:textId="77777777" w:rsidR="006F2F13" w:rsidRPr="009B06A7" w:rsidRDefault="006F2F13" w:rsidP="006F2F13">
      <w:pPr>
        <w:pStyle w:val="Heading4"/>
      </w:pPr>
      <w:bookmarkStart w:id="32" w:name="_Toc20954404"/>
      <w:bookmarkStart w:id="33" w:name="_Toc29905829"/>
      <w:bookmarkStart w:id="34" w:name="_Toc29906339"/>
      <w:bookmarkStart w:id="35" w:name="_Toc36549890"/>
      <w:r w:rsidRPr="009B06A7">
        <w:t>9.1.2.32</w:t>
      </w:r>
      <w:r w:rsidRPr="009B06A7">
        <w:tab/>
        <w:t>EN-DC X2 SETUP RESPONSE</w:t>
      </w:r>
      <w:bookmarkEnd w:id="32"/>
      <w:bookmarkEnd w:id="33"/>
      <w:bookmarkEnd w:id="34"/>
      <w:bookmarkEnd w:id="35"/>
    </w:p>
    <w:p w14:paraId="08C78E2E" w14:textId="77777777" w:rsidR="006F2F13" w:rsidRPr="009B06A7" w:rsidRDefault="006F2F13" w:rsidP="006F2F13">
      <w:r w:rsidRPr="009B06A7">
        <w:t>This message is sent by a neighbouring node to an initiating node, both nodes able to interact for EN-DC, to transfer the initialization information for a TNL association.</w:t>
      </w:r>
    </w:p>
    <w:p w14:paraId="6AA63EBE" w14:textId="77777777" w:rsidR="006F2F13" w:rsidRPr="009B06A7" w:rsidRDefault="006F2F13" w:rsidP="006F2F13">
      <w:bookmarkStart w:id="36" w:name="OLE_LINK94"/>
      <w:r w:rsidRPr="009B06A7">
        <w:t>Direction:</w:t>
      </w:r>
      <w:bookmarkStart w:id="37" w:name="OLE_LINK93"/>
      <w:r w:rsidRPr="009B06A7">
        <w:t xml:space="preserve"> </w:t>
      </w:r>
      <w:bookmarkStart w:id="38" w:name="OLE_LINK91"/>
      <w:proofErr w:type="spellStart"/>
      <w:r w:rsidRPr="009B06A7">
        <w:t>eNB</w:t>
      </w:r>
      <w:proofErr w:type="spellEnd"/>
      <w:r w:rsidRPr="009B06A7">
        <w:t xml:space="preserve"> </w:t>
      </w:r>
      <w:r w:rsidRPr="009B06A7">
        <w:sym w:font="Symbol" w:char="F0AE"/>
      </w:r>
      <w:r w:rsidRPr="009B06A7">
        <w:t xml:space="preserve"> </w:t>
      </w:r>
      <w:proofErr w:type="spellStart"/>
      <w:r w:rsidRPr="009B06A7">
        <w:t>en-gNB</w:t>
      </w:r>
      <w:proofErr w:type="spellEnd"/>
      <w:r w:rsidRPr="009B06A7">
        <w:t xml:space="preserve">, </w:t>
      </w:r>
      <w:proofErr w:type="spellStart"/>
      <w:r w:rsidRPr="009B06A7">
        <w:t>en-gNB</w:t>
      </w:r>
      <w:proofErr w:type="spellEnd"/>
      <w:r w:rsidRPr="009B06A7">
        <w:t xml:space="preserve"> </w:t>
      </w:r>
      <w:r w:rsidRPr="009B06A7">
        <w:sym w:font="Symbol" w:char="F0AE"/>
      </w:r>
      <w:r w:rsidRPr="009B06A7">
        <w:t xml:space="preserve"> </w:t>
      </w:r>
      <w:proofErr w:type="spellStart"/>
      <w:r w:rsidRPr="009B06A7">
        <w:t>eNB</w:t>
      </w:r>
      <w:proofErr w:type="spellEnd"/>
      <w:r w:rsidRPr="009B06A7">
        <w:t>.</w:t>
      </w:r>
      <w:bookmarkEnd w:id="37"/>
      <w:bookmarkEnd w:id="38"/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7"/>
        <w:gridCol w:w="1584"/>
        <w:gridCol w:w="1247"/>
        <w:gridCol w:w="1536"/>
        <w:gridCol w:w="1080"/>
        <w:gridCol w:w="1144"/>
      </w:tblGrid>
      <w:tr w:rsidR="006F2F13" w:rsidRPr="009B06A7" w14:paraId="1E68B1EF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36"/>
          <w:p w14:paraId="06C1FC88" w14:textId="77777777" w:rsidR="006F2F13" w:rsidRPr="009B06A7" w:rsidRDefault="006F2F13" w:rsidP="002871A0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1AA66" w14:textId="77777777" w:rsidR="006F2F13" w:rsidRPr="009B06A7" w:rsidRDefault="006F2F13" w:rsidP="002871A0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2DF59" w14:textId="77777777" w:rsidR="006F2F13" w:rsidRPr="009B06A7" w:rsidRDefault="006F2F13" w:rsidP="002871A0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406F" w14:textId="77777777" w:rsidR="006F2F13" w:rsidRPr="009B06A7" w:rsidRDefault="006F2F13" w:rsidP="002871A0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B9C4" w14:textId="77777777" w:rsidR="006F2F13" w:rsidRPr="009B06A7" w:rsidRDefault="006F2F13" w:rsidP="002871A0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E6D12" w14:textId="77777777" w:rsidR="006F2F13" w:rsidRPr="009B06A7" w:rsidRDefault="006F2F13" w:rsidP="002871A0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0F59" w14:textId="77777777" w:rsidR="006F2F13" w:rsidRPr="009B06A7" w:rsidRDefault="006F2F13" w:rsidP="002871A0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Assigned Criticality</w:t>
            </w:r>
          </w:p>
        </w:tc>
      </w:tr>
      <w:tr w:rsidR="006F2F13" w:rsidRPr="009B06A7" w14:paraId="2BF030A4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E72E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7A2E1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8368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F563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9.2.13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B12E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8FFDD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C8613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6F2F13" w:rsidRPr="009B06A7" w14:paraId="6CEDAD2C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BDB9" w14:textId="77777777" w:rsidR="006F2F13" w:rsidRPr="009B06A7" w:rsidRDefault="006F2F13" w:rsidP="006F2F13">
            <w:pPr>
              <w:pStyle w:val="TAL"/>
              <w:rPr>
                <w:lang w:eastAsia="zh-CN"/>
              </w:rPr>
            </w:pPr>
            <w:bookmarkStart w:id="39" w:name="_Hlk495435295"/>
            <w:r w:rsidRPr="009B06A7">
              <w:rPr>
                <w:lang w:eastAsia="zh-CN"/>
              </w:rPr>
              <w:t xml:space="preserve">CHOICE </w:t>
            </w:r>
            <w:r w:rsidRPr="009B06A7">
              <w:rPr>
                <w:i/>
                <w:lang w:eastAsia="zh-CN"/>
              </w:rPr>
              <w:t xml:space="preserve">Responding </w:t>
            </w:r>
            <w:proofErr w:type="spellStart"/>
            <w:r w:rsidRPr="009B06A7">
              <w:rPr>
                <w:i/>
                <w:lang w:eastAsia="zh-CN"/>
              </w:rPr>
              <w:t>NodeType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3A40" w14:textId="77777777" w:rsidR="006F2F13" w:rsidRPr="009B06A7" w:rsidRDefault="006F2F13" w:rsidP="006F2F13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6D22" w14:textId="77777777" w:rsidR="006F2F13" w:rsidRPr="009B06A7" w:rsidRDefault="006F2F13" w:rsidP="006F2F1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A0EB" w14:textId="77777777" w:rsidR="006F2F13" w:rsidRPr="009B06A7" w:rsidRDefault="006F2F13" w:rsidP="006F2F13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42F9" w14:textId="77777777" w:rsidR="006F2F13" w:rsidRPr="009B06A7" w:rsidRDefault="006F2F13" w:rsidP="006F2F1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F7A4" w14:textId="644502B4" w:rsidR="006F2F13" w:rsidRPr="009B06A7" w:rsidRDefault="006F2F13" w:rsidP="006F2F13">
            <w:pPr>
              <w:pStyle w:val="TAC"/>
              <w:rPr>
                <w:lang w:eastAsia="ja-JP"/>
              </w:rPr>
            </w:pPr>
            <w:ins w:id="40" w:author="Ericsson User" w:date="2020-05-15T15:26:00Z">
              <w:r w:rsidRPr="009B06A7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165D" w14:textId="4685AE46" w:rsidR="006F2F13" w:rsidRPr="009B06A7" w:rsidRDefault="006F2F13" w:rsidP="006F2F13">
            <w:pPr>
              <w:pStyle w:val="TAC"/>
              <w:rPr>
                <w:lang w:eastAsia="ja-JP"/>
              </w:rPr>
            </w:pPr>
            <w:ins w:id="41" w:author="Ericsson User" w:date="2020-05-15T15:26:00Z">
              <w:r w:rsidRPr="009B06A7">
                <w:rPr>
                  <w:lang w:eastAsia="ja-JP"/>
                </w:rPr>
                <w:t>reject</w:t>
              </w:r>
            </w:ins>
          </w:p>
        </w:tc>
      </w:tr>
      <w:tr w:rsidR="006F2F13" w:rsidRPr="009B06A7" w14:paraId="0206747B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6472" w14:textId="77777777" w:rsidR="006F2F13" w:rsidRPr="009B06A7" w:rsidRDefault="006F2F13" w:rsidP="002871A0">
            <w:pPr>
              <w:pStyle w:val="TAL"/>
              <w:ind w:left="142"/>
              <w:rPr>
                <w:rFonts w:cs="Arial"/>
                <w:b/>
                <w:bCs/>
                <w:lang w:eastAsia="zh-CN"/>
              </w:rPr>
            </w:pPr>
            <w:r w:rsidRPr="009B06A7">
              <w:rPr>
                <w:rFonts w:cs="Arial"/>
                <w:bCs/>
                <w:lang w:eastAsia="zh-CN"/>
              </w:rPr>
              <w:t>&gt;</w:t>
            </w:r>
            <w:proofErr w:type="spellStart"/>
            <w:r w:rsidRPr="009B06A7">
              <w:rPr>
                <w:rFonts w:cs="Arial"/>
                <w:bCs/>
                <w:i/>
                <w:lang w:eastAsia="ja-JP"/>
              </w:rPr>
              <w:t>eNB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662B" w14:textId="77777777" w:rsidR="006F2F13" w:rsidRPr="009B06A7" w:rsidRDefault="006F2F13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6A18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F8D4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BC40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B7EC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95F3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</w:p>
        </w:tc>
      </w:tr>
      <w:tr w:rsidR="006F2F13" w:rsidRPr="009B06A7" w14:paraId="37D5FB7F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470F" w14:textId="77777777" w:rsidR="006F2F13" w:rsidRPr="009B06A7" w:rsidRDefault="006F2F13" w:rsidP="002871A0">
            <w:pPr>
              <w:pStyle w:val="TAL"/>
              <w:ind w:left="284"/>
              <w:rPr>
                <w:rFonts w:cs="Arial"/>
                <w:bCs/>
                <w:lang w:eastAsia="ja-JP"/>
              </w:rPr>
            </w:pPr>
            <w:bookmarkStart w:id="42" w:name="_Hlk495435653"/>
            <w:bookmarkEnd w:id="39"/>
            <w:r w:rsidRPr="009B06A7">
              <w:rPr>
                <w:rFonts w:cs="Arial"/>
                <w:bCs/>
                <w:lang w:eastAsia="ja-JP"/>
              </w:rPr>
              <w:t xml:space="preserve">&gt;&gt;Global </w:t>
            </w:r>
            <w:proofErr w:type="spellStart"/>
            <w:r w:rsidRPr="009B06A7">
              <w:rPr>
                <w:rFonts w:cs="Arial"/>
                <w:bCs/>
                <w:lang w:eastAsia="ja-JP"/>
              </w:rPr>
              <w:t>eNB</w:t>
            </w:r>
            <w:proofErr w:type="spellEnd"/>
            <w:r w:rsidRPr="009B06A7">
              <w:rPr>
                <w:rFonts w:cs="Arial"/>
                <w:bCs/>
                <w:lang w:eastAsia="ja-JP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E303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F5C2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DD22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snapToGrid w:val="0"/>
                <w:lang w:eastAsia="ja-JP"/>
              </w:rPr>
              <w:t>9.2.22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2A09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5618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7A62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6F2F13" w:rsidRPr="009B06A7" w14:paraId="658FC087" w14:textId="77777777" w:rsidTr="002871A0">
        <w:tblPrEx>
          <w:tblLook w:val="0000" w:firstRow="0" w:lastRow="0" w:firstColumn="0" w:lastColumn="0" w:noHBand="0" w:noVBand="0"/>
        </w:tblPrEx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0E6E" w14:textId="77777777" w:rsidR="006F2F13" w:rsidRPr="009B06A7" w:rsidRDefault="006F2F13" w:rsidP="002871A0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Served E-UTRA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5CE4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62E2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i/>
                <w:lang w:eastAsia="ja-JP"/>
              </w:rPr>
              <w:t>1</w:t>
            </w:r>
            <w:proofErr w:type="gramStart"/>
            <w:r w:rsidRPr="009B06A7">
              <w:rPr>
                <w:i/>
                <w:lang w:eastAsia="ja-JP"/>
              </w:rPr>
              <w:t xml:space="preserve"> ..</w:t>
            </w:r>
            <w:proofErr w:type="gramEnd"/>
            <w:r w:rsidRPr="009B06A7">
              <w:rPr>
                <w:i/>
                <w:lang w:eastAsia="ja-JP"/>
              </w:rPr>
              <w:t xml:space="preserve"> &lt;</w:t>
            </w:r>
            <w:proofErr w:type="spellStart"/>
            <w:r w:rsidRPr="009B06A7">
              <w:rPr>
                <w:i/>
                <w:lang w:eastAsia="ja-JP"/>
              </w:rPr>
              <w:t>maxCellineNB</w:t>
            </w:r>
            <w:proofErr w:type="spellEnd"/>
            <w:r w:rsidRPr="009B06A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3996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2641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rFonts w:eastAsia="Calibri Light"/>
                <w:lang w:eastAsia="zh-CN"/>
              </w:rPr>
              <w:t xml:space="preserve">Complete list of cells served by the </w:t>
            </w:r>
            <w:proofErr w:type="spellStart"/>
            <w:r w:rsidRPr="009B06A7">
              <w:rPr>
                <w:rFonts w:eastAsia="Calibri Light"/>
                <w:lang w:eastAsia="zh-CN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61A2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4B69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6F2F13" w:rsidRPr="009B06A7" w14:paraId="44601F78" w14:textId="77777777" w:rsidTr="002871A0">
        <w:tblPrEx>
          <w:tblLook w:val="0000" w:firstRow="0" w:lastRow="0" w:firstColumn="0" w:lastColumn="0" w:noHBand="0" w:noVBand="0"/>
        </w:tblPrEx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DC86" w14:textId="77777777" w:rsidR="006F2F13" w:rsidRPr="009B06A7" w:rsidRDefault="006F2F13" w:rsidP="002871A0">
            <w:pPr>
              <w:pStyle w:val="TAL"/>
              <w:ind w:left="425"/>
              <w:rPr>
                <w:rFonts w:cs="Arial"/>
                <w:bCs/>
                <w:lang w:eastAsia="ja-JP"/>
              </w:rPr>
            </w:pPr>
            <w:r w:rsidRPr="009B06A7">
              <w:rPr>
                <w:rFonts w:cs="Arial"/>
                <w:bCs/>
                <w:lang w:eastAsia="ja-JP"/>
              </w:rPr>
              <w:t>&gt;&gt;&gt;Served E-UTRA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E694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BD2C" w14:textId="77777777" w:rsidR="006F2F13" w:rsidRPr="009B06A7" w:rsidRDefault="006F2F13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E8C6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Served Cell Information 9.2.8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B8B8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1495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5245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</w:p>
        </w:tc>
      </w:tr>
      <w:tr w:rsidR="006F2F13" w:rsidRPr="009B06A7" w14:paraId="06EB5FF6" w14:textId="77777777" w:rsidTr="002871A0">
        <w:tblPrEx>
          <w:tblLook w:val="0000" w:firstRow="0" w:lastRow="0" w:firstColumn="0" w:lastColumn="0" w:noHBand="0" w:noVBand="0"/>
        </w:tblPrEx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28D8" w14:textId="77777777" w:rsidR="006F2F13" w:rsidRPr="009B06A7" w:rsidRDefault="006F2F13" w:rsidP="006F2F13">
            <w:pPr>
              <w:pStyle w:val="TAL"/>
              <w:ind w:left="425"/>
              <w:rPr>
                <w:rFonts w:cs="Arial"/>
                <w:bCs/>
                <w:lang w:eastAsia="ja-JP"/>
              </w:rPr>
            </w:pPr>
            <w:r w:rsidRPr="009B06A7">
              <w:rPr>
                <w:rFonts w:cs="Arial"/>
                <w:bCs/>
                <w:lang w:eastAsia="ja-JP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AFAC" w14:textId="77777777" w:rsidR="006F2F13" w:rsidRPr="009B06A7" w:rsidRDefault="006F2F13" w:rsidP="006F2F13">
            <w:pPr>
              <w:pStyle w:val="TAL"/>
              <w:rPr>
                <w:lang w:eastAsia="ja-JP"/>
              </w:rPr>
            </w:pPr>
            <w:r w:rsidRPr="009B06A7">
              <w:rPr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4515" w14:textId="77777777" w:rsidR="006F2F13" w:rsidRPr="009B06A7" w:rsidRDefault="006F2F13" w:rsidP="006F2F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0A2D" w14:textId="77777777" w:rsidR="006F2F13" w:rsidRPr="009B06A7" w:rsidRDefault="006F2F13" w:rsidP="006F2F13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2822" w14:textId="77777777" w:rsidR="006F2F13" w:rsidRPr="009B06A7" w:rsidRDefault="006F2F13" w:rsidP="006F2F13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NR neighbours</w:t>
            </w:r>
          </w:p>
          <w:p w14:paraId="2F255447" w14:textId="77777777" w:rsidR="006F2F13" w:rsidRPr="009B06A7" w:rsidRDefault="006F2F13" w:rsidP="006F2F1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FCE9" w14:textId="6551780C" w:rsidR="006F2F13" w:rsidRPr="009B06A7" w:rsidRDefault="006F2F13" w:rsidP="006F2F13">
            <w:pPr>
              <w:pStyle w:val="TAC"/>
              <w:rPr>
                <w:lang w:eastAsia="ja-JP"/>
              </w:rPr>
            </w:pPr>
            <w:ins w:id="43" w:author="Ericsson User" w:date="2020-05-15T15:26:00Z">
              <w:r w:rsidRPr="009B06A7">
                <w:rPr>
                  <w:lang w:eastAsia="ja-JP"/>
                </w:rPr>
                <w:t>–</w:t>
              </w:r>
            </w:ins>
            <w:del w:id="44" w:author="Ericsson User" w:date="2020-05-15T15:26:00Z">
              <w:r w:rsidRPr="009B06A7" w:rsidDel="006640B1">
                <w:rPr>
                  <w:lang w:eastAsia="zh-CN"/>
                </w:rPr>
                <w:delText>YES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5DAC" w14:textId="01775F2C" w:rsidR="006F2F13" w:rsidRPr="009B06A7" w:rsidRDefault="006F2F13" w:rsidP="006F2F13">
            <w:pPr>
              <w:pStyle w:val="TAC"/>
              <w:rPr>
                <w:lang w:eastAsia="ja-JP"/>
              </w:rPr>
            </w:pPr>
            <w:del w:id="45" w:author="Ericsson User" w:date="2020-05-15T15:26:00Z">
              <w:r w:rsidRPr="009B06A7" w:rsidDel="006640B1">
                <w:rPr>
                  <w:lang w:eastAsia="zh-CN"/>
                </w:rPr>
                <w:delText>ignore</w:delText>
              </w:r>
            </w:del>
          </w:p>
        </w:tc>
      </w:tr>
      <w:tr w:rsidR="006F2F13" w:rsidRPr="009B06A7" w14:paraId="3867BC35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16FE" w14:textId="77777777" w:rsidR="006F2F13" w:rsidRPr="009B06A7" w:rsidRDefault="006F2F13" w:rsidP="002871A0">
            <w:pPr>
              <w:pStyle w:val="TAL"/>
              <w:ind w:left="142"/>
              <w:rPr>
                <w:rFonts w:cs="Arial"/>
                <w:b/>
                <w:bCs/>
                <w:lang w:eastAsia="zh-CN"/>
              </w:rPr>
            </w:pPr>
            <w:bookmarkStart w:id="46" w:name="_Hlk495436429"/>
            <w:bookmarkEnd w:id="42"/>
            <w:r w:rsidRPr="009B06A7">
              <w:rPr>
                <w:rFonts w:cs="Arial"/>
                <w:bCs/>
                <w:lang w:eastAsia="zh-CN"/>
              </w:rPr>
              <w:t>&gt;</w:t>
            </w:r>
            <w:proofErr w:type="spellStart"/>
            <w:r w:rsidRPr="009B06A7">
              <w:rPr>
                <w:rFonts w:cs="Arial"/>
                <w:bCs/>
                <w:i/>
                <w:lang w:eastAsia="ja-JP"/>
              </w:rPr>
              <w:t>en-gNB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D1B5" w14:textId="77777777" w:rsidR="006F2F13" w:rsidRPr="009B06A7" w:rsidRDefault="006F2F13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F8DF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8769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9F7B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37CE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B912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</w:p>
        </w:tc>
      </w:tr>
      <w:tr w:rsidR="006F2F13" w:rsidRPr="009B06A7" w14:paraId="5B244A60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20D5" w14:textId="77777777" w:rsidR="006F2F13" w:rsidRPr="009B06A7" w:rsidRDefault="006F2F13" w:rsidP="002871A0">
            <w:pPr>
              <w:pStyle w:val="TAL"/>
              <w:ind w:left="284"/>
              <w:rPr>
                <w:rFonts w:cs="Arial"/>
                <w:bCs/>
                <w:lang w:eastAsia="ja-JP"/>
              </w:rPr>
            </w:pPr>
            <w:r w:rsidRPr="009B06A7">
              <w:rPr>
                <w:rFonts w:cs="Arial"/>
                <w:bCs/>
                <w:lang w:eastAsia="ja-JP"/>
              </w:rPr>
              <w:t xml:space="preserve">&gt;&gt;Global </w:t>
            </w:r>
            <w:proofErr w:type="spellStart"/>
            <w:r w:rsidRPr="009B06A7">
              <w:rPr>
                <w:rFonts w:cs="Arial"/>
                <w:bCs/>
                <w:lang w:eastAsia="ja-JP"/>
              </w:rPr>
              <w:t>en-gNB</w:t>
            </w:r>
            <w:proofErr w:type="spellEnd"/>
            <w:r w:rsidRPr="009B06A7">
              <w:rPr>
                <w:rFonts w:cs="Arial"/>
                <w:bCs/>
                <w:lang w:eastAsia="ja-JP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47494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2C82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296E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snapToGrid w:val="0"/>
                <w:lang w:eastAsia="ja-JP"/>
              </w:rPr>
              <w:t>9.2.112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2F43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0F010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65DAA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bookmarkEnd w:id="46"/>
      <w:tr w:rsidR="006F2F13" w:rsidRPr="009B06A7" w14:paraId="6BEAA8F7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3C63" w14:textId="77777777" w:rsidR="006F2F13" w:rsidRPr="009B06A7" w:rsidRDefault="006F2F13" w:rsidP="002871A0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70F1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49242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bookmarkStart w:id="47" w:name="OLE_LINK87"/>
            <w:r w:rsidRPr="009B06A7">
              <w:rPr>
                <w:i/>
                <w:lang w:eastAsia="ja-JP"/>
              </w:rPr>
              <w:t>1</w:t>
            </w:r>
            <w:proofErr w:type="gramStart"/>
            <w:r w:rsidRPr="009B06A7">
              <w:rPr>
                <w:i/>
                <w:lang w:eastAsia="ja-JP"/>
              </w:rPr>
              <w:t xml:space="preserve"> ..</w:t>
            </w:r>
            <w:proofErr w:type="gramEnd"/>
            <w:r w:rsidRPr="009B06A7">
              <w:rPr>
                <w:i/>
                <w:lang w:eastAsia="ja-JP"/>
              </w:rPr>
              <w:t xml:space="preserve"> &lt;</w:t>
            </w:r>
            <w:proofErr w:type="spellStart"/>
            <w:r w:rsidRPr="009B06A7">
              <w:rPr>
                <w:i/>
                <w:lang w:eastAsia="ja-JP"/>
              </w:rPr>
              <w:t>maxCellinengNB</w:t>
            </w:r>
            <w:proofErr w:type="spellEnd"/>
            <w:r w:rsidRPr="009B06A7">
              <w:rPr>
                <w:i/>
                <w:lang w:eastAsia="ja-JP"/>
              </w:rPr>
              <w:t>&gt;</w:t>
            </w:r>
            <w:bookmarkEnd w:id="47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DD79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C2938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bookmarkStart w:id="48" w:name="OLE_LINK88"/>
            <w:r w:rsidRPr="009B06A7">
              <w:rPr>
                <w:lang w:eastAsia="zh-CN"/>
              </w:rPr>
              <w:t xml:space="preserve">Complete list of cells served by the </w:t>
            </w:r>
            <w:proofErr w:type="spellStart"/>
            <w:r w:rsidRPr="009B06A7">
              <w:rPr>
                <w:lang w:eastAsia="zh-CN"/>
              </w:rPr>
              <w:t>en-gNB</w:t>
            </w:r>
            <w:bookmarkEnd w:id="48"/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64761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F548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6F2F13" w:rsidRPr="009B06A7" w14:paraId="0BCDE41C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F575" w14:textId="77777777" w:rsidR="006F2F13" w:rsidRPr="009B06A7" w:rsidRDefault="006F2F13" w:rsidP="002871A0">
            <w:pPr>
              <w:pStyle w:val="TAL"/>
              <w:ind w:left="425"/>
              <w:rPr>
                <w:rFonts w:cs="Arial"/>
                <w:bCs/>
                <w:lang w:eastAsia="ja-JP"/>
              </w:rPr>
            </w:pPr>
            <w:r w:rsidRPr="009B06A7">
              <w:rPr>
                <w:rFonts w:cs="Arial"/>
                <w:bCs/>
                <w:lang w:eastAsia="ja-JP"/>
              </w:rPr>
              <w:t>&gt;&gt;&gt;Served NR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5485F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2732" w14:textId="77777777" w:rsidR="006F2F13" w:rsidRPr="009B06A7" w:rsidRDefault="006F2F13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A9C53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9.2.110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2352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3F4B4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773B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</w:p>
        </w:tc>
      </w:tr>
      <w:tr w:rsidR="006F2F13" w:rsidRPr="009B06A7" w14:paraId="58AF947C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B932" w14:textId="267D3DEC" w:rsidR="006F2F13" w:rsidRPr="009B06A7" w:rsidRDefault="006F2F13" w:rsidP="006F2F13">
            <w:pPr>
              <w:pStyle w:val="TAL"/>
              <w:ind w:left="425"/>
              <w:rPr>
                <w:lang w:eastAsia="ja-JP"/>
              </w:rPr>
            </w:pPr>
            <w:del w:id="49" w:author="Ericsson User" w:date="2020-05-15T15:27:00Z">
              <w:r w:rsidRPr="009B06A7" w:rsidDel="006F2F13">
                <w:rPr>
                  <w:rFonts w:cs="Arial"/>
                  <w:b/>
                  <w:bCs/>
                  <w:lang w:eastAsia="ja-JP"/>
                </w:rPr>
                <w:delText>&gt;&gt;&gt;NR Neighbour Information</w:delText>
              </w:r>
            </w:del>
            <w:ins w:id="50" w:author="Ericsson User" w:date="2020-05-15T15:27:00Z">
              <w:r w:rsidRPr="006F2F13">
                <w:rPr>
                  <w:rFonts w:cs="Arial"/>
                  <w:lang w:eastAsia="ja-JP"/>
                  <w:rPrChange w:id="51" w:author="Ericsson User" w:date="2020-05-15T15:27:00Z">
                    <w:rPr>
                      <w:rFonts w:cs="Arial"/>
                      <w:b/>
                      <w:bCs/>
                      <w:lang w:eastAsia="ja-JP"/>
                    </w:rPr>
                  </w:rPrChange>
                </w:rPr>
                <w:t>&gt;&gt;&gt;NR Neighbour Information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A7C0" w14:textId="77777777" w:rsidR="006F2F13" w:rsidRPr="009B06A7" w:rsidRDefault="006F2F13" w:rsidP="006F2F13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D62DE" w14:textId="77777777" w:rsidR="006F2F13" w:rsidRPr="009B06A7" w:rsidRDefault="006F2F13" w:rsidP="006F2F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AAA1" w14:textId="77777777" w:rsidR="006F2F13" w:rsidRPr="009B06A7" w:rsidRDefault="006F2F13" w:rsidP="006F2F13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9D03" w14:textId="77777777" w:rsidR="006F2F13" w:rsidRPr="009B06A7" w:rsidRDefault="006F2F13" w:rsidP="006F2F13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NR neighbours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2A3F" w14:textId="105E4936" w:rsidR="006F2F13" w:rsidRPr="009B06A7" w:rsidRDefault="006F2F13" w:rsidP="006F2F13">
            <w:pPr>
              <w:pStyle w:val="TAC"/>
              <w:rPr>
                <w:lang w:eastAsia="zh-CN"/>
              </w:rPr>
            </w:pPr>
            <w:ins w:id="52" w:author="Ericsson User" w:date="2020-05-15T15:27:00Z">
              <w:r w:rsidRPr="009B06A7">
                <w:rPr>
                  <w:lang w:eastAsia="ja-JP"/>
                </w:rPr>
                <w:t>–</w:t>
              </w:r>
            </w:ins>
            <w:del w:id="53" w:author="Ericsson User" w:date="2020-05-15T15:27:00Z">
              <w:r w:rsidRPr="009B06A7" w:rsidDel="00B548AE">
                <w:rPr>
                  <w:lang w:eastAsia="zh-CN"/>
                </w:rPr>
                <w:delText>YES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18888" w14:textId="0C2B5D49" w:rsidR="006F2F13" w:rsidRPr="009B06A7" w:rsidRDefault="006F2F13" w:rsidP="006F2F13">
            <w:pPr>
              <w:pStyle w:val="TAC"/>
              <w:rPr>
                <w:lang w:eastAsia="zh-CN"/>
              </w:rPr>
            </w:pPr>
            <w:del w:id="54" w:author="Ericsson User" w:date="2020-05-15T15:27:00Z">
              <w:r w:rsidRPr="009B06A7" w:rsidDel="00B548AE">
                <w:rPr>
                  <w:lang w:eastAsia="zh-CN"/>
                </w:rPr>
                <w:delText>ignore</w:delText>
              </w:r>
            </w:del>
          </w:p>
        </w:tc>
      </w:tr>
      <w:tr w:rsidR="006F2F13" w:rsidRPr="009B06A7" w14:paraId="08A7C0E0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3309" w14:textId="77777777" w:rsidR="006F2F13" w:rsidRPr="009B06A7" w:rsidRDefault="006F2F13" w:rsidP="002871A0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9B06A7">
              <w:rPr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BFE1" w14:textId="77777777" w:rsidR="006F2F13" w:rsidRPr="009B06A7" w:rsidRDefault="006F2F13" w:rsidP="002871A0">
            <w:pPr>
              <w:pStyle w:val="TAL"/>
              <w:rPr>
                <w:lang w:eastAsia="zh-CN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EBE3" w14:textId="77777777" w:rsidR="006F2F13" w:rsidRPr="009B06A7" w:rsidRDefault="006F2F13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3271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9.2.143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DDC3" w14:textId="77777777" w:rsidR="006F2F13" w:rsidRPr="009B06A7" w:rsidRDefault="006F2F13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4AF8" w14:textId="77777777" w:rsidR="006F2F13" w:rsidRPr="009B06A7" w:rsidRDefault="006F2F13" w:rsidP="002871A0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F0B9" w14:textId="77777777" w:rsidR="006F2F13" w:rsidRPr="009B06A7" w:rsidRDefault="006F2F13" w:rsidP="002871A0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reject</w:t>
            </w:r>
          </w:p>
        </w:tc>
      </w:tr>
    </w:tbl>
    <w:p w14:paraId="269F18C9" w14:textId="77777777" w:rsidR="006F2F13" w:rsidRPr="009B06A7" w:rsidRDefault="006F2F13" w:rsidP="006F2F13"/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8"/>
        <w:gridCol w:w="6986"/>
      </w:tblGrid>
      <w:tr w:rsidR="006F2F13" w:rsidRPr="009B06A7" w14:paraId="780BF9CA" w14:textId="77777777" w:rsidTr="002871A0">
        <w:trPr>
          <w:trHeight w:val="186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68E77" w14:textId="77777777" w:rsidR="006F2F13" w:rsidRPr="009B06A7" w:rsidRDefault="006F2F13" w:rsidP="002871A0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54F5" w14:textId="77777777" w:rsidR="006F2F13" w:rsidRPr="009B06A7" w:rsidRDefault="006F2F13" w:rsidP="002871A0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Explanation</w:t>
            </w:r>
          </w:p>
        </w:tc>
      </w:tr>
      <w:tr w:rsidR="006F2F13" w:rsidRPr="009B06A7" w14:paraId="46202A91" w14:textId="77777777" w:rsidTr="002871A0">
        <w:trPr>
          <w:trHeight w:val="198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C2D3" w14:textId="77777777" w:rsidR="006F2F13" w:rsidRPr="009B06A7" w:rsidRDefault="006F2F13" w:rsidP="002871A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B06A7">
              <w:rPr>
                <w:rFonts w:cs="Arial"/>
                <w:lang w:eastAsia="ja-JP"/>
              </w:rPr>
              <w:t>maxCellineNB</w:t>
            </w:r>
            <w:proofErr w:type="spellEnd"/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1003" w14:textId="77777777" w:rsidR="006F2F13" w:rsidRPr="009B06A7" w:rsidRDefault="006F2F13" w:rsidP="002871A0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 xml:space="preserve">Maximum no. cells that can be served by an </w:t>
            </w:r>
            <w:proofErr w:type="spellStart"/>
            <w:r w:rsidRPr="009B06A7">
              <w:rPr>
                <w:rFonts w:cs="Arial"/>
                <w:lang w:eastAsia="ja-JP"/>
              </w:rPr>
              <w:t>eNB</w:t>
            </w:r>
            <w:proofErr w:type="spellEnd"/>
            <w:r w:rsidRPr="009B06A7">
              <w:rPr>
                <w:rFonts w:cs="Arial"/>
                <w:lang w:eastAsia="ja-JP"/>
              </w:rPr>
              <w:t>. Value is 256.</w:t>
            </w:r>
          </w:p>
        </w:tc>
      </w:tr>
      <w:tr w:rsidR="006F2F13" w:rsidRPr="009B06A7" w14:paraId="23D2C127" w14:textId="77777777" w:rsidTr="002871A0">
        <w:trPr>
          <w:trHeight w:val="198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DD098" w14:textId="77777777" w:rsidR="006F2F13" w:rsidRPr="009B06A7" w:rsidRDefault="006F2F13" w:rsidP="002871A0">
            <w:pPr>
              <w:pStyle w:val="TAL"/>
              <w:rPr>
                <w:rFonts w:cs="Arial"/>
                <w:lang w:eastAsia="ja-JP"/>
              </w:rPr>
            </w:pPr>
            <w:bookmarkStart w:id="55" w:name="OLE_LINK89"/>
            <w:bookmarkStart w:id="56" w:name="_Hlk485374464"/>
            <w:bookmarkStart w:id="57" w:name="_Hlk495678021"/>
            <w:proofErr w:type="spellStart"/>
            <w:r w:rsidRPr="009B06A7">
              <w:rPr>
                <w:rFonts w:cs="Arial"/>
                <w:lang w:eastAsia="ja-JP"/>
              </w:rPr>
              <w:t>maxCellin</w:t>
            </w:r>
            <w:bookmarkEnd w:id="55"/>
            <w:r w:rsidRPr="009B06A7">
              <w:rPr>
                <w:rFonts w:cs="Arial"/>
                <w:lang w:eastAsia="ja-JP"/>
              </w:rPr>
              <w:t>engNB</w:t>
            </w:r>
            <w:proofErr w:type="spellEnd"/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841D8" w14:textId="77777777" w:rsidR="006F2F13" w:rsidRPr="009B06A7" w:rsidRDefault="006F2F13" w:rsidP="002871A0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 xml:space="preserve">Maximum no. cells that can be served by an </w:t>
            </w:r>
            <w:proofErr w:type="spellStart"/>
            <w:r w:rsidRPr="009B06A7">
              <w:rPr>
                <w:rFonts w:cs="Arial"/>
                <w:lang w:eastAsia="ja-JP"/>
              </w:rPr>
              <w:t>en-gNB</w:t>
            </w:r>
            <w:proofErr w:type="spellEnd"/>
            <w:r w:rsidRPr="009B06A7">
              <w:rPr>
                <w:rFonts w:cs="Arial"/>
                <w:lang w:eastAsia="ja-JP"/>
              </w:rPr>
              <w:t>. Value is 16384.</w:t>
            </w:r>
          </w:p>
        </w:tc>
      </w:tr>
      <w:bookmarkEnd w:id="56"/>
      <w:bookmarkEnd w:id="57"/>
    </w:tbl>
    <w:p w14:paraId="6748CC28" w14:textId="77777777" w:rsidR="006F2F13" w:rsidRPr="009B06A7" w:rsidRDefault="006F2F13" w:rsidP="006F2F13">
      <w:pPr>
        <w:rPr>
          <w:lang w:eastAsia="ja-JP"/>
        </w:rPr>
      </w:pPr>
    </w:p>
    <w:p w14:paraId="3C128D20" w14:textId="77777777" w:rsidR="006F2F13" w:rsidRDefault="006F2F13" w:rsidP="006F2F13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Next Change </w:t>
      </w:r>
      <w:r w:rsidRPr="00CE63E2">
        <w:t>&gt;&gt;&gt;&gt;&gt;&gt;&gt;&gt;&gt;&gt;&gt;&gt;&gt;&gt;&gt;&gt;&gt;&gt;&gt;&gt;</w:t>
      </w:r>
    </w:p>
    <w:p w14:paraId="2EBCE1C3" w14:textId="77777777" w:rsidR="006F2F13" w:rsidRDefault="006F2F13" w:rsidP="006F2F13">
      <w:pPr>
        <w:rPr>
          <w:rFonts w:eastAsia="Geneva"/>
          <w:lang w:eastAsia="ja-JP"/>
        </w:rPr>
        <w:sectPr w:rsidR="006F2F13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F8B227" w14:textId="77777777" w:rsidR="006F2F13" w:rsidRPr="009B06A7" w:rsidRDefault="006F2F13" w:rsidP="006F2F13">
      <w:pPr>
        <w:pStyle w:val="Heading4"/>
      </w:pPr>
      <w:r w:rsidRPr="009B06A7">
        <w:lastRenderedPageBreak/>
        <w:t>9.1.2.34</w:t>
      </w:r>
      <w:r w:rsidRPr="009B06A7">
        <w:tab/>
        <w:t>EN-DC CONFIGURATION UPDATE</w:t>
      </w:r>
      <w:bookmarkEnd w:id="9"/>
      <w:bookmarkEnd w:id="10"/>
      <w:bookmarkEnd w:id="11"/>
      <w:bookmarkEnd w:id="12"/>
    </w:p>
    <w:p w14:paraId="6BD777F4" w14:textId="77777777" w:rsidR="006F2F13" w:rsidRPr="009B06A7" w:rsidRDefault="006F2F13" w:rsidP="006F2F13">
      <w:r w:rsidRPr="009B06A7">
        <w:t>This message is sent by an initiating node to a peer neighbouring node, both nodes able to interact for EN-DC, to transfer updated information for a TNL association.</w:t>
      </w:r>
    </w:p>
    <w:p w14:paraId="4421BA29" w14:textId="77777777" w:rsidR="006F2F13" w:rsidRPr="009B06A7" w:rsidRDefault="006F2F13" w:rsidP="006F2F13">
      <w:r w:rsidRPr="009B06A7">
        <w:t xml:space="preserve">Direction: </w:t>
      </w:r>
      <w:bookmarkStart w:id="58" w:name="OLE_LINK10"/>
      <w:proofErr w:type="spellStart"/>
      <w:r w:rsidRPr="009B06A7">
        <w:t>eNB</w:t>
      </w:r>
      <w:proofErr w:type="spellEnd"/>
      <w:r w:rsidRPr="009B06A7">
        <w:t xml:space="preserve"> </w:t>
      </w:r>
      <w:r w:rsidRPr="009B06A7">
        <w:sym w:font="Symbol" w:char="F0AE"/>
      </w:r>
      <w:r w:rsidRPr="009B06A7">
        <w:t xml:space="preserve"> </w:t>
      </w:r>
      <w:proofErr w:type="spellStart"/>
      <w:r w:rsidRPr="009B06A7">
        <w:t>en-gNB</w:t>
      </w:r>
      <w:proofErr w:type="spellEnd"/>
      <w:r w:rsidRPr="009B06A7">
        <w:t xml:space="preserve">, </w:t>
      </w:r>
      <w:bookmarkStart w:id="59" w:name="OLE_LINK11"/>
      <w:proofErr w:type="spellStart"/>
      <w:r w:rsidRPr="009B06A7">
        <w:t>en-gNB</w:t>
      </w:r>
      <w:proofErr w:type="spellEnd"/>
      <w:r w:rsidRPr="009B06A7">
        <w:t xml:space="preserve"> </w:t>
      </w:r>
      <w:r w:rsidRPr="009B06A7">
        <w:sym w:font="Symbol" w:char="F0AE"/>
      </w:r>
      <w:r w:rsidRPr="009B06A7">
        <w:t xml:space="preserve"> </w:t>
      </w:r>
      <w:proofErr w:type="spellStart"/>
      <w:r w:rsidRPr="009B06A7">
        <w:t>eNB</w:t>
      </w:r>
      <w:proofErr w:type="spellEnd"/>
      <w:r w:rsidRPr="009B06A7">
        <w:t>.</w:t>
      </w:r>
      <w:bookmarkEnd w:id="58"/>
      <w:bookmarkEnd w:id="59"/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7"/>
        <w:gridCol w:w="1584"/>
        <w:gridCol w:w="1247"/>
        <w:gridCol w:w="1536"/>
        <w:gridCol w:w="1080"/>
        <w:gridCol w:w="1144"/>
      </w:tblGrid>
      <w:tr w:rsidR="006F2F13" w:rsidRPr="009B06A7" w14:paraId="2D71C325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F8DBC" w14:textId="77777777" w:rsidR="006F2F13" w:rsidRPr="009B06A7" w:rsidRDefault="006F2F13" w:rsidP="002871A0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5324" w14:textId="77777777" w:rsidR="006F2F13" w:rsidRPr="009B06A7" w:rsidRDefault="006F2F13" w:rsidP="002871A0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70DC" w14:textId="77777777" w:rsidR="006F2F13" w:rsidRPr="009B06A7" w:rsidRDefault="006F2F13" w:rsidP="002871A0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673C" w14:textId="77777777" w:rsidR="006F2F13" w:rsidRPr="009B06A7" w:rsidRDefault="006F2F13" w:rsidP="002871A0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554A" w14:textId="77777777" w:rsidR="006F2F13" w:rsidRPr="009B06A7" w:rsidRDefault="006F2F13" w:rsidP="002871A0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2F8B0" w14:textId="77777777" w:rsidR="006F2F13" w:rsidRPr="009B06A7" w:rsidRDefault="006F2F13" w:rsidP="002871A0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B34B5" w14:textId="77777777" w:rsidR="006F2F13" w:rsidRPr="009B06A7" w:rsidRDefault="006F2F13" w:rsidP="002871A0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Assigned Criticality</w:t>
            </w:r>
          </w:p>
        </w:tc>
      </w:tr>
      <w:tr w:rsidR="006F2F13" w:rsidRPr="009B06A7" w14:paraId="6800093B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82F8C" w14:textId="77777777" w:rsidR="006F2F13" w:rsidRPr="009B06A7" w:rsidRDefault="006F2F13" w:rsidP="002871A0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BDD0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B7FE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74ED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9.2.13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5FEB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A092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F7F3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6F2F13" w:rsidRPr="009B06A7" w14:paraId="01B6B501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021C" w14:textId="77777777" w:rsidR="006F2F13" w:rsidRPr="009B06A7" w:rsidRDefault="006F2F13" w:rsidP="002871A0">
            <w:pPr>
              <w:pStyle w:val="TAL"/>
              <w:rPr>
                <w:rFonts w:cs="Arial"/>
                <w:lang w:eastAsia="ja-JP"/>
              </w:rPr>
            </w:pPr>
            <w:bookmarkStart w:id="60" w:name="_Hlk495436235"/>
            <w:r w:rsidRPr="009B06A7">
              <w:rPr>
                <w:rFonts w:cs="Arial"/>
                <w:lang w:eastAsia="ja-JP"/>
              </w:rPr>
              <w:t xml:space="preserve">CHOICE Initiating </w:t>
            </w:r>
            <w:proofErr w:type="spellStart"/>
            <w:r w:rsidRPr="009B06A7">
              <w:rPr>
                <w:rFonts w:cs="Arial"/>
                <w:lang w:eastAsia="ja-JP"/>
              </w:rPr>
              <w:t>NodeType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D8AC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F28F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3B01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7426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A707" w14:textId="6C5DCF73" w:rsidR="006F2F13" w:rsidRPr="009B06A7" w:rsidRDefault="006F2F13" w:rsidP="002871A0">
            <w:pPr>
              <w:pStyle w:val="TAC"/>
              <w:rPr>
                <w:lang w:eastAsia="ja-JP"/>
              </w:rPr>
            </w:pPr>
            <w:ins w:id="61" w:author="Ericsson User" w:date="2020-05-15T15:1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8D7C" w14:textId="74B16AF3" w:rsidR="006F2F13" w:rsidRPr="009B06A7" w:rsidRDefault="006F2F13" w:rsidP="002871A0">
            <w:pPr>
              <w:pStyle w:val="TAC"/>
              <w:rPr>
                <w:lang w:eastAsia="ja-JP"/>
              </w:rPr>
            </w:pPr>
            <w:ins w:id="62" w:author="Ericsson User" w:date="2020-05-15T15:18:00Z">
              <w:r>
                <w:rPr>
                  <w:lang w:eastAsia="ja-JP"/>
                </w:rPr>
                <w:t>reject</w:t>
              </w:r>
            </w:ins>
          </w:p>
        </w:tc>
      </w:tr>
      <w:bookmarkEnd w:id="60"/>
      <w:tr w:rsidR="006F2F13" w:rsidRPr="009B06A7" w14:paraId="74A0353B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8A81" w14:textId="6BE124CC" w:rsidR="006F2F13" w:rsidRPr="009B06A7" w:rsidRDefault="006F2F13" w:rsidP="002871A0">
            <w:pPr>
              <w:pStyle w:val="TAL"/>
              <w:ind w:left="142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&gt;</w:t>
            </w:r>
            <w:proofErr w:type="spellStart"/>
            <w:del w:id="63" w:author="Ericsson User" w:date="2020-05-15T17:07:00Z">
              <w:r w:rsidRPr="009B06A7" w:rsidDel="00E33D15">
                <w:rPr>
                  <w:rFonts w:cs="Arial"/>
                  <w:lang w:eastAsia="ja-JP"/>
                </w:rPr>
                <w:delText>eNB</w:delText>
              </w:r>
            </w:del>
            <w:ins w:id="64" w:author="Ericsson User" w:date="2020-05-15T17:07:00Z">
              <w:r w:rsidR="00E33D15" w:rsidRPr="00E33D15">
                <w:rPr>
                  <w:rFonts w:cs="Arial"/>
                  <w:i/>
                  <w:iCs/>
                  <w:lang w:eastAsia="ja-JP"/>
                  <w:rPrChange w:id="65" w:author="Ericsson User" w:date="2020-05-15T17:07:00Z">
                    <w:rPr>
                      <w:rFonts w:cs="Arial"/>
                      <w:lang w:eastAsia="ja-JP"/>
                    </w:rPr>
                  </w:rPrChange>
                </w:rPr>
                <w:t>eNB</w:t>
              </w:r>
            </w:ins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57FA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C585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65E5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CF39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66B1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7BD9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</w:p>
        </w:tc>
      </w:tr>
      <w:tr w:rsidR="006F2F13" w:rsidRPr="009B06A7" w14:paraId="6CC6E013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0CF3" w14:textId="77777777" w:rsidR="006F2F13" w:rsidRPr="009B06A7" w:rsidRDefault="006F2F13" w:rsidP="002871A0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9B06A7">
              <w:rPr>
                <w:rFonts w:cs="Arial"/>
                <w:bCs/>
                <w:lang w:eastAsia="ja-JP"/>
              </w:rPr>
              <w:t>&gt;&gt;Cell Assistance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8B24" w14:textId="77777777" w:rsidR="006F2F13" w:rsidRPr="009B06A7" w:rsidRDefault="006F2F13" w:rsidP="002871A0">
            <w:pPr>
              <w:pStyle w:val="TAL"/>
              <w:rPr>
                <w:bCs/>
                <w:lang w:eastAsia="ja-JP"/>
              </w:rPr>
            </w:pPr>
            <w:r w:rsidRPr="009B06A7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94C8" w14:textId="77777777" w:rsidR="006F2F13" w:rsidRPr="009B06A7" w:rsidRDefault="006F2F13" w:rsidP="002871A0">
            <w:pPr>
              <w:pStyle w:val="TAL"/>
              <w:rPr>
                <w:b/>
                <w:bCs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990C" w14:textId="3B14EC9D" w:rsidR="006F2F13" w:rsidRPr="009B06A7" w:rsidRDefault="006F2F13" w:rsidP="002871A0">
            <w:pPr>
              <w:pStyle w:val="TAL"/>
              <w:rPr>
                <w:b/>
                <w:bCs/>
                <w:lang w:eastAsia="ja-JP"/>
              </w:rPr>
            </w:pPr>
            <w:del w:id="66" w:author="Ericsson User" w:date="2020-05-15T15:20:00Z">
              <w:r w:rsidRPr="009B06A7" w:rsidDel="006F2F13">
                <w:rPr>
                  <w:b/>
                  <w:bCs/>
                  <w:lang w:eastAsia="ja-JP"/>
                </w:rPr>
                <w:delText>9.2.115</w:delText>
              </w:r>
            </w:del>
            <w:ins w:id="67" w:author="Ericsson User" w:date="2020-05-15T15:19:00Z">
              <w:r w:rsidRPr="006F2F13">
                <w:rPr>
                  <w:lang w:eastAsia="ja-JP"/>
                  <w:rPrChange w:id="68" w:author="Ericsson User" w:date="2020-05-15T15:20:00Z">
                    <w:rPr>
                      <w:b/>
                      <w:bCs/>
                      <w:lang w:eastAsia="ja-JP"/>
                    </w:rPr>
                  </w:rPrChange>
                </w:rPr>
                <w:t>9.2.11</w:t>
              </w:r>
            </w:ins>
            <w:ins w:id="69" w:author="Ericsson User" w:date="2020-05-15T15:20:00Z">
              <w:r w:rsidRPr="006F2F13">
                <w:rPr>
                  <w:lang w:eastAsia="ja-JP"/>
                  <w:rPrChange w:id="70" w:author="Ericsson User" w:date="2020-05-15T15:20:00Z">
                    <w:rPr>
                      <w:b/>
                      <w:bCs/>
                      <w:lang w:eastAsia="ja-JP"/>
                    </w:rPr>
                  </w:rPrChange>
                </w:rPr>
                <w:t>5</w:t>
              </w:r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136A" w14:textId="77777777" w:rsidR="006F2F13" w:rsidRPr="009B06A7" w:rsidRDefault="006F2F13" w:rsidP="002871A0">
            <w:pPr>
              <w:pStyle w:val="TAL"/>
              <w:rPr>
                <w:b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89DE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  <w:r w:rsidRPr="009B06A7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0AFA" w14:textId="42D01408" w:rsidR="006F2F13" w:rsidRPr="009B06A7" w:rsidRDefault="006F2F13" w:rsidP="002871A0">
            <w:pPr>
              <w:pStyle w:val="TAC"/>
              <w:rPr>
                <w:lang w:eastAsia="ja-JP"/>
              </w:rPr>
            </w:pPr>
            <w:ins w:id="71" w:author="Ericsson User" w:date="2020-05-15T15:20:00Z">
              <w:r>
                <w:rPr>
                  <w:lang w:eastAsia="zh-CN"/>
                </w:rPr>
                <w:t>reject</w:t>
              </w:r>
            </w:ins>
            <w:del w:id="72" w:author="Ericsson User" w:date="2020-05-15T15:20:00Z">
              <w:r w:rsidRPr="009B06A7" w:rsidDel="006F2F13">
                <w:rPr>
                  <w:lang w:eastAsia="zh-CN"/>
                </w:rPr>
                <w:delText>ignore</w:delText>
              </w:r>
            </w:del>
          </w:p>
        </w:tc>
      </w:tr>
      <w:tr w:rsidR="006F2F13" w:rsidRPr="009B06A7" w14:paraId="63D3DB4E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2F24" w14:textId="77777777" w:rsidR="006F2F13" w:rsidRPr="009B06A7" w:rsidRDefault="006F2F13" w:rsidP="002871A0">
            <w:pPr>
              <w:pStyle w:val="TAL"/>
              <w:ind w:left="284"/>
              <w:rPr>
                <w:rFonts w:cs="Arial"/>
                <w:b/>
                <w:bCs/>
                <w:lang w:eastAsia="zh-CN"/>
              </w:rPr>
            </w:pPr>
            <w:r w:rsidRPr="009B06A7">
              <w:rPr>
                <w:rFonts w:cs="Arial"/>
                <w:b/>
                <w:bCs/>
                <w:lang w:eastAsia="zh-CN"/>
              </w:rPr>
              <w:t xml:space="preserve">&gt;&gt;Served E-UTRA Cells </w:t>
            </w:r>
            <w:proofErr w:type="gramStart"/>
            <w:r w:rsidRPr="009B06A7">
              <w:rPr>
                <w:rFonts w:cs="Arial"/>
                <w:b/>
                <w:bCs/>
                <w:lang w:eastAsia="zh-CN"/>
              </w:rPr>
              <w:t>To</w:t>
            </w:r>
            <w:proofErr w:type="gramEnd"/>
            <w:r w:rsidRPr="009B06A7">
              <w:rPr>
                <w:rFonts w:cs="Arial"/>
                <w:b/>
                <w:bCs/>
                <w:lang w:eastAsia="zh-CN"/>
              </w:rPr>
              <w:t xml:space="preserve"> Add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43D5" w14:textId="77777777" w:rsidR="006F2F13" w:rsidRPr="009B06A7" w:rsidRDefault="006F2F13" w:rsidP="002871A0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0E5C" w14:textId="77777777" w:rsidR="006F2F13" w:rsidRPr="009B06A7" w:rsidRDefault="006F2F13" w:rsidP="002871A0">
            <w:pPr>
              <w:pStyle w:val="TAL"/>
              <w:rPr>
                <w:i/>
                <w:lang w:eastAsia="ja-JP"/>
              </w:rPr>
            </w:pPr>
            <w:r w:rsidRPr="009B06A7">
              <w:rPr>
                <w:i/>
                <w:lang w:eastAsia="ja-JP"/>
              </w:rPr>
              <w:t>0</w:t>
            </w:r>
            <w:proofErr w:type="gramStart"/>
            <w:r w:rsidRPr="009B06A7">
              <w:rPr>
                <w:i/>
                <w:lang w:eastAsia="ja-JP"/>
              </w:rPr>
              <w:t xml:space="preserve"> ..</w:t>
            </w:r>
            <w:proofErr w:type="gramEnd"/>
            <w:r w:rsidRPr="009B06A7">
              <w:rPr>
                <w:i/>
                <w:lang w:eastAsia="ja-JP"/>
              </w:rPr>
              <w:t xml:space="preserve"> &lt;</w:t>
            </w:r>
            <w:proofErr w:type="spellStart"/>
            <w:r w:rsidRPr="009B06A7">
              <w:rPr>
                <w:i/>
                <w:lang w:eastAsia="ja-JP"/>
              </w:rPr>
              <w:t>maxCellineNB</w:t>
            </w:r>
            <w:proofErr w:type="spellEnd"/>
            <w:r w:rsidRPr="009B06A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99F0" w14:textId="77777777" w:rsidR="006F2F13" w:rsidRPr="009B06A7" w:rsidRDefault="006F2F13" w:rsidP="002871A0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8711" w14:textId="77777777" w:rsidR="006F2F13" w:rsidRPr="009B06A7" w:rsidRDefault="006F2F13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932E" w14:textId="77777777" w:rsidR="006F2F13" w:rsidRPr="009B06A7" w:rsidRDefault="006F2F13" w:rsidP="002871A0">
            <w:pPr>
              <w:pStyle w:val="TAC"/>
              <w:rPr>
                <w:lang w:eastAsia="zh-CN"/>
              </w:rPr>
            </w:pPr>
            <w:r w:rsidRPr="009B06A7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D26" w14:textId="77777777" w:rsidR="006F2F13" w:rsidRPr="009B06A7" w:rsidRDefault="006F2F13" w:rsidP="002871A0">
            <w:pPr>
              <w:pStyle w:val="TAC"/>
              <w:rPr>
                <w:lang w:eastAsia="zh-CN"/>
              </w:rPr>
            </w:pPr>
            <w:r w:rsidRPr="009B06A7">
              <w:rPr>
                <w:lang w:eastAsia="zh-CN"/>
              </w:rPr>
              <w:t>reject</w:t>
            </w:r>
          </w:p>
        </w:tc>
      </w:tr>
      <w:tr w:rsidR="006F2F13" w:rsidRPr="009B06A7" w14:paraId="3D831814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2CE1" w14:textId="77777777" w:rsidR="006F2F13" w:rsidRPr="009B06A7" w:rsidRDefault="006F2F13" w:rsidP="002871A0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9B06A7">
              <w:rPr>
                <w:rFonts w:cs="Arial"/>
                <w:bCs/>
                <w:lang w:val="en-GB" w:eastAsia="zh-CN"/>
              </w:rPr>
              <w:t>&gt;&gt;&gt;Served E-UTRA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A302" w14:textId="77777777" w:rsidR="006F2F13" w:rsidRPr="009B06A7" w:rsidRDefault="006F2F13" w:rsidP="002871A0">
            <w:pPr>
              <w:pStyle w:val="TAL"/>
              <w:rPr>
                <w:bCs/>
                <w:lang w:eastAsia="zh-CN"/>
              </w:rPr>
            </w:pPr>
            <w:r w:rsidRPr="009B06A7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5373" w14:textId="77777777" w:rsidR="006F2F13" w:rsidRPr="009B06A7" w:rsidRDefault="006F2F13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46CF" w14:textId="77777777" w:rsidR="006F2F13" w:rsidRPr="009B06A7" w:rsidRDefault="006F2F13" w:rsidP="002871A0">
            <w:pPr>
              <w:pStyle w:val="TAL"/>
              <w:rPr>
                <w:bCs/>
                <w:lang w:eastAsia="ja-JP"/>
              </w:rPr>
            </w:pPr>
            <w:r w:rsidRPr="009B06A7">
              <w:rPr>
                <w:bCs/>
                <w:lang w:eastAsia="ja-JP"/>
              </w:rPr>
              <w:t>Served Cell Information 9.2.8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398E" w14:textId="77777777" w:rsidR="006F2F13" w:rsidRPr="009B06A7" w:rsidRDefault="006F2F13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EBEE" w14:textId="77777777" w:rsidR="006F2F13" w:rsidRPr="009B06A7" w:rsidRDefault="006F2F13" w:rsidP="002871A0">
            <w:pPr>
              <w:pStyle w:val="TAC"/>
              <w:rPr>
                <w:lang w:eastAsia="zh-CN"/>
              </w:rPr>
            </w:pPr>
            <w:r w:rsidRPr="009B06A7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E027" w14:textId="77777777" w:rsidR="006F2F13" w:rsidRPr="009B06A7" w:rsidRDefault="006F2F13" w:rsidP="002871A0">
            <w:pPr>
              <w:pStyle w:val="TAC"/>
              <w:rPr>
                <w:lang w:eastAsia="zh-CN"/>
              </w:rPr>
            </w:pPr>
          </w:p>
        </w:tc>
      </w:tr>
      <w:tr w:rsidR="006F2F13" w:rsidRPr="009B06A7" w14:paraId="1BF1022A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7DEC" w14:textId="77777777" w:rsidR="006F2F13" w:rsidRPr="009B06A7" w:rsidRDefault="006F2F13" w:rsidP="002871A0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9B06A7">
              <w:rPr>
                <w:rFonts w:cs="Arial"/>
                <w:bCs/>
                <w:lang w:val="en-GB" w:eastAsia="zh-CN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AB97" w14:textId="77777777" w:rsidR="006F2F13" w:rsidRPr="009B06A7" w:rsidRDefault="006F2F13" w:rsidP="002871A0">
            <w:pPr>
              <w:pStyle w:val="TAL"/>
              <w:rPr>
                <w:bCs/>
                <w:lang w:eastAsia="zh-CN"/>
              </w:rPr>
            </w:pPr>
            <w:r w:rsidRPr="009B06A7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8610" w14:textId="77777777" w:rsidR="006F2F13" w:rsidRPr="009B06A7" w:rsidRDefault="006F2F13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F539" w14:textId="77777777" w:rsidR="006F2F13" w:rsidRPr="009B06A7" w:rsidRDefault="006F2F13" w:rsidP="002871A0">
            <w:pPr>
              <w:pStyle w:val="TAL"/>
              <w:rPr>
                <w:bCs/>
                <w:lang w:eastAsia="ja-JP"/>
              </w:rPr>
            </w:pPr>
            <w:r w:rsidRPr="009B06A7">
              <w:rPr>
                <w:bCs/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4447" w14:textId="77777777" w:rsidR="006F2F13" w:rsidRPr="009B06A7" w:rsidRDefault="006F2F13" w:rsidP="002871A0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NR neighbours</w:t>
            </w:r>
          </w:p>
          <w:p w14:paraId="10DC36F5" w14:textId="77777777" w:rsidR="006F2F13" w:rsidRPr="009B06A7" w:rsidRDefault="006F2F13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FC57" w14:textId="3BA760A8" w:rsidR="006F2F13" w:rsidRPr="009B06A7" w:rsidRDefault="006F2F13" w:rsidP="002871A0">
            <w:pPr>
              <w:pStyle w:val="TAC"/>
              <w:rPr>
                <w:lang w:eastAsia="zh-CN"/>
              </w:rPr>
            </w:pPr>
            <w:ins w:id="73" w:author="Ericsson User" w:date="2020-05-15T15:18:00Z">
              <w:r w:rsidRPr="009B06A7">
                <w:rPr>
                  <w:lang w:eastAsia="zh-CN"/>
                </w:rPr>
                <w:t>–</w:t>
              </w:r>
            </w:ins>
            <w:del w:id="74" w:author="Ericsson User" w:date="2020-05-15T15:18:00Z">
              <w:r w:rsidRPr="009B06A7" w:rsidDel="006F2F13">
                <w:rPr>
                  <w:lang w:eastAsia="zh-CN"/>
                </w:rPr>
                <w:delText>YES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7D4E" w14:textId="103BED43" w:rsidR="006F2F13" w:rsidRPr="009B06A7" w:rsidRDefault="006F2F13" w:rsidP="002871A0">
            <w:pPr>
              <w:pStyle w:val="TAC"/>
              <w:rPr>
                <w:lang w:eastAsia="zh-CN"/>
              </w:rPr>
            </w:pPr>
            <w:del w:id="75" w:author="Ericsson User" w:date="2020-05-15T15:18:00Z">
              <w:r w:rsidRPr="009B06A7" w:rsidDel="006F2F13">
                <w:rPr>
                  <w:lang w:eastAsia="zh-CN"/>
                </w:rPr>
                <w:delText>ignore</w:delText>
              </w:r>
            </w:del>
          </w:p>
        </w:tc>
      </w:tr>
      <w:tr w:rsidR="006F2F13" w:rsidRPr="009B06A7" w14:paraId="53FD1329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BD28" w14:textId="77777777" w:rsidR="006F2F13" w:rsidRPr="009B06A7" w:rsidRDefault="006F2F13" w:rsidP="002871A0">
            <w:pPr>
              <w:pStyle w:val="TAL"/>
              <w:ind w:left="284"/>
              <w:rPr>
                <w:rFonts w:cs="Arial"/>
                <w:b/>
                <w:bCs/>
                <w:lang w:eastAsia="zh-CN"/>
              </w:rPr>
            </w:pPr>
            <w:r w:rsidRPr="009B06A7">
              <w:rPr>
                <w:rFonts w:cs="Arial"/>
                <w:b/>
                <w:bCs/>
                <w:lang w:eastAsia="zh-CN"/>
              </w:rPr>
              <w:t xml:space="preserve">&gt;&gt;Served E-UTRA Cells </w:t>
            </w:r>
            <w:proofErr w:type="gramStart"/>
            <w:r w:rsidRPr="009B06A7">
              <w:rPr>
                <w:rFonts w:cs="Arial"/>
                <w:b/>
                <w:bCs/>
                <w:lang w:eastAsia="zh-CN"/>
              </w:rPr>
              <w:t>To</w:t>
            </w:r>
            <w:proofErr w:type="gramEnd"/>
            <w:r w:rsidRPr="009B06A7">
              <w:rPr>
                <w:rFonts w:cs="Arial"/>
                <w:b/>
                <w:bCs/>
                <w:lang w:eastAsia="zh-CN"/>
              </w:rPr>
              <w:t xml:space="preserve"> Modify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6E57" w14:textId="77777777" w:rsidR="006F2F13" w:rsidRPr="009B06A7" w:rsidRDefault="006F2F13" w:rsidP="002871A0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CC08" w14:textId="77777777" w:rsidR="006F2F13" w:rsidRPr="009B06A7" w:rsidRDefault="006F2F13" w:rsidP="002871A0">
            <w:pPr>
              <w:pStyle w:val="TAL"/>
              <w:rPr>
                <w:i/>
                <w:lang w:eastAsia="ja-JP"/>
              </w:rPr>
            </w:pPr>
            <w:r w:rsidRPr="009B06A7">
              <w:rPr>
                <w:i/>
                <w:lang w:eastAsia="ja-JP"/>
              </w:rPr>
              <w:t>0</w:t>
            </w:r>
            <w:proofErr w:type="gramStart"/>
            <w:r w:rsidRPr="009B06A7">
              <w:rPr>
                <w:i/>
                <w:lang w:eastAsia="ja-JP"/>
              </w:rPr>
              <w:t xml:space="preserve"> ..</w:t>
            </w:r>
            <w:proofErr w:type="gramEnd"/>
            <w:r w:rsidRPr="009B06A7">
              <w:rPr>
                <w:i/>
                <w:lang w:eastAsia="ja-JP"/>
              </w:rPr>
              <w:t xml:space="preserve"> &lt;</w:t>
            </w:r>
            <w:proofErr w:type="spellStart"/>
            <w:r w:rsidRPr="009B06A7">
              <w:rPr>
                <w:i/>
                <w:lang w:eastAsia="ja-JP"/>
              </w:rPr>
              <w:t>maxCellineNB</w:t>
            </w:r>
            <w:proofErr w:type="spellEnd"/>
            <w:r w:rsidRPr="009B06A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333C" w14:textId="77777777" w:rsidR="006F2F13" w:rsidRPr="009B06A7" w:rsidRDefault="006F2F13" w:rsidP="002871A0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66F3" w14:textId="77777777" w:rsidR="006F2F13" w:rsidRPr="009B06A7" w:rsidRDefault="006F2F13" w:rsidP="002871A0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 xml:space="preserve">Complete list of modified cells served by the </w:t>
            </w:r>
            <w:proofErr w:type="spellStart"/>
            <w:r w:rsidRPr="009B06A7">
              <w:rPr>
                <w:lang w:eastAsia="zh-CN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7689" w14:textId="77777777" w:rsidR="006F2F13" w:rsidRPr="009B06A7" w:rsidRDefault="006F2F13" w:rsidP="002871A0">
            <w:pPr>
              <w:pStyle w:val="TAC"/>
              <w:rPr>
                <w:lang w:eastAsia="zh-CN"/>
              </w:rPr>
            </w:pPr>
            <w:r w:rsidRPr="009B06A7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1BCA" w14:textId="77777777" w:rsidR="006F2F13" w:rsidRPr="009B06A7" w:rsidRDefault="006F2F13" w:rsidP="002871A0">
            <w:pPr>
              <w:pStyle w:val="TAC"/>
              <w:rPr>
                <w:lang w:eastAsia="zh-CN"/>
              </w:rPr>
            </w:pPr>
            <w:r w:rsidRPr="009B06A7">
              <w:rPr>
                <w:lang w:eastAsia="zh-CN"/>
              </w:rPr>
              <w:t>reject</w:t>
            </w:r>
          </w:p>
        </w:tc>
      </w:tr>
      <w:tr w:rsidR="006F2F13" w:rsidRPr="009B06A7" w14:paraId="07D89517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F29F" w14:textId="77777777" w:rsidR="006F2F13" w:rsidRPr="009B06A7" w:rsidRDefault="006F2F13" w:rsidP="002871A0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9B06A7">
              <w:rPr>
                <w:rFonts w:cs="Arial"/>
                <w:bCs/>
                <w:lang w:val="en-GB" w:eastAsia="zh-CN"/>
              </w:rPr>
              <w:t>&gt;&gt;&gt;Old 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98BA" w14:textId="77777777" w:rsidR="006F2F13" w:rsidRPr="009B06A7" w:rsidRDefault="006F2F13" w:rsidP="002871A0">
            <w:pPr>
              <w:pStyle w:val="TAL"/>
              <w:rPr>
                <w:bCs/>
                <w:lang w:eastAsia="zh-CN"/>
              </w:rPr>
            </w:pPr>
            <w:r w:rsidRPr="009B06A7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DEAD" w14:textId="77777777" w:rsidR="006F2F13" w:rsidRPr="009B06A7" w:rsidRDefault="006F2F13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7B25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ECGI</w:t>
            </w:r>
          </w:p>
          <w:p w14:paraId="2E2334A7" w14:textId="77777777" w:rsidR="006F2F13" w:rsidRPr="009B06A7" w:rsidRDefault="006F2F13" w:rsidP="002871A0">
            <w:pPr>
              <w:pStyle w:val="TAL"/>
              <w:rPr>
                <w:bCs/>
                <w:lang w:eastAsia="ja-JP"/>
              </w:rPr>
            </w:pPr>
            <w:r w:rsidRPr="009B06A7">
              <w:rPr>
                <w:lang w:eastAsia="ja-JP"/>
              </w:rPr>
              <w:t>9.2.14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A809" w14:textId="77777777" w:rsidR="006F2F13" w:rsidRPr="009B06A7" w:rsidRDefault="006F2F13" w:rsidP="002871A0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Old E-UTRAN Cell Global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320C" w14:textId="77777777" w:rsidR="006F2F13" w:rsidRPr="009B06A7" w:rsidRDefault="006F2F13" w:rsidP="002871A0">
            <w:pPr>
              <w:pStyle w:val="TAC"/>
              <w:rPr>
                <w:lang w:eastAsia="zh-CN"/>
              </w:rPr>
            </w:pPr>
            <w:r w:rsidRPr="009B06A7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A27E" w14:textId="77777777" w:rsidR="006F2F13" w:rsidRPr="009B06A7" w:rsidRDefault="006F2F13" w:rsidP="002871A0">
            <w:pPr>
              <w:pStyle w:val="TAC"/>
              <w:rPr>
                <w:lang w:eastAsia="zh-CN"/>
              </w:rPr>
            </w:pPr>
          </w:p>
        </w:tc>
      </w:tr>
      <w:tr w:rsidR="006F2F13" w:rsidRPr="009B06A7" w14:paraId="77880B93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5A9D" w14:textId="77777777" w:rsidR="006F2F13" w:rsidRPr="009B06A7" w:rsidRDefault="006F2F13" w:rsidP="002871A0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9B06A7">
              <w:rPr>
                <w:rFonts w:cs="Arial"/>
                <w:bCs/>
                <w:lang w:val="en-GB" w:eastAsia="zh-CN"/>
              </w:rPr>
              <w:t>&gt;&gt;&gt;Served E-UTRA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08E9" w14:textId="77777777" w:rsidR="006F2F13" w:rsidRPr="009B06A7" w:rsidRDefault="006F2F13" w:rsidP="002871A0">
            <w:pPr>
              <w:pStyle w:val="TAL"/>
              <w:rPr>
                <w:bCs/>
                <w:lang w:eastAsia="zh-CN"/>
              </w:rPr>
            </w:pPr>
            <w:r w:rsidRPr="009B06A7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9E3F" w14:textId="77777777" w:rsidR="006F2F13" w:rsidRPr="009B06A7" w:rsidRDefault="006F2F13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BB4B" w14:textId="77777777" w:rsidR="006F2F13" w:rsidRPr="009B06A7" w:rsidRDefault="006F2F13" w:rsidP="002871A0">
            <w:pPr>
              <w:pStyle w:val="TAL"/>
              <w:rPr>
                <w:bCs/>
                <w:lang w:eastAsia="ja-JP"/>
              </w:rPr>
            </w:pPr>
            <w:r w:rsidRPr="009B06A7">
              <w:rPr>
                <w:bCs/>
                <w:lang w:eastAsia="ja-JP"/>
              </w:rPr>
              <w:t>Served Cell Information 9.2.8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EF02" w14:textId="77777777" w:rsidR="006F2F13" w:rsidRPr="009B06A7" w:rsidRDefault="006F2F13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F37F" w14:textId="77777777" w:rsidR="006F2F13" w:rsidRPr="009B06A7" w:rsidRDefault="006F2F13" w:rsidP="002871A0">
            <w:pPr>
              <w:pStyle w:val="TAC"/>
              <w:rPr>
                <w:lang w:eastAsia="zh-CN"/>
              </w:rPr>
            </w:pPr>
            <w:r w:rsidRPr="009B06A7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2BD3" w14:textId="77777777" w:rsidR="006F2F13" w:rsidRPr="009B06A7" w:rsidRDefault="006F2F13" w:rsidP="002871A0">
            <w:pPr>
              <w:pStyle w:val="TAC"/>
              <w:rPr>
                <w:lang w:eastAsia="zh-CN"/>
              </w:rPr>
            </w:pPr>
          </w:p>
        </w:tc>
      </w:tr>
      <w:tr w:rsidR="006F2F13" w:rsidRPr="009B06A7" w14:paraId="7C40B46B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0302" w14:textId="77777777" w:rsidR="006F2F13" w:rsidRPr="009B06A7" w:rsidRDefault="006F2F13" w:rsidP="002871A0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9B06A7">
              <w:rPr>
                <w:rFonts w:cs="Arial"/>
                <w:bCs/>
                <w:lang w:val="en-GB" w:eastAsia="zh-CN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4044" w14:textId="77777777" w:rsidR="006F2F13" w:rsidRPr="009B06A7" w:rsidRDefault="006F2F13" w:rsidP="002871A0">
            <w:pPr>
              <w:pStyle w:val="TAL"/>
              <w:rPr>
                <w:bCs/>
                <w:lang w:eastAsia="zh-CN"/>
              </w:rPr>
            </w:pPr>
            <w:r w:rsidRPr="009B06A7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30B1" w14:textId="77777777" w:rsidR="006F2F13" w:rsidRPr="009B06A7" w:rsidRDefault="006F2F13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D4C9" w14:textId="77777777" w:rsidR="006F2F13" w:rsidRPr="009B06A7" w:rsidRDefault="006F2F13" w:rsidP="002871A0">
            <w:pPr>
              <w:pStyle w:val="TAL"/>
              <w:rPr>
                <w:bCs/>
                <w:lang w:eastAsia="ja-JP"/>
              </w:rPr>
            </w:pPr>
            <w:r w:rsidRPr="009B06A7">
              <w:rPr>
                <w:bCs/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FEBB" w14:textId="77777777" w:rsidR="006F2F13" w:rsidRPr="009B06A7" w:rsidRDefault="006F2F13" w:rsidP="002871A0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NR neighbours</w:t>
            </w:r>
          </w:p>
          <w:p w14:paraId="1C67325D" w14:textId="77777777" w:rsidR="006F2F13" w:rsidRPr="009B06A7" w:rsidRDefault="006F2F13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D8F3" w14:textId="68038A4B" w:rsidR="006F2F13" w:rsidRPr="009B06A7" w:rsidRDefault="006F2F13" w:rsidP="002871A0">
            <w:pPr>
              <w:pStyle w:val="TAC"/>
              <w:rPr>
                <w:lang w:eastAsia="zh-CN"/>
              </w:rPr>
            </w:pPr>
            <w:ins w:id="76" w:author="Ericsson User" w:date="2020-05-15T15:22:00Z">
              <w:r w:rsidRPr="009B06A7">
                <w:rPr>
                  <w:lang w:eastAsia="zh-CN"/>
                </w:rPr>
                <w:t>–</w:t>
              </w:r>
            </w:ins>
            <w:del w:id="77" w:author="Ericsson User" w:date="2020-05-15T15:22:00Z">
              <w:r w:rsidRPr="009B06A7" w:rsidDel="006F2F13">
                <w:rPr>
                  <w:lang w:eastAsia="zh-CN"/>
                </w:rPr>
                <w:delText>YES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C0D6" w14:textId="4A17DF79" w:rsidR="006F2F13" w:rsidRPr="009B06A7" w:rsidRDefault="006F2F13" w:rsidP="002871A0">
            <w:pPr>
              <w:pStyle w:val="TAC"/>
              <w:rPr>
                <w:lang w:eastAsia="zh-CN"/>
              </w:rPr>
            </w:pPr>
            <w:del w:id="78" w:author="Ericsson User" w:date="2020-05-15T15:22:00Z">
              <w:r w:rsidRPr="009B06A7" w:rsidDel="006F2F13">
                <w:rPr>
                  <w:lang w:eastAsia="zh-CN"/>
                </w:rPr>
                <w:delText>ignore</w:delText>
              </w:r>
            </w:del>
          </w:p>
        </w:tc>
      </w:tr>
      <w:tr w:rsidR="006F2F13" w:rsidRPr="009B06A7" w14:paraId="101B516E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758A" w14:textId="77777777" w:rsidR="006F2F13" w:rsidRPr="009B06A7" w:rsidRDefault="006F2F13" w:rsidP="002871A0">
            <w:pPr>
              <w:pStyle w:val="TAL"/>
              <w:ind w:left="284"/>
              <w:rPr>
                <w:rFonts w:cs="Arial"/>
                <w:b/>
                <w:bCs/>
                <w:lang w:eastAsia="zh-CN"/>
              </w:rPr>
            </w:pPr>
            <w:r w:rsidRPr="009B06A7">
              <w:rPr>
                <w:rFonts w:cs="Arial"/>
                <w:b/>
                <w:bCs/>
                <w:lang w:eastAsia="zh-CN"/>
              </w:rPr>
              <w:t xml:space="preserve">&gt;&gt;Served E-UTRA Cells </w:t>
            </w:r>
            <w:proofErr w:type="gramStart"/>
            <w:r w:rsidRPr="009B06A7">
              <w:rPr>
                <w:rFonts w:cs="Arial"/>
                <w:b/>
                <w:bCs/>
                <w:lang w:eastAsia="zh-CN"/>
              </w:rPr>
              <w:t>To</w:t>
            </w:r>
            <w:proofErr w:type="gramEnd"/>
            <w:r w:rsidRPr="009B06A7">
              <w:rPr>
                <w:rFonts w:cs="Arial"/>
                <w:b/>
                <w:bCs/>
                <w:lang w:eastAsia="zh-CN"/>
              </w:rPr>
              <w:t xml:space="preserve"> Delete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14F5" w14:textId="77777777" w:rsidR="006F2F13" w:rsidRPr="009B06A7" w:rsidRDefault="006F2F13" w:rsidP="002871A0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F570" w14:textId="77777777" w:rsidR="006F2F13" w:rsidRPr="009B06A7" w:rsidRDefault="006F2F13" w:rsidP="002871A0">
            <w:pPr>
              <w:pStyle w:val="TAL"/>
              <w:rPr>
                <w:i/>
                <w:lang w:eastAsia="ja-JP"/>
              </w:rPr>
            </w:pPr>
            <w:r w:rsidRPr="009B06A7">
              <w:rPr>
                <w:i/>
                <w:lang w:eastAsia="ja-JP"/>
              </w:rPr>
              <w:t>0</w:t>
            </w:r>
            <w:proofErr w:type="gramStart"/>
            <w:r w:rsidRPr="009B06A7">
              <w:rPr>
                <w:i/>
                <w:lang w:eastAsia="ja-JP"/>
              </w:rPr>
              <w:t xml:space="preserve"> ..</w:t>
            </w:r>
            <w:proofErr w:type="gramEnd"/>
            <w:r w:rsidRPr="009B06A7">
              <w:rPr>
                <w:i/>
                <w:lang w:eastAsia="ja-JP"/>
              </w:rPr>
              <w:t xml:space="preserve"> &lt;</w:t>
            </w:r>
            <w:proofErr w:type="spellStart"/>
            <w:r w:rsidRPr="009B06A7">
              <w:rPr>
                <w:i/>
                <w:lang w:eastAsia="ja-JP"/>
              </w:rPr>
              <w:t>maxCellineNB</w:t>
            </w:r>
            <w:proofErr w:type="spellEnd"/>
            <w:r w:rsidRPr="009B06A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9BE2" w14:textId="77777777" w:rsidR="006F2F13" w:rsidRPr="009B06A7" w:rsidRDefault="006F2F13" w:rsidP="002871A0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10E8" w14:textId="77777777" w:rsidR="006F2F13" w:rsidRPr="009B06A7" w:rsidRDefault="006F2F13" w:rsidP="002871A0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 xml:space="preserve">Complete list of deleted cells served by the </w:t>
            </w:r>
            <w:proofErr w:type="spellStart"/>
            <w:r w:rsidRPr="009B06A7">
              <w:rPr>
                <w:lang w:eastAsia="zh-CN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6C05" w14:textId="77777777" w:rsidR="006F2F13" w:rsidRPr="009B06A7" w:rsidRDefault="006F2F13" w:rsidP="002871A0">
            <w:pPr>
              <w:pStyle w:val="TAC"/>
              <w:rPr>
                <w:lang w:eastAsia="zh-CN"/>
              </w:rPr>
            </w:pPr>
            <w:r w:rsidRPr="009B06A7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F08E" w14:textId="77777777" w:rsidR="006F2F13" w:rsidRPr="009B06A7" w:rsidRDefault="006F2F13" w:rsidP="002871A0">
            <w:pPr>
              <w:pStyle w:val="TAC"/>
              <w:rPr>
                <w:lang w:eastAsia="zh-CN"/>
              </w:rPr>
            </w:pPr>
            <w:r w:rsidRPr="009B06A7">
              <w:rPr>
                <w:lang w:eastAsia="zh-CN"/>
              </w:rPr>
              <w:t>reject</w:t>
            </w:r>
          </w:p>
        </w:tc>
      </w:tr>
      <w:tr w:rsidR="006F2F13" w:rsidRPr="009B06A7" w14:paraId="2155F20D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9446" w14:textId="77777777" w:rsidR="006F2F13" w:rsidRPr="009B06A7" w:rsidRDefault="006F2F13" w:rsidP="002871A0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9B06A7">
              <w:rPr>
                <w:rFonts w:cs="Arial"/>
                <w:bCs/>
                <w:lang w:val="en-GB" w:eastAsia="zh-CN"/>
              </w:rPr>
              <w:t>&gt;&gt;&gt;Old 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F476" w14:textId="77777777" w:rsidR="006F2F13" w:rsidRPr="009B06A7" w:rsidRDefault="006F2F13" w:rsidP="002871A0">
            <w:pPr>
              <w:pStyle w:val="TAL"/>
              <w:rPr>
                <w:bCs/>
                <w:lang w:eastAsia="zh-CN"/>
              </w:rPr>
            </w:pPr>
            <w:r w:rsidRPr="009B06A7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FABB" w14:textId="77777777" w:rsidR="006F2F13" w:rsidRPr="009B06A7" w:rsidRDefault="006F2F13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BAAE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ECGI</w:t>
            </w:r>
          </w:p>
          <w:p w14:paraId="5EFA7F33" w14:textId="77777777" w:rsidR="006F2F13" w:rsidRPr="009B06A7" w:rsidRDefault="006F2F13" w:rsidP="002871A0">
            <w:pPr>
              <w:pStyle w:val="TAL"/>
              <w:rPr>
                <w:bCs/>
                <w:lang w:eastAsia="ja-JP"/>
              </w:rPr>
            </w:pPr>
            <w:r w:rsidRPr="009B06A7">
              <w:rPr>
                <w:lang w:eastAsia="ja-JP"/>
              </w:rPr>
              <w:t>9.2.14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A723" w14:textId="77777777" w:rsidR="006F2F13" w:rsidRPr="009B06A7" w:rsidRDefault="006F2F13" w:rsidP="002871A0">
            <w:pPr>
              <w:pStyle w:val="TAL"/>
              <w:rPr>
                <w:lang w:eastAsia="zh-CN"/>
              </w:rPr>
            </w:pPr>
            <w:r w:rsidRPr="009B06A7">
              <w:rPr>
                <w:lang w:eastAsia="ja-JP"/>
              </w:rPr>
              <w:t>Old E-UTRAN Cell Global Identifier of the cell to be deleted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BADD" w14:textId="4D7FADB5" w:rsidR="006F2F13" w:rsidRPr="009B06A7" w:rsidRDefault="006F2F13" w:rsidP="002871A0">
            <w:pPr>
              <w:pStyle w:val="TAC"/>
              <w:rPr>
                <w:lang w:eastAsia="zh-CN"/>
              </w:rPr>
            </w:pPr>
            <w:ins w:id="79" w:author="Ericsson User" w:date="2020-05-15T15:22:00Z">
              <w:r w:rsidRPr="009B06A7">
                <w:rPr>
                  <w:lang w:eastAsia="zh-CN"/>
                </w:rPr>
                <w:t>–</w:t>
              </w:r>
            </w:ins>
            <w:del w:id="80" w:author="Ericsson User" w:date="2020-05-15T15:22:00Z">
              <w:r w:rsidRPr="009B06A7" w:rsidDel="006F2F13">
                <w:rPr>
                  <w:lang w:eastAsia="zh-CN"/>
                </w:rPr>
                <w:delText>-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7F43" w14:textId="77777777" w:rsidR="006F2F13" w:rsidRPr="009B06A7" w:rsidRDefault="006F2F13" w:rsidP="002871A0">
            <w:pPr>
              <w:pStyle w:val="TAC"/>
              <w:rPr>
                <w:lang w:eastAsia="zh-CN"/>
              </w:rPr>
            </w:pPr>
          </w:p>
        </w:tc>
      </w:tr>
      <w:tr w:rsidR="006F2F13" w:rsidRPr="009B06A7" w14:paraId="6C89A229" w14:textId="77777777" w:rsidTr="002871A0">
        <w:trPr>
          <w:trHeight w:val="275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A5D9" w14:textId="708E8DB3" w:rsidR="006F2F13" w:rsidRPr="009B06A7" w:rsidRDefault="006F2F13" w:rsidP="002871A0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 w:rsidRPr="009B06A7">
              <w:rPr>
                <w:rFonts w:cs="Arial"/>
                <w:bCs/>
                <w:lang w:eastAsia="zh-CN"/>
              </w:rPr>
              <w:t>&gt;</w:t>
            </w:r>
            <w:proofErr w:type="spellStart"/>
            <w:del w:id="81" w:author="Ericsson User" w:date="2020-05-15T17:07:00Z">
              <w:r w:rsidRPr="009B06A7" w:rsidDel="00E33D15">
                <w:rPr>
                  <w:rFonts w:cs="Arial"/>
                  <w:lang w:eastAsia="ja-JP"/>
                </w:rPr>
                <w:delText>en</w:delText>
              </w:r>
              <w:r w:rsidRPr="009B06A7" w:rsidDel="00E33D15">
                <w:rPr>
                  <w:rFonts w:cs="Arial"/>
                  <w:bCs/>
                  <w:lang w:eastAsia="zh-CN"/>
                </w:rPr>
                <w:delText>-gNB</w:delText>
              </w:r>
            </w:del>
            <w:ins w:id="82" w:author="Ericsson User" w:date="2020-05-15T17:07:00Z">
              <w:r w:rsidR="00E33D15" w:rsidRPr="00E33D15">
                <w:rPr>
                  <w:rFonts w:cs="Arial"/>
                  <w:i/>
                  <w:iCs/>
                  <w:lang w:eastAsia="ja-JP"/>
                  <w:rPrChange w:id="83" w:author="Ericsson User" w:date="2020-05-15T17:07:00Z">
                    <w:rPr>
                      <w:rFonts w:cs="Arial"/>
                      <w:lang w:eastAsia="ja-JP"/>
                    </w:rPr>
                  </w:rPrChange>
                </w:rPr>
                <w:t>en</w:t>
              </w:r>
              <w:r w:rsidR="00E33D15" w:rsidRPr="00E33D15">
                <w:rPr>
                  <w:rFonts w:cs="Arial"/>
                  <w:bCs/>
                  <w:i/>
                  <w:iCs/>
                  <w:lang w:eastAsia="zh-CN"/>
                  <w:rPrChange w:id="84" w:author="Ericsson User" w:date="2020-05-15T17:07:00Z">
                    <w:rPr>
                      <w:rFonts w:cs="Arial"/>
                      <w:bCs/>
                      <w:lang w:eastAsia="zh-CN"/>
                    </w:rPr>
                  </w:rPrChange>
                </w:rPr>
                <w:t>-gNB</w:t>
              </w:r>
            </w:ins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80D3" w14:textId="77777777" w:rsidR="006F2F13" w:rsidRPr="009B06A7" w:rsidRDefault="006F2F13" w:rsidP="002871A0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F665" w14:textId="77777777" w:rsidR="006F2F13" w:rsidRPr="009B06A7" w:rsidRDefault="006F2F13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4F10" w14:textId="77777777" w:rsidR="006F2F13" w:rsidRPr="009B06A7" w:rsidRDefault="006F2F13" w:rsidP="002871A0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18DE" w14:textId="77777777" w:rsidR="006F2F13" w:rsidRPr="009B06A7" w:rsidRDefault="006F2F13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C076" w14:textId="77777777" w:rsidR="006F2F13" w:rsidRPr="009B06A7" w:rsidRDefault="006F2F13" w:rsidP="002871A0">
            <w:pPr>
              <w:pStyle w:val="TAC"/>
              <w:rPr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311A" w14:textId="77777777" w:rsidR="006F2F13" w:rsidRPr="009B06A7" w:rsidRDefault="006F2F13" w:rsidP="002871A0">
            <w:pPr>
              <w:pStyle w:val="TAC"/>
              <w:rPr>
                <w:lang w:eastAsia="zh-CN"/>
              </w:rPr>
            </w:pPr>
          </w:p>
        </w:tc>
      </w:tr>
      <w:tr w:rsidR="006F2F13" w:rsidRPr="009B06A7" w14:paraId="3A6C3AA7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F880" w14:textId="77777777" w:rsidR="006F2F13" w:rsidRPr="009B06A7" w:rsidRDefault="006F2F13" w:rsidP="002871A0">
            <w:pPr>
              <w:pStyle w:val="TAL"/>
              <w:ind w:left="284"/>
              <w:rPr>
                <w:rFonts w:cs="Arial"/>
                <w:b/>
                <w:bCs/>
                <w:lang w:eastAsia="zh-CN"/>
              </w:rPr>
            </w:pPr>
            <w:r w:rsidRPr="009B06A7">
              <w:rPr>
                <w:rFonts w:cs="Arial"/>
                <w:b/>
                <w:bCs/>
                <w:lang w:eastAsia="zh-CN"/>
              </w:rPr>
              <w:t xml:space="preserve">&gt;&gt;Served NR Cells </w:t>
            </w:r>
            <w:proofErr w:type="gramStart"/>
            <w:r w:rsidRPr="009B06A7">
              <w:rPr>
                <w:rFonts w:cs="Arial"/>
                <w:b/>
                <w:bCs/>
                <w:lang w:eastAsia="zh-CN"/>
              </w:rPr>
              <w:t>To</w:t>
            </w:r>
            <w:proofErr w:type="gramEnd"/>
            <w:r w:rsidRPr="009B06A7">
              <w:rPr>
                <w:rFonts w:cs="Arial"/>
                <w:b/>
                <w:bCs/>
                <w:lang w:eastAsia="zh-CN"/>
              </w:rPr>
              <w:t xml:space="preserve"> Add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3F35" w14:textId="77777777" w:rsidR="006F2F13" w:rsidRPr="009B06A7" w:rsidRDefault="006F2F13" w:rsidP="002871A0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C612" w14:textId="77777777" w:rsidR="006F2F13" w:rsidRPr="009B06A7" w:rsidRDefault="006F2F13" w:rsidP="002871A0">
            <w:pPr>
              <w:pStyle w:val="TAL"/>
              <w:rPr>
                <w:i/>
                <w:lang w:eastAsia="ja-JP"/>
              </w:rPr>
            </w:pPr>
            <w:r w:rsidRPr="009B06A7">
              <w:rPr>
                <w:i/>
                <w:lang w:eastAsia="ja-JP"/>
              </w:rPr>
              <w:t>0</w:t>
            </w:r>
            <w:proofErr w:type="gramStart"/>
            <w:r w:rsidRPr="009B06A7">
              <w:rPr>
                <w:i/>
                <w:lang w:eastAsia="ja-JP"/>
              </w:rPr>
              <w:t xml:space="preserve"> ..</w:t>
            </w:r>
            <w:proofErr w:type="gramEnd"/>
            <w:r w:rsidRPr="009B06A7">
              <w:rPr>
                <w:i/>
                <w:lang w:eastAsia="ja-JP"/>
              </w:rPr>
              <w:t xml:space="preserve"> &lt;</w:t>
            </w:r>
            <w:proofErr w:type="spellStart"/>
            <w:r w:rsidRPr="009B06A7">
              <w:rPr>
                <w:i/>
                <w:lang w:eastAsia="ja-JP"/>
              </w:rPr>
              <w:t>maxCellinen-gNB</w:t>
            </w:r>
            <w:proofErr w:type="spellEnd"/>
            <w:r w:rsidRPr="009B06A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7715" w14:textId="77777777" w:rsidR="006F2F13" w:rsidRPr="009B06A7" w:rsidRDefault="006F2F13" w:rsidP="002871A0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329A" w14:textId="77777777" w:rsidR="006F2F13" w:rsidRPr="009B06A7" w:rsidRDefault="006F2F13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0CD8" w14:textId="77777777" w:rsidR="006F2F13" w:rsidRPr="009B06A7" w:rsidRDefault="006F2F13" w:rsidP="002871A0">
            <w:pPr>
              <w:pStyle w:val="TAC"/>
              <w:rPr>
                <w:lang w:eastAsia="zh-CN"/>
              </w:rPr>
            </w:pPr>
            <w:r w:rsidRPr="009B06A7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9E92" w14:textId="77777777" w:rsidR="006F2F13" w:rsidRPr="009B06A7" w:rsidRDefault="006F2F13" w:rsidP="002871A0">
            <w:pPr>
              <w:pStyle w:val="TAC"/>
              <w:rPr>
                <w:lang w:eastAsia="zh-CN"/>
              </w:rPr>
            </w:pPr>
            <w:r w:rsidRPr="009B06A7">
              <w:rPr>
                <w:lang w:eastAsia="zh-CN"/>
              </w:rPr>
              <w:t>reject</w:t>
            </w:r>
          </w:p>
        </w:tc>
      </w:tr>
      <w:tr w:rsidR="006F2F13" w:rsidRPr="009B06A7" w14:paraId="1CE6C14F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FCFF" w14:textId="77777777" w:rsidR="006F2F13" w:rsidRPr="009B06A7" w:rsidRDefault="006F2F13" w:rsidP="002871A0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9B06A7">
              <w:rPr>
                <w:rFonts w:cs="Arial"/>
                <w:bCs/>
                <w:lang w:val="en-GB" w:eastAsia="zh-CN"/>
              </w:rPr>
              <w:t>&gt;&gt;&gt;Served NR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A4CB" w14:textId="77777777" w:rsidR="006F2F13" w:rsidRPr="009B06A7" w:rsidRDefault="006F2F13" w:rsidP="002871A0">
            <w:pPr>
              <w:pStyle w:val="TAL"/>
              <w:rPr>
                <w:bCs/>
                <w:lang w:eastAsia="zh-CN"/>
              </w:rPr>
            </w:pPr>
            <w:r w:rsidRPr="009B06A7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D7A2" w14:textId="77777777" w:rsidR="006F2F13" w:rsidRPr="009B06A7" w:rsidRDefault="006F2F13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6486" w14:textId="77777777" w:rsidR="006F2F13" w:rsidRPr="009B06A7" w:rsidRDefault="006F2F13" w:rsidP="002871A0">
            <w:pPr>
              <w:pStyle w:val="TAL"/>
              <w:rPr>
                <w:bCs/>
                <w:lang w:eastAsia="ja-JP"/>
              </w:rPr>
            </w:pPr>
            <w:r w:rsidRPr="009B06A7">
              <w:rPr>
                <w:bCs/>
                <w:lang w:eastAsia="ja-JP"/>
              </w:rPr>
              <w:t>9.2.110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607E" w14:textId="77777777" w:rsidR="006F2F13" w:rsidRPr="009B06A7" w:rsidRDefault="006F2F13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8642" w14:textId="77777777" w:rsidR="006F2F13" w:rsidRPr="009B06A7" w:rsidRDefault="006F2F13" w:rsidP="002871A0">
            <w:pPr>
              <w:pStyle w:val="TAC"/>
              <w:rPr>
                <w:lang w:eastAsia="zh-CN"/>
              </w:rPr>
            </w:pPr>
            <w:r w:rsidRPr="009B06A7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6C90" w14:textId="77777777" w:rsidR="006F2F13" w:rsidRPr="009B06A7" w:rsidRDefault="006F2F13" w:rsidP="002871A0">
            <w:pPr>
              <w:pStyle w:val="TAC"/>
              <w:rPr>
                <w:lang w:eastAsia="zh-CN"/>
              </w:rPr>
            </w:pPr>
          </w:p>
        </w:tc>
      </w:tr>
      <w:tr w:rsidR="006F2F13" w:rsidRPr="009B06A7" w14:paraId="00911447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A3E0" w14:textId="77777777" w:rsidR="006F2F13" w:rsidRPr="009B06A7" w:rsidRDefault="006F2F13" w:rsidP="002871A0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9B06A7">
              <w:rPr>
                <w:rFonts w:cs="Arial"/>
                <w:bCs/>
                <w:lang w:val="en-GB" w:eastAsia="zh-CN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C0B6" w14:textId="77777777" w:rsidR="006F2F13" w:rsidRPr="009B06A7" w:rsidRDefault="006F2F13" w:rsidP="002871A0">
            <w:pPr>
              <w:pStyle w:val="TAL"/>
              <w:rPr>
                <w:bCs/>
                <w:lang w:eastAsia="zh-CN"/>
              </w:rPr>
            </w:pPr>
            <w:r w:rsidRPr="009B06A7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D505" w14:textId="77777777" w:rsidR="006F2F13" w:rsidRPr="009B06A7" w:rsidRDefault="006F2F13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DE90" w14:textId="77777777" w:rsidR="006F2F13" w:rsidRPr="009B06A7" w:rsidRDefault="006F2F13" w:rsidP="002871A0">
            <w:pPr>
              <w:pStyle w:val="TAL"/>
              <w:rPr>
                <w:bCs/>
                <w:lang w:eastAsia="ja-JP"/>
              </w:rPr>
            </w:pPr>
            <w:r w:rsidRPr="009B06A7">
              <w:rPr>
                <w:bCs/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E133" w14:textId="77777777" w:rsidR="006F2F13" w:rsidRPr="009B06A7" w:rsidRDefault="006F2F13" w:rsidP="002871A0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NR neighbours</w:t>
            </w:r>
          </w:p>
          <w:p w14:paraId="72E845C7" w14:textId="77777777" w:rsidR="006F2F13" w:rsidRPr="009B06A7" w:rsidRDefault="006F2F13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E4FE" w14:textId="18CA25A9" w:rsidR="006F2F13" w:rsidRPr="009B06A7" w:rsidRDefault="006F2F13" w:rsidP="002871A0">
            <w:pPr>
              <w:pStyle w:val="TAC"/>
              <w:rPr>
                <w:lang w:eastAsia="zh-CN"/>
              </w:rPr>
            </w:pPr>
            <w:ins w:id="85" w:author="Ericsson User" w:date="2020-05-15T15:21:00Z">
              <w:r w:rsidRPr="009B06A7">
                <w:rPr>
                  <w:lang w:eastAsia="zh-CN"/>
                </w:rPr>
                <w:t>–</w:t>
              </w:r>
            </w:ins>
            <w:del w:id="86" w:author="Ericsson User" w:date="2020-05-15T15:21:00Z">
              <w:r w:rsidRPr="009B06A7" w:rsidDel="006F2F13">
                <w:rPr>
                  <w:lang w:eastAsia="zh-CN"/>
                </w:rPr>
                <w:delText>YES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CE4D" w14:textId="4BA0739E" w:rsidR="006F2F13" w:rsidRPr="009B06A7" w:rsidRDefault="006F2F13" w:rsidP="002871A0">
            <w:pPr>
              <w:pStyle w:val="TAC"/>
              <w:rPr>
                <w:lang w:eastAsia="zh-CN"/>
              </w:rPr>
            </w:pPr>
            <w:del w:id="87" w:author="Ericsson User" w:date="2020-05-15T15:21:00Z">
              <w:r w:rsidRPr="009B06A7" w:rsidDel="006F2F13">
                <w:rPr>
                  <w:lang w:eastAsia="zh-CN"/>
                </w:rPr>
                <w:delText>ignore</w:delText>
              </w:r>
            </w:del>
          </w:p>
        </w:tc>
      </w:tr>
      <w:tr w:rsidR="006F2F13" w:rsidRPr="009B06A7" w14:paraId="32C7E436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9307" w14:textId="77777777" w:rsidR="006F2F13" w:rsidRPr="009B06A7" w:rsidRDefault="006F2F13" w:rsidP="002871A0">
            <w:pPr>
              <w:pStyle w:val="TAL"/>
              <w:ind w:left="284"/>
              <w:rPr>
                <w:rFonts w:cs="Arial"/>
                <w:b/>
                <w:bCs/>
                <w:lang w:eastAsia="zh-CN"/>
              </w:rPr>
            </w:pPr>
            <w:r w:rsidRPr="009B06A7">
              <w:rPr>
                <w:rFonts w:cs="Arial"/>
                <w:b/>
                <w:bCs/>
                <w:lang w:eastAsia="zh-CN"/>
              </w:rPr>
              <w:t xml:space="preserve">&gt;&gt;Served NR Cells </w:t>
            </w:r>
            <w:proofErr w:type="gramStart"/>
            <w:r w:rsidRPr="009B06A7">
              <w:rPr>
                <w:rFonts w:cs="Arial"/>
                <w:b/>
                <w:bCs/>
                <w:lang w:eastAsia="zh-CN"/>
              </w:rPr>
              <w:t>To</w:t>
            </w:r>
            <w:proofErr w:type="gramEnd"/>
            <w:r w:rsidRPr="009B06A7">
              <w:rPr>
                <w:rFonts w:cs="Arial"/>
                <w:b/>
                <w:bCs/>
                <w:lang w:eastAsia="zh-CN"/>
              </w:rPr>
              <w:t xml:space="preserve"> Modify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45F7" w14:textId="77777777" w:rsidR="006F2F13" w:rsidRPr="009B06A7" w:rsidRDefault="006F2F13" w:rsidP="002871A0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F28A" w14:textId="77777777" w:rsidR="006F2F13" w:rsidRPr="009B06A7" w:rsidRDefault="006F2F13" w:rsidP="002871A0">
            <w:pPr>
              <w:pStyle w:val="TAL"/>
              <w:rPr>
                <w:i/>
                <w:lang w:eastAsia="ja-JP"/>
              </w:rPr>
            </w:pPr>
            <w:r w:rsidRPr="009B06A7">
              <w:rPr>
                <w:i/>
                <w:lang w:eastAsia="ja-JP"/>
              </w:rPr>
              <w:t>0</w:t>
            </w:r>
            <w:proofErr w:type="gramStart"/>
            <w:r w:rsidRPr="009B06A7">
              <w:rPr>
                <w:i/>
                <w:lang w:eastAsia="ja-JP"/>
              </w:rPr>
              <w:t xml:space="preserve"> ..</w:t>
            </w:r>
            <w:proofErr w:type="gramEnd"/>
            <w:r w:rsidRPr="009B06A7">
              <w:rPr>
                <w:i/>
                <w:lang w:eastAsia="ja-JP"/>
              </w:rPr>
              <w:t xml:space="preserve"> &lt;</w:t>
            </w:r>
            <w:proofErr w:type="spellStart"/>
            <w:r w:rsidRPr="009B06A7">
              <w:rPr>
                <w:i/>
                <w:lang w:eastAsia="ja-JP"/>
              </w:rPr>
              <w:t>maxCellinen-gNB</w:t>
            </w:r>
            <w:proofErr w:type="spellEnd"/>
            <w:r w:rsidRPr="009B06A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81DC" w14:textId="77777777" w:rsidR="006F2F13" w:rsidRPr="009B06A7" w:rsidRDefault="006F2F13" w:rsidP="002871A0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93B6" w14:textId="77777777" w:rsidR="006F2F13" w:rsidRPr="009B06A7" w:rsidRDefault="006F2F13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8F33" w14:textId="77777777" w:rsidR="006F2F13" w:rsidRPr="009B06A7" w:rsidRDefault="006F2F13" w:rsidP="002871A0">
            <w:pPr>
              <w:pStyle w:val="TAC"/>
              <w:rPr>
                <w:lang w:eastAsia="zh-CN"/>
              </w:rPr>
            </w:pPr>
            <w:r w:rsidRPr="009B06A7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6872" w14:textId="77777777" w:rsidR="006F2F13" w:rsidRPr="009B06A7" w:rsidRDefault="006F2F13" w:rsidP="002871A0">
            <w:pPr>
              <w:pStyle w:val="TAC"/>
              <w:rPr>
                <w:lang w:eastAsia="zh-CN"/>
              </w:rPr>
            </w:pPr>
            <w:r w:rsidRPr="009B06A7">
              <w:rPr>
                <w:lang w:eastAsia="zh-CN"/>
              </w:rPr>
              <w:t>reject</w:t>
            </w:r>
          </w:p>
        </w:tc>
      </w:tr>
      <w:tr w:rsidR="006F2F13" w:rsidRPr="009B06A7" w14:paraId="7B808A74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BCC4" w14:textId="77777777" w:rsidR="006F2F13" w:rsidRPr="009B06A7" w:rsidRDefault="006F2F13" w:rsidP="002871A0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9B06A7">
              <w:rPr>
                <w:rFonts w:cs="Arial"/>
                <w:bCs/>
                <w:lang w:val="en-GB" w:eastAsia="zh-CN"/>
              </w:rPr>
              <w:t>&gt;&gt;&gt;Old NR-CGI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7A2E" w14:textId="77777777" w:rsidR="006F2F13" w:rsidRPr="009B06A7" w:rsidRDefault="006F2F13" w:rsidP="002871A0">
            <w:pPr>
              <w:pStyle w:val="TAL"/>
              <w:rPr>
                <w:bCs/>
                <w:lang w:eastAsia="zh-CN"/>
              </w:rPr>
            </w:pPr>
            <w:r w:rsidRPr="009B06A7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FB6C" w14:textId="77777777" w:rsidR="006F2F13" w:rsidRPr="009B06A7" w:rsidRDefault="006F2F13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275E" w14:textId="77777777" w:rsidR="006F2F13" w:rsidRPr="009B06A7" w:rsidRDefault="006F2F13" w:rsidP="002871A0">
            <w:pPr>
              <w:pStyle w:val="TAL"/>
              <w:rPr>
                <w:bCs/>
                <w:lang w:eastAsia="ja-JP"/>
              </w:rPr>
            </w:pPr>
            <w:r w:rsidRPr="009B06A7">
              <w:rPr>
                <w:bCs/>
                <w:lang w:eastAsia="ja-JP"/>
              </w:rPr>
              <w:t>NR CGI</w:t>
            </w:r>
          </w:p>
          <w:p w14:paraId="504FFF6A" w14:textId="77777777" w:rsidR="006F2F13" w:rsidRPr="009B06A7" w:rsidRDefault="006F2F13" w:rsidP="002871A0">
            <w:pPr>
              <w:pStyle w:val="TAL"/>
              <w:rPr>
                <w:bCs/>
                <w:lang w:eastAsia="ja-JP"/>
              </w:rPr>
            </w:pPr>
            <w:r w:rsidRPr="009B06A7">
              <w:rPr>
                <w:bCs/>
                <w:lang w:eastAsia="ja-JP"/>
              </w:rPr>
              <w:t>9.2.111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5D2D" w14:textId="77777777" w:rsidR="006F2F13" w:rsidRPr="009B06A7" w:rsidRDefault="006F2F13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4EC2" w14:textId="5812C2BC" w:rsidR="006F2F13" w:rsidRPr="009B06A7" w:rsidRDefault="006F2F13" w:rsidP="002871A0">
            <w:pPr>
              <w:pStyle w:val="TAC"/>
              <w:rPr>
                <w:lang w:eastAsia="zh-CN"/>
              </w:rPr>
            </w:pPr>
            <w:del w:id="88" w:author="Ericsson User" w:date="2020-05-15T15:16:00Z">
              <w:r w:rsidRPr="009B06A7" w:rsidDel="006F2F13">
                <w:rPr>
                  <w:lang w:eastAsia="zh-CN"/>
                </w:rPr>
                <w:delText>-</w:delText>
              </w:r>
            </w:del>
            <w:ins w:id="89" w:author="Ericsson User" w:date="2020-05-15T15:16:00Z">
              <w:r w:rsidRPr="009B06A7">
                <w:rPr>
                  <w:lang w:eastAsia="zh-CN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1FEC" w14:textId="77777777" w:rsidR="006F2F13" w:rsidRPr="009B06A7" w:rsidRDefault="006F2F13" w:rsidP="002871A0">
            <w:pPr>
              <w:pStyle w:val="TAC"/>
              <w:rPr>
                <w:lang w:eastAsia="zh-CN"/>
              </w:rPr>
            </w:pPr>
          </w:p>
        </w:tc>
      </w:tr>
      <w:tr w:rsidR="006F2F13" w:rsidRPr="009B06A7" w14:paraId="0E76B07A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8FA9" w14:textId="77777777" w:rsidR="006F2F13" w:rsidRPr="009B06A7" w:rsidRDefault="006F2F13" w:rsidP="002871A0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9B06A7">
              <w:rPr>
                <w:rFonts w:cs="Arial"/>
                <w:bCs/>
                <w:lang w:val="en-GB" w:eastAsia="zh-CN"/>
              </w:rPr>
              <w:t>&gt;&gt;&gt;Served NR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0243" w14:textId="77777777" w:rsidR="006F2F13" w:rsidRPr="009B06A7" w:rsidRDefault="006F2F13" w:rsidP="002871A0">
            <w:pPr>
              <w:pStyle w:val="TAL"/>
              <w:rPr>
                <w:bCs/>
                <w:lang w:eastAsia="zh-CN"/>
              </w:rPr>
            </w:pPr>
            <w:r w:rsidRPr="009B06A7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A333" w14:textId="77777777" w:rsidR="006F2F13" w:rsidRPr="009B06A7" w:rsidRDefault="006F2F13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B3B7" w14:textId="77777777" w:rsidR="006F2F13" w:rsidRPr="009B06A7" w:rsidRDefault="006F2F13" w:rsidP="002871A0">
            <w:pPr>
              <w:pStyle w:val="TAL"/>
              <w:rPr>
                <w:bCs/>
                <w:lang w:eastAsia="ja-JP"/>
              </w:rPr>
            </w:pPr>
            <w:r w:rsidRPr="009B06A7">
              <w:rPr>
                <w:bCs/>
                <w:lang w:eastAsia="ja-JP"/>
              </w:rPr>
              <w:t>9.2.110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6BAB" w14:textId="77777777" w:rsidR="006F2F13" w:rsidRPr="009B06A7" w:rsidRDefault="006F2F13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4015" w14:textId="77777777" w:rsidR="006F2F13" w:rsidRPr="009B06A7" w:rsidRDefault="006F2F13" w:rsidP="002871A0">
            <w:pPr>
              <w:pStyle w:val="TAC"/>
              <w:rPr>
                <w:lang w:eastAsia="zh-CN"/>
              </w:rPr>
            </w:pPr>
            <w:r w:rsidRPr="009B06A7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51FA" w14:textId="77777777" w:rsidR="006F2F13" w:rsidRPr="009B06A7" w:rsidRDefault="006F2F13" w:rsidP="002871A0">
            <w:pPr>
              <w:pStyle w:val="TAC"/>
              <w:rPr>
                <w:lang w:eastAsia="zh-CN"/>
              </w:rPr>
            </w:pPr>
          </w:p>
        </w:tc>
      </w:tr>
      <w:tr w:rsidR="006F2F13" w:rsidRPr="009B06A7" w14:paraId="13BAE0D1" w14:textId="77777777" w:rsidTr="002871A0">
        <w:trPr>
          <w:ins w:id="90" w:author="Ericsson User" w:date="2020-05-15T15:06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809C" w14:textId="46B74B5B" w:rsidR="006F2F13" w:rsidRPr="009B06A7" w:rsidRDefault="006F2F13" w:rsidP="006F2F13">
            <w:pPr>
              <w:pStyle w:val="TALLeft1cm"/>
              <w:rPr>
                <w:ins w:id="91" w:author="Ericsson User" w:date="2020-05-15T15:06:00Z"/>
                <w:rFonts w:cs="Arial"/>
                <w:bCs/>
                <w:lang w:val="en-GB" w:eastAsia="zh-CN"/>
              </w:rPr>
            </w:pPr>
            <w:ins w:id="92" w:author="Ericsson User" w:date="2020-05-15T15:06:00Z">
              <w:r w:rsidRPr="009B06A7">
                <w:rPr>
                  <w:rFonts w:cs="Arial"/>
                  <w:bCs/>
                  <w:lang w:val="en-GB" w:eastAsia="zh-CN"/>
                </w:rPr>
                <w:t>&gt;&gt;&gt;NR Neighbour Information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E093" w14:textId="00D2BADA" w:rsidR="006F2F13" w:rsidRPr="009B06A7" w:rsidRDefault="006F2F13" w:rsidP="006F2F13">
            <w:pPr>
              <w:pStyle w:val="TAL"/>
              <w:rPr>
                <w:ins w:id="93" w:author="Ericsson User" w:date="2020-05-15T15:06:00Z"/>
                <w:bCs/>
                <w:lang w:eastAsia="zh-CN"/>
              </w:rPr>
            </w:pPr>
            <w:ins w:id="94" w:author="Ericsson User" w:date="2020-05-15T15:06:00Z">
              <w:r w:rsidRPr="009B06A7">
                <w:rPr>
                  <w:bCs/>
                  <w:lang w:eastAsia="zh-CN"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43A3" w14:textId="77777777" w:rsidR="006F2F13" w:rsidRPr="009B06A7" w:rsidRDefault="006F2F13" w:rsidP="006F2F13">
            <w:pPr>
              <w:pStyle w:val="TAL"/>
              <w:rPr>
                <w:ins w:id="95" w:author="Ericsson User" w:date="2020-05-15T15:06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B50E" w14:textId="2F56FA0A" w:rsidR="006F2F13" w:rsidRPr="009B06A7" w:rsidRDefault="006F2F13" w:rsidP="006F2F13">
            <w:pPr>
              <w:pStyle w:val="TAL"/>
              <w:rPr>
                <w:ins w:id="96" w:author="Ericsson User" w:date="2020-05-15T15:06:00Z"/>
                <w:bCs/>
                <w:lang w:eastAsia="ja-JP"/>
              </w:rPr>
            </w:pPr>
            <w:ins w:id="97" w:author="Ericsson User" w:date="2020-05-15T15:06:00Z">
              <w:r w:rsidRPr="009B06A7">
                <w:rPr>
                  <w:bCs/>
                  <w:lang w:eastAsia="ja-JP"/>
                </w:rPr>
                <w:t>9.2.98</w:t>
              </w:r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17FE" w14:textId="77777777" w:rsidR="006F2F13" w:rsidRPr="009B06A7" w:rsidRDefault="006F2F13" w:rsidP="006F2F13">
            <w:pPr>
              <w:pStyle w:val="TAL"/>
              <w:rPr>
                <w:ins w:id="98" w:author="Ericsson User" w:date="2020-05-15T15:06:00Z"/>
                <w:lang w:eastAsia="zh-CN"/>
              </w:rPr>
            </w:pPr>
            <w:ins w:id="99" w:author="Ericsson User" w:date="2020-05-15T15:06:00Z">
              <w:r w:rsidRPr="009B06A7">
                <w:rPr>
                  <w:lang w:eastAsia="zh-CN"/>
                </w:rPr>
                <w:t>NR neighbours</w:t>
              </w:r>
            </w:ins>
          </w:p>
          <w:p w14:paraId="3E65C934" w14:textId="77777777" w:rsidR="006F2F13" w:rsidRPr="009B06A7" w:rsidRDefault="006F2F13" w:rsidP="006F2F13">
            <w:pPr>
              <w:pStyle w:val="TAL"/>
              <w:rPr>
                <w:ins w:id="100" w:author="Ericsson User" w:date="2020-05-15T15:06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B80A" w14:textId="21536979" w:rsidR="006F2F13" w:rsidRPr="009B06A7" w:rsidRDefault="006F2F13" w:rsidP="006F2F13">
            <w:pPr>
              <w:pStyle w:val="TAC"/>
              <w:rPr>
                <w:ins w:id="101" w:author="Ericsson User" w:date="2020-05-15T15:06:00Z"/>
                <w:lang w:eastAsia="zh-CN"/>
              </w:rPr>
            </w:pPr>
            <w:ins w:id="102" w:author="Ericsson User" w:date="2020-05-15T15:16:00Z">
              <w:r w:rsidRPr="009B06A7">
                <w:rPr>
                  <w:lang w:eastAsia="zh-CN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43E8" w14:textId="2B155D73" w:rsidR="006F2F13" w:rsidRPr="009B06A7" w:rsidRDefault="006F2F13" w:rsidP="006F2F13">
            <w:pPr>
              <w:pStyle w:val="TAC"/>
              <w:rPr>
                <w:ins w:id="103" w:author="Ericsson User" w:date="2020-05-15T15:06:00Z"/>
                <w:lang w:eastAsia="zh-CN"/>
              </w:rPr>
            </w:pPr>
          </w:p>
        </w:tc>
      </w:tr>
      <w:tr w:rsidR="006F2F13" w:rsidRPr="009B06A7" w14:paraId="4B175C24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E4D3" w14:textId="77777777" w:rsidR="006F2F13" w:rsidRPr="009B06A7" w:rsidRDefault="006F2F13" w:rsidP="002871A0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9B06A7">
              <w:rPr>
                <w:rFonts w:cs="Arial"/>
                <w:lang w:val="en-GB" w:eastAsia="ja-JP"/>
              </w:rPr>
              <w:t>&gt;&gt;&gt;NR Deactivation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6ECF" w14:textId="77777777" w:rsidR="006F2F13" w:rsidRPr="009B06A7" w:rsidRDefault="006F2F13" w:rsidP="002871A0">
            <w:pPr>
              <w:pStyle w:val="TAL"/>
              <w:rPr>
                <w:lang w:eastAsia="zh-CN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D44A" w14:textId="77777777" w:rsidR="006F2F13" w:rsidRPr="009B06A7" w:rsidRDefault="006F2F13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F39A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proofErr w:type="gramStart"/>
            <w:r w:rsidRPr="009B06A7">
              <w:rPr>
                <w:lang w:eastAsia="ja-JP"/>
              </w:rPr>
              <w:t>ENUMERATED(</w:t>
            </w:r>
            <w:proofErr w:type="gramEnd"/>
            <w:r w:rsidRPr="009B06A7">
              <w:rPr>
                <w:lang w:eastAsia="ja-JP"/>
              </w:rPr>
              <w:t>deactivated,</w:t>
            </w:r>
          </w:p>
          <w:p w14:paraId="6E6810D1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12C5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lang w:eastAsia="zh-CN"/>
              </w:rPr>
              <w:t>Indicates that the concerned NR cell is switched off for energy saving reasons.</w:t>
            </w:r>
          </w:p>
          <w:p w14:paraId="7F8ED851" w14:textId="77777777" w:rsidR="006F2F13" w:rsidRPr="009B06A7" w:rsidRDefault="006F2F13" w:rsidP="002871A0">
            <w:pPr>
              <w:pStyle w:val="TAL"/>
              <w:rPr>
                <w:lang w:eastAsia="zh-CN"/>
              </w:rPr>
            </w:pPr>
            <w:r w:rsidRPr="009B06A7">
              <w:rPr>
                <w:lang w:eastAsia="ja-JP"/>
              </w:rPr>
              <w:t>If this IE is not included, indicates that the concerned cell is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A9F1" w14:textId="1802059A" w:rsidR="006F2F13" w:rsidRPr="009B06A7" w:rsidRDefault="006F2F13" w:rsidP="002871A0">
            <w:pPr>
              <w:pStyle w:val="TAC"/>
              <w:rPr>
                <w:lang w:eastAsia="zh-CN"/>
              </w:rPr>
            </w:pPr>
            <w:ins w:id="104" w:author="Ericsson User" w:date="2020-05-15T15:16:00Z">
              <w:r w:rsidRPr="009B06A7">
                <w:rPr>
                  <w:lang w:eastAsia="zh-CN"/>
                </w:rPr>
                <w:t>–</w:t>
              </w:r>
            </w:ins>
            <w:del w:id="105" w:author="Ericsson User" w:date="2020-05-15T15:10:00Z">
              <w:r w:rsidRPr="009B06A7" w:rsidDel="006F2F13">
                <w:rPr>
                  <w:lang w:eastAsia="zh-CN"/>
                </w:rPr>
                <w:delText>YES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489B" w14:textId="652CACC5" w:rsidR="006F2F13" w:rsidRPr="009B06A7" w:rsidRDefault="006F2F13" w:rsidP="002871A0">
            <w:pPr>
              <w:pStyle w:val="TAC"/>
              <w:rPr>
                <w:lang w:eastAsia="zh-CN"/>
              </w:rPr>
            </w:pPr>
            <w:del w:id="106" w:author="Ericsson User" w:date="2020-05-15T15:10:00Z">
              <w:r w:rsidRPr="009B06A7" w:rsidDel="006F2F13">
                <w:rPr>
                  <w:lang w:eastAsia="zh-CN"/>
                </w:rPr>
                <w:delText>ignore</w:delText>
              </w:r>
            </w:del>
          </w:p>
        </w:tc>
      </w:tr>
      <w:tr w:rsidR="006F2F13" w:rsidRPr="009B06A7" w:rsidDel="006F2F13" w14:paraId="4548A4AC" w14:textId="31208D69" w:rsidTr="002871A0">
        <w:trPr>
          <w:del w:id="107" w:author="Ericsson User" w:date="2020-05-15T15:06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B867" w14:textId="66699AC0" w:rsidR="006F2F13" w:rsidRPr="009B06A7" w:rsidDel="006F2F13" w:rsidRDefault="006F2F13" w:rsidP="002871A0">
            <w:pPr>
              <w:pStyle w:val="TALLeft1cm"/>
              <w:rPr>
                <w:del w:id="108" w:author="Ericsson User" w:date="2020-05-15T15:06:00Z"/>
                <w:rFonts w:cs="Arial"/>
                <w:bCs/>
                <w:lang w:val="en-GB" w:eastAsia="zh-CN"/>
              </w:rPr>
            </w:pPr>
            <w:del w:id="109" w:author="Ericsson User" w:date="2020-05-15T15:06:00Z">
              <w:r w:rsidRPr="009B06A7" w:rsidDel="006F2F13">
                <w:rPr>
                  <w:rFonts w:cs="Arial"/>
                  <w:bCs/>
                  <w:lang w:val="en-GB" w:eastAsia="zh-CN"/>
                </w:rPr>
                <w:delText>&gt;&gt;&gt;NR Neighbour Information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33C5" w14:textId="7C62A6DE" w:rsidR="006F2F13" w:rsidRPr="009B06A7" w:rsidDel="006F2F13" w:rsidRDefault="006F2F13" w:rsidP="002871A0">
            <w:pPr>
              <w:pStyle w:val="TAL"/>
              <w:rPr>
                <w:del w:id="110" w:author="Ericsson User" w:date="2020-05-15T15:06:00Z"/>
                <w:bCs/>
                <w:lang w:eastAsia="zh-CN"/>
              </w:rPr>
            </w:pPr>
            <w:del w:id="111" w:author="Ericsson User" w:date="2020-05-15T15:06:00Z">
              <w:r w:rsidRPr="009B06A7" w:rsidDel="006F2F13">
                <w:rPr>
                  <w:bCs/>
                  <w:lang w:eastAsia="zh-CN"/>
                </w:rPr>
                <w:delText>O</w:delText>
              </w:r>
            </w:del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B2B5" w14:textId="6FA87ACC" w:rsidR="006F2F13" w:rsidRPr="009B06A7" w:rsidDel="006F2F13" w:rsidRDefault="006F2F13" w:rsidP="002871A0">
            <w:pPr>
              <w:pStyle w:val="TAL"/>
              <w:rPr>
                <w:del w:id="112" w:author="Ericsson User" w:date="2020-05-15T15:06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8EB2" w14:textId="01FBC4F5" w:rsidR="006F2F13" w:rsidRPr="009B06A7" w:rsidDel="006F2F13" w:rsidRDefault="006F2F13" w:rsidP="002871A0">
            <w:pPr>
              <w:pStyle w:val="TAL"/>
              <w:rPr>
                <w:del w:id="113" w:author="Ericsson User" w:date="2020-05-15T15:06:00Z"/>
                <w:bCs/>
                <w:lang w:eastAsia="ja-JP"/>
              </w:rPr>
            </w:pPr>
            <w:del w:id="114" w:author="Ericsson User" w:date="2020-05-15T15:06:00Z">
              <w:r w:rsidRPr="009B06A7" w:rsidDel="006F2F13">
                <w:rPr>
                  <w:bCs/>
                  <w:lang w:eastAsia="ja-JP"/>
                </w:rPr>
                <w:delText>9.2.98</w:delText>
              </w:r>
            </w:del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E25C" w14:textId="7AC431CC" w:rsidR="006F2F13" w:rsidRPr="009B06A7" w:rsidDel="006F2F13" w:rsidRDefault="006F2F13" w:rsidP="002871A0">
            <w:pPr>
              <w:pStyle w:val="TAL"/>
              <w:rPr>
                <w:del w:id="115" w:author="Ericsson User" w:date="2020-05-15T15:06:00Z"/>
                <w:lang w:eastAsia="zh-CN"/>
              </w:rPr>
            </w:pPr>
            <w:del w:id="116" w:author="Ericsson User" w:date="2020-05-15T15:06:00Z">
              <w:r w:rsidRPr="009B06A7" w:rsidDel="006F2F13">
                <w:rPr>
                  <w:lang w:eastAsia="zh-CN"/>
                </w:rPr>
                <w:delText>NR neighbours</w:delText>
              </w:r>
            </w:del>
          </w:p>
          <w:p w14:paraId="4845B6E4" w14:textId="53B76382" w:rsidR="006F2F13" w:rsidRPr="009B06A7" w:rsidDel="006F2F13" w:rsidRDefault="006F2F13" w:rsidP="002871A0">
            <w:pPr>
              <w:pStyle w:val="TAL"/>
              <w:rPr>
                <w:del w:id="117" w:author="Ericsson User" w:date="2020-05-15T15:06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3001" w14:textId="3D714A91" w:rsidR="006F2F13" w:rsidRPr="009B06A7" w:rsidDel="006F2F13" w:rsidRDefault="006F2F13" w:rsidP="002871A0">
            <w:pPr>
              <w:pStyle w:val="TAC"/>
              <w:rPr>
                <w:del w:id="118" w:author="Ericsson User" w:date="2020-05-15T15:06:00Z"/>
                <w:lang w:eastAsia="zh-CN"/>
              </w:rPr>
            </w:pPr>
            <w:del w:id="119" w:author="Ericsson User" w:date="2020-05-15T15:06:00Z">
              <w:r w:rsidRPr="009B06A7" w:rsidDel="006F2F13">
                <w:rPr>
                  <w:lang w:eastAsia="zh-CN"/>
                </w:rPr>
                <w:delText>YES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74C5" w14:textId="3E467C6F" w:rsidR="006F2F13" w:rsidRPr="009B06A7" w:rsidDel="006F2F13" w:rsidRDefault="006F2F13" w:rsidP="002871A0">
            <w:pPr>
              <w:pStyle w:val="TAC"/>
              <w:rPr>
                <w:del w:id="120" w:author="Ericsson User" w:date="2020-05-15T15:06:00Z"/>
                <w:lang w:eastAsia="zh-CN"/>
              </w:rPr>
            </w:pPr>
            <w:del w:id="121" w:author="Ericsson User" w:date="2020-05-15T15:06:00Z">
              <w:r w:rsidRPr="009B06A7" w:rsidDel="006F2F13">
                <w:rPr>
                  <w:lang w:eastAsia="zh-CN"/>
                </w:rPr>
                <w:delText>ignore</w:delText>
              </w:r>
            </w:del>
          </w:p>
        </w:tc>
      </w:tr>
      <w:tr w:rsidR="006F2F13" w:rsidRPr="009B06A7" w14:paraId="02DB63FE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451C" w14:textId="77777777" w:rsidR="006F2F13" w:rsidRPr="009B06A7" w:rsidRDefault="006F2F13" w:rsidP="002871A0">
            <w:pPr>
              <w:pStyle w:val="TAL"/>
              <w:ind w:left="284"/>
              <w:rPr>
                <w:rFonts w:cs="Arial"/>
                <w:b/>
                <w:bCs/>
                <w:lang w:eastAsia="zh-CN"/>
              </w:rPr>
            </w:pPr>
            <w:r w:rsidRPr="009B06A7">
              <w:rPr>
                <w:rFonts w:cs="Arial"/>
                <w:b/>
                <w:bCs/>
                <w:lang w:eastAsia="zh-CN"/>
              </w:rPr>
              <w:lastRenderedPageBreak/>
              <w:t xml:space="preserve">&gt;&gt;Served NR Cells </w:t>
            </w:r>
            <w:proofErr w:type="gramStart"/>
            <w:r w:rsidRPr="009B06A7">
              <w:rPr>
                <w:rFonts w:cs="Arial"/>
                <w:b/>
                <w:bCs/>
                <w:lang w:eastAsia="zh-CN"/>
              </w:rPr>
              <w:t>To</w:t>
            </w:r>
            <w:proofErr w:type="gramEnd"/>
            <w:r w:rsidRPr="009B06A7">
              <w:rPr>
                <w:rFonts w:cs="Arial"/>
                <w:b/>
                <w:bCs/>
                <w:lang w:eastAsia="zh-CN"/>
              </w:rPr>
              <w:t xml:space="preserve"> Delete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08DC" w14:textId="77777777" w:rsidR="006F2F13" w:rsidRPr="009B06A7" w:rsidRDefault="006F2F13" w:rsidP="002871A0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908D" w14:textId="77777777" w:rsidR="006F2F13" w:rsidRPr="009B06A7" w:rsidRDefault="006F2F13" w:rsidP="002871A0">
            <w:pPr>
              <w:pStyle w:val="TAL"/>
              <w:rPr>
                <w:i/>
                <w:lang w:eastAsia="ja-JP"/>
              </w:rPr>
            </w:pPr>
            <w:r w:rsidRPr="009B06A7">
              <w:rPr>
                <w:i/>
                <w:lang w:eastAsia="ja-JP"/>
              </w:rPr>
              <w:t>0</w:t>
            </w:r>
            <w:proofErr w:type="gramStart"/>
            <w:r w:rsidRPr="009B06A7">
              <w:rPr>
                <w:i/>
                <w:lang w:eastAsia="ja-JP"/>
              </w:rPr>
              <w:t xml:space="preserve"> ..</w:t>
            </w:r>
            <w:proofErr w:type="gramEnd"/>
            <w:r w:rsidRPr="009B06A7">
              <w:rPr>
                <w:i/>
                <w:lang w:eastAsia="ja-JP"/>
              </w:rPr>
              <w:t xml:space="preserve"> &lt;</w:t>
            </w:r>
            <w:proofErr w:type="spellStart"/>
            <w:r w:rsidRPr="009B06A7">
              <w:rPr>
                <w:i/>
                <w:lang w:eastAsia="ja-JP"/>
              </w:rPr>
              <w:t>maxCellinen-gNB</w:t>
            </w:r>
            <w:proofErr w:type="spellEnd"/>
            <w:r w:rsidRPr="009B06A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46A4" w14:textId="77777777" w:rsidR="006F2F13" w:rsidRPr="009B06A7" w:rsidRDefault="006F2F13" w:rsidP="002871A0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DE1E" w14:textId="77777777" w:rsidR="006F2F13" w:rsidRPr="009B06A7" w:rsidRDefault="006F2F13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E4E3" w14:textId="77777777" w:rsidR="006F2F13" w:rsidRPr="009B06A7" w:rsidRDefault="006F2F13" w:rsidP="002871A0">
            <w:pPr>
              <w:pStyle w:val="TAC"/>
              <w:rPr>
                <w:lang w:eastAsia="zh-CN"/>
              </w:rPr>
            </w:pPr>
            <w:r w:rsidRPr="009B06A7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B6F2" w14:textId="77777777" w:rsidR="006F2F13" w:rsidRPr="009B06A7" w:rsidRDefault="006F2F13" w:rsidP="002871A0">
            <w:pPr>
              <w:pStyle w:val="TAC"/>
              <w:rPr>
                <w:lang w:eastAsia="zh-CN"/>
              </w:rPr>
            </w:pPr>
            <w:r w:rsidRPr="009B06A7">
              <w:rPr>
                <w:lang w:eastAsia="zh-CN"/>
              </w:rPr>
              <w:t>reject</w:t>
            </w:r>
          </w:p>
        </w:tc>
      </w:tr>
      <w:tr w:rsidR="006F2F13" w:rsidRPr="009B06A7" w14:paraId="6BA274B3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C757" w14:textId="77777777" w:rsidR="006F2F13" w:rsidRPr="009B06A7" w:rsidRDefault="006F2F13" w:rsidP="002871A0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9B06A7">
              <w:rPr>
                <w:rFonts w:cs="Arial"/>
                <w:bCs/>
                <w:lang w:val="en-GB" w:eastAsia="zh-CN"/>
              </w:rPr>
              <w:t>&gt;&gt;&gt;Old NR-CGI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13B3" w14:textId="77777777" w:rsidR="006F2F13" w:rsidRPr="009B06A7" w:rsidRDefault="006F2F13" w:rsidP="002871A0">
            <w:pPr>
              <w:pStyle w:val="TAL"/>
              <w:rPr>
                <w:bCs/>
                <w:lang w:eastAsia="zh-CN"/>
              </w:rPr>
            </w:pPr>
            <w:r w:rsidRPr="009B06A7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8242" w14:textId="77777777" w:rsidR="006F2F13" w:rsidRPr="009B06A7" w:rsidRDefault="006F2F13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FBB7" w14:textId="77777777" w:rsidR="006F2F13" w:rsidRPr="009B06A7" w:rsidRDefault="006F2F13" w:rsidP="002871A0">
            <w:pPr>
              <w:pStyle w:val="TAL"/>
              <w:rPr>
                <w:bCs/>
                <w:lang w:eastAsia="ja-JP"/>
              </w:rPr>
            </w:pPr>
            <w:r w:rsidRPr="009B06A7">
              <w:rPr>
                <w:bCs/>
                <w:lang w:eastAsia="ja-JP"/>
              </w:rPr>
              <w:t>NR CGI</w:t>
            </w:r>
          </w:p>
          <w:p w14:paraId="3D5557E0" w14:textId="77777777" w:rsidR="006F2F13" w:rsidRPr="009B06A7" w:rsidRDefault="006F2F13" w:rsidP="002871A0">
            <w:pPr>
              <w:pStyle w:val="TAL"/>
              <w:rPr>
                <w:bCs/>
                <w:lang w:eastAsia="ja-JP"/>
              </w:rPr>
            </w:pPr>
            <w:r w:rsidRPr="009B06A7">
              <w:rPr>
                <w:bCs/>
                <w:lang w:eastAsia="ja-JP"/>
              </w:rPr>
              <w:t>9.2.111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EF4A" w14:textId="77777777" w:rsidR="006F2F13" w:rsidRPr="009B06A7" w:rsidRDefault="006F2F13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A539" w14:textId="77777777" w:rsidR="006F2F13" w:rsidRPr="009B06A7" w:rsidRDefault="006F2F13" w:rsidP="002871A0">
            <w:pPr>
              <w:pStyle w:val="TAC"/>
              <w:rPr>
                <w:lang w:eastAsia="zh-CN"/>
              </w:rPr>
            </w:pPr>
            <w:r w:rsidRPr="009B06A7">
              <w:rPr>
                <w:lang w:eastAsia="zh-C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7684" w14:textId="77777777" w:rsidR="006F2F13" w:rsidRPr="009B06A7" w:rsidRDefault="006F2F13" w:rsidP="002871A0">
            <w:pPr>
              <w:pStyle w:val="TAC"/>
              <w:rPr>
                <w:lang w:eastAsia="zh-CN"/>
              </w:rPr>
            </w:pPr>
          </w:p>
        </w:tc>
      </w:tr>
      <w:tr w:rsidR="006F2F13" w:rsidRPr="009B06A7" w14:paraId="1E1AF132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F38F" w14:textId="77777777" w:rsidR="006F2F13" w:rsidRPr="009B06A7" w:rsidRDefault="006F2F13" w:rsidP="002871A0">
            <w:pPr>
              <w:pStyle w:val="TAL"/>
              <w:rPr>
                <w:rFonts w:cs="Arial"/>
                <w:bCs/>
                <w:lang w:eastAsia="zh-CN"/>
              </w:rPr>
            </w:pPr>
            <w:r w:rsidRPr="009B06A7">
              <w:rPr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8A97" w14:textId="77777777" w:rsidR="006F2F13" w:rsidRPr="009B06A7" w:rsidRDefault="006F2F13" w:rsidP="002871A0">
            <w:pPr>
              <w:pStyle w:val="TAL"/>
              <w:rPr>
                <w:bCs/>
                <w:lang w:eastAsia="zh-CN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B44C" w14:textId="77777777" w:rsidR="006F2F13" w:rsidRPr="009B06A7" w:rsidRDefault="006F2F13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A199" w14:textId="77777777" w:rsidR="006F2F13" w:rsidRPr="009B06A7" w:rsidRDefault="006F2F13" w:rsidP="002871A0">
            <w:pPr>
              <w:pStyle w:val="TAL"/>
              <w:rPr>
                <w:bCs/>
                <w:lang w:eastAsia="ja-JP"/>
              </w:rPr>
            </w:pPr>
            <w:r w:rsidRPr="009B06A7">
              <w:rPr>
                <w:lang w:eastAsia="ja-JP"/>
              </w:rPr>
              <w:t>9.2.143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4A30" w14:textId="77777777" w:rsidR="006F2F13" w:rsidRPr="009B06A7" w:rsidRDefault="006F2F13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0AF3" w14:textId="77777777" w:rsidR="006F2F13" w:rsidRPr="009B06A7" w:rsidRDefault="006F2F13" w:rsidP="002871A0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DB53" w14:textId="77777777" w:rsidR="006F2F13" w:rsidRPr="009B06A7" w:rsidRDefault="006F2F13" w:rsidP="002871A0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reject</w:t>
            </w:r>
          </w:p>
        </w:tc>
      </w:tr>
    </w:tbl>
    <w:p w14:paraId="0AA3D02D" w14:textId="77777777" w:rsidR="006F2F13" w:rsidRPr="009B06A7" w:rsidRDefault="006F2F13" w:rsidP="006F2F1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F2F13" w:rsidRPr="009B06A7" w14:paraId="4D3D6440" w14:textId="77777777" w:rsidTr="002871A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0CFD" w14:textId="77777777" w:rsidR="006F2F13" w:rsidRPr="009B06A7" w:rsidRDefault="006F2F13" w:rsidP="002871A0">
            <w:pPr>
              <w:pStyle w:val="TAH"/>
              <w:rPr>
                <w:rFonts w:cs="Arial"/>
                <w:lang w:eastAsia="ja-JP"/>
              </w:rPr>
            </w:pPr>
            <w:bookmarkStart w:id="122" w:name="_Hlk495678171"/>
            <w:r w:rsidRPr="009B06A7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D1A0E" w14:textId="77777777" w:rsidR="006F2F13" w:rsidRPr="009B06A7" w:rsidRDefault="006F2F13" w:rsidP="002871A0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Explanation</w:t>
            </w:r>
          </w:p>
        </w:tc>
      </w:tr>
      <w:tr w:rsidR="006F2F13" w:rsidRPr="009B06A7" w14:paraId="7CE18A67" w14:textId="77777777" w:rsidTr="002871A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CAEF" w14:textId="77777777" w:rsidR="006F2F13" w:rsidRPr="009B06A7" w:rsidRDefault="006F2F13" w:rsidP="002871A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B06A7">
              <w:rPr>
                <w:rFonts w:cs="Arial"/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0AF0" w14:textId="77777777" w:rsidR="006F2F13" w:rsidRPr="009B06A7" w:rsidRDefault="006F2F13" w:rsidP="002871A0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 xml:space="preserve">Maximum no. cells that can be served by an </w:t>
            </w:r>
            <w:proofErr w:type="spellStart"/>
            <w:r w:rsidRPr="009B06A7">
              <w:rPr>
                <w:rFonts w:cs="Arial"/>
                <w:lang w:eastAsia="ja-JP"/>
              </w:rPr>
              <w:t>eNB</w:t>
            </w:r>
            <w:proofErr w:type="spellEnd"/>
            <w:r w:rsidRPr="009B06A7">
              <w:rPr>
                <w:rFonts w:cs="Arial"/>
                <w:lang w:eastAsia="ja-JP"/>
              </w:rPr>
              <w:t>. Value is 256.</w:t>
            </w:r>
          </w:p>
        </w:tc>
      </w:tr>
      <w:tr w:rsidR="006F2F13" w:rsidRPr="009B06A7" w14:paraId="103E71D2" w14:textId="77777777" w:rsidTr="002871A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7CDD" w14:textId="77777777" w:rsidR="006F2F13" w:rsidRPr="009B06A7" w:rsidRDefault="006F2F13" w:rsidP="002871A0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9B06A7">
              <w:rPr>
                <w:rFonts w:cs="Arial"/>
                <w:lang w:eastAsia="ja-JP"/>
              </w:rPr>
              <w:t>maxCellinengNB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1668" w14:textId="77777777" w:rsidR="006F2F13" w:rsidRPr="009B06A7" w:rsidRDefault="006F2F13" w:rsidP="002871A0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 xml:space="preserve">Maximum no. cells that can be served by an </w:t>
            </w:r>
            <w:proofErr w:type="spellStart"/>
            <w:r w:rsidRPr="009B06A7">
              <w:rPr>
                <w:rFonts w:cs="Arial"/>
                <w:lang w:eastAsia="ja-JP"/>
              </w:rPr>
              <w:t>en-gNB</w:t>
            </w:r>
            <w:proofErr w:type="spellEnd"/>
            <w:r w:rsidRPr="009B06A7">
              <w:rPr>
                <w:rFonts w:cs="Arial"/>
                <w:lang w:eastAsia="ja-JP"/>
              </w:rPr>
              <w:t>. Value is 16384.</w:t>
            </w:r>
          </w:p>
        </w:tc>
      </w:tr>
      <w:bookmarkEnd w:id="122"/>
    </w:tbl>
    <w:p w14:paraId="46A13731" w14:textId="77777777" w:rsidR="006F2F13" w:rsidRPr="009B06A7" w:rsidRDefault="006F2F13" w:rsidP="006F2F13">
      <w:pPr>
        <w:rPr>
          <w:rFonts w:eastAsia="Geneva"/>
          <w:lang w:eastAsia="ja-JP"/>
        </w:rPr>
      </w:pPr>
    </w:p>
    <w:p w14:paraId="3DDC3021" w14:textId="77777777" w:rsidR="006F2F13" w:rsidRPr="009B06A7" w:rsidRDefault="006F2F13" w:rsidP="006F2F13">
      <w:pPr>
        <w:pStyle w:val="Heading4"/>
      </w:pPr>
      <w:r w:rsidRPr="009B06A7">
        <w:t>9.1.2.35</w:t>
      </w:r>
      <w:r w:rsidRPr="009B06A7">
        <w:tab/>
      </w:r>
      <w:bookmarkStart w:id="123" w:name="OLE_LINK6"/>
      <w:r w:rsidRPr="009B06A7">
        <w:t xml:space="preserve">EN-DC </w:t>
      </w:r>
      <w:bookmarkEnd w:id="123"/>
      <w:r w:rsidRPr="009B06A7">
        <w:t>CONFIGURATION UPDATE ACKNOWLEDGE</w:t>
      </w:r>
      <w:bookmarkEnd w:id="13"/>
      <w:bookmarkEnd w:id="14"/>
      <w:bookmarkEnd w:id="15"/>
      <w:bookmarkEnd w:id="16"/>
    </w:p>
    <w:p w14:paraId="432F3635" w14:textId="77777777" w:rsidR="006F2F13" w:rsidRPr="009B06A7" w:rsidRDefault="006F2F13" w:rsidP="006F2F13">
      <w:r w:rsidRPr="009B06A7">
        <w:t>This message is sent by a neighbouring node to a peer node, both nodes able to interact for EN-DC, to acknowledge update of information for a TNL association.</w:t>
      </w:r>
    </w:p>
    <w:p w14:paraId="053F6F64" w14:textId="77777777" w:rsidR="006F2F13" w:rsidRPr="009B06A7" w:rsidRDefault="006F2F13" w:rsidP="006F2F13">
      <w:r w:rsidRPr="009B06A7">
        <w:t xml:space="preserve">Direction: </w:t>
      </w:r>
      <w:proofErr w:type="spellStart"/>
      <w:r w:rsidRPr="009B06A7">
        <w:t>en-gNB</w:t>
      </w:r>
      <w:proofErr w:type="spellEnd"/>
      <w:r w:rsidRPr="009B06A7">
        <w:t xml:space="preserve"> </w:t>
      </w:r>
      <w:r w:rsidRPr="009B06A7">
        <w:sym w:font="Symbol" w:char="F0AE"/>
      </w:r>
      <w:r w:rsidRPr="009B06A7">
        <w:t xml:space="preserve"> </w:t>
      </w:r>
      <w:proofErr w:type="spellStart"/>
      <w:r w:rsidRPr="009B06A7">
        <w:t>eNB</w:t>
      </w:r>
      <w:bookmarkStart w:id="124" w:name="OLE_LINK12"/>
      <w:proofErr w:type="spellEnd"/>
      <w:r w:rsidRPr="009B06A7">
        <w:t xml:space="preserve">, </w:t>
      </w:r>
      <w:proofErr w:type="spellStart"/>
      <w:r w:rsidRPr="009B06A7">
        <w:t>eNB</w:t>
      </w:r>
      <w:proofErr w:type="spellEnd"/>
      <w:r w:rsidRPr="009B06A7">
        <w:t xml:space="preserve"> </w:t>
      </w:r>
      <w:r w:rsidRPr="009B06A7">
        <w:sym w:font="Symbol" w:char="F0AE"/>
      </w:r>
      <w:r w:rsidRPr="009B06A7">
        <w:t xml:space="preserve"> </w:t>
      </w:r>
      <w:proofErr w:type="spellStart"/>
      <w:r w:rsidRPr="009B06A7">
        <w:t>en-gNB</w:t>
      </w:r>
      <w:bookmarkEnd w:id="124"/>
      <w:proofErr w:type="spellEnd"/>
      <w:r w:rsidRPr="009B06A7">
        <w:t>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584"/>
        <w:gridCol w:w="1247"/>
        <w:gridCol w:w="1262"/>
        <w:gridCol w:w="1255"/>
        <w:gridCol w:w="1243"/>
      </w:tblGrid>
      <w:tr w:rsidR="006F2F13" w:rsidRPr="009B06A7" w14:paraId="73D1D4D3" w14:textId="77777777" w:rsidTr="002871A0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10486" w14:textId="77777777" w:rsidR="006F2F13" w:rsidRPr="009B06A7" w:rsidRDefault="006F2F13" w:rsidP="002871A0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78788" w14:textId="77777777" w:rsidR="006F2F13" w:rsidRPr="009B06A7" w:rsidRDefault="006F2F13" w:rsidP="002871A0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75A2D" w14:textId="77777777" w:rsidR="006F2F13" w:rsidRPr="009B06A7" w:rsidRDefault="006F2F13" w:rsidP="002871A0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4E29" w14:textId="77777777" w:rsidR="006F2F13" w:rsidRPr="009B06A7" w:rsidRDefault="006F2F13" w:rsidP="002871A0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3E42" w14:textId="77777777" w:rsidR="006F2F13" w:rsidRPr="009B06A7" w:rsidRDefault="006F2F13" w:rsidP="002871A0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B28C4" w14:textId="77777777" w:rsidR="006F2F13" w:rsidRPr="009B06A7" w:rsidRDefault="006F2F13" w:rsidP="002871A0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C949" w14:textId="77777777" w:rsidR="006F2F13" w:rsidRPr="009B06A7" w:rsidRDefault="006F2F13" w:rsidP="002871A0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Assigned Criticality</w:t>
            </w:r>
          </w:p>
        </w:tc>
      </w:tr>
      <w:tr w:rsidR="006F2F13" w:rsidRPr="009B06A7" w14:paraId="748214AD" w14:textId="77777777" w:rsidTr="002871A0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A4A7" w14:textId="77777777" w:rsidR="006F2F13" w:rsidRPr="009B06A7" w:rsidRDefault="006F2F13" w:rsidP="002871A0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7A34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E712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070A3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9.2.13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E18D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2AAE0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2263F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6F2F13" w:rsidRPr="009B06A7" w14:paraId="73CAC851" w14:textId="77777777" w:rsidTr="002871A0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303A" w14:textId="77777777" w:rsidR="006F2F13" w:rsidRPr="009B06A7" w:rsidRDefault="006F2F13" w:rsidP="002871A0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 xml:space="preserve">CHOICE Responding </w:t>
            </w:r>
            <w:proofErr w:type="spellStart"/>
            <w:r w:rsidRPr="009B06A7">
              <w:rPr>
                <w:rFonts w:cs="Arial"/>
                <w:lang w:eastAsia="ja-JP"/>
              </w:rPr>
              <w:t>NodeType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F2D2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1C49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E6A0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5442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0A11" w14:textId="22DDB6B2" w:rsidR="006F2F13" w:rsidRPr="009B06A7" w:rsidRDefault="006F2F13" w:rsidP="002871A0">
            <w:pPr>
              <w:pStyle w:val="TAC"/>
              <w:rPr>
                <w:lang w:eastAsia="ja-JP"/>
              </w:rPr>
            </w:pPr>
            <w:ins w:id="125" w:author="Ericsson User" w:date="2020-05-15T15:1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20D0" w14:textId="2CF66F02" w:rsidR="006F2F13" w:rsidRPr="009B06A7" w:rsidRDefault="006F2F13" w:rsidP="002871A0">
            <w:pPr>
              <w:pStyle w:val="TAC"/>
              <w:rPr>
                <w:lang w:eastAsia="ja-JP"/>
              </w:rPr>
            </w:pPr>
            <w:ins w:id="126" w:author="Ericsson User" w:date="2020-05-15T15:17:00Z">
              <w:r>
                <w:rPr>
                  <w:lang w:eastAsia="ja-JP"/>
                </w:rPr>
                <w:t>reject</w:t>
              </w:r>
            </w:ins>
          </w:p>
        </w:tc>
      </w:tr>
      <w:tr w:rsidR="006F2F13" w:rsidRPr="009B06A7" w14:paraId="03792E3E" w14:textId="77777777" w:rsidTr="002871A0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B5D3" w14:textId="77777777" w:rsidR="006F2F13" w:rsidRPr="009B06A7" w:rsidRDefault="006F2F13" w:rsidP="002871A0">
            <w:pPr>
              <w:pStyle w:val="TAL"/>
              <w:ind w:left="142"/>
              <w:rPr>
                <w:lang w:eastAsia="ja-JP"/>
              </w:rPr>
            </w:pPr>
            <w:r w:rsidRPr="009B06A7">
              <w:rPr>
                <w:lang w:eastAsia="ja-JP"/>
              </w:rPr>
              <w:t>&gt;</w:t>
            </w:r>
            <w:proofErr w:type="spellStart"/>
            <w:r w:rsidRPr="009B06A7">
              <w:rPr>
                <w:i/>
                <w:lang w:eastAsia="ja-JP"/>
              </w:rPr>
              <w:t>eNB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36CC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ED1B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D2BE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9AC4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1F94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4A74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</w:p>
        </w:tc>
      </w:tr>
      <w:tr w:rsidR="006F2F13" w:rsidRPr="009B06A7" w14:paraId="46843CDF" w14:textId="77777777" w:rsidTr="002871A0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BBCA" w14:textId="71F52D47" w:rsidR="006F2F13" w:rsidRPr="006F2F13" w:rsidRDefault="006F2F13" w:rsidP="002871A0">
            <w:pPr>
              <w:pStyle w:val="TAL"/>
              <w:ind w:left="142"/>
              <w:rPr>
                <w:i/>
                <w:iCs/>
                <w:lang w:eastAsia="ja-JP"/>
                <w:rPrChange w:id="127" w:author="Ericsson User" w:date="2020-05-15T15:16:00Z">
                  <w:rPr>
                    <w:lang w:eastAsia="ja-JP"/>
                  </w:rPr>
                </w:rPrChange>
              </w:rPr>
            </w:pPr>
            <w:r w:rsidRPr="009B06A7">
              <w:rPr>
                <w:lang w:eastAsia="ja-JP"/>
              </w:rPr>
              <w:t>&gt;</w:t>
            </w:r>
            <w:proofErr w:type="spellStart"/>
            <w:del w:id="128" w:author="Ericsson User" w:date="2020-05-15T15:16:00Z">
              <w:r w:rsidRPr="009B06A7" w:rsidDel="006F2F13">
                <w:rPr>
                  <w:lang w:eastAsia="ja-JP"/>
                </w:rPr>
                <w:delText>en-gNB</w:delText>
              </w:r>
            </w:del>
            <w:ins w:id="129" w:author="Ericsson User" w:date="2020-05-15T15:16:00Z">
              <w:r>
                <w:rPr>
                  <w:i/>
                  <w:iCs/>
                  <w:lang w:eastAsia="ja-JP"/>
                </w:rPr>
                <w:t>en-gNB</w:t>
              </w:r>
            </w:ins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2839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E581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54B1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C114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C746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AC4F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</w:p>
        </w:tc>
      </w:tr>
      <w:tr w:rsidR="006F2F13" w:rsidRPr="009B06A7" w14:paraId="41213758" w14:textId="77777777" w:rsidTr="002871A0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1F9C" w14:textId="77777777" w:rsidR="006F2F13" w:rsidRPr="009B06A7" w:rsidRDefault="006F2F13" w:rsidP="002871A0">
            <w:pPr>
              <w:pStyle w:val="TAL"/>
              <w:ind w:left="227"/>
              <w:rPr>
                <w:rFonts w:cs="Arial"/>
                <w:b/>
                <w:lang w:eastAsia="ja-JP"/>
              </w:rPr>
            </w:pPr>
            <w:r w:rsidRPr="009B06A7">
              <w:rPr>
                <w:rFonts w:cs="Arial"/>
                <w:b/>
                <w:lang w:eastAsia="ja-JP"/>
              </w:rPr>
              <w:t>&gt;&gt;List of 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9364" w14:textId="77777777" w:rsidR="006F2F13" w:rsidRPr="009B06A7" w:rsidRDefault="006F2F13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367F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0</w:t>
            </w:r>
            <w:proofErr w:type="gramStart"/>
            <w:r w:rsidRPr="009B06A7">
              <w:rPr>
                <w:lang w:eastAsia="ja-JP"/>
              </w:rPr>
              <w:t xml:space="preserve"> ..</w:t>
            </w:r>
            <w:proofErr w:type="gramEnd"/>
            <w:r w:rsidRPr="009B06A7">
              <w:rPr>
                <w:lang w:eastAsia="ja-JP"/>
              </w:rPr>
              <w:t xml:space="preserve"> &lt;</w:t>
            </w:r>
            <w:proofErr w:type="spellStart"/>
            <w:r w:rsidRPr="009B06A7">
              <w:rPr>
                <w:lang w:eastAsia="ja-JP"/>
              </w:rPr>
              <w:t>maxCellinengNB</w:t>
            </w:r>
            <w:proofErr w:type="spellEnd"/>
            <w:r w:rsidRPr="009B06A7">
              <w:rPr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97CD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8271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 xml:space="preserve">Complete or limited list of cells served by the </w:t>
            </w:r>
            <w:proofErr w:type="spellStart"/>
            <w:r w:rsidRPr="009B06A7">
              <w:rPr>
                <w:lang w:eastAsia="ja-JP"/>
              </w:rPr>
              <w:t>en-gNB</w:t>
            </w:r>
            <w:proofErr w:type="spellEnd"/>
            <w:r w:rsidRPr="009B06A7">
              <w:rPr>
                <w:lang w:eastAsia="ja-JP"/>
              </w:rPr>
              <w:t xml:space="preserve">, if requested by the </w:t>
            </w:r>
            <w:proofErr w:type="spellStart"/>
            <w:r w:rsidRPr="009B06A7">
              <w:rPr>
                <w:lang w:eastAsia="ja-JP"/>
              </w:rPr>
              <w:t>eNB</w:t>
            </w:r>
            <w:proofErr w:type="spellEnd"/>
            <w:r w:rsidRPr="009B06A7">
              <w:rPr>
                <w:lang w:eastAsia="ja-JP"/>
              </w:rP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0343" w14:textId="5AA5720C" w:rsidR="006F2F13" w:rsidRPr="009B06A7" w:rsidRDefault="006F2F13" w:rsidP="002871A0">
            <w:pPr>
              <w:pStyle w:val="TAC"/>
              <w:rPr>
                <w:lang w:eastAsia="ja-JP"/>
              </w:rPr>
            </w:pPr>
            <w:ins w:id="130" w:author="Ericsson User" w:date="2020-05-15T15:17:00Z">
              <w:r w:rsidRPr="009B06A7">
                <w:rPr>
                  <w:lang w:eastAsia="zh-CN"/>
                </w:rPr>
                <w:t>–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15DB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</w:p>
        </w:tc>
      </w:tr>
      <w:tr w:rsidR="006F2F13" w:rsidRPr="009B06A7" w14:paraId="208E725B" w14:textId="77777777" w:rsidTr="002871A0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FB11" w14:textId="77777777" w:rsidR="006F2F13" w:rsidRPr="009B06A7" w:rsidRDefault="006F2F13" w:rsidP="002871A0">
            <w:pPr>
              <w:pStyle w:val="TAL"/>
              <w:ind w:left="425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&gt;&gt;&gt;Served NR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9BB0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609E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5149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9.2.110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322F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3F04" w14:textId="63B6108A" w:rsidR="006F2F13" w:rsidRPr="009B06A7" w:rsidRDefault="006F2F13" w:rsidP="002871A0">
            <w:pPr>
              <w:pStyle w:val="TAC"/>
              <w:rPr>
                <w:lang w:eastAsia="ja-JP"/>
              </w:rPr>
            </w:pPr>
            <w:ins w:id="131" w:author="Ericsson User" w:date="2020-05-15T15:17:00Z">
              <w:r w:rsidRPr="009B06A7">
                <w:rPr>
                  <w:lang w:eastAsia="zh-CN"/>
                </w:rPr>
                <w:t>–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65BB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</w:p>
        </w:tc>
      </w:tr>
      <w:tr w:rsidR="006F2F13" w:rsidRPr="009B06A7" w14:paraId="5D5C6F2D" w14:textId="77777777" w:rsidTr="002871A0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C21C" w14:textId="77777777" w:rsidR="006F2F13" w:rsidRPr="009B06A7" w:rsidRDefault="006F2F13" w:rsidP="002871A0">
            <w:pPr>
              <w:pStyle w:val="TAL"/>
              <w:ind w:left="425"/>
              <w:rPr>
                <w:rFonts w:cs="Arial"/>
                <w:lang w:eastAsia="ja-JP"/>
              </w:rPr>
            </w:pPr>
            <w:r w:rsidRPr="009B06A7">
              <w:rPr>
                <w:rFonts w:cs="Arial"/>
                <w:bCs/>
                <w:lang w:eastAsia="ja-JP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76BA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8D25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9A89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bCs/>
                <w:lang w:eastAsia="ja-JP"/>
              </w:rPr>
              <w:t>9.2.98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484C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4CDE" w14:textId="62C585FA" w:rsidR="006F2F13" w:rsidRPr="009B06A7" w:rsidRDefault="006F2F13" w:rsidP="002871A0">
            <w:pPr>
              <w:pStyle w:val="TAC"/>
              <w:rPr>
                <w:lang w:eastAsia="ja-JP"/>
              </w:rPr>
            </w:pPr>
            <w:ins w:id="132" w:author="Ericsson User" w:date="2020-05-15T15:16:00Z">
              <w:r w:rsidRPr="009B06A7">
                <w:rPr>
                  <w:lang w:eastAsia="zh-CN"/>
                </w:rPr>
                <w:t>–</w:t>
              </w:r>
            </w:ins>
            <w:del w:id="133" w:author="Ericsson User" w:date="2020-05-15T14:46:00Z">
              <w:r w:rsidRPr="009B06A7" w:rsidDel="006F2F13">
                <w:rPr>
                  <w:lang w:eastAsia="zh-CN"/>
                </w:rPr>
                <w:delText>YES</w:delText>
              </w:r>
            </w:del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E8DF" w14:textId="216AD24E" w:rsidR="006F2F13" w:rsidRPr="009B06A7" w:rsidRDefault="006F2F13" w:rsidP="002871A0">
            <w:pPr>
              <w:pStyle w:val="TAC"/>
              <w:rPr>
                <w:lang w:eastAsia="ja-JP"/>
              </w:rPr>
            </w:pPr>
            <w:del w:id="134" w:author="Ericsson User" w:date="2020-05-15T14:46:00Z">
              <w:r w:rsidRPr="009B06A7" w:rsidDel="006F2F13">
                <w:rPr>
                  <w:lang w:eastAsia="zh-CN"/>
                </w:rPr>
                <w:delText>ignore</w:delText>
              </w:r>
            </w:del>
          </w:p>
        </w:tc>
      </w:tr>
      <w:tr w:rsidR="006F2F13" w:rsidRPr="009B06A7" w:rsidDel="0059731A" w14:paraId="6A2DD195" w14:textId="39BFF6C6" w:rsidTr="002871A0">
        <w:trPr>
          <w:del w:id="135" w:author="Ericsson User" w:date="2020-05-20T08:49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20C15" w14:textId="42EB05AE" w:rsidR="006F2F13" w:rsidRPr="009B06A7" w:rsidDel="0059731A" w:rsidRDefault="006F2F13" w:rsidP="002871A0">
            <w:pPr>
              <w:pStyle w:val="TAL"/>
              <w:rPr>
                <w:del w:id="136" w:author="Ericsson User" w:date="2020-05-20T08:49:00Z"/>
                <w:rFonts w:cs="Arial"/>
                <w:lang w:eastAsia="ja-JP"/>
              </w:rPr>
            </w:pPr>
            <w:del w:id="137" w:author="Ericsson User" w:date="2020-05-20T08:49:00Z">
              <w:r w:rsidRPr="009B06A7" w:rsidDel="0059731A">
                <w:rPr>
                  <w:rFonts w:cs="Arial"/>
                  <w:lang w:eastAsia="ja-JP"/>
                </w:rPr>
                <w:delText>Criticality Diagnostics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4956" w14:textId="069BD5C7" w:rsidR="006F2F13" w:rsidRPr="009B06A7" w:rsidDel="0059731A" w:rsidRDefault="006F2F13" w:rsidP="002871A0">
            <w:pPr>
              <w:pStyle w:val="TAL"/>
              <w:rPr>
                <w:del w:id="138" w:author="Ericsson User" w:date="2020-05-20T08:49:00Z"/>
                <w:lang w:eastAsia="ja-JP"/>
              </w:rPr>
            </w:pPr>
            <w:del w:id="139" w:author="Ericsson User" w:date="2020-05-20T08:49:00Z">
              <w:r w:rsidRPr="009B06A7" w:rsidDel="0059731A">
                <w:rPr>
                  <w:lang w:eastAsia="ja-JP"/>
                </w:rPr>
                <w:delText>O</w:delText>
              </w:r>
            </w:del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3B90" w14:textId="2364F7B4" w:rsidR="006F2F13" w:rsidRPr="009B06A7" w:rsidDel="0059731A" w:rsidRDefault="006F2F13" w:rsidP="002871A0">
            <w:pPr>
              <w:pStyle w:val="TAL"/>
              <w:rPr>
                <w:del w:id="140" w:author="Ericsson User" w:date="2020-05-20T08:49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DC8D" w14:textId="7E91A9D6" w:rsidR="006F2F13" w:rsidRPr="009B06A7" w:rsidDel="0059731A" w:rsidRDefault="006F2F13" w:rsidP="002871A0">
            <w:pPr>
              <w:pStyle w:val="TAL"/>
              <w:rPr>
                <w:del w:id="141" w:author="Ericsson User" w:date="2020-05-20T08:49:00Z"/>
                <w:lang w:eastAsia="ja-JP"/>
              </w:rPr>
            </w:pPr>
            <w:del w:id="142" w:author="Ericsson User" w:date="2020-05-20T08:49:00Z">
              <w:r w:rsidRPr="009B06A7" w:rsidDel="0059731A">
                <w:rPr>
                  <w:lang w:eastAsia="ja-JP"/>
                </w:rPr>
                <w:delText>9.2.7</w:delText>
              </w:r>
            </w:del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F3E0" w14:textId="352D7359" w:rsidR="006F2F13" w:rsidRPr="009B06A7" w:rsidDel="0059731A" w:rsidRDefault="006F2F13" w:rsidP="002871A0">
            <w:pPr>
              <w:pStyle w:val="TAL"/>
              <w:rPr>
                <w:del w:id="143" w:author="Ericsson User" w:date="2020-05-20T08:49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6AC5E" w14:textId="72B49FFF" w:rsidR="006F2F13" w:rsidRPr="009B06A7" w:rsidDel="0059731A" w:rsidRDefault="006F2F13" w:rsidP="002871A0">
            <w:pPr>
              <w:pStyle w:val="TAC"/>
              <w:rPr>
                <w:del w:id="144" w:author="Ericsson User" w:date="2020-05-20T08:49:00Z"/>
                <w:lang w:eastAsia="ja-JP"/>
              </w:rPr>
            </w:pPr>
            <w:del w:id="145" w:author="Ericsson User" w:date="2020-05-20T08:49:00Z">
              <w:r w:rsidRPr="009B06A7" w:rsidDel="0059731A">
                <w:rPr>
                  <w:lang w:eastAsia="ja-JP"/>
                </w:rPr>
                <w:delText>YES</w:delText>
              </w:r>
            </w:del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83BD" w14:textId="21B1B6D6" w:rsidR="006F2F13" w:rsidRPr="009B06A7" w:rsidDel="0059731A" w:rsidRDefault="006F2F13" w:rsidP="002871A0">
            <w:pPr>
              <w:pStyle w:val="TAC"/>
              <w:rPr>
                <w:del w:id="146" w:author="Ericsson User" w:date="2020-05-20T08:49:00Z"/>
                <w:lang w:eastAsia="ja-JP"/>
              </w:rPr>
            </w:pPr>
            <w:del w:id="147" w:author="Ericsson User" w:date="2020-05-20T08:49:00Z">
              <w:r w:rsidRPr="009B06A7" w:rsidDel="0059731A">
                <w:rPr>
                  <w:lang w:eastAsia="ja-JP"/>
                </w:rPr>
                <w:delText>ignore</w:delText>
              </w:r>
            </w:del>
          </w:p>
        </w:tc>
      </w:tr>
      <w:tr w:rsidR="006F2F13" w:rsidRPr="009B06A7" w14:paraId="75E5BCD2" w14:textId="77777777" w:rsidTr="002871A0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3EDB" w14:textId="77777777" w:rsidR="006F2F13" w:rsidRPr="009B06A7" w:rsidRDefault="006F2F13" w:rsidP="002871A0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4FD1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F34C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7371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9.2.143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7ECE" w14:textId="77777777" w:rsidR="006F2F13" w:rsidRPr="009B06A7" w:rsidRDefault="006F2F13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8CFD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8BD2" w14:textId="77777777" w:rsidR="006F2F13" w:rsidRPr="009B06A7" w:rsidRDefault="006F2F13" w:rsidP="002871A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59731A" w:rsidRPr="009B06A7" w14:paraId="1E6B7214" w14:textId="77777777" w:rsidTr="002871A0">
        <w:trPr>
          <w:ins w:id="148" w:author="Ericsson User" w:date="2020-05-20T08:49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1131" w14:textId="3730A66E" w:rsidR="0059731A" w:rsidRPr="009B06A7" w:rsidRDefault="0059731A" w:rsidP="0059731A">
            <w:pPr>
              <w:pStyle w:val="TAL"/>
              <w:rPr>
                <w:ins w:id="149" w:author="Ericsson User" w:date="2020-05-20T08:49:00Z"/>
                <w:lang w:eastAsia="ja-JP"/>
              </w:rPr>
            </w:pPr>
            <w:ins w:id="150" w:author="Ericsson User" w:date="2020-05-20T08:49:00Z">
              <w:r w:rsidRPr="009B06A7">
                <w:rPr>
                  <w:rFonts w:cs="Arial"/>
                  <w:lang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54FA" w14:textId="606DA11A" w:rsidR="0059731A" w:rsidRPr="009B06A7" w:rsidRDefault="0059731A" w:rsidP="0059731A">
            <w:pPr>
              <w:pStyle w:val="TAL"/>
              <w:rPr>
                <w:ins w:id="151" w:author="Ericsson User" w:date="2020-05-20T08:49:00Z"/>
                <w:lang w:eastAsia="ja-JP"/>
              </w:rPr>
            </w:pPr>
            <w:ins w:id="152" w:author="Ericsson User" w:date="2020-05-20T08:49:00Z">
              <w:r w:rsidRPr="009B06A7">
                <w:rPr>
                  <w:lang w:eastAsia="ja-JP"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BBEF" w14:textId="77777777" w:rsidR="0059731A" w:rsidRPr="009B06A7" w:rsidRDefault="0059731A" w:rsidP="0059731A">
            <w:pPr>
              <w:pStyle w:val="TAL"/>
              <w:rPr>
                <w:ins w:id="153" w:author="Ericsson User" w:date="2020-05-20T08:49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93BF" w14:textId="68CA45CC" w:rsidR="0059731A" w:rsidRPr="009B06A7" w:rsidRDefault="0059731A" w:rsidP="0059731A">
            <w:pPr>
              <w:pStyle w:val="TAL"/>
              <w:rPr>
                <w:ins w:id="154" w:author="Ericsson User" w:date="2020-05-20T08:49:00Z"/>
                <w:lang w:eastAsia="ja-JP"/>
              </w:rPr>
            </w:pPr>
            <w:ins w:id="155" w:author="Ericsson User" w:date="2020-05-20T08:49:00Z">
              <w:r w:rsidRPr="009B06A7">
                <w:rPr>
                  <w:lang w:eastAsia="ja-JP"/>
                </w:rPr>
                <w:t>9.2.7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CAA5" w14:textId="77777777" w:rsidR="0059731A" w:rsidRPr="009B06A7" w:rsidRDefault="0059731A" w:rsidP="0059731A">
            <w:pPr>
              <w:pStyle w:val="TAL"/>
              <w:rPr>
                <w:ins w:id="156" w:author="Ericsson User" w:date="2020-05-20T08:49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07FD" w14:textId="32E49DC5" w:rsidR="0059731A" w:rsidRPr="009B06A7" w:rsidRDefault="0059731A" w:rsidP="0059731A">
            <w:pPr>
              <w:pStyle w:val="TAC"/>
              <w:rPr>
                <w:ins w:id="157" w:author="Ericsson User" w:date="2020-05-20T08:49:00Z"/>
                <w:lang w:eastAsia="ja-JP"/>
              </w:rPr>
            </w:pPr>
            <w:ins w:id="158" w:author="Ericsson User" w:date="2020-05-20T08:49:00Z">
              <w:r w:rsidRPr="009B06A7">
                <w:rPr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4C0D" w14:textId="07854F4F" w:rsidR="0059731A" w:rsidRPr="009B06A7" w:rsidRDefault="0059731A" w:rsidP="0059731A">
            <w:pPr>
              <w:pStyle w:val="TAC"/>
              <w:rPr>
                <w:ins w:id="159" w:author="Ericsson User" w:date="2020-05-20T08:49:00Z"/>
                <w:lang w:eastAsia="ja-JP"/>
              </w:rPr>
            </w:pPr>
            <w:ins w:id="160" w:author="Ericsson User" w:date="2020-05-20T08:49:00Z">
              <w:r w:rsidRPr="009B06A7">
                <w:rPr>
                  <w:lang w:eastAsia="ja-JP"/>
                </w:rPr>
                <w:t>ignore</w:t>
              </w:r>
            </w:ins>
          </w:p>
        </w:tc>
      </w:tr>
    </w:tbl>
    <w:p w14:paraId="0989B3B6" w14:textId="77777777" w:rsidR="006F2F13" w:rsidRPr="009B06A7" w:rsidRDefault="006F2F13" w:rsidP="006F2F13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F2F13" w:rsidRPr="009B06A7" w14:paraId="0EBABE8A" w14:textId="77777777" w:rsidTr="002871A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047E" w14:textId="77777777" w:rsidR="006F2F13" w:rsidRPr="009B06A7" w:rsidRDefault="006F2F13" w:rsidP="002871A0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122B" w14:textId="77777777" w:rsidR="006F2F13" w:rsidRPr="009B06A7" w:rsidRDefault="006F2F13" w:rsidP="002871A0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Explanation</w:t>
            </w:r>
          </w:p>
        </w:tc>
      </w:tr>
      <w:tr w:rsidR="006F2F13" w:rsidRPr="009B06A7" w14:paraId="5C12B54A" w14:textId="77777777" w:rsidTr="002871A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601E" w14:textId="77777777" w:rsidR="006F2F13" w:rsidRPr="009B06A7" w:rsidRDefault="006F2F13" w:rsidP="002871A0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9B06A7">
              <w:rPr>
                <w:rFonts w:cs="Arial"/>
                <w:lang w:eastAsia="ja-JP"/>
              </w:rPr>
              <w:t>maxCellinengNB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2A47" w14:textId="77777777" w:rsidR="006F2F13" w:rsidRPr="009B06A7" w:rsidRDefault="006F2F13" w:rsidP="002871A0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 xml:space="preserve">Maximum no. cells that can be served by an </w:t>
            </w:r>
            <w:proofErr w:type="spellStart"/>
            <w:r w:rsidRPr="009B06A7">
              <w:rPr>
                <w:rFonts w:cs="Arial"/>
                <w:lang w:eastAsia="ja-JP"/>
              </w:rPr>
              <w:t>en-gNB</w:t>
            </w:r>
            <w:proofErr w:type="spellEnd"/>
            <w:r w:rsidRPr="009B06A7">
              <w:rPr>
                <w:rFonts w:cs="Arial"/>
                <w:lang w:eastAsia="ja-JP"/>
              </w:rPr>
              <w:t>. Value is 16384.</w:t>
            </w:r>
          </w:p>
        </w:tc>
      </w:tr>
    </w:tbl>
    <w:p w14:paraId="54C1CD5F" w14:textId="508FF920" w:rsidR="006F2F13" w:rsidRDefault="006F2F13" w:rsidP="006F2F13">
      <w:pPr>
        <w:rPr>
          <w:rFonts w:eastAsia="Geneva"/>
          <w:lang w:eastAsia="ja-JP"/>
        </w:rPr>
      </w:pPr>
    </w:p>
    <w:p w14:paraId="481F2A96" w14:textId="58EB1AC0" w:rsidR="006F2F13" w:rsidRDefault="006F2F13" w:rsidP="006F2F13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Next Change </w:t>
      </w:r>
      <w:r w:rsidRPr="00CE63E2">
        <w:t>&gt;&gt;&gt;&gt;&gt;&gt;&gt;&gt;&gt;&gt;&gt;&gt;&gt;&gt;&gt;&gt;&gt;&gt;&gt;&gt;</w:t>
      </w:r>
    </w:p>
    <w:p w14:paraId="15B90FC2" w14:textId="29A967C1" w:rsidR="006F2F13" w:rsidRDefault="006F2F13" w:rsidP="006F2F13">
      <w:pPr>
        <w:rPr>
          <w:rFonts w:eastAsia="Geneva"/>
          <w:lang w:eastAsia="ja-JP"/>
        </w:rPr>
        <w:sectPr w:rsidR="006F2F13" w:rsidSect="000B7FED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552E05" w14:textId="35D05E29" w:rsidR="006F2F13" w:rsidRPr="009B06A7" w:rsidRDefault="006F2F13" w:rsidP="006F2F13">
      <w:pPr>
        <w:rPr>
          <w:rFonts w:eastAsia="Geneva"/>
          <w:lang w:eastAsia="ja-JP"/>
        </w:rPr>
      </w:pPr>
    </w:p>
    <w:p w14:paraId="3DA18100" w14:textId="77777777" w:rsidR="006F2F13" w:rsidRPr="009B06A7" w:rsidRDefault="006F2F13" w:rsidP="006F2F13">
      <w:pPr>
        <w:pStyle w:val="Heading3"/>
        <w:tabs>
          <w:tab w:val="left" w:pos="7797"/>
        </w:tabs>
        <w:spacing w:line="0" w:lineRule="atLeast"/>
      </w:pPr>
      <w:bookmarkStart w:id="161" w:name="_Toc20954612"/>
      <w:bookmarkStart w:id="162" w:name="_Toc29906037"/>
      <w:bookmarkStart w:id="163" w:name="_Toc29906547"/>
      <w:bookmarkStart w:id="164" w:name="_Toc36550100"/>
      <w:bookmarkStart w:id="165" w:name="_Toc407158117"/>
      <w:r w:rsidRPr="009B06A7">
        <w:t>9.3.4</w:t>
      </w:r>
      <w:r w:rsidRPr="009B06A7">
        <w:tab/>
        <w:t>PDU Definitions</w:t>
      </w:r>
      <w:bookmarkEnd w:id="161"/>
      <w:bookmarkEnd w:id="162"/>
      <w:bookmarkEnd w:id="163"/>
      <w:bookmarkEnd w:id="164"/>
    </w:p>
    <w:p w14:paraId="77DEA83A" w14:textId="77777777" w:rsidR="006F2F13" w:rsidRPr="009B06A7" w:rsidRDefault="006F2F13" w:rsidP="006F2F13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-- ASN1START</w:t>
      </w:r>
    </w:p>
    <w:p w14:paraId="33E8A0FF" w14:textId="77777777" w:rsidR="006F2F13" w:rsidRPr="009B06A7" w:rsidRDefault="006F2F13" w:rsidP="006F2F13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-- **************************************************************</w:t>
      </w:r>
    </w:p>
    <w:p w14:paraId="7E752E13" w14:textId="77777777" w:rsidR="006F2F13" w:rsidRPr="009B06A7" w:rsidRDefault="006F2F13" w:rsidP="006F2F13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--</w:t>
      </w:r>
    </w:p>
    <w:p w14:paraId="70758E21" w14:textId="77777777" w:rsidR="006F2F13" w:rsidRPr="009B06A7" w:rsidRDefault="006F2F13" w:rsidP="006F2F13">
      <w:pPr>
        <w:pStyle w:val="PL"/>
        <w:spacing w:line="0" w:lineRule="atLeast"/>
        <w:outlineLvl w:val="3"/>
        <w:rPr>
          <w:noProof w:val="0"/>
          <w:snapToGrid w:val="0"/>
        </w:rPr>
      </w:pPr>
      <w:r w:rsidRPr="009B06A7">
        <w:rPr>
          <w:noProof w:val="0"/>
          <w:snapToGrid w:val="0"/>
        </w:rPr>
        <w:t>-- PDU definitions for X2AP.</w:t>
      </w:r>
    </w:p>
    <w:p w14:paraId="68DA724F" w14:textId="77777777" w:rsidR="006F2F13" w:rsidRPr="009B06A7" w:rsidRDefault="006F2F13" w:rsidP="006F2F13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--</w:t>
      </w:r>
    </w:p>
    <w:p w14:paraId="1F603750" w14:textId="77777777" w:rsidR="006F2F13" w:rsidRPr="009B06A7" w:rsidRDefault="006F2F13" w:rsidP="006F2F13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-- **************************************************************</w:t>
      </w:r>
    </w:p>
    <w:p w14:paraId="4936C025" w14:textId="77777777" w:rsidR="006F2F13" w:rsidRPr="009B06A7" w:rsidRDefault="006F2F13" w:rsidP="006F2F13">
      <w:pPr>
        <w:pStyle w:val="PL"/>
        <w:spacing w:line="0" w:lineRule="atLeast"/>
        <w:rPr>
          <w:noProof w:val="0"/>
          <w:snapToGrid w:val="0"/>
        </w:rPr>
      </w:pPr>
    </w:p>
    <w:p w14:paraId="54761B3D" w14:textId="77777777" w:rsidR="006F2F13" w:rsidRPr="009B06A7" w:rsidRDefault="006F2F13" w:rsidP="006F2F13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X2AP-PDU-Contents {</w:t>
      </w:r>
    </w:p>
    <w:p w14:paraId="51FFDE28" w14:textId="77777777" w:rsidR="006F2F13" w:rsidRPr="009B06A7" w:rsidRDefault="006F2F13" w:rsidP="006F2F1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9B06A7">
        <w:rPr>
          <w:noProof w:val="0"/>
          <w:snapToGrid w:val="0"/>
        </w:rPr>
        <w:t>itu-t</w:t>
      </w:r>
      <w:proofErr w:type="spellEnd"/>
      <w:r w:rsidRPr="009B06A7">
        <w:rPr>
          <w:noProof w:val="0"/>
          <w:snapToGrid w:val="0"/>
        </w:rPr>
        <w:t xml:space="preserve"> (0) identified-organization (4) </w:t>
      </w:r>
      <w:proofErr w:type="spellStart"/>
      <w:r w:rsidRPr="009B06A7">
        <w:rPr>
          <w:noProof w:val="0"/>
          <w:snapToGrid w:val="0"/>
        </w:rPr>
        <w:t>etsi</w:t>
      </w:r>
      <w:proofErr w:type="spellEnd"/>
      <w:r w:rsidRPr="009B06A7">
        <w:rPr>
          <w:noProof w:val="0"/>
          <w:snapToGrid w:val="0"/>
        </w:rPr>
        <w:t xml:space="preserve"> (0) </w:t>
      </w:r>
      <w:proofErr w:type="spellStart"/>
      <w:r w:rsidRPr="009B06A7">
        <w:rPr>
          <w:noProof w:val="0"/>
          <w:snapToGrid w:val="0"/>
        </w:rPr>
        <w:t>mobileDomain</w:t>
      </w:r>
      <w:proofErr w:type="spellEnd"/>
      <w:r w:rsidRPr="009B06A7">
        <w:rPr>
          <w:noProof w:val="0"/>
          <w:snapToGrid w:val="0"/>
        </w:rPr>
        <w:t xml:space="preserve"> (0) </w:t>
      </w:r>
    </w:p>
    <w:p w14:paraId="5FFA8D0E" w14:textId="77777777" w:rsidR="006F2F13" w:rsidRPr="009B06A7" w:rsidRDefault="006F2F13" w:rsidP="006F2F13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eps-Access (21) modules (3) x2ap (2) version1 (1) x2ap-PDU-Contents (1</w:t>
      </w:r>
      <w:proofErr w:type="gramStart"/>
      <w:r w:rsidRPr="009B06A7">
        <w:rPr>
          <w:noProof w:val="0"/>
          <w:snapToGrid w:val="0"/>
        </w:rPr>
        <w:t>) }</w:t>
      </w:r>
      <w:proofErr w:type="gramEnd"/>
    </w:p>
    <w:p w14:paraId="2A023AD6" w14:textId="77777777" w:rsidR="006F2F13" w:rsidRPr="009B06A7" w:rsidRDefault="006F2F13" w:rsidP="006F2F13">
      <w:pPr>
        <w:pStyle w:val="PL"/>
        <w:spacing w:line="0" w:lineRule="atLeast"/>
        <w:rPr>
          <w:noProof w:val="0"/>
          <w:snapToGrid w:val="0"/>
        </w:rPr>
      </w:pPr>
    </w:p>
    <w:p w14:paraId="3297FB09" w14:textId="77777777" w:rsidR="006F2F13" w:rsidRPr="009B06A7" w:rsidRDefault="006F2F13" w:rsidP="006F2F13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 xml:space="preserve">DEFINITIONS AUTOMATIC </w:t>
      </w:r>
      <w:proofErr w:type="gramStart"/>
      <w:r w:rsidRPr="009B06A7">
        <w:rPr>
          <w:noProof w:val="0"/>
          <w:snapToGrid w:val="0"/>
        </w:rPr>
        <w:t>TAGS ::=</w:t>
      </w:r>
      <w:proofErr w:type="gramEnd"/>
      <w:r w:rsidRPr="009B06A7">
        <w:rPr>
          <w:noProof w:val="0"/>
          <w:snapToGrid w:val="0"/>
        </w:rPr>
        <w:t xml:space="preserve"> </w:t>
      </w:r>
    </w:p>
    <w:p w14:paraId="0B865334" w14:textId="77777777" w:rsidR="006F2F13" w:rsidRPr="009B06A7" w:rsidRDefault="006F2F13" w:rsidP="006F2F13">
      <w:pPr>
        <w:pStyle w:val="PL"/>
        <w:spacing w:line="0" w:lineRule="atLeast"/>
        <w:rPr>
          <w:noProof w:val="0"/>
          <w:snapToGrid w:val="0"/>
        </w:rPr>
      </w:pPr>
    </w:p>
    <w:p w14:paraId="3B329795" w14:textId="77777777" w:rsidR="006F2F13" w:rsidRPr="009B06A7" w:rsidRDefault="006F2F13" w:rsidP="006F2F13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BEGIN</w:t>
      </w:r>
    </w:p>
    <w:p w14:paraId="1EEDF09E" w14:textId="77777777" w:rsidR="006F2F13" w:rsidRPr="009B06A7" w:rsidRDefault="006F2F13" w:rsidP="006F2F13">
      <w:pPr>
        <w:pStyle w:val="PL"/>
        <w:spacing w:line="0" w:lineRule="atLeast"/>
        <w:rPr>
          <w:noProof w:val="0"/>
          <w:snapToGrid w:val="0"/>
        </w:rPr>
      </w:pPr>
    </w:p>
    <w:p w14:paraId="64FC4120" w14:textId="77777777" w:rsidR="006F2F13" w:rsidRPr="00CE63E2" w:rsidRDefault="006F2F13" w:rsidP="006F2F1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C5B568C" w14:textId="0A20A51C" w:rsidR="006F2F13" w:rsidRPr="00CE63E2" w:rsidRDefault="006F2F13" w:rsidP="006F2F13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Begin of Quote for information only, relevant parts highlighted </w:t>
      </w:r>
      <w:r w:rsidRPr="00CE63E2">
        <w:t>&gt;&gt;&gt;&gt;&gt;&gt;&gt;&gt;&gt;&gt;&gt;&gt;&gt;&gt;&gt;&gt;&gt;&gt;&gt;&gt;</w:t>
      </w:r>
    </w:p>
    <w:p w14:paraId="677F99B4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25387379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--</w:t>
      </w:r>
    </w:p>
    <w:p w14:paraId="01B29DB6" w14:textId="77777777" w:rsidR="006F2F13" w:rsidRPr="009B06A7" w:rsidRDefault="006F2F13" w:rsidP="006F2F13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 xml:space="preserve">-- </w:t>
      </w:r>
      <w:bookmarkStart w:id="166" w:name="OLE_LINK36"/>
      <w:r w:rsidRPr="009B06A7">
        <w:rPr>
          <w:rFonts w:cs="Courier New"/>
          <w:noProof w:val="0"/>
          <w:snapToGrid w:val="0"/>
        </w:rPr>
        <w:t xml:space="preserve">EN-DC </w:t>
      </w:r>
      <w:bookmarkEnd w:id="166"/>
      <w:r w:rsidRPr="009B06A7">
        <w:rPr>
          <w:rFonts w:cs="Courier New"/>
          <w:noProof w:val="0"/>
          <w:snapToGrid w:val="0"/>
        </w:rPr>
        <w:t>X2 SETUP REQUEST</w:t>
      </w:r>
    </w:p>
    <w:p w14:paraId="3C58FDCC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--</w:t>
      </w:r>
    </w:p>
    <w:p w14:paraId="3D0D5B2C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446F6C38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lang w:eastAsia="zh-CN"/>
        </w:rPr>
      </w:pPr>
    </w:p>
    <w:p w14:paraId="019773E5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ENDCX2SetupRequest ::= SEQUENCE {</w:t>
      </w:r>
    </w:p>
    <w:p w14:paraId="2A45B99C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protocolIEs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ProtocolIE-Container</w:t>
      </w:r>
      <w:r w:rsidRPr="009B06A7">
        <w:rPr>
          <w:rFonts w:eastAsia="DengXian"/>
          <w:snapToGrid w:val="0"/>
          <w:lang w:eastAsia="zh-CN"/>
        </w:rPr>
        <w:tab/>
        <w:t>{{ENDCX2SetupRequest-IEs}},</w:t>
      </w:r>
    </w:p>
    <w:p w14:paraId="4FEE6FF6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094A10FE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797A892E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</w:p>
    <w:p w14:paraId="6CEDB0A8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ENDCX2SetupRequest-IEs X2AP-PROTOCOL-IES ::= {</w:t>
      </w:r>
    </w:p>
    <w:p w14:paraId="759EFC1D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 xml:space="preserve">{ ID </w:t>
      </w:r>
      <w:bookmarkStart w:id="167" w:name="OLE_LINK45"/>
      <w:r w:rsidRPr="009B06A7">
        <w:rPr>
          <w:rFonts w:eastAsia="DengXian"/>
          <w:snapToGrid w:val="0"/>
          <w:lang w:eastAsia="zh-CN"/>
        </w:rPr>
        <w:t>id-</w:t>
      </w:r>
      <w:bookmarkStart w:id="168" w:name="OLE_LINK41"/>
      <w:r w:rsidRPr="009B06A7">
        <w:rPr>
          <w:rFonts w:eastAsia="DengXian"/>
          <w:snapToGrid w:val="0"/>
          <w:lang w:eastAsia="zh-CN"/>
        </w:rPr>
        <w:t>InitiatingNodeType</w:t>
      </w:r>
      <w:bookmarkEnd w:id="167"/>
      <w:bookmarkEnd w:id="168"/>
      <w:r w:rsidRPr="009B06A7">
        <w:rPr>
          <w:rFonts w:eastAsia="DengXian"/>
          <w:snapToGrid w:val="0"/>
          <w:lang w:eastAsia="zh-CN"/>
        </w:rPr>
        <w:t>-EndcX2Setup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CRITICALITY reject</w:t>
      </w:r>
      <w:r w:rsidRPr="009B06A7">
        <w:rPr>
          <w:rFonts w:eastAsia="DengXian"/>
          <w:snapToGrid w:val="0"/>
          <w:lang w:eastAsia="zh-CN"/>
        </w:rPr>
        <w:tab/>
        <w:t xml:space="preserve">TYPE </w:t>
      </w:r>
      <w:bookmarkStart w:id="169" w:name="OLE_LINK55"/>
      <w:r w:rsidRPr="009B06A7">
        <w:rPr>
          <w:rFonts w:eastAsia="DengXian"/>
          <w:snapToGrid w:val="0"/>
          <w:lang w:eastAsia="zh-CN"/>
        </w:rPr>
        <w:t>InitiatingNodeType-EndcX2Setup</w:t>
      </w:r>
      <w:bookmarkEnd w:id="169"/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PRESENCE mandatory}|</w:t>
      </w:r>
    </w:p>
    <w:p w14:paraId="6F3AD1B4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noProof w:val="0"/>
          <w:snapToGrid w:val="0"/>
        </w:rPr>
        <w:tab/>
      </w:r>
      <w:proofErr w:type="gramStart"/>
      <w:r w:rsidRPr="009B06A7">
        <w:rPr>
          <w:noProof w:val="0"/>
          <w:snapToGrid w:val="0"/>
        </w:rPr>
        <w:t>{ ID</w:t>
      </w:r>
      <w:proofErr w:type="gramEnd"/>
      <w:r w:rsidRPr="009B06A7">
        <w:rPr>
          <w:noProof w:val="0"/>
          <w:snapToGrid w:val="0"/>
        </w:rPr>
        <w:t xml:space="preserve"> id-</w:t>
      </w:r>
      <w:proofErr w:type="spellStart"/>
      <w:r w:rsidRPr="009B06A7">
        <w:rPr>
          <w:rFonts w:eastAsia="DengXian"/>
        </w:rPr>
        <w:t>InterfaceInstanceIndication</w:t>
      </w:r>
      <w:proofErr w:type="spellEnd"/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 xml:space="preserve">CRITICALITY reject </w:t>
      </w:r>
      <w:r w:rsidRPr="009B06A7">
        <w:rPr>
          <w:noProof w:val="0"/>
          <w:snapToGrid w:val="0"/>
        </w:rPr>
        <w:tab/>
        <w:t xml:space="preserve">TYPE </w:t>
      </w:r>
      <w:r w:rsidRPr="009B06A7">
        <w:rPr>
          <w:rFonts w:eastAsia="DengXian"/>
        </w:rPr>
        <w:t>InterfaceInstanceIndication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>PRESENCE optional</w:t>
      </w:r>
      <w:r w:rsidRPr="009B06A7">
        <w:rPr>
          <w:rFonts w:eastAsia="DengXian"/>
          <w:snapToGrid w:val="0"/>
          <w:lang w:eastAsia="zh-CN"/>
        </w:rPr>
        <w:t>},</w:t>
      </w:r>
    </w:p>
    <w:p w14:paraId="3E8BD942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161A7DFD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1160118E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</w:p>
    <w:p w14:paraId="2D8E225E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 xml:space="preserve">InitiatingNodeType-EndcX2Setup </w:t>
      </w:r>
      <w:bookmarkStart w:id="170" w:name="OLE_LINK71"/>
      <w:r w:rsidRPr="009B06A7">
        <w:rPr>
          <w:rFonts w:eastAsia="DengXian"/>
          <w:snapToGrid w:val="0"/>
          <w:lang w:eastAsia="zh-CN"/>
        </w:rPr>
        <w:t>::= CHOICE {</w:t>
      </w:r>
    </w:p>
    <w:p w14:paraId="40C94950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init-eNB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ProtocolIE-Container</w:t>
      </w:r>
      <w:r w:rsidRPr="009B06A7">
        <w:rPr>
          <w:rFonts w:eastAsia="DengXian"/>
          <w:snapToGrid w:val="0"/>
          <w:lang w:eastAsia="zh-CN"/>
        </w:rPr>
        <w:tab/>
        <w:t>{{ENB-ENDCX2SetupReqIEs}},</w:t>
      </w:r>
    </w:p>
    <w:p w14:paraId="050E61C0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init-en-gNB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bookmarkStart w:id="171" w:name="OLE_LINK58"/>
      <w:r w:rsidRPr="009B06A7">
        <w:rPr>
          <w:rFonts w:eastAsia="DengXian"/>
          <w:snapToGrid w:val="0"/>
          <w:lang w:eastAsia="zh-CN"/>
        </w:rPr>
        <w:tab/>
        <w:t>ProtocolIE-Container</w:t>
      </w:r>
      <w:r w:rsidRPr="009B06A7">
        <w:rPr>
          <w:rFonts w:eastAsia="DengXian"/>
          <w:snapToGrid w:val="0"/>
          <w:lang w:eastAsia="zh-CN"/>
        </w:rPr>
        <w:tab/>
        <w:t>{{En-gNB-ENDCX2SetupReq</w:t>
      </w:r>
      <w:bookmarkEnd w:id="171"/>
      <w:r w:rsidRPr="009B06A7">
        <w:rPr>
          <w:rFonts w:eastAsia="DengXian"/>
          <w:snapToGrid w:val="0"/>
          <w:lang w:eastAsia="zh-CN"/>
        </w:rPr>
        <w:t>IEs}},</w:t>
      </w:r>
    </w:p>
    <w:p w14:paraId="13C8B481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15C183B8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bookmarkEnd w:id="170"/>
    <w:p w14:paraId="3BE6EEEE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lang w:eastAsia="zh-CN"/>
        </w:rPr>
      </w:pPr>
    </w:p>
    <w:p w14:paraId="2568E612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ENB-ENDCX2SetupReqIEs X2AP-PROTOCOL-IES ::= {</w:t>
      </w:r>
    </w:p>
    <w:p w14:paraId="444F1090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{ ID id-GlobalENB-ID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CRITICALITY reject</w:t>
      </w:r>
      <w:r w:rsidRPr="009B06A7">
        <w:rPr>
          <w:rFonts w:eastAsia="DengXian"/>
          <w:snapToGrid w:val="0"/>
          <w:lang w:eastAsia="zh-CN"/>
        </w:rPr>
        <w:tab/>
        <w:t>TYPE GlobalENB-ID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PRESENCE mandatory}|</w:t>
      </w:r>
    </w:p>
    <w:p w14:paraId="283B3DDB" w14:textId="77777777" w:rsidR="006F2F13" w:rsidRPr="009B06A7" w:rsidRDefault="006F2F13" w:rsidP="006F2F13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rFonts w:eastAsia="DengXian"/>
          <w:snapToGrid w:val="0"/>
          <w:lang w:eastAsia="zh-CN"/>
        </w:rPr>
        <w:tab/>
        <w:t>{ ID id-ServedEUTRAcellsENDCX2ManagementList</w:t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CRITICALITY reject</w:t>
      </w:r>
      <w:r w:rsidRPr="009B06A7">
        <w:rPr>
          <w:rFonts w:eastAsia="DengXian"/>
          <w:snapToGrid w:val="0"/>
          <w:lang w:eastAsia="zh-CN"/>
        </w:rPr>
        <w:tab/>
        <w:t>TYPE ServedEUTRAcellsENDCX2ManagementList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 xml:space="preserve">PRESENCE </w:t>
      </w:r>
      <w:proofErr w:type="gramStart"/>
      <w:r w:rsidRPr="009B06A7">
        <w:rPr>
          <w:rFonts w:eastAsia="DengXian"/>
          <w:snapToGrid w:val="0"/>
          <w:lang w:eastAsia="zh-CN"/>
        </w:rPr>
        <w:t>mandatory}</w:t>
      </w:r>
      <w:r w:rsidRPr="009B06A7">
        <w:rPr>
          <w:noProof w:val="0"/>
          <w:snapToGrid w:val="0"/>
        </w:rPr>
        <w:t>|</w:t>
      </w:r>
      <w:proofErr w:type="gramEnd"/>
    </w:p>
    <w:p w14:paraId="03C0B05C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noProof w:val="0"/>
          <w:snapToGrid w:val="0"/>
        </w:rPr>
        <w:tab/>
      </w:r>
      <w:proofErr w:type="gramStart"/>
      <w:r w:rsidRPr="009B06A7">
        <w:rPr>
          <w:noProof w:val="0"/>
          <w:snapToGrid w:val="0"/>
        </w:rPr>
        <w:t>{ ID</w:t>
      </w:r>
      <w:proofErr w:type="gramEnd"/>
      <w:r w:rsidRPr="009B06A7">
        <w:rPr>
          <w:noProof w:val="0"/>
          <w:snapToGrid w:val="0"/>
        </w:rPr>
        <w:t xml:space="preserve"> id-</w:t>
      </w:r>
      <w:proofErr w:type="spellStart"/>
      <w:r w:rsidRPr="009B06A7">
        <w:rPr>
          <w:rFonts w:eastAsia="DengXian"/>
        </w:rPr>
        <w:t>InterfaceInstanceIndication</w:t>
      </w:r>
      <w:proofErr w:type="spellEnd"/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 xml:space="preserve">CRITICALITY reject </w:t>
      </w:r>
      <w:r w:rsidRPr="009B06A7">
        <w:rPr>
          <w:noProof w:val="0"/>
          <w:snapToGrid w:val="0"/>
        </w:rPr>
        <w:tab/>
        <w:t xml:space="preserve">TYPE </w:t>
      </w:r>
      <w:r w:rsidRPr="009B06A7">
        <w:rPr>
          <w:rFonts w:eastAsia="DengXian"/>
        </w:rPr>
        <w:t>InterfaceInstanceIndication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>PRESENCE optional}</w:t>
      </w:r>
      <w:r w:rsidRPr="009B06A7">
        <w:rPr>
          <w:rFonts w:eastAsia="DengXian"/>
          <w:snapToGrid w:val="0"/>
          <w:lang w:eastAsia="zh-CN"/>
        </w:rPr>
        <w:t>,</w:t>
      </w:r>
    </w:p>
    <w:p w14:paraId="123A7CEF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 xml:space="preserve">-- NOTE: </w:t>
      </w:r>
      <w:r w:rsidRPr="009B06A7">
        <w:rPr>
          <w:lang w:eastAsia="zh-CN"/>
        </w:rPr>
        <w:t xml:space="preserve">In the current version of this specification the </w:t>
      </w:r>
      <w:r w:rsidRPr="009B06A7">
        <w:rPr>
          <w:i/>
        </w:rPr>
        <w:t>Interface Instance Indication</w:t>
      </w:r>
      <w:r w:rsidRPr="009B06A7">
        <w:t xml:space="preserve"> IE</w:t>
      </w:r>
      <w:r w:rsidRPr="009B06A7">
        <w:rPr>
          <w:lang w:eastAsia="zh-CN"/>
        </w:rPr>
        <w:t xml:space="preserve"> is not included in the </w:t>
      </w:r>
      <w:r w:rsidRPr="009B06A7">
        <w:rPr>
          <w:i/>
          <w:lang w:eastAsia="zh-CN"/>
        </w:rPr>
        <w:t>Initiating NodeType</w:t>
      </w:r>
      <w:r w:rsidRPr="009B06A7">
        <w:rPr>
          <w:lang w:eastAsia="zh-CN"/>
        </w:rPr>
        <w:t xml:space="preserve"> IE --</w:t>
      </w:r>
    </w:p>
    <w:p w14:paraId="68D7A98C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lastRenderedPageBreak/>
        <w:tab/>
        <w:t>...</w:t>
      </w:r>
    </w:p>
    <w:p w14:paraId="34906010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21C2177D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</w:p>
    <w:p w14:paraId="2E0BC970" w14:textId="77777777" w:rsidR="006F2F13" w:rsidRPr="009B06A7" w:rsidRDefault="006F2F13" w:rsidP="006F2F13">
      <w:pPr>
        <w:pStyle w:val="PL"/>
        <w:rPr>
          <w:rFonts w:eastAsia="DengXian" w:cs="Courier New"/>
          <w:szCs w:val="16"/>
          <w:lang w:eastAsia="zh-CN"/>
        </w:rPr>
      </w:pPr>
      <w:r w:rsidRPr="009B06A7">
        <w:rPr>
          <w:rFonts w:eastAsia="DengXian"/>
          <w:snapToGrid w:val="0"/>
          <w:lang w:eastAsia="zh-CN"/>
        </w:rPr>
        <w:t xml:space="preserve">ServedEUTRAcellsENDCX2ManagementList ::= </w:t>
      </w:r>
      <w:r w:rsidRPr="009B06A7">
        <w:rPr>
          <w:rFonts w:eastAsia="DengXian" w:cs="Courier New"/>
          <w:szCs w:val="16"/>
          <w:lang w:eastAsia="zh-CN"/>
        </w:rPr>
        <w:t>SEQUENCE (SIZE (1..</w:t>
      </w:r>
      <w:r w:rsidRPr="009B06A7">
        <w:rPr>
          <w:rFonts w:eastAsia="DengXian"/>
          <w:szCs w:val="16"/>
          <w:lang w:eastAsia="zh-CN"/>
        </w:rPr>
        <w:t xml:space="preserve"> maxCellineNB</w:t>
      </w:r>
      <w:r w:rsidRPr="009B06A7">
        <w:rPr>
          <w:rFonts w:eastAsia="DengXian" w:cs="Courier New"/>
          <w:szCs w:val="16"/>
          <w:lang w:eastAsia="zh-CN"/>
        </w:rPr>
        <w:t>)) OF SEQUENCE {</w:t>
      </w:r>
    </w:p>
    <w:p w14:paraId="153B9BEA" w14:textId="77777777" w:rsidR="006F2F13" w:rsidRPr="009B06A7" w:rsidRDefault="006F2F13" w:rsidP="006F2F13">
      <w:pPr>
        <w:pStyle w:val="PL"/>
        <w:rPr>
          <w:rFonts w:eastAsia="DengXian" w:cs="Courier New"/>
          <w:szCs w:val="16"/>
          <w:lang w:eastAsia="zh-CN"/>
        </w:rPr>
      </w:pPr>
      <w:r w:rsidRPr="009B06A7">
        <w:rPr>
          <w:rFonts w:eastAsia="DengXian" w:cs="Courier New"/>
          <w:szCs w:val="16"/>
          <w:lang w:eastAsia="zh-CN"/>
        </w:rPr>
        <w:tab/>
        <w:t>servedEUTRACellInfo</w:t>
      </w:r>
      <w:r w:rsidRPr="009B06A7">
        <w:rPr>
          <w:rFonts w:eastAsia="DengXian" w:cs="Courier New"/>
          <w:szCs w:val="16"/>
          <w:lang w:eastAsia="zh-CN"/>
        </w:rPr>
        <w:tab/>
      </w:r>
      <w:r w:rsidRPr="009B06A7">
        <w:rPr>
          <w:rFonts w:eastAsia="DengXian" w:cs="Courier New"/>
          <w:szCs w:val="16"/>
          <w:lang w:eastAsia="zh-CN"/>
        </w:rPr>
        <w:tab/>
      </w:r>
      <w:r w:rsidRPr="009B06A7">
        <w:rPr>
          <w:rFonts w:eastAsia="DengXian" w:cs="Courier New"/>
          <w:szCs w:val="16"/>
          <w:lang w:eastAsia="zh-CN"/>
        </w:rPr>
        <w:tab/>
      </w:r>
      <w:r w:rsidRPr="009B06A7">
        <w:rPr>
          <w:rFonts w:eastAsia="DengXian" w:cs="Courier New"/>
          <w:szCs w:val="16"/>
          <w:lang w:eastAsia="zh-CN"/>
        </w:rPr>
        <w:tab/>
      </w:r>
      <w:r w:rsidRPr="009B06A7">
        <w:rPr>
          <w:rFonts w:eastAsia="DengXian" w:cs="Courier New"/>
          <w:szCs w:val="16"/>
          <w:lang w:eastAsia="zh-CN"/>
        </w:rPr>
        <w:tab/>
        <w:t>ServedCell-Information,</w:t>
      </w:r>
    </w:p>
    <w:p w14:paraId="2AD92BC3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9B06A7">
        <w:rPr>
          <w:rFonts w:eastAsia="DengXian" w:cs="Courier New"/>
          <w:snapToGrid w:val="0"/>
          <w:szCs w:val="16"/>
          <w:lang w:eastAsia="zh-CN"/>
        </w:rPr>
        <w:tab/>
        <w:t>nrNeighbourInfo</w:t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  <w:t>NRNeighbour-Information</w:t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  <w:t>OPTIONAL,</w:t>
      </w:r>
    </w:p>
    <w:p w14:paraId="6870A3D1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9B06A7">
        <w:rPr>
          <w:rFonts w:eastAsia="DengXian" w:cs="Courier New"/>
          <w:snapToGrid w:val="0"/>
          <w:szCs w:val="16"/>
          <w:lang w:eastAsia="zh-CN"/>
        </w:rPr>
        <w:tab/>
        <w:t>iE-Extensions</w:t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  <w:t>ProtocolExtensionContainer { {</w:t>
      </w:r>
      <w:r w:rsidRPr="009B06A7">
        <w:rPr>
          <w:rFonts w:eastAsia="DengXian"/>
          <w:snapToGrid w:val="0"/>
          <w:lang w:eastAsia="zh-CN"/>
        </w:rPr>
        <w:t>ServedEUTRAcellsENDCX2Management</w:t>
      </w:r>
      <w:r w:rsidRPr="009B06A7">
        <w:rPr>
          <w:rFonts w:eastAsia="DengXian" w:cs="Courier New"/>
          <w:snapToGrid w:val="0"/>
          <w:szCs w:val="16"/>
          <w:lang w:eastAsia="zh-CN"/>
        </w:rPr>
        <w:t>-ExtIEs} } OPTIONAL,</w:t>
      </w:r>
    </w:p>
    <w:p w14:paraId="444969CF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9B06A7">
        <w:rPr>
          <w:rFonts w:eastAsia="DengXian" w:cs="Courier New"/>
          <w:snapToGrid w:val="0"/>
          <w:szCs w:val="16"/>
          <w:lang w:eastAsia="zh-CN"/>
        </w:rPr>
        <w:tab/>
        <w:t>...</w:t>
      </w:r>
    </w:p>
    <w:p w14:paraId="4F6CFEB8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9B06A7">
        <w:rPr>
          <w:rFonts w:eastAsia="DengXian" w:cs="Courier New"/>
          <w:snapToGrid w:val="0"/>
          <w:szCs w:val="16"/>
          <w:lang w:eastAsia="zh-CN"/>
        </w:rPr>
        <w:t>}</w:t>
      </w:r>
    </w:p>
    <w:p w14:paraId="2374AE7D" w14:textId="77777777" w:rsidR="006F2F13" w:rsidRPr="009B06A7" w:rsidRDefault="006F2F13" w:rsidP="006F2F13">
      <w:pPr>
        <w:pStyle w:val="PL"/>
        <w:rPr>
          <w:rFonts w:eastAsia="DengXian"/>
          <w:snapToGrid w:val="0"/>
          <w:szCs w:val="16"/>
          <w:lang w:eastAsia="zh-CN"/>
        </w:rPr>
      </w:pPr>
    </w:p>
    <w:p w14:paraId="4E56BC7D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9B06A7">
        <w:rPr>
          <w:rFonts w:eastAsia="DengXian"/>
          <w:snapToGrid w:val="0"/>
          <w:lang w:eastAsia="zh-CN"/>
        </w:rPr>
        <w:t>ServedEUTRAcellsENDCX2Management</w:t>
      </w:r>
      <w:r w:rsidRPr="009B06A7">
        <w:rPr>
          <w:rFonts w:eastAsia="DengXian" w:cs="Courier New"/>
          <w:snapToGrid w:val="0"/>
          <w:szCs w:val="16"/>
          <w:lang w:eastAsia="zh-CN"/>
        </w:rPr>
        <w:t>-ExtIEs X2AP-PROTOCOL-EXTENSION ::= {</w:t>
      </w:r>
    </w:p>
    <w:p w14:paraId="7089E165" w14:textId="77777777" w:rsidR="006F2F13" w:rsidRPr="009B06A7" w:rsidRDefault="006F2F13" w:rsidP="006F2F13">
      <w:pPr>
        <w:pStyle w:val="PL"/>
        <w:rPr>
          <w:rFonts w:eastAsia="DengXian" w:cs="Courier New"/>
          <w:szCs w:val="16"/>
          <w:lang w:eastAsia="zh-CN"/>
        </w:rPr>
      </w:pPr>
      <w:r w:rsidRPr="009B06A7">
        <w:rPr>
          <w:rFonts w:eastAsia="DengXian" w:cs="Courier New"/>
          <w:szCs w:val="16"/>
          <w:lang w:eastAsia="zh-CN"/>
        </w:rPr>
        <w:tab/>
        <w:t>...</w:t>
      </w:r>
    </w:p>
    <w:p w14:paraId="7498E5A9" w14:textId="77777777" w:rsidR="006F2F13" w:rsidRPr="009B06A7" w:rsidRDefault="006F2F13" w:rsidP="006F2F13">
      <w:pPr>
        <w:pStyle w:val="PL"/>
        <w:rPr>
          <w:rFonts w:eastAsia="DengXian" w:cs="Courier New"/>
          <w:szCs w:val="16"/>
          <w:lang w:eastAsia="zh-CN"/>
        </w:rPr>
      </w:pPr>
      <w:r w:rsidRPr="009B06A7">
        <w:rPr>
          <w:rFonts w:eastAsia="DengXian" w:cs="Courier New"/>
          <w:szCs w:val="16"/>
          <w:lang w:eastAsia="zh-CN"/>
        </w:rPr>
        <w:t>}</w:t>
      </w:r>
    </w:p>
    <w:p w14:paraId="28AF7BE8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</w:p>
    <w:p w14:paraId="6F314254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En-gNB-ENDCX2SetupReqIEs X2AP-PROTOCOL-IES ::= {</w:t>
      </w:r>
    </w:p>
    <w:p w14:paraId="4FCA828E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{ ID id-Globalen-gNB-ID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CRITICALITY reject</w:t>
      </w:r>
      <w:r w:rsidRPr="009B06A7">
        <w:rPr>
          <w:rFonts w:eastAsia="DengXian"/>
          <w:snapToGrid w:val="0"/>
          <w:lang w:eastAsia="zh-CN"/>
        </w:rPr>
        <w:tab/>
        <w:t>TYPE GlobalGNB-ID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PRESENCE mandatory}|</w:t>
      </w:r>
    </w:p>
    <w:p w14:paraId="26FF6D1C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{ ID id-ServedNRcellsENDCX2ManagementList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CRITICALITY reject</w:t>
      </w:r>
      <w:r w:rsidRPr="009B06A7">
        <w:rPr>
          <w:rFonts w:eastAsia="DengXian"/>
          <w:snapToGrid w:val="0"/>
          <w:lang w:eastAsia="zh-CN"/>
        </w:rPr>
        <w:tab/>
        <w:t>TYPE ServedNRcellsENDCX2ManagementList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PRESENCE mandatory},</w:t>
      </w:r>
    </w:p>
    <w:p w14:paraId="300997C0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7B0F6CA6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19C81C96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</w:p>
    <w:p w14:paraId="2CFD58C5" w14:textId="77777777" w:rsidR="006F2F13" w:rsidRPr="009B06A7" w:rsidRDefault="006F2F13" w:rsidP="006F2F13">
      <w:pPr>
        <w:pStyle w:val="PL"/>
        <w:rPr>
          <w:rFonts w:eastAsia="DengXian" w:cs="Courier New"/>
          <w:szCs w:val="16"/>
          <w:lang w:eastAsia="zh-CN"/>
        </w:rPr>
      </w:pPr>
      <w:r w:rsidRPr="006F2F13">
        <w:rPr>
          <w:rFonts w:eastAsia="DengXian"/>
          <w:snapToGrid w:val="0"/>
          <w:highlight w:val="yellow"/>
          <w:lang w:eastAsia="zh-CN"/>
        </w:rPr>
        <w:t>ServedNRcells</w:t>
      </w:r>
      <w:bookmarkStart w:id="172" w:name="OLE_LINK67"/>
      <w:r w:rsidRPr="006F2F13">
        <w:rPr>
          <w:rFonts w:eastAsia="DengXian"/>
          <w:snapToGrid w:val="0"/>
          <w:highlight w:val="yellow"/>
          <w:lang w:eastAsia="zh-CN"/>
        </w:rPr>
        <w:t>ENDCX2ManagementList</w:t>
      </w:r>
      <w:r w:rsidRPr="009B06A7">
        <w:rPr>
          <w:rFonts w:eastAsia="DengXian"/>
          <w:snapToGrid w:val="0"/>
          <w:lang w:eastAsia="zh-CN"/>
        </w:rPr>
        <w:t xml:space="preserve"> </w:t>
      </w:r>
      <w:r w:rsidRPr="009B06A7">
        <w:rPr>
          <w:rFonts w:eastAsia="DengXian" w:cs="Courier New"/>
          <w:szCs w:val="16"/>
          <w:lang w:eastAsia="zh-CN"/>
        </w:rPr>
        <w:t>::= SEQUENCE (SIZE (1..</w:t>
      </w:r>
      <w:r w:rsidRPr="009B06A7">
        <w:rPr>
          <w:rFonts w:eastAsia="DengXian"/>
          <w:szCs w:val="16"/>
          <w:lang w:eastAsia="zh-CN"/>
        </w:rPr>
        <w:t xml:space="preserve"> </w:t>
      </w:r>
      <w:r w:rsidRPr="009B06A7">
        <w:rPr>
          <w:rFonts w:eastAsia="DengXian" w:cs="Courier New"/>
          <w:szCs w:val="16"/>
          <w:lang w:eastAsia="zh-CN"/>
        </w:rPr>
        <w:t>maxCellinengNB))</w:t>
      </w:r>
      <w:bookmarkEnd w:id="172"/>
      <w:r w:rsidRPr="009B06A7">
        <w:rPr>
          <w:rFonts w:eastAsia="DengXian" w:cs="Courier New"/>
          <w:szCs w:val="16"/>
          <w:lang w:eastAsia="zh-CN"/>
        </w:rPr>
        <w:t xml:space="preserve"> OF SEQUENCE {</w:t>
      </w:r>
    </w:p>
    <w:p w14:paraId="0E4352D7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9B06A7">
        <w:rPr>
          <w:rFonts w:eastAsia="DengXian" w:cs="Courier New"/>
          <w:snapToGrid w:val="0"/>
          <w:szCs w:val="16"/>
          <w:lang w:eastAsia="zh-CN"/>
        </w:rPr>
        <w:tab/>
        <w:t>servedNRCellInfo</w:t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bookmarkStart w:id="173" w:name="OLE_LINK62"/>
      <w:r w:rsidRPr="009B06A7">
        <w:rPr>
          <w:rFonts w:eastAsia="DengXian" w:cs="Courier New"/>
          <w:snapToGrid w:val="0"/>
          <w:szCs w:val="16"/>
          <w:lang w:eastAsia="zh-CN"/>
        </w:rPr>
        <w:t>ServedNRCell</w:t>
      </w:r>
      <w:bookmarkEnd w:id="173"/>
      <w:r w:rsidRPr="009B06A7">
        <w:rPr>
          <w:rFonts w:eastAsia="DengXian" w:cs="Courier New"/>
          <w:snapToGrid w:val="0"/>
          <w:szCs w:val="16"/>
          <w:lang w:eastAsia="zh-CN"/>
        </w:rPr>
        <w:t>-Information,</w:t>
      </w:r>
    </w:p>
    <w:p w14:paraId="47CDAA58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9B06A7">
        <w:rPr>
          <w:rFonts w:eastAsia="DengXian" w:cs="Courier New"/>
          <w:snapToGrid w:val="0"/>
          <w:szCs w:val="16"/>
          <w:lang w:eastAsia="zh-CN"/>
        </w:rPr>
        <w:tab/>
        <w:t>nRNeighbourInfo</w:t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bookmarkStart w:id="174" w:name="OLE_LINK63"/>
      <w:r w:rsidRPr="009B06A7">
        <w:rPr>
          <w:rFonts w:eastAsia="DengXian" w:cs="Courier New"/>
          <w:snapToGrid w:val="0"/>
          <w:szCs w:val="16"/>
          <w:lang w:eastAsia="zh-CN"/>
        </w:rPr>
        <w:t>NRNeighbour</w:t>
      </w:r>
      <w:bookmarkEnd w:id="174"/>
      <w:r w:rsidRPr="009B06A7">
        <w:rPr>
          <w:rFonts w:eastAsia="DengXian" w:cs="Courier New"/>
          <w:snapToGrid w:val="0"/>
          <w:szCs w:val="16"/>
          <w:lang w:eastAsia="zh-CN"/>
        </w:rPr>
        <w:t>-Information OPTIONAL,</w:t>
      </w:r>
    </w:p>
    <w:p w14:paraId="380CBA33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9B06A7">
        <w:rPr>
          <w:rFonts w:eastAsia="DengXian" w:cs="Courier New"/>
          <w:snapToGrid w:val="0"/>
          <w:szCs w:val="16"/>
          <w:lang w:eastAsia="zh-CN"/>
        </w:rPr>
        <w:tab/>
        <w:t>iE-Extensions</w:t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  <w:t>ProtocolExtensionContainer { {</w:t>
      </w:r>
      <w:r w:rsidRPr="009B06A7">
        <w:rPr>
          <w:rFonts w:eastAsia="DengXian"/>
          <w:snapToGrid w:val="0"/>
          <w:lang w:eastAsia="zh-CN"/>
        </w:rPr>
        <w:t>En-gNBServedCells</w:t>
      </w:r>
      <w:r w:rsidRPr="009B06A7">
        <w:rPr>
          <w:rFonts w:eastAsia="DengXian" w:cs="Courier New"/>
          <w:snapToGrid w:val="0"/>
          <w:szCs w:val="16"/>
          <w:lang w:eastAsia="zh-CN"/>
        </w:rPr>
        <w:t>-ExtIEs} } OPTIONAL,</w:t>
      </w:r>
    </w:p>
    <w:p w14:paraId="5B501443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9B06A7">
        <w:rPr>
          <w:rFonts w:eastAsia="DengXian" w:cs="Courier New"/>
          <w:snapToGrid w:val="0"/>
          <w:szCs w:val="16"/>
          <w:lang w:eastAsia="zh-CN"/>
        </w:rPr>
        <w:tab/>
        <w:t>...</w:t>
      </w:r>
    </w:p>
    <w:p w14:paraId="2A263119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}</w:t>
      </w:r>
    </w:p>
    <w:p w14:paraId="16364EFF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lang w:eastAsia="zh-CN"/>
        </w:rPr>
      </w:pPr>
    </w:p>
    <w:p w14:paraId="3C8147FB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9B06A7">
        <w:rPr>
          <w:rFonts w:eastAsia="DengXian"/>
          <w:snapToGrid w:val="0"/>
          <w:lang w:eastAsia="zh-CN"/>
        </w:rPr>
        <w:t>En-gNBServedCells</w:t>
      </w:r>
      <w:r w:rsidRPr="009B06A7">
        <w:rPr>
          <w:rFonts w:eastAsia="DengXian" w:cs="Courier New"/>
          <w:snapToGrid w:val="0"/>
          <w:szCs w:val="16"/>
          <w:lang w:eastAsia="zh-CN"/>
        </w:rPr>
        <w:t>-ExtIEs X2AP-PROTOCOL-EXTENSION ::= {</w:t>
      </w:r>
    </w:p>
    <w:p w14:paraId="46B33CA1" w14:textId="77777777" w:rsidR="006F2F13" w:rsidRPr="009B06A7" w:rsidRDefault="006F2F13" w:rsidP="006F2F13">
      <w:pPr>
        <w:pStyle w:val="PL"/>
        <w:rPr>
          <w:rFonts w:eastAsia="DengXian" w:cs="Courier New"/>
          <w:szCs w:val="16"/>
          <w:lang w:eastAsia="zh-CN"/>
        </w:rPr>
      </w:pPr>
      <w:r w:rsidRPr="009B06A7">
        <w:rPr>
          <w:rFonts w:eastAsia="DengXian" w:cs="Courier New"/>
          <w:szCs w:val="16"/>
          <w:lang w:eastAsia="zh-CN"/>
        </w:rPr>
        <w:tab/>
        <w:t>...</w:t>
      </w:r>
    </w:p>
    <w:p w14:paraId="6529BB29" w14:textId="77777777" w:rsidR="006F2F13" w:rsidRPr="009B06A7" w:rsidRDefault="006F2F13" w:rsidP="006F2F13">
      <w:pPr>
        <w:pStyle w:val="PL"/>
        <w:rPr>
          <w:rFonts w:eastAsia="DengXian" w:cs="Courier New"/>
          <w:szCs w:val="16"/>
          <w:lang w:eastAsia="zh-CN"/>
        </w:rPr>
      </w:pPr>
      <w:r w:rsidRPr="009B06A7">
        <w:rPr>
          <w:rFonts w:eastAsia="DengXian" w:cs="Courier New"/>
          <w:szCs w:val="16"/>
          <w:lang w:eastAsia="zh-CN"/>
        </w:rPr>
        <w:t>}</w:t>
      </w:r>
    </w:p>
    <w:p w14:paraId="0CFE0976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</w:p>
    <w:p w14:paraId="08BDA71F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9B06A7">
        <w:rPr>
          <w:rFonts w:eastAsia="DengXian" w:cs="Courier New"/>
          <w:snapToGrid w:val="0"/>
          <w:szCs w:val="16"/>
          <w:lang w:eastAsia="zh-CN"/>
        </w:rPr>
        <w:t>ServedNRCell-Information ::= SEQUENCE {</w:t>
      </w:r>
    </w:p>
    <w:p w14:paraId="6EC10D07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nrpCI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NRPCI,</w:t>
      </w:r>
    </w:p>
    <w:p w14:paraId="7F1DAB4B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nrCellID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NRCGI,</w:t>
      </w:r>
    </w:p>
    <w:p w14:paraId="30414FDD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fiveGS-TAC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FiveGS-TAC</w:t>
      </w:r>
      <w:r w:rsidRPr="009B06A7">
        <w:rPr>
          <w:rFonts w:eastAsia="DengXian"/>
          <w:snapToGrid w:val="0"/>
          <w:lang w:eastAsia="zh-CN"/>
        </w:rPr>
        <w:tab/>
        <w:t>OPTIONAL,</w:t>
      </w:r>
    </w:p>
    <w:p w14:paraId="54A18F40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configured-TAC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TAC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OPTIONAL,</w:t>
      </w:r>
    </w:p>
    <w:p w14:paraId="55016C68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broadcastPLMNs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BroadcastPLMNs-Item,</w:t>
      </w:r>
    </w:p>
    <w:p w14:paraId="32A8A9AC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nrModeInfo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CHOICE {</w:t>
      </w:r>
    </w:p>
    <w:p w14:paraId="0B8207CD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fdd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FDD-InfoServedNRCell-Information,</w:t>
      </w:r>
    </w:p>
    <w:p w14:paraId="1671EE8F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tdd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TDD-InfoServedNRCell-Information,</w:t>
      </w:r>
    </w:p>
    <w:p w14:paraId="2BD9A86F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...</w:t>
      </w:r>
    </w:p>
    <w:p w14:paraId="581F84E9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},</w:t>
      </w:r>
    </w:p>
    <w:p w14:paraId="4C3ACFA3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measurementTimingConfiguration</w:t>
      </w:r>
      <w:r w:rsidRPr="009B06A7">
        <w:rPr>
          <w:rFonts w:eastAsia="DengXian"/>
          <w:snapToGrid w:val="0"/>
          <w:lang w:eastAsia="zh-CN"/>
        </w:rPr>
        <w:tab/>
        <w:t>OCTET STRING,</w:t>
      </w:r>
    </w:p>
    <w:p w14:paraId="073C76C3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9B06A7">
        <w:rPr>
          <w:rFonts w:eastAsia="DengXian" w:cs="Courier New"/>
          <w:snapToGrid w:val="0"/>
          <w:szCs w:val="16"/>
          <w:lang w:eastAsia="zh-CN"/>
        </w:rPr>
        <w:tab/>
        <w:t>iE-Extensions</w:t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  <w:t>ProtocolExtensionContainer { {ServedNRCell-Information-ExtIEs} } OPTIONAL,</w:t>
      </w:r>
    </w:p>
    <w:p w14:paraId="35A4C273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9B06A7">
        <w:rPr>
          <w:rFonts w:eastAsia="DengXian" w:cs="Courier New"/>
          <w:snapToGrid w:val="0"/>
          <w:szCs w:val="16"/>
          <w:lang w:eastAsia="zh-CN"/>
        </w:rPr>
        <w:tab/>
        <w:t>...</w:t>
      </w:r>
    </w:p>
    <w:p w14:paraId="0CC484AE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szCs w:val="16"/>
          <w:lang w:eastAsia="zh-CN"/>
        </w:rPr>
        <w:t>}</w:t>
      </w:r>
    </w:p>
    <w:p w14:paraId="6A22C4F3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lang w:eastAsia="zh-CN"/>
        </w:rPr>
      </w:pPr>
    </w:p>
    <w:p w14:paraId="52EA91E4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9B06A7">
        <w:rPr>
          <w:rFonts w:eastAsia="DengXian" w:cs="Courier New"/>
          <w:snapToGrid w:val="0"/>
          <w:szCs w:val="16"/>
          <w:lang w:eastAsia="zh-CN"/>
        </w:rPr>
        <w:t>ServedNRCell-Information-ExtIEs X2AP-PROTOCOL-EXTENSION ::= {</w:t>
      </w:r>
    </w:p>
    <w:p w14:paraId="0BEBBC16" w14:textId="77777777" w:rsidR="006F2F13" w:rsidRPr="009B06A7" w:rsidRDefault="006F2F13" w:rsidP="006F2F13">
      <w:pPr>
        <w:pStyle w:val="PL"/>
        <w:rPr>
          <w:snapToGrid w:val="0"/>
        </w:rPr>
      </w:pPr>
      <w:r w:rsidRPr="009B06A7">
        <w:rPr>
          <w:rFonts w:eastAsia="DengXian" w:cs="Courier New"/>
          <w:snapToGrid w:val="0"/>
          <w:szCs w:val="16"/>
          <w:lang w:eastAsia="zh-CN"/>
        </w:rPr>
        <w:tab/>
        <w:t>{</w:t>
      </w:r>
      <w:r w:rsidRPr="009B06A7">
        <w:rPr>
          <w:snapToGrid w:val="0"/>
        </w:rPr>
        <w:t>ID id-</w:t>
      </w:r>
      <w:r w:rsidRPr="009B06A7">
        <w:rPr>
          <w:rFonts w:eastAsia="DengXian"/>
          <w:snapToGrid w:val="0"/>
          <w:lang w:eastAsia="zh-CN"/>
        </w:rPr>
        <w:t>additionalPLMNs-Item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CRITICALITY ignore</w:t>
      </w:r>
      <w:r w:rsidRPr="009B06A7">
        <w:rPr>
          <w:snapToGrid w:val="0"/>
        </w:rPr>
        <w:tab/>
        <w:t xml:space="preserve">EXTENSION </w:t>
      </w:r>
      <w:r w:rsidRPr="009B06A7">
        <w:rPr>
          <w:rFonts w:eastAsia="DengXian"/>
          <w:snapToGrid w:val="0"/>
          <w:lang w:eastAsia="zh-CN"/>
        </w:rPr>
        <w:t>AdditionalPLMNs-Item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PRESENCE optional}|</w:t>
      </w:r>
    </w:p>
    <w:p w14:paraId="6D9B4CD0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9B06A7">
        <w:rPr>
          <w:snapToGrid w:val="0"/>
          <w:lang w:eastAsia="zh-CN"/>
        </w:rPr>
        <w:tab/>
        <w:t>{ ID id-</w:t>
      </w:r>
      <w:r w:rsidRPr="009B06A7">
        <w:rPr>
          <w:noProof w:val="0"/>
          <w:snapToGrid w:val="0"/>
          <w:lang w:eastAsia="zh-CN"/>
        </w:rPr>
        <w:t>BPLMN-ID-Info-NR</w:t>
      </w:r>
      <w:r w:rsidRPr="009B06A7">
        <w:rPr>
          <w:noProof w:val="0"/>
          <w:snapToGrid w:val="0"/>
          <w:lang w:eastAsia="zh-CN"/>
        </w:rPr>
        <w:tab/>
      </w:r>
      <w:r w:rsidRPr="009B06A7">
        <w:rPr>
          <w:noProof w:val="0"/>
          <w:snapToGrid w:val="0"/>
          <w:lang w:eastAsia="zh-CN"/>
        </w:rPr>
        <w:tab/>
      </w:r>
      <w:r w:rsidRPr="009B06A7">
        <w:rPr>
          <w:noProof w:val="0"/>
          <w:snapToGrid w:val="0"/>
          <w:lang w:eastAsia="zh-CN"/>
        </w:rPr>
        <w:tab/>
      </w:r>
      <w:r w:rsidRPr="009B06A7">
        <w:rPr>
          <w:noProof w:val="0"/>
          <w:snapToGrid w:val="0"/>
          <w:lang w:eastAsia="zh-CN"/>
        </w:rPr>
        <w:tab/>
        <w:t xml:space="preserve">CRITICALITY ignore </w:t>
      </w:r>
      <w:r w:rsidRPr="009B06A7">
        <w:rPr>
          <w:noProof w:val="0"/>
          <w:snapToGrid w:val="0"/>
          <w:lang w:eastAsia="zh-CN"/>
        </w:rPr>
        <w:tab/>
        <w:t>EXTENSION BPLMN-ID-Info-NR</w:t>
      </w:r>
      <w:r w:rsidRPr="009B06A7">
        <w:rPr>
          <w:noProof w:val="0"/>
          <w:snapToGrid w:val="0"/>
          <w:lang w:eastAsia="zh-CN"/>
        </w:rPr>
        <w:tab/>
      </w:r>
      <w:r w:rsidRPr="009B06A7">
        <w:rPr>
          <w:noProof w:val="0"/>
          <w:snapToGrid w:val="0"/>
          <w:lang w:eastAsia="zh-CN"/>
        </w:rPr>
        <w:tab/>
      </w:r>
      <w:r w:rsidRPr="009B06A7">
        <w:rPr>
          <w:noProof w:val="0"/>
          <w:snapToGrid w:val="0"/>
          <w:lang w:eastAsia="zh-CN"/>
        </w:rPr>
        <w:tab/>
      </w:r>
      <w:r w:rsidRPr="009B06A7">
        <w:rPr>
          <w:noProof w:val="0"/>
          <w:snapToGrid w:val="0"/>
          <w:lang w:eastAsia="zh-CN"/>
        </w:rPr>
        <w:tab/>
        <w:t>PRESENCE optional}</w:t>
      </w:r>
      <w:r w:rsidRPr="009B06A7">
        <w:rPr>
          <w:snapToGrid w:val="0"/>
        </w:rPr>
        <w:t>,</w:t>
      </w:r>
    </w:p>
    <w:p w14:paraId="79DEC9EF" w14:textId="77777777" w:rsidR="006F2F13" w:rsidRPr="009B06A7" w:rsidRDefault="006F2F13" w:rsidP="006F2F13">
      <w:pPr>
        <w:pStyle w:val="PL"/>
        <w:rPr>
          <w:rFonts w:eastAsia="DengXian" w:cs="Courier New"/>
          <w:szCs w:val="16"/>
          <w:lang w:eastAsia="zh-CN"/>
        </w:rPr>
      </w:pPr>
      <w:r w:rsidRPr="009B06A7">
        <w:rPr>
          <w:rFonts w:eastAsia="DengXian" w:cs="Courier New"/>
          <w:szCs w:val="16"/>
          <w:lang w:eastAsia="zh-CN"/>
        </w:rPr>
        <w:tab/>
        <w:t>...</w:t>
      </w:r>
    </w:p>
    <w:p w14:paraId="72F5D81F" w14:textId="77777777" w:rsidR="006F2F13" w:rsidRPr="009B06A7" w:rsidRDefault="006F2F13" w:rsidP="006F2F13">
      <w:pPr>
        <w:pStyle w:val="PL"/>
        <w:rPr>
          <w:rFonts w:eastAsia="DengXian" w:cs="Courier New"/>
          <w:szCs w:val="16"/>
          <w:lang w:eastAsia="zh-CN"/>
        </w:rPr>
      </w:pPr>
      <w:r w:rsidRPr="009B06A7">
        <w:rPr>
          <w:rFonts w:eastAsia="DengXian" w:cs="Courier New"/>
          <w:szCs w:val="16"/>
          <w:lang w:eastAsia="zh-CN"/>
        </w:rPr>
        <w:t>}</w:t>
      </w:r>
    </w:p>
    <w:p w14:paraId="5C7118AB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</w:p>
    <w:p w14:paraId="79CC3840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lastRenderedPageBreak/>
        <w:t>FDD-InfoServedNRCell-Information ::= SEQUENCE {</w:t>
      </w:r>
    </w:p>
    <w:p w14:paraId="2A96F12D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ul-NRFreqInfo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NRFreqInfo,</w:t>
      </w:r>
    </w:p>
    <w:p w14:paraId="7BAF23FC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dl-NRFreqInfo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NRFreqInfo,</w:t>
      </w:r>
    </w:p>
    <w:p w14:paraId="0904762F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ul-NR-TxBW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NR-TxBW,</w:t>
      </w:r>
    </w:p>
    <w:p w14:paraId="0B369177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dl-NR-TxBW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NR-TxBW,</w:t>
      </w:r>
    </w:p>
    <w:p w14:paraId="47773209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iE-Extensions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>ProtocolExtensionContainer { {</w:t>
      </w:r>
      <w:r w:rsidRPr="009B06A7">
        <w:rPr>
          <w:rFonts w:eastAsia="DengXian"/>
          <w:snapToGrid w:val="0"/>
          <w:lang w:eastAsia="zh-CN"/>
        </w:rPr>
        <w:t>FDD-InfoServedNRCell-Information</w:t>
      </w:r>
      <w:r w:rsidRPr="009B06A7">
        <w:rPr>
          <w:rFonts w:eastAsia="DengXian" w:cs="Courier New"/>
          <w:snapToGrid w:val="0"/>
          <w:szCs w:val="16"/>
          <w:lang w:eastAsia="zh-CN"/>
        </w:rPr>
        <w:t>-ExtIEs} }</w:t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  <w:t>OPTIONAL,</w:t>
      </w:r>
    </w:p>
    <w:p w14:paraId="42C758C3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74A51457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7C0A5632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</w:p>
    <w:p w14:paraId="3399C176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9B06A7">
        <w:rPr>
          <w:rFonts w:eastAsia="DengXian"/>
          <w:snapToGrid w:val="0"/>
          <w:lang w:eastAsia="zh-CN"/>
        </w:rPr>
        <w:t>FDD-InfoServedNRCell-Information</w:t>
      </w:r>
      <w:r w:rsidRPr="009B06A7">
        <w:rPr>
          <w:rFonts w:eastAsia="DengXian" w:cs="Courier New"/>
          <w:snapToGrid w:val="0"/>
          <w:szCs w:val="16"/>
          <w:lang w:eastAsia="zh-CN"/>
        </w:rPr>
        <w:t>-ExtIEs X2AP-PROTOCOL-EXTENSION ::= {</w:t>
      </w:r>
    </w:p>
    <w:p w14:paraId="2C9FAB1A" w14:textId="77777777" w:rsidR="006F2F13" w:rsidRPr="009B06A7" w:rsidRDefault="006F2F13" w:rsidP="006F2F13">
      <w:pPr>
        <w:pStyle w:val="PL"/>
        <w:rPr>
          <w:rFonts w:eastAsia="DengXian" w:cs="Courier New"/>
          <w:szCs w:val="16"/>
          <w:lang w:eastAsia="zh-CN"/>
        </w:rPr>
      </w:pPr>
      <w:r w:rsidRPr="009B06A7">
        <w:rPr>
          <w:rFonts w:eastAsia="DengXian" w:cs="Courier New"/>
          <w:szCs w:val="16"/>
          <w:lang w:eastAsia="zh-CN"/>
        </w:rPr>
        <w:tab/>
        <w:t>...</w:t>
      </w:r>
    </w:p>
    <w:p w14:paraId="0473D91E" w14:textId="77777777" w:rsidR="006F2F13" w:rsidRPr="009B06A7" w:rsidRDefault="006F2F13" w:rsidP="006F2F13">
      <w:pPr>
        <w:pStyle w:val="PL"/>
        <w:rPr>
          <w:rFonts w:eastAsia="DengXian" w:cs="Courier New"/>
          <w:szCs w:val="16"/>
          <w:lang w:eastAsia="zh-CN"/>
        </w:rPr>
      </w:pPr>
      <w:r w:rsidRPr="009B06A7">
        <w:rPr>
          <w:rFonts w:eastAsia="DengXian" w:cs="Courier New"/>
          <w:szCs w:val="16"/>
          <w:lang w:eastAsia="zh-CN"/>
        </w:rPr>
        <w:t>}</w:t>
      </w:r>
    </w:p>
    <w:p w14:paraId="6B5D111D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</w:p>
    <w:p w14:paraId="6C666EBB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TDD-InfoServedNRCell-Information ::= SEQUENCE {</w:t>
      </w:r>
    </w:p>
    <w:p w14:paraId="30B2FD09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nRFreqInfo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NRFreqInfo,</w:t>
      </w:r>
    </w:p>
    <w:p w14:paraId="5DA21AE9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nR-TxBW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NR-TxBW,</w:t>
      </w:r>
    </w:p>
    <w:p w14:paraId="2EEF31EA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iE-Extensions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>ProtocolExtensionContainer { {</w:t>
      </w:r>
      <w:r w:rsidRPr="009B06A7">
        <w:rPr>
          <w:rFonts w:eastAsia="DengXian"/>
          <w:snapToGrid w:val="0"/>
          <w:lang w:eastAsia="zh-CN"/>
        </w:rPr>
        <w:t>TDD-InfoServedNRCell-Information</w:t>
      </w:r>
      <w:r w:rsidRPr="009B06A7">
        <w:rPr>
          <w:rFonts w:eastAsia="DengXian" w:cs="Courier New"/>
          <w:snapToGrid w:val="0"/>
          <w:szCs w:val="16"/>
          <w:lang w:eastAsia="zh-CN"/>
        </w:rPr>
        <w:t>-ExtIEs} }</w:t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  <w:t>OPTIONAL,</w:t>
      </w:r>
    </w:p>
    <w:p w14:paraId="295AAC9C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169CA4E8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126F0FA8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</w:p>
    <w:p w14:paraId="49B85C6C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9B06A7">
        <w:rPr>
          <w:rFonts w:eastAsia="DengXian"/>
          <w:snapToGrid w:val="0"/>
          <w:lang w:eastAsia="zh-CN"/>
        </w:rPr>
        <w:t>TDD-InfoServedNRCell-Information</w:t>
      </w:r>
      <w:r w:rsidRPr="009B06A7">
        <w:rPr>
          <w:rFonts w:eastAsia="DengXian" w:cs="Courier New"/>
          <w:snapToGrid w:val="0"/>
          <w:szCs w:val="16"/>
          <w:lang w:eastAsia="zh-CN"/>
        </w:rPr>
        <w:t>-ExtIEs X2AP-PROTOCOL-EXTENSION ::= {</w:t>
      </w:r>
    </w:p>
    <w:p w14:paraId="40BE8482" w14:textId="77777777" w:rsidR="006F2F13" w:rsidRPr="009B06A7" w:rsidRDefault="006F2F13" w:rsidP="006F2F13">
      <w:pPr>
        <w:pStyle w:val="PL"/>
        <w:rPr>
          <w:rFonts w:eastAsia="DengXian" w:cs="Courier New"/>
          <w:szCs w:val="16"/>
          <w:lang w:eastAsia="zh-CN"/>
        </w:rPr>
      </w:pPr>
      <w:r w:rsidRPr="009B06A7">
        <w:rPr>
          <w:rFonts w:eastAsia="DengXian" w:cs="Courier New"/>
          <w:szCs w:val="16"/>
          <w:lang w:eastAsia="zh-CN"/>
        </w:rPr>
        <w:tab/>
        <w:t>...</w:t>
      </w:r>
    </w:p>
    <w:p w14:paraId="67EE50EE" w14:textId="77777777" w:rsidR="006F2F13" w:rsidRPr="009B06A7" w:rsidRDefault="006F2F13" w:rsidP="006F2F13">
      <w:pPr>
        <w:pStyle w:val="PL"/>
        <w:rPr>
          <w:rFonts w:eastAsia="DengXian" w:cs="Courier New"/>
          <w:szCs w:val="16"/>
          <w:lang w:eastAsia="zh-CN"/>
        </w:rPr>
      </w:pPr>
      <w:r w:rsidRPr="009B06A7">
        <w:rPr>
          <w:rFonts w:eastAsia="DengXian" w:cs="Courier New"/>
          <w:szCs w:val="16"/>
          <w:lang w:eastAsia="zh-CN"/>
        </w:rPr>
        <w:t>}</w:t>
      </w:r>
    </w:p>
    <w:p w14:paraId="3CA3B545" w14:textId="77777777" w:rsidR="006F2F13" w:rsidRPr="009B06A7" w:rsidRDefault="006F2F13" w:rsidP="006F2F13">
      <w:pPr>
        <w:pStyle w:val="PL"/>
        <w:rPr>
          <w:rFonts w:eastAsia="DengXian" w:cs="Courier New"/>
          <w:szCs w:val="16"/>
          <w:lang w:eastAsia="zh-CN"/>
        </w:rPr>
      </w:pPr>
    </w:p>
    <w:p w14:paraId="6F6DE6BD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CellAssistanceInformation ::= CHOICE {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</w:p>
    <w:p w14:paraId="6639D638" w14:textId="77777777" w:rsidR="006F2F13" w:rsidRPr="009B06A7" w:rsidRDefault="006F2F13" w:rsidP="006F2F13">
      <w:pPr>
        <w:pStyle w:val="PL"/>
        <w:rPr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limited-list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Limited-list,</w:t>
      </w:r>
    </w:p>
    <w:p w14:paraId="53DC2265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full-list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ENUMERATED {allServedNRcells, ...},</w:t>
      </w:r>
    </w:p>
    <w:p w14:paraId="3F2066CA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59143503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7742A7ED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</w:p>
    <w:p w14:paraId="53312842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</w:p>
    <w:p w14:paraId="1FE23AE1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 xml:space="preserve">Limited-list </w:t>
      </w:r>
      <w:r w:rsidRPr="009B06A7">
        <w:rPr>
          <w:rFonts w:eastAsia="DengXian"/>
          <w:snapToGrid w:val="0"/>
          <w:lang w:eastAsia="zh-CN"/>
        </w:rPr>
        <w:tab/>
        <w:t>::= SEQUENCE (SIZE (1..</w:t>
      </w:r>
      <w:r w:rsidRPr="009B06A7">
        <w:rPr>
          <w:rFonts w:eastAsia="DengXian"/>
          <w:lang w:eastAsia="zh-CN"/>
        </w:rPr>
        <w:t>maxCellinengNB</w:t>
      </w:r>
      <w:r w:rsidRPr="009B06A7">
        <w:rPr>
          <w:rFonts w:eastAsia="DengXian"/>
          <w:snapToGrid w:val="0"/>
          <w:lang w:eastAsia="zh-CN"/>
        </w:rPr>
        <w:t>)) OF SEQUENCE {</w:t>
      </w:r>
    </w:p>
    <w:p w14:paraId="44F9877B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nrCellID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NRCGI,</w:t>
      </w:r>
    </w:p>
    <w:p w14:paraId="33CF46F0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iE-Extensions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ProtocolExtensionContainer { {Limited-list-ExtIEs} } OPTIONAL,</w:t>
      </w:r>
    </w:p>
    <w:p w14:paraId="31E12314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250B9175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47D7EB27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</w:p>
    <w:p w14:paraId="4165131B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Limited-list-ExtIEs X2AP-PROTOCOL-EXTENSION ::= {</w:t>
      </w:r>
    </w:p>
    <w:p w14:paraId="5D9AC7C7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2A298640" w14:textId="77777777" w:rsidR="00616C5B" w:rsidRPr="009B06A7" w:rsidRDefault="00616C5B" w:rsidP="00616C5B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16101D12" w14:textId="77777777" w:rsidR="00616C5B" w:rsidRPr="009B06A7" w:rsidRDefault="00616C5B" w:rsidP="00616C5B">
      <w:pPr>
        <w:pStyle w:val="PL"/>
        <w:rPr>
          <w:rFonts w:eastAsia="DengXian"/>
          <w:snapToGrid w:val="0"/>
          <w:lang w:eastAsia="zh-CN"/>
        </w:rPr>
      </w:pPr>
    </w:p>
    <w:p w14:paraId="0337EA86" w14:textId="77777777" w:rsidR="00616C5B" w:rsidRPr="009B06A7" w:rsidRDefault="00616C5B" w:rsidP="00616C5B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132CC5E3" w14:textId="77777777" w:rsidR="00616C5B" w:rsidRPr="009B06A7" w:rsidRDefault="00616C5B" w:rsidP="00616C5B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--</w:t>
      </w:r>
    </w:p>
    <w:p w14:paraId="37B05994" w14:textId="77777777" w:rsidR="00616C5B" w:rsidRPr="009B06A7" w:rsidRDefault="00616C5B" w:rsidP="00616C5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EN-DC X2 SETUP RESPONSE</w:t>
      </w:r>
    </w:p>
    <w:p w14:paraId="03695185" w14:textId="77777777" w:rsidR="00616C5B" w:rsidRPr="009B06A7" w:rsidRDefault="00616C5B" w:rsidP="00616C5B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--</w:t>
      </w:r>
    </w:p>
    <w:p w14:paraId="7A690B1E" w14:textId="77777777" w:rsidR="00616C5B" w:rsidRPr="009B06A7" w:rsidRDefault="00616C5B" w:rsidP="00616C5B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2ADC79C2" w14:textId="77777777" w:rsidR="00616C5B" w:rsidRPr="009B06A7" w:rsidRDefault="00616C5B" w:rsidP="00616C5B">
      <w:pPr>
        <w:pStyle w:val="PL"/>
        <w:rPr>
          <w:rFonts w:eastAsia="DengXian" w:cs="Courier New"/>
          <w:snapToGrid w:val="0"/>
          <w:lang w:eastAsia="zh-CN"/>
        </w:rPr>
      </w:pPr>
    </w:p>
    <w:p w14:paraId="6737C4B1" w14:textId="77777777" w:rsidR="00616C5B" w:rsidRPr="009B06A7" w:rsidRDefault="00616C5B" w:rsidP="00616C5B">
      <w:pPr>
        <w:pStyle w:val="PL"/>
        <w:rPr>
          <w:rFonts w:eastAsia="DengXian"/>
          <w:snapToGrid w:val="0"/>
          <w:lang w:eastAsia="zh-CN"/>
        </w:rPr>
      </w:pPr>
      <w:bookmarkStart w:id="175" w:name="OLE_LINK47"/>
      <w:r w:rsidRPr="009B06A7">
        <w:rPr>
          <w:rFonts w:eastAsia="DengXian"/>
          <w:snapToGrid w:val="0"/>
          <w:lang w:eastAsia="zh-CN"/>
        </w:rPr>
        <w:t>ENDC</w:t>
      </w:r>
      <w:bookmarkEnd w:id="175"/>
      <w:r w:rsidRPr="009B06A7">
        <w:rPr>
          <w:rFonts w:eastAsia="DengXian"/>
          <w:snapToGrid w:val="0"/>
          <w:lang w:eastAsia="zh-CN"/>
        </w:rPr>
        <w:t>X2SetupResponse ::= SEQUENCE {</w:t>
      </w:r>
    </w:p>
    <w:p w14:paraId="6181A380" w14:textId="77777777" w:rsidR="00616C5B" w:rsidRPr="009B06A7" w:rsidRDefault="00616C5B" w:rsidP="00616C5B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protocolIEs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ProtocolIE-Container</w:t>
      </w:r>
      <w:r w:rsidRPr="009B06A7">
        <w:rPr>
          <w:rFonts w:eastAsia="DengXian"/>
          <w:snapToGrid w:val="0"/>
          <w:lang w:eastAsia="zh-CN"/>
        </w:rPr>
        <w:tab/>
        <w:t>{{ENDCX2SetupResponse-IEs}},</w:t>
      </w:r>
    </w:p>
    <w:p w14:paraId="456A403D" w14:textId="77777777" w:rsidR="00616C5B" w:rsidRPr="009B06A7" w:rsidRDefault="00616C5B" w:rsidP="00616C5B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182F3CBA" w14:textId="77777777" w:rsidR="00616C5B" w:rsidRPr="009B06A7" w:rsidRDefault="00616C5B" w:rsidP="00616C5B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673979DE" w14:textId="77777777" w:rsidR="00616C5B" w:rsidRPr="009B06A7" w:rsidRDefault="00616C5B" w:rsidP="00616C5B">
      <w:pPr>
        <w:pStyle w:val="PL"/>
        <w:rPr>
          <w:rFonts w:eastAsia="DengXian"/>
          <w:snapToGrid w:val="0"/>
          <w:lang w:eastAsia="zh-CN"/>
        </w:rPr>
      </w:pPr>
    </w:p>
    <w:p w14:paraId="230532BC" w14:textId="77777777" w:rsidR="00616C5B" w:rsidRPr="009B06A7" w:rsidRDefault="00616C5B" w:rsidP="00616C5B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ENDCX2SetupResponse-IEs X2AP-PROTOCOL-IES ::= {</w:t>
      </w:r>
    </w:p>
    <w:p w14:paraId="19781E28" w14:textId="77777777" w:rsidR="00616C5B" w:rsidRPr="009B06A7" w:rsidRDefault="00616C5B" w:rsidP="00616C5B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lastRenderedPageBreak/>
        <w:tab/>
        <w:t>{ ID id-RespondingNodeType-EndcX2Setup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CRITICALITY reject</w:t>
      </w:r>
      <w:r w:rsidRPr="009B06A7">
        <w:rPr>
          <w:rFonts w:eastAsia="DengXian"/>
          <w:snapToGrid w:val="0"/>
          <w:lang w:eastAsia="zh-CN"/>
        </w:rPr>
        <w:tab/>
        <w:t xml:space="preserve">TYPE </w:t>
      </w:r>
      <w:bookmarkStart w:id="176" w:name="OLE_LINK68"/>
      <w:r w:rsidRPr="009B06A7">
        <w:rPr>
          <w:rFonts w:eastAsia="DengXian"/>
          <w:snapToGrid w:val="0"/>
          <w:lang w:eastAsia="zh-CN"/>
        </w:rPr>
        <w:t>RespondingNodeType</w:t>
      </w:r>
      <w:bookmarkEnd w:id="176"/>
      <w:r w:rsidRPr="009B06A7">
        <w:rPr>
          <w:rFonts w:eastAsia="DengXian"/>
          <w:snapToGrid w:val="0"/>
          <w:lang w:eastAsia="zh-CN"/>
        </w:rPr>
        <w:t>-EndcX2Setup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PRESENCE mandatory},</w:t>
      </w:r>
    </w:p>
    <w:p w14:paraId="30299F6D" w14:textId="77777777" w:rsidR="00616C5B" w:rsidRPr="009B06A7" w:rsidRDefault="00616C5B" w:rsidP="00616C5B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47D5E998" w14:textId="77777777" w:rsidR="00616C5B" w:rsidRPr="009B06A7" w:rsidRDefault="00616C5B" w:rsidP="00616C5B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746F539E" w14:textId="77777777" w:rsidR="00616C5B" w:rsidRPr="009B06A7" w:rsidRDefault="00616C5B" w:rsidP="00616C5B">
      <w:pPr>
        <w:pStyle w:val="PL"/>
        <w:rPr>
          <w:rFonts w:eastAsia="DengXian"/>
          <w:snapToGrid w:val="0"/>
          <w:lang w:eastAsia="zh-CN"/>
        </w:rPr>
      </w:pPr>
    </w:p>
    <w:p w14:paraId="6DE7C7B6" w14:textId="77777777" w:rsidR="00616C5B" w:rsidRPr="009B06A7" w:rsidRDefault="00616C5B" w:rsidP="00616C5B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RespondingNodeType-EndcX2Setup ::= CHOICE {</w:t>
      </w:r>
    </w:p>
    <w:p w14:paraId="6FE57FEF" w14:textId="77777777" w:rsidR="00616C5B" w:rsidRPr="009B06A7" w:rsidRDefault="00616C5B" w:rsidP="00616C5B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respond-eNB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ProtocolIE-Container</w:t>
      </w:r>
      <w:r w:rsidRPr="009B06A7">
        <w:rPr>
          <w:rFonts w:eastAsia="DengXian"/>
          <w:snapToGrid w:val="0"/>
          <w:lang w:eastAsia="zh-CN"/>
        </w:rPr>
        <w:tab/>
        <w:t>{{ENB-ENDCX2SetupReqAckIEs}},</w:t>
      </w:r>
    </w:p>
    <w:p w14:paraId="5269E68A" w14:textId="77777777" w:rsidR="00616C5B" w:rsidRPr="009B06A7" w:rsidRDefault="00616C5B" w:rsidP="00616C5B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respond-en-gNB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bookmarkStart w:id="177" w:name="OLE_LINK37"/>
      <w:r w:rsidRPr="009B06A7">
        <w:rPr>
          <w:rFonts w:eastAsia="DengXian"/>
          <w:snapToGrid w:val="0"/>
          <w:lang w:eastAsia="zh-CN"/>
        </w:rPr>
        <w:t>ProtocolIE-Container</w:t>
      </w:r>
      <w:r w:rsidRPr="009B06A7">
        <w:rPr>
          <w:rFonts w:eastAsia="DengXian"/>
          <w:snapToGrid w:val="0"/>
          <w:lang w:eastAsia="zh-CN"/>
        </w:rPr>
        <w:tab/>
        <w:t>{{En-gNB-ENDCX2SetupReqAck</w:t>
      </w:r>
      <w:bookmarkEnd w:id="177"/>
      <w:r w:rsidRPr="009B06A7">
        <w:rPr>
          <w:rFonts w:eastAsia="DengXian"/>
          <w:snapToGrid w:val="0"/>
          <w:lang w:eastAsia="zh-CN"/>
        </w:rPr>
        <w:t>IEs}},</w:t>
      </w:r>
    </w:p>
    <w:p w14:paraId="43BE1992" w14:textId="77777777" w:rsidR="00616C5B" w:rsidRPr="009B06A7" w:rsidRDefault="00616C5B" w:rsidP="00616C5B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6EE7BCEB" w14:textId="77777777" w:rsidR="00616C5B" w:rsidRPr="009B06A7" w:rsidRDefault="00616C5B" w:rsidP="00616C5B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4B477D21" w14:textId="77777777" w:rsidR="00616C5B" w:rsidRPr="009B06A7" w:rsidRDefault="00616C5B" w:rsidP="00616C5B">
      <w:pPr>
        <w:pStyle w:val="PL"/>
        <w:rPr>
          <w:rFonts w:eastAsia="DengXian" w:cs="Courier New"/>
          <w:snapToGrid w:val="0"/>
          <w:lang w:eastAsia="zh-CN"/>
        </w:rPr>
      </w:pPr>
    </w:p>
    <w:p w14:paraId="10983B46" w14:textId="77777777" w:rsidR="00616C5B" w:rsidRPr="009B06A7" w:rsidRDefault="00616C5B" w:rsidP="00616C5B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ENB-ENDCX2SetupReqAckIEs X2AP-PROTOCOL-IES ::= {</w:t>
      </w:r>
    </w:p>
    <w:p w14:paraId="3B26AF91" w14:textId="77777777" w:rsidR="00616C5B" w:rsidRPr="009B06A7" w:rsidRDefault="00616C5B" w:rsidP="00616C5B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{ ID id-GlobalENB-ID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CRITICALITY reject</w:t>
      </w:r>
      <w:r w:rsidRPr="009B06A7">
        <w:rPr>
          <w:rFonts w:eastAsia="DengXian"/>
          <w:snapToGrid w:val="0"/>
          <w:lang w:eastAsia="zh-CN"/>
        </w:rPr>
        <w:tab/>
        <w:t>TYPE GlobalENB-ID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PRESENCE mandatory}|</w:t>
      </w:r>
    </w:p>
    <w:p w14:paraId="562A1DEC" w14:textId="77777777" w:rsidR="00616C5B" w:rsidRPr="009B06A7" w:rsidRDefault="00616C5B" w:rsidP="00616C5B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rFonts w:eastAsia="DengXian"/>
          <w:snapToGrid w:val="0"/>
          <w:lang w:eastAsia="zh-CN"/>
        </w:rPr>
        <w:tab/>
        <w:t>{ ID id-ServedEUTRAcellsENDCX2ManagementList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CRITICALITY reject</w:t>
      </w:r>
      <w:r w:rsidRPr="009B06A7">
        <w:rPr>
          <w:rFonts w:eastAsia="DengXian"/>
          <w:snapToGrid w:val="0"/>
          <w:lang w:eastAsia="zh-CN"/>
        </w:rPr>
        <w:tab/>
        <w:t>TYPE ServedEUTRAcellsENDCX2ManagementList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 xml:space="preserve">PRESENCE </w:t>
      </w:r>
      <w:proofErr w:type="gramStart"/>
      <w:r w:rsidRPr="009B06A7">
        <w:rPr>
          <w:rFonts w:eastAsia="DengXian"/>
          <w:snapToGrid w:val="0"/>
          <w:lang w:eastAsia="zh-CN"/>
        </w:rPr>
        <w:t>mandatory}</w:t>
      </w:r>
      <w:r w:rsidRPr="009B06A7">
        <w:rPr>
          <w:noProof w:val="0"/>
          <w:snapToGrid w:val="0"/>
        </w:rPr>
        <w:t>|</w:t>
      </w:r>
      <w:proofErr w:type="gramEnd"/>
    </w:p>
    <w:p w14:paraId="28CAD52E" w14:textId="77777777" w:rsidR="00616C5B" w:rsidRPr="009B06A7" w:rsidRDefault="00616C5B" w:rsidP="00616C5B">
      <w:pPr>
        <w:pStyle w:val="PL"/>
        <w:rPr>
          <w:rFonts w:eastAsia="DengXian"/>
          <w:snapToGrid w:val="0"/>
          <w:lang w:eastAsia="zh-CN"/>
        </w:rPr>
      </w:pPr>
      <w:r w:rsidRPr="009B06A7">
        <w:rPr>
          <w:noProof w:val="0"/>
          <w:snapToGrid w:val="0"/>
        </w:rPr>
        <w:tab/>
      </w:r>
      <w:proofErr w:type="gramStart"/>
      <w:r w:rsidRPr="009B06A7">
        <w:rPr>
          <w:noProof w:val="0"/>
          <w:snapToGrid w:val="0"/>
        </w:rPr>
        <w:t>{ ID</w:t>
      </w:r>
      <w:proofErr w:type="gramEnd"/>
      <w:r w:rsidRPr="009B06A7">
        <w:rPr>
          <w:noProof w:val="0"/>
          <w:snapToGrid w:val="0"/>
        </w:rPr>
        <w:t xml:space="preserve"> id-</w:t>
      </w:r>
      <w:proofErr w:type="spellStart"/>
      <w:r w:rsidRPr="009B06A7">
        <w:rPr>
          <w:rFonts w:eastAsia="DengXian"/>
        </w:rPr>
        <w:t>InterfaceInstanceIndication</w:t>
      </w:r>
      <w:proofErr w:type="spellEnd"/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 xml:space="preserve">CRITICALITY reject </w:t>
      </w:r>
      <w:r w:rsidRPr="009B06A7">
        <w:rPr>
          <w:noProof w:val="0"/>
          <w:snapToGrid w:val="0"/>
        </w:rPr>
        <w:tab/>
        <w:t xml:space="preserve">TYPE </w:t>
      </w:r>
      <w:r w:rsidRPr="009B06A7">
        <w:rPr>
          <w:rFonts w:eastAsia="DengXian"/>
        </w:rPr>
        <w:t>InterfaceInstanceIndication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>PRESENCE optional }</w:t>
      </w:r>
      <w:r w:rsidRPr="009B06A7">
        <w:rPr>
          <w:rFonts w:eastAsia="DengXian"/>
          <w:snapToGrid w:val="0"/>
          <w:lang w:eastAsia="zh-CN"/>
        </w:rPr>
        <w:t>,</w:t>
      </w:r>
    </w:p>
    <w:p w14:paraId="08611583" w14:textId="77777777" w:rsidR="00616C5B" w:rsidRPr="009B06A7" w:rsidRDefault="00616C5B" w:rsidP="00616C5B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0F83073A" w14:textId="77777777" w:rsidR="00616C5B" w:rsidRPr="009B06A7" w:rsidRDefault="00616C5B" w:rsidP="00616C5B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30B8FE3C" w14:textId="77777777" w:rsidR="00616C5B" w:rsidRPr="009B06A7" w:rsidRDefault="00616C5B" w:rsidP="00616C5B">
      <w:pPr>
        <w:pStyle w:val="PL"/>
        <w:rPr>
          <w:rFonts w:eastAsia="DengXian"/>
          <w:snapToGrid w:val="0"/>
          <w:lang w:eastAsia="zh-CN"/>
        </w:rPr>
      </w:pPr>
    </w:p>
    <w:p w14:paraId="43FE062F" w14:textId="77777777" w:rsidR="00616C5B" w:rsidRPr="009B06A7" w:rsidRDefault="00616C5B" w:rsidP="00616C5B">
      <w:pPr>
        <w:pStyle w:val="PL"/>
        <w:rPr>
          <w:rFonts w:eastAsia="DengXian"/>
          <w:snapToGrid w:val="0"/>
          <w:lang w:eastAsia="zh-CN"/>
        </w:rPr>
      </w:pPr>
    </w:p>
    <w:p w14:paraId="0340105F" w14:textId="77777777" w:rsidR="00616C5B" w:rsidRPr="009B06A7" w:rsidRDefault="00616C5B" w:rsidP="00616C5B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En-gNB-ENDCX2SetupReqAckIEs X2AP-PROTOCOL-IES ::= {</w:t>
      </w:r>
    </w:p>
    <w:p w14:paraId="4BC0B114" w14:textId="77777777" w:rsidR="00616C5B" w:rsidRPr="009B06A7" w:rsidRDefault="00616C5B" w:rsidP="00616C5B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{ ID id-Globalen-gNB-ID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CRITICALITY reject</w:t>
      </w:r>
      <w:r w:rsidRPr="009B06A7">
        <w:rPr>
          <w:rFonts w:eastAsia="DengXian"/>
          <w:snapToGrid w:val="0"/>
          <w:lang w:eastAsia="zh-CN"/>
        </w:rPr>
        <w:tab/>
        <w:t>TYPE GlobalGNB-ID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PRESENCE mandatory}|</w:t>
      </w:r>
    </w:p>
    <w:p w14:paraId="3A561852" w14:textId="77777777" w:rsidR="00616C5B" w:rsidRPr="009B06A7" w:rsidRDefault="00616C5B" w:rsidP="00616C5B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{ ID id-ServedNRcellsENDCX2ManagementList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CRITICALITY reject</w:t>
      </w:r>
      <w:r w:rsidRPr="009B06A7">
        <w:rPr>
          <w:rFonts w:eastAsia="DengXian"/>
          <w:snapToGrid w:val="0"/>
          <w:lang w:eastAsia="zh-CN"/>
        </w:rPr>
        <w:tab/>
        <w:t>TYPE ServedNRcellsENDCX2ManagementList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PRESENCE mandatory},</w:t>
      </w:r>
    </w:p>
    <w:p w14:paraId="13EFDA48" w14:textId="77777777" w:rsidR="00616C5B" w:rsidRPr="009B06A7" w:rsidRDefault="00616C5B" w:rsidP="00616C5B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7395C37C" w14:textId="77777777" w:rsidR="00616C5B" w:rsidRPr="009B06A7" w:rsidRDefault="00616C5B" w:rsidP="00616C5B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53796940" w14:textId="77777777" w:rsidR="00616C5B" w:rsidRPr="009B06A7" w:rsidRDefault="00616C5B" w:rsidP="00616C5B">
      <w:pPr>
        <w:pStyle w:val="PL"/>
        <w:rPr>
          <w:rFonts w:eastAsia="DengXian" w:cs="Courier New"/>
          <w:snapToGrid w:val="0"/>
          <w:lang w:eastAsia="zh-CN"/>
        </w:rPr>
      </w:pPr>
    </w:p>
    <w:p w14:paraId="73C7AA2B" w14:textId="77777777" w:rsidR="00616C5B" w:rsidRPr="009B06A7" w:rsidRDefault="00616C5B" w:rsidP="00616C5B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4DD81F5E" w14:textId="77777777" w:rsidR="00616C5B" w:rsidRPr="009B06A7" w:rsidRDefault="00616C5B" w:rsidP="00616C5B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--</w:t>
      </w:r>
    </w:p>
    <w:p w14:paraId="77383AC7" w14:textId="77777777" w:rsidR="00616C5B" w:rsidRPr="009B06A7" w:rsidRDefault="00616C5B" w:rsidP="00616C5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EN-DC X2 SETUP FAILURE</w:t>
      </w:r>
    </w:p>
    <w:p w14:paraId="4333D822" w14:textId="77777777" w:rsidR="00616C5B" w:rsidRPr="009B06A7" w:rsidRDefault="00616C5B" w:rsidP="00616C5B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--</w:t>
      </w:r>
    </w:p>
    <w:p w14:paraId="36F7634C" w14:textId="77777777" w:rsidR="00616C5B" w:rsidRPr="009B06A7" w:rsidRDefault="00616C5B" w:rsidP="00616C5B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4BA9375F" w14:textId="77777777" w:rsidR="00616C5B" w:rsidRPr="009B06A7" w:rsidRDefault="00616C5B" w:rsidP="00616C5B">
      <w:pPr>
        <w:pStyle w:val="PL"/>
        <w:rPr>
          <w:rFonts w:eastAsia="DengXian"/>
          <w:snapToGrid w:val="0"/>
          <w:lang w:eastAsia="zh-CN"/>
        </w:rPr>
      </w:pPr>
      <w:bookmarkStart w:id="178" w:name="OLE_LINK50"/>
    </w:p>
    <w:p w14:paraId="35BE0C68" w14:textId="77777777" w:rsidR="00616C5B" w:rsidRPr="009B06A7" w:rsidRDefault="00616C5B" w:rsidP="00616C5B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ENDC</w:t>
      </w:r>
      <w:bookmarkEnd w:id="178"/>
      <w:r w:rsidRPr="009B06A7">
        <w:rPr>
          <w:rFonts w:eastAsia="DengXian"/>
          <w:snapToGrid w:val="0"/>
          <w:lang w:eastAsia="zh-CN"/>
        </w:rPr>
        <w:t>X2SetupFailure ::= SEQUENCE {</w:t>
      </w:r>
    </w:p>
    <w:p w14:paraId="56EEC3E7" w14:textId="77777777" w:rsidR="00616C5B" w:rsidRPr="009B06A7" w:rsidRDefault="00616C5B" w:rsidP="00616C5B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protocolIEs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ProtocolIE-Container</w:t>
      </w:r>
      <w:r w:rsidRPr="009B06A7">
        <w:rPr>
          <w:rFonts w:eastAsia="DengXian"/>
          <w:snapToGrid w:val="0"/>
          <w:lang w:eastAsia="zh-CN"/>
        </w:rPr>
        <w:tab/>
        <w:t>{{ENDCX2SetupFailure-IEs}},</w:t>
      </w:r>
    </w:p>
    <w:p w14:paraId="20DE51C2" w14:textId="77777777" w:rsidR="00616C5B" w:rsidRPr="009B06A7" w:rsidRDefault="00616C5B" w:rsidP="00616C5B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0BF334FB" w14:textId="77777777" w:rsidR="00616C5B" w:rsidRPr="009B06A7" w:rsidRDefault="00616C5B" w:rsidP="00616C5B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0C4428D3" w14:textId="77777777" w:rsidR="00616C5B" w:rsidRPr="009B06A7" w:rsidRDefault="00616C5B" w:rsidP="00616C5B">
      <w:pPr>
        <w:pStyle w:val="PL"/>
        <w:rPr>
          <w:rFonts w:eastAsia="DengXian"/>
          <w:snapToGrid w:val="0"/>
          <w:lang w:eastAsia="zh-CN"/>
        </w:rPr>
      </w:pPr>
    </w:p>
    <w:p w14:paraId="2DDEDD80" w14:textId="77777777" w:rsidR="00616C5B" w:rsidRPr="009B06A7" w:rsidRDefault="00616C5B" w:rsidP="00616C5B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ENDCX2SetupFailure-IEs X2AP-PROTOCOL-IES ::= {</w:t>
      </w:r>
    </w:p>
    <w:p w14:paraId="59E44FD7" w14:textId="77777777" w:rsidR="00616C5B" w:rsidRPr="009B06A7" w:rsidRDefault="00616C5B" w:rsidP="00616C5B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{ ID id-Cause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CRITICALITY ignore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TYPE Cause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PRESENCE mandatory} |</w:t>
      </w:r>
    </w:p>
    <w:p w14:paraId="26D7CADE" w14:textId="77777777" w:rsidR="00616C5B" w:rsidRPr="009B06A7" w:rsidRDefault="00616C5B" w:rsidP="00616C5B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{ ID id-CriticalityDiagnostics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CRITICALITY ignore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TYPE CriticalityDiagnostics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PRESENCE optional } |</w:t>
      </w:r>
    </w:p>
    <w:p w14:paraId="3F8E5F5F" w14:textId="77777777" w:rsidR="00616C5B" w:rsidRPr="009B06A7" w:rsidRDefault="00616C5B" w:rsidP="00616C5B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rFonts w:eastAsia="DengXian"/>
          <w:snapToGrid w:val="0"/>
          <w:lang w:eastAsia="zh-CN"/>
        </w:rPr>
        <w:tab/>
        <w:t>{ ID id-</w:t>
      </w:r>
      <w:r w:rsidRPr="009B06A7">
        <w:rPr>
          <w:rFonts w:eastAsia="DengXian" w:hint="eastAsia"/>
          <w:snapToGrid w:val="0"/>
          <w:lang w:eastAsia="zh-CN"/>
        </w:rPr>
        <w:t>TimeToWait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CRITICALITY ignore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 xml:space="preserve">TYPE </w:t>
      </w:r>
      <w:r w:rsidRPr="009B06A7">
        <w:rPr>
          <w:rFonts w:eastAsia="DengXian" w:hint="eastAsia"/>
          <w:snapToGrid w:val="0"/>
          <w:lang w:eastAsia="zh-CN"/>
        </w:rPr>
        <w:t>TimeToWait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PRESENCE optional</w:t>
      </w:r>
      <w:r w:rsidRPr="009B06A7">
        <w:rPr>
          <w:rFonts w:eastAsia="DengXian"/>
          <w:snapToGrid w:val="0"/>
          <w:lang w:eastAsia="zh-CN"/>
        </w:rPr>
        <w:tab/>
        <w:t xml:space="preserve">} </w:t>
      </w:r>
      <w:r w:rsidRPr="009B06A7">
        <w:rPr>
          <w:noProof w:val="0"/>
          <w:snapToGrid w:val="0"/>
        </w:rPr>
        <w:t>|</w:t>
      </w:r>
    </w:p>
    <w:p w14:paraId="53ED863E" w14:textId="77777777" w:rsidR="00616C5B" w:rsidRPr="009B06A7" w:rsidRDefault="00616C5B" w:rsidP="00616C5B">
      <w:pPr>
        <w:pStyle w:val="PL"/>
        <w:rPr>
          <w:rFonts w:eastAsia="DengXian"/>
          <w:snapToGrid w:val="0"/>
          <w:lang w:eastAsia="zh-CN"/>
        </w:rPr>
      </w:pPr>
      <w:r w:rsidRPr="009B06A7">
        <w:rPr>
          <w:noProof w:val="0"/>
          <w:snapToGrid w:val="0"/>
        </w:rPr>
        <w:tab/>
      </w:r>
      <w:proofErr w:type="gramStart"/>
      <w:r w:rsidRPr="009B06A7">
        <w:rPr>
          <w:noProof w:val="0"/>
          <w:snapToGrid w:val="0"/>
        </w:rPr>
        <w:t>{ ID</w:t>
      </w:r>
      <w:proofErr w:type="gramEnd"/>
      <w:r w:rsidRPr="009B06A7">
        <w:rPr>
          <w:noProof w:val="0"/>
          <w:snapToGrid w:val="0"/>
        </w:rPr>
        <w:t xml:space="preserve"> id-</w:t>
      </w:r>
      <w:proofErr w:type="spellStart"/>
      <w:r w:rsidRPr="009B06A7">
        <w:rPr>
          <w:rFonts w:eastAsia="DengXian"/>
        </w:rPr>
        <w:t>InterfaceInstanceIndication</w:t>
      </w:r>
      <w:proofErr w:type="spellEnd"/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 xml:space="preserve">CRITICALITY reject 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 xml:space="preserve">TYPE </w:t>
      </w:r>
      <w:r w:rsidRPr="009B06A7">
        <w:rPr>
          <w:rFonts w:eastAsia="DengXian"/>
        </w:rPr>
        <w:t>InterfaceInstanceIndication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>PRESENCE optional }</w:t>
      </w:r>
      <w:r w:rsidRPr="009B06A7">
        <w:rPr>
          <w:rFonts w:eastAsia="DengXian"/>
          <w:snapToGrid w:val="0"/>
          <w:lang w:eastAsia="zh-CN"/>
        </w:rPr>
        <w:t>,</w:t>
      </w:r>
    </w:p>
    <w:p w14:paraId="5A43E458" w14:textId="77777777" w:rsidR="00616C5B" w:rsidRPr="009B06A7" w:rsidRDefault="00616C5B" w:rsidP="00616C5B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799BEC6A" w14:textId="77777777" w:rsidR="00616C5B" w:rsidRPr="009B06A7" w:rsidRDefault="00616C5B" w:rsidP="00616C5B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6DC9A6A6" w14:textId="77777777" w:rsidR="00616C5B" w:rsidRPr="009B06A7" w:rsidRDefault="00616C5B" w:rsidP="00616C5B">
      <w:pPr>
        <w:pStyle w:val="PL"/>
        <w:rPr>
          <w:rFonts w:eastAsia="DengXian" w:cs="Courier New"/>
          <w:snapToGrid w:val="0"/>
          <w:lang w:eastAsia="zh-CN"/>
        </w:rPr>
      </w:pPr>
    </w:p>
    <w:p w14:paraId="6C0B3027" w14:textId="77777777" w:rsidR="00616C5B" w:rsidRPr="009B06A7" w:rsidRDefault="00616C5B" w:rsidP="00616C5B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04434022" w14:textId="77777777" w:rsidR="00616C5B" w:rsidRPr="009B06A7" w:rsidRDefault="00616C5B" w:rsidP="00616C5B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--</w:t>
      </w:r>
    </w:p>
    <w:p w14:paraId="2300047D" w14:textId="77777777" w:rsidR="00616C5B" w:rsidRPr="009B06A7" w:rsidRDefault="00616C5B" w:rsidP="00616C5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EN-DC CONFIGURATION UPDATE</w:t>
      </w:r>
    </w:p>
    <w:p w14:paraId="52B8E25C" w14:textId="77777777" w:rsidR="00616C5B" w:rsidRPr="009B06A7" w:rsidRDefault="00616C5B" w:rsidP="00616C5B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--</w:t>
      </w:r>
    </w:p>
    <w:p w14:paraId="19D0D10B" w14:textId="77777777" w:rsidR="00616C5B" w:rsidRPr="009B06A7" w:rsidRDefault="00616C5B" w:rsidP="00616C5B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69C33E24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lang w:eastAsia="zh-CN"/>
        </w:rPr>
      </w:pPr>
    </w:p>
    <w:p w14:paraId="0233DC39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bookmarkStart w:id="179" w:name="OLE_LINK51"/>
      <w:r w:rsidRPr="009B06A7">
        <w:rPr>
          <w:rFonts w:eastAsia="DengXian"/>
          <w:snapToGrid w:val="0"/>
          <w:lang w:eastAsia="zh-CN"/>
        </w:rPr>
        <w:t>ENDC</w:t>
      </w:r>
      <w:bookmarkEnd w:id="179"/>
      <w:r w:rsidRPr="009B06A7">
        <w:rPr>
          <w:rFonts w:eastAsia="DengXian"/>
          <w:snapToGrid w:val="0"/>
          <w:lang w:eastAsia="zh-CN"/>
        </w:rPr>
        <w:t>ConfigurationUpdate ::= SEQUENCE {</w:t>
      </w:r>
    </w:p>
    <w:p w14:paraId="1A9434D3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protocolIEs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ProtocolIE-Container</w:t>
      </w:r>
      <w:r w:rsidRPr="009B06A7">
        <w:rPr>
          <w:rFonts w:eastAsia="DengXian"/>
          <w:snapToGrid w:val="0"/>
          <w:lang w:eastAsia="zh-CN"/>
        </w:rPr>
        <w:tab/>
        <w:t>{{ENDCConfigurationUpdate-IEs}},</w:t>
      </w:r>
    </w:p>
    <w:p w14:paraId="42BB4C62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266E3241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6C8ABB9B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</w:p>
    <w:p w14:paraId="214C1AE7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bookmarkStart w:id="180" w:name="OLE_LINK69"/>
      <w:r w:rsidRPr="009B06A7">
        <w:rPr>
          <w:rFonts w:eastAsia="DengXian"/>
          <w:snapToGrid w:val="0"/>
          <w:lang w:eastAsia="zh-CN"/>
        </w:rPr>
        <w:t>ENDCConfigurationUpdate</w:t>
      </w:r>
      <w:bookmarkEnd w:id="180"/>
      <w:r w:rsidRPr="009B06A7">
        <w:rPr>
          <w:rFonts w:eastAsia="DengXian"/>
          <w:snapToGrid w:val="0"/>
          <w:lang w:eastAsia="zh-CN"/>
        </w:rPr>
        <w:t>-IEs X2AP-PROTOCOL-IES ::= {</w:t>
      </w:r>
    </w:p>
    <w:p w14:paraId="7FB0D17A" w14:textId="77777777" w:rsidR="006F2F13" w:rsidRPr="009B06A7" w:rsidRDefault="006F2F13" w:rsidP="006F2F13">
      <w:pPr>
        <w:pStyle w:val="PL"/>
        <w:spacing w:line="0" w:lineRule="atLeast"/>
        <w:rPr>
          <w:noProof w:val="0"/>
          <w:snapToGrid w:val="0"/>
        </w:rPr>
      </w:pPr>
      <w:bookmarkStart w:id="181" w:name="OLE_LINK35"/>
      <w:r w:rsidRPr="009B06A7">
        <w:rPr>
          <w:rFonts w:eastAsia="DengXian"/>
          <w:snapToGrid w:val="0"/>
          <w:lang w:eastAsia="zh-CN"/>
        </w:rPr>
        <w:tab/>
        <w:t>{ ID id-InitiatingNodeType-EndcConfigUpdate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CRITICALITY reject</w:t>
      </w:r>
      <w:r w:rsidRPr="009B06A7">
        <w:rPr>
          <w:rFonts w:eastAsia="DengXian"/>
          <w:snapToGrid w:val="0"/>
          <w:lang w:eastAsia="zh-CN"/>
        </w:rPr>
        <w:tab/>
        <w:t xml:space="preserve">TYPE </w:t>
      </w:r>
      <w:bookmarkStart w:id="182" w:name="OLE_LINK52"/>
      <w:bookmarkStart w:id="183" w:name="OLE_LINK70"/>
      <w:r w:rsidRPr="009B06A7">
        <w:rPr>
          <w:rFonts w:eastAsia="DengXian"/>
          <w:snapToGrid w:val="0"/>
          <w:lang w:eastAsia="zh-CN"/>
        </w:rPr>
        <w:t>InitiatingNodeType</w:t>
      </w:r>
      <w:bookmarkEnd w:id="182"/>
      <w:r w:rsidRPr="009B06A7">
        <w:rPr>
          <w:rFonts w:eastAsia="DengXian"/>
          <w:snapToGrid w:val="0"/>
          <w:lang w:eastAsia="zh-CN"/>
        </w:rPr>
        <w:t>-EndcConfigUpdate</w:t>
      </w:r>
      <w:bookmarkEnd w:id="183"/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 xml:space="preserve">PRESENCE </w:t>
      </w:r>
      <w:proofErr w:type="gramStart"/>
      <w:r w:rsidRPr="009B06A7">
        <w:rPr>
          <w:rFonts w:eastAsia="DengXian"/>
          <w:snapToGrid w:val="0"/>
          <w:lang w:eastAsia="zh-CN"/>
        </w:rPr>
        <w:t>mandatory}</w:t>
      </w:r>
      <w:r w:rsidRPr="009B06A7">
        <w:rPr>
          <w:noProof w:val="0"/>
          <w:snapToGrid w:val="0"/>
        </w:rPr>
        <w:t>|</w:t>
      </w:r>
      <w:proofErr w:type="gramEnd"/>
    </w:p>
    <w:p w14:paraId="3D61330D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noProof w:val="0"/>
          <w:snapToGrid w:val="0"/>
        </w:rPr>
        <w:tab/>
      </w:r>
      <w:proofErr w:type="gramStart"/>
      <w:r w:rsidRPr="009B06A7">
        <w:rPr>
          <w:noProof w:val="0"/>
          <w:snapToGrid w:val="0"/>
        </w:rPr>
        <w:t>{ ID</w:t>
      </w:r>
      <w:proofErr w:type="gramEnd"/>
      <w:r w:rsidRPr="009B06A7">
        <w:rPr>
          <w:noProof w:val="0"/>
          <w:snapToGrid w:val="0"/>
        </w:rPr>
        <w:t xml:space="preserve"> id-</w:t>
      </w:r>
      <w:proofErr w:type="spellStart"/>
      <w:r w:rsidRPr="009B06A7">
        <w:rPr>
          <w:rFonts w:eastAsia="DengXian"/>
        </w:rPr>
        <w:t>InterfaceInstanceIndication</w:t>
      </w:r>
      <w:proofErr w:type="spellEnd"/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 xml:space="preserve">CRITICALITY reject </w:t>
      </w:r>
      <w:r w:rsidRPr="009B06A7">
        <w:rPr>
          <w:noProof w:val="0"/>
          <w:snapToGrid w:val="0"/>
        </w:rPr>
        <w:tab/>
        <w:t xml:space="preserve">TYPE </w:t>
      </w:r>
      <w:r w:rsidRPr="009B06A7">
        <w:rPr>
          <w:rFonts w:eastAsia="DengXian"/>
        </w:rPr>
        <w:t>InterfaceInstanceIndication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>PRESENCE optional}</w:t>
      </w:r>
      <w:r w:rsidRPr="009B06A7">
        <w:rPr>
          <w:rFonts w:eastAsia="DengXian"/>
          <w:snapToGrid w:val="0"/>
          <w:lang w:eastAsia="zh-CN"/>
        </w:rPr>
        <w:t>,</w:t>
      </w:r>
    </w:p>
    <w:bookmarkEnd w:id="181"/>
    <w:p w14:paraId="54F04BC5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21979A70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500C744F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</w:p>
    <w:p w14:paraId="08D6C854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InitiatingNodeType-EndcConfigUpdate::= CHOICE {</w:t>
      </w:r>
    </w:p>
    <w:p w14:paraId="32CFF8E3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init-eNB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ProtocolIE-Container</w:t>
      </w:r>
      <w:r w:rsidRPr="009B06A7">
        <w:rPr>
          <w:rFonts w:eastAsia="DengXian"/>
          <w:snapToGrid w:val="0"/>
          <w:lang w:eastAsia="zh-CN"/>
        </w:rPr>
        <w:tab/>
        <w:t>{{ENB-ENDCConfigUpdateIEs}},</w:t>
      </w:r>
    </w:p>
    <w:p w14:paraId="6F8BE30B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init-en-gNB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bookmarkStart w:id="184" w:name="OLE_LINK72"/>
      <w:r w:rsidRPr="009B06A7">
        <w:rPr>
          <w:rFonts w:eastAsia="DengXian"/>
          <w:snapToGrid w:val="0"/>
          <w:lang w:eastAsia="zh-CN"/>
        </w:rPr>
        <w:tab/>
        <w:t>ProtocolIE-Container</w:t>
      </w:r>
      <w:r w:rsidRPr="009B06A7">
        <w:rPr>
          <w:rFonts w:eastAsia="DengXian"/>
          <w:snapToGrid w:val="0"/>
          <w:lang w:eastAsia="zh-CN"/>
        </w:rPr>
        <w:tab/>
        <w:t>{{En-</w:t>
      </w:r>
      <w:bookmarkStart w:id="185" w:name="OLE_LINK73"/>
      <w:r w:rsidRPr="009B06A7">
        <w:rPr>
          <w:rFonts w:eastAsia="DengXian"/>
          <w:snapToGrid w:val="0"/>
          <w:lang w:eastAsia="zh-CN"/>
        </w:rPr>
        <w:t>gNB-ENDCConfigUpdate</w:t>
      </w:r>
      <w:bookmarkEnd w:id="184"/>
      <w:bookmarkEnd w:id="185"/>
      <w:r w:rsidRPr="009B06A7">
        <w:rPr>
          <w:rFonts w:eastAsia="DengXian"/>
          <w:snapToGrid w:val="0"/>
          <w:lang w:eastAsia="zh-CN"/>
        </w:rPr>
        <w:t>IEs}},</w:t>
      </w:r>
    </w:p>
    <w:p w14:paraId="6492213E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5512384A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370656E2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</w:p>
    <w:p w14:paraId="093FFA71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ENB-ENDCConfigUpdateIEs X2AP-PROTOCOL-IES ::= {</w:t>
      </w:r>
    </w:p>
    <w:p w14:paraId="76776876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{ ID id-CellAssistanceInformation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CRITICALITY reject</w:t>
      </w:r>
      <w:r w:rsidRPr="009B06A7">
        <w:rPr>
          <w:rFonts w:eastAsia="DengXian"/>
          <w:snapToGrid w:val="0"/>
          <w:lang w:eastAsia="zh-CN"/>
        </w:rPr>
        <w:tab/>
        <w:t>TYPE CellAssistanceInformation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PRESENCE optional }|</w:t>
      </w:r>
    </w:p>
    <w:p w14:paraId="5DEF6589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{ ID id-ServedEUTRAcellsENDCX2ManagementList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CRITICALITY reject</w:t>
      </w:r>
      <w:r w:rsidRPr="009B06A7">
        <w:rPr>
          <w:rFonts w:eastAsia="DengXian"/>
          <w:snapToGrid w:val="0"/>
          <w:lang w:eastAsia="zh-CN"/>
        </w:rPr>
        <w:tab/>
        <w:t>TYPE ServedEUTRAcellsENDCX2ManagementList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PRESENCE optional }|</w:t>
      </w:r>
    </w:p>
    <w:p w14:paraId="44171D8C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{ ID id-ServedEUTRAcellsToModifyListENDCConfUpd</w:t>
      </w:r>
      <w:r w:rsidRPr="009B06A7">
        <w:rPr>
          <w:rFonts w:eastAsia="DengXian"/>
          <w:snapToGrid w:val="0"/>
          <w:lang w:eastAsia="zh-CN"/>
        </w:rPr>
        <w:tab/>
        <w:t>CRITICALITY reject</w:t>
      </w:r>
      <w:r w:rsidRPr="009B06A7">
        <w:rPr>
          <w:rFonts w:eastAsia="DengXian"/>
          <w:snapToGrid w:val="0"/>
          <w:lang w:eastAsia="zh-CN"/>
        </w:rPr>
        <w:tab/>
        <w:t>TYPE ServedEUTRAcellsToModifyListENDCConfUpd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PRESENCE optional }|</w:t>
      </w:r>
    </w:p>
    <w:p w14:paraId="45D56976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{ ID id-ServedEUTRAcellsToDeleteListENDCConfUpd</w:t>
      </w:r>
      <w:r w:rsidRPr="009B06A7">
        <w:rPr>
          <w:rFonts w:eastAsia="DengXian"/>
          <w:snapToGrid w:val="0"/>
          <w:lang w:eastAsia="zh-CN"/>
        </w:rPr>
        <w:tab/>
        <w:t>CRITICALITY reject</w:t>
      </w:r>
      <w:r w:rsidRPr="009B06A7">
        <w:rPr>
          <w:rFonts w:eastAsia="DengXian"/>
          <w:snapToGrid w:val="0"/>
          <w:lang w:eastAsia="zh-CN"/>
        </w:rPr>
        <w:tab/>
        <w:t>TYPE ServedEUTRAcellsToDeleteListENDCConfUpd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PRESENCE optional },</w:t>
      </w:r>
    </w:p>
    <w:p w14:paraId="273BB966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39443640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08E217EF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</w:p>
    <w:p w14:paraId="64BCE7C4" w14:textId="77777777" w:rsidR="006F2F13" w:rsidRPr="009B06A7" w:rsidRDefault="006F2F13" w:rsidP="006F2F13">
      <w:pPr>
        <w:pStyle w:val="PL"/>
        <w:rPr>
          <w:rFonts w:eastAsia="DengXian" w:cs="Courier New"/>
          <w:szCs w:val="16"/>
          <w:lang w:eastAsia="zh-CN"/>
        </w:rPr>
      </w:pPr>
      <w:r w:rsidRPr="009B06A7">
        <w:rPr>
          <w:rFonts w:eastAsia="DengXian"/>
          <w:snapToGrid w:val="0"/>
          <w:lang w:eastAsia="zh-CN"/>
        </w:rPr>
        <w:t xml:space="preserve">ServedEUTRAcellsToModifyListENDCConfUpd ::= </w:t>
      </w:r>
      <w:r w:rsidRPr="009B06A7">
        <w:rPr>
          <w:rFonts w:eastAsia="DengXian" w:cs="Courier New"/>
          <w:szCs w:val="16"/>
          <w:lang w:eastAsia="zh-CN"/>
        </w:rPr>
        <w:t>SEQUENCE (SIZE (1..</w:t>
      </w:r>
      <w:r w:rsidRPr="009B06A7">
        <w:rPr>
          <w:rFonts w:eastAsia="DengXian"/>
          <w:szCs w:val="16"/>
          <w:lang w:eastAsia="zh-CN"/>
        </w:rPr>
        <w:t xml:space="preserve"> maxCellineNB</w:t>
      </w:r>
      <w:r w:rsidRPr="009B06A7">
        <w:rPr>
          <w:rFonts w:eastAsia="DengXian" w:cs="Courier New"/>
          <w:szCs w:val="16"/>
          <w:lang w:eastAsia="zh-CN"/>
        </w:rPr>
        <w:t>)) OF SEQUENCE {</w:t>
      </w:r>
    </w:p>
    <w:p w14:paraId="3E143008" w14:textId="77777777" w:rsidR="006F2F13" w:rsidRPr="009B06A7" w:rsidRDefault="006F2F13" w:rsidP="006F2F13">
      <w:pPr>
        <w:pStyle w:val="PL"/>
        <w:rPr>
          <w:rFonts w:eastAsia="DengXian" w:cs="Courier New"/>
          <w:szCs w:val="16"/>
          <w:lang w:eastAsia="zh-CN"/>
        </w:rPr>
      </w:pPr>
      <w:r w:rsidRPr="009B06A7">
        <w:rPr>
          <w:rFonts w:eastAsia="DengXian" w:cs="Courier New"/>
          <w:szCs w:val="16"/>
          <w:lang w:eastAsia="zh-CN"/>
        </w:rPr>
        <w:tab/>
        <w:t>old-ECGI</w:t>
      </w:r>
      <w:r w:rsidRPr="009B06A7">
        <w:rPr>
          <w:rFonts w:eastAsia="DengXian" w:cs="Courier New"/>
          <w:szCs w:val="16"/>
          <w:lang w:eastAsia="zh-CN"/>
        </w:rPr>
        <w:tab/>
      </w:r>
      <w:r w:rsidRPr="009B06A7">
        <w:rPr>
          <w:rFonts w:eastAsia="DengXian" w:cs="Courier New"/>
          <w:szCs w:val="16"/>
          <w:lang w:eastAsia="zh-CN"/>
        </w:rPr>
        <w:tab/>
      </w:r>
      <w:r w:rsidRPr="009B06A7">
        <w:rPr>
          <w:rFonts w:eastAsia="DengXian" w:cs="Courier New"/>
          <w:szCs w:val="16"/>
          <w:lang w:eastAsia="zh-CN"/>
        </w:rPr>
        <w:tab/>
      </w:r>
      <w:r w:rsidRPr="009B06A7">
        <w:rPr>
          <w:rFonts w:eastAsia="DengXian" w:cs="Courier New"/>
          <w:szCs w:val="16"/>
          <w:lang w:eastAsia="zh-CN"/>
        </w:rPr>
        <w:tab/>
      </w:r>
      <w:r w:rsidRPr="009B06A7">
        <w:rPr>
          <w:rFonts w:eastAsia="DengXian" w:cs="Courier New"/>
          <w:szCs w:val="16"/>
          <w:lang w:eastAsia="zh-CN"/>
        </w:rPr>
        <w:tab/>
      </w:r>
      <w:r w:rsidRPr="009B06A7">
        <w:rPr>
          <w:rFonts w:eastAsia="DengXian" w:cs="Courier New"/>
          <w:szCs w:val="16"/>
          <w:lang w:eastAsia="zh-CN"/>
        </w:rPr>
        <w:tab/>
      </w:r>
      <w:r w:rsidRPr="009B06A7">
        <w:rPr>
          <w:rFonts w:eastAsia="DengXian" w:cs="Courier New"/>
          <w:szCs w:val="16"/>
          <w:lang w:eastAsia="zh-CN"/>
        </w:rPr>
        <w:tab/>
      </w:r>
      <w:r w:rsidRPr="009B06A7">
        <w:rPr>
          <w:rFonts w:eastAsia="DengXian" w:cs="Courier New"/>
          <w:szCs w:val="16"/>
          <w:lang w:eastAsia="zh-CN"/>
        </w:rPr>
        <w:tab/>
        <w:t>ECGI,</w:t>
      </w:r>
    </w:p>
    <w:p w14:paraId="278376FA" w14:textId="77777777" w:rsidR="006F2F13" w:rsidRPr="00616C5B" w:rsidRDefault="006F2F13" w:rsidP="006F2F13">
      <w:pPr>
        <w:pStyle w:val="PL"/>
        <w:rPr>
          <w:rFonts w:eastAsia="DengXian" w:cs="Courier New"/>
          <w:szCs w:val="16"/>
          <w:highlight w:val="yellow"/>
          <w:lang w:eastAsia="zh-CN"/>
        </w:rPr>
      </w:pPr>
      <w:r w:rsidRPr="009B06A7">
        <w:rPr>
          <w:rFonts w:eastAsia="DengXian" w:cs="Courier New"/>
          <w:szCs w:val="16"/>
          <w:lang w:eastAsia="zh-CN"/>
        </w:rPr>
        <w:tab/>
      </w:r>
      <w:r w:rsidRPr="00616C5B">
        <w:rPr>
          <w:rFonts w:eastAsia="DengXian" w:cs="Courier New"/>
          <w:szCs w:val="16"/>
          <w:highlight w:val="yellow"/>
          <w:lang w:eastAsia="zh-CN"/>
        </w:rPr>
        <w:t>servedEUTRACellInfo</w:t>
      </w:r>
      <w:r w:rsidRPr="00616C5B">
        <w:rPr>
          <w:rFonts w:eastAsia="DengXian" w:cs="Courier New"/>
          <w:szCs w:val="16"/>
          <w:highlight w:val="yellow"/>
          <w:lang w:eastAsia="zh-CN"/>
        </w:rPr>
        <w:tab/>
      </w:r>
      <w:r w:rsidRPr="00616C5B">
        <w:rPr>
          <w:rFonts w:eastAsia="DengXian" w:cs="Courier New"/>
          <w:szCs w:val="16"/>
          <w:highlight w:val="yellow"/>
          <w:lang w:eastAsia="zh-CN"/>
        </w:rPr>
        <w:tab/>
      </w:r>
      <w:r w:rsidRPr="00616C5B">
        <w:rPr>
          <w:rFonts w:eastAsia="DengXian" w:cs="Courier New"/>
          <w:szCs w:val="16"/>
          <w:highlight w:val="yellow"/>
          <w:lang w:eastAsia="zh-CN"/>
        </w:rPr>
        <w:tab/>
      </w:r>
      <w:r w:rsidRPr="00616C5B">
        <w:rPr>
          <w:rFonts w:eastAsia="DengXian" w:cs="Courier New"/>
          <w:szCs w:val="16"/>
          <w:highlight w:val="yellow"/>
          <w:lang w:eastAsia="zh-CN"/>
        </w:rPr>
        <w:tab/>
      </w:r>
      <w:r w:rsidRPr="00616C5B">
        <w:rPr>
          <w:rFonts w:eastAsia="DengXian" w:cs="Courier New"/>
          <w:szCs w:val="16"/>
          <w:highlight w:val="yellow"/>
          <w:lang w:eastAsia="zh-CN"/>
        </w:rPr>
        <w:tab/>
        <w:t>ServedCell-Information,</w:t>
      </w:r>
    </w:p>
    <w:p w14:paraId="79782703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616C5B">
        <w:rPr>
          <w:rFonts w:eastAsia="DengXian" w:cs="Courier New"/>
          <w:snapToGrid w:val="0"/>
          <w:szCs w:val="16"/>
          <w:highlight w:val="yellow"/>
          <w:lang w:eastAsia="zh-CN"/>
        </w:rPr>
        <w:tab/>
        <w:t>nrNeighbourInfo</w:t>
      </w:r>
      <w:r w:rsidRPr="00616C5B">
        <w:rPr>
          <w:rFonts w:eastAsia="DengXian" w:cs="Courier New"/>
          <w:snapToGrid w:val="0"/>
          <w:szCs w:val="16"/>
          <w:highlight w:val="yellow"/>
          <w:lang w:eastAsia="zh-CN"/>
        </w:rPr>
        <w:tab/>
      </w:r>
      <w:r w:rsidRPr="00616C5B">
        <w:rPr>
          <w:rFonts w:eastAsia="DengXian" w:cs="Courier New"/>
          <w:snapToGrid w:val="0"/>
          <w:szCs w:val="16"/>
          <w:highlight w:val="yellow"/>
          <w:lang w:eastAsia="zh-CN"/>
        </w:rPr>
        <w:tab/>
      </w:r>
      <w:r w:rsidRPr="00616C5B">
        <w:rPr>
          <w:rFonts w:eastAsia="DengXian" w:cs="Courier New"/>
          <w:snapToGrid w:val="0"/>
          <w:szCs w:val="16"/>
          <w:highlight w:val="yellow"/>
          <w:lang w:eastAsia="zh-CN"/>
        </w:rPr>
        <w:tab/>
      </w:r>
      <w:r w:rsidRPr="00616C5B">
        <w:rPr>
          <w:rFonts w:eastAsia="DengXian" w:cs="Courier New"/>
          <w:snapToGrid w:val="0"/>
          <w:szCs w:val="16"/>
          <w:highlight w:val="yellow"/>
          <w:lang w:eastAsia="zh-CN"/>
        </w:rPr>
        <w:tab/>
      </w:r>
      <w:r w:rsidRPr="00616C5B">
        <w:rPr>
          <w:rFonts w:eastAsia="DengXian" w:cs="Courier New"/>
          <w:snapToGrid w:val="0"/>
          <w:szCs w:val="16"/>
          <w:highlight w:val="yellow"/>
          <w:lang w:eastAsia="zh-CN"/>
        </w:rPr>
        <w:tab/>
      </w:r>
      <w:r w:rsidRPr="00616C5B">
        <w:rPr>
          <w:rFonts w:eastAsia="DengXian" w:cs="Courier New"/>
          <w:snapToGrid w:val="0"/>
          <w:szCs w:val="16"/>
          <w:highlight w:val="yellow"/>
          <w:lang w:eastAsia="zh-CN"/>
        </w:rPr>
        <w:tab/>
        <w:t>NRNeighbour-Information</w:t>
      </w:r>
      <w:r w:rsidRPr="00616C5B">
        <w:rPr>
          <w:rFonts w:eastAsia="DengXian" w:cs="Courier New"/>
          <w:snapToGrid w:val="0"/>
          <w:szCs w:val="16"/>
          <w:highlight w:val="yellow"/>
          <w:lang w:eastAsia="zh-CN"/>
        </w:rPr>
        <w:tab/>
      </w:r>
      <w:r w:rsidRPr="00616C5B">
        <w:rPr>
          <w:rFonts w:eastAsia="DengXian" w:cs="Courier New"/>
          <w:snapToGrid w:val="0"/>
          <w:szCs w:val="16"/>
          <w:highlight w:val="yellow"/>
          <w:lang w:eastAsia="zh-CN"/>
        </w:rPr>
        <w:tab/>
        <w:t>OPTIONAL,</w:t>
      </w:r>
    </w:p>
    <w:p w14:paraId="117DA843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9B06A7">
        <w:rPr>
          <w:rFonts w:eastAsia="DengXian" w:cs="Courier New"/>
          <w:snapToGrid w:val="0"/>
          <w:szCs w:val="16"/>
          <w:lang w:eastAsia="zh-CN"/>
        </w:rPr>
        <w:tab/>
        <w:t>iE-Extensions</w:t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  <w:t>ProtocolExtensionContainer { {</w:t>
      </w:r>
      <w:r w:rsidRPr="009B06A7">
        <w:rPr>
          <w:rFonts w:eastAsia="DengXian"/>
          <w:snapToGrid w:val="0"/>
          <w:lang w:eastAsia="zh-CN"/>
        </w:rPr>
        <w:t>ServedEUTRAcellsToModifyListENDCConfUpd</w:t>
      </w:r>
      <w:r w:rsidRPr="009B06A7">
        <w:rPr>
          <w:rFonts w:eastAsia="DengXian" w:cs="Courier New"/>
          <w:snapToGrid w:val="0"/>
          <w:szCs w:val="16"/>
          <w:lang w:eastAsia="zh-CN"/>
        </w:rPr>
        <w:t>-ExtIEs} } OPTIONAL,</w:t>
      </w:r>
    </w:p>
    <w:p w14:paraId="1CACC3B8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9B06A7">
        <w:rPr>
          <w:rFonts w:eastAsia="DengXian" w:cs="Courier New"/>
          <w:snapToGrid w:val="0"/>
          <w:szCs w:val="16"/>
          <w:lang w:eastAsia="zh-CN"/>
        </w:rPr>
        <w:tab/>
        <w:t>...</w:t>
      </w:r>
    </w:p>
    <w:p w14:paraId="2ADD3838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9B06A7">
        <w:rPr>
          <w:rFonts w:eastAsia="DengXian" w:cs="Courier New"/>
          <w:snapToGrid w:val="0"/>
          <w:szCs w:val="16"/>
          <w:lang w:eastAsia="zh-CN"/>
        </w:rPr>
        <w:t>}</w:t>
      </w:r>
    </w:p>
    <w:p w14:paraId="03C29609" w14:textId="77777777" w:rsidR="006F2F13" w:rsidRPr="009B06A7" w:rsidRDefault="006F2F13" w:rsidP="006F2F13">
      <w:pPr>
        <w:pStyle w:val="PL"/>
        <w:rPr>
          <w:rFonts w:eastAsia="DengXian"/>
          <w:snapToGrid w:val="0"/>
          <w:szCs w:val="16"/>
          <w:lang w:eastAsia="zh-CN"/>
        </w:rPr>
      </w:pPr>
    </w:p>
    <w:p w14:paraId="5B029B01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9B06A7">
        <w:rPr>
          <w:rFonts w:eastAsia="DengXian"/>
          <w:snapToGrid w:val="0"/>
          <w:lang w:eastAsia="zh-CN"/>
        </w:rPr>
        <w:t>ServedEUTRAcellsToModifyListENDCConfUpd</w:t>
      </w:r>
      <w:r w:rsidRPr="009B06A7">
        <w:rPr>
          <w:rFonts w:eastAsia="DengXian" w:cs="Courier New"/>
          <w:snapToGrid w:val="0"/>
          <w:szCs w:val="16"/>
          <w:lang w:eastAsia="zh-CN"/>
        </w:rPr>
        <w:t>-ExtIEs X2AP-PROTOCOL-EXTENSION ::= {</w:t>
      </w:r>
    </w:p>
    <w:p w14:paraId="0E015700" w14:textId="77777777" w:rsidR="006F2F13" w:rsidRPr="009B06A7" w:rsidRDefault="006F2F13" w:rsidP="006F2F13">
      <w:pPr>
        <w:pStyle w:val="PL"/>
        <w:rPr>
          <w:rFonts w:eastAsia="DengXian" w:cs="Courier New"/>
          <w:szCs w:val="16"/>
          <w:lang w:eastAsia="zh-CN"/>
        </w:rPr>
      </w:pPr>
      <w:r w:rsidRPr="009B06A7">
        <w:rPr>
          <w:rFonts w:eastAsia="DengXian" w:cs="Courier New"/>
          <w:szCs w:val="16"/>
          <w:lang w:eastAsia="zh-CN"/>
        </w:rPr>
        <w:tab/>
        <w:t>...</w:t>
      </w:r>
    </w:p>
    <w:p w14:paraId="6473421C" w14:textId="77777777" w:rsidR="006F2F13" w:rsidRPr="009B06A7" w:rsidRDefault="006F2F13" w:rsidP="006F2F13">
      <w:pPr>
        <w:pStyle w:val="PL"/>
        <w:rPr>
          <w:rFonts w:eastAsia="DengXian" w:cs="Courier New"/>
          <w:szCs w:val="16"/>
          <w:lang w:eastAsia="zh-CN"/>
        </w:rPr>
      </w:pPr>
      <w:r w:rsidRPr="009B06A7">
        <w:rPr>
          <w:rFonts w:eastAsia="DengXian" w:cs="Courier New"/>
          <w:szCs w:val="16"/>
          <w:lang w:eastAsia="zh-CN"/>
        </w:rPr>
        <w:t>}</w:t>
      </w:r>
    </w:p>
    <w:p w14:paraId="34BC2555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</w:p>
    <w:p w14:paraId="30F0FCB4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ServedEUTRAcellsToDeleteListENDCConfUpd ::= SEQUENCE (SIZE (1..</w:t>
      </w:r>
      <w:r w:rsidRPr="009B06A7">
        <w:rPr>
          <w:rFonts w:eastAsia="DengXian"/>
          <w:szCs w:val="16"/>
          <w:lang w:eastAsia="zh-CN"/>
        </w:rPr>
        <w:t>maxCellineNB</w:t>
      </w:r>
      <w:r w:rsidRPr="009B06A7">
        <w:rPr>
          <w:rFonts w:eastAsia="DengXian"/>
          <w:snapToGrid w:val="0"/>
          <w:lang w:eastAsia="zh-CN"/>
        </w:rPr>
        <w:t>)) OF ECGI</w:t>
      </w:r>
    </w:p>
    <w:p w14:paraId="281B6287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</w:p>
    <w:p w14:paraId="3D9FA66A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</w:p>
    <w:p w14:paraId="30C01463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En-gNB-ENDCConfigUpdateIEs X2AP-PROTOCOL-IES ::= {</w:t>
      </w:r>
    </w:p>
    <w:p w14:paraId="53DAF8AC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{ ID id-ServedNRcellsENDCX2ManagementList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CRITICALITY reject</w:t>
      </w:r>
      <w:r w:rsidRPr="009B06A7">
        <w:rPr>
          <w:rFonts w:eastAsia="DengXian"/>
          <w:snapToGrid w:val="0"/>
          <w:lang w:eastAsia="zh-CN"/>
        </w:rPr>
        <w:tab/>
        <w:t>TYPE ServedNRcellsENDCX2ManagementList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PRESENCE optional }|</w:t>
      </w:r>
    </w:p>
    <w:p w14:paraId="1282CF1B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{ ID id-ServedNRcellsToModifyListENDCConfUpd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CRITICALITY reject</w:t>
      </w:r>
      <w:r w:rsidRPr="009B06A7">
        <w:rPr>
          <w:rFonts w:eastAsia="DengXian"/>
          <w:snapToGrid w:val="0"/>
          <w:lang w:eastAsia="zh-CN"/>
        </w:rPr>
        <w:tab/>
        <w:t>TYPE ServedNRcellsToModifyENDCConfUpdList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PRESENCE optional }|</w:t>
      </w:r>
    </w:p>
    <w:p w14:paraId="3F4FF282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{ ID id-ServedNRcellsToDeleteListENDCConfUpd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CRITICALITY reject</w:t>
      </w:r>
      <w:r w:rsidRPr="009B06A7">
        <w:rPr>
          <w:rFonts w:eastAsia="DengXian"/>
          <w:snapToGrid w:val="0"/>
          <w:lang w:eastAsia="zh-CN"/>
        </w:rPr>
        <w:tab/>
        <w:t>TYPE ServedNRcellsToDeleteENDCConfUpdList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PRESENCE optional },</w:t>
      </w:r>
    </w:p>
    <w:p w14:paraId="79174BCD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0DC3EADE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3015EFA3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</w:p>
    <w:p w14:paraId="54970167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ServedNRcellsToModifyENDCConfUpdList ::= SEQUENCE (SIZE (1..</w:t>
      </w:r>
      <w:r w:rsidRPr="009B06A7">
        <w:rPr>
          <w:rFonts w:eastAsia="DengXian"/>
          <w:szCs w:val="16"/>
          <w:lang w:eastAsia="zh-CN"/>
        </w:rPr>
        <w:t>maxCellinengNB</w:t>
      </w:r>
      <w:r w:rsidRPr="009B06A7">
        <w:rPr>
          <w:rFonts w:eastAsia="DengXian"/>
          <w:snapToGrid w:val="0"/>
          <w:lang w:eastAsia="zh-CN"/>
        </w:rPr>
        <w:t>)) OF ServedNRCellsToModify-Item</w:t>
      </w:r>
    </w:p>
    <w:p w14:paraId="401DA74E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</w:p>
    <w:p w14:paraId="4CA841D6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ServedNRCellsToModify-Item::= SEQUENCE {</w:t>
      </w:r>
    </w:p>
    <w:p w14:paraId="6DF29B29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old-nrcgi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NRCGI,</w:t>
      </w:r>
    </w:p>
    <w:p w14:paraId="0F376DBB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servedNRCellInformation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ServedNRCell-Information,</w:t>
      </w:r>
    </w:p>
    <w:p w14:paraId="5C795FE5" w14:textId="77777777" w:rsidR="006F2F13" w:rsidRPr="006F2F13" w:rsidRDefault="006F2F13" w:rsidP="006F2F13">
      <w:pPr>
        <w:pStyle w:val="PL"/>
        <w:rPr>
          <w:rFonts w:eastAsia="DengXian"/>
          <w:snapToGrid w:val="0"/>
          <w:highlight w:val="yellow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</w:r>
      <w:r w:rsidRPr="006F2F13">
        <w:rPr>
          <w:rFonts w:eastAsia="DengXian"/>
          <w:snapToGrid w:val="0"/>
          <w:highlight w:val="yellow"/>
          <w:lang w:eastAsia="zh-CN"/>
        </w:rPr>
        <w:t>nrNeighbourInformation</w:t>
      </w:r>
      <w:r w:rsidRPr="006F2F13">
        <w:rPr>
          <w:rFonts w:eastAsia="DengXian"/>
          <w:snapToGrid w:val="0"/>
          <w:highlight w:val="yellow"/>
          <w:lang w:eastAsia="zh-CN"/>
        </w:rPr>
        <w:tab/>
      </w:r>
      <w:r w:rsidRPr="006F2F13">
        <w:rPr>
          <w:rFonts w:eastAsia="DengXian"/>
          <w:snapToGrid w:val="0"/>
          <w:highlight w:val="yellow"/>
          <w:lang w:eastAsia="zh-CN"/>
        </w:rPr>
        <w:tab/>
      </w:r>
      <w:r w:rsidRPr="006F2F13">
        <w:rPr>
          <w:rFonts w:eastAsia="DengXian"/>
          <w:snapToGrid w:val="0"/>
          <w:highlight w:val="yellow"/>
          <w:lang w:eastAsia="zh-CN"/>
        </w:rPr>
        <w:tab/>
        <w:t>NRNeighbour-Information</w:t>
      </w:r>
      <w:r w:rsidRPr="006F2F13">
        <w:rPr>
          <w:rFonts w:eastAsia="DengXian"/>
          <w:snapToGrid w:val="0"/>
          <w:highlight w:val="yellow"/>
          <w:lang w:eastAsia="zh-CN"/>
        </w:rPr>
        <w:tab/>
      </w:r>
      <w:r w:rsidRPr="006F2F13">
        <w:rPr>
          <w:rFonts w:eastAsia="DengXian"/>
          <w:snapToGrid w:val="0"/>
          <w:highlight w:val="yellow"/>
          <w:lang w:eastAsia="zh-CN"/>
        </w:rPr>
        <w:tab/>
      </w:r>
      <w:r w:rsidRPr="006F2F13">
        <w:rPr>
          <w:rFonts w:eastAsia="DengXian"/>
          <w:snapToGrid w:val="0"/>
          <w:highlight w:val="yellow"/>
          <w:lang w:eastAsia="zh-CN"/>
        </w:rPr>
        <w:tab/>
        <w:t>OPTIONAL,</w:t>
      </w:r>
    </w:p>
    <w:p w14:paraId="3760C08A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lang w:eastAsia="zh-CN"/>
        </w:rPr>
      </w:pPr>
      <w:r w:rsidRPr="006F2F13">
        <w:rPr>
          <w:rFonts w:eastAsia="DengXian"/>
          <w:snapToGrid w:val="0"/>
          <w:highlight w:val="yellow"/>
          <w:lang w:eastAsia="zh-CN"/>
        </w:rPr>
        <w:tab/>
        <w:t>nrD</w:t>
      </w:r>
      <w:r w:rsidRPr="006F2F13">
        <w:rPr>
          <w:rFonts w:eastAsia="DengXian" w:cs="Courier New"/>
          <w:snapToGrid w:val="0"/>
          <w:highlight w:val="yellow"/>
          <w:lang w:eastAsia="zh-CN"/>
        </w:rPr>
        <w:t>eactivationIndication</w:t>
      </w:r>
      <w:r w:rsidRPr="006F2F13">
        <w:rPr>
          <w:rFonts w:eastAsia="DengXian" w:cs="Courier New"/>
          <w:snapToGrid w:val="0"/>
          <w:highlight w:val="yellow"/>
          <w:lang w:eastAsia="zh-CN"/>
        </w:rPr>
        <w:tab/>
      </w:r>
      <w:r w:rsidRPr="006F2F13">
        <w:rPr>
          <w:rFonts w:eastAsia="DengXian" w:cs="Courier New"/>
          <w:snapToGrid w:val="0"/>
          <w:highlight w:val="yellow"/>
          <w:lang w:eastAsia="zh-CN"/>
        </w:rPr>
        <w:tab/>
      </w:r>
      <w:r w:rsidRPr="006F2F13">
        <w:rPr>
          <w:rFonts w:eastAsia="DengXian" w:cs="Courier New"/>
          <w:snapToGrid w:val="0"/>
          <w:highlight w:val="yellow"/>
          <w:lang w:eastAsia="zh-CN"/>
        </w:rPr>
        <w:tab/>
        <w:t>DeactivationIndication</w:t>
      </w:r>
      <w:r w:rsidRPr="006F2F13">
        <w:rPr>
          <w:rFonts w:eastAsia="DengXian" w:cs="Courier New"/>
          <w:snapToGrid w:val="0"/>
          <w:highlight w:val="yellow"/>
          <w:lang w:eastAsia="zh-CN"/>
        </w:rPr>
        <w:tab/>
      </w:r>
      <w:r w:rsidRPr="006F2F13">
        <w:rPr>
          <w:rFonts w:eastAsia="DengXian" w:cs="Courier New"/>
          <w:snapToGrid w:val="0"/>
          <w:highlight w:val="yellow"/>
          <w:lang w:eastAsia="zh-CN"/>
        </w:rPr>
        <w:tab/>
      </w:r>
      <w:r w:rsidRPr="006F2F13">
        <w:rPr>
          <w:rFonts w:eastAsia="DengXian" w:cs="Courier New"/>
          <w:snapToGrid w:val="0"/>
          <w:highlight w:val="yellow"/>
          <w:lang w:eastAsia="zh-CN"/>
        </w:rPr>
        <w:tab/>
        <w:t>OPTIONAL,</w:t>
      </w:r>
    </w:p>
    <w:p w14:paraId="15C73AA3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9B06A7">
        <w:rPr>
          <w:rFonts w:eastAsia="DengXian" w:cs="Courier New"/>
          <w:snapToGrid w:val="0"/>
          <w:szCs w:val="16"/>
          <w:lang w:eastAsia="zh-CN"/>
        </w:rPr>
        <w:tab/>
        <w:t>iE-Extensions</w:t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  <w:t>ProtocolExtensionContainer { {</w:t>
      </w:r>
      <w:r w:rsidRPr="009B06A7">
        <w:rPr>
          <w:rFonts w:eastAsia="DengXian"/>
          <w:snapToGrid w:val="0"/>
          <w:lang w:eastAsia="zh-CN"/>
        </w:rPr>
        <w:t>ServedNRCellsToModify-Item</w:t>
      </w:r>
      <w:r w:rsidRPr="009B06A7">
        <w:rPr>
          <w:rFonts w:eastAsia="DengXian" w:cs="Courier New"/>
          <w:snapToGrid w:val="0"/>
          <w:szCs w:val="16"/>
          <w:lang w:eastAsia="zh-CN"/>
        </w:rPr>
        <w:t>-ExtIEs} } OPTIONAL,</w:t>
      </w:r>
    </w:p>
    <w:p w14:paraId="17214427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724043D6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2677675F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lang w:eastAsia="zh-CN"/>
        </w:rPr>
      </w:pPr>
    </w:p>
    <w:p w14:paraId="4DC58073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9B06A7">
        <w:rPr>
          <w:rFonts w:eastAsia="DengXian"/>
          <w:snapToGrid w:val="0"/>
          <w:lang w:eastAsia="zh-CN"/>
        </w:rPr>
        <w:t>ServedNRCellsToModify-Item-ExtIEs</w:t>
      </w:r>
      <w:r w:rsidRPr="009B06A7">
        <w:rPr>
          <w:rFonts w:eastAsia="DengXian" w:cs="Courier New"/>
          <w:snapToGrid w:val="0"/>
          <w:szCs w:val="16"/>
          <w:lang w:eastAsia="zh-CN"/>
        </w:rPr>
        <w:t xml:space="preserve"> X2AP-PROTOCOL-EXTENSION ::= {</w:t>
      </w:r>
    </w:p>
    <w:p w14:paraId="2CDDACEC" w14:textId="77777777" w:rsidR="006F2F13" w:rsidRPr="009B06A7" w:rsidRDefault="006F2F13" w:rsidP="006F2F13">
      <w:pPr>
        <w:pStyle w:val="PL"/>
        <w:rPr>
          <w:rFonts w:eastAsia="DengXian" w:cs="Courier New"/>
          <w:szCs w:val="16"/>
          <w:lang w:eastAsia="zh-CN"/>
        </w:rPr>
      </w:pPr>
      <w:r w:rsidRPr="009B06A7">
        <w:rPr>
          <w:rFonts w:eastAsia="DengXian" w:cs="Courier New"/>
          <w:szCs w:val="16"/>
          <w:lang w:eastAsia="zh-CN"/>
        </w:rPr>
        <w:tab/>
        <w:t>...</w:t>
      </w:r>
    </w:p>
    <w:p w14:paraId="4F3F97D9" w14:textId="77777777" w:rsidR="006F2F13" w:rsidRPr="009B06A7" w:rsidRDefault="006F2F13" w:rsidP="006F2F13">
      <w:pPr>
        <w:pStyle w:val="PL"/>
        <w:rPr>
          <w:rFonts w:eastAsia="DengXian" w:cs="Courier New"/>
          <w:szCs w:val="16"/>
          <w:lang w:eastAsia="zh-CN"/>
        </w:rPr>
      </w:pPr>
      <w:r w:rsidRPr="009B06A7">
        <w:rPr>
          <w:rFonts w:eastAsia="DengXian" w:cs="Courier New"/>
          <w:szCs w:val="16"/>
          <w:lang w:eastAsia="zh-CN"/>
        </w:rPr>
        <w:t>}</w:t>
      </w:r>
    </w:p>
    <w:p w14:paraId="55B14FEC" w14:textId="77777777" w:rsidR="006F2F13" w:rsidRPr="009B06A7" w:rsidRDefault="006F2F13" w:rsidP="006F2F13">
      <w:pPr>
        <w:pStyle w:val="PL"/>
        <w:rPr>
          <w:rFonts w:eastAsia="DengXian" w:cs="Courier New"/>
          <w:szCs w:val="16"/>
          <w:lang w:eastAsia="zh-CN"/>
        </w:rPr>
      </w:pPr>
    </w:p>
    <w:p w14:paraId="0E5406C0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ServedNRcellsToDeleteENDCConfUpdList</w:t>
      </w:r>
      <w:r w:rsidRPr="009B06A7">
        <w:rPr>
          <w:rFonts w:eastAsia="DengXian" w:cs="Courier New"/>
          <w:szCs w:val="16"/>
          <w:lang w:eastAsia="zh-CN"/>
        </w:rPr>
        <w:t xml:space="preserve"> </w:t>
      </w:r>
      <w:r w:rsidRPr="009B06A7">
        <w:rPr>
          <w:rFonts w:eastAsia="DengXian"/>
          <w:snapToGrid w:val="0"/>
          <w:lang w:eastAsia="zh-CN"/>
        </w:rPr>
        <w:t>::= SEQUENCE (SIZE (1..</w:t>
      </w:r>
      <w:r w:rsidRPr="009B06A7">
        <w:rPr>
          <w:rFonts w:eastAsia="DengXian"/>
          <w:szCs w:val="16"/>
          <w:lang w:eastAsia="zh-CN"/>
        </w:rPr>
        <w:t>maxCellinengNB</w:t>
      </w:r>
      <w:r w:rsidRPr="009B06A7">
        <w:rPr>
          <w:rFonts w:eastAsia="DengXian"/>
          <w:snapToGrid w:val="0"/>
          <w:lang w:eastAsia="zh-CN"/>
        </w:rPr>
        <w:t>)) OF NRCGI</w:t>
      </w:r>
    </w:p>
    <w:p w14:paraId="3C9E90E9" w14:textId="2B3A4D91" w:rsidR="006F2F13" w:rsidRPr="00CE63E2" w:rsidRDefault="006F2F13" w:rsidP="006F2F13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End of Quote for information only </w:t>
      </w:r>
      <w:r w:rsidRPr="00CE63E2">
        <w:t>&gt;&gt;&gt;&gt;&gt;&gt;&gt;&gt;&gt;&gt;&gt;&gt;&gt;&gt;&gt;&gt;&gt;&gt;&gt;&gt;</w:t>
      </w:r>
    </w:p>
    <w:p w14:paraId="70311A6A" w14:textId="77777777" w:rsidR="006F2F13" w:rsidRPr="00CE63E2" w:rsidRDefault="006F2F13" w:rsidP="006F2F1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1597D6F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212DD701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--</w:t>
      </w:r>
    </w:p>
    <w:p w14:paraId="769E065F" w14:textId="77777777" w:rsidR="006F2F13" w:rsidRPr="009B06A7" w:rsidRDefault="006F2F13" w:rsidP="006F2F13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EN-DC CONFIGURATION UPDATE ACKNOWLEDGE</w:t>
      </w:r>
    </w:p>
    <w:p w14:paraId="27674F84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--</w:t>
      </w:r>
    </w:p>
    <w:p w14:paraId="41624F19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73814B3E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lang w:eastAsia="zh-CN"/>
        </w:rPr>
      </w:pPr>
    </w:p>
    <w:p w14:paraId="42308F92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bookmarkStart w:id="186" w:name="OLE_LINK27"/>
      <w:r w:rsidRPr="009B06A7">
        <w:rPr>
          <w:rFonts w:eastAsia="DengXian"/>
          <w:snapToGrid w:val="0"/>
          <w:lang w:eastAsia="zh-CN"/>
        </w:rPr>
        <w:t xml:space="preserve">ENDCConfigurationUpdateAcknowledge </w:t>
      </w:r>
      <w:bookmarkEnd w:id="186"/>
      <w:r w:rsidRPr="009B06A7">
        <w:rPr>
          <w:rFonts w:eastAsia="DengXian"/>
          <w:snapToGrid w:val="0"/>
          <w:lang w:eastAsia="zh-CN"/>
        </w:rPr>
        <w:t>::= SEQUENCE {</w:t>
      </w:r>
    </w:p>
    <w:p w14:paraId="5C00AC3A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protocolIEs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ProtocolIE-Container</w:t>
      </w:r>
      <w:r w:rsidRPr="009B06A7">
        <w:rPr>
          <w:rFonts w:eastAsia="DengXian"/>
          <w:snapToGrid w:val="0"/>
          <w:lang w:eastAsia="zh-CN"/>
        </w:rPr>
        <w:tab/>
        <w:t>{{ENDCConfigurationUpdateAcknowledge-IEs}},</w:t>
      </w:r>
    </w:p>
    <w:p w14:paraId="20DC2542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388E15F1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3DEC8489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</w:p>
    <w:p w14:paraId="35A54846" w14:textId="77777777" w:rsidR="006F2F13" w:rsidRPr="009B06A7" w:rsidRDefault="006F2F13">
      <w:pPr>
        <w:pStyle w:val="PL"/>
        <w:tabs>
          <w:tab w:val="left" w:pos="12049"/>
        </w:tabs>
        <w:rPr>
          <w:rFonts w:eastAsia="DengXian"/>
          <w:snapToGrid w:val="0"/>
          <w:lang w:eastAsia="zh-CN"/>
        </w:rPr>
        <w:pPrChange w:id="187" w:author="Ericsson User" w:date="2020-05-15T14:47:00Z">
          <w:pPr>
            <w:pStyle w:val="PL"/>
          </w:pPr>
        </w:pPrChange>
      </w:pPr>
      <w:r w:rsidRPr="009B06A7">
        <w:rPr>
          <w:rFonts w:eastAsia="DengXian"/>
          <w:snapToGrid w:val="0"/>
          <w:lang w:eastAsia="zh-CN"/>
        </w:rPr>
        <w:t>ENDCConfigurationUpdateAcknowledge-IEs X2AP-PROTOCOL-IES ::= {</w:t>
      </w:r>
    </w:p>
    <w:p w14:paraId="20D26A5E" w14:textId="4A86C5C5" w:rsidR="006F2F13" w:rsidRPr="009B06A7" w:rsidRDefault="006F2F13" w:rsidP="006F2F13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rFonts w:eastAsia="DengXian"/>
          <w:snapToGrid w:val="0"/>
          <w:lang w:eastAsia="zh-CN"/>
        </w:rPr>
        <w:tab/>
        <w:t>{ ID id-RespondingNodeType-EndcConfigUpdate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CRITICALITY reject</w:t>
      </w:r>
      <w:r w:rsidRPr="009B06A7">
        <w:rPr>
          <w:rFonts w:eastAsia="DengXian"/>
          <w:snapToGrid w:val="0"/>
          <w:lang w:eastAsia="zh-CN"/>
        </w:rPr>
        <w:tab/>
        <w:t>TYPE RespondingNodeType-EndcConfigUpdate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 xml:space="preserve">PRESENCE </w:t>
      </w:r>
      <w:proofErr w:type="gramStart"/>
      <w:r w:rsidRPr="009B06A7">
        <w:rPr>
          <w:rFonts w:eastAsia="DengXian"/>
          <w:snapToGrid w:val="0"/>
          <w:lang w:eastAsia="zh-CN"/>
        </w:rPr>
        <w:t>mandatory}</w:t>
      </w:r>
      <w:r w:rsidRPr="009B06A7">
        <w:rPr>
          <w:noProof w:val="0"/>
          <w:snapToGrid w:val="0"/>
        </w:rPr>
        <w:t>|</w:t>
      </w:r>
      <w:proofErr w:type="gramEnd"/>
    </w:p>
    <w:p w14:paraId="040B7F7B" w14:textId="77777777" w:rsidR="0059731A" w:rsidRDefault="006F2F13" w:rsidP="006F2F13">
      <w:pPr>
        <w:pStyle w:val="PL"/>
        <w:rPr>
          <w:ins w:id="188" w:author="Ericsson User" w:date="2020-05-20T08:56:00Z"/>
          <w:noProof w:val="0"/>
          <w:snapToGrid w:val="0"/>
        </w:rPr>
      </w:pPr>
      <w:r w:rsidRPr="009B06A7">
        <w:rPr>
          <w:noProof w:val="0"/>
          <w:snapToGrid w:val="0"/>
        </w:rPr>
        <w:tab/>
      </w:r>
      <w:proofErr w:type="gramStart"/>
      <w:r w:rsidRPr="009B06A7">
        <w:rPr>
          <w:noProof w:val="0"/>
          <w:snapToGrid w:val="0"/>
        </w:rPr>
        <w:t>{ ID</w:t>
      </w:r>
      <w:proofErr w:type="gramEnd"/>
      <w:r w:rsidRPr="009B06A7">
        <w:rPr>
          <w:noProof w:val="0"/>
          <w:snapToGrid w:val="0"/>
        </w:rPr>
        <w:t xml:space="preserve"> id-</w:t>
      </w:r>
      <w:proofErr w:type="spellStart"/>
      <w:r w:rsidRPr="009B06A7">
        <w:rPr>
          <w:rFonts w:eastAsia="DengXian"/>
        </w:rPr>
        <w:t>InterfaceInstanceIndication</w:t>
      </w:r>
      <w:proofErr w:type="spellEnd"/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 xml:space="preserve">CRITICALITY reject </w:t>
      </w:r>
      <w:r w:rsidRPr="009B06A7">
        <w:rPr>
          <w:noProof w:val="0"/>
          <w:snapToGrid w:val="0"/>
        </w:rPr>
        <w:tab/>
        <w:t xml:space="preserve">TYPE </w:t>
      </w:r>
      <w:r w:rsidRPr="009B06A7">
        <w:rPr>
          <w:rFonts w:eastAsia="DengXian"/>
        </w:rPr>
        <w:t>InterfaceInstanceIndication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>PRESENCE optional }</w:t>
      </w:r>
      <w:ins w:id="189" w:author="Ericsson User" w:date="2020-05-15T14:47:00Z">
        <w:r w:rsidR="0059731A" w:rsidRPr="009B06A7">
          <w:rPr>
            <w:noProof w:val="0"/>
            <w:snapToGrid w:val="0"/>
          </w:rPr>
          <w:t>|</w:t>
        </w:r>
      </w:ins>
    </w:p>
    <w:p w14:paraId="43474FD2" w14:textId="62BB4D28" w:rsidR="006F2F13" w:rsidRPr="0059731A" w:rsidRDefault="0059731A" w:rsidP="006F2F13">
      <w:pPr>
        <w:pStyle w:val="PL"/>
        <w:rPr>
          <w:noProof w:val="0"/>
          <w:snapToGrid w:val="0"/>
        </w:rPr>
      </w:pPr>
      <w:ins w:id="190" w:author="Ericsson User" w:date="2020-05-20T08:56:00Z">
        <w:r w:rsidRPr="009B06A7">
          <w:rPr>
            <w:noProof w:val="0"/>
            <w:snapToGrid w:val="0"/>
          </w:rPr>
          <w:tab/>
        </w:r>
        <w:proofErr w:type="gramStart"/>
        <w:r w:rsidRPr="009B06A7">
          <w:rPr>
            <w:noProof w:val="0"/>
            <w:snapToGrid w:val="0"/>
          </w:rPr>
          <w:t>{ ID</w:t>
        </w:r>
        <w:proofErr w:type="gramEnd"/>
        <w:r w:rsidRPr="009B06A7">
          <w:rPr>
            <w:noProof w:val="0"/>
            <w:snapToGrid w:val="0"/>
          </w:rPr>
          <w:t xml:space="preserve"> id-</w:t>
        </w:r>
        <w:proofErr w:type="spellStart"/>
        <w:r w:rsidRPr="009B06A7">
          <w:rPr>
            <w:noProof w:val="0"/>
            <w:snapToGrid w:val="0"/>
          </w:rPr>
          <w:t>CriticalityDiagnostics</w:t>
        </w:r>
        <w:proofErr w:type="spellEnd"/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  <w:t>CRITICALITY ignore</w:t>
        </w:r>
        <w:r w:rsidRPr="009B06A7">
          <w:rPr>
            <w:noProof w:val="0"/>
            <w:snapToGrid w:val="0"/>
          </w:rPr>
          <w:tab/>
          <w:t xml:space="preserve">TYPE </w:t>
        </w:r>
        <w:proofErr w:type="spellStart"/>
        <w:r w:rsidRPr="009B06A7">
          <w:rPr>
            <w:noProof w:val="0"/>
            <w:snapToGrid w:val="0"/>
          </w:rPr>
          <w:t>CriticalityDiagnostics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 xml:space="preserve"> </w:t>
        </w:r>
        <w:r w:rsidRPr="009B06A7">
          <w:rPr>
            <w:noProof w:val="0"/>
            <w:snapToGrid w:val="0"/>
          </w:rPr>
          <w:t>}</w:t>
        </w:r>
      </w:ins>
      <w:r w:rsidR="006F2F13" w:rsidRPr="009B06A7">
        <w:rPr>
          <w:rFonts w:eastAsia="DengXian"/>
          <w:snapToGrid w:val="0"/>
          <w:lang w:eastAsia="zh-CN"/>
        </w:rPr>
        <w:t>,</w:t>
      </w:r>
    </w:p>
    <w:p w14:paraId="21CE038F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776B375F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67384114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lang w:eastAsia="zh-CN"/>
        </w:rPr>
      </w:pPr>
    </w:p>
    <w:p w14:paraId="742588FC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</w:p>
    <w:p w14:paraId="5F051AE4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RespondingNodeType-EndcConfigUpdate::= CHOICE {</w:t>
      </w:r>
    </w:p>
    <w:p w14:paraId="61E573AB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respond-eNB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ProtocolIE-Container</w:t>
      </w:r>
      <w:r w:rsidRPr="009B06A7">
        <w:rPr>
          <w:rFonts w:eastAsia="DengXian"/>
          <w:snapToGrid w:val="0"/>
          <w:lang w:eastAsia="zh-CN"/>
        </w:rPr>
        <w:tab/>
        <w:t>{{ENB-ENDCConfigUpdateAckIEs}},</w:t>
      </w:r>
    </w:p>
    <w:p w14:paraId="3A9354F7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respond-en-gNB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ProtocolIE-Container</w:t>
      </w:r>
      <w:r w:rsidRPr="009B06A7">
        <w:rPr>
          <w:rFonts w:eastAsia="DengXian"/>
          <w:snapToGrid w:val="0"/>
          <w:lang w:eastAsia="zh-CN"/>
        </w:rPr>
        <w:tab/>
        <w:t>{{En-gNB-ENDCConfigUpdateAckIEs}},</w:t>
      </w:r>
    </w:p>
    <w:p w14:paraId="412F6C82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53629CD4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0927568C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</w:p>
    <w:p w14:paraId="452FF10E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</w:p>
    <w:p w14:paraId="5B3F88C4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ENB-ENDCConfigUpdateAckIEs X2AP-PROTOCOL-IES ::= {</w:t>
      </w:r>
    </w:p>
    <w:p w14:paraId="2F6EA983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4369C60E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4BDFDB28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</w:p>
    <w:p w14:paraId="65E75FBA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En-gNB-ENDCConfigUpdateAckIEs X2AP-PROTOCOL-IES ::= {</w:t>
      </w:r>
    </w:p>
    <w:p w14:paraId="7850465F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{ ID id-ServedNRcellsENDCX2ManagementList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CRITICALITY reject</w:t>
      </w:r>
      <w:r w:rsidRPr="009B06A7">
        <w:rPr>
          <w:rFonts w:eastAsia="DengXian"/>
          <w:snapToGrid w:val="0"/>
          <w:lang w:eastAsia="zh-CN"/>
        </w:rPr>
        <w:tab/>
        <w:t>TYPE ServedNRcellsENDCX2ManagementList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 xml:space="preserve">PRESENCE </w:t>
      </w:r>
      <w:r w:rsidRPr="009B06A7">
        <w:rPr>
          <w:rFonts w:eastAsia="Malgun Gothic" w:hint="eastAsia"/>
          <w:snapToGrid w:val="0"/>
          <w:lang w:eastAsia="ko-KR"/>
        </w:rPr>
        <w:t>optional</w:t>
      </w:r>
      <w:r w:rsidRPr="009B06A7">
        <w:rPr>
          <w:rFonts w:eastAsia="DengXian"/>
          <w:snapToGrid w:val="0"/>
          <w:lang w:eastAsia="zh-CN"/>
        </w:rPr>
        <w:t>},</w:t>
      </w:r>
    </w:p>
    <w:p w14:paraId="3AA8A89E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735983D8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4C23FC7D" w14:textId="77777777" w:rsidR="006F2F13" w:rsidRPr="009B06A7" w:rsidRDefault="006F2F13" w:rsidP="006F2F13">
      <w:pPr>
        <w:pStyle w:val="PL"/>
        <w:rPr>
          <w:rFonts w:eastAsia="DengXian"/>
          <w:snapToGrid w:val="0"/>
          <w:lang w:eastAsia="zh-CN"/>
        </w:rPr>
      </w:pPr>
    </w:p>
    <w:p w14:paraId="1B9A2D8A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lang w:eastAsia="zh-CN"/>
        </w:rPr>
      </w:pPr>
    </w:p>
    <w:bookmarkEnd w:id="165"/>
    <w:p w14:paraId="6E2C8624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D231454" w14:textId="77777777" w:rsidR="001E41F3" w:rsidRDefault="001E41F3">
      <w:pPr>
        <w:rPr>
          <w:noProof/>
        </w:rPr>
      </w:pPr>
    </w:p>
    <w:sectPr w:rsidR="001E41F3" w:rsidSect="006F2F1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4C1D2" w14:textId="77777777" w:rsidR="0071753A" w:rsidRDefault="0071753A">
      <w:r>
        <w:separator/>
      </w:r>
    </w:p>
  </w:endnote>
  <w:endnote w:type="continuationSeparator" w:id="0">
    <w:p w14:paraId="519BC1A7" w14:textId="77777777" w:rsidR="0071753A" w:rsidRDefault="00717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88CDB" w14:textId="77777777" w:rsidR="0071753A" w:rsidRDefault="0071753A">
      <w:r>
        <w:separator/>
      </w:r>
    </w:p>
  </w:footnote>
  <w:footnote w:type="continuationSeparator" w:id="0">
    <w:p w14:paraId="1A64CCB7" w14:textId="77777777" w:rsidR="0071753A" w:rsidRDefault="00717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DC737" w14:textId="77777777" w:rsidR="006F2F13" w:rsidRDefault="006F2F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D54D8" w14:textId="77777777" w:rsidR="006F2F13" w:rsidRDefault="006F2F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ACD0F" w14:textId="77777777" w:rsidR="006F2F13" w:rsidRDefault="006F2F1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7C60E2"/>
    <w:multiLevelType w:val="hybridMultilevel"/>
    <w:tmpl w:val="41001276"/>
    <w:lvl w:ilvl="0" w:tplc="85CEC2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6051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1CFD"/>
    <w:rsid w:val="00305409"/>
    <w:rsid w:val="003609EF"/>
    <w:rsid w:val="0036231A"/>
    <w:rsid w:val="00374DD4"/>
    <w:rsid w:val="003E1A36"/>
    <w:rsid w:val="00410371"/>
    <w:rsid w:val="004242F1"/>
    <w:rsid w:val="00482A88"/>
    <w:rsid w:val="004B5490"/>
    <w:rsid w:val="004B75B7"/>
    <w:rsid w:val="0051580D"/>
    <w:rsid w:val="0054335C"/>
    <w:rsid w:val="00547111"/>
    <w:rsid w:val="00592D74"/>
    <w:rsid w:val="0059731A"/>
    <w:rsid w:val="005E2C44"/>
    <w:rsid w:val="006124E0"/>
    <w:rsid w:val="00616C5B"/>
    <w:rsid w:val="00621188"/>
    <w:rsid w:val="006257ED"/>
    <w:rsid w:val="00695808"/>
    <w:rsid w:val="006B46FB"/>
    <w:rsid w:val="006E21FB"/>
    <w:rsid w:val="006F2F13"/>
    <w:rsid w:val="0071753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7D15"/>
    <w:rsid w:val="009E3297"/>
    <w:rsid w:val="009F734F"/>
    <w:rsid w:val="00A16E19"/>
    <w:rsid w:val="00A246B6"/>
    <w:rsid w:val="00A32CFE"/>
    <w:rsid w:val="00A47E70"/>
    <w:rsid w:val="00A50CF0"/>
    <w:rsid w:val="00A7671C"/>
    <w:rsid w:val="00AA2CBC"/>
    <w:rsid w:val="00AC5820"/>
    <w:rsid w:val="00AD1CD8"/>
    <w:rsid w:val="00AE06C9"/>
    <w:rsid w:val="00B258BB"/>
    <w:rsid w:val="00B3209D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3D15"/>
    <w:rsid w:val="00E34898"/>
    <w:rsid w:val="00EB09B7"/>
    <w:rsid w:val="00EC13F6"/>
    <w:rsid w:val="00EE7D7C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rsid w:val="006F2F1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F2F1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F2F1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F2F13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rsid w:val="006F2F13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6F2F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header" Target="header7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B4DDDC204E543820567BBDE657C68" ma:contentTypeVersion="13" ma:contentTypeDescription="Create a new document." ma:contentTypeScope="" ma:versionID="defb0866e3ff1c6e73324a2ab05c1892">
  <xsd:schema xmlns:xsd="http://www.w3.org/2001/XMLSchema" xmlns:xs="http://www.w3.org/2001/XMLSchema" xmlns:p="http://schemas.microsoft.com/office/2006/metadata/properties" xmlns:ns3="4eafe1cd-7012-4cd6-af26-391f29e41b78" xmlns:ns4="5d2569ad-38d3-47dd-b389-d7f334514799" targetNamespace="http://schemas.microsoft.com/office/2006/metadata/properties" ma:root="true" ma:fieldsID="1e291d793e6b8dfc2daa38a466297bf4" ns3:_="" ns4:_="">
    <xsd:import namespace="4eafe1cd-7012-4cd6-af26-391f29e41b78"/>
    <xsd:import namespace="5d2569ad-38d3-47dd-b389-d7f3345147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fe1cd-7012-4cd6-af26-391f29e4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569ad-38d3-47dd-b389-d7f3345147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2E907-679C-4233-AC72-B3B27129B7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A8E9D8-83F9-4751-9D13-75028B789F92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5d2569ad-38d3-47dd-b389-d7f334514799"/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4eafe1cd-7012-4cd6-af26-391f29e41b78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7E3DD37-3548-40EA-883A-C3DC3B7AF9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fe1cd-7012-4cd6-af26-391f29e41b78"/>
    <ds:schemaRef ds:uri="5d2569ad-38d3-47dd-b389-d7f3345147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9DD7C0-4DF5-4ED4-9455-0475C2B29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13</Pages>
  <Words>3186</Words>
  <Characters>18165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2020-05-20T19:09:00Z</dcterms:created>
  <dcterms:modified xsi:type="dcterms:W3CDTF">2020-05-20T19:09:00Z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0x010100C30B4DDDC204E543820567BBDE657C68</vt:lpwstr>
  </property>
</Properties>
</file>