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726BE5" w:rsidRPr="00726BE5">
        <w:rPr>
          <w:b/>
          <w:i/>
          <w:noProof/>
          <w:sz w:val="28"/>
        </w:rPr>
        <w:t>R3-203210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8D7969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27F4" w:rsidP="008127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</w:t>
            </w:r>
            <w:r w:rsidR="009B399E">
              <w:rPr>
                <w:b/>
                <w:noProof/>
                <w:sz w:val="28"/>
              </w:rPr>
              <w:t>9.413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6BE5" w:rsidP="00547111">
            <w:pPr>
              <w:pStyle w:val="CRCoverPage"/>
              <w:spacing w:after="0"/>
              <w:rPr>
                <w:noProof/>
              </w:rPr>
            </w:pPr>
            <w:r w:rsidRPr="00726BE5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6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3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B3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39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Selected PLMN ID for untrusted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399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399E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B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9B399E">
              <w:rPr>
                <w:noProof/>
              </w:rPr>
              <w:t>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3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9B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B399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99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specificed in TS 23.502, Selected PLMNID should be provided fron RAN to AMF in section 4.12.2.2 step 6, but it is not supported yet.</w:t>
            </w: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Selected PLMN Identity in INITIAL UE MESSAGE message.</w:t>
            </w:r>
          </w:p>
          <w:p w:rsidR="009B399E" w:rsidRPr="008F783C" w:rsidRDefault="009B399E" w:rsidP="009B39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B399E" w:rsidRPr="00655451" w:rsidRDefault="009B399E" w:rsidP="009B39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9B399E" w:rsidRDefault="009B399E" w:rsidP="009B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9B399E" w:rsidRDefault="009B399E" w:rsidP="009B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Initial UE Message function only.</w:t>
            </w: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99E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is not provided to AMF for untrusted non-3GPP access, not aligned with TS23.502.</w:t>
            </w:r>
          </w:p>
        </w:tc>
      </w:tr>
      <w:tr w:rsidR="009B399E" w:rsidTr="00547111">
        <w:tc>
          <w:tcPr>
            <w:tcW w:w="2694" w:type="dxa"/>
            <w:gridSpan w:val="2"/>
          </w:tcPr>
          <w:p w:rsidR="009B399E" w:rsidRDefault="009B399E" w:rsidP="009B3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99E" w:rsidRDefault="009B399E" w:rsidP="009B3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99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99E" w:rsidRDefault="009B399E" w:rsidP="009B3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399E" w:rsidRDefault="009B399E" w:rsidP="009B3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99E" w:rsidRDefault="009B399E" w:rsidP="009B39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99E" w:rsidRDefault="009B399E" w:rsidP="009B39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B399E" w:rsidRDefault="009B399E" w:rsidP="009B3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TS38.413 CR </w:t>
            </w:r>
            <w:r w:rsidR="00726BE5">
              <w:rPr>
                <w:noProof/>
              </w:rPr>
              <w:t>0391</w:t>
            </w: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99E" w:rsidRDefault="009B399E" w:rsidP="009B3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399E" w:rsidRDefault="009B399E" w:rsidP="009B3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9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99E" w:rsidRDefault="009B399E" w:rsidP="009B3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399E" w:rsidRDefault="009B399E" w:rsidP="009B3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99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99E" w:rsidRDefault="009B399E" w:rsidP="009B399E">
            <w:pPr>
              <w:pStyle w:val="CRCoverPage"/>
              <w:spacing w:after="0"/>
              <w:rPr>
                <w:noProof/>
              </w:rPr>
            </w:pPr>
          </w:p>
        </w:tc>
      </w:tr>
      <w:tr w:rsidR="009B399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99E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99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399E" w:rsidRPr="008863B9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399E" w:rsidRPr="008863B9" w:rsidRDefault="009B399E" w:rsidP="009B39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99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99E" w:rsidRDefault="009B399E" w:rsidP="009B3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9E" w:rsidRDefault="009B399E" w:rsidP="009B3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3A72" w:rsidRPr="006C17E1" w:rsidRDefault="00563A72" w:rsidP="00563A72">
      <w:pPr>
        <w:pStyle w:val="2"/>
      </w:pPr>
      <w:bookmarkStart w:id="3" w:name="_Toc20953286"/>
      <w:r w:rsidRPr="006C17E1">
        <w:lastRenderedPageBreak/>
        <w:t>5.3</w:t>
      </w:r>
      <w:r w:rsidRPr="006C17E1">
        <w:tab/>
        <w:t>Exceptions for NGAP message contents and information element coding when used for non-3GPP access</w:t>
      </w:r>
      <w:bookmarkEnd w:id="3"/>
      <w:r w:rsidRPr="006C17E1">
        <w:t xml:space="preserve"> </w:t>
      </w:r>
    </w:p>
    <w:p w:rsidR="00563A72" w:rsidRPr="006C17E1" w:rsidRDefault="00563A72" w:rsidP="00563A72">
      <w:pPr>
        <w:rPr>
          <w:rFonts w:eastAsia="等线"/>
        </w:rPr>
      </w:pPr>
      <w:r w:rsidRPr="006C17E1">
        <w:t>For the NGAP messages transferred between the N3IWF and the AMF, the following exceptions to the specification in TS 38.413 [2] shall be applied:</w:t>
      </w:r>
    </w:p>
    <w:p w:rsidR="00563A72" w:rsidRPr="006C17E1" w:rsidRDefault="00563A72" w:rsidP="00563A72">
      <w:r w:rsidRPr="006C17E1">
        <w:t>PDU SESSION RESOURCE SETUP REQUEST 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:rsidR="00563A72" w:rsidRPr="006C17E1" w:rsidRDefault="00563A72" w:rsidP="00563A72">
      <w:r w:rsidRPr="006C17E1">
        <w:t>PDU SESSION RESOURCE RELEASE COMMAND 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:rsidR="00563A72" w:rsidRPr="006C17E1" w:rsidRDefault="00563A72" w:rsidP="00563A72">
      <w:r w:rsidRPr="006C17E1">
        <w:t>PDU SESSION RESOURCE MODIFY REQUEST 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:rsidR="00563A72" w:rsidRPr="006C17E1" w:rsidRDefault="00563A72" w:rsidP="00563A72">
      <w:r w:rsidRPr="006C17E1">
        <w:t>INITIAL CONTEXT SETUP REQUEST</w:t>
      </w:r>
      <w:r w:rsidRPr="006C17E1">
        <w:tab/>
        <w:t>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4" w:name="_Hlk509393909"/>
      <w:r w:rsidRPr="006C17E1">
        <w:t>IE</w:t>
      </w:r>
      <w:bookmarkEnd w:id="4"/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MobilityRestriction List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:rsidR="00563A72" w:rsidRPr="006C17E1" w:rsidRDefault="00563A72" w:rsidP="00563A72">
      <w:r w:rsidRPr="006C17E1">
        <w:t>UE CONTEXT RELEASE COMPLETE 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:rsidR="00563A72" w:rsidRPr="006C17E1" w:rsidRDefault="00563A72" w:rsidP="00563A72">
      <w:r w:rsidRPr="006C17E1">
        <w:t>UE CONTEXT MODIFICATION REQUEST 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:rsidR="00563A72" w:rsidRPr="006C17E1" w:rsidRDefault="00563A72" w:rsidP="00563A72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</w:p>
    <w:p w:rsidR="00563A72" w:rsidRPr="006C17E1" w:rsidRDefault="00563A72" w:rsidP="00563A72">
      <w:r w:rsidRPr="006C17E1">
        <w:lastRenderedPageBreak/>
        <w:t>UE CONTEXT MODIFICATION RESPONSE 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:rsidR="00563A72" w:rsidRPr="006C17E1" w:rsidRDefault="00563A72" w:rsidP="00563A72">
      <w:r w:rsidRPr="006C17E1">
        <w:t>INITIAL UE MESSAGE message:</w:t>
      </w:r>
    </w:p>
    <w:p w:rsidR="00563A72" w:rsidRDefault="00563A72" w:rsidP="00563A72">
      <w:pPr>
        <w:pStyle w:val="B1"/>
        <w:rPr>
          <w:ins w:id="5" w:author="Huawei" w:date="2020-05-14T15:09:00Z"/>
        </w:rPr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23.502 [4]. </w:t>
      </w:r>
    </w:p>
    <w:p w:rsidR="00563A72" w:rsidRPr="006C17E1" w:rsidRDefault="00563A72" w:rsidP="00563A72">
      <w:pPr>
        <w:pStyle w:val="B1"/>
      </w:pPr>
      <w:ins w:id="6" w:author="Huawei" w:date="2020-05-14T15:09:00Z">
        <w:r>
          <w:t>-</w:t>
        </w:r>
        <w:r>
          <w:tab/>
        </w:r>
        <w:r w:rsidRPr="00563A72">
          <w:rPr>
            <w:i/>
          </w:rPr>
          <w:t>S</w:t>
        </w:r>
      </w:ins>
      <w:ins w:id="7" w:author="Huawei" w:date="2020-05-14T15:10:00Z">
        <w:r w:rsidRPr="00563A72">
          <w:rPr>
            <w:i/>
          </w:rPr>
          <w:t>elected PLMN Identity</w:t>
        </w:r>
        <w:r>
          <w:t xml:space="preserve"> IE: </w:t>
        </w:r>
      </w:ins>
      <w:ins w:id="8" w:author="Huawei" w:date="2020-05-20T11:35:00Z">
        <w:r w:rsidR="00766812" w:rsidRPr="006C17E1">
          <w:t>the information given within this IE</w:t>
        </w:r>
        <w:r w:rsidR="00766812">
          <w:t xml:space="preserve"> </w:t>
        </w:r>
      </w:ins>
      <w:ins w:id="9" w:author="Huawei" w:date="2020-05-14T15:10:00Z">
        <w:r>
          <w:t>provides the selected PLMN ID</w:t>
        </w:r>
      </w:ins>
      <w:ins w:id="10" w:author="Huawei" w:date="2020-05-14T15:11:00Z">
        <w:r>
          <w:t xml:space="preserve"> </w:t>
        </w:r>
      </w:ins>
      <w:ins w:id="11" w:author="Huawei" w:date="2020-05-20T11:37:00Z">
        <w:r w:rsidR="00766812">
          <w:t xml:space="preserve">for </w:t>
        </w:r>
      </w:ins>
      <w:ins w:id="12" w:author="Huawei" w:date="2020-05-20T11:43:00Z">
        <w:r w:rsidR="008B6F87">
          <w:rPr>
            <w:lang w:eastAsia="zh-CN"/>
          </w:rPr>
          <w:t>untrusted non-3GPP access</w:t>
        </w:r>
      </w:ins>
      <w:ins w:id="13" w:author="Huawei" w:date="2020-05-20T11:37:00Z">
        <w:r w:rsidR="00766812">
          <w:t xml:space="preserve"> </w:t>
        </w:r>
      </w:ins>
      <w:ins w:id="14" w:author="Huawei" w:date="2020-05-14T15:11:00Z">
        <w:r>
          <w:t>as specificed in TS 23.502 [4].</w:t>
        </w:r>
      </w:ins>
    </w:p>
    <w:p w:rsidR="00563A72" w:rsidRPr="006C17E1" w:rsidRDefault="00563A72" w:rsidP="00563A72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MobilityRestriction List</w:t>
      </w:r>
      <w:r w:rsidRPr="006C17E1">
        <w:t xml:space="preserve"> IE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:rsidR="00563A72" w:rsidRPr="006C17E1" w:rsidRDefault="00563A72" w:rsidP="00563A72">
      <w:r w:rsidRPr="006C17E1">
        <w:t>NG SETUP REQUEST 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:rsidR="00563A72" w:rsidRPr="006C17E1" w:rsidRDefault="00563A72" w:rsidP="00563A72">
      <w:r w:rsidRPr="006C17E1">
        <w:t>RAN CONFIGURATION UPDATE message:</w:t>
      </w:r>
    </w:p>
    <w:p w:rsidR="00563A72" w:rsidRPr="006C17E1" w:rsidRDefault="00563A72" w:rsidP="00563A72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:rsidR="00563A72" w:rsidRPr="006C17E1" w:rsidRDefault="00563A72" w:rsidP="00563A7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:rsidR="00563A72" w:rsidRPr="006C17E1" w:rsidRDefault="00563A72" w:rsidP="00563A72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Global RAN Node ID </w:t>
      </w:r>
      <w:r w:rsidRPr="006C17E1">
        <w:rPr>
          <w:lang w:eastAsia="zh-CN"/>
        </w:rPr>
        <w:t xml:space="preserve">IE in the applicable NGAP messages includes the Global N3IWF ID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 xml:space="preserve">in TS 38.413 [2]. </w:t>
      </w:r>
    </w:p>
    <w:p w:rsidR="00563A72" w:rsidRPr="006C17E1" w:rsidRDefault="00563A72" w:rsidP="00563A72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User Location Information </w:t>
      </w:r>
      <w:r w:rsidRPr="006C17E1">
        <w:rPr>
          <w:lang w:eastAsia="zh-CN"/>
        </w:rPr>
        <w:t xml:space="preserve">IE in the applicable NGAP messages includes the IP address and port number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:rsidR="00563A72" w:rsidRPr="006C17E1" w:rsidRDefault="00563A72" w:rsidP="00563A72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N3IWF key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:rsidR="00563A72" w:rsidRPr="006C17E1" w:rsidRDefault="00563A72" w:rsidP="00563A72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 xml:space="preserve">identifies the UE association over the NG interface within the N3IWF node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:rsidR="001E41F3" w:rsidRPr="00563A72" w:rsidRDefault="001E41F3">
      <w:pPr>
        <w:rPr>
          <w:noProof/>
        </w:rPr>
      </w:pPr>
    </w:p>
    <w:sectPr w:rsidR="001E41F3" w:rsidRPr="00563A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3D3" w:rsidRDefault="002243D3">
      <w:r>
        <w:separator/>
      </w:r>
    </w:p>
  </w:endnote>
  <w:endnote w:type="continuationSeparator" w:id="0">
    <w:p w:rsidR="002243D3" w:rsidRDefault="0022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3D3" w:rsidRDefault="002243D3">
      <w:r>
        <w:separator/>
      </w:r>
    </w:p>
  </w:footnote>
  <w:footnote w:type="continuationSeparator" w:id="0">
    <w:p w:rsidR="002243D3" w:rsidRDefault="00224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05254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243D3"/>
    <w:rsid w:val="0026004D"/>
    <w:rsid w:val="002640DD"/>
    <w:rsid w:val="00270557"/>
    <w:rsid w:val="00275D12"/>
    <w:rsid w:val="00284FEB"/>
    <w:rsid w:val="002860C4"/>
    <w:rsid w:val="002B5741"/>
    <w:rsid w:val="00305409"/>
    <w:rsid w:val="00305BE0"/>
    <w:rsid w:val="003609EF"/>
    <w:rsid w:val="0036231A"/>
    <w:rsid w:val="00374DD4"/>
    <w:rsid w:val="003E1A36"/>
    <w:rsid w:val="00410371"/>
    <w:rsid w:val="004242F1"/>
    <w:rsid w:val="00441261"/>
    <w:rsid w:val="00454B0E"/>
    <w:rsid w:val="004B236C"/>
    <w:rsid w:val="004B75B7"/>
    <w:rsid w:val="0051580D"/>
    <w:rsid w:val="00547111"/>
    <w:rsid w:val="00547900"/>
    <w:rsid w:val="00563A72"/>
    <w:rsid w:val="00592D74"/>
    <w:rsid w:val="005E2C44"/>
    <w:rsid w:val="00621188"/>
    <w:rsid w:val="006257ED"/>
    <w:rsid w:val="00690BA4"/>
    <w:rsid w:val="00695808"/>
    <w:rsid w:val="006B46FB"/>
    <w:rsid w:val="006E21FB"/>
    <w:rsid w:val="006F479A"/>
    <w:rsid w:val="006F6DA7"/>
    <w:rsid w:val="00726BE5"/>
    <w:rsid w:val="00766812"/>
    <w:rsid w:val="00792342"/>
    <w:rsid w:val="007977A8"/>
    <w:rsid w:val="007B512A"/>
    <w:rsid w:val="007C2097"/>
    <w:rsid w:val="007D6A07"/>
    <w:rsid w:val="007F7259"/>
    <w:rsid w:val="008040A8"/>
    <w:rsid w:val="008127F4"/>
    <w:rsid w:val="008279FA"/>
    <w:rsid w:val="00854209"/>
    <w:rsid w:val="008626E7"/>
    <w:rsid w:val="00870EE7"/>
    <w:rsid w:val="0087486F"/>
    <w:rsid w:val="008863B9"/>
    <w:rsid w:val="008A45A6"/>
    <w:rsid w:val="008B6F87"/>
    <w:rsid w:val="008D7969"/>
    <w:rsid w:val="008F686C"/>
    <w:rsid w:val="009148DE"/>
    <w:rsid w:val="00941E30"/>
    <w:rsid w:val="009777D9"/>
    <w:rsid w:val="00991B88"/>
    <w:rsid w:val="009A5753"/>
    <w:rsid w:val="009A579D"/>
    <w:rsid w:val="009B399E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2DEB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BF6926"/>
    <w:rsid w:val="00C226A3"/>
    <w:rsid w:val="00C31187"/>
    <w:rsid w:val="00C66BA2"/>
    <w:rsid w:val="00C95985"/>
    <w:rsid w:val="00C97FA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790"/>
    <w:rsid w:val="00E52923"/>
    <w:rsid w:val="00E70DB7"/>
    <w:rsid w:val="00E713CD"/>
    <w:rsid w:val="00EB09B7"/>
    <w:rsid w:val="00EE7D7C"/>
    <w:rsid w:val="00F07F7B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563A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63A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66DE7-B0E3-4A18-92AB-86E320CE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2020-05-20T11:21:00Z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(3)AH9gB85Ia+G+4UEtAj6RSCmRUSBl146t00icIPnCLIttBwysezMz4mM8iYCnlywTr+ZT7aYE
GxYYMtpHaoI9VGIMtb1VdpE5WJrRmneJpdHGW5vuvF9rgwYhXNdQL/Q1yCJcAH93D/echF+Q
iGlO43HF0+9XmpGAJvtYfCOJlL+tBdhEBog4opWgGFo/qaVg/9iQ7XplrTJEhNrU70PKHRFO
qcR7BlaR8KzWXKxtIk</vt:lpwstr>
  </property>
  <property fmtid="{D5CDD505-2E9C-101B-9397-08002B2CF9AE}" pid="22" name="_2015_ms_pID_7253431">
    <vt:lpwstr>ZoPX83bkZBWq7kZC9XmZtXFWRxirEgoFwPrrJWD8vc524k3cw2D6NY
jgkt4YMWkkXw8WMfyo1PeEkpznODTTN8KJglca4nfQz1T3bgtHotRhMjBXK45JMPV62gw/JO
nP2icubpGRd8IK3nexcHQJBZmhGA2pEwsXMeXC6oPuR/MOfLg86WOokwDxboWIQg3bJqR/CT
TqyUvChnCLEp1ehcIRWqOtfTbgTezn59pYLp</vt:lpwstr>
  </property>
  <property fmtid="{D5CDD505-2E9C-101B-9397-08002B2CF9AE}" pid="23" name="_2015_ms_pID_7253432">
    <vt:lpwstr>28eW/cdNefecLk5tDkIFV68=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