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7bis-e</w:t>
      </w:r>
      <w:r>
        <w:rPr>
          <w:rFonts w:cs="Arial"/>
          <w:bCs/>
          <w:sz w:val="24"/>
        </w:rPr>
        <w:tab/>
      </w:r>
      <w:r>
        <w:rPr>
          <w:rFonts w:cs="Arial"/>
          <w:bCs/>
          <w:sz w:val="24"/>
          <w:lang w:eastAsia="ja-JP"/>
        </w:rPr>
        <w:t>R3-</w:t>
      </w:r>
      <w:r>
        <w:rPr>
          <w:rFonts w:hint="eastAsia" w:eastAsia="宋体" w:cs="Arial"/>
          <w:bCs/>
          <w:sz w:val="24"/>
          <w:lang w:val="en-US" w:eastAsia="zh-CN"/>
        </w:rPr>
        <w:t>201911</w:t>
      </w:r>
    </w:p>
    <w:p>
      <w:pPr>
        <w:pStyle w:val="81"/>
        <w:outlineLvl w:val="0"/>
        <w:rPr>
          <w:rFonts w:ascii="Arial" w:hAnsi="Arial" w:eastAsia="Times New Roman"/>
          <w:b/>
          <w:sz w:val="24"/>
        </w:rPr>
      </w:pPr>
      <w:r>
        <w:rPr>
          <w:rFonts w:hint="eastAsia" w:eastAsia="宋体"/>
          <w:b/>
          <w:sz w:val="24"/>
          <w:lang w:val="en-US" w:eastAsia="zh-CN"/>
        </w:rPr>
        <w:t>20</w:t>
      </w:r>
      <w:r>
        <w:rPr>
          <w:b/>
          <w:sz w:val="24"/>
          <w:vertAlign w:val="superscript"/>
        </w:rPr>
        <w:t>th</w:t>
      </w:r>
      <w:r>
        <w:rPr>
          <w:rFonts w:hint="eastAsia" w:eastAsia="宋体"/>
          <w:b/>
          <w:sz w:val="24"/>
          <w:vertAlign w:val="superscript"/>
          <w:lang w:val="en-US" w:eastAsia="zh-CN"/>
        </w:rPr>
        <w:t xml:space="preserve"> </w:t>
      </w:r>
      <w:r>
        <w:rPr>
          <w:b/>
          <w:sz w:val="24"/>
        </w:rPr>
        <w:t xml:space="preserve">-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w:t>
      </w:r>
      <w:r>
        <w:rPr>
          <w:b/>
          <w:sz w:val="24"/>
        </w:rPr>
        <w:t xml:space="preserve"> 20</w:t>
      </w:r>
      <w:r>
        <w:rPr>
          <w:rFonts w:hint="eastAsia" w:eastAsia="宋体"/>
          <w:b/>
          <w:sz w:val="24"/>
          <w:lang w:val="en-US" w:eastAsia="zh-CN"/>
        </w:rPr>
        <w:t>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rPr>
                <w:b/>
                <w:sz w:val="28"/>
              </w:rPr>
              <w:t>3</w:t>
            </w:r>
            <w:r>
              <w:rPr>
                <w:rFonts w:hint="eastAsia"/>
                <w:b/>
                <w:sz w:val="28"/>
                <w:lang w:val="en-US" w:eastAsia="zh-CN"/>
              </w:rPr>
              <w:t>8</w:t>
            </w:r>
            <w:r>
              <w:rPr>
                <w:b/>
                <w:sz w:val="28"/>
              </w:rPr>
              <w:t>.4</w:t>
            </w:r>
            <w:r>
              <w:rPr>
                <w:rFonts w:hint="eastAsia"/>
                <w:b/>
                <w:sz w:val="28"/>
                <w:lang w:val="en-US" w:eastAsia="zh-CN"/>
              </w:rPr>
              <w:t>7</w:t>
            </w:r>
            <w:r>
              <w:rPr>
                <w:b/>
                <w:sz w:val="28"/>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szCs w:val="22"/>
                <w:lang w:val="en-US" w:eastAsia="zh-CN"/>
              </w:rPr>
              <w:t>0546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rPr>
                <w:sz w:val="28"/>
              </w:rPr>
            </w:pPr>
            <w:r>
              <w:rPr>
                <w:b/>
                <w:sz w:val="28"/>
              </w:rPr>
              <w:t>15.</w:t>
            </w:r>
            <w:r>
              <w:rPr>
                <w:rFonts w:hint="eastAsia"/>
                <w:b/>
                <w:sz w:val="28"/>
                <w:lang w:val="en-US" w:eastAsia="zh-CN"/>
              </w:rPr>
              <w:t>9</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b w:val="0"/>
                <w:bCs/>
                <w:lang w:val="en-US" w:eastAsia="zh-CN"/>
              </w:rPr>
            </w:pPr>
            <w:r>
              <w:rPr>
                <w:rFonts w:hint="eastAsia"/>
                <w:b w:val="0"/>
                <w:bCs/>
                <w:lang w:val="en-US" w:eastAsia="zh-CN"/>
              </w:rPr>
              <w:t>Correction on UE CONTEXT MODIFICATION REQUIRED message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b w:val="0"/>
                <w:bCs/>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b w:val="0"/>
                <w:bCs/>
                <w:lang w:val="en-US" w:eastAsia="zh-CN"/>
              </w:rPr>
            </w:pPr>
            <w:r>
              <w:rPr>
                <w:rFonts w:hint="eastAsia"/>
                <w:b w:val="0"/>
                <w:bCs/>
                <w:lang w:val="en-US" w:eastAsia="zh-CN"/>
              </w:rPr>
              <w:t>ZTE, Samsung, China Telecom</w:t>
            </w:r>
            <w:bookmarkStart w:id="4" w:name="_GoBack"/>
            <w:bookmarkEnd w:id="4"/>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b w:val="0"/>
                <w:bCs/>
              </w:rPr>
            </w:pPr>
            <w:r>
              <w:rPr>
                <w:b w:val="0"/>
                <w:bCs/>
              </w:rPr>
              <w:t>RAN3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b w:val="0"/>
                <w:bCs/>
              </w:rPr>
            </w:pPr>
            <w:r>
              <w:rPr>
                <w:b w:val="0"/>
                <w:bCs/>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b w:val="0"/>
                <w:bCs/>
                <w:lang w:val="en-US" w:eastAsia="zh-CN"/>
              </w:rPr>
            </w:pPr>
            <w:r>
              <w:rPr>
                <w:b w:val="0"/>
                <w:bCs/>
              </w:rPr>
              <w:t>2020-0</w:t>
            </w:r>
            <w:r>
              <w:rPr>
                <w:rFonts w:hint="eastAsia"/>
                <w:b w:val="0"/>
                <w:bCs/>
                <w:lang w:val="en-US" w:eastAsia="zh-CN"/>
              </w:rPr>
              <w:t>3</w:t>
            </w:r>
            <w:r>
              <w:rPr>
                <w:b w:val="0"/>
                <w:bCs/>
              </w:rPr>
              <w:t>-</w:t>
            </w:r>
            <w:r>
              <w:rPr>
                <w:rFonts w:hint="eastAsia"/>
                <w:b w:val="0"/>
                <w:bCs/>
                <w:lang w:val="en-US" w:eastAsia="zh-CN"/>
              </w:rPr>
              <w:t>27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b w:val="0"/>
                <w:bCs/>
                <w:sz w:val="8"/>
                <w:szCs w:val="8"/>
              </w:rPr>
            </w:pPr>
          </w:p>
        </w:tc>
        <w:tc>
          <w:tcPr>
            <w:tcW w:w="2267" w:type="dxa"/>
            <w:gridSpan w:val="2"/>
          </w:tcPr>
          <w:p>
            <w:pPr>
              <w:pStyle w:val="81"/>
              <w:spacing w:after="0"/>
              <w:rPr>
                <w:b w:val="0"/>
                <w:bCs/>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b w:val="0"/>
                <w:bCs/>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val="0"/>
                <w:bCs/>
              </w:rPr>
            </w:pPr>
            <w:r>
              <w:rPr>
                <w:b w:val="0"/>
                <w:bCs/>
              </w:rPr>
              <w:t>F</w:t>
            </w:r>
          </w:p>
        </w:tc>
        <w:tc>
          <w:tcPr>
            <w:tcW w:w="3402" w:type="dxa"/>
            <w:gridSpan w:val="5"/>
            <w:tcBorders>
              <w:left w:val="nil"/>
            </w:tcBorders>
          </w:tcPr>
          <w:p>
            <w:pPr>
              <w:pStyle w:val="81"/>
              <w:spacing w:after="0"/>
              <w:rPr>
                <w:b w:val="0"/>
                <w:bCs/>
              </w:rPr>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b w:val="0"/>
                <w:bCs/>
              </w:rPr>
            </w:pPr>
            <w:r>
              <w:rPr>
                <w:b w:val="0"/>
                <w:bCs/>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220" w:hanging="220" w:hangingChars="100"/>
              <w:rPr>
                <w:rFonts w:hint="default" w:cs="Arial" w:eastAsiaTheme="minorEastAsia"/>
                <w:sz w:val="22"/>
                <w:lang w:val="en-US" w:eastAsia="zh-CN"/>
              </w:rPr>
            </w:pPr>
            <w:r>
              <w:rPr>
                <w:rFonts w:hint="eastAsia" w:cs="Arial"/>
                <w:sz w:val="22"/>
                <w:lang w:val="en-US" w:eastAsia="zh-CN"/>
              </w:rPr>
              <w:t xml:space="preserve">  </w:t>
            </w:r>
            <w:r>
              <w:rPr>
                <w:rFonts w:hint="eastAsia"/>
                <w:sz w:val="21"/>
                <w:szCs w:val="22"/>
                <w:lang w:val="en-US" w:eastAsia="zh-CN"/>
              </w:rPr>
              <w:t>During the UE Context Modification Required procedure, the new DL UP TNL Information is allowed to be setup via UE CONTEXT MODIFICATION REQUIRED message. However, the current Semantics description for this IE is not correct.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Update</w:t>
            </w:r>
            <w:r>
              <w:rPr>
                <w:lang w:eastAsia="zh-CN"/>
              </w:rPr>
              <w:t xml:space="preserve"> the semantic description</w:t>
            </w:r>
            <w:r>
              <w:rPr>
                <w:sz w:val="21"/>
                <w:szCs w:val="22"/>
                <w:lang w:eastAsia="zh-CN"/>
              </w:rPr>
              <w:t xml:space="preserve"> of DL UP TNL Information</w:t>
            </w:r>
            <w:r>
              <w:rPr>
                <w:rFonts w:hint="eastAsia"/>
                <w:sz w:val="21"/>
                <w:szCs w:val="22"/>
                <w:lang w:val="en-US" w:eastAsia="zh-CN"/>
              </w:rPr>
              <w:t xml:space="preserve"> IE in th</w:t>
            </w:r>
            <w:r>
              <w:rPr>
                <w:rFonts w:hint="eastAsia" w:cs="Arial"/>
                <w:sz w:val="18"/>
                <w:lang w:val="en-US" w:eastAsia="zh-CN"/>
              </w:rPr>
              <w:t xml:space="preserve">e </w:t>
            </w:r>
            <w:r>
              <w:t>UE CONTEXT MODIFICATION REQUIRED</w:t>
            </w:r>
            <w:r>
              <w:rPr>
                <w:rFonts w:hint="eastAsia"/>
                <w:lang w:val="en-US" w:eastAsia="zh-CN"/>
              </w:rPr>
              <w:t xml:space="preserve"> message.</w:t>
            </w:r>
          </w:p>
          <w:p>
            <w:pPr>
              <w:pStyle w:val="81"/>
              <w:spacing w:after="0"/>
              <w:ind w:left="100"/>
              <w:rPr>
                <w:rFonts w:hint="default"/>
                <w:lang w:val="en-US" w:eastAsia="zh-CN"/>
              </w:rPr>
            </w:pPr>
          </w:p>
          <w:p>
            <w:pPr>
              <w:pStyle w:val="81"/>
              <w:spacing w:after="0"/>
              <w:ind w:left="100"/>
            </w:pPr>
            <w:r>
              <w:rPr>
                <w:u w:val="single"/>
              </w:rPr>
              <w:t>Impact Analysis</w:t>
            </w:r>
            <w:r>
              <w:t>:</w:t>
            </w:r>
          </w:p>
          <w:p>
            <w:pPr>
              <w:pStyle w:val="81"/>
              <w:spacing w:after="0"/>
              <w:ind w:left="100"/>
            </w:pPr>
            <w:r>
              <w:t xml:space="preserve">Impact assessment towards the previous version of the specification (same release): </w:t>
            </w:r>
          </w:p>
          <w:p>
            <w:pPr>
              <w:pStyle w:val="81"/>
              <w:spacing w:after="0"/>
              <w:ind w:left="100"/>
            </w:pPr>
            <w:r>
              <w:t xml:space="preserve">This CR has isolated impact since the changes only clarify the usage of </w:t>
            </w:r>
            <w:r>
              <w:rPr>
                <w:sz w:val="21"/>
                <w:szCs w:val="22"/>
                <w:lang w:eastAsia="zh-CN"/>
              </w:rPr>
              <w:t>DL UP TNL Information</w:t>
            </w:r>
            <w:r>
              <w:rPr>
                <w:rFonts w:hint="eastAsia"/>
                <w:sz w:val="21"/>
                <w:szCs w:val="22"/>
                <w:lang w:val="en-US" w:eastAsia="zh-CN"/>
              </w:rPr>
              <w:t xml:space="preserve"> IE</w:t>
            </w:r>
            <w:r>
              <w:t>.</w:t>
            </w:r>
          </w:p>
          <w:p>
            <w:pPr>
              <w:pStyle w:val="81"/>
              <w:spacing w:after="0"/>
              <w:ind w:left="100"/>
              <w:rPr>
                <w:rFonts w:hint="default" w:eastAsiaTheme="minorEastAsia"/>
                <w:lang w:val="en-US" w:eastAsia="zh-CN"/>
              </w:rPr>
            </w:pPr>
            <w:r>
              <w:rPr>
                <w:rFonts w:hint="eastAsia"/>
                <w:lang w:val="en-US" w:eastAsia="zh-CN"/>
              </w:rPr>
              <w:t>No ASN.1 impact.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lang w:eastAsia="zh-CN"/>
              </w:rPr>
              <w:t>T</w:t>
            </w:r>
            <w:r>
              <w:rPr>
                <w:rFonts w:hint="eastAsia"/>
                <w:lang w:eastAsia="zh-CN"/>
              </w:rPr>
              <w:t>he</w:t>
            </w:r>
            <w:r>
              <w:rPr>
                <w:rFonts w:hint="eastAsia"/>
                <w:lang w:val="en-US" w:eastAsia="zh-CN"/>
              </w:rPr>
              <w:t xml:space="preserve"> description</w:t>
            </w:r>
            <w:r>
              <w:rPr>
                <w:lang w:eastAsia="zh-CN"/>
              </w:rPr>
              <w:t xml:space="preserve"> on </w:t>
            </w:r>
            <w:r>
              <w:rPr>
                <w:sz w:val="21"/>
                <w:szCs w:val="22"/>
                <w:lang w:eastAsia="zh-CN"/>
              </w:rPr>
              <w:t>DL UP TNL Information</w:t>
            </w:r>
            <w:r>
              <w:rPr>
                <w:rFonts w:hint="eastAsia"/>
                <w:sz w:val="21"/>
                <w:szCs w:val="22"/>
                <w:lang w:val="en-US" w:eastAsia="zh-CN"/>
              </w:rPr>
              <w:t xml:space="preserve"> IE in the UE CONTEXT MODIFICATION REQUIRED message is misleading</w:t>
            </w:r>
            <w:r>
              <w:rPr>
                <w:lang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eastAsia="zh-CN"/>
              </w:rPr>
            </w:pPr>
            <w:r>
              <w:rPr>
                <w:rFonts w:hint="eastAsia"/>
                <w:lang w:eastAsia="zh-CN"/>
              </w:rPr>
              <w:t>9.2.</w:t>
            </w:r>
            <w:r>
              <w:rPr>
                <w:rFonts w:hint="eastAsia"/>
                <w:lang w:val="en-US" w:eastAsia="zh-CN"/>
              </w:rPr>
              <w:t>2.10</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kern w:val="28"/>
          <w:lang w:eastAsia="zh-CN"/>
        </w:rPr>
      </w:pPr>
      <w:r>
        <w:rPr>
          <w:kern w:val="28"/>
          <w:lang w:eastAsia="zh-CN"/>
        </w:rPr>
        <w:t>////////////////////////////////////////////////////////////////////////start of change///////////////////////////////////////////////////////////////////////////</w:t>
      </w:r>
    </w:p>
    <w:p>
      <w:pPr>
        <w:pStyle w:val="5"/>
      </w:pPr>
      <w:bookmarkStart w:id="3" w:name="_Toc20955882"/>
      <w:r>
        <w:t>9.2.2.10</w:t>
      </w:r>
      <w:r>
        <w:tab/>
      </w:r>
      <w:r>
        <w:t>UE CONTEXT MODIFICATION REQUIRED</w:t>
      </w:r>
      <w:bookmarkEnd w:id="3"/>
    </w:p>
    <w:p>
      <w:r>
        <w:t>This message is sent by the gNB-DU to request the modification of a UE context.</w:t>
      </w:r>
    </w:p>
    <w:p>
      <w:r>
        <w:t xml:space="preserve">Direction: gNB-DU </w:t>
      </w:r>
      <w:r>
        <w:rPr/>
        <w:sym w:font="Symbol" w:char="F0AE"/>
      </w:r>
      <w:r>
        <w:t xml:space="preserve"> gNB-CU.</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M</w:t>
            </w:r>
          </w:p>
        </w:tc>
        <w:tc>
          <w:tcPr>
            <w:tcW w:w="1247" w:type="dxa"/>
            <w:vAlign w:val="top"/>
          </w:tcPr>
          <w:p>
            <w:pPr>
              <w:pStyle w:val="53"/>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gNB-DU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OCTET STRING</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60" w:type="dxa"/>
            <w:vAlign w:val="top"/>
          </w:tcPr>
          <w:p>
            <w:pPr>
              <w:pStyle w:val="53"/>
              <w:rPr>
                <w:rFonts w:cs="Arial"/>
              </w:rPr>
            </w:pPr>
            <w:r>
              <w:rPr>
                <w:rFonts w:cs="Arial"/>
              </w:rPr>
              <w:t>O</w:t>
            </w:r>
          </w:p>
        </w:tc>
        <w:tc>
          <w:tcPr>
            <w:tcW w:w="1247" w:type="dxa"/>
            <w:vAlign w:val="top"/>
          </w:tcPr>
          <w:p>
            <w:pPr>
              <w:pStyle w:val="53"/>
              <w:rPr>
                <w:rFonts w:cs="Arial"/>
              </w:rPr>
            </w:pPr>
          </w:p>
        </w:tc>
        <w:tc>
          <w:tcPr>
            <w:tcW w:w="1260" w:type="dxa"/>
            <w:vAlign w:val="top"/>
          </w:tcPr>
          <w:p>
            <w:pPr>
              <w:pStyle w:val="53"/>
              <w:rPr>
                <w:rFonts w:cs="Arial"/>
              </w:rPr>
            </w:pPr>
            <w:r>
              <w:rPr>
                <w:rFonts w:cs="Arial"/>
              </w:rPr>
              <w:t>9.3.1.26</w:t>
            </w:r>
          </w:p>
        </w:tc>
        <w:tc>
          <w:tcPr>
            <w:tcW w:w="1762" w:type="dxa"/>
            <w:vAlign w:val="top"/>
          </w:tcPr>
          <w:p>
            <w:pPr>
              <w:pStyle w:val="53"/>
              <w:rPr>
                <w:rFonts w:cs="Arial"/>
              </w:rPr>
            </w:pPr>
          </w:p>
        </w:tc>
        <w:tc>
          <w:tcPr>
            <w:tcW w:w="1288" w:type="dxa"/>
            <w:vAlign w:val="top"/>
          </w:tcPr>
          <w:p>
            <w:pPr>
              <w:pStyle w:val="52"/>
              <w:rPr>
                <w:rFonts w:cs="Arial"/>
              </w:rPr>
            </w:pPr>
            <w:r>
              <w:rPr>
                <w:rFonts w:cs="Arial"/>
              </w:rPr>
              <w:t>YES</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DRB Required to Be Modified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&lt;maxnoofDRBs&gt;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&gt;&gt;DRB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9.3.1.8</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vAlign w:val="top"/>
          </w:tcPr>
          <w:p>
            <w:pPr>
              <w:pStyle w:val="53"/>
              <w:rPr>
                <w:rFonts w:eastAsia="MS Mincho" w:cs="Arial"/>
              </w:rPr>
            </w:pPr>
          </w:p>
        </w:tc>
        <w:tc>
          <w:tcPr>
            <w:tcW w:w="1247" w:type="dxa"/>
            <w:vAlign w:val="top"/>
          </w:tcPr>
          <w:p>
            <w:pPr>
              <w:pStyle w:val="53"/>
              <w:rPr>
                <w:rFonts w:cs="Arial"/>
                <w:i/>
              </w:rPr>
            </w:pPr>
            <w:r>
              <w:rPr>
                <w:rFonts w:cs="Arial"/>
                <w:i/>
              </w:rPr>
              <w:t>0..1</w:t>
            </w:r>
          </w:p>
        </w:tc>
        <w:tc>
          <w:tcPr>
            <w:tcW w:w="1260" w:type="dxa"/>
            <w:vAlign w:val="top"/>
          </w:tcPr>
          <w:p>
            <w:pPr>
              <w:pStyle w:val="53"/>
              <w:rPr>
                <w:rFonts w:cs="Arial"/>
              </w:rPr>
            </w:pPr>
          </w:p>
        </w:tc>
        <w:tc>
          <w:tcPr>
            <w:tcW w:w="1762" w:type="dxa"/>
            <w:vAlign w:val="top"/>
          </w:tcPr>
          <w:p>
            <w:pPr>
              <w:pStyle w:val="53"/>
              <w:rPr>
                <w:rFonts w:cs="Arial"/>
                <w:szCs w:val="18"/>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cs="Arial"/>
                <w:b/>
                <w:sz w:val="18"/>
              </w:rPr>
              <w:t>&gt;&gt;&gt;DL UP TNL Information to Be Setup Item IEs</w:t>
            </w:r>
          </w:p>
        </w:tc>
        <w:tc>
          <w:tcPr>
            <w:tcW w:w="1260" w:type="dxa"/>
            <w:vAlign w:val="top"/>
          </w:tcPr>
          <w:p>
            <w:pPr>
              <w:pStyle w:val="53"/>
              <w:rPr>
                <w:rFonts w:eastAsia="MS Mincho" w:cs="Arial"/>
              </w:rPr>
            </w:pPr>
          </w:p>
        </w:tc>
        <w:tc>
          <w:tcPr>
            <w:tcW w:w="1247" w:type="dxa"/>
            <w:vAlign w:val="top"/>
          </w:tcPr>
          <w:p>
            <w:pPr>
              <w:pStyle w:val="53"/>
              <w:rPr>
                <w:rFonts w:cs="Arial"/>
              </w:rPr>
            </w:pPr>
            <w:r>
              <w:rPr>
                <w:rFonts w:cs="Arial"/>
                <w:i/>
              </w:rPr>
              <w:t>1 .. &lt;maxnoofDLUPTNLInformation&gt;</w:t>
            </w:r>
          </w:p>
        </w:tc>
        <w:tc>
          <w:tcPr>
            <w:tcW w:w="1260" w:type="dxa"/>
            <w:vAlign w:val="top"/>
          </w:tcPr>
          <w:p>
            <w:pPr>
              <w:pStyle w:val="53"/>
              <w:rPr>
                <w:rFonts w:cs="Arial"/>
              </w:rPr>
            </w:pPr>
          </w:p>
        </w:tc>
        <w:tc>
          <w:tcPr>
            <w:tcW w:w="1762" w:type="dxa"/>
            <w:vAlign w:val="top"/>
          </w:tcPr>
          <w:p>
            <w:pPr>
              <w:pStyle w:val="53"/>
              <w:rPr>
                <w:rFonts w:cs="Arial"/>
                <w:szCs w:val="18"/>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cs="Arial"/>
                <w:sz w:val="18"/>
              </w:rPr>
            </w:pPr>
            <w:r>
              <w:rPr>
                <w:rFonts w:ascii="Arial" w:hAnsi="Arial" w:cs="Arial"/>
                <w:sz w:val="18"/>
              </w:rPr>
              <w:t>&gt;&gt;&gt;&gt;DL UP TNL Information</w:t>
            </w:r>
          </w:p>
        </w:tc>
        <w:tc>
          <w:tcPr>
            <w:tcW w:w="1260" w:type="dxa"/>
            <w:vAlign w:val="top"/>
          </w:tcPr>
          <w:p>
            <w:pPr>
              <w:pStyle w:val="53"/>
              <w:rPr>
                <w:rFonts w:cs="Arial"/>
              </w:rPr>
            </w:pPr>
            <w:r>
              <w:rPr>
                <w:rFonts w:cs="Arial"/>
              </w:rPr>
              <w:t>M</w:t>
            </w:r>
          </w:p>
        </w:tc>
        <w:tc>
          <w:tcPr>
            <w:tcW w:w="1247" w:type="dxa"/>
            <w:vAlign w:val="top"/>
          </w:tcPr>
          <w:p>
            <w:pPr>
              <w:pStyle w:val="53"/>
              <w:rPr>
                <w:rFonts w:cs="Arial"/>
              </w:rPr>
            </w:pPr>
          </w:p>
        </w:tc>
        <w:tc>
          <w:tcPr>
            <w:tcW w:w="1260" w:type="dxa"/>
            <w:vAlign w:val="top"/>
          </w:tcPr>
          <w:p>
            <w:pPr>
              <w:pStyle w:val="53"/>
              <w:rPr>
                <w:rFonts w:cs="Arial"/>
              </w:rPr>
            </w:pPr>
            <w:r>
              <w:rPr>
                <w:rFonts w:cs="Arial"/>
              </w:rPr>
              <w:t>UP Transport Layer Information</w:t>
            </w:r>
          </w:p>
          <w:p>
            <w:pPr>
              <w:pStyle w:val="53"/>
              <w:rPr>
                <w:rFonts w:cs="Arial"/>
              </w:rPr>
            </w:pPr>
            <w:r>
              <w:rPr>
                <w:rFonts w:cs="Arial"/>
              </w:rPr>
              <w:t>9.3.2.1</w:t>
            </w:r>
          </w:p>
        </w:tc>
        <w:tc>
          <w:tcPr>
            <w:tcW w:w="1762" w:type="dxa"/>
            <w:vAlign w:val="top"/>
          </w:tcPr>
          <w:p>
            <w:pPr>
              <w:pStyle w:val="53"/>
              <w:rPr>
                <w:rFonts w:cs="Arial"/>
              </w:rPr>
            </w:pPr>
            <w:r>
              <w:rPr>
                <w:rFonts w:cs="Arial"/>
              </w:rPr>
              <w:t>gNB-</w:t>
            </w:r>
            <w:ins w:id="0" w:author="GY" w:date="2020-03-27T14:12:24Z">
              <w:r>
                <w:rPr>
                  <w:rFonts w:hint="eastAsia" w:cs="Arial"/>
                  <w:lang w:val="en-US" w:eastAsia="zh-CN"/>
                </w:rPr>
                <w:t>D</w:t>
              </w:r>
            </w:ins>
            <w:del w:id="1" w:author="GY" w:date="2020-03-27T14:12:23Z">
              <w:r>
                <w:rPr>
                  <w:rFonts w:cs="Arial"/>
                </w:rPr>
                <w:delText>C</w:delText>
              </w:r>
            </w:del>
            <w:r>
              <w:rPr>
                <w:rFonts w:cs="Arial"/>
              </w:rPr>
              <w:t>U endpoint of the F1 transport bearer. For delivery of DL PDUs.</w:t>
            </w: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cs="Arial"/>
                <w:sz w:val="18"/>
              </w:rPr>
            </w:pPr>
            <w:r>
              <w:rPr>
                <w:rFonts w:ascii="Arial" w:hAnsi="Arial" w:cs="Arial"/>
                <w:sz w:val="18"/>
              </w:rPr>
              <w:t>&gt;&gt;RLC Status</w:t>
            </w:r>
          </w:p>
        </w:tc>
        <w:tc>
          <w:tcPr>
            <w:tcW w:w="1260" w:type="dxa"/>
            <w:vAlign w:val="top"/>
          </w:tcPr>
          <w:p>
            <w:pPr>
              <w:pStyle w:val="53"/>
              <w:rPr>
                <w:rFonts w:cs="Arial"/>
              </w:rPr>
            </w:pPr>
            <w:r>
              <w:rPr>
                <w:rFonts w:cs="Arial"/>
                <w:lang w:eastAsia="ja-JP"/>
              </w:rPr>
              <w:t>O</w:t>
            </w:r>
          </w:p>
        </w:tc>
        <w:tc>
          <w:tcPr>
            <w:tcW w:w="1247" w:type="dxa"/>
            <w:vAlign w:val="top"/>
          </w:tcPr>
          <w:p>
            <w:pPr>
              <w:pStyle w:val="53"/>
              <w:rPr>
                <w:rFonts w:cs="Arial"/>
              </w:rPr>
            </w:pPr>
          </w:p>
        </w:tc>
        <w:tc>
          <w:tcPr>
            <w:tcW w:w="1260" w:type="dxa"/>
            <w:vAlign w:val="top"/>
          </w:tcPr>
          <w:p>
            <w:pPr>
              <w:pStyle w:val="53"/>
              <w:rPr>
                <w:rFonts w:cs="Arial"/>
              </w:rPr>
            </w:pPr>
            <w:r>
              <w:rPr>
                <w:rFonts w:cs="Arial"/>
                <w:lang w:eastAsia="ja-JP"/>
              </w:rPr>
              <w:t>9.3.1.69</w:t>
            </w:r>
          </w:p>
        </w:tc>
        <w:tc>
          <w:tcPr>
            <w:tcW w:w="1762" w:type="dxa"/>
            <w:vAlign w:val="top"/>
          </w:tcPr>
          <w:p>
            <w:pPr>
              <w:pStyle w:val="53"/>
              <w:rPr>
                <w:rFonts w:cs="Arial"/>
              </w:rPr>
            </w:pPr>
            <w:r>
              <w:rPr>
                <w:rFonts w:cs="Arial"/>
                <w:lang w:eastAsia="ja-JP"/>
              </w:rPr>
              <w:t>Indicates the RLC has been re-established at the gNB-DU.</w:t>
            </w:r>
          </w:p>
        </w:tc>
        <w:tc>
          <w:tcPr>
            <w:tcW w:w="1288" w:type="dxa"/>
            <w:vAlign w:val="top"/>
          </w:tcPr>
          <w:p>
            <w:pPr>
              <w:pStyle w:val="52"/>
              <w:rPr>
                <w:rFonts w:cs="Arial"/>
              </w:rPr>
            </w:pPr>
            <w:r>
              <w:t>YES</w:t>
            </w:r>
          </w:p>
        </w:tc>
        <w:tc>
          <w:tcPr>
            <w:tcW w:w="1274" w:type="dxa"/>
            <w:vAlign w:val="top"/>
          </w:tcPr>
          <w:p>
            <w:pPr>
              <w:pStyle w:val="5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SRB Required to be Released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&lt;maxnoofSRBs&gt;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&gt;&gt;SRB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9.3.1.7</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cs="Arial"/>
                <w:bCs/>
                <w:sz w:val="18"/>
              </w:rPr>
            </w:pPr>
            <w:r>
              <w:rPr>
                <w:rFonts w:ascii="Arial" w:hAnsi="Arial" w:cs="Arial"/>
                <w:b/>
                <w:sz w:val="18"/>
              </w:rPr>
              <w:t>DRB Required to be Released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rPr>
                <w:rFonts w:cs="Arial"/>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vAlign w:val="top"/>
          </w:tcPr>
          <w:p>
            <w:pPr>
              <w:pStyle w:val="53"/>
              <w:rPr>
                <w:rFonts w:cs="Arial"/>
              </w:rPr>
            </w:pPr>
          </w:p>
        </w:tc>
        <w:tc>
          <w:tcPr>
            <w:tcW w:w="1247" w:type="dxa"/>
            <w:vAlign w:val="top"/>
          </w:tcPr>
          <w:p>
            <w:pPr>
              <w:pStyle w:val="53"/>
              <w:rPr>
                <w:rFonts w:cs="Arial"/>
                <w:i/>
              </w:rPr>
            </w:pPr>
            <w:r>
              <w:rPr>
                <w:rFonts w:cs="Arial"/>
                <w:i/>
              </w:rPr>
              <w:t>1 .. &lt;maxnoofDRBs&gt;</w:t>
            </w:r>
          </w:p>
        </w:tc>
        <w:tc>
          <w:tcPr>
            <w:tcW w:w="1260" w:type="dxa"/>
            <w:vAlign w:val="top"/>
          </w:tcPr>
          <w:p>
            <w:pPr>
              <w:pStyle w:val="53"/>
              <w:rPr>
                <w:rFonts w:cs="Arial"/>
              </w:rPr>
            </w:pPr>
          </w:p>
        </w:tc>
        <w:tc>
          <w:tcPr>
            <w:tcW w:w="1762" w:type="dxa"/>
            <w:vAlign w:val="top"/>
          </w:tcPr>
          <w:p>
            <w:pPr>
              <w:pStyle w:val="53"/>
              <w:rPr>
                <w:rFonts w:cs="Arial"/>
              </w:rPr>
            </w:pPr>
          </w:p>
        </w:tc>
        <w:tc>
          <w:tcPr>
            <w:tcW w:w="1288" w:type="dxa"/>
            <w:vAlign w:val="top"/>
          </w:tcPr>
          <w:p>
            <w:pPr>
              <w:pStyle w:val="52"/>
              <w:rPr>
                <w:rFonts w:eastAsia="MS Mincho" w:cs="Arial"/>
              </w:rPr>
            </w:pPr>
            <w:r>
              <w:rPr>
                <w:rFonts w:eastAsia="MS Mincho" w:cs="Arial"/>
              </w:rPr>
              <w:t>EACH</w:t>
            </w:r>
          </w:p>
        </w:tc>
        <w:tc>
          <w:tcPr>
            <w:tcW w:w="1274" w:type="dxa"/>
            <w:vAlign w:val="top"/>
          </w:tcPr>
          <w:p>
            <w:pPr>
              <w:pStyle w:val="5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rPr>
            </w:pPr>
            <w:r>
              <w:rPr>
                <w:rFonts w:ascii="Arial" w:hAnsi="Arial" w:cs="Arial"/>
                <w:sz w:val="18"/>
              </w:rPr>
              <w:t>&gt;&gt;DRB ID</w:t>
            </w:r>
          </w:p>
        </w:tc>
        <w:tc>
          <w:tcPr>
            <w:tcW w:w="1260" w:type="dxa"/>
            <w:vAlign w:val="top"/>
          </w:tcPr>
          <w:p>
            <w:pPr>
              <w:pStyle w:val="53"/>
              <w:rPr>
                <w:rFonts w:cs="Arial"/>
              </w:rPr>
            </w:pPr>
            <w:r>
              <w:rPr>
                <w:rFonts w:cs="Arial"/>
              </w:rPr>
              <w:t>M</w:t>
            </w:r>
          </w:p>
        </w:tc>
        <w:tc>
          <w:tcPr>
            <w:tcW w:w="1247" w:type="dxa"/>
            <w:vAlign w:val="top"/>
          </w:tcPr>
          <w:p>
            <w:pPr>
              <w:pStyle w:val="53"/>
              <w:rPr>
                <w:rFonts w:cs="Arial"/>
                <w:b/>
              </w:rPr>
            </w:pPr>
          </w:p>
        </w:tc>
        <w:tc>
          <w:tcPr>
            <w:tcW w:w="1260" w:type="dxa"/>
            <w:vAlign w:val="top"/>
          </w:tcPr>
          <w:p>
            <w:pPr>
              <w:pStyle w:val="53"/>
              <w:rPr>
                <w:rFonts w:cs="Arial"/>
              </w:rPr>
            </w:pPr>
            <w:r>
              <w:rPr>
                <w:rFonts w:cs="Arial"/>
              </w:rPr>
              <w:t>9.3.1.8</w:t>
            </w:r>
          </w:p>
        </w:tc>
        <w:tc>
          <w:tcPr>
            <w:tcW w:w="1762" w:type="dxa"/>
            <w:vAlign w:val="top"/>
          </w:tcPr>
          <w:p>
            <w:pPr>
              <w:pStyle w:val="53"/>
              <w:rPr>
                <w:rFonts w:cs="Arial"/>
              </w:rPr>
            </w:pPr>
          </w:p>
        </w:tc>
        <w:tc>
          <w:tcPr>
            <w:tcW w:w="1288" w:type="dxa"/>
            <w:vAlign w:val="top"/>
          </w:tcPr>
          <w:p>
            <w:pPr>
              <w:pStyle w:val="52"/>
              <w:rPr>
                <w:rFonts w:cs="Arial"/>
              </w:rPr>
            </w:pPr>
            <w:r>
              <w:rPr>
                <w:rFonts w:cs="Arial"/>
              </w:rPr>
              <w:t>-</w:t>
            </w:r>
          </w:p>
        </w:tc>
        <w:tc>
          <w:tcPr>
            <w:tcW w:w="1274" w:type="dxa"/>
            <w:vAlign w:val="top"/>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cs="Arial"/>
                <w:sz w:val="18"/>
              </w:rPr>
            </w:pPr>
            <w:r>
              <w:rPr>
                <w:rFonts w:ascii="Arial" w:hAnsi="Arial" w:cs="Arial"/>
                <w:sz w:val="18"/>
                <w:szCs w:val="18"/>
                <w:lang w:eastAsia="ja-JP"/>
              </w:rPr>
              <w:t>Cause</w:t>
            </w:r>
          </w:p>
        </w:tc>
        <w:tc>
          <w:tcPr>
            <w:tcW w:w="1260" w:type="dxa"/>
            <w:vAlign w:val="top"/>
          </w:tcPr>
          <w:p>
            <w:pPr>
              <w:pStyle w:val="53"/>
              <w:rPr>
                <w:rFonts w:cs="Arial"/>
              </w:rPr>
            </w:pPr>
            <w:r>
              <w:rPr>
                <w:rFonts w:cs="Arial"/>
                <w:szCs w:val="18"/>
                <w:lang w:eastAsia="ja-JP"/>
              </w:rPr>
              <w:t>M</w:t>
            </w:r>
          </w:p>
        </w:tc>
        <w:tc>
          <w:tcPr>
            <w:tcW w:w="1247" w:type="dxa"/>
            <w:vAlign w:val="top"/>
          </w:tcPr>
          <w:p>
            <w:pPr>
              <w:pStyle w:val="53"/>
              <w:rPr>
                <w:rFonts w:cs="Arial"/>
                <w:b/>
              </w:rPr>
            </w:pPr>
          </w:p>
        </w:tc>
        <w:tc>
          <w:tcPr>
            <w:tcW w:w="1260" w:type="dxa"/>
            <w:vAlign w:val="top"/>
          </w:tcPr>
          <w:p>
            <w:pPr>
              <w:pStyle w:val="53"/>
              <w:rPr>
                <w:rFonts w:cs="Arial"/>
              </w:rPr>
            </w:pPr>
            <w:r>
              <w:rPr>
                <w:rFonts w:cs="Arial"/>
                <w:szCs w:val="18"/>
                <w:lang w:eastAsia="ja-JP"/>
              </w:rPr>
              <w:t>9.3.1.2</w:t>
            </w:r>
          </w:p>
        </w:tc>
        <w:tc>
          <w:tcPr>
            <w:tcW w:w="1762" w:type="dxa"/>
            <w:vAlign w:val="top"/>
          </w:tcPr>
          <w:p>
            <w:pPr>
              <w:pStyle w:val="53"/>
              <w:rPr>
                <w:rFonts w:cs="Arial"/>
              </w:rPr>
            </w:pPr>
          </w:p>
        </w:tc>
        <w:tc>
          <w:tcPr>
            <w:tcW w:w="1288" w:type="dxa"/>
            <w:vAlign w:val="top"/>
          </w:tcPr>
          <w:p>
            <w:pPr>
              <w:pStyle w:val="52"/>
              <w:rPr>
                <w:rFonts w:cs="Arial"/>
              </w:rPr>
            </w:pPr>
            <w:r>
              <w:rPr>
                <w:rFonts w:cs="Arial"/>
                <w:szCs w:val="18"/>
                <w:lang w:eastAsia="ja-JP"/>
              </w:rPr>
              <w:t>YES</w:t>
            </w:r>
          </w:p>
        </w:tc>
        <w:tc>
          <w:tcPr>
            <w:tcW w:w="1274" w:type="dxa"/>
            <w:vAlign w:val="top"/>
          </w:tcPr>
          <w:p>
            <w:pPr>
              <w:pStyle w:val="52"/>
              <w:rPr>
                <w:rFonts w:cs="Arial"/>
              </w:rPr>
            </w:pPr>
            <w:r>
              <w:rPr>
                <w:rFonts w:cs="Arial"/>
                <w:szCs w:val="18"/>
                <w:lang w:eastAsia="ja-JP"/>
              </w:rPr>
              <w:t>ignore</w:t>
            </w:r>
          </w:p>
        </w:tc>
      </w:tr>
    </w:tbl>
    <w:p/>
    <w:tbl>
      <w:tblPr>
        <w:tblStyle w:val="47"/>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vAlign w:val="top"/>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maxnoofSRBs</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maxnoofDRBs</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6" w:type="dxa"/>
            <w:vAlign w:val="top"/>
          </w:tcPr>
          <w:p>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vAlign w:val="top"/>
          </w:tcPr>
          <w:p>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bl>
    <w:p/>
    <w:p/>
    <w:p>
      <w:pPr>
        <w:rPr>
          <w:kern w:val="28"/>
          <w:lang w:eastAsia="zh-CN"/>
        </w:rPr>
      </w:pPr>
      <w:r>
        <w:rPr>
          <w:kern w:val="28"/>
          <w:lang w:eastAsia="zh-CN"/>
        </w:rPr>
        <w:t>////////////////////////////////////////////////////////////////////////end of 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82E"/>
    <w:rsid w:val="00145D43"/>
    <w:rsid w:val="00163FA0"/>
    <w:rsid w:val="00192C46"/>
    <w:rsid w:val="001A08B3"/>
    <w:rsid w:val="001A7B60"/>
    <w:rsid w:val="001B52F0"/>
    <w:rsid w:val="001B7A65"/>
    <w:rsid w:val="001E41F3"/>
    <w:rsid w:val="002429A3"/>
    <w:rsid w:val="0026004D"/>
    <w:rsid w:val="0026379F"/>
    <w:rsid w:val="002640DD"/>
    <w:rsid w:val="00275D12"/>
    <w:rsid w:val="00284FEB"/>
    <w:rsid w:val="002860C4"/>
    <w:rsid w:val="002B5741"/>
    <w:rsid w:val="002D3A56"/>
    <w:rsid w:val="002F7FF8"/>
    <w:rsid w:val="00305409"/>
    <w:rsid w:val="003149A7"/>
    <w:rsid w:val="003609EF"/>
    <w:rsid w:val="0036231A"/>
    <w:rsid w:val="00374DD4"/>
    <w:rsid w:val="003863DB"/>
    <w:rsid w:val="003A3A2C"/>
    <w:rsid w:val="003E1A36"/>
    <w:rsid w:val="00410371"/>
    <w:rsid w:val="004242F1"/>
    <w:rsid w:val="004B75B7"/>
    <w:rsid w:val="004C3E11"/>
    <w:rsid w:val="0051580D"/>
    <w:rsid w:val="00547111"/>
    <w:rsid w:val="00592D74"/>
    <w:rsid w:val="005E2C44"/>
    <w:rsid w:val="00621188"/>
    <w:rsid w:val="006257ED"/>
    <w:rsid w:val="00695808"/>
    <w:rsid w:val="006B46FB"/>
    <w:rsid w:val="006D5477"/>
    <w:rsid w:val="006E21FB"/>
    <w:rsid w:val="006F6B66"/>
    <w:rsid w:val="00792342"/>
    <w:rsid w:val="007977A8"/>
    <w:rsid w:val="007B512A"/>
    <w:rsid w:val="007C2097"/>
    <w:rsid w:val="007D6A07"/>
    <w:rsid w:val="007F6F24"/>
    <w:rsid w:val="007F7259"/>
    <w:rsid w:val="00801AA0"/>
    <w:rsid w:val="008040A8"/>
    <w:rsid w:val="008279FA"/>
    <w:rsid w:val="0086098C"/>
    <w:rsid w:val="008626E7"/>
    <w:rsid w:val="00870EE7"/>
    <w:rsid w:val="008863B9"/>
    <w:rsid w:val="008A45A6"/>
    <w:rsid w:val="008F0B9A"/>
    <w:rsid w:val="008F686C"/>
    <w:rsid w:val="00910C32"/>
    <w:rsid w:val="009148DE"/>
    <w:rsid w:val="009362C0"/>
    <w:rsid w:val="00941E30"/>
    <w:rsid w:val="00945A29"/>
    <w:rsid w:val="009777D9"/>
    <w:rsid w:val="00991B88"/>
    <w:rsid w:val="009A5753"/>
    <w:rsid w:val="009A579D"/>
    <w:rsid w:val="009B3CD1"/>
    <w:rsid w:val="009E3297"/>
    <w:rsid w:val="009F734F"/>
    <w:rsid w:val="00A23085"/>
    <w:rsid w:val="00A246B6"/>
    <w:rsid w:val="00A47E70"/>
    <w:rsid w:val="00A50CF0"/>
    <w:rsid w:val="00A7671C"/>
    <w:rsid w:val="00AA2CBC"/>
    <w:rsid w:val="00AC5820"/>
    <w:rsid w:val="00AD1CD8"/>
    <w:rsid w:val="00B258BB"/>
    <w:rsid w:val="00B26BD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3D9"/>
    <w:rsid w:val="00D50255"/>
    <w:rsid w:val="00D66520"/>
    <w:rsid w:val="00DE34CF"/>
    <w:rsid w:val="00E05814"/>
    <w:rsid w:val="00E13F3D"/>
    <w:rsid w:val="00E20B5F"/>
    <w:rsid w:val="00E34898"/>
    <w:rsid w:val="00EB09B7"/>
    <w:rsid w:val="00EB5E93"/>
    <w:rsid w:val="00EE7D7C"/>
    <w:rsid w:val="00F24726"/>
    <w:rsid w:val="00F25D98"/>
    <w:rsid w:val="00F300FB"/>
    <w:rsid w:val="00F549A8"/>
    <w:rsid w:val="00F6733C"/>
    <w:rsid w:val="00F923FE"/>
    <w:rsid w:val="00F94D77"/>
    <w:rsid w:val="00FB6386"/>
    <w:rsid w:val="06845C1F"/>
    <w:rsid w:val="0A054A73"/>
    <w:rsid w:val="143D1E16"/>
    <w:rsid w:val="242D7F1E"/>
    <w:rsid w:val="30BE27FE"/>
    <w:rsid w:val="32D72065"/>
    <w:rsid w:val="37302026"/>
    <w:rsid w:val="3B5A5675"/>
    <w:rsid w:val="52591F21"/>
    <w:rsid w:val="54931153"/>
    <w:rsid w:val="5807453E"/>
    <w:rsid w:val="5EEA195D"/>
    <w:rsid w:val="642031DA"/>
    <w:rsid w:val="64AE24C9"/>
    <w:rsid w:val="6660128A"/>
    <w:rsid w:val="6B4C7223"/>
    <w:rsid w:val="738B4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H Char"/>
    <w:link w:val="51"/>
    <w:qFormat/>
    <w:uiPriority w:val="0"/>
    <w:rPr>
      <w:rFonts w:ascii="Arial" w:hAnsi="Arial"/>
      <w:b/>
      <w:sz w:val="18"/>
      <w:lang w:val="en-GB" w:eastAsia="en-US"/>
    </w:rPr>
  </w:style>
  <w:style w:type="character" w:customStyle="1" w:styleId="85">
    <w:name w:val="TAC Char"/>
    <w:link w:val="52"/>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F95CC-BD0F-4011-8214-6523F839BA4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1000</Words>
  <Characters>5702</Characters>
  <Lines>47</Lines>
  <Paragraphs>13</Paragraphs>
  <TotalTime>19</TotalTime>
  <ScaleCrop>false</ScaleCrop>
  <LinksUpToDate>false</LinksUpToDate>
  <CharactersWithSpaces>6689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2020-02-07T03:33:00Z</dcterms:created>
  <dc:creator>Michael Sanders, John M Meredith</dc:creator>
  <cp:lastModifiedBy>GY</cp:lastModifiedBy>
  <cp:lastPrinted>2411-12-31T23:00:00Z</cp:lastPrinted>
  <dcterms:modified xsi:type="dcterms:W3CDTF">2020-04-09T03:43:59Z</dcterms:modified>
  <dc:title>MTG_TITLE</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