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27CDB" w14:textId="1031F85C" w:rsidR="00F65966" w:rsidRDefault="00F65966" w:rsidP="009B40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#107</w:t>
      </w:r>
      <w:r w:rsidR="009B4077">
        <w:rPr>
          <w:b/>
          <w:noProof/>
          <w:sz w:val="24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273417">
        <w:rPr>
          <w:b/>
          <w:i/>
          <w:noProof/>
          <w:sz w:val="28"/>
        </w:rPr>
        <w:t>R3-</w:t>
      </w:r>
      <w:r>
        <w:rPr>
          <w:b/>
          <w:i/>
          <w:noProof/>
          <w:sz w:val="28"/>
        </w:rPr>
        <w:t>20</w:t>
      </w:r>
      <w:r w:rsidR="00061DFB">
        <w:rPr>
          <w:b/>
          <w:i/>
          <w:noProof/>
          <w:sz w:val="28"/>
        </w:rPr>
        <w:t>2605</w:t>
      </w:r>
    </w:p>
    <w:p w14:paraId="758C98F9" w14:textId="75020342" w:rsidR="00F65966" w:rsidRDefault="00F65966" w:rsidP="00F65966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9B4077">
        <w:rPr>
          <w:rFonts w:eastAsia="SimSun"/>
          <w:b/>
          <w:sz w:val="24"/>
          <w:szCs w:val="24"/>
          <w:lang w:eastAsia="zh-CN"/>
        </w:rPr>
        <w:t>April 20-</w:t>
      </w:r>
      <w:r w:rsidR="003970B2">
        <w:rPr>
          <w:rFonts w:eastAsia="SimSun"/>
          <w:b/>
          <w:sz w:val="24"/>
          <w:szCs w:val="24"/>
          <w:lang w:eastAsia="zh-CN"/>
        </w:rPr>
        <w:t>30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14:paraId="7424EA59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58A3C" w14:textId="77777777"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9D49D1">
              <w:rPr>
                <w:i/>
                <w:noProof/>
                <w:sz w:val="14"/>
              </w:rPr>
              <w:t>2.0</w:t>
            </w:r>
          </w:p>
        </w:tc>
      </w:tr>
      <w:tr w:rsidR="003E132A" w14:paraId="62AA834F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F4E45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14:paraId="3535E647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7C4A2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862D923" w14:textId="77777777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0146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1CAB6865" w14:textId="77777777"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76D0AE59" w14:textId="7777777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BD8D5C" w14:textId="5584354C"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575748">
              <w:rPr>
                <w:b/>
                <w:noProof/>
                <w:sz w:val="28"/>
              </w:rPr>
              <w:t>0</w:t>
            </w:r>
            <w:r w:rsidR="004C30D6">
              <w:rPr>
                <w:b/>
                <w:noProof/>
                <w:sz w:val="28"/>
              </w:rPr>
              <w:t>545</w:t>
            </w:r>
          </w:p>
        </w:tc>
        <w:tc>
          <w:tcPr>
            <w:tcW w:w="709" w:type="dxa"/>
            <w:hideMark/>
          </w:tcPr>
          <w:p w14:paraId="08E4D42C" w14:textId="77777777"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DAC55FA" w14:textId="0C3EB337" w:rsidR="003E132A" w:rsidRDefault="00061DFB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  <w:hideMark/>
          </w:tcPr>
          <w:p w14:paraId="676B4849" w14:textId="77777777"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19C10B03" w14:textId="3B84A6A7"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575748">
              <w:rPr>
                <w:b/>
                <w:noProof/>
                <w:sz w:val="32"/>
              </w:rPr>
              <w:t>1</w:t>
            </w:r>
            <w:r w:rsidR="00095CF9">
              <w:rPr>
                <w:b/>
                <w:noProof/>
                <w:sz w:val="32"/>
              </w:rPr>
              <w:t>6.1</w:t>
            </w:r>
            <w:r w:rsidR="00064A8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03A8C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6691F834" w14:textId="77777777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0EA1B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5C0C660C" w14:textId="77777777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EBE066" w14:textId="77777777"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14:paraId="224023C5" w14:textId="77777777" w:rsidTr="00AA7EAD">
        <w:tc>
          <w:tcPr>
            <w:tcW w:w="9641" w:type="dxa"/>
            <w:gridSpan w:val="9"/>
          </w:tcPr>
          <w:p w14:paraId="62B3AEA7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A91403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14:paraId="571F8A6E" w14:textId="77777777" w:rsidTr="00AA7EAD">
        <w:tc>
          <w:tcPr>
            <w:tcW w:w="2835" w:type="dxa"/>
            <w:hideMark/>
          </w:tcPr>
          <w:p w14:paraId="1E716998" w14:textId="77777777"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FECB006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9E52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4885CD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1B64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8FAB3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4C38CD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CFFA958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7104B24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0E7C71" w14:textId="77777777"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14:paraId="17A39B0E" w14:textId="77777777" w:rsidTr="00AA7EAD">
        <w:tc>
          <w:tcPr>
            <w:tcW w:w="9641" w:type="dxa"/>
            <w:gridSpan w:val="11"/>
          </w:tcPr>
          <w:p w14:paraId="76C8FD20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2C1C0808" w14:textId="77777777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80273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EA0D0" w14:textId="615FDCCA" w:rsidR="003E132A" w:rsidRDefault="0069079C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usage of Cell Broadcast Cancelled List</w:t>
            </w:r>
          </w:p>
        </w:tc>
      </w:tr>
      <w:tr w:rsidR="003E132A" w14:paraId="4AFC9F2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CE4C9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91D09B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63B322C1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18024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4DC60A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E132A" w14:paraId="1D2DA59C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93DFF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DC5175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14:paraId="0A8C8762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371C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53EBDF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E24EDD8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326503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4459F696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4A55B1CE" w14:textId="77777777"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4931975" w14:textId="77777777"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446D61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5966">
              <w:rPr>
                <w:noProof/>
              </w:rPr>
              <w:t>20-0</w:t>
            </w:r>
            <w:r w:rsidR="009B4077">
              <w:rPr>
                <w:noProof/>
              </w:rPr>
              <w:t>4</w:t>
            </w:r>
            <w:r w:rsidR="00F65966">
              <w:rPr>
                <w:noProof/>
              </w:rPr>
              <w:t>-</w:t>
            </w:r>
            <w:r w:rsidR="009B4077">
              <w:rPr>
                <w:noProof/>
              </w:rPr>
              <w:t>10</w:t>
            </w:r>
          </w:p>
        </w:tc>
      </w:tr>
      <w:tr w:rsidR="003E132A" w14:paraId="13CA1CA3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53583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A2A559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E417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124F1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701B0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781B3A8" w14:textId="77777777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95010" w14:textId="77777777"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F414E28" w14:textId="667315DE" w:rsidR="003E132A" w:rsidRDefault="00095CF9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</w:tcPr>
          <w:p w14:paraId="27600DEE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B031C2F" w14:textId="77777777"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5CFDCF" w14:textId="192D960B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D14996">
              <w:rPr>
                <w:noProof/>
              </w:rPr>
              <w:t>Rel-1</w:t>
            </w:r>
            <w:r w:rsidR="00095CF9">
              <w:rPr>
                <w:noProof/>
              </w:rPr>
              <w:t>6</w:t>
            </w:r>
          </w:p>
        </w:tc>
      </w:tr>
      <w:tr w:rsidR="003E132A" w14:paraId="438E67B6" w14:textId="77777777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D61C7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7C78" w14:textId="77777777"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26BCA5" w14:textId="77777777"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D07F" w14:textId="77777777"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14:paraId="5637D9B4" w14:textId="77777777" w:rsidTr="00AA7EAD">
        <w:tc>
          <w:tcPr>
            <w:tcW w:w="1843" w:type="dxa"/>
          </w:tcPr>
          <w:p w14:paraId="492D873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2A8F124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38B472A7" w14:textId="77777777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A7B053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868CDB6" w14:textId="77777777" w:rsidR="003970B2" w:rsidRDefault="009B4077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F1AP specification contains ambiguity as to how a gNB-DU shall respond to a PWS CANCEL REQUEST from a gNB-CU which contains cells which did not have a PWS related broadcast ongoing when the message was received. Such scenario can occur e.g., due to lag between a change at gNB-DU which is not yet known at gNB-CU</w:t>
            </w:r>
            <w:r w:rsidR="00357C41">
              <w:rPr>
                <w:noProof/>
              </w:rPr>
              <w:t xml:space="preserve"> (or AMF)</w:t>
            </w:r>
            <w:r>
              <w:rPr>
                <w:noProof/>
              </w:rPr>
              <w:t xml:space="preserve"> when </w:t>
            </w:r>
            <w:r w:rsidR="00357C41">
              <w:rPr>
                <w:noProof/>
              </w:rPr>
              <w:t xml:space="preserve">the </w:t>
            </w:r>
            <w:r>
              <w:rPr>
                <w:noProof/>
              </w:rPr>
              <w:t>PWS CANCEL REQUEST</w:t>
            </w:r>
            <w:r w:rsidR="00357C41">
              <w:rPr>
                <w:noProof/>
              </w:rPr>
              <w:t xml:space="preserve"> is issued</w:t>
            </w:r>
            <w:r>
              <w:rPr>
                <w:noProof/>
              </w:rPr>
              <w:t xml:space="preserve">. </w:t>
            </w:r>
            <w:r w:rsidR="00357C41">
              <w:rPr>
                <w:noProof/>
              </w:rPr>
              <w:t xml:space="preserve">This results in </w:t>
            </w:r>
            <w:r>
              <w:rPr>
                <w:noProof/>
              </w:rPr>
              <w:t>ambiguity regarding whether such cells should be reported back or not by the gNB-DU</w:t>
            </w:r>
            <w:r w:rsidR="00357C41">
              <w:rPr>
                <w:noProof/>
              </w:rPr>
              <w:t xml:space="preserve">. </w:t>
            </w:r>
          </w:p>
          <w:p w14:paraId="37242324" w14:textId="5C52D19B" w:rsidR="009B4077" w:rsidRDefault="003970B2" w:rsidP="00D32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clarification that cells requested to be cancelled in a request, when not included in the response should be considered by the gNB-CU as if the gNB-DU had nothing </w:t>
            </w:r>
            <w:r w:rsidRPr="003970B2">
              <w:rPr>
                <w:noProof/>
              </w:rPr>
              <w:t xml:space="preserve">no ongoing broadcast to stop for </w:t>
            </w:r>
            <w:r>
              <w:rPr>
                <w:noProof/>
              </w:rPr>
              <w:t>such cells. This behavior would align with NGAP as well.</w:t>
            </w:r>
            <w:r w:rsidR="009B4077">
              <w:rPr>
                <w:noProof/>
              </w:rPr>
              <w:t xml:space="preserve"> </w:t>
            </w:r>
          </w:p>
          <w:p w14:paraId="0064DE65" w14:textId="77777777" w:rsidR="00E256E1" w:rsidRPr="00040B09" w:rsidRDefault="00E256E1" w:rsidP="00D32B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32A" w14:paraId="2D725E0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9F3FB7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C4FE8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506194B9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8D4DB1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EA4669" w14:textId="37937DAE" w:rsidR="003E132A" w:rsidRDefault="009B4077" w:rsidP="00AA7EA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</w:t>
            </w:r>
            <w:r w:rsidR="00064A8B">
              <w:rPr>
                <w:bCs/>
              </w:rPr>
              <w:t xml:space="preserve">of </w:t>
            </w:r>
            <w:r w:rsidRPr="009B4077">
              <w:rPr>
                <w:bCs/>
                <w:i/>
                <w:iCs/>
              </w:rPr>
              <w:t>Cell Broadcast Cancelled List</w:t>
            </w:r>
            <w:r>
              <w:rPr>
                <w:bCs/>
              </w:rPr>
              <w:t xml:space="preserve"> IE within PWS CANCEL RESPONSE</w:t>
            </w:r>
            <w:r w:rsidR="00D52714">
              <w:rPr>
                <w:bCs/>
              </w:rPr>
              <w:t>.</w:t>
            </w:r>
          </w:p>
          <w:p w14:paraId="109BEC16" w14:textId="77777777" w:rsidR="00D52714" w:rsidRDefault="00D52714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8BCB579" w14:textId="77777777" w:rsidR="00973E56" w:rsidRPr="00973E56" w:rsidRDefault="003E132A" w:rsidP="00973E5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973E56" w:rsidRPr="00973E56">
              <w:rPr>
                <w:bCs/>
              </w:rPr>
              <w:t xml:space="preserve">This CR has an impact under </w:t>
            </w:r>
            <w:r w:rsidR="00973E56">
              <w:rPr>
                <w:bCs/>
              </w:rPr>
              <w:t>f</w:t>
            </w:r>
            <w:r w:rsidR="00973E56" w:rsidRPr="00973E56">
              <w:rPr>
                <w:bCs/>
              </w:rPr>
              <w:t xml:space="preserve">unctional point of view. </w:t>
            </w:r>
          </w:p>
          <w:p w14:paraId="0A8AC69E" w14:textId="77777777" w:rsidR="00973E56" w:rsidRDefault="00973E56" w:rsidP="00973E56">
            <w:pPr>
              <w:pStyle w:val="CRCoverPage"/>
              <w:spacing w:after="0"/>
              <w:ind w:left="100"/>
              <w:rPr>
                <w:bCs/>
              </w:rPr>
            </w:pPr>
            <w:r w:rsidRPr="00973E56">
              <w:rPr>
                <w:bCs/>
              </w:rPr>
              <w:t xml:space="preserve">The impact </w:t>
            </w:r>
            <w:r>
              <w:rPr>
                <w:bCs/>
              </w:rPr>
              <w:t>c</w:t>
            </w:r>
            <w:r w:rsidRPr="00973E56">
              <w:rPr>
                <w:bCs/>
              </w:rPr>
              <w:t xml:space="preserve">an be considered isolated because the change </w:t>
            </w:r>
            <w:r>
              <w:rPr>
                <w:bCs/>
              </w:rPr>
              <w:t xml:space="preserve">is limited to </w:t>
            </w:r>
            <w:r w:rsidR="009B4077">
              <w:rPr>
                <w:bCs/>
              </w:rPr>
              <w:t>PWS Cancel Response messages</w:t>
            </w:r>
            <w:r>
              <w:rPr>
                <w:bCs/>
              </w:rPr>
              <w:t>.</w:t>
            </w:r>
          </w:p>
          <w:p w14:paraId="08F23ED8" w14:textId="77777777" w:rsidR="003E132A" w:rsidRPr="00F90AD4" w:rsidRDefault="003E132A" w:rsidP="00973E56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286C0A">
              <w:rPr>
                <w:bCs/>
              </w:rPr>
              <w:t xml:space="preserve">ASN.1 </w:t>
            </w:r>
            <w:r w:rsidR="00815D3E">
              <w:rPr>
                <w:bCs/>
              </w:rPr>
              <w:t>backwards compatible.</w:t>
            </w:r>
          </w:p>
        </w:tc>
      </w:tr>
      <w:tr w:rsidR="003E132A" w14:paraId="2D6ECA9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35626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5CBA96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14:paraId="2F334691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5F8C68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29A1B12" w14:textId="77777777" w:rsidR="00A103D7" w:rsidRDefault="00D52714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behavior </w:t>
            </w:r>
            <w:r w:rsidR="00A103D7">
              <w:rPr>
                <w:noProof/>
              </w:rPr>
              <w:t>and possible intervendor oper</w:t>
            </w:r>
            <w:r w:rsidR="00783690">
              <w:rPr>
                <w:noProof/>
              </w:rPr>
              <w:t>a</w:t>
            </w:r>
            <w:r w:rsidR="00A103D7">
              <w:rPr>
                <w:noProof/>
              </w:rPr>
              <w:t xml:space="preserve">tion issues </w:t>
            </w:r>
            <w:r>
              <w:rPr>
                <w:noProof/>
              </w:rPr>
              <w:t xml:space="preserve">as gNB-CU is unable to identify </w:t>
            </w:r>
            <w:r w:rsidR="00044C19">
              <w:rPr>
                <w:noProof/>
              </w:rPr>
              <w:t xml:space="preserve">how did a request to </w:t>
            </w:r>
            <w:r w:rsidR="009B4077">
              <w:rPr>
                <w:noProof/>
              </w:rPr>
              <w:t>stop PWS related broadcasts</w:t>
            </w:r>
            <w:r w:rsidR="00044C19">
              <w:rPr>
                <w:noProof/>
              </w:rPr>
              <w:t xml:space="preserve"> was handled at a gNB-DU</w:t>
            </w:r>
            <w:r w:rsidR="00A103D7">
              <w:rPr>
                <w:noProof/>
              </w:rPr>
              <w:t>.</w:t>
            </w:r>
          </w:p>
          <w:p w14:paraId="6D0D383C" w14:textId="77777777" w:rsidR="00815D3E" w:rsidRPr="00040B09" w:rsidRDefault="00B24803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E132A" w14:paraId="56665C43" w14:textId="77777777" w:rsidTr="00AA7EAD">
        <w:tc>
          <w:tcPr>
            <w:tcW w:w="2268" w:type="dxa"/>
            <w:gridSpan w:val="2"/>
          </w:tcPr>
          <w:p w14:paraId="5D270151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C6A55B2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73A60AB4" w14:textId="77777777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EE64EF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3028F" w14:textId="30495EBE" w:rsidR="003E132A" w:rsidRDefault="00044C19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044C19">
              <w:rPr>
                <w:noProof/>
              </w:rPr>
              <w:t>8.5.2</w:t>
            </w:r>
          </w:p>
        </w:tc>
      </w:tr>
      <w:tr w:rsidR="003E132A" w14:paraId="43CB3C8C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F584AA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F4F8A" w14:textId="77777777"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14:paraId="12A6DDE2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DE9169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5F16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7EB8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CCB4DBA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1E690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14:paraId="028519A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AEA17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336AB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C250E72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4A7FA76" w14:textId="77777777"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4072E8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14:paraId="514A1F6D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3600AC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49AA1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6D02A7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0BBDB9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A4231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4BCD7BD8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A47955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CF7875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4D24C0" w14:textId="77777777"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387CA84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711207" w14:textId="77777777"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14:paraId="025EEC8B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14FD7D" w14:textId="77777777"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4D6D18" w14:textId="77777777"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14:paraId="08839074" w14:textId="77777777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A5342A" w14:textId="77777777"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EF46B" w14:textId="77777777"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49750D" w14:textId="77777777"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9D49D1" w14:paraId="21A23175" w14:textId="77777777" w:rsidTr="009D49D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1C556E" w14:textId="77777777" w:rsidR="009D49D1" w:rsidRDefault="009D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63167" w14:textId="1988F8C8" w:rsidR="009D49D1" w:rsidRDefault="00061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Editorial updates.</w:t>
            </w:r>
          </w:p>
        </w:tc>
      </w:tr>
    </w:tbl>
    <w:p w14:paraId="665024DA" w14:textId="77777777"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BA2A6BF" w14:textId="77777777"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A01222">
        <w:rPr>
          <w:i/>
          <w:lang w:eastAsia="ja-JP"/>
        </w:rPr>
        <w:t>73</w:t>
      </w:r>
    </w:p>
    <w:p w14:paraId="19E3C847" w14:textId="0AF9469B" w:rsidR="00AB0536" w:rsidRDefault="00AB0536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9396464" w14:textId="77777777" w:rsidR="00B444CB" w:rsidRPr="00EA5FA7" w:rsidRDefault="00B444CB" w:rsidP="00B444CB">
      <w:pPr>
        <w:pStyle w:val="Heading3"/>
        <w:rPr>
          <w:lang w:eastAsia="zh-CN"/>
        </w:rPr>
      </w:pPr>
      <w:bookmarkStart w:id="2" w:name="_Toc20955827"/>
      <w:bookmarkStart w:id="3" w:name="_Toc29892921"/>
      <w:bookmarkStart w:id="4" w:name="_Toc36556858"/>
      <w:r w:rsidRPr="00EA5FA7">
        <w:rPr>
          <w:lang w:eastAsia="zh-CN"/>
        </w:rPr>
        <w:t>8.5.2</w:t>
      </w:r>
      <w:r w:rsidRPr="00EA5FA7">
        <w:rPr>
          <w:lang w:eastAsia="zh-CN"/>
        </w:rPr>
        <w:tab/>
        <w:t>PWS Cancel</w:t>
      </w:r>
      <w:bookmarkEnd w:id="2"/>
      <w:bookmarkEnd w:id="3"/>
      <w:bookmarkEnd w:id="4"/>
    </w:p>
    <w:p w14:paraId="79CCF7E3" w14:textId="77777777" w:rsidR="00B444CB" w:rsidRPr="00EA5FA7" w:rsidRDefault="00B444CB" w:rsidP="00B444CB">
      <w:pPr>
        <w:pStyle w:val="Heading4"/>
        <w:rPr>
          <w:lang w:eastAsia="zh-CN"/>
        </w:rPr>
      </w:pPr>
      <w:bookmarkStart w:id="5" w:name="_Toc20955828"/>
      <w:bookmarkStart w:id="6" w:name="_Toc29892922"/>
      <w:bookmarkStart w:id="7" w:name="_Toc36556859"/>
      <w:r w:rsidRPr="00EA5FA7">
        <w:rPr>
          <w:lang w:eastAsia="zh-CN"/>
        </w:rPr>
        <w:t>8.5.2.1</w:t>
      </w:r>
      <w:r w:rsidRPr="00EA5FA7">
        <w:rPr>
          <w:lang w:eastAsia="zh-CN"/>
        </w:rPr>
        <w:tab/>
        <w:t>General</w:t>
      </w:r>
      <w:bookmarkEnd w:id="5"/>
      <w:bookmarkEnd w:id="6"/>
      <w:bookmarkEnd w:id="7"/>
    </w:p>
    <w:p w14:paraId="474EBC12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The purpose of the PWS Cancel procedure is to cancel an already ongoing broadcast of a warning message. The procedure uses non UE-associated signalling.</w:t>
      </w:r>
    </w:p>
    <w:p w14:paraId="3291DB14" w14:textId="77777777" w:rsidR="00B444CB" w:rsidRPr="00EA5FA7" w:rsidRDefault="00B444CB" w:rsidP="00B444CB">
      <w:pPr>
        <w:pStyle w:val="Heading4"/>
        <w:rPr>
          <w:lang w:eastAsia="zh-CN"/>
        </w:rPr>
      </w:pPr>
      <w:bookmarkStart w:id="8" w:name="_Toc20955829"/>
      <w:bookmarkStart w:id="9" w:name="_Toc29892923"/>
      <w:bookmarkStart w:id="10" w:name="_Toc36556860"/>
      <w:r w:rsidRPr="00EA5FA7">
        <w:rPr>
          <w:lang w:eastAsia="zh-CN"/>
        </w:rPr>
        <w:t>8.5.2.2</w:t>
      </w:r>
      <w:r w:rsidRPr="00EA5FA7">
        <w:rPr>
          <w:lang w:eastAsia="zh-CN"/>
        </w:rPr>
        <w:tab/>
        <w:t>Successful Operation</w:t>
      </w:r>
      <w:bookmarkEnd w:id="8"/>
      <w:bookmarkEnd w:id="9"/>
      <w:bookmarkEnd w:id="10"/>
    </w:p>
    <w:p w14:paraId="208E4E42" w14:textId="77777777" w:rsidR="00B444CB" w:rsidRPr="00EA5FA7" w:rsidRDefault="00061DFB" w:rsidP="00B444CB">
      <w:pPr>
        <w:pStyle w:val="TH"/>
      </w:pPr>
      <w:r>
        <w:pict w14:anchorId="2F1665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25pt;height:120.55pt">
            <v:imagedata r:id="rId23" o:title=""/>
          </v:shape>
        </w:pict>
      </w:r>
    </w:p>
    <w:p w14:paraId="0E5CF21A" w14:textId="77777777" w:rsidR="00B444CB" w:rsidRPr="00EA5FA7" w:rsidRDefault="00B444CB" w:rsidP="00B444CB">
      <w:pPr>
        <w:pStyle w:val="TF"/>
      </w:pPr>
      <w:r w:rsidRPr="00EA5FA7">
        <w:t>Figure 8.5.2.2-1: PWS Cancel procedure: successful operation</w:t>
      </w:r>
    </w:p>
    <w:p w14:paraId="1EC084CC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The gNB-CU initiates the procedure by sending a PWS CANCEL REQUEST message to the gNB-DU.</w:t>
      </w:r>
    </w:p>
    <w:p w14:paraId="5AB3462C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The gNB-DU shall acknowledge the PWS CANCEL REQUEST message by sending the PWS CANCEL RESPONSE message.</w:t>
      </w:r>
    </w:p>
    <w:p w14:paraId="2A97EB70" w14:textId="77777777" w:rsidR="00B444CB" w:rsidRPr="00EA5FA7" w:rsidRDefault="00B444CB" w:rsidP="00B444CB">
      <w:r w:rsidRPr="00EA5FA7">
        <w:t xml:space="preserve">If the </w:t>
      </w:r>
      <w:r w:rsidRPr="00EA5FA7">
        <w:rPr>
          <w:i/>
        </w:rPr>
        <w:t>Cancel-All Warning Messages Indicator</w:t>
      </w:r>
      <w:r w:rsidRPr="00EA5FA7">
        <w:t xml:space="preserve"> IE is present in the PWS CANCEL REQUEST message, then the gNB-DU shall stop broadcasting and discard all warning messages for the area as indicated in the </w:t>
      </w:r>
      <w:r w:rsidRPr="00EA5FA7">
        <w:rPr>
          <w:i/>
        </w:rPr>
        <w:t>Cell Broadcast To Be Cancelled List</w:t>
      </w:r>
      <w:r w:rsidRPr="00EA5FA7">
        <w:t xml:space="preserve"> IE or in all the cells of the gNB-DU if the </w:t>
      </w:r>
      <w:r w:rsidRPr="00EA5FA7">
        <w:rPr>
          <w:i/>
        </w:rPr>
        <w:t>Cell Broadcast To Be Cancelled List</w:t>
      </w:r>
      <w:r w:rsidRPr="00EA5FA7">
        <w:t xml:space="preserve"> IE is not included. The gNB-DU shall acknowledge the PWS CANCEL REQUEST message by sending the PWS CANCEL RESPONSE message, and shall, if there is area to report where an ongoing broadcast was stopped successfully, include </w:t>
      </w:r>
      <w:r w:rsidRPr="00EA5FA7">
        <w:rPr>
          <w:rFonts w:eastAsia="MS Mincho"/>
        </w:rPr>
        <w:t xml:space="preserve">the </w:t>
      </w:r>
      <w:r w:rsidRPr="00EA5FA7">
        <w:rPr>
          <w:rFonts w:eastAsia="MS Mincho"/>
          <w:i/>
        </w:rPr>
        <w:t>Cell Broadcast Cancelled List</w:t>
      </w:r>
      <w:r w:rsidRPr="00EA5FA7">
        <w:rPr>
          <w:rFonts w:eastAsia="MS Mincho"/>
        </w:rPr>
        <w:t xml:space="preserve"> IE</w:t>
      </w:r>
      <w:r w:rsidRPr="00EA5FA7">
        <w:t xml:space="preserve"> with the </w:t>
      </w:r>
      <w:r w:rsidRPr="00EA5FA7">
        <w:rPr>
          <w:i/>
        </w:rPr>
        <w:t>Number of Broadcasts</w:t>
      </w:r>
      <w:r w:rsidRPr="00EA5FA7">
        <w:t xml:space="preserve"> IE set to 0.</w:t>
      </w:r>
    </w:p>
    <w:p w14:paraId="212FFF48" w14:textId="77777777" w:rsidR="00B444CB" w:rsidRPr="00EA5FA7" w:rsidRDefault="00B444CB" w:rsidP="00B444CB">
      <w:r w:rsidRPr="00EA5FA7">
        <w:t xml:space="preserve">If the </w:t>
      </w:r>
      <w:r w:rsidRPr="00EA5FA7">
        <w:rPr>
          <w:i/>
        </w:rPr>
        <w:t>Cell Broadcast To Be Cancelled List</w:t>
      </w:r>
      <w:r w:rsidRPr="00EA5FA7">
        <w:t xml:space="preserve"> IE is not included in the PWS CANCEL REQUEST message, the gNB-DU shall stop broadcasting and discard the warning message identified by the </w:t>
      </w:r>
      <w:r w:rsidRPr="00EA5FA7">
        <w:rPr>
          <w:i/>
        </w:rPr>
        <w:t>Message Identifier</w:t>
      </w:r>
      <w:r w:rsidRPr="00EA5FA7">
        <w:t xml:space="preserve"> IE and the </w:t>
      </w:r>
      <w:r w:rsidRPr="00EA5FA7">
        <w:rPr>
          <w:i/>
        </w:rPr>
        <w:t xml:space="preserve">Serial Number </w:t>
      </w:r>
      <w:r w:rsidRPr="00EA5FA7">
        <w:t xml:space="preserve">IE in the </w:t>
      </w:r>
      <w:r w:rsidRPr="00EA5FA7">
        <w:rPr>
          <w:i/>
        </w:rPr>
        <w:t xml:space="preserve">Notification Information </w:t>
      </w:r>
      <w:r w:rsidRPr="00EA5FA7">
        <w:t>IE in all of the cells in the gNB-DU.</w:t>
      </w:r>
    </w:p>
    <w:p w14:paraId="49612D98" w14:textId="3F91F4DB" w:rsidR="00B444CB" w:rsidRDefault="00B444CB" w:rsidP="00B444CB">
      <w:pPr>
        <w:rPr>
          <w:ins w:id="11" w:author="Nokia" w:date="2020-04-08T16:32:00Z"/>
        </w:rPr>
      </w:pPr>
      <w:r w:rsidRPr="00EA5FA7">
        <w:t xml:space="preserve">If the </w:t>
      </w:r>
      <w:r w:rsidRPr="00EA5FA7">
        <w:rPr>
          <w:i/>
          <w:iCs/>
        </w:rPr>
        <w:t>Notification Information</w:t>
      </w:r>
      <w:r w:rsidRPr="00EA5FA7">
        <w:t xml:space="preserve"> IE is included in the PWS CANCEL REQUEST, the gNB-DU shall cancel broadcast of the public warning message identified by the </w:t>
      </w:r>
      <w:r w:rsidRPr="00EA5FA7">
        <w:rPr>
          <w:i/>
          <w:iCs/>
        </w:rPr>
        <w:t>Notification Information</w:t>
      </w:r>
      <w:r w:rsidRPr="00EA5FA7">
        <w:t xml:space="preserve"> IE.</w:t>
      </w:r>
    </w:p>
    <w:p w14:paraId="780896C7" w14:textId="73015D08" w:rsidR="00B444CB" w:rsidRDefault="00B444CB" w:rsidP="00B444CB">
      <w:pPr>
        <w:overflowPunct w:val="0"/>
        <w:autoSpaceDE w:val="0"/>
        <w:autoSpaceDN w:val="0"/>
        <w:rPr>
          <w:ins w:id="12" w:author="Nokia" w:date="2020-04-08T16:32:00Z"/>
          <w:lang w:eastAsia="en-GB"/>
        </w:rPr>
      </w:pPr>
      <w:ins w:id="13" w:author="Nokia" w:date="2020-04-08T16:32:00Z">
        <w:r>
          <w:rPr>
            <w:lang w:eastAsia="en-GB"/>
          </w:rPr>
          <w:t xml:space="preserve">If an area included in the </w:t>
        </w:r>
        <w:r>
          <w:rPr>
            <w:i/>
            <w:iCs/>
            <w:lang w:eastAsia="en-GB"/>
          </w:rPr>
          <w:t xml:space="preserve">Cell Broadcast To Be Cancelled List </w:t>
        </w:r>
        <w:r>
          <w:rPr>
            <w:lang w:eastAsia="en-GB"/>
          </w:rPr>
          <w:t xml:space="preserve">IE in the PWS CANCEL REQUEST message does not appear in the </w:t>
        </w:r>
        <w:r w:rsidRPr="00FA72CE">
          <w:rPr>
            <w:i/>
            <w:iCs/>
            <w:lang w:eastAsia="en-GB"/>
          </w:rPr>
          <w:t xml:space="preserve">Cell Broadcast Cancelled List </w:t>
        </w:r>
        <w:r>
          <w:rPr>
            <w:lang w:eastAsia="en-GB"/>
          </w:rPr>
          <w:t>IE in the PWS CANCEL RESPONSE, the gNB-CU shall consider that the gNB-DU had no ongoing broadcast to stop for the public warning message identified</w:t>
        </w:r>
      </w:ins>
      <w:ins w:id="14" w:author="Nokia" w:date="2020-04-24T16:13:00Z">
        <w:r w:rsidR="00061DFB">
          <w:rPr>
            <w:lang w:eastAsia="en-GB"/>
          </w:rPr>
          <w:t>, if present, by the</w:t>
        </w:r>
      </w:ins>
      <w:ins w:id="15" w:author="Nokia" w:date="2020-04-08T16:32:00Z">
        <w:r>
          <w:rPr>
            <w:lang w:eastAsia="en-GB"/>
          </w:rPr>
          <w:t xml:space="preserve">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 in that area.</w:t>
        </w:r>
      </w:ins>
    </w:p>
    <w:p w14:paraId="5D6B4A27" w14:textId="16BE734D" w:rsidR="00B444CB" w:rsidRPr="00EA5FA7" w:rsidRDefault="00B444CB" w:rsidP="00B444CB">
      <w:pPr>
        <w:rPr>
          <w:lang w:eastAsia="zh-CN"/>
        </w:rPr>
      </w:pPr>
      <w:ins w:id="16" w:author="Nokia" w:date="2020-04-08T16:32:00Z">
        <w:r w:rsidRPr="001D2E49">
          <w:t xml:space="preserve">If the </w:t>
        </w:r>
        <w:r>
          <w:rPr>
            <w:i/>
          </w:rPr>
          <w:t xml:space="preserve">Cell Broadcast Cancelled List </w:t>
        </w:r>
        <w:r w:rsidRPr="001D2E49">
          <w:t xml:space="preserve">IE is not included in the PWS CANCEL RESPONSE message, the </w:t>
        </w:r>
        <w:r>
          <w:t xml:space="preserve">gNB-CU </w:t>
        </w:r>
        <w:r w:rsidRPr="001D2E49">
          <w:t xml:space="preserve">shall consider that the </w:t>
        </w:r>
        <w:r>
          <w:t>gNB-DU</w:t>
        </w:r>
        <w:r w:rsidRPr="001D2E49">
          <w:t xml:space="preserve"> had no ongoing broadcast to stop for </w:t>
        </w:r>
        <w:r>
          <w:rPr>
            <w:lang w:eastAsia="en-GB"/>
          </w:rPr>
          <w:t>the public warning message identified</w:t>
        </w:r>
      </w:ins>
      <w:ins w:id="17" w:author="Nokia" w:date="2020-04-24T16:13:00Z">
        <w:r w:rsidR="00061DFB">
          <w:rPr>
            <w:lang w:eastAsia="en-GB"/>
          </w:rPr>
          <w:t>, if pres</w:t>
        </w:r>
      </w:ins>
      <w:ins w:id="18" w:author="Nokia" w:date="2020-04-24T16:14:00Z">
        <w:r w:rsidR="00061DFB">
          <w:rPr>
            <w:lang w:eastAsia="en-GB"/>
          </w:rPr>
          <w:t>ent, by the</w:t>
        </w:r>
      </w:ins>
      <w:bookmarkStart w:id="19" w:name="_GoBack"/>
      <w:bookmarkEnd w:id="19"/>
      <w:ins w:id="20" w:author="Nokia" w:date="2020-04-08T16:32:00Z">
        <w:r>
          <w:rPr>
            <w:lang w:eastAsia="en-GB"/>
          </w:rPr>
          <w:t xml:space="preserve"> </w:t>
        </w:r>
        <w:r>
          <w:rPr>
            <w:i/>
            <w:iCs/>
            <w:lang w:eastAsia="en-GB"/>
          </w:rPr>
          <w:t xml:space="preserve">Notification Information </w:t>
        </w:r>
        <w:r>
          <w:rPr>
            <w:lang w:eastAsia="en-GB"/>
          </w:rPr>
          <w:t>IE.</w:t>
        </w:r>
      </w:ins>
    </w:p>
    <w:p w14:paraId="301F0227" w14:textId="36BCD571" w:rsidR="00B444CB" w:rsidRPr="00EA5FA7" w:rsidRDefault="00B444CB" w:rsidP="00B444CB">
      <w:pPr>
        <w:pStyle w:val="Heading4"/>
        <w:rPr>
          <w:lang w:eastAsia="zh-CN"/>
        </w:rPr>
      </w:pPr>
      <w:bookmarkStart w:id="21" w:name="_Toc20955830"/>
      <w:bookmarkStart w:id="22" w:name="_Toc29892924"/>
      <w:bookmarkStart w:id="23" w:name="_Toc36556861"/>
      <w:r w:rsidRPr="00EA5FA7">
        <w:rPr>
          <w:lang w:eastAsia="zh-CN"/>
        </w:rPr>
        <w:t>8.5.</w:t>
      </w:r>
      <w:r w:rsidRPr="00EA5FA7">
        <w:rPr>
          <w:lang w:eastAsia="zh-CN"/>
        </w:rPr>
        <w:t>1</w:t>
      </w:r>
      <w:r w:rsidRPr="00EA5FA7">
        <w:rPr>
          <w:lang w:eastAsia="zh-CN"/>
        </w:rPr>
        <w:t>.3</w:t>
      </w:r>
      <w:r w:rsidRPr="00EA5FA7">
        <w:rPr>
          <w:lang w:eastAsia="zh-CN"/>
        </w:rPr>
        <w:tab/>
        <w:t>Unsuccessful Operation</w:t>
      </w:r>
      <w:bookmarkEnd w:id="21"/>
      <w:bookmarkEnd w:id="22"/>
      <w:bookmarkEnd w:id="23"/>
    </w:p>
    <w:p w14:paraId="30A25528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5EA9A1D7" w14:textId="05552027" w:rsidR="00B444CB" w:rsidRPr="00EA5FA7" w:rsidRDefault="00B444CB" w:rsidP="00B444CB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 w:rsidRPr="00EA5FA7">
        <w:rPr>
          <w:rFonts w:ascii="Arial" w:hAnsi="Arial" w:cs="Arial"/>
          <w:sz w:val="24"/>
          <w:szCs w:val="24"/>
          <w:lang w:eastAsia="zh-CN"/>
        </w:rPr>
        <w:lastRenderedPageBreak/>
        <w:t>8.5.</w:t>
      </w:r>
      <w:r w:rsidRPr="00EA5FA7">
        <w:rPr>
          <w:rFonts w:ascii="Arial" w:hAnsi="Arial" w:cs="Arial"/>
          <w:sz w:val="24"/>
          <w:szCs w:val="24"/>
          <w:lang w:eastAsia="zh-CN"/>
        </w:rPr>
        <w:t>1</w:t>
      </w:r>
      <w:r w:rsidRPr="00EA5FA7">
        <w:rPr>
          <w:rFonts w:ascii="Arial" w:hAnsi="Arial" w:cs="Arial"/>
          <w:sz w:val="24"/>
          <w:szCs w:val="24"/>
          <w:lang w:eastAsia="zh-CN"/>
        </w:rPr>
        <w:t>.4</w:t>
      </w:r>
      <w:r w:rsidRPr="00EA5FA7"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2CB2ABCB" w14:textId="77777777" w:rsidR="00B444CB" w:rsidRPr="00EA5FA7" w:rsidRDefault="00B444CB" w:rsidP="00B444CB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1C3FE910" w14:textId="77777777" w:rsidR="00064A8B" w:rsidRDefault="00064A8B" w:rsidP="006436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7DDADAC6" w14:textId="77777777"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38.473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9D5A8" w14:textId="77777777" w:rsidR="0029300E" w:rsidRDefault="0029300E">
      <w:r>
        <w:separator/>
      </w:r>
    </w:p>
  </w:endnote>
  <w:endnote w:type="continuationSeparator" w:id="0">
    <w:p w14:paraId="6B15C8BB" w14:textId="77777777" w:rsidR="0029300E" w:rsidRDefault="0029300E">
      <w:r>
        <w:continuationSeparator/>
      </w:r>
    </w:p>
  </w:endnote>
  <w:endnote w:type="continuationNotice" w:id="1">
    <w:p w14:paraId="70BEF080" w14:textId="77777777" w:rsidR="0029300E" w:rsidRDefault="00293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0853E" w14:textId="77777777" w:rsidR="009B4077" w:rsidRDefault="009B4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ED2DB6" w14:textId="77777777" w:rsidR="009B4077" w:rsidRDefault="009B40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2B3F" w14:textId="77777777" w:rsidR="009B4077" w:rsidRDefault="009B4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7B8E" w14:textId="77777777" w:rsidR="0029300E" w:rsidRDefault="0029300E">
      <w:r>
        <w:separator/>
      </w:r>
    </w:p>
  </w:footnote>
  <w:footnote w:type="continuationSeparator" w:id="0">
    <w:p w14:paraId="75904A77" w14:textId="77777777" w:rsidR="0029300E" w:rsidRDefault="0029300E">
      <w:r>
        <w:continuationSeparator/>
      </w:r>
    </w:p>
  </w:footnote>
  <w:footnote w:type="continuationNotice" w:id="1">
    <w:p w14:paraId="102379CE" w14:textId="77777777" w:rsidR="0029300E" w:rsidRDefault="002930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B0E25" w14:textId="77777777" w:rsidR="009B4077" w:rsidRDefault="009B4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C9FD6" w14:textId="77777777" w:rsidR="009B4077" w:rsidRDefault="009B4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ECC8" w14:textId="77777777" w:rsidR="009B4077" w:rsidRDefault="009B4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2234F"/>
    <w:multiLevelType w:val="multilevel"/>
    <w:tmpl w:val="A826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7380"/>
    <w:multiLevelType w:val="hybridMultilevel"/>
    <w:tmpl w:val="E2DA6F9A"/>
    <w:lvl w:ilvl="0" w:tplc="891C67B4">
      <w:start w:val="2019"/>
      <w:numFmt w:val="bullet"/>
      <w:lvlText w:val=""/>
      <w:lvlJc w:val="left"/>
      <w:pPr>
        <w:ind w:left="4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5B5B"/>
    <w:rsid w:val="00017E54"/>
    <w:rsid w:val="00033397"/>
    <w:rsid w:val="000342C7"/>
    <w:rsid w:val="00034668"/>
    <w:rsid w:val="00040095"/>
    <w:rsid w:val="00040B09"/>
    <w:rsid w:val="00042620"/>
    <w:rsid w:val="00043010"/>
    <w:rsid w:val="00044C19"/>
    <w:rsid w:val="00051152"/>
    <w:rsid w:val="0005208F"/>
    <w:rsid w:val="0005212E"/>
    <w:rsid w:val="00052435"/>
    <w:rsid w:val="0005648A"/>
    <w:rsid w:val="00056FCD"/>
    <w:rsid w:val="00061BD0"/>
    <w:rsid w:val="00061DFB"/>
    <w:rsid w:val="00064A8B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5653"/>
    <w:rsid w:val="00095CF9"/>
    <w:rsid w:val="00096BF9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2F4E"/>
    <w:rsid w:val="000D58AB"/>
    <w:rsid w:val="000E153B"/>
    <w:rsid w:val="000E5662"/>
    <w:rsid w:val="000E72CB"/>
    <w:rsid w:val="000E7495"/>
    <w:rsid w:val="000E7E52"/>
    <w:rsid w:val="000F16C4"/>
    <w:rsid w:val="000F4440"/>
    <w:rsid w:val="00101F3D"/>
    <w:rsid w:val="00102D18"/>
    <w:rsid w:val="00105806"/>
    <w:rsid w:val="00107EE8"/>
    <w:rsid w:val="001124BC"/>
    <w:rsid w:val="001127A9"/>
    <w:rsid w:val="00113171"/>
    <w:rsid w:val="00117A12"/>
    <w:rsid w:val="001308CC"/>
    <w:rsid w:val="00131794"/>
    <w:rsid w:val="001326A8"/>
    <w:rsid w:val="00132931"/>
    <w:rsid w:val="00132C93"/>
    <w:rsid w:val="00140732"/>
    <w:rsid w:val="00140A8D"/>
    <w:rsid w:val="00143147"/>
    <w:rsid w:val="0014626D"/>
    <w:rsid w:val="00151A61"/>
    <w:rsid w:val="0015684E"/>
    <w:rsid w:val="001602AE"/>
    <w:rsid w:val="001609C9"/>
    <w:rsid w:val="001649F0"/>
    <w:rsid w:val="00166EE7"/>
    <w:rsid w:val="0016720C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537A"/>
    <w:rsid w:val="001963EC"/>
    <w:rsid w:val="001A2F0F"/>
    <w:rsid w:val="001A68CF"/>
    <w:rsid w:val="001B0179"/>
    <w:rsid w:val="001C0D2D"/>
    <w:rsid w:val="001D0230"/>
    <w:rsid w:val="001D068F"/>
    <w:rsid w:val="001D393D"/>
    <w:rsid w:val="001D6244"/>
    <w:rsid w:val="001D6AAA"/>
    <w:rsid w:val="001D6D5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606D"/>
    <w:rsid w:val="00230C70"/>
    <w:rsid w:val="00230E6E"/>
    <w:rsid w:val="00232156"/>
    <w:rsid w:val="002337FC"/>
    <w:rsid w:val="00235A92"/>
    <w:rsid w:val="0024482C"/>
    <w:rsid w:val="0024510A"/>
    <w:rsid w:val="002456E8"/>
    <w:rsid w:val="00247E55"/>
    <w:rsid w:val="00252E47"/>
    <w:rsid w:val="0025778B"/>
    <w:rsid w:val="00262D37"/>
    <w:rsid w:val="00262F9A"/>
    <w:rsid w:val="0026514E"/>
    <w:rsid w:val="002747EC"/>
    <w:rsid w:val="00274D2E"/>
    <w:rsid w:val="00280D7B"/>
    <w:rsid w:val="0028199F"/>
    <w:rsid w:val="00282332"/>
    <w:rsid w:val="002845EF"/>
    <w:rsid w:val="002855BF"/>
    <w:rsid w:val="00286494"/>
    <w:rsid w:val="00286C0A"/>
    <w:rsid w:val="00290FC8"/>
    <w:rsid w:val="0029300E"/>
    <w:rsid w:val="0029437A"/>
    <w:rsid w:val="0029451C"/>
    <w:rsid w:val="0029482D"/>
    <w:rsid w:val="00296DBB"/>
    <w:rsid w:val="002977E1"/>
    <w:rsid w:val="002A6219"/>
    <w:rsid w:val="002A6937"/>
    <w:rsid w:val="002B0220"/>
    <w:rsid w:val="002B707A"/>
    <w:rsid w:val="002C2085"/>
    <w:rsid w:val="002C3D2A"/>
    <w:rsid w:val="002C635E"/>
    <w:rsid w:val="002E0428"/>
    <w:rsid w:val="002E0503"/>
    <w:rsid w:val="002E57E8"/>
    <w:rsid w:val="002E5F2C"/>
    <w:rsid w:val="002E687D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59B"/>
    <w:rsid w:val="0035462D"/>
    <w:rsid w:val="00354A4F"/>
    <w:rsid w:val="00356EC2"/>
    <w:rsid w:val="00357C41"/>
    <w:rsid w:val="00360BF3"/>
    <w:rsid w:val="0036188F"/>
    <w:rsid w:val="0036469A"/>
    <w:rsid w:val="00367480"/>
    <w:rsid w:val="00371168"/>
    <w:rsid w:val="0037419B"/>
    <w:rsid w:val="0037429E"/>
    <w:rsid w:val="0038509A"/>
    <w:rsid w:val="00387032"/>
    <w:rsid w:val="00387439"/>
    <w:rsid w:val="0039304A"/>
    <w:rsid w:val="003953AB"/>
    <w:rsid w:val="00395FDA"/>
    <w:rsid w:val="003970B2"/>
    <w:rsid w:val="003976C3"/>
    <w:rsid w:val="003A51CA"/>
    <w:rsid w:val="003A68D5"/>
    <w:rsid w:val="003A78E6"/>
    <w:rsid w:val="003B0398"/>
    <w:rsid w:val="003B2140"/>
    <w:rsid w:val="003B50E1"/>
    <w:rsid w:val="003C48A5"/>
    <w:rsid w:val="003C4E37"/>
    <w:rsid w:val="003D59CD"/>
    <w:rsid w:val="003D68B5"/>
    <w:rsid w:val="003D7C4B"/>
    <w:rsid w:val="003E132A"/>
    <w:rsid w:val="003E16BE"/>
    <w:rsid w:val="003E598C"/>
    <w:rsid w:val="003F11E0"/>
    <w:rsid w:val="003F36C8"/>
    <w:rsid w:val="003F39F5"/>
    <w:rsid w:val="003F5E63"/>
    <w:rsid w:val="00400DEB"/>
    <w:rsid w:val="00401855"/>
    <w:rsid w:val="00414488"/>
    <w:rsid w:val="00420701"/>
    <w:rsid w:val="004234A1"/>
    <w:rsid w:val="00424B9F"/>
    <w:rsid w:val="004313CF"/>
    <w:rsid w:val="00433E79"/>
    <w:rsid w:val="00435646"/>
    <w:rsid w:val="0044190C"/>
    <w:rsid w:val="00447823"/>
    <w:rsid w:val="00450326"/>
    <w:rsid w:val="00450759"/>
    <w:rsid w:val="004522A8"/>
    <w:rsid w:val="004553CE"/>
    <w:rsid w:val="00457EE3"/>
    <w:rsid w:val="00461FB2"/>
    <w:rsid w:val="004629ED"/>
    <w:rsid w:val="004666D1"/>
    <w:rsid w:val="00467718"/>
    <w:rsid w:val="0047352B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10EC"/>
    <w:rsid w:val="004A2438"/>
    <w:rsid w:val="004A4F0F"/>
    <w:rsid w:val="004A5614"/>
    <w:rsid w:val="004A5F6B"/>
    <w:rsid w:val="004A6DA1"/>
    <w:rsid w:val="004B22DC"/>
    <w:rsid w:val="004B23B9"/>
    <w:rsid w:val="004B29E7"/>
    <w:rsid w:val="004B4CE2"/>
    <w:rsid w:val="004B7849"/>
    <w:rsid w:val="004C206C"/>
    <w:rsid w:val="004C30D6"/>
    <w:rsid w:val="004D1506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16D0"/>
    <w:rsid w:val="00500A27"/>
    <w:rsid w:val="00502ACC"/>
    <w:rsid w:val="00503171"/>
    <w:rsid w:val="00504A7E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2573"/>
    <w:rsid w:val="00552599"/>
    <w:rsid w:val="00557A28"/>
    <w:rsid w:val="00565087"/>
    <w:rsid w:val="0056573F"/>
    <w:rsid w:val="00566D2C"/>
    <w:rsid w:val="00566FEC"/>
    <w:rsid w:val="00575748"/>
    <w:rsid w:val="00586F17"/>
    <w:rsid w:val="00587E72"/>
    <w:rsid w:val="0059146F"/>
    <w:rsid w:val="00592B81"/>
    <w:rsid w:val="0059548E"/>
    <w:rsid w:val="005974CA"/>
    <w:rsid w:val="00597653"/>
    <w:rsid w:val="005A0389"/>
    <w:rsid w:val="005A1D77"/>
    <w:rsid w:val="005A3223"/>
    <w:rsid w:val="005B0915"/>
    <w:rsid w:val="005B1232"/>
    <w:rsid w:val="005B34D8"/>
    <w:rsid w:val="005B6646"/>
    <w:rsid w:val="005C0659"/>
    <w:rsid w:val="005C0E2E"/>
    <w:rsid w:val="005C1C6C"/>
    <w:rsid w:val="005D7E77"/>
    <w:rsid w:val="005E18B6"/>
    <w:rsid w:val="005E3827"/>
    <w:rsid w:val="005E431B"/>
    <w:rsid w:val="005E496E"/>
    <w:rsid w:val="005F11C7"/>
    <w:rsid w:val="005F2037"/>
    <w:rsid w:val="005F2419"/>
    <w:rsid w:val="005F3C73"/>
    <w:rsid w:val="005F3D28"/>
    <w:rsid w:val="005F71B4"/>
    <w:rsid w:val="006025D4"/>
    <w:rsid w:val="00605C62"/>
    <w:rsid w:val="00611566"/>
    <w:rsid w:val="00615FE1"/>
    <w:rsid w:val="00617799"/>
    <w:rsid w:val="00617B55"/>
    <w:rsid w:val="00617C52"/>
    <w:rsid w:val="00620762"/>
    <w:rsid w:val="006207B4"/>
    <w:rsid w:val="00622E1A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3CAA"/>
    <w:rsid w:val="006545A6"/>
    <w:rsid w:val="00656467"/>
    <w:rsid w:val="006567F6"/>
    <w:rsid w:val="00656D67"/>
    <w:rsid w:val="00657D4C"/>
    <w:rsid w:val="006615B7"/>
    <w:rsid w:val="00666915"/>
    <w:rsid w:val="00667667"/>
    <w:rsid w:val="0067011A"/>
    <w:rsid w:val="00672C5E"/>
    <w:rsid w:val="00673121"/>
    <w:rsid w:val="00683C17"/>
    <w:rsid w:val="00685083"/>
    <w:rsid w:val="006859FC"/>
    <w:rsid w:val="0069079C"/>
    <w:rsid w:val="00690975"/>
    <w:rsid w:val="00690FBE"/>
    <w:rsid w:val="006942F9"/>
    <w:rsid w:val="006A04E4"/>
    <w:rsid w:val="006A18B1"/>
    <w:rsid w:val="006A2E4C"/>
    <w:rsid w:val="006A364A"/>
    <w:rsid w:val="006A4092"/>
    <w:rsid w:val="006B1A1E"/>
    <w:rsid w:val="006C3245"/>
    <w:rsid w:val="006C7A66"/>
    <w:rsid w:val="006C7F20"/>
    <w:rsid w:val="006D04FE"/>
    <w:rsid w:val="006D183B"/>
    <w:rsid w:val="006D1E24"/>
    <w:rsid w:val="006D231C"/>
    <w:rsid w:val="006D333D"/>
    <w:rsid w:val="006D469B"/>
    <w:rsid w:val="006D6322"/>
    <w:rsid w:val="006D7D23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31BBF"/>
    <w:rsid w:val="00732165"/>
    <w:rsid w:val="007325B2"/>
    <w:rsid w:val="007331A2"/>
    <w:rsid w:val="00733E14"/>
    <w:rsid w:val="00734A5B"/>
    <w:rsid w:val="00742247"/>
    <w:rsid w:val="00742A25"/>
    <w:rsid w:val="00743560"/>
    <w:rsid w:val="00744742"/>
    <w:rsid w:val="00744E76"/>
    <w:rsid w:val="00745193"/>
    <w:rsid w:val="00747986"/>
    <w:rsid w:val="0075088D"/>
    <w:rsid w:val="00750A63"/>
    <w:rsid w:val="007511B4"/>
    <w:rsid w:val="00754A51"/>
    <w:rsid w:val="0075589F"/>
    <w:rsid w:val="00756D0E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3690"/>
    <w:rsid w:val="00787213"/>
    <w:rsid w:val="0078727C"/>
    <w:rsid w:val="00787B1B"/>
    <w:rsid w:val="0079109D"/>
    <w:rsid w:val="007934C8"/>
    <w:rsid w:val="0079584B"/>
    <w:rsid w:val="00796008"/>
    <w:rsid w:val="007A1C1A"/>
    <w:rsid w:val="007A391C"/>
    <w:rsid w:val="007A4B1A"/>
    <w:rsid w:val="007A5246"/>
    <w:rsid w:val="007A6B98"/>
    <w:rsid w:val="007B19D4"/>
    <w:rsid w:val="007B68B7"/>
    <w:rsid w:val="007B7782"/>
    <w:rsid w:val="007C095F"/>
    <w:rsid w:val="007C5472"/>
    <w:rsid w:val="007C5546"/>
    <w:rsid w:val="007C7ECA"/>
    <w:rsid w:val="007D4384"/>
    <w:rsid w:val="007D6F9E"/>
    <w:rsid w:val="007D7863"/>
    <w:rsid w:val="007E08DE"/>
    <w:rsid w:val="007E0A3A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0A6E"/>
    <w:rsid w:val="008028A4"/>
    <w:rsid w:val="00803FFD"/>
    <w:rsid w:val="008069E1"/>
    <w:rsid w:val="00812842"/>
    <w:rsid w:val="0081452D"/>
    <w:rsid w:val="00815D3E"/>
    <w:rsid w:val="0081638A"/>
    <w:rsid w:val="008176B8"/>
    <w:rsid w:val="00820343"/>
    <w:rsid w:val="00825470"/>
    <w:rsid w:val="00832EFA"/>
    <w:rsid w:val="008330B1"/>
    <w:rsid w:val="00833C1C"/>
    <w:rsid w:val="008340CB"/>
    <w:rsid w:val="00834649"/>
    <w:rsid w:val="00836413"/>
    <w:rsid w:val="008376A5"/>
    <w:rsid w:val="008401E2"/>
    <w:rsid w:val="008430A2"/>
    <w:rsid w:val="00845057"/>
    <w:rsid w:val="00846E07"/>
    <w:rsid w:val="00852A5B"/>
    <w:rsid w:val="00852D39"/>
    <w:rsid w:val="0085333F"/>
    <w:rsid w:val="00854C37"/>
    <w:rsid w:val="008571E0"/>
    <w:rsid w:val="0085724C"/>
    <w:rsid w:val="00866E76"/>
    <w:rsid w:val="00870AEC"/>
    <w:rsid w:val="00871B0D"/>
    <w:rsid w:val="008768CA"/>
    <w:rsid w:val="00880559"/>
    <w:rsid w:val="00882561"/>
    <w:rsid w:val="00883F19"/>
    <w:rsid w:val="008871D3"/>
    <w:rsid w:val="00896279"/>
    <w:rsid w:val="0089631F"/>
    <w:rsid w:val="00896515"/>
    <w:rsid w:val="008A3B1C"/>
    <w:rsid w:val="008B3EE5"/>
    <w:rsid w:val="008C4B29"/>
    <w:rsid w:val="008C4CE8"/>
    <w:rsid w:val="008C60BD"/>
    <w:rsid w:val="008D0D61"/>
    <w:rsid w:val="008D0F00"/>
    <w:rsid w:val="008D14B1"/>
    <w:rsid w:val="008D2D18"/>
    <w:rsid w:val="008D5511"/>
    <w:rsid w:val="008D575F"/>
    <w:rsid w:val="008E0D52"/>
    <w:rsid w:val="008F1C1B"/>
    <w:rsid w:val="008F1FDD"/>
    <w:rsid w:val="008F2D74"/>
    <w:rsid w:val="008F5E56"/>
    <w:rsid w:val="00900782"/>
    <w:rsid w:val="0090271F"/>
    <w:rsid w:val="00905F5D"/>
    <w:rsid w:val="00910049"/>
    <w:rsid w:val="009129EA"/>
    <w:rsid w:val="00915010"/>
    <w:rsid w:val="00920F0E"/>
    <w:rsid w:val="009265A4"/>
    <w:rsid w:val="009269DA"/>
    <w:rsid w:val="00936638"/>
    <w:rsid w:val="00942EC2"/>
    <w:rsid w:val="0094462F"/>
    <w:rsid w:val="00945637"/>
    <w:rsid w:val="00947224"/>
    <w:rsid w:val="0095289D"/>
    <w:rsid w:val="00952B52"/>
    <w:rsid w:val="0095423C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E56"/>
    <w:rsid w:val="00974BB0"/>
    <w:rsid w:val="00980170"/>
    <w:rsid w:val="00984571"/>
    <w:rsid w:val="00985012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A50F1"/>
    <w:rsid w:val="009B4077"/>
    <w:rsid w:val="009C55E8"/>
    <w:rsid w:val="009D49D1"/>
    <w:rsid w:val="009F056C"/>
    <w:rsid w:val="00A00DC2"/>
    <w:rsid w:val="00A01222"/>
    <w:rsid w:val="00A03A27"/>
    <w:rsid w:val="00A0409D"/>
    <w:rsid w:val="00A103D7"/>
    <w:rsid w:val="00A10F02"/>
    <w:rsid w:val="00A113D9"/>
    <w:rsid w:val="00A118FB"/>
    <w:rsid w:val="00A14914"/>
    <w:rsid w:val="00A160C6"/>
    <w:rsid w:val="00A169DC"/>
    <w:rsid w:val="00A17EF7"/>
    <w:rsid w:val="00A23159"/>
    <w:rsid w:val="00A23987"/>
    <w:rsid w:val="00A2408B"/>
    <w:rsid w:val="00A261E5"/>
    <w:rsid w:val="00A30EE8"/>
    <w:rsid w:val="00A319AA"/>
    <w:rsid w:val="00A32BB7"/>
    <w:rsid w:val="00A3359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5E06"/>
    <w:rsid w:val="00A9671C"/>
    <w:rsid w:val="00A96F66"/>
    <w:rsid w:val="00A97145"/>
    <w:rsid w:val="00A977DB"/>
    <w:rsid w:val="00AA06EB"/>
    <w:rsid w:val="00AA13F4"/>
    <w:rsid w:val="00AA2EC0"/>
    <w:rsid w:val="00AA4E8F"/>
    <w:rsid w:val="00AA7EAD"/>
    <w:rsid w:val="00AB0536"/>
    <w:rsid w:val="00AB0EE8"/>
    <w:rsid w:val="00AB5497"/>
    <w:rsid w:val="00AB7904"/>
    <w:rsid w:val="00AC1D31"/>
    <w:rsid w:val="00AC205B"/>
    <w:rsid w:val="00AC30E3"/>
    <w:rsid w:val="00AD5DFA"/>
    <w:rsid w:val="00AD6538"/>
    <w:rsid w:val="00AE1816"/>
    <w:rsid w:val="00AE4D66"/>
    <w:rsid w:val="00AF6AC6"/>
    <w:rsid w:val="00B12217"/>
    <w:rsid w:val="00B15449"/>
    <w:rsid w:val="00B2235D"/>
    <w:rsid w:val="00B23FA6"/>
    <w:rsid w:val="00B24803"/>
    <w:rsid w:val="00B25551"/>
    <w:rsid w:val="00B25E3B"/>
    <w:rsid w:val="00B27932"/>
    <w:rsid w:val="00B31AA3"/>
    <w:rsid w:val="00B32436"/>
    <w:rsid w:val="00B35B30"/>
    <w:rsid w:val="00B3687C"/>
    <w:rsid w:val="00B37066"/>
    <w:rsid w:val="00B444CB"/>
    <w:rsid w:val="00B4479D"/>
    <w:rsid w:val="00B47B4C"/>
    <w:rsid w:val="00B541F9"/>
    <w:rsid w:val="00B548E0"/>
    <w:rsid w:val="00B56006"/>
    <w:rsid w:val="00B573A0"/>
    <w:rsid w:val="00B57D76"/>
    <w:rsid w:val="00B63B8C"/>
    <w:rsid w:val="00B6400F"/>
    <w:rsid w:val="00B65118"/>
    <w:rsid w:val="00B67516"/>
    <w:rsid w:val="00B67FC5"/>
    <w:rsid w:val="00B704B9"/>
    <w:rsid w:val="00B712EF"/>
    <w:rsid w:val="00B74F24"/>
    <w:rsid w:val="00B752DB"/>
    <w:rsid w:val="00B77D03"/>
    <w:rsid w:val="00B82779"/>
    <w:rsid w:val="00B836B3"/>
    <w:rsid w:val="00BA0F1F"/>
    <w:rsid w:val="00BA2519"/>
    <w:rsid w:val="00BA32DB"/>
    <w:rsid w:val="00BA79DD"/>
    <w:rsid w:val="00BB05BD"/>
    <w:rsid w:val="00BC1E22"/>
    <w:rsid w:val="00BD2981"/>
    <w:rsid w:val="00BD4231"/>
    <w:rsid w:val="00BD4919"/>
    <w:rsid w:val="00BD7C63"/>
    <w:rsid w:val="00BE3ECA"/>
    <w:rsid w:val="00BE5235"/>
    <w:rsid w:val="00BF08D2"/>
    <w:rsid w:val="00BF41EC"/>
    <w:rsid w:val="00BF4EA9"/>
    <w:rsid w:val="00BF5A21"/>
    <w:rsid w:val="00BF77B2"/>
    <w:rsid w:val="00BF79F1"/>
    <w:rsid w:val="00BF79F5"/>
    <w:rsid w:val="00C01A56"/>
    <w:rsid w:val="00C025B4"/>
    <w:rsid w:val="00C06364"/>
    <w:rsid w:val="00C10EDD"/>
    <w:rsid w:val="00C16011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57441"/>
    <w:rsid w:val="00C67D12"/>
    <w:rsid w:val="00C71159"/>
    <w:rsid w:val="00C732FC"/>
    <w:rsid w:val="00C737CE"/>
    <w:rsid w:val="00C760C9"/>
    <w:rsid w:val="00C76388"/>
    <w:rsid w:val="00C802D7"/>
    <w:rsid w:val="00C83902"/>
    <w:rsid w:val="00C937B8"/>
    <w:rsid w:val="00C938E9"/>
    <w:rsid w:val="00C94045"/>
    <w:rsid w:val="00C96E8D"/>
    <w:rsid w:val="00C975BC"/>
    <w:rsid w:val="00CA0917"/>
    <w:rsid w:val="00CA1000"/>
    <w:rsid w:val="00CA1E03"/>
    <w:rsid w:val="00CA360F"/>
    <w:rsid w:val="00CA3D0C"/>
    <w:rsid w:val="00CA59BE"/>
    <w:rsid w:val="00CA6F4C"/>
    <w:rsid w:val="00CB0B12"/>
    <w:rsid w:val="00CB510F"/>
    <w:rsid w:val="00CB53FB"/>
    <w:rsid w:val="00CB5CFF"/>
    <w:rsid w:val="00CB6AF0"/>
    <w:rsid w:val="00CC122B"/>
    <w:rsid w:val="00CC44EF"/>
    <w:rsid w:val="00CD2620"/>
    <w:rsid w:val="00CD42F3"/>
    <w:rsid w:val="00CD4C7B"/>
    <w:rsid w:val="00CD6C7B"/>
    <w:rsid w:val="00CE07A8"/>
    <w:rsid w:val="00CE0853"/>
    <w:rsid w:val="00CE3415"/>
    <w:rsid w:val="00CE38AF"/>
    <w:rsid w:val="00CE3A2A"/>
    <w:rsid w:val="00CF30D3"/>
    <w:rsid w:val="00CF4018"/>
    <w:rsid w:val="00CF47EC"/>
    <w:rsid w:val="00CF62CB"/>
    <w:rsid w:val="00CF6B19"/>
    <w:rsid w:val="00D0367E"/>
    <w:rsid w:val="00D063F3"/>
    <w:rsid w:val="00D072F9"/>
    <w:rsid w:val="00D07600"/>
    <w:rsid w:val="00D14570"/>
    <w:rsid w:val="00D14996"/>
    <w:rsid w:val="00D20000"/>
    <w:rsid w:val="00D20D27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05A8"/>
    <w:rsid w:val="00D41450"/>
    <w:rsid w:val="00D46851"/>
    <w:rsid w:val="00D47AA0"/>
    <w:rsid w:val="00D515CE"/>
    <w:rsid w:val="00D51D75"/>
    <w:rsid w:val="00D52714"/>
    <w:rsid w:val="00D53116"/>
    <w:rsid w:val="00D537F6"/>
    <w:rsid w:val="00D62C0A"/>
    <w:rsid w:val="00D67FEE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E185B"/>
    <w:rsid w:val="00DE4458"/>
    <w:rsid w:val="00DE7D8C"/>
    <w:rsid w:val="00DF2732"/>
    <w:rsid w:val="00DF60DB"/>
    <w:rsid w:val="00DF7A3C"/>
    <w:rsid w:val="00E01662"/>
    <w:rsid w:val="00E03796"/>
    <w:rsid w:val="00E059AC"/>
    <w:rsid w:val="00E06D33"/>
    <w:rsid w:val="00E10381"/>
    <w:rsid w:val="00E17960"/>
    <w:rsid w:val="00E22A8A"/>
    <w:rsid w:val="00E256E1"/>
    <w:rsid w:val="00E3347C"/>
    <w:rsid w:val="00E338CF"/>
    <w:rsid w:val="00E462D1"/>
    <w:rsid w:val="00E46555"/>
    <w:rsid w:val="00E5071A"/>
    <w:rsid w:val="00E52175"/>
    <w:rsid w:val="00E55A7A"/>
    <w:rsid w:val="00E55C02"/>
    <w:rsid w:val="00E569A4"/>
    <w:rsid w:val="00E62835"/>
    <w:rsid w:val="00E70506"/>
    <w:rsid w:val="00E71536"/>
    <w:rsid w:val="00E738E1"/>
    <w:rsid w:val="00E77645"/>
    <w:rsid w:val="00E928A3"/>
    <w:rsid w:val="00EA1D83"/>
    <w:rsid w:val="00EA22F8"/>
    <w:rsid w:val="00EA48A9"/>
    <w:rsid w:val="00EA59AC"/>
    <w:rsid w:val="00EB0BA3"/>
    <w:rsid w:val="00EB4384"/>
    <w:rsid w:val="00EB60BA"/>
    <w:rsid w:val="00EC3973"/>
    <w:rsid w:val="00EC4A25"/>
    <w:rsid w:val="00EC5D12"/>
    <w:rsid w:val="00ED2CF8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30263"/>
    <w:rsid w:val="00F3255A"/>
    <w:rsid w:val="00F37743"/>
    <w:rsid w:val="00F418AD"/>
    <w:rsid w:val="00F41B4A"/>
    <w:rsid w:val="00F41BFB"/>
    <w:rsid w:val="00F42D7E"/>
    <w:rsid w:val="00F4454A"/>
    <w:rsid w:val="00F50F3A"/>
    <w:rsid w:val="00F5428A"/>
    <w:rsid w:val="00F54A3D"/>
    <w:rsid w:val="00F57E74"/>
    <w:rsid w:val="00F653B8"/>
    <w:rsid w:val="00F65966"/>
    <w:rsid w:val="00F670C2"/>
    <w:rsid w:val="00F74C26"/>
    <w:rsid w:val="00F76A17"/>
    <w:rsid w:val="00F76C5A"/>
    <w:rsid w:val="00F76F8F"/>
    <w:rsid w:val="00F80AFD"/>
    <w:rsid w:val="00F8275A"/>
    <w:rsid w:val="00F873D2"/>
    <w:rsid w:val="00F9036B"/>
    <w:rsid w:val="00F92CEA"/>
    <w:rsid w:val="00F97736"/>
    <w:rsid w:val="00FA1266"/>
    <w:rsid w:val="00FA17D9"/>
    <w:rsid w:val="00FA5049"/>
    <w:rsid w:val="00FA72CE"/>
    <w:rsid w:val="00FB7070"/>
    <w:rsid w:val="00FC1192"/>
    <w:rsid w:val="00FC4949"/>
    <w:rsid w:val="00FC504B"/>
    <w:rsid w:val="00FC526A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D75DBA"/>
  <w15:chartTrackingRefBased/>
  <w15:docId w15:val="{9D9668DE-E49F-4318-8EE5-D28558D9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EA59AC"/>
    <w:rPr>
      <w:lang w:val="en-GB" w:eastAsia="en-US"/>
    </w:rPr>
  </w:style>
  <w:style w:type="character" w:customStyle="1" w:styleId="EXChar">
    <w:name w:val="EX Char"/>
    <w:link w:val="EX"/>
    <w:locked/>
    <w:rsid w:val="00EA59AC"/>
    <w:rPr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CD42F3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1317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1317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13171"/>
    <w:rPr>
      <w:rFonts w:ascii="Arial" w:eastAsia="Batang" w:hAnsi="Arial"/>
      <w:spacing w:val="2"/>
      <w:lang w:eastAsia="en-US"/>
    </w:rPr>
  </w:style>
  <w:style w:type="paragraph" w:styleId="BodyText">
    <w:name w:val="Body Text"/>
    <w:basedOn w:val="Normal"/>
    <w:link w:val="BodyTextChar"/>
    <w:rsid w:val="0011317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3171"/>
    <w:rPr>
      <w:rFonts w:eastAsia="Times New Roman"/>
      <w:lang w:val="en-GB" w:eastAsia="en-GB"/>
    </w:rPr>
  </w:style>
  <w:style w:type="paragraph" w:customStyle="1" w:styleId="FirstChange">
    <w:name w:val="First Change"/>
    <w:basedOn w:val="Normal"/>
    <w:rsid w:val="00113171"/>
    <w:pPr>
      <w:jc w:val="center"/>
    </w:pPr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BB93F-806B-4FCB-9BC9-14DB0953A1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88FEDE9-AC31-45A9-8A5A-81829513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4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5246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8</cp:revision>
  <dcterms:created xsi:type="dcterms:W3CDTF">2020-04-08T07:17:00Z</dcterms:created>
  <dcterms:modified xsi:type="dcterms:W3CDTF">2020-04-24T07:14:00Z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1770474360</vt:i4>
  </property>
  <property fmtid="{D5CDD505-2E9C-101B-9397-08002B2CF9AE}" pid="4" name="_EmailSubject">
    <vt:lpwstr>[CONA/RAN Task 1] Load management</vt:lpwstr>
  </property>
  <property fmtid="{D5CDD505-2E9C-101B-9397-08002B2CF9AE}" pid="5" name="_AuthorEmail">
    <vt:lpwstr>frederic.ratovelomanana@nokia.com</vt:lpwstr>
  </property>
  <property fmtid="{D5CDD505-2E9C-101B-9397-08002B2CF9AE}" pid="6" name="_AuthorEmailDisplayName">
    <vt:lpwstr>Ratovelomanana, Frederic (Nokia - FR/Nozay)</vt:lpwstr>
  </property>
  <property fmtid="{D5CDD505-2E9C-101B-9397-08002B2CF9AE}" pid="7" name="_PreviousAdHocReviewCycleID">
    <vt:i4>-1379468966</vt:i4>
  </property>
  <property fmtid="{D5CDD505-2E9C-101B-9397-08002B2CF9AE}" pid="8" name="_ReviewingToolsShownOnce">
    <vt:lpwstr/>
  </property>
  <property fmtid="{D5CDD505-2E9C-101B-9397-08002B2CF9AE}" pid="9" name="_dlc_DocId">
    <vt:lpwstr>5AIRPNAIUNRU-1156379521-851</vt:lpwstr>
  </property>
  <property fmtid="{D5CDD505-2E9C-101B-9397-08002B2CF9AE}" pid="10" name="_dlc_DocIdItemGuid">
    <vt:lpwstr>3936d4a3-d50f-4fef-bb56-4d5b7635bf85</vt:lpwstr>
  </property>
  <property fmtid="{D5CDD505-2E9C-101B-9397-08002B2CF9AE}" pid="11" name="_dlc_DocIdUrl">
    <vt:lpwstr>https://nokia.sharepoint.com/sites/c5g/e2earch/_layouts/15/DocIdRedir.aspx?ID=5AIRPNAIUNRU-1156379521-851, 5AIRPNAIUNRU-1156379521-851</vt:lpwstr>
  </property>
</Properties>
</file>