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08ECA33C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#107</w:t>
      </w:r>
      <w:r w:rsidR="009B4077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5221B7">
        <w:rPr>
          <w:b/>
          <w:i/>
          <w:noProof/>
          <w:sz w:val="28"/>
        </w:rPr>
        <w:t>2604</w:t>
      </w:r>
    </w:p>
    <w:p w14:paraId="758C98F9" w14:textId="75020342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9B4077">
        <w:rPr>
          <w:rFonts w:eastAsia="SimSun"/>
          <w:b/>
          <w:sz w:val="24"/>
          <w:szCs w:val="24"/>
          <w:lang w:eastAsia="zh-CN"/>
        </w:rPr>
        <w:t>April 20-</w:t>
      </w:r>
      <w:r w:rsidR="003970B2">
        <w:rPr>
          <w:rFonts w:eastAsia="SimSun"/>
          <w:b/>
          <w:sz w:val="24"/>
          <w:szCs w:val="24"/>
          <w:lang w:eastAsia="zh-CN"/>
        </w:rPr>
        <w:t>30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01B21CBC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A513EE">
              <w:rPr>
                <w:b/>
                <w:noProof/>
                <w:sz w:val="28"/>
              </w:rPr>
              <w:t>544</w:t>
            </w:r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372B51DF" w:rsidR="003E132A" w:rsidRDefault="0031740D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27664D63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064A8B">
              <w:rPr>
                <w:b/>
                <w:noProof/>
                <w:sz w:val="32"/>
              </w:rPr>
              <w:t>5.9.0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615FDCCA" w:rsidR="003E132A" w:rsidRDefault="0069079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usage of Cell Broadcast Cancelled List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9B4077">
              <w:rPr>
                <w:noProof/>
              </w:rPr>
              <w:t>4</w:t>
            </w:r>
            <w:r w:rsidR="00F65966">
              <w:rPr>
                <w:noProof/>
              </w:rPr>
              <w:t>-</w:t>
            </w:r>
            <w:r w:rsidR="009B4077">
              <w:rPr>
                <w:noProof/>
              </w:rPr>
              <w:t>10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7DA257F3" w:rsidR="003E132A" w:rsidRDefault="0069079C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3ED77B49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064A8B">
              <w:rPr>
                <w:noProof/>
              </w:rPr>
              <w:t>5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68CDB6" w14:textId="77777777" w:rsidR="003970B2" w:rsidRDefault="009B4077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F1AP specification contains ambiguity as to how a gNB-DU shall respond to a PWS CANCEL REQUEST from a gNB-CU which contains cells which did not have a PWS related broadcast ongoing when the message was received. Such scenario can occur e.g., due to lag between a change at gNB-DU which is not yet known at gNB-CU</w:t>
            </w:r>
            <w:r w:rsidR="00357C41">
              <w:rPr>
                <w:noProof/>
              </w:rPr>
              <w:t xml:space="preserve"> (or AMF)</w:t>
            </w:r>
            <w:r>
              <w:rPr>
                <w:noProof/>
              </w:rPr>
              <w:t xml:space="preserve"> when </w:t>
            </w:r>
            <w:r w:rsidR="00357C41">
              <w:rPr>
                <w:noProof/>
              </w:rPr>
              <w:t xml:space="preserve">the </w:t>
            </w:r>
            <w:r>
              <w:rPr>
                <w:noProof/>
              </w:rPr>
              <w:t>PWS CANCEL REQUEST</w:t>
            </w:r>
            <w:r w:rsidR="00357C41">
              <w:rPr>
                <w:noProof/>
              </w:rPr>
              <w:t xml:space="preserve"> is issued</w:t>
            </w:r>
            <w:r>
              <w:rPr>
                <w:noProof/>
              </w:rPr>
              <w:t xml:space="preserve">. </w:t>
            </w:r>
            <w:r w:rsidR="00357C41">
              <w:rPr>
                <w:noProof/>
              </w:rPr>
              <w:t xml:space="preserve">This results in </w:t>
            </w:r>
            <w:r>
              <w:rPr>
                <w:noProof/>
              </w:rPr>
              <w:t>ambiguity regarding whether such cells should be reported back or not by the gNB-DU</w:t>
            </w:r>
            <w:r w:rsidR="00357C41">
              <w:rPr>
                <w:noProof/>
              </w:rPr>
              <w:t xml:space="preserve">. </w:t>
            </w:r>
          </w:p>
          <w:p w14:paraId="37242324" w14:textId="5C52D19B" w:rsidR="009B4077" w:rsidRDefault="003970B2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clarification that cells requested to be cancelled in a request, when not included in the response should be considered by the gNB-CU as if the gNB-DU had nothing </w:t>
            </w:r>
            <w:r w:rsidRPr="003970B2">
              <w:rPr>
                <w:noProof/>
              </w:rPr>
              <w:t xml:space="preserve">no ongoing broadcast to stop for </w:t>
            </w:r>
            <w:r>
              <w:rPr>
                <w:noProof/>
              </w:rPr>
              <w:t>such cells. This behavior would align with NGAP as well.</w:t>
            </w:r>
            <w:r w:rsidR="009B4077">
              <w:rPr>
                <w:noProof/>
              </w:rPr>
              <w:t xml:space="preserve"> </w:t>
            </w:r>
          </w:p>
          <w:p w14:paraId="0064DE65" w14:textId="77777777" w:rsidR="00E256E1" w:rsidRPr="00040B09" w:rsidRDefault="00E256E1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EA4669" w14:textId="37937DAE" w:rsidR="003E132A" w:rsidRDefault="009B4077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Clarification on usage </w:t>
            </w:r>
            <w:r w:rsidR="00064A8B">
              <w:rPr>
                <w:bCs/>
              </w:rPr>
              <w:t xml:space="preserve">of </w:t>
            </w:r>
            <w:r w:rsidRPr="009B4077">
              <w:rPr>
                <w:bCs/>
                <w:i/>
                <w:iCs/>
              </w:rPr>
              <w:t>Cell Broadcast Cancelled List</w:t>
            </w:r>
            <w:r>
              <w:rPr>
                <w:bCs/>
              </w:rPr>
              <w:t xml:space="preserve"> IE within PWS CANCEL RESPONSE</w:t>
            </w:r>
            <w:r w:rsidR="00D52714">
              <w:rPr>
                <w:bCs/>
              </w:rPr>
              <w:t>.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8BCB579" w14:textId="77777777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an impact under </w:t>
            </w:r>
            <w:r w:rsidR="00973E56">
              <w:rPr>
                <w:bCs/>
              </w:rPr>
              <w:t>f</w:t>
            </w:r>
            <w:r w:rsidR="00973E56" w:rsidRPr="00973E56">
              <w:rPr>
                <w:bCs/>
              </w:rPr>
              <w:t xml:space="preserve">unctional point of view. </w:t>
            </w:r>
          </w:p>
          <w:p w14:paraId="0A8AC69E" w14:textId="77777777"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 xml:space="preserve">is limited to </w:t>
            </w:r>
            <w:r w:rsidR="009B4077">
              <w:rPr>
                <w:bCs/>
              </w:rPr>
              <w:t>PWS Cancel Response messages</w:t>
            </w:r>
            <w:r>
              <w:rPr>
                <w:bCs/>
              </w:rPr>
              <w:t>.</w:t>
            </w:r>
          </w:p>
          <w:p w14:paraId="08F23ED8" w14:textId="77777777" w:rsidR="003E132A" w:rsidRPr="00F90AD4" w:rsidRDefault="003E132A" w:rsidP="00973E56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286C0A">
              <w:rPr>
                <w:bCs/>
              </w:rPr>
              <w:t xml:space="preserve">ASN.1 </w:t>
            </w:r>
            <w:r w:rsidR="00815D3E">
              <w:rPr>
                <w:bCs/>
              </w:rPr>
              <w:t>backwards compatible.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77777777" w:rsidR="00A103D7" w:rsidRDefault="00D52714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behavior </w:t>
            </w:r>
            <w:r w:rsidR="00A103D7">
              <w:rPr>
                <w:noProof/>
              </w:rPr>
              <w:t>and possible intervendor oper</w:t>
            </w:r>
            <w:r w:rsidR="00783690">
              <w:rPr>
                <w:noProof/>
              </w:rPr>
              <w:t>a</w:t>
            </w:r>
            <w:r w:rsidR="00A103D7">
              <w:rPr>
                <w:noProof/>
              </w:rPr>
              <w:t xml:space="preserve">tion issues </w:t>
            </w:r>
            <w:r>
              <w:rPr>
                <w:noProof/>
              </w:rPr>
              <w:t xml:space="preserve">as gNB-CU is unable to identify </w:t>
            </w:r>
            <w:r w:rsidR="00044C19">
              <w:rPr>
                <w:noProof/>
              </w:rPr>
              <w:t xml:space="preserve">how did a request to </w:t>
            </w:r>
            <w:r w:rsidR="009B4077">
              <w:rPr>
                <w:noProof/>
              </w:rPr>
              <w:t>stop PWS related broadcasts</w:t>
            </w:r>
            <w:r w:rsidR="00044C19">
              <w:rPr>
                <w:noProof/>
              </w:rPr>
              <w:t xml:space="preserve"> was handled at a gNB-DU</w:t>
            </w:r>
            <w:r w:rsidR="00A103D7">
              <w:rPr>
                <w:noProof/>
              </w:rPr>
              <w:t>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30495EBE" w:rsidR="003E132A" w:rsidRDefault="00044C19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044C19">
              <w:rPr>
                <w:noProof/>
              </w:rPr>
              <w:t>8.5.2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360E42AE" w:rsidR="009D49D1" w:rsidRDefault="00317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5221B7">
              <w:rPr>
                <w:noProof/>
              </w:rPr>
              <w:t>Editorial updates</w:t>
            </w:r>
            <w:r>
              <w:rPr>
                <w:noProof/>
              </w:rPr>
              <w:t>.</w:t>
            </w: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19E3C847" w14:textId="4B2B2024"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CF287F8" w14:textId="77777777" w:rsidR="00064A8B" w:rsidRPr="00356814" w:rsidRDefault="00064A8B" w:rsidP="00064A8B">
      <w:pPr>
        <w:pStyle w:val="Heading3"/>
        <w:rPr>
          <w:lang w:eastAsia="zh-CN"/>
        </w:rPr>
      </w:pPr>
      <w:bookmarkStart w:id="2" w:name="_Toc29404166"/>
      <w:bookmarkStart w:id="3" w:name="_Toc36556562"/>
      <w:r w:rsidRPr="00356814">
        <w:rPr>
          <w:lang w:eastAsia="zh-CN"/>
        </w:rPr>
        <w:t>8.5.2</w:t>
      </w:r>
      <w:r w:rsidRPr="00356814">
        <w:rPr>
          <w:lang w:eastAsia="zh-CN"/>
        </w:rPr>
        <w:tab/>
        <w:t>PWS Cancel</w:t>
      </w:r>
      <w:bookmarkEnd w:id="2"/>
      <w:bookmarkEnd w:id="3"/>
    </w:p>
    <w:p w14:paraId="3F57027F" w14:textId="77777777" w:rsidR="00064A8B" w:rsidRPr="00356814" w:rsidRDefault="00064A8B" w:rsidP="00064A8B">
      <w:pPr>
        <w:pStyle w:val="Heading4"/>
        <w:rPr>
          <w:lang w:eastAsia="zh-CN"/>
        </w:rPr>
      </w:pPr>
      <w:bookmarkStart w:id="4" w:name="_Toc29404167"/>
      <w:bookmarkStart w:id="5" w:name="_Toc36556563"/>
      <w:r w:rsidRPr="00356814">
        <w:rPr>
          <w:lang w:eastAsia="zh-CN"/>
        </w:rPr>
        <w:t>8.5.2.1</w:t>
      </w:r>
      <w:r w:rsidRPr="00356814">
        <w:rPr>
          <w:lang w:eastAsia="zh-CN"/>
        </w:rPr>
        <w:tab/>
        <w:t>General</w:t>
      </w:r>
      <w:bookmarkEnd w:id="4"/>
      <w:bookmarkEnd w:id="5"/>
    </w:p>
    <w:p w14:paraId="08078DF8" w14:textId="77777777" w:rsidR="00064A8B" w:rsidRPr="00356814" w:rsidRDefault="00064A8B" w:rsidP="00064A8B">
      <w:pPr>
        <w:rPr>
          <w:lang w:eastAsia="zh-CN"/>
        </w:rPr>
      </w:pPr>
      <w:r w:rsidRPr="00356814">
        <w:rPr>
          <w:lang w:eastAsia="zh-CN"/>
        </w:rPr>
        <w:t xml:space="preserve">The purpose of the PWS Cancel procedure is to cancel an already ongoing broadcast of a warning message. The procedure uses </w:t>
      </w:r>
      <w:proofErr w:type="gramStart"/>
      <w:r w:rsidRPr="00356814">
        <w:rPr>
          <w:lang w:eastAsia="zh-CN"/>
        </w:rPr>
        <w:t>non UE</w:t>
      </w:r>
      <w:proofErr w:type="gramEnd"/>
      <w:r w:rsidRPr="00356814">
        <w:rPr>
          <w:lang w:eastAsia="zh-CN"/>
        </w:rPr>
        <w:t>-associated signalling.</w:t>
      </w:r>
    </w:p>
    <w:p w14:paraId="24DE0FAE" w14:textId="77777777" w:rsidR="00064A8B" w:rsidRPr="00356814" w:rsidRDefault="00064A8B" w:rsidP="00064A8B">
      <w:pPr>
        <w:pStyle w:val="Heading4"/>
        <w:rPr>
          <w:lang w:eastAsia="zh-CN"/>
        </w:rPr>
      </w:pPr>
      <w:bookmarkStart w:id="6" w:name="_Toc29404168"/>
      <w:bookmarkStart w:id="7" w:name="_Toc36556564"/>
      <w:r w:rsidRPr="00356814">
        <w:rPr>
          <w:lang w:eastAsia="zh-CN"/>
        </w:rPr>
        <w:t>8.5.2.2</w:t>
      </w:r>
      <w:r w:rsidRPr="00356814">
        <w:rPr>
          <w:lang w:eastAsia="zh-CN"/>
        </w:rPr>
        <w:tab/>
        <w:t>Successful Operation</w:t>
      </w:r>
      <w:bookmarkEnd w:id="6"/>
      <w:bookmarkEnd w:id="7"/>
    </w:p>
    <w:p w14:paraId="760C3C9B" w14:textId="77777777" w:rsidR="00064A8B" w:rsidRPr="00356814" w:rsidRDefault="00BD2FBB" w:rsidP="00064A8B">
      <w:pPr>
        <w:pStyle w:val="TH"/>
      </w:pPr>
      <w:r>
        <w:pict w14:anchorId="7EA28C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25pt;height:120.55pt">
            <v:imagedata r:id="rId23" o:title=""/>
          </v:shape>
        </w:pict>
      </w:r>
    </w:p>
    <w:p w14:paraId="4E7E0191" w14:textId="77777777" w:rsidR="00064A8B" w:rsidRPr="00356814" w:rsidRDefault="00064A8B" w:rsidP="00064A8B">
      <w:pPr>
        <w:pStyle w:val="TF"/>
      </w:pPr>
      <w:r w:rsidRPr="00356814">
        <w:t>Figure 8.5.2.2-1: PWS Cancel procedure: successful operation</w:t>
      </w:r>
    </w:p>
    <w:p w14:paraId="530EE9DF" w14:textId="77777777" w:rsidR="00064A8B" w:rsidRPr="00356814" w:rsidRDefault="00064A8B" w:rsidP="00064A8B">
      <w:pPr>
        <w:rPr>
          <w:lang w:eastAsia="zh-CN"/>
        </w:rPr>
      </w:pPr>
      <w:r w:rsidRPr="00356814">
        <w:rPr>
          <w:lang w:eastAsia="zh-CN"/>
        </w:rPr>
        <w:t>The gNB-CU initiates the procedure by sending a PWS CANCEL REQUEST message to the gNB-DU.</w:t>
      </w:r>
    </w:p>
    <w:p w14:paraId="7E2EF3D0" w14:textId="77777777" w:rsidR="00064A8B" w:rsidRPr="00356814" w:rsidRDefault="00064A8B" w:rsidP="00064A8B">
      <w:pPr>
        <w:rPr>
          <w:lang w:eastAsia="zh-CN"/>
        </w:rPr>
      </w:pPr>
      <w:r w:rsidRPr="00356814">
        <w:rPr>
          <w:lang w:eastAsia="zh-CN"/>
        </w:rPr>
        <w:t>The gNB-DU shall acknowledge the PWS CANCEL REQUEST message by sending the PWS CANCEL RESPONSE message.</w:t>
      </w:r>
    </w:p>
    <w:p w14:paraId="6A4C70AA" w14:textId="77777777" w:rsidR="00064A8B" w:rsidRPr="00356814" w:rsidRDefault="00064A8B" w:rsidP="00064A8B">
      <w:r w:rsidRPr="00356814">
        <w:t xml:space="preserve">If the </w:t>
      </w:r>
      <w:r w:rsidRPr="00356814">
        <w:rPr>
          <w:i/>
        </w:rPr>
        <w:t>Cancel-All Warning Messages Indicator</w:t>
      </w:r>
      <w:r w:rsidRPr="00356814">
        <w:t xml:space="preserve"> IE is present in the PWS CANCEL REQUEST message, then the gNB-DU shall stop broadcasting and discard all warning messages for the area as indicated in the </w:t>
      </w:r>
      <w:r w:rsidRPr="00356814">
        <w:rPr>
          <w:i/>
        </w:rPr>
        <w:t>Cell Broadcast To Be Cancelled List</w:t>
      </w:r>
      <w:r w:rsidRPr="00356814">
        <w:t xml:space="preserve"> IE or in all the cells of the gNB-DU if the </w:t>
      </w:r>
      <w:r w:rsidRPr="00356814">
        <w:rPr>
          <w:i/>
        </w:rPr>
        <w:t>Cell Broadcast To Be Cancelled List</w:t>
      </w:r>
      <w:r w:rsidRPr="00356814">
        <w:t xml:space="preserve"> IE is not included. The gNB-DU shall acknowledge the PWS CANCEL REQUEST message by sending the PWS CANCEL RESPONSE message, and shall, if there is area to report where an ongoing broadcast was stopped successfully, include </w:t>
      </w:r>
      <w:r w:rsidRPr="00356814">
        <w:rPr>
          <w:rFonts w:eastAsia="MS Mincho"/>
        </w:rPr>
        <w:t xml:space="preserve">the </w:t>
      </w:r>
      <w:r w:rsidRPr="00356814">
        <w:rPr>
          <w:rFonts w:eastAsia="MS Mincho"/>
          <w:i/>
        </w:rPr>
        <w:t>Cell Broadcast Cancelled List</w:t>
      </w:r>
      <w:r w:rsidRPr="00356814">
        <w:rPr>
          <w:rFonts w:eastAsia="MS Mincho"/>
        </w:rPr>
        <w:t xml:space="preserve"> IE</w:t>
      </w:r>
      <w:r w:rsidRPr="00356814">
        <w:t xml:space="preserve"> with the </w:t>
      </w:r>
      <w:r w:rsidRPr="00356814">
        <w:rPr>
          <w:i/>
        </w:rPr>
        <w:t>Number of Broadcasts</w:t>
      </w:r>
      <w:r w:rsidRPr="00356814">
        <w:t xml:space="preserve"> IE set to 0.</w:t>
      </w:r>
    </w:p>
    <w:p w14:paraId="118B1E93" w14:textId="77777777" w:rsidR="00064A8B" w:rsidRPr="00356814" w:rsidRDefault="00064A8B" w:rsidP="00064A8B">
      <w:r w:rsidRPr="00356814">
        <w:t xml:space="preserve">If the </w:t>
      </w:r>
      <w:r w:rsidRPr="00356814">
        <w:rPr>
          <w:i/>
        </w:rPr>
        <w:t>Cell Broadcast To Be Cancelled List</w:t>
      </w:r>
      <w:r w:rsidRPr="00356814">
        <w:t xml:space="preserve"> IE is not included in the PWS CANCEL REQUEST message, the gNB-DU shall stop broadcasting and discard the warning message identified by the </w:t>
      </w:r>
      <w:r w:rsidRPr="00356814">
        <w:rPr>
          <w:i/>
        </w:rPr>
        <w:t>Message Identifier</w:t>
      </w:r>
      <w:r w:rsidRPr="00356814">
        <w:t xml:space="preserve"> IE and the </w:t>
      </w:r>
      <w:r w:rsidRPr="00356814">
        <w:rPr>
          <w:i/>
        </w:rPr>
        <w:t xml:space="preserve">Serial Number </w:t>
      </w:r>
      <w:r w:rsidRPr="00356814">
        <w:t xml:space="preserve">IE in the </w:t>
      </w:r>
      <w:r w:rsidRPr="00356814">
        <w:rPr>
          <w:i/>
        </w:rPr>
        <w:t xml:space="preserve">Notification Information </w:t>
      </w:r>
      <w:r w:rsidRPr="00356814">
        <w:t>IE in all of the cells in the gNB-DU.</w:t>
      </w:r>
    </w:p>
    <w:p w14:paraId="2120A7B3" w14:textId="1A216961" w:rsidR="00064A8B" w:rsidRDefault="00064A8B" w:rsidP="00064A8B">
      <w:pPr>
        <w:rPr>
          <w:ins w:id="8" w:author="Nokia" w:date="2020-04-08T16:24:00Z"/>
        </w:rPr>
      </w:pPr>
      <w:r w:rsidRPr="00356814">
        <w:t xml:space="preserve">If the </w:t>
      </w:r>
      <w:r w:rsidRPr="00356814">
        <w:rPr>
          <w:i/>
          <w:iCs/>
        </w:rPr>
        <w:t>Notification Information</w:t>
      </w:r>
      <w:r w:rsidRPr="00356814">
        <w:t xml:space="preserve"> IE is included in the PWS CANCEL REQUEST, the gNB-DU shall cancel broadcast of the public warning message identified by the </w:t>
      </w:r>
      <w:r w:rsidRPr="00356814">
        <w:rPr>
          <w:i/>
          <w:iCs/>
        </w:rPr>
        <w:t>Notification Information</w:t>
      </w:r>
      <w:r w:rsidRPr="00356814">
        <w:t xml:space="preserve"> IE.</w:t>
      </w:r>
    </w:p>
    <w:p w14:paraId="049E7C31" w14:textId="3D928325" w:rsidR="00064A8B" w:rsidRDefault="00064A8B" w:rsidP="00064A8B">
      <w:pPr>
        <w:overflowPunct w:val="0"/>
        <w:autoSpaceDE w:val="0"/>
        <w:autoSpaceDN w:val="0"/>
        <w:rPr>
          <w:ins w:id="9" w:author="Nokia" w:date="2020-04-08T16:24:00Z"/>
          <w:lang w:eastAsia="en-GB"/>
        </w:rPr>
      </w:pPr>
      <w:ins w:id="10" w:author="Nokia" w:date="2020-04-08T16:24:00Z">
        <w:r>
          <w:rPr>
            <w:lang w:eastAsia="en-GB"/>
          </w:rPr>
          <w:t xml:space="preserve">If an area included in the </w:t>
        </w:r>
        <w:r>
          <w:rPr>
            <w:i/>
            <w:iCs/>
            <w:lang w:eastAsia="en-GB"/>
          </w:rPr>
          <w:t xml:space="preserve">Cell Broadcast To Be Cancelled List </w:t>
        </w:r>
        <w:r>
          <w:rPr>
            <w:lang w:eastAsia="en-GB"/>
          </w:rPr>
          <w:t xml:space="preserve">IE in the PWS CANCEL REQUEST message does not appear in the </w:t>
        </w:r>
        <w:r w:rsidRPr="00FA72CE">
          <w:rPr>
            <w:i/>
            <w:iCs/>
            <w:lang w:eastAsia="en-GB"/>
          </w:rPr>
          <w:t xml:space="preserve">Cell Broadcast Cancelled List </w:t>
        </w:r>
        <w:r>
          <w:rPr>
            <w:lang w:eastAsia="en-GB"/>
          </w:rPr>
          <w:t>IE in the PWS CANCEL RESPONSE, the gNB-CU shall consider that the gNB-DU had no ongoing broadcast to stop for the public warning message identified</w:t>
        </w:r>
      </w:ins>
      <w:ins w:id="11" w:author="Nokia" w:date="2020-04-24T16:05:00Z">
        <w:r w:rsidR="005221B7">
          <w:rPr>
            <w:lang w:eastAsia="en-GB"/>
          </w:rPr>
          <w:t>, if present,</w:t>
        </w:r>
      </w:ins>
      <w:ins w:id="12" w:author="Nokia" w:date="2020-04-08T16:24:00Z">
        <w:r>
          <w:rPr>
            <w:lang w:eastAsia="en-GB"/>
          </w:rPr>
          <w:t xml:space="preserve"> </w:t>
        </w:r>
      </w:ins>
      <w:ins w:id="13" w:author="Nokia" w:date="2020-04-24T16:15:00Z">
        <w:r w:rsidR="00BD2FBB">
          <w:rPr>
            <w:lang w:eastAsia="en-GB"/>
          </w:rPr>
          <w:t xml:space="preserve">by </w:t>
        </w:r>
      </w:ins>
      <w:ins w:id="14" w:author="Nokia" w:date="2020-04-08T16:24:00Z">
        <w:r>
          <w:rPr>
            <w:lang w:eastAsia="en-GB"/>
          </w:rPr>
          <w:t xml:space="preserve">the </w:t>
        </w:r>
        <w:r>
          <w:rPr>
            <w:i/>
            <w:iCs/>
            <w:lang w:eastAsia="en-GB"/>
          </w:rPr>
          <w:t xml:space="preserve">Notification Information </w:t>
        </w:r>
        <w:r>
          <w:rPr>
            <w:lang w:eastAsia="en-GB"/>
          </w:rPr>
          <w:t>IE</w:t>
        </w:r>
      </w:ins>
      <w:ins w:id="15" w:author="Nokia" w:date="2020-04-08T16:29:00Z">
        <w:r w:rsidR="0069079C">
          <w:rPr>
            <w:lang w:eastAsia="en-GB"/>
          </w:rPr>
          <w:t xml:space="preserve"> in that area</w:t>
        </w:r>
      </w:ins>
      <w:ins w:id="16" w:author="Nokia" w:date="2020-04-08T16:24:00Z">
        <w:r>
          <w:rPr>
            <w:lang w:eastAsia="en-GB"/>
          </w:rPr>
          <w:t>.</w:t>
        </w:r>
      </w:ins>
    </w:p>
    <w:p w14:paraId="0ED4611E" w14:textId="0CF4506B" w:rsidR="00064A8B" w:rsidRPr="00356814" w:rsidRDefault="00064A8B" w:rsidP="00064A8B">
      <w:pPr>
        <w:rPr>
          <w:lang w:eastAsia="en-GB"/>
        </w:rPr>
      </w:pPr>
      <w:ins w:id="17" w:author="Nokia" w:date="2020-04-08T16:24:00Z">
        <w:r w:rsidRPr="001D2E49">
          <w:t xml:space="preserve">If the </w:t>
        </w:r>
        <w:r>
          <w:rPr>
            <w:i/>
          </w:rPr>
          <w:t xml:space="preserve">Cell Broadcast Cancelled List </w:t>
        </w:r>
        <w:r w:rsidRPr="001D2E49">
          <w:t xml:space="preserve">IE is not included in the PWS CANCEL RESPONSE message, the </w:t>
        </w:r>
        <w:r>
          <w:t xml:space="preserve">gNB-CU </w:t>
        </w:r>
        <w:r w:rsidRPr="001D2E49">
          <w:t xml:space="preserve">shall consider that the </w:t>
        </w:r>
        <w:r>
          <w:t>gNB-DU</w:t>
        </w:r>
        <w:r w:rsidRPr="001D2E49">
          <w:t xml:space="preserve"> had no ongoing broadcast to stop for </w:t>
        </w:r>
        <w:r>
          <w:rPr>
            <w:lang w:eastAsia="en-GB"/>
          </w:rPr>
          <w:t>the public warning message identified</w:t>
        </w:r>
      </w:ins>
      <w:ins w:id="18" w:author="Nokia" w:date="2020-04-24T16:05:00Z">
        <w:r w:rsidR="005221B7">
          <w:rPr>
            <w:lang w:eastAsia="en-GB"/>
          </w:rPr>
          <w:t>,</w:t>
        </w:r>
      </w:ins>
      <w:ins w:id="19" w:author="Nokia" w:date="2020-04-08T16:24:00Z">
        <w:r>
          <w:rPr>
            <w:lang w:eastAsia="en-GB"/>
          </w:rPr>
          <w:t xml:space="preserve"> </w:t>
        </w:r>
      </w:ins>
      <w:ins w:id="20" w:author="Nokia" w:date="2020-04-24T16:05:00Z">
        <w:r w:rsidR="005221B7">
          <w:rPr>
            <w:lang w:eastAsia="en-GB"/>
          </w:rPr>
          <w:t xml:space="preserve">if present, </w:t>
        </w:r>
      </w:ins>
      <w:ins w:id="21" w:author="Nokia" w:date="2020-04-24T16:15:00Z">
        <w:r w:rsidR="00BD2FBB">
          <w:rPr>
            <w:lang w:eastAsia="en-GB"/>
          </w:rPr>
          <w:t xml:space="preserve">by </w:t>
        </w:r>
      </w:ins>
      <w:ins w:id="22" w:author="Nokia" w:date="2020-04-08T16:24:00Z">
        <w:r>
          <w:rPr>
            <w:lang w:eastAsia="en-GB"/>
          </w:rPr>
          <w:t xml:space="preserve">the </w:t>
        </w:r>
        <w:r>
          <w:rPr>
            <w:i/>
            <w:iCs/>
            <w:lang w:eastAsia="en-GB"/>
          </w:rPr>
          <w:t xml:space="preserve">Notification Information </w:t>
        </w:r>
        <w:r>
          <w:rPr>
            <w:lang w:eastAsia="en-GB"/>
          </w:rPr>
          <w:t>IE.</w:t>
        </w:r>
      </w:ins>
    </w:p>
    <w:p w14:paraId="7CCE3DA3" w14:textId="4BFB8469" w:rsidR="00064A8B" w:rsidRPr="00356814" w:rsidRDefault="00064A8B" w:rsidP="00064A8B">
      <w:pPr>
        <w:pStyle w:val="Heading4"/>
        <w:rPr>
          <w:lang w:eastAsia="zh-CN"/>
        </w:rPr>
      </w:pPr>
      <w:bookmarkStart w:id="23" w:name="_Toc29404169"/>
      <w:bookmarkStart w:id="24" w:name="_Toc36556565"/>
      <w:r w:rsidRPr="00356814">
        <w:rPr>
          <w:lang w:eastAsia="zh-CN"/>
        </w:rPr>
        <w:t>8.5.1.3</w:t>
      </w:r>
      <w:r w:rsidRPr="00356814">
        <w:rPr>
          <w:lang w:eastAsia="zh-CN"/>
        </w:rPr>
        <w:tab/>
        <w:t>Unsuccessful Operation</w:t>
      </w:r>
      <w:bookmarkStart w:id="25" w:name="_GoBack"/>
      <w:bookmarkEnd w:id="23"/>
      <w:bookmarkEnd w:id="24"/>
      <w:bookmarkEnd w:id="25"/>
    </w:p>
    <w:p w14:paraId="0F1F9E96" w14:textId="77777777" w:rsidR="00064A8B" w:rsidRPr="00356814" w:rsidRDefault="00064A8B" w:rsidP="00064A8B">
      <w:pPr>
        <w:rPr>
          <w:lang w:eastAsia="zh-CN"/>
        </w:rPr>
      </w:pPr>
      <w:r w:rsidRPr="00356814">
        <w:rPr>
          <w:lang w:eastAsia="zh-CN"/>
        </w:rPr>
        <w:t>Not applicable.</w:t>
      </w:r>
    </w:p>
    <w:p w14:paraId="4B13AA72" w14:textId="0B137B9A" w:rsidR="00064A8B" w:rsidRPr="00356814" w:rsidRDefault="00064A8B" w:rsidP="00064A8B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356814">
        <w:rPr>
          <w:rFonts w:ascii="Arial" w:hAnsi="Arial" w:cs="Arial"/>
          <w:sz w:val="24"/>
          <w:szCs w:val="24"/>
          <w:lang w:eastAsia="zh-CN"/>
        </w:rPr>
        <w:lastRenderedPageBreak/>
        <w:t>8.5.1.4</w:t>
      </w:r>
      <w:r w:rsidRPr="00356814"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4C7EBBF8" w14:textId="77777777" w:rsidR="00064A8B" w:rsidRPr="00356814" w:rsidRDefault="00064A8B" w:rsidP="00064A8B">
      <w:pPr>
        <w:rPr>
          <w:lang w:eastAsia="zh-CN"/>
        </w:rPr>
      </w:pPr>
      <w:r w:rsidRPr="00356814">
        <w:rPr>
          <w:lang w:eastAsia="zh-CN"/>
        </w:rPr>
        <w:t>Not applicable.</w:t>
      </w:r>
    </w:p>
    <w:p w14:paraId="507CF432" w14:textId="64B10A50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6E58B55" w14:textId="14D721FF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3FE910" w14:textId="77777777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755D7" w14:textId="77777777" w:rsidR="00843CF5" w:rsidRDefault="00843CF5">
      <w:r>
        <w:separator/>
      </w:r>
    </w:p>
  </w:endnote>
  <w:endnote w:type="continuationSeparator" w:id="0">
    <w:p w14:paraId="5D467095" w14:textId="77777777" w:rsidR="00843CF5" w:rsidRDefault="00843CF5">
      <w:r>
        <w:continuationSeparator/>
      </w:r>
    </w:p>
  </w:endnote>
  <w:endnote w:type="continuationNotice" w:id="1">
    <w:p w14:paraId="7FAD61D8" w14:textId="77777777" w:rsidR="00843CF5" w:rsidRDefault="00843C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6C689" w14:textId="77777777" w:rsidR="00843CF5" w:rsidRDefault="00843CF5">
      <w:r>
        <w:separator/>
      </w:r>
    </w:p>
  </w:footnote>
  <w:footnote w:type="continuationSeparator" w:id="0">
    <w:p w14:paraId="186B3520" w14:textId="77777777" w:rsidR="00843CF5" w:rsidRDefault="00843CF5">
      <w:r>
        <w:continuationSeparator/>
      </w:r>
    </w:p>
  </w:footnote>
  <w:footnote w:type="continuationNotice" w:id="1">
    <w:p w14:paraId="671D70E8" w14:textId="77777777" w:rsidR="00843CF5" w:rsidRDefault="00843C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4A8B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1740D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1B7"/>
    <w:rsid w:val="00522C51"/>
    <w:rsid w:val="00526E01"/>
    <w:rsid w:val="00534DA0"/>
    <w:rsid w:val="005374A5"/>
    <w:rsid w:val="00541965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3CF5"/>
    <w:rsid w:val="00845057"/>
    <w:rsid w:val="00846E07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F0E"/>
    <w:rsid w:val="009265A4"/>
    <w:rsid w:val="00936638"/>
    <w:rsid w:val="00942EC2"/>
    <w:rsid w:val="0094462F"/>
    <w:rsid w:val="00945637"/>
    <w:rsid w:val="00947224"/>
    <w:rsid w:val="009476D6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79DD"/>
    <w:rsid w:val="00BB05BD"/>
    <w:rsid w:val="00BC1E22"/>
    <w:rsid w:val="00BD2981"/>
    <w:rsid w:val="00BD2FBB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411FCE42-A053-48D0-BBE4-8169F428E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50</TotalTime>
  <Pages>4</Pages>
  <Words>784</Words>
  <Characters>4474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5248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8</cp:revision>
  <dcterms:created xsi:type="dcterms:W3CDTF">2020-04-08T07:17:00Z</dcterms:created>
  <dcterms:modified xsi:type="dcterms:W3CDTF">2020-04-24T07:15:00Z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