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E79BE" w14:textId="497A99A8" w:rsidR="00C465ED" w:rsidRDefault="00C465ED" w:rsidP="00C465E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#107</w:t>
      </w:r>
      <w:r w:rsidR="00ED0DF8">
        <w:rPr>
          <w:b/>
          <w:noProof/>
          <w:sz w:val="24"/>
          <w:szCs w:val="28"/>
        </w:rPr>
        <w:t>bis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bookmarkStart w:id="1" w:name="_GoBack"/>
      <w:bookmarkEnd w:id="1"/>
      <w:r w:rsidRPr="00D72B39">
        <w:rPr>
          <w:b/>
          <w:noProof/>
          <w:sz w:val="28"/>
          <w:szCs w:val="28"/>
        </w:rPr>
        <w:t>R3-20</w:t>
      </w:r>
      <w:r w:rsidR="00D72B39" w:rsidRPr="00D72B39">
        <w:rPr>
          <w:b/>
          <w:noProof/>
          <w:sz w:val="28"/>
          <w:szCs w:val="28"/>
        </w:rPr>
        <w:t>2274</w:t>
      </w:r>
    </w:p>
    <w:p w14:paraId="50514DB5" w14:textId="77DAD702" w:rsidR="00C465ED" w:rsidRDefault="00C465ED" w:rsidP="00C465ED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April </w:t>
      </w:r>
      <w:r w:rsidR="0031052C">
        <w:rPr>
          <w:b/>
          <w:noProof/>
          <w:sz w:val="24"/>
          <w:szCs w:val="28"/>
        </w:rPr>
        <w:t>20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31052C">
        <w:rPr>
          <w:b/>
          <w:noProof/>
          <w:sz w:val="24"/>
          <w:szCs w:val="28"/>
        </w:rPr>
        <w:t>30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p w14:paraId="044ECC51" w14:textId="77777777" w:rsidR="008F734E" w:rsidRPr="0071416A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36BC4A1C" w:rsidR="00782ABD" w:rsidRDefault="00782ABD" w:rsidP="00BE78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B73A9F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B73A9F">
              <w:rPr>
                <w:i/>
                <w:noProof/>
                <w:sz w:val="14"/>
              </w:rPr>
              <w:t>0</w:t>
            </w:r>
          </w:p>
        </w:tc>
      </w:tr>
      <w:tr w:rsidR="00782ABD" w14:paraId="6F0BA966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BE78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13FD810F" w:rsidR="00782ABD" w:rsidRDefault="00CF510A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4D15957C" w:rsidR="00782ABD" w:rsidRPr="00F17C4B" w:rsidRDefault="00D72B39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1484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BE78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7D857E05" w:rsidR="00782ABD" w:rsidRPr="00135BFA" w:rsidRDefault="00CF510A" w:rsidP="00BE78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BE78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2F84E2A9" w:rsidR="00782ABD" w:rsidRDefault="00CF510A" w:rsidP="00BE7891">
            <w:pPr>
              <w:pStyle w:val="CRCoverPage"/>
              <w:spacing w:after="0"/>
              <w:jc w:val="center"/>
              <w:rPr>
                <w:noProof/>
              </w:rPr>
            </w:pPr>
            <w:r w:rsidRPr="00BA5055">
              <w:rPr>
                <w:b/>
                <w:noProof/>
                <w:sz w:val="32"/>
              </w:rPr>
              <w:t>1</w:t>
            </w:r>
            <w:r w:rsidR="00D54F3C" w:rsidRPr="00BA5055">
              <w:rPr>
                <w:b/>
                <w:noProof/>
                <w:sz w:val="32"/>
              </w:rPr>
              <w:t>5</w:t>
            </w:r>
            <w:r w:rsidRPr="00BA5055">
              <w:rPr>
                <w:b/>
                <w:noProof/>
                <w:sz w:val="32"/>
              </w:rPr>
              <w:t>.</w:t>
            </w:r>
            <w:r w:rsidR="002D7B2C">
              <w:rPr>
                <w:b/>
                <w:noProof/>
                <w:sz w:val="32"/>
              </w:rPr>
              <w:t>9</w:t>
            </w:r>
            <w:r w:rsidRPr="00BA505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BE78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BE7891">
        <w:tc>
          <w:tcPr>
            <w:tcW w:w="9641" w:type="dxa"/>
            <w:gridSpan w:val="9"/>
          </w:tcPr>
          <w:p w14:paraId="5F31737F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BE7891">
        <w:tc>
          <w:tcPr>
            <w:tcW w:w="2835" w:type="dxa"/>
            <w:hideMark/>
          </w:tcPr>
          <w:p w14:paraId="22D7362C" w14:textId="77777777" w:rsidR="00782ABD" w:rsidRDefault="00782ABD" w:rsidP="00BE78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BE7891">
        <w:tc>
          <w:tcPr>
            <w:tcW w:w="9641" w:type="dxa"/>
            <w:gridSpan w:val="11"/>
          </w:tcPr>
          <w:p w14:paraId="63D4AD3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BE78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53305EFE" w:rsidR="00782ABD" w:rsidRDefault="005C2AA7" w:rsidP="00AD7286">
            <w:pPr>
              <w:pStyle w:val="CRCoverPage"/>
              <w:spacing w:after="0"/>
              <w:rPr>
                <w:noProof/>
              </w:rPr>
            </w:pPr>
            <w:r w:rsidRPr="00F04930">
              <w:rPr>
                <w:rFonts w:cs="Arial"/>
                <w:szCs w:val="18"/>
              </w:rPr>
              <w:t>CR 36.423 Correction to E-UTRA-NR Cell-level Resource Coord</w:t>
            </w:r>
            <w:r w:rsidR="003F6E27" w:rsidRPr="00F04930">
              <w:rPr>
                <w:rFonts w:cs="Arial"/>
                <w:szCs w:val="18"/>
              </w:rPr>
              <w:t>i</w:t>
            </w:r>
            <w:r w:rsidRPr="00F04930">
              <w:rPr>
                <w:rFonts w:cs="Arial"/>
                <w:szCs w:val="18"/>
              </w:rPr>
              <w:t>nation</w:t>
            </w:r>
          </w:p>
        </w:tc>
      </w:tr>
      <w:tr w:rsidR="00782ABD" w14:paraId="4C28CEF4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423E973E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D7B2C">
              <w:rPr>
                <w:noProof/>
              </w:rPr>
              <w:t xml:space="preserve">, </w:t>
            </w:r>
            <w:r w:rsidR="00376AE9">
              <w:rPr>
                <w:noProof/>
              </w:rPr>
              <w:t>Deutsche Telekom</w:t>
            </w:r>
          </w:p>
        </w:tc>
      </w:tr>
      <w:tr w:rsidR="00782ABD" w14:paraId="60D02CAF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20C6CABD" w:rsidR="00782ABD" w:rsidRDefault="007E2E04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BE78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47E8338A" w:rsidR="00782ABD" w:rsidRDefault="008F734E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558AC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558AC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ED0DF8">
              <w:rPr>
                <w:noProof/>
              </w:rPr>
              <w:t>10</w:t>
            </w:r>
          </w:p>
        </w:tc>
      </w:tr>
      <w:tr w:rsidR="00782ABD" w14:paraId="1DB044D1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BE789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4723C827" w:rsidR="00782ABD" w:rsidRPr="007B0436" w:rsidRDefault="001019A3" w:rsidP="00BE78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B0436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8FD4916" w14:textId="77777777" w:rsidR="00782ABD" w:rsidRPr="007B0436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BE78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778C0E24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54F3C">
              <w:rPr>
                <w:noProof/>
              </w:rPr>
              <w:t>5</w:t>
            </w:r>
          </w:p>
        </w:tc>
      </w:tr>
      <w:tr w:rsidR="00782ABD" w14:paraId="4ED55207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BE78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BE78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BE78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BE7891">
        <w:tc>
          <w:tcPr>
            <w:tcW w:w="1843" w:type="dxa"/>
          </w:tcPr>
          <w:p w14:paraId="68B8C5C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BE78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3696ABF7" w:rsidR="00782ABD" w:rsidRPr="00EF0610" w:rsidRDefault="00D118B0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E1E7F">
              <w:rPr>
                <w:bCs/>
                <w:i/>
                <w:iCs/>
              </w:rPr>
              <w:t>Protected E-UTRA Resource Indication</w:t>
            </w:r>
            <w:r>
              <w:rPr>
                <w:bCs/>
              </w:rPr>
              <w:t xml:space="preserve"> IE appears in the normative text for the EN-DC CONFIGURATION </w:t>
            </w:r>
            <w:r w:rsidR="005B116A">
              <w:rPr>
                <w:bCs/>
              </w:rPr>
              <w:t xml:space="preserve">UPDATE </w:t>
            </w:r>
            <w:r>
              <w:rPr>
                <w:bCs/>
              </w:rPr>
              <w:t xml:space="preserve">ACKNOWLEDGE </w:t>
            </w:r>
            <w:r w:rsidR="00F04930">
              <w:rPr>
                <w:bCs/>
              </w:rPr>
              <w:t>message but</w:t>
            </w:r>
            <w:r>
              <w:rPr>
                <w:bCs/>
              </w:rPr>
              <w:t xml:space="preserve"> does not appear in the tabular and asn.1.</w:t>
            </w:r>
            <w:r w:rsidR="00F95081">
              <w:rPr>
                <w:bCs/>
              </w:rPr>
              <w:t xml:space="preserve"> The corresponding paragraph should be removed because </w:t>
            </w:r>
            <w:r w:rsidR="00191EF9">
              <w:rPr>
                <w:bCs/>
              </w:rPr>
              <w:t>t</w:t>
            </w:r>
            <w:r w:rsidR="00E87B5A">
              <w:rPr>
                <w:bCs/>
              </w:rPr>
              <w:t>he likelihood that the eNB updates its (</w:t>
            </w:r>
            <w:r w:rsidR="00E614D2">
              <w:rPr>
                <w:bCs/>
              </w:rPr>
              <w:t>extremely</w:t>
            </w:r>
            <w:r w:rsidR="00E87B5A">
              <w:rPr>
                <w:bCs/>
              </w:rPr>
              <w:t xml:space="preserve"> static)</w:t>
            </w:r>
            <w:r w:rsidR="005B2894">
              <w:rPr>
                <w:bCs/>
              </w:rPr>
              <w:t xml:space="preserve"> </w:t>
            </w:r>
            <w:r w:rsidR="00E614D2" w:rsidRPr="003E1E7F">
              <w:rPr>
                <w:bCs/>
                <w:i/>
                <w:iCs/>
              </w:rPr>
              <w:t>Protected E-UTRA Resource Indication</w:t>
            </w:r>
            <w:r w:rsidR="00E614D2">
              <w:rPr>
                <w:bCs/>
              </w:rPr>
              <w:t xml:space="preserve"> IE </w:t>
            </w:r>
            <w:r w:rsidR="00AD286F">
              <w:rPr>
                <w:bCs/>
              </w:rPr>
              <w:t>exactly when the en-gNB triggers the EN-DC</w:t>
            </w:r>
            <w:r w:rsidR="005B116A">
              <w:rPr>
                <w:bCs/>
              </w:rPr>
              <w:t xml:space="preserve"> CONFIGURATION </w:t>
            </w:r>
            <w:r w:rsidR="00DC2189">
              <w:rPr>
                <w:bCs/>
              </w:rPr>
              <w:t xml:space="preserve">UPDATE </w:t>
            </w:r>
            <w:r w:rsidR="005B116A">
              <w:rPr>
                <w:bCs/>
              </w:rPr>
              <w:t xml:space="preserve">PROCEDURE </w:t>
            </w:r>
            <w:r w:rsidR="00DC2189">
              <w:rPr>
                <w:bCs/>
              </w:rPr>
              <w:t xml:space="preserve">is next to zero. If the eNB wants to update the </w:t>
            </w:r>
            <w:r w:rsidR="00DC2189" w:rsidRPr="003E1E7F">
              <w:rPr>
                <w:bCs/>
                <w:i/>
                <w:iCs/>
              </w:rPr>
              <w:t>Protected E-UTRA Resource Indication</w:t>
            </w:r>
            <w:r w:rsidR="00DC2189">
              <w:rPr>
                <w:bCs/>
              </w:rPr>
              <w:t xml:space="preserve"> IE currently stored at the en-gNB, it can trigger the EN-DC CONFIGURATION UPDATE PROCEDURE itself.</w:t>
            </w:r>
          </w:p>
        </w:tc>
      </w:tr>
      <w:tr w:rsidR="00782ABD" w14:paraId="06DF1C3D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8BDA75" w14:textId="77777777" w:rsidR="008F29DD" w:rsidRDefault="005C2AA7" w:rsidP="008749C5">
            <w:pPr>
              <w:pStyle w:val="CRCoverPage"/>
              <w:numPr>
                <w:ilvl w:val="0"/>
                <w:numId w:val="31"/>
              </w:numPr>
              <w:spacing w:after="0"/>
              <w:rPr>
                <w:bCs/>
              </w:rPr>
            </w:pPr>
            <w:r>
              <w:rPr>
                <w:bCs/>
              </w:rPr>
              <w:t>Removal of the paragraph</w:t>
            </w:r>
            <w:r w:rsidR="003E1E7F">
              <w:rPr>
                <w:bCs/>
              </w:rPr>
              <w:t xml:space="preserve"> that states that EN-DC CONFIGURATION</w:t>
            </w:r>
            <w:r w:rsidR="005B116A">
              <w:rPr>
                <w:bCs/>
              </w:rPr>
              <w:t xml:space="preserve"> UPDATE</w:t>
            </w:r>
            <w:r w:rsidR="003E1E7F">
              <w:rPr>
                <w:bCs/>
              </w:rPr>
              <w:t xml:space="preserve"> ACKNOWLEDGE message carries the </w:t>
            </w:r>
            <w:r w:rsidR="003E1E7F" w:rsidRPr="003E1E7F">
              <w:rPr>
                <w:bCs/>
                <w:i/>
                <w:iCs/>
              </w:rPr>
              <w:t>Protected E-UTRA Resource Indication</w:t>
            </w:r>
            <w:r w:rsidR="003E1E7F">
              <w:rPr>
                <w:bCs/>
              </w:rPr>
              <w:t xml:space="preserve"> IE.</w:t>
            </w:r>
          </w:p>
          <w:p w14:paraId="3BE9D041" w14:textId="2C3FB123" w:rsidR="008749C5" w:rsidRDefault="008749C5" w:rsidP="008749C5">
            <w:pPr>
              <w:pStyle w:val="CRCoverPage"/>
              <w:numPr>
                <w:ilvl w:val="0"/>
                <w:numId w:val="3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Removal of ‘X2’ from </w:t>
            </w:r>
            <w:r w:rsidR="00AB4EB4">
              <w:rPr>
                <w:bCs/>
              </w:rPr>
              <w:t>2</w:t>
            </w:r>
            <w:r>
              <w:rPr>
                <w:bCs/>
              </w:rPr>
              <w:t xml:space="preserve"> instances of </w:t>
            </w:r>
            <w:r w:rsidR="007B0CD5">
              <w:rPr>
                <w:bCs/>
              </w:rPr>
              <w:t>‘</w:t>
            </w:r>
            <w:r w:rsidRPr="008749C5">
              <w:rPr>
                <w:bCs/>
              </w:rPr>
              <w:t>EN-DC X2 CONFIGURATION UPDATE ACKNOWLEDGE</w:t>
            </w:r>
            <w:r w:rsidR="007B0CD5">
              <w:rPr>
                <w:bCs/>
              </w:rPr>
              <w:t>’</w:t>
            </w:r>
            <w:r>
              <w:rPr>
                <w:bCs/>
              </w:rPr>
              <w:t xml:space="preserve"> in 8.7.2.2.</w:t>
            </w:r>
          </w:p>
        </w:tc>
      </w:tr>
      <w:tr w:rsidR="00782ABD" w14:paraId="1306B5EB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E1E7F" w14:paraId="66579A3B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02D26BDA" w:rsidR="00782ABD" w:rsidRPr="003E1E7F" w:rsidRDefault="003E1E7F" w:rsidP="008F29DD">
            <w:pPr>
              <w:pStyle w:val="CRCoverPage"/>
              <w:spacing w:after="0"/>
              <w:rPr>
                <w:noProof/>
              </w:rPr>
            </w:pPr>
            <w:r w:rsidRPr="003E1E7F">
              <w:rPr>
                <w:noProof/>
              </w:rPr>
              <w:t>E-UTRA-N</w:t>
            </w:r>
            <w:r w:rsidR="00D54F3C">
              <w:rPr>
                <w:noProof/>
              </w:rPr>
              <w:t>R</w:t>
            </w:r>
            <w:r w:rsidRPr="003E1E7F">
              <w:rPr>
                <w:noProof/>
              </w:rPr>
              <w:t xml:space="preserve"> Cell-level</w:t>
            </w:r>
            <w:r>
              <w:rPr>
                <w:noProof/>
              </w:rPr>
              <w:t xml:space="preserve"> Resource Coordination procedure does not work.</w:t>
            </w:r>
          </w:p>
        </w:tc>
      </w:tr>
      <w:tr w:rsidR="00782ABD" w:rsidRPr="003E1E7F" w14:paraId="320856A5" w14:textId="77777777" w:rsidTr="00BE7891">
        <w:tc>
          <w:tcPr>
            <w:tcW w:w="2268" w:type="dxa"/>
            <w:gridSpan w:val="2"/>
          </w:tcPr>
          <w:p w14:paraId="49C4BC13" w14:textId="77777777" w:rsidR="00782ABD" w:rsidRPr="003E1E7F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Pr="003E1E7F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BE78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257B1555" w:rsidR="00782ABD" w:rsidRPr="007F1111" w:rsidRDefault="00F558AC" w:rsidP="000B0C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8.7.2.2</w:t>
            </w:r>
          </w:p>
        </w:tc>
      </w:tr>
      <w:tr w:rsidR="00782ABD" w14:paraId="79EBA287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BE7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BE7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73A9F" w14:paraId="7CB89003" w14:textId="77777777" w:rsidTr="00A32A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4AB98" w14:textId="77777777" w:rsidR="00B73A9F" w:rsidRDefault="00B73A9F" w:rsidP="00A3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7E5D2" w14:textId="7DEE3158" w:rsidR="00B73A9F" w:rsidRDefault="00B73A9F" w:rsidP="00A32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9C47E" w14:textId="77777777" w:rsidR="00B73A9F" w:rsidRDefault="00B73A9F" w:rsidP="00B73A9F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0D84D40F" w14:textId="6530F8EF" w:rsidR="006C1923" w:rsidRDefault="007A29DA" w:rsidP="00E04842">
      <w:pPr>
        <w:jc w:val="center"/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  <w:bookmarkStart w:id="5" w:name="_Hlk516974468"/>
    </w:p>
    <w:p w14:paraId="2A61E2E7" w14:textId="77777777" w:rsidR="00EE798F" w:rsidRDefault="00EE798F" w:rsidP="00EE798F">
      <w:pPr>
        <w:pStyle w:val="Heading3"/>
        <w:numPr>
          <w:ilvl w:val="0"/>
          <w:numId w:val="0"/>
        </w:numPr>
        <w:ind w:left="720" w:hanging="720"/>
      </w:pPr>
      <w:r>
        <w:t>8.7.2</w:t>
      </w:r>
      <w:r>
        <w:tab/>
        <w:t>EN-DC Configuration Update</w:t>
      </w:r>
    </w:p>
    <w:p w14:paraId="084A7C7B" w14:textId="77777777" w:rsidR="00EE798F" w:rsidRDefault="00EE798F" w:rsidP="00EE798F">
      <w:pPr>
        <w:pStyle w:val="Heading4"/>
        <w:numPr>
          <w:ilvl w:val="0"/>
          <w:numId w:val="0"/>
        </w:numPr>
        <w:ind w:left="864" w:hanging="864"/>
      </w:pPr>
      <w:r>
        <w:t>8.7.2.1</w:t>
      </w:r>
      <w:r>
        <w:tab/>
        <w:t>General</w:t>
      </w:r>
    </w:p>
    <w:p w14:paraId="2C9635E1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</w:rPr>
        <w:t>The purpose of the EN-DC Configuration Update procedure is to update application level configuration data needed for eNB and en-gNB to interoperate correctly over the X2 interface.</w:t>
      </w:r>
    </w:p>
    <w:p w14:paraId="199DBF40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</w:rPr>
        <w:t xml:space="preserve">The procedure uses </w:t>
      </w:r>
      <w:proofErr w:type="gramStart"/>
      <w:r w:rsidRPr="00EE798F">
        <w:rPr>
          <w:rFonts w:ascii="Times New Roman" w:hAnsi="Times New Roman"/>
        </w:rPr>
        <w:t>non UE</w:t>
      </w:r>
      <w:proofErr w:type="gramEnd"/>
      <w:r w:rsidRPr="00EE798F">
        <w:rPr>
          <w:rFonts w:ascii="Times New Roman" w:hAnsi="Times New Roman"/>
        </w:rPr>
        <w:t>-associated signalling.</w:t>
      </w:r>
    </w:p>
    <w:p w14:paraId="53BEAACD" w14:textId="77777777" w:rsidR="00EE798F" w:rsidRDefault="00EE798F" w:rsidP="00EE798F">
      <w:pPr>
        <w:pStyle w:val="Heading4"/>
        <w:numPr>
          <w:ilvl w:val="0"/>
          <w:numId w:val="0"/>
        </w:numPr>
        <w:ind w:left="864" w:hanging="864"/>
      </w:pPr>
      <w:r>
        <w:t>8.7.2.2</w:t>
      </w:r>
      <w:r>
        <w:tab/>
        <w:t>Successful Operation</w:t>
      </w:r>
    </w:p>
    <w:p w14:paraId="54AB6F49" w14:textId="77777777" w:rsidR="00EE798F" w:rsidRDefault="00EE798F" w:rsidP="00EE798F">
      <w:pPr>
        <w:pStyle w:val="TH"/>
      </w:pPr>
      <w:r>
        <w:rPr>
          <w:lang w:eastAsia="en-GB"/>
        </w:rPr>
        <w:object w:dxaOrig="5670" w:dyaOrig="2360" w14:anchorId="3367AD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5pt;height:118pt" o:ole="">
            <v:imagedata r:id="rId14" o:title=""/>
          </v:shape>
          <o:OLEObject Type="Embed" ProgID="Word.Picture.8" ShapeID="_x0000_i1025" DrawAspect="Content" ObjectID="_1647960449" r:id="rId15"/>
        </w:object>
      </w:r>
    </w:p>
    <w:p w14:paraId="4FD9242D" w14:textId="77777777" w:rsidR="00EE798F" w:rsidRDefault="00EE798F" w:rsidP="00EE798F">
      <w:pPr>
        <w:pStyle w:val="TF"/>
      </w:pPr>
      <w:r>
        <w:t>Figure 8.7.2.2-1: eNB Initiated EN-DC Configuration Update, successful operation</w:t>
      </w:r>
    </w:p>
    <w:p w14:paraId="584DB853" w14:textId="77777777" w:rsidR="00EE798F" w:rsidRDefault="00EE798F" w:rsidP="00EE798F">
      <w:pPr>
        <w:pStyle w:val="TH"/>
      </w:pPr>
      <w:r>
        <w:rPr>
          <w:lang w:eastAsia="en-GB"/>
        </w:rPr>
        <w:object w:dxaOrig="5670" w:dyaOrig="2360" w14:anchorId="2B8197C3">
          <v:shape id="_x0000_i1026" type="#_x0000_t75" style="width:283.5pt;height:118pt" o:ole="">
            <v:imagedata r:id="rId16" o:title=""/>
          </v:shape>
          <o:OLEObject Type="Embed" ProgID="Word.Picture.8" ShapeID="_x0000_i1026" DrawAspect="Content" ObjectID="_1647960450" r:id="rId17"/>
        </w:object>
      </w:r>
    </w:p>
    <w:p w14:paraId="38A52A29" w14:textId="77777777" w:rsidR="00EE798F" w:rsidRDefault="00EE798F" w:rsidP="00EE798F">
      <w:pPr>
        <w:pStyle w:val="TF"/>
      </w:pPr>
      <w:r>
        <w:t>Figure 8.7.2.2-2: en-gNB Initiated EN-DC Configuration Update, successful operation</w:t>
      </w:r>
    </w:p>
    <w:p w14:paraId="334F30DA" w14:textId="77777777" w:rsidR="00EE798F" w:rsidRPr="00EE798F" w:rsidRDefault="00EE798F" w:rsidP="00EE798F">
      <w:pPr>
        <w:rPr>
          <w:rFonts w:ascii="Times New Roman" w:eastAsia="SimSun" w:hAnsi="Times New Roman"/>
        </w:rPr>
      </w:pPr>
      <w:r w:rsidRPr="00EE798F">
        <w:rPr>
          <w:rFonts w:ascii="Times New Roman" w:hAnsi="Times New Roman"/>
        </w:rPr>
        <w:t xml:space="preserve">If case of network sharing with multiple cell ID broadcast with shared X2-C signalling transport, as specified in TS 36.300 [15], the EN-DC CONFIGURATION UPDATE message and the EN-DC CONFIGURATION UPDATE ACKNOWLEDGE message shall include the </w:t>
      </w:r>
      <w:r w:rsidRPr="00EE798F">
        <w:rPr>
          <w:rFonts w:ascii="Times New Roman" w:hAnsi="Times New Roman"/>
          <w:i/>
        </w:rPr>
        <w:t>Interface Instance Indication</w:t>
      </w:r>
      <w:r w:rsidRPr="00EE798F">
        <w:rPr>
          <w:rFonts w:ascii="Times New Roman" w:hAnsi="Times New Roman"/>
        </w:rPr>
        <w:t xml:space="preserve"> IE to identify the corresponding interface instance.</w:t>
      </w:r>
    </w:p>
    <w:p w14:paraId="0011D964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  <w:b/>
        </w:rPr>
        <w:t>eNB initiated EN-DC Configuration Update:</w:t>
      </w:r>
    </w:p>
    <w:p w14:paraId="47CD7BAA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</w:rPr>
        <w:t>An eNB initiates the procedure by sending an EN-DC CONFIGURATION UPDATE message to a peer en-gNB.</w:t>
      </w:r>
    </w:p>
    <w:p w14:paraId="310DF44A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</w:rPr>
        <w:t>After successful update of requested information, en-gNB shall reply with the EN-DC CONFIGURATION UPDATE ACKNOWLEDGE message to inform the initiating eNB that the requested update of application data was performed successfully.</w:t>
      </w:r>
    </w:p>
    <w:p w14:paraId="7F617F97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eastAsia="MS Mincho" w:hAnsi="Times New Roman"/>
        </w:rPr>
        <w:t xml:space="preserve">If the </w:t>
      </w:r>
      <w:r w:rsidRPr="00EE798F">
        <w:rPr>
          <w:rFonts w:ascii="Times New Roman" w:eastAsia="MS Mincho" w:hAnsi="Times New Roman"/>
          <w:i/>
        </w:rPr>
        <w:t xml:space="preserve">Cell Assistance Information </w:t>
      </w:r>
      <w:r w:rsidRPr="00EE798F">
        <w:rPr>
          <w:rFonts w:ascii="Times New Roman" w:eastAsia="MS Mincho" w:hAnsi="Times New Roman"/>
        </w:rPr>
        <w:t xml:space="preserve">IE is present, the en-gNB may use it to generate the </w:t>
      </w:r>
      <w:r w:rsidRPr="00EE798F">
        <w:rPr>
          <w:rFonts w:ascii="Times New Roman" w:eastAsia="MS Mincho" w:hAnsi="Times New Roman"/>
          <w:i/>
        </w:rPr>
        <w:t>List of Served NR Cells</w:t>
      </w:r>
      <w:r w:rsidRPr="00EE798F">
        <w:rPr>
          <w:rFonts w:ascii="Times New Roman" w:eastAsia="MS Mincho" w:hAnsi="Times New Roman"/>
        </w:rPr>
        <w:t xml:space="preserve"> IE and include the list in the </w:t>
      </w:r>
      <w:r w:rsidRPr="00EE798F">
        <w:rPr>
          <w:rFonts w:ascii="Times New Roman" w:hAnsi="Times New Roman"/>
        </w:rPr>
        <w:t>EN-DC CONFIGURATION UPDATE ACKNOWLEDGE message.</w:t>
      </w:r>
    </w:p>
    <w:p w14:paraId="5A68B359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</w:rPr>
        <w:t>If the EN-DC CONFIGURATION UPDATE REQUEST message contains the Protected E-UTRA Resource Indication IE, the receiving en-gNB should take this into account for cell-level resource coordination with the eNB. The en-gNB shall consider the received Protected E-UTRA Resource Indication IE content valid until reception of a new update of the IE for the same eNB. The protected resource pattern indicated in the Protected E-UTRA Resource Indication IE is not valid in subframes indicated by the Reserved Subframes IE, as well as in the non-control region of the MBSFN subframes i.e. it is valid only in the control region therein. The size of the control region of MBSFN subframes is indicated in the Protected E-UTRA Resource Indication IE.</w:t>
      </w:r>
    </w:p>
    <w:p w14:paraId="7DB541F5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</w:rPr>
        <w:t>The eNB may initiate a further EN-DC Configuration Update procedure only after a previous EN-DC Configuration Update procedure has been completed.</w:t>
      </w:r>
    </w:p>
    <w:p w14:paraId="2DB05209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</w:rPr>
        <w:lastRenderedPageBreak/>
        <w:t>If Supplementary Uplink is configured at the en-gNB, the en-gNB shall include in the EN-DC</w:t>
      </w:r>
      <w:del w:id="6" w:author="Ericsson User" w:date="2020-04-07T09:27:00Z">
        <w:r w:rsidRPr="00EE798F" w:rsidDel="00537411">
          <w:rPr>
            <w:rFonts w:ascii="Times New Roman" w:hAnsi="Times New Roman"/>
          </w:rPr>
          <w:delText xml:space="preserve"> X2</w:delText>
        </w:r>
      </w:del>
      <w:r w:rsidRPr="00EE798F">
        <w:rPr>
          <w:rFonts w:ascii="Times New Roman" w:hAnsi="Times New Roman"/>
        </w:rPr>
        <w:t xml:space="preserve"> CONFIGURATION UPDATE ACKNOWLEDGE message the </w:t>
      </w:r>
      <w:r w:rsidRPr="00EE798F">
        <w:rPr>
          <w:rFonts w:ascii="Times New Roman" w:hAnsi="Times New Roman"/>
          <w:i/>
        </w:rPr>
        <w:t>SUL Information</w:t>
      </w:r>
      <w:r w:rsidRPr="00EE798F">
        <w:rPr>
          <w:rFonts w:ascii="Times New Roman" w:hAnsi="Times New Roman"/>
        </w:rPr>
        <w:t xml:space="preserve"> IE and the </w:t>
      </w:r>
      <w:r w:rsidRPr="00EE798F">
        <w:rPr>
          <w:rFonts w:ascii="Times New Roman" w:hAnsi="Times New Roman"/>
          <w:bCs/>
          <w:i/>
          <w:lang w:eastAsia="ja-JP"/>
        </w:rPr>
        <w:t>Supported SUL band List</w:t>
      </w:r>
      <w:r w:rsidRPr="00EE798F">
        <w:rPr>
          <w:rFonts w:ascii="Times New Roman" w:hAnsi="Times New Roman"/>
        </w:rPr>
        <w:t xml:space="preserve"> IE for each cell added in the </w:t>
      </w:r>
      <w:r w:rsidRPr="00EE798F">
        <w:rPr>
          <w:rFonts w:ascii="Times New Roman" w:hAnsi="Times New Roman"/>
          <w:bCs/>
        </w:rPr>
        <w:t>Served NR Cells To Add</w:t>
      </w:r>
      <w:r w:rsidRPr="00EE798F">
        <w:rPr>
          <w:rFonts w:ascii="Times New Roman" w:hAnsi="Times New Roman"/>
        </w:rPr>
        <w:t xml:space="preserve"> IE and in the </w:t>
      </w:r>
      <w:r w:rsidRPr="00EE798F">
        <w:rPr>
          <w:rFonts w:ascii="Times New Roman" w:hAnsi="Times New Roman"/>
          <w:bCs/>
        </w:rPr>
        <w:t>Served NR Cells To Modify IE.</w:t>
      </w:r>
    </w:p>
    <w:p w14:paraId="6047EAD3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  <w:b/>
        </w:rPr>
        <w:t>en-gNB initiated EN-DC Configuration Update:</w:t>
      </w:r>
    </w:p>
    <w:p w14:paraId="42088C66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</w:rPr>
        <w:t>An en-gNB initiates the procedure by sending an EN-DC CONFIGURATION UPDATE message to an eNB.</w:t>
      </w:r>
    </w:p>
    <w:p w14:paraId="5CFF0689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</w:rPr>
        <w:t>If Supplementary Uplink is configured at the en-gNB, the en-gNB shall include in the EN-DC</w:t>
      </w:r>
      <w:del w:id="7" w:author="Ericsson User" w:date="2020-04-07T09:27:00Z">
        <w:r w:rsidRPr="00EE798F" w:rsidDel="00537411">
          <w:rPr>
            <w:rFonts w:ascii="Times New Roman" w:hAnsi="Times New Roman"/>
          </w:rPr>
          <w:delText xml:space="preserve"> X2</w:delText>
        </w:r>
      </w:del>
      <w:r w:rsidRPr="00EE798F">
        <w:rPr>
          <w:rFonts w:ascii="Times New Roman" w:hAnsi="Times New Roman"/>
        </w:rPr>
        <w:t xml:space="preserve"> CONFIGURATION UPDATE message the </w:t>
      </w:r>
      <w:r w:rsidRPr="00EE798F">
        <w:rPr>
          <w:rFonts w:ascii="Times New Roman" w:hAnsi="Times New Roman"/>
          <w:i/>
        </w:rPr>
        <w:t>SUL Information</w:t>
      </w:r>
      <w:r w:rsidRPr="00EE798F">
        <w:rPr>
          <w:rFonts w:ascii="Times New Roman" w:hAnsi="Times New Roman"/>
        </w:rPr>
        <w:t xml:space="preserve"> IE and the </w:t>
      </w:r>
      <w:r w:rsidRPr="00EE798F">
        <w:rPr>
          <w:rFonts w:ascii="Times New Roman" w:hAnsi="Times New Roman"/>
          <w:bCs/>
          <w:i/>
          <w:lang w:eastAsia="ja-JP"/>
        </w:rPr>
        <w:t>Supported SUL band List</w:t>
      </w:r>
      <w:r w:rsidRPr="00EE798F">
        <w:rPr>
          <w:rFonts w:ascii="Times New Roman" w:hAnsi="Times New Roman"/>
        </w:rPr>
        <w:t xml:space="preserve"> IE for each served cell added in the </w:t>
      </w:r>
      <w:r w:rsidRPr="00EE798F">
        <w:rPr>
          <w:rFonts w:ascii="Times New Roman" w:hAnsi="Times New Roman"/>
          <w:bCs/>
        </w:rPr>
        <w:t>Served NR Cells To Add</w:t>
      </w:r>
      <w:r w:rsidRPr="00EE798F">
        <w:rPr>
          <w:rFonts w:ascii="Times New Roman" w:hAnsi="Times New Roman"/>
        </w:rPr>
        <w:t xml:space="preserve"> IE and in the </w:t>
      </w:r>
      <w:r w:rsidRPr="00EE798F">
        <w:rPr>
          <w:rFonts w:ascii="Times New Roman" w:hAnsi="Times New Roman"/>
          <w:bCs/>
        </w:rPr>
        <w:t>Served NR Cells To Modify IE.</w:t>
      </w:r>
    </w:p>
    <w:p w14:paraId="3EAA9BAC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</w:rPr>
        <w:t xml:space="preserve">If the Deactivation Indication IE is contained in the </w:t>
      </w:r>
      <w:r w:rsidRPr="00EE798F">
        <w:rPr>
          <w:rFonts w:ascii="Times New Roman" w:hAnsi="Times New Roman"/>
          <w:i/>
        </w:rPr>
        <w:t xml:space="preserve">Served NR Cells </w:t>
      </w:r>
      <w:proofErr w:type="gramStart"/>
      <w:r w:rsidRPr="00EE798F">
        <w:rPr>
          <w:rFonts w:ascii="Times New Roman" w:hAnsi="Times New Roman"/>
          <w:i/>
        </w:rPr>
        <w:t>To</w:t>
      </w:r>
      <w:proofErr w:type="gramEnd"/>
      <w:r w:rsidRPr="00EE798F">
        <w:rPr>
          <w:rFonts w:ascii="Times New Roman" w:hAnsi="Times New Roman"/>
          <w:i/>
        </w:rPr>
        <w:t xml:space="preserve"> Modify</w:t>
      </w:r>
      <w:r w:rsidRPr="00EE798F">
        <w:rPr>
          <w:rFonts w:ascii="Times New Roman" w:hAnsi="Times New Roman"/>
        </w:rPr>
        <w:t xml:space="preserve"> IE, it indicates that the concerned NR cell was switched off to lower energy consumption, and is available for activation on request from the eNB, as described in TS 36.300 [15].</w:t>
      </w:r>
    </w:p>
    <w:p w14:paraId="3222F086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</w:rPr>
        <w:t xml:space="preserve">After successful update of requested information, eNB shall reply with the EN-DC CONFIGURATION UPDATE ACKNOWLEDGE message to inform the initiating en-gNB that the requested update of application data was performed successfully. In case the eNB receives an EN-DC CONFIGURATION UPDATE without any IE except for </w:t>
      </w:r>
      <w:r w:rsidRPr="00EE798F">
        <w:rPr>
          <w:rFonts w:ascii="Times New Roman" w:hAnsi="Times New Roman"/>
          <w:i/>
        </w:rPr>
        <w:t>Message Typ</w:t>
      </w:r>
      <w:r w:rsidRPr="00EE798F">
        <w:rPr>
          <w:rFonts w:ascii="Times New Roman" w:hAnsi="Times New Roman"/>
        </w:rPr>
        <w:t>e</w:t>
      </w:r>
      <w:r w:rsidRPr="00EE798F">
        <w:rPr>
          <w:rFonts w:ascii="Times New Roman" w:hAnsi="Times New Roman"/>
          <w:i/>
          <w:iCs/>
        </w:rPr>
        <w:t xml:space="preserve"> </w:t>
      </w:r>
      <w:r w:rsidRPr="00EE798F">
        <w:rPr>
          <w:rFonts w:ascii="Times New Roman" w:hAnsi="Times New Roman"/>
        </w:rPr>
        <w:t>IE it shall reply with EN-DC CONFIGURATION UPDATE ACKNOWLEDGE message without performing any updates to the existing configuration.</w:t>
      </w:r>
    </w:p>
    <w:p w14:paraId="017212C2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</w:rPr>
        <w:t>Upon reception of an EN-DC CONFIGURATION UPDATE message, eNB shall update the information for en-gNB as follows:</w:t>
      </w:r>
    </w:p>
    <w:p w14:paraId="10465A4C" w14:textId="77777777" w:rsidR="00EE798F" w:rsidRPr="00EE798F" w:rsidRDefault="00EE798F" w:rsidP="00EE798F">
      <w:pPr>
        <w:rPr>
          <w:rFonts w:ascii="Times New Roman" w:hAnsi="Times New Roman"/>
          <w:b/>
        </w:rPr>
      </w:pPr>
      <w:r w:rsidRPr="00EE798F">
        <w:rPr>
          <w:rFonts w:ascii="Times New Roman" w:hAnsi="Times New Roman"/>
          <w:b/>
        </w:rPr>
        <w:t>Update of Served NR Cell Information:</w:t>
      </w:r>
    </w:p>
    <w:p w14:paraId="7602C377" w14:textId="77777777" w:rsidR="00EE798F" w:rsidRPr="00EE798F" w:rsidRDefault="00EE798F" w:rsidP="00EE798F">
      <w:pPr>
        <w:pStyle w:val="B1"/>
        <w:rPr>
          <w:rFonts w:ascii="Times New Roman" w:hAnsi="Times New Roman"/>
        </w:rPr>
      </w:pPr>
      <w:r w:rsidRPr="00EE798F">
        <w:rPr>
          <w:rFonts w:ascii="Times New Roman" w:hAnsi="Times New Roman"/>
        </w:rPr>
        <w:t>-</w:t>
      </w:r>
      <w:r w:rsidRPr="00EE798F">
        <w:rPr>
          <w:rFonts w:ascii="Times New Roman" w:hAnsi="Times New Roman"/>
        </w:rPr>
        <w:tab/>
        <w:t xml:space="preserve">If </w:t>
      </w:r>
      <w:r w:rsidRPr="00EE798F">
        <w:rPr>
          <w:rFonts w:ascii="Times New Roman" w:hAnsi="Times New Roman"/>
          <w:i/>
          <w:iCs/>
        </w:rPr>
        <w:t xml:space="preserve">Served NR Cells </w:t>
      </w:r>
      <w:proofErr w:type="gramStart"/>
      <w:r w:rsidRPr="00EE798F">
        <w:rPr>
          <w:rFonts w:ascii="Times New Roman" w:hAnsi="Times New Roman"/>
          <w:i/>
          <w:iCs/>
        </w:rPr>
        <w:t>To</w:t>
      </w:r>
      <w:proofErr w:type="gramEnd"/>
      <w:r w:rsidRPr="00EE798F">
        <w:rPr>
          <w:rFonts w:ascii="Times New Roman" w:hAnsi="Times New Roman"/>
          <w:i/>
          <w:iCs/>
        </w:rPr>
        <w:t xml:space="preserve"> Add </w:t>
      </w:r>
      <w:r w:rsidRPr="00EE798F">
        <w:rPr>
          <w:rFonts w:ascii="Times New Roman" w:hAnsi="Times New Roman"/>
        </w:rPr>
        <w:t xml:space="preserve">IE is contained in the EN-DC CONFIGURATION UPDATE message, eNB shall add cell information according to the information in the </w:t>
      </w:r>
      <w:r w:rsidRPr="00EE798F">
        <w:rPr>
          <w:rFonts w:ascii="Times New Roman" w:hAnsi="Times New Roman"/>
          <w:i/>
        </w:rPr>
        <w:t>Served NR Cell Information</w:t>
      </w:r>
      <w:r w:rsidRPr="00EE798F">
        <w:rPr>
          <w:rFonts w:ascii="Times New Roman" w:hAnsi="Times New Roman"/>
        </w:rPr>
        <w:t xml:space="preserve"> IE.</w:t>
      </w:r>
    </w:p>
    <w:p w14:paraId="631197DD" w14:textId="77777777" w:rsidR="00EE798F" w:rsidRPr="00EE798F" w:rsidRDefault="00EE798F" w:rsidP="00EE798F">
      <w:pPr>
        <w:pStyle w:val="B1"/>
        <w:rPr>
          <w:rFonts w:ascii="Times New Roman" w:hAnsi="Times New Roman"/>
        </w:rPr>
      </w:pPr>
      <w:r w:rsidRPr="00EE798F">
        <w:rPr>
          <w:rFonts w:ascii="Times New Roman" w:hAnsi="Times New Roman"/>
        </w:rPr>
        <w:t>-</w:t>
      </w:r>
      <w:r w:rsidRPr="00EE798F">
        <w:rPr>
          <w:rFonts w:ascii="Times New Roman" w:hAnsi="Times New Roman"/>
        </w:rPr>
        <w:tab/>
        <w:t xml:space="preserve">If </w:t>
      </w:r>
      <w:r w:rsidRPr="00EE798F">
        <w:rPr>
          <w:rFonts w:ascii="Times New Roman" w:hAnsi="Times New Roman"/>
          <w:i/>
          <w:iCs/>
        </w:rPr>
        <w:t xml:space="preserve">Served NR Cells </w:t>
      </w:r>
      <w:proofErr w:type="gramStart"/>
      <w:r w:rsidRPr="00EE798F">
        <w:rPr>
          <w:rFonts w:ascii="Times New Roman" w:hAnsi="Times New Roman"/>
          <w:i/>
          <w:iCs/>
        </w:rPr>
        <w:t>To</w:t>
      </w:r>
      <w:proofErr w:type="gramEnd"/>
      <w:r w:rsidRPr="00EE798F">
        <w:rPr>
          <w:rFonts w:ascii="Times New Roman" w:hAnsi="Times New Roman"/>
          <w:i/>
          <w:iCs/>
        </w:rPr>
        <w:t xml:space="preserve"> Modify </w:t>
      </w:r>
      <w:r w:rsidRPr="00EE798F">
        <w:rPr>
          <w:rFonts w:ascii="Times New Roman" w:hAnsi="Times New Roman"/>
        </w:rPr>
        <w:t xml:space="preserve">IE is contained in the EN-DC CONFIGURATION UPDATE message, eNB shall modify information of cell indicated by </w:t>
      </w:r>
      <w:r w:rsidRPr="00EE798F">
        <w:rPr>
          <w:rFonts w:ascii="Times New Roman" w:hAnsi="Times New Roman"/>
          <w:i/>
        </w:rPr>
        <w:t>Old NR-CGI</w:t>
      </w:r>
      <w:r w:rsidRPr="00EE798F">
        <w:rPr>
          <w:rFonts w:ascii="Times New Roman" w:hAnsi="Times New Roman"/>
        </w:rPr>
        <w:t xml:space="preserve"> IE according to the information in the </w:t>
      </w:r>
      <w:r w:rsidRPr="00EE798F">
        <w:rPr>
          <w:rFonts w:ascii="Times New Roman" w:hAnsi="Times New Roman"/>
          <w:i/>
        </w:rPr>
        <w:t xml:space="preserve">Served </w:t>
      </w:r>
      <w:r w:rsidRPr="00EE798F">
        <w:rPr>
          <w:rFonts w:ascii="Times New Roman" w:hAnsi="Times New Roman"/>
          <w:i/>
          <w:iCs/>
        </w:rPr>
        <w:t xml:space="preserve">NR </w:t>
      </w:r>
      <w:r w:rsidRPr="00EE798F">
        <w:rPr>
          <w:rFonts w:ascii="Times New Roman" w:hAnsi="Times New Roman"/>
          <w:i/>
        </w:rPr>
        <w:t>Cell Information</w:t>
      </w:r>
      <w:r w:rsidRPr="00EE798F">
        <w:rPr>
          <w:rFonts w:ascii="Times New Roman" w:hAnsi="Times New Roman"/>
        </w:rPr>
        <w:t xml:space="preserve"> IE.</w:t>
      </w:r>
    </w:p>
    <w:p w14:paraId="34FBE39C" w14:textId="77777777" w:rsidR="00EE798F" w:rsidRPr="00EE798F" w:rsidRDefault="00EE798F" w:rsidP="00EE798F">
      <w:pPr>
        <w:pStyle w:val="B1"/>
        <w:rPr>
          <w:rFonts w:ascii="Times New Roman" w:hAnsi="Times New Roman"/>
        </w:rPr>
      </w:pPr>
      <w:r w:rsidRPr="00EE798F">
        <w:rPr>
          <w:rFonts w:ascii="Times New Roman" w:hAnsi="Times New Roman"/>
        </w:rPr>
        <w:t>-</w:t>
      </w:r>
      <w:r w:rsidRPr="00EE798F">
        <w:rPr>
          <w:rFonts w:ascii="Times New Roman" w:hAnsi="Times New Roman"/>
        </w:rPr>
        <w:tab/>
        <w:t xml:space="preserve">If </w:t>
      </w:r>
      <w:r w:rsidRPr="00EE798F">
        <w:rPr>
          <w:rFonts w:ascii="Times New Roman" w:hAnsi="Times New Roman"/>
          <w:i/>
          <w:iCs/>
        </w:rPr>
        <w:t xml:space="preserve">Served NR Cells </w:t>
      </w:r>
      <w:proofErr w:type="gramStart"/>
      <w:r w:rsidRPr="00EE798F">
        <w:rPr>
          <w:rFonts w:ascii="Times New Roman" w:hAnsi="Times New Roman"/>
          <w:i/>
          <w:iCs/>
        </w:rPr>
        <w:t>To</w:t>
      </w:r>
      <w:proofErr w:type="gramEnd"/>
      <w:r w:rsidRPr="00EE798F">
        <w:rPr>
          <w:rFonts w:ascii="Times New Roman" w:hAnsi="Times New Roman"/>
          <w:i/>
          <w:iCs/>
        </w:rPr>
        <w:t xml:space="preserve"> Delete </w:t>
      </w:r>
      <w:r w:rsidRPr="00EE798F">
        <w:rPr>
          <w:rFonts w:ascii="Times New Roman" w:hAnsi="Times New Roman"/>
        </w:rPr>
        <w:t xml:space="preserve">IE is contained in the EN-DC CONFIGURATION UPDATE message, eNB shall delete information of cell indicated by </w:t>
      </w:r>
      <w:r w:rsidRPr="00EE798F">
        <w:rPr>
          <w:rFonts w:ascii="Times New Roman" w:hAnsi="Times New Roman"/>
          <w:i/>
        </w:rPr>
        <w:t>Old NR-CGI</w:t>
      </w:r>
      <w:r w:rsidRPr="00EE798F">
        <w:rPr>
          <w:rFonts w:ascii="Times New Roman" w:hAnsi="Times New Roman"/>
        </w:rPr>
        <w:t xml:space="preserve"> IE.</w:t>
      </w:r>
    </w:p>
    <w:p w14:paraId="3E57A7D8" w14:textId="752D5D40" w:rsidR="00EE798F" w:rsidRPr="00EE798F" w:rsidDel="00485451" w:rsidRDefault="00EE798F" w:rsidP="00EE798F">
      <w:pPr>
        <w:rPr>
          <w:del w:id="8" w:author="Ericsson User" w:date="2020-04-07T09:26:00Z"/>
          <w:rFonts w:ascii="Times New Roman" w:hAnsi="Times New Roman"/>
        </w:rPr>
      </w:pPr>
      <w:del w:id="9" w:author="Ericsson User" w:date="2020-04-07T09:26:00Z">
        <w:r w:rsidRPr="00EE798F" w:rsidDel="00485451">
          <w:rPr>
            <w:rFonts w:ascii="Times New Roman" w:hAnsi="Times New Roman"/>
          </w:rPr>
          <w:delText xml:space="preserve">If the EN-DC CONFIGURATION UPDATE RESPONSE message contains the Protected E-UTRA Resource Indication IE, the receiving en-gNB should take this into account for cell-level resource coordination with the eNB. The en-gNB shall consider the received </w:delText>
        </w:r>
        <w:r w:rsidRPr="00EE798F" w:rsidDel="00485451">
          <w:rPr>
            <w:rFonts w:ascii="Times New Roman" w:hAnsi="Times New Roman"/>
            <w:bCs/>
            <w:i/>
            <w:lang w:eastAsia="ja-JP"/>
          </w:rPr>
          <w:delText xml:space="preserve">Protected E-UTRA Resource Indication </w:delText>
        </w:r>
        <w:r w:rsidRPr="00EE798F" w:rsidDel="00485451">
          <w:rPr>
            <w:rFonts w:ascii="Times New Roman" w:hAnsi="Times New Roman"/>
            <w:snapToGrid w:val="0"/>
          </w:rPr>
          <w:delText>IE</w:delText>
        </w:r>
        <w:r w:rsidRPr="00EE798F" w:rsidDel="00485451">
          <w:rPr>
            <w:rFonts w:ascii="Times New Roman" w:hAnsi="Times New Roman"/>
          </w:rPr>
          <w:delText xml:space="preserve"> content valid until reception of a new update of the IE for the same eNB.</w:delText>
        </w:r>
      </w:del>
    </w:p>
    <w:p w14:paraId="43CEF0F2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</w:rPr>
        <w:t>The en-gNB may initiate a further EN-DC Configuration Update procedure only after a previous EN-DC Configuration Update procedure has been completed.</w:t>
      </w:r>
    </w:p>
    <w:p w14:paraId="74FE47D5" w14:textId="77777777" w:rsidR="00EE798F" w:rsidRDefault="00EE798F" w:rsidP="00EE798F">
      <w:pPr>
        <w:pStyle w:val="Heading4"/>
        <w:numPr>
          <w:ilvl w:val="0"/>
          <w:numId w:val="0"/>
        </w:numPr>
        <w:ind w:left="864" w:hanging="864"/>
      </w:pPr>
      <w:bookmarkStart w:id="10" w:name="_Toc36549765"/>
      <w:bookmarkStart w:id="11" w:name="_Toc29906214"/>
      <w:bookmarkStart w:id="12" w:name="_Toc29905704"/>
      <w:bookmarkStart w:id="13" w:name="_Toc20954279"/>
      <w:r>
        <w:t>8.7.2.3</w:t>
      </w:r>
      <w:r>
        <w:tab/>
        <w:t>Unsuccessful Operation</w:t>
      </w:r>
      <w:bookmarkEnd w:id="10"/>
      <w:bookmarkEnd w:id="11"/>
      <w:bookmarkEnd w:id="12"/>
      <w:bookmarkEnd w:id="13"/>
    </w:p>
    <w:p w14:paraId="5A16A100" w14:textId="77777777" w:rsidR="00EE798F" w:rsidRDefault="00EE798F" w:rsidP="00EE798F">
      <w:pPr>
        <w:pStyle w:val="TH"/>
      </w:pPr>
      <w:r>
        <w:rPr>
          <w:lang w:eastAsia="en-GB"/>
        </w:rPr>
        <w:object w:dxaOrig="5670" w:dyaOrig="2360" w14:anchorId="25A7D4BB">
          <v:shape id="_x0000_i1027" type="#_x0000_t75" style="width:283.5pt;height:118pt" o:ole="">
            <v:imagedata r:id="rId18" o:title=""/>
          </v:shape>
          <o:OLEObject Type="Embed" ProgID="Word.Picture.8" ShapeID="_x0000_i1027" DrawAspect="Content" ObjectID="_1647960451" r:id="rId19"/>
        </w:object>
      </w:r>
    </w:p>
    <w:p w14:paraId="312B691F" w14:textId="77777777" w:rsidR="00EE798F" w:rsidRDefault="00EE798F" w:rsidP="00EE798F">
      <w:pPr>
        <w:pStyle w:val="TF"/>
      </w:pPr>
      <w:r>
        <w:t>Figure 8.7.2.3-1: eNB Initiated EN-DC Configuration Update, unsuccessful operation</w:t>
      </w:r>
    </w:p>
    <w:p w14:paraId="696CA838" w14:textId="77777777" w:rsidR="00EE798F" w:rsidRDefault="00EE798F" w:rsidP="00EE798F">
      <w:pPr>
        <w:pStyle w:val="TH"/>
      </w:pPr>
      <w:r>
        <w:rPr>
          <w:lang w:eastAsia="en-GB"/>
        </w:rPr>
        <w:object w:dxaOrig="5670" w:dyaOrig="2360" w14:anchorId="3298C8F3">
          <v:shape id="_x0000_i1028" type="#_x0000_t75" style="width:283.5pt;height:118pt" o:ole="">
            <v:imagedata r:id="rId20" o:title=""/>
          </v:shape>
          <o:OLEObject Type="Embed" ProgID="Word.Picture.8" ShapeID="_x0000_i1028" DrawAspect="Content" ObjectID="_1647960452" r:id="rId21"/>
        </w:object>
      </w:r>
    </w:p>
    <w:p w14:paraId="087E6402" w14:textId="77777777" w:rsidR="00EE798F" w:rsidRDefault="00EE798F" w:rsidP="00EE798F">
      <w:pPr>
        <w:pStyle w:val="TF"/>
      </w:pPr>
      <w:r>
        <w:t>Figure 8.7.2.3-2: en-gNB Initiated EN-DC Configuration Update, unsuccessful operation</w:t>
      </w:r>
    </w:p>
    <w:p w14:paraId="73CF5746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</w:rPr>
        <w:t xml:space="preserve">If the </w:t>
      </w:r>
      <w:bookmarkStart w:id="14" w:name="OLE_LINK9"/>
      <w:r w:rsidRPr="00EE798F">
        <w:rPr>
          <w:rFonts w:ascii="Times New Roman" w:hAnsi="Times New Roman"/>
        </w:rPr>
        <w:t xml:space="preserve">candidate </w:t>
      </w:r>
      <w:proofErr w:type="spellStart"/>
      <w:r w:rsidRPr="00EE798F">
        <w:rPr>
          <w:rFonts w:ascii="Times New Roman" w:hAnsi="Times New Roman"/>
        </w:rPr>
        <w:t>receving</w:t>
      </w:r>
      <w:proofErr w:type="spellEnd"/>
      <w:r w:rsidRPr="00EE798F">
        <w:rPr>
          <w:rFonts w:ascii="Times New Roman" w:hAnsi="Times New Roman"/>
        </w:rPr>
        <w:t xml:space="preserve"> node</w:t>
      </w:r>
      <w:bookmarkEnd w:id="14"/>
      <w:r w:rsidRPr="00EE798F">
        <w:rPr>
          <w:rFonts w:ascii="Times New Roman" w:hAnsi="Times New Roman"/>
        </w:rPr>
        <w:t xml:space="preserve"> </w:t>
      </w:r>
      <w:proofErr w:type="spellStart"/>
      <w:r w:rsidRPr="00EE798F">
        <w:rPr>
          <w:rFonts w:ascii="Times New Roman" w:hAnsi="Times New Roman"/>
        </w:rPr>
        <w:t>can not</w:t>
      </w:r>
      <w:proofErr w:type="spellEnd"/>
      <w:r w:rsidRPr="00EE798F">
        <w:rPr>
          <w:rFonts w:ascii="Times New Roman" w:hAnsi="Times New Roman"/>
        </w:rPr>
        <w:t xml:space="preserve"> accept the update it shall respond with an EN-DC CONFIGURATION UPDATE FAILURE message and appropriate cause value.</w:t>
      </w:r>
    </w:p>
    <w:p w14:paraId="7453FB42" w14:textId="77777777" w:rsidR="00EE798F" w:rsidRPr="00EE798F" w:rsidRDefault="00EE798F" w:rsidP="00EE798F">
      <w:pPr>
        <w:rPr>
          <w:rFonts w:ascii="Times New Roman" w:hAnsi="Times New Roman"/>
        </w:rPr>
      </w:pPr>
      <w:r w:rsidRPr="00EE798F">
        <w:rPr>
          <w:rFonts w:ascii="Times New Roman" w:hAnsi="Times New Roman"/>
        </w:rPr>
        <w:t xml:space="preserve">If the EN-DC CONFIGURATION UPDATE FAILURE message includes the </w:t>
      </w:r>
      <w:r w:rsidRPr="00EE798F">
        <w:rPr>
          <w:rFonts w:ascii="Times New Roman" w:hAnsi="Times New Roman"/>
          <w:i/>
          <w:iCs/>
        </w:rPr>
        <w:t xml:space="preserve">Time </w:t>
      </w:r>
      <w:proofErr w:type="gramStart"/>
      <w:r w:rsidRPr="00EE798F">
        <w:rPr>
          <w:rFonts w:ascii="Times New Roman" w:hAnsi="Times New Roman"/>
          <w:i/>
          <w:iCs/>
        </w:rPr>
        <w:t>To</w:t>
      </w:r>
      <w:proofErr w:type="gramEnd"/>
      <w:r w:rsidRPr="00EE798F">
        <w:rPr>
          <w:rFonts w:ascii="Times New Roman" w:hAnsi="Times New Roman"/>
          <w:i/>
          <w:iCs/>
        </w:rPr>
        <w:t xml:space="preserve"> Wait</w:t>
      </w:r>
      <w:r w:rsidRPr="00EE798F">
        <w:rPr>
          <w:rFonts w:ascii="Times New Roman" w:hAnsi="Times New Roman"/>
        </w:rPr>
        <w:t xml:space="preserve"> IE the initiating node shall wait at least for the indicated time before reinitiating the EN-DC Configuration Update procedure towards the same peer node. Both nodes shall continue to operate the X2 with their existing configuration data.</w:t>
      </w:r>
    </w:p>
    <w:p w14:paraId="54DB034B" w14:textId="77777777" w:rsidR="00EE798F" w:rsidRPr="00EE798F" w:rsidRDefault="00EE798F" w:rsidP="00EE798F">
      <w:pPr>
        <w:rPr>
          <w:rFonts w:ascii="Times New Roman" w:eastAsia="SimSun" w:hAnsi="Times New Roman"/>
        </w:rPr>
      </w:pPr>
      <w:r w:rsidRPr="00EE798F">
        <w:rPr>
          <w:rFonts w:ascii="Times New Roman" w:hAnsi="Times New Roman"/>
        </w:rPr>
        <w:t xml:space="preserve">If case of network sharing with multiple cell ID broadcast with shared X2-C signalling transport, as specified in TS 36.300 [15], the EN-DC CONFIGURATION UPDATE message and the EN-DC CONFIGURATION UPDATE FAILURE message shall include the </w:t>
      </w:r>
      <w:r w:rsidRPr="00EE798F">
        <w:rPr>
          <w:rFonts w:ascii="Times New Roman" w:hAnsi="Times New Roman"/>
          <w:i/>
        </w:rPr>
        <w:t>Interface Instance Indication</w:t>
      </w:r>
      <w:r w:rsidRPr="00EE798F">
        <w:rPr>
          <w:rFonts w:ascii="Times New Roman" w:hAnsi="Times New Roman"/>
        </w:rPr>
        <w:t xml:space="preserve"> IE to identify the corresponding interface instance.</w:t>
      </w:r>
    </w:p>
    <w:p w14:paraId="40841E8A" w14:textId="77777777" w:rsidR="00EE798F" w:rsidRDefault="00EE798F" w:rsidP="002027E4"/>
    <w:p w14:paraId="7B107D7D" w14:textId="77777777" w:rsidR="00F97CBF" w:rsidRPr="003177FB" w:rsidRDefault="00F97CBF" w:rsidP="00F97CBF">
      <w:pPr>
        <w:jc w:val="center"/>
        <w:rPr>
          <w:b/>
          <w:bCs/>
          <w:color w:val="FF0000"/>
          <w:lang w:val="en-US"/>
        </w:rPr>
      </w:pPr>
      <w:r w:rsidRPr="003177FB">
        <w:rPr>
          <w:b/>
          <w:color w:val="FF0000"/>
          <w:lang w:val="en-US"/>
        </w:rPr>
        <w:t>&gt;&gt;&gt;&gt;&gt;&gt;&gt;&gt;&gt;&gt;&gt;&gt;&gt;&gt;&gt; Unchanged parts are skipped</w:t>
      </w:r>
      <w:r w:rsidRPr="003177FB">
        <w:rPr>
          <w:b/>
          <w:bCs/>
          <w:color w:val="FF0000"/>
          <w:lang w:val="en-US"/>
        </w:rPr>
        <w:t>&lt;&lt;&lt;&lt;&lt;&lt;&lt;&lt;&lt;&lt;&lt;&lt;&lt;&lt;&lt;&lt;</w:t>
      </w:r>
    </w:p>
    <w:p w14:paraId="17C28C73" w14:textId="77777777" w:rsidR="00415FC1" w:rsidRPr="00415FC1" w:rsidRDefault="00415FC1" w:rsidP="002027E4"/>
    <w:bookmarkEnd w:id="5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34F814E" w14:textId="77777777" w:rsidR="002027E4" w:rsidRPr="002027E4" w:rsidRDefault="002027E4" w:rsidP="002027E4"/>
    <w:p w14:paraId="2C207111" w14:textId="77777777" w:rsidR="00481920" w:rsidRDefault="00481920" w:rsidP="00481920"/>
    <w:p w14:paraId="739E69F2" w14:textId="77777777" w:rsidR="00BC5DE4" w:rsidRDefault="00BC5DE4" w:rsidP="00481920"/>
    <w:p w14:paraId="1F5361C7" w14:textId="77777777" w:rsidR="00BC5DE4" w:rsidRDefault="00BC5DE4" w:rsidP="00481920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AEA56" w14:textId="77777777" w:rsidR="00FD3718" w:rsidRDefault="00FD3718">
      <w:r>
        <w:separator/>
      </w:r>
    </w:p>
  </w:endnote>
  <w:endnote w:type="continuationSeparator" w:id="0">
    <w:p w14:paraId="61965300" w14:textId="77777777" w:rsidR="00FD3718" w:rsidRDefault="00FD3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1643BCBE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4071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4071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8533F" w14:textId="77777777" w:rsidR="00FD3718" w:rsidRDefault="00FD3718">
      <w:r>
        <w:separator/>
      </w:r>
    </w:p>
  </w:footnote>
  <w:footnote w:type="continuationSeparator" w:id="0">
    <w:p w14:paraId="69C71025" w14:textId="77777777" w:rsidR="00FD3718" w:rsidRDefault="00FD3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2D6A17"/>
    <w:multiLevelType w:val="hybridMultilevel"/>
    <w:tmpl w:val="8B304B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23"/>
  </w:num>
  <w:num w:numId="8">
    <w:abstractNumId w:val="9"/>
  </w:num>
  <w:num w:numId="9">
    <w:abstractNumId w:val="20"/>
  </w:num>
  <w:num w:numId="10">
    <w:abstractNumId w:val="25"/>
  </w:num>
  <w:num w:numId="11">
    <w:abstractNumId w:val="22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18"/>
  </w:num>
  <w:num w:numId="16">
    <w:abstractNumId w:val="24"/>
  </w:num>
  <w:num w:numId="17">
    <w:abstractNumId w:val="27"/>
  </w:num>
  <w:num w:numId="18">
    <w:abstractNumId w:val="17"/>
  </w:num>
  <w:num w:numId="19">
    <w:abstractNumId w:val="29"/>
  </w:num>
  <w:num w:numId="20">
    <w:abstractNumId w:val="19"/>
  </w:num>
  <w:num w:numId="21">
    <w:abstractNumId w:val="21"/>
  </w:num>
  <w:num w:numId="22">
    <w:abstractNumId w:val="0"/>
  </w:num>
  <w:num w:numId="23">
    <w:abstractNumId w:val="30"/>
  </w:num>
  <w:num w:numId="24">
    <w:abstractNumId w:val="5"/>
  </w:num>
  <w:num w:numId="25">
    <w:abstractNumId w:val="26"/>
  </w:num>
  <w:num w:numId="26">
    <w:abstractNumId w:val="28"/>
  </w:num>
  <w:num w:numId="27">
    <w:abstractNumId w:val="6"/>
  </w:num>
  <w:num w:numId="28">
    <w:abstractNumId w:val="14"/>
  </w:num>
  <w:num w:numId="29">
    <w:abstractNumId w:val="15"/>
  </w:num>
  <w:num w:numId="30">
    <w:abstractNumId w:val="1"/>
  </w:num>
  <w:num w:numId="31">
    <w:abstractNumId w:val="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221F"/>
    <w:rsid w:val="000135E0"/>
    <w:rsid w:val="0001500C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5648"/>
    <w:rsid w:val="0003689A"/>
    <w:rsid w:val="00036BA1"/>
    <w:rsid w:val="0004071F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2728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3FF0"/>
    <w:rsid w:val="0009510F"/>
    <w:rsid w:val="000966F4"/>
    <w:rsid w:val="00097AAF"/>
    <w:rsid w:val="000A07F6"/>
    <w:rsid w:val="000A0AC7"/>
    <w:rsid w:val="000A1B7B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9A3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862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5BFA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4E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87F8F"/>
    <w:rsid w:val="00190AC1"/>
    <w:rsid w:val="00191EF9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23A5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042E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542A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0D8D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4B0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6AAC"/>
    <w:rsid w:val="00267C83"/>
    <w:rsid w:val="00267DFD"/>
    <w:rsid w:val="00270AE3"/>
    <w:rsid w:val="0027144F"/>
    <w:rsid w:val="00271523"/>
    <w:rsid w:val="00271F3A"/>
    <w:rsid w:val="00273020"/>
    <w:rsid w:val="00273278"/>
    <w:rsid w:val="00273322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C6597"/>
    <w:rsid w:val="002D054A"/>
    <w:rsid w:val="002D071A"/>
    <w:rsid w:val="002D117F"/>
    <w:rsid w:val="002D1FA1"/>
    <w:rsid w:val="002D276D"/>
    <w:rsid w:val="002D2CF8"/>
    <w:rsid w:val="002D34B2"/>
    <w:rsid w:val="002D4133"/>
    <w:rsid w:val="002D5B86"/>
    <w:rsid w:val="002D6C8C"/>
    <w:rsid w:val="002D7637"/>
    <w:rsid w:val="002D7840"/>
    <w:rsid w:val="002D7B2C"/>
    <w:rsid w:val="002E0031"/>
    <w:rsid w:val="002E17F2"/>
    <w:rsid w:val="002E44AD"/>
    <w:rsid w:val="002E7CAE"/>
    <w:rsid w:val="002F0EB2"/>
    <w:rsid w:val="002F0FAE"/>
    <w:rsid w:val="002F13B1"/>
    <w:rsid w:val="002F1A9B"/>
    <w:rsid w:val="002F1AE1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52C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2776C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6471"/>
    <w:rsid w:val="00376AE9"/>
    <w:rsid w:val="00377CE1"/>
    <w:rsid w:val="00380032"/>
    <w:rsid w:val="00380B82"/>
    <w:rsid w:val="0038230E"/>
    <w:rsid w:val="003850A4"/>
    <w:rsid w:val="00385BF0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65F3"/>
    <w:rsid w:val="003D798E"/>
    <w:rsid w:val="003E0674"/>
    <w:rsid w:val="003E15FA"/>
    <w:rsid w:val="003E1E7F"/>
    <w:rsid w:val="003E3462"/>
    <w:rsid w:val="003E4C1F"/>
    <w:rsid w:val="003E54FC"/>
    <w:rsid w:val="003E55E4"/>
    <w:rsid w:val="003E56EC"/>
    <w:rsid w:val="003E5E0F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6E27"/>
    <w:rsid w:val="003F723F"/>
    <w:rsid w:val="004000E8"/>
    <w:rsid w:val="00402E2B"/>
    <w:rsid w:val="004031DE"/>
    <w:rsid w:val="0040512B"/>
    <w:rsid w:val="004053FD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AAC"/>
    <w:rsid w:val="00413D87"/>
    <w:rsid w:val="004154C5"/>
    <w:rsid w:val="00415FC1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7792C"/>
    <w:rsid w:val="004806E3"/>
    <w:rsid w:val="00481920"/>
    <w:rsid w:val="00483FBB"/>
    <w:rsid w:val="0048407E"/>
    <w:rsid w:val="00485451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411"/>
    <w:rsid w:val="00537C62"/>
    <w:rsid w:val="00543234"/>
    <w:rsid w:val="00543984"/>
    <w:rsid w:val="0054462F"/>
    <w:rsid w:val="00544BAC"/>
    <w:rsid w:val="00546970"/>
    <w:rsid w:val="0054724B"/>
    <w:rsid w:val="00547B5B"/>
    <w:rsid w:val="00551A0E"/>
    <w:rsid w:val="0055467D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523"/>
    <w:rsid w:val="005B07EE"/>
    <w:rsid w:val="005B116A"/>
    <w:rsid w:val="005B2894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2AA7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5865"/>
    <w:rsid w:val="005D7306"/>
    <w:rsid w:val="005E16E9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6EF"/>
    <w:rsid w:val="00605F62"/>
    <w:rsid w:val="00605FF4"/>
    <w:rsid w:val="00607C83"/>
    <w:rsid w:val="006102C9"/>
    <w:rsid w:val="00611B83"/>
    <w:rsid w:val="00612656"/>
    <w:rsid w:val="00612F6E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11F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3914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16A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023"/>
    <w:rsid w:val="00735B71"/>
    <w:rsid w:val="007362A6"/>
    <w:rsid w:val="00736D7D"/>
    <w:rsid w:val="00737540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2EC4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85C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0436"/>
    <w:rsid w:val="007B0CD5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7A1"/>
    <w:rsid w:val="007D6C67"/>
    <w:rsid w:val="007D7526"/>
    <w:rsid w:val="007E1239"/>
    <w:rsid w:val="007E2222"/>
    <w:rsid w:val="007E2E04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110D"/>
    <w:rsid w:val="007F1111"/>
    <w:rsid w:val="007F2922"/>
    <w:rsid w:val="007F3C98"/>
    <w:rsid w:val="007F3CE1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6E7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876"/>
    <w:rsid w:val="00827D6F"/>
    <w:rsid w:val="008300C8"/>
    <w:rsid w:val="008301F1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5412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49C5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5CB0"/>
    <w:rsid w:val="0088638F"/>
    <w:rsid w:val="00887835"/>
    <w:rsid w:val="00890E5B"/>
    <w:rsid w:val="00890F5E"/>
    <w:rsid w:val="00891466"/>
    <w:rsid w:val="00891B88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0E8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AE9"/>
    <w:rsid w:val="008F0B44"/>
    <w:rsid w:val="008F1EAB"/>
    <w:rsid w:val="008F2133"/>
    <w:rsid w:val="008F29DD"/>
    <w:rsid w:val="008F29FE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5E6D"/>
    <w:rsid w:val="0091601E"/>
    <w:rsid w:val="00916079"/>
    <w:rsid w:val="00917CE9"/>
    <w:rsid w:val="00920BF2"/>
    <w:rsid w:val="009214F3"/>
    <w:rsid w:val="00922010"/>
    <w:rsid w:val="009265E0"/>
    <w:rsid w:val="00926FEF"/>
    <w:rsid w:val="00927E6D"/>
    <w:rsid w:val="00931BD9"/>
    <w:rsid w:val="00932225"/>
    <w:rsid w:val="0093274D"/>
    <w:rsid w:val="00933E23"/>
    <w:rsid w:val="00935DB8"/>
    <w:rsid w:val="0093607B"/>
    <w:rsid w:val="009368F3"/>
    <w:rsid w:val="00936A53"/>
    <w:rsid w:val="00936C07"/>
    <w:rsid w:val="009373EA"/>
    <w:rsid w:val="0094021E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67EA2"/>
    <w:rsid w:val="00970C11"/>
    <w:rsid w:val="00971F08"/>
    <w:rsid w:val="009743DE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2E4B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5F74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1AB6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6F6F"/>
    <w:rsid w:val="00A27785"/>
    <w:rsid w:val="00A30187"/>
    <w:rsid w:val="00A330CF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573B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BBA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1E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B47"/>
    <w:rsid w:val="00AB3C41"/>
    <w:rsid w:val="00AB4AB8"/>
    <w:rsid w:val="00AB4EB4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86F"/>
    <w:rsid w:val="00AD3F94"/>
    <w:rsid w:val="00AD4A5A"/>
    <w:rsid w:val="00AD6192"/>
    <w:rsid w:val="00AD67FE"/>
    <w:rsid w:val="00AD7286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6236"/>
    <w:rsid w:val="00B369AD"/>
    <w:rsid w:val="00B36B29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45CC"/>
    <w:rsid w:val="00B664C7"/>
    <w:rsid w:val="00B70BB1"/>
    <w:rsid w:val="00B71B58"/>
    <w:rsid w:val="00B739F6"/>
    <w:rsid w:val="00B73A9F"/>
    <w:rsid w:val="00B74C28"/>
    <w:rsid w:val="00B77E8A"/>
    <w:rsid w:val="00B800F5"/>
    <w:rsid w:val="00B80D3B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055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209A"/>
    <w:rsid w:val="00BF3279"/>
    <w:rsid w:val="00BF6704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229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0F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5ED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3955"/>
    <w:rsid w:val="00CE0424"/>
    <w:rsid w:val="00CE2AAC"/>
    <w:rsid w:val="00CE585C"/>
    <w:rsid w:val="00CE7561"/>
    <w:rsid w:val="00CE7799"/>
    <w:rsid w:val="00CF02AC"/>
    <w:rsid w:val="00CF1354"/>
    <w:rsid w:val="00CF3960"/>
    <w:rsid w:val="00CF3B1F"/>
    <w:rsid w:val="00CF3BF6"/>
    <w:rsid w:val="00CF510A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1AA"/>
    <w:rsid w:val="00D115C3"/>
    <w:rsid w:val="00D11897"/>
    <w:rsid w:val="00D118B0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3F52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4F3C"/>
    <w:rsid w:val="00D55AD5"/>
    <w:rsid w:val="00D5621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2B39"/>
    <w:rsid w:val="00D734EC"/>
    <w:rsid w:val="00D763CD"/>
    <w:rsid w:val="00D76401"/>
    <w:rsid w:val="00D77B1D"/>
    <w:rsid w:val="00D77E1B"/>
    <w:rsid w:val="00D8021F"/>
    <w:rsid w:val="00D80383"/>
    <w:rsid w:val="00D811EF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972DC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189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4022"/>
    <w:rsid w:val="00DF5C56"/>
    <w:rsid w:val="00E002D7"/>
    <w:rsid w:val="00E04842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5BE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14D2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6D5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85E"/>
    <w:rsid w:val="00E83AA9"/>
    <w:rsid w:val="00E83CA9"/>
    <w:rsid w:val="00E85928"/>
    <w:rsid w:val="00E860AE"/>
    <w:rsid w:val="00E87822"/>
    <w:rsid w:val="00E87B5A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97F70"/>
    <w:rsid w:val="00EA145C"/>
    <w:rsid w:val="00EA4676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0820"/>
    <w:rsid w:val="00ED0DF8"/>
    <w:rsid w:val="00ED1006"/>
    <w:rsid w:val="00ED1AA4"/>
    <w:rsid w:val="00ED3F0F"/>
    <w:rsid w:val="00ED6433"/>
    <w:rsid w:val="00EE09BF"/>
    <w:rsid w:val="00EE0A8F"/>
    <w:rsid w:val="00EE1309"/>
    <w:rsid w:val="00EE1E64"/>
    <w:rsid w:val="00EE4DF7"/>
    <w:rsid w:val="00EE798F"/>
    <w:rsid w:val="00EE7F85"/>
    <w:rsid w:val="00EF0610"/>
    <w:rsid w:val="00EF08AA"/>
    <w:rsid w:val="00EF18FE"/>
    <w:rsid w:val="00EF4DCB"/>
    <w:rsid w:val="00EF5787"/>
    <w:rsid w:val="00EF60D0"/>
    <w:rsid w:val="00EF682C"/>
    <w:rsid w:val="00F04930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7F2F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58AC"/>
    <w:rsid w:val="00F56B53"/>
    <w:rsid w:val="00F57120"/>
    <w:rsid w:val="00F5728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081"/>
    <w:rsid w:val="00F9552D"/>
    <w:rsid w:val="00F96966"/>
    <w:rsid w:val="00F96985"/>
    <w:rsid w:val="00F97838"/>
    <w:rsid w:val="00F97C4E"/>
    <w:rsid w:val="00F97CBF"/>
    <w:rsid w:val="00FA08CF"/>
    <w:rsid w:val="00FA12D2"/>
    <w:rsid w:val="00FA1ADA"/>
    <w:rsid w:val="00FA2BB3"/>
    <w:rsid w:val="00FA3142"/>
    <w:rsid w:val="00FA31FB"/>
    <w:rsid w:val="00FA5319"/>
    <w:rsid w:val="00FB0D5A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71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915E6D"/>
    <w:rPr>
      <w:rFonts w:ascii="Arial" w:hAnsi="Arial"/>
      <w:lang w:val="en-GB" w:eastAsia="en-US"/>
    </w:rPr>
  </w:style>
  <w:style w:type="character" w:customStyle="1" w:styleId="TFChar1">
    <w:name w:val="TF Char1"/>
    <w:rsid w:val="008166E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99C66D3-3CD8-4399-B7CE-52DF99455D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8BDF77-F02A-42AC-86F2-620D25B61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40</TotalTime>
  <Pages>4</Pages>
  <Words>1389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18</cp:revision>
  <cp:lastPrinted>2018-06-26T09:14:00Z</cp:lastPrinted>
  <dcterms:created xsi:type="dcterms:W3CDTF">2020-03-23T07:17:00Z</dcterms:created>
  <dcterms:modified xsi:type="dcterms:W3CDTF">2020-04-09T16:01:00Z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