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909" w:rsidRPr="00840BE5" w:rsidRDefault="00545909" w:rsidP="005459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 w:cs="Arial"/>
          <w:b/>
          <w:sz w:val="24"/>
          <w:szCs w:val="24"/>
        </w:rPr>
      </w:pPr>
      <w:r w:rsidRPr="00840BE5">
        <w:rPr>
          <w:rFonts w:ascii="Arial" w:eastAsia="MS Mincho" w:hAnsi="Arial" w:cs="Arial"/>
          <w:b/>
          <w:sz w:val="24"/>
          <w:szCs w:val="24"/>
        </w:rPr>
        <w:t>3GPP TSG-RAN WG3 #108-e</w:t>
      </w:r>
      <w:r w:rsidRPr="00840BE5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</w:t>
      </w:r>
      <w:r w:rsidRPr="00117C0D">
        <w:rPr>
          <w:rFonts w:ascii="Arial" w:eastAsia="MS Mincho" w:hAnsi="Arial" w:cs="Arial"/>
          <w:b/>
          <w:sz w:val="24"/>
          <w:szCs w:val="24"/>
        </w:rPr>
        <w:t>R3-20385</w:t>
      </w:r>
      <w:r>
        <w:rPr>
          <w:rFonts w:ascii="Arial" w:eastAsia="MS Mincho" w:hAnsi="Arial" w:cs="Arial"/>
          <w:b/>
          <w:sz w:val="24"/>
          <w:szCs w:val="24"/>
        </w:rPr>
        <w:t>9</w:t>
      </w:r>
    </w:p>
    <w:p w:rsidR="00CF6EE1" w:rsidRDefault="00545909" w:rsidP="00545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40BE5">
        <w:rPr>
          <w:rFonts w:eastAsia="MS Mincho" w:cs="Arial"/>
          <w:b/>
          <w:sz w:val="24"/>
          <w:szCs w:val="24"/>
        </w:rPr>
        <w:t>June 1</w:t>
      </w:r>
      <w:r w:rsidRPr="00117C0D">
        <w:rPr>
          <w:rFonts w:eastAsia="MS Mincho" w:cs="Arial"/>
          <w:b/>
          <w:sz w:val="24"/>
          <w:szCs w:val="24"/>
          <w:vertAlign w:val="superscript"/>
        </w:rPr>
        <w:t>st</w:t>
      </w:r>
      <w:r w:rsidRPr="00840BE5">
        <w:rPr>
          <w:rFonts w:eastAsia="MS Mincho" w:cs="Arial"/>
          <w:b/>
          <w:sz w:val="24"/>
          <w:szCs w:val="24"/>
        </w:rPr>
        <w:t xml:space="preserve"> – 11</w:t>
      </w:r>
      <w:r w:rsidRPr="00117C0D">
        <w:rPr>
          <w:rFonts w:eastAsia="MS Mincho" w:cs="Arial"/>
          <w:b/>
          <w:sz w:val="24"/>
          <w:szCs w:val="24"/>
          <w:vertAlign w:val="superscript"/>
        </w:rPr>
        <w:t>th</w:t>
      </w:r>
      <w:r w:rsidRPr="00840BE5">
        <w:rPr>
          <w:rFonts w:eastAsia="MS Mincho" w:cs="Arial"/>
          <w:b/>
          <w:sz w:val="24"/>
          <w:szCs w:val="24"/>
        </w:rPr>
        <w:t>, 2020 E-Meeting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997">
              <w:rPr>
                <w:b/>
                <w:noProof/>
                <w:sz w:val="28"/>
              </w:rPr>
              <w:t>7.47</w:t>
            </w:r>
            <w:r w:rsidR="0079755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0D4E" w:rsidRDefault="00C80D4E" w:rsidP="00C60B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0D4E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5909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030E" w:rsidP="00720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30162F">
              <w:rPr>
                <w:noProof/>
                <w:sz w:val="28"/>
              </w:rPr>
              <w:t>.</w:t>
            </w:r>
            <w:r w:rsidR="007208C3">
              <w:rPr>
                <w:noProof/>
                <w:sz w:val="28"/>
              </w:rPr>
              <w:t>1</w:t>
            </w:r>
            <w:r w:rsidR="0030162F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997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6B3997">
              <w:t xml:space="preserve">Miscellaneous corrections to </w:t>
            </w:r>
            <w:r w:rsidR="000D1038">
              <w:t>37.470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30E" w:rsidP="004C0143">
            <w:pPr>
              <w:pStyle w:val="CRCoverPage"/>
              <w:spacing w:after="0"/>
              <w:ind w:left="100"/>
              <w:rPr>
                <w:noProof/>
              </w:rPr>
            </w:pPr>
            <w:r w:rsidRPr="0013214B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08C3">
            <w:pPr>
              <w:pStyle w:val="CRCoverPage"/>
              <w:spacing w:after="0"/>
              <w:ind w:left="100"/>
              <w:rPr>
                <w:noProof/>
              </w:rPr>
            </w:pPr>
            <w:r w:rsidRPr="004A35D0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4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54590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45909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07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B3B" w:rsidRDefault="006B3997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There are </w:t>
            </w:r>
            <w:r w:rsidR="0001747A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some </w:t>
            </w:r>
            <w:r w:rsidR="0001747A">
              <w:rPr>
                <w:lang w:eastAsia="zh-CN"/>
              </w:rPr>
              <w:t>editorials</w:t>
            </w:r>
            <w:r>
              <w:rPr>
                <w:lang w:eastAsia="zh-CN"/>
              </w:rPr>
              <w:t xml:space="preserve"> in the current specification</w:t>
            </w:r>
            <w:r w:rsidR="007208C3">
              <w:rPr>
                <w:lang w:eastAsia="zh-CN"/>
              </w:rPr>
              <w:t>, including node names and spec titiles, editor’s note also needs to be removed</w:t>
            </w:r>
            <w:r w:rsidR="007F01F5">
              <w:rPr>
                <w:lang w:eastAsia="zh-CN"/>
              </w:rPr>
              <w:t>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6B3997" w:rsidP="000C7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Fix the </w:t>
            </w:r>
            <w:r w:rsidR="0001747A">
              <w:rPr>
                <w:lang w:eastAsia="zh-CN"/>
              </w:rPr>
              <w:t>editorials</w:t>
            </w:r>
            <w:r w:rsidR="00900497">
              <w:rPr>
                <w:lang w:eastAsia="zh-CN"/>
              </w:rPr>
              <w:t>,</w:t>
            </w:r>
            <w:r w:rsidR="000C7BAB">
              <w:rPr>
                <w:lang w:eastAsia="zh-CN"/>
              </w:rPr>
              <w:t xml:space="preserve"> and</w:t>
            </w:r>
            <w:r w:rsidR="007208C3">
              <w:rPr>
                <w:rFonts w:hint="eastAsia"/>
                <w:lang w:eastAsia="zh-CN"/>
              </w:rPr>
              <w:t xml:space="preserve"> </w:t>
            </w:r>
            <w:r w:rsidR="000C7BAB">
              <w:rPr>
                <w:lang w:eastAsia="zh-CN"/>
              </w:rPr>
              <w:t>r</w:t>
            </w:r>
            <w:r w:rsidR="007208C3">
              <w:rPr>
                <w:lang w:eastAsia="zh-CN"/>
              </w:rPr>
              <w:t>emove the editor’s note in section</w:t>
            </w:r>
            <w:r w:rsidR="00900497">
              <w:rPr>
                <w:lang w:eastAsia="zh-CN"/>
              </w:rPr>
              <w:t>s due to the conclusion of this WI</w:t>
            </w:r>
            <w:r w:rsidR="000415C7">
              <w:rPr>
                <w:lang w:eastAsia="zh-CN"/>
              </w:rPr>
              <w:t>.</w:t>
            </w:r>
          </w:p>
          <w:p w:rsidR="00D30A95" w:rsidRPr="000A0469" w:rsidRDefault="00D30A95" w:rsidP="00D30A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73A63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There are still ambiguities in current spec.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C7BAB" w:rsidP="000C7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3.1, 4.1, 4.2, 5.2.2, 5.2.4, 8.3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3997" w:rsidRDefault="006B3997">
      <w:pPr>
        <w:pStyle w:val="CRCoverPage"/>
        <w:spacing w:after="0"/>
        <w:rPr>
          <w:noProof/>
          <w:sz w:val="8"/>
          <w:szCs w:val="8"/>
        </w:rPr>
      </w:pPr>
    </w:p>
    <w:p w:rsidR="006B3997" w:rsidRDefault="006B399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6B3997" w:rsidRDefault="006B3997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lastRenderedPageBreak/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Start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0415C7" w:rsidRPr="00AA758F" w:rsidRDefault="000415C7" w:rsidP="000415C7">
      <w:pPr>
        <w:pStyle w:val="10"/>
      </w:pPr>
      <w:bookmarkStart w:id="3" w:name="_Toc502844983"/>
      <w:bookmarkStart w:id="4" w:name="_Toc502845086"/>
      <w:bookmarkStart w:id="5" w:name="_Toc24188506"/>
      <w:bookmarkStart w:id="6" w:name="_Toc29977621"/>
      <w:bookmarkStart w:id="7" w:name="_Toc29977904"/>
      <w:r w:rsidRPr="00AA758F">
        <w:t>1</w:t>
      </w:r>
      <w:r w:rsidRPr="00AA758F">
        <w:tab/>
        <w:t>Scope</w:t>
      </w:r>
      <w:bookmarkEnd w:id="3"/>
      <w:bookmarkEnd w:id="4"/>
      <w:bookmarkEnd w:id="5"/>
      <w:bookmarkEnd w:id="6"/>
      <w:bookmarkEnd w:id="7"/>
    </w:p>
    <w:p w:rsidR="000415C7" w:rsidRDefault="000415C7" w:rsidP="000415C7">
      <w:r w:rsidRPr="00AA758F">
        <w:t>The present document is a</w:t>
      </w:r>
      <w:r>
        <w:t>n introduction to the 3GPP TS 3</w:t>
      </w:r>
      <w:r w:rsidRPr="00CC5269">
        <w:rPr>
          <w:rFonts w:eastAsia="宋体" w:hint="eastAsia"/>
          <w:lang w:eastAsia="zh-CN"/>
        </w:rPr>
        <w:t>7</w:t>
      </w:r>
      <w:r w:rsidRPr="00AA758F">
        <w:t>.4</w:t>
      </w:r>
      <w:r>
        <w:t xml:space="preserve">xx </w:t>
      </w:r>
      <w:r w:rsidRPr="00AA758F">
        <w:t xml:space="preserve">series of technical </w:t>
      </w:r>
      <w:r>
        <w:t xml:space="preserve">specifications that define the W1 </w:t>
      </w:r>
      <w:r w:rsidRPr="00CB7890">
        <w:rPr>
          <w:rFonts w:eastAsia="宋体" w:hint="eastAsia"/>
          <w:lang w:eastAsia="zh-CN"/>
        </w:rPr>
        <w:t>i</w:t>
      </w:r>
      <w:r w:rsidRPr="00AA758F">
        <w:t xml:space="preserve">nterface. The </w:t>
      </w:r>
      <w:r>
        <w:t>W1 i</w:t>
      </w:r>
      <w:r w:rsidRPr="00CB7890">
        <w:rPr>
          <w:rFonts w:eastAsia="宋体" w:hint="eastAsia"/>
          <w:lang w:eastAsia="zh-CN"/>
        </w:rPr>
        <w:t>n</w:t>
      </w:r>
      <w:r w:rsidRPr="00AA758F">
        <w:t>terface provides means for interconnec</w:t>
      </w:r>
      <w:r>
        <w:t>ting a</w:t>
      </w:r>
      <w:ins w:id="8" w:author="Huawei -  Rapporteur" w:date="2020-04-02T11:11:00Z">
        <w:r w:rsidR="000C7BAB">
          <w:t>n</w:t>
        </w:r>
      </w:ins>
      <w:r>
        <w:t xml:space="preserve"> ng-e</w:t>
      </w:r>
      <w:r w:rsidRPr="00AA758F">
        <w:t>NB-CU and a</w:t>
      </w:r>
      <w:ins w:id="9" w:author="Huawei -  Rapporteur" w:date="2020-04-02T11:11:00Z">
        <w:r w:rsidR="000C7BAB">
          <w:t>n</w:t>
        </w:r>
      </w:ins>
      <w:r w:rsidRPr="00AA758F">
        <w:t xml:space="preserve"> </w:t>
      </w:r>
      <w:r>
        <w:t>n</w:t>
      </w:r>
      <w:r w:rsidRPr="00AA758F">
        <w:t>g</w:t>
      </w:r>
      <w:r>
        <w:t>-eNB-DU of a</w:t>
      </w:r>
      <w:ins w:id="10" w:author="Huawei -  Rapporteur" w:date="2020-04-02T11:11:00Z">
        <w:r w:rsidR="000C7BAB">
          <w:t>n</w:t>
        </w:r>
      </w:ins>
      <w:r>
        <w:t xml:space="preserve"> ng-e</w:t>
      </w:r>
      <w:r w:rsidRPr="00AA758F">
        <w:t>NB within a</w:t>
      </w:r>
      <w:ins w:id="11" w:author="Huawei -  Rapporteur" w:date="2020-04-02T11:11:00Z">
        <w:r w:rsidR="000C7BAB">
          <w:t>n</w:t>
        </w:r>
      </w:ins>
      <w:r w:rsidRPr="00AA758F">
        <w:t xml:space="preserve"> </w:t>
      </w:r>
      <w:r>
        <w:t>NG-RAN</w:t>
      </w:r>
      <w:r w:rsidRPr="00AA758F">
        <w:t>.</w:t>
      </w:r>
    </w:p>
    <w:p w:rsidR="000415C7" w:rsidRPr="00866BDF" w:rsidDel="000C7BAB" w:rsidRDefault="000415C7" w:rsidP="000415C7">
      <w:pPr>
        <w:rPr>
          <w:del w:id="12" w:author="Huawei -  Rapporteur" w:date="2020-04-02T11:13:00Z"/>
          <w:i/>
        </w:rPr>
      </w:pPr>
      <w:del w:id="13" w:author="Huawei -  Rapporteur" w:date="2020-04-02T11:13:00Z">
        <w:r w:rsidRPr="00FB3DB9" w:rsidDel="000C7BAB">
          <w:rPr>
            <w:i/>
          </w:rPr>
          <w:delText>Editor</w:delText>
        </w:r>
        <w:r w:rsidDel="000C7BAB">
          <w:rPr>
            <w:i/>
          </w:rPr>
          <w:delText>'</w:delText>
        </w:r>
        <w:r w:rsidRPr="00FB3DB9" w:rsidDel="000C7BAB">
          <w:rPr>
            <w:i/>
          </w:rPr>
          <w:delText xml:space="preserve">s </w:delText>
        </w:r>
        <w:r w:rsidRPr="00314050" w:rsidDel="000C7BAB">
          <w:rPr>
            <w:i/>
          </w:rPr>
          <w:delText>notes:</w:delText>
        </w:r>
        <w:r w:rsidRPr="00FB3DB9" w:rsidDel="000C7BAB">
          <w:rPr>
            <w:i/>
          </w:rPr>
          <w:delText xml:space="preserve"> </w:delText>
        </w:r>
        <w:r w:rsidRPr="00314050" w:rsidDel="000C7BAB">
          <w:rPr>
            <w:i/>
          </w:rPr>
          <w:delText>Definitions</w:delText>
        </w:r>
        <w:r w:rsidRPr="00FB3DB9" w:rsidDel="000C7BAB">
          <w:rPr>
            <w:i/>
          </w:rPr>
          <w:delText xml:space="preserve"> of CU and DU are FFS; it should be clarified to which logical nodes this interface connects to; whether one or multiple interfaces are considered is FFS.</w:delText>
        </w:r>
      </w:del>
    </w:p>
    <w:p w:rsidR="000415C7" w:rsidRPr="00AA758F" w:rsidRDefault="000415C7" w:rsidP="000415C7">
      <w:pPr>
        <w:pStyle w:val="10"/>
      </w:pPr>
      <w:bookmarkStart w:id="14" w:name="_Toc502844984"/>
      <w:bookmarkStart w:id="15" w:name="_Toc502845087"/>
      <w:bookmarkStart w:id="16" w:name="_Toc24188507"/>
      <w:bookmarkStart w:id="17" w:name="_Toc29977622"/>
      <w:bookmarkStart w:id="18" w:name="_Toc29977905"/>
      <w:r w:rsidRPr="00AA758F">
        <w:t>2</w:t>
      </w:r>
      <w:r w:rsidRPr="00AA758F">
        <w:tab/>
        <w:t>References</w:t>
      </w:r>
      <w:bookmarkEnd w:id="14"/>
      <w:bookmarkEnd w:id="15"/>
      <w:bookmarkEnd w:id="16"/>
      <w:bookmarkEnd w:id="17"/>
      <w:bookmarkEnd w:id="18"/>
    </w:p>
    <w:p w:rsidR="000415C7" w:rsidRPr="00AA758F" w:rsidRDefault="000415C7" w:rsidP="000415C7">
      <w:r w:rsidRPr="00AA758F">
        <w:t>The following documents contain provisions which, through reference in this text, constitute provisions of the present document.</w:t>
      </w:r>
    </w:p>
    <w:p w:rsidR="000415C7" w:rsidRPr="00AA758F" w:rsidRDefault="000415C7" w:rsidP="000415C7">
      <w:pPr>
        <w:pStyle w:val="B10"/>
      </w:pPr>
      <w:bookmarkStart w:id="19" w:name="OLE_LINK2"/>
      <w:bookmarkStart w:id="20" w:name="OLE_LINK3"/>
      <w:bookmarkStart w:id="21" w:name="OLE_LINK4"/>
      <w:r w:rsidRPr="00AA758F">
        <w:t>-</w:t>
      </w:r>
      <w:r w:rsidRPr="00AA758F">
        <w:tab/>
        <w:t>References are either specific (identified by date of publication, edition number, version number, etc.) or non</w:t>
      </w:r>
      <w:r w:rsidRPr="00AA758F">
        <w:noBreakHyphen/>
        <w:t>specific.</w:t>
      </w:r>
    </w:p>
    <w:p w:rsidR="000415C7" w:rsidRPr="00AA758F" w:rsidRDefault="000415C7" w:rsidP="000415C7">
      <w:pPr>
        <w:pStyle w:val="B10"/>
      </w:pPr>
      <w:r w:rsidRPr="00AA758F">
        <w:t>-</w:t>
      </w:r>
      <w:r w:rsidRPr="00AA758F">
        <w:tab/>
        <w:t>For a specific reference, subsequent revisions do not apply.</w:t>
      </w:r>
    </w:p>
    <w:p w:rsidR="000415C7" w:rsidRDefault="000415C7" w:rsidP="000415C7">
      <w:pPr>
        <w:pStyle w:val="B10"/>
      </w:pPr>
      <w:r w:rsidRPr="00AA758F">
        <w:t>-</w:t>
      </w:r>
      <w:r w:rsidRPr="00AA75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758F">
        <w:rPr>
          <w:i/>
        </w:rPr>
        <w:t xml:space="preserve"> in the same Release as the present document</w:t>
      </w:r>
      <w:r w:rsidRPr="00AA758F">
        <w:t>.</w:t>
      </w:r>
    </w:p>
    <w:p w:rsidR="000415C7" w:rsidRPr="00AA758F" w:rsidRDefault="000415C7" w:rsidP="000415C7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0415C7" w:rsidRDefault="000415C7" w:rsidP="000415C7">
      <w:pPr>
        <w:pStyle w:val="EX"/>
      </w:pPr>
      <w:r w:rsidRPr="00AA758F">
        <w:t>[2]</w:t>
      </w:r>
      <w:r w:rsidRPr="00AA758F">
        <w:tab/>
      </w:r>
      <w:r w:rsidRPr="00063505">
        <w:rPr>
          <w:rFonts w:eastAsia="宋体" w:hint="eastAsia"/>
          <w:lang w:eastAsia="zh-CN"/>
        </w:rPr>
        <w:t xml:space="preserve">3GPP </w:t>
      </w:r>
      <w:r>
        <w:t>TS 38.425</w:t>
      </w:r>
      <w:r w:rsidRPr="00253C93">
        <w:rPr>
          <w:rFonts w:eastAsia="宋体" w:hint="eastAsia"/>
          <w:lang w:eastAsia="zh-CN"/>
        </w:rPr>
        <w:t>:</w:t>
      </w:r>
      <w:r w:rsidRPr="00FB47E3">
        <w:t xml:space="preserve"> </w:t>
      </w:r>
      <w:r w:rsidRPr="00AA758F">
        <w:t>"</w:t>
      </w:r>
      <w:r w:rsidRPr="00FB47E3">
        <w:t>NR user plane protocol</w:t>
      </w:r>
      <w:r w:rsidRPr="00AA758F">
        <w:t>".</w:t>
      </w:r>
    </w:p>
    <w:p w:rsidR="000415C7" w:rsidRPr="00DD3CBB" w:rsidRDefault="000415C7" w:rsidP="000415C7">
      <w:pPr>
        <w:pStyle w:val="EX"/>
      </w:pPr>
      <w:r>
        <w:t>[3]</w:t>
      </w:r>
      <w:r>
        <w:tab/>
        <w:t>3GPP TS 38.300: "NR; Overall description; Stage-2"</w:t>
      </w:r>
    </w:p>
    <w:p w:rsidR="000415C7" w:rsidRDefault="000415C7" w:rsidP="000415C7">
      <w:pPr>
        <w:pStyle w:val="EX"/>
      </w:pPr>
      <w:r>
        <w:t>[4]</w:t>
      </w:r>
      <w:r>
        <w:tab/>
        <w:t>3GPP TS 3</w:t>
      </w:r>
      <w:r>
        <w:rPr>
          <w:rFonts w:hint="eastAsia"/>
        </w:rPr>
        <w:t>7</w:t>
      </w:r>
      <w:r>
        <w:t>.</w:t>
      </w:r>
      <w:r>
        <w:rPr>
          <w:rFonts w:hint="eastAsia"/>
        </w:rPr>
        <w:t>471</w:t>
      </w:r>
      <w:r>
        <w:t>: "</w:t>
      </w:r>
      <w:r w:rsidRPr="00D30A95">
        <w:rPr>
          <w:rFonts w:hint="eastAsia"/>
        </w:rPr>
        <w:t xml:space="preserve">E-UTRAN and </w:t>
      </w:r>
      <w:r w:rsidRPr="00D30A95">
        <w:t>NG-RAN</w:t>
      </w:r>
      <w:r w:rsidRPr="00D30A95">
        <w:rPr>
          <w:rFonts w:hint="eastAsia"/>
        </w:rPr>
        <w:t>;</w:t>
      </w:r>
      <w:r w:rsidRPr="00D30A95">
        <w:t xml:space="preserve"> </w:t>
      </w:r>
      <w:r w:rsidRPr="00D30A95">
        <w:rPr>
          <w:rFonts w:hint="eastAsia"/>
        </w:rPr>
        <w:t>W</w:t>
      </w:r>
      <w:r w:rsidRPr="00D30A95">
        <w:t>1 interface: layer 1</w:t>
      </w:r>
      <w:r>
        <w:t>".</w:t>
      </w:r>
    </w:p>
    <w:p w:rsidR="000415C7" w:rsidRDefault="000415C7" w:rsidP="000415C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 TS 3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472</w:t>
      </w:r>
      <w:r>
        <w:t>: "</w:t>
      </w:r>
      <w:r>
        <w:rPr>
          <w:rFonts w:hint="eastAsia"/>
          <w:snapToGrid w:val="0"/>
          <w:lang w:eastAsia="zh-CN"/>
        </w:rPr>
        <w:t xml:space="preserve">E-UTRAN and </w:t>
      </w:r>
      <w:r>
        <w:rPr>
          <w:snapToGrid w:val="0"/>
        </w:rPr>
        <w:t>NG-RAN</w:t>
      </w:r>
      <w:r>
        <w:rPr>
          <w:rFonts w:hint="eastAsia"/>
          <w:snapToGrid w:val="0"/>
          <w:lang w:eastAsia="zh-CN"/>
        </w:rPr>
        <w:t>;</w:t>
      </w:r>
      <w:r>
        <w:rPr>
          <w:snapToGrid w:val="0"/>
        </w:rPr>
        <w:t xml:space="preserve"> </w:t>
      </w:r>
      <w:r>
        <w:rPr>
          <w:lang w:eastAsia="ja-JP"/>
        </w:rPr>
        <w:t>W</w:t>
      </w:r>
      <w:r w:rsidRPr="0080649A">
        <w:rPr>
          <w:lang w:eastAsia="ja-JP"/>
        </w:rPr>
        <w:t>1 signalling transport</w:t>
      </w:r>
      <w:r>
        <w:t>".</w:t>
      </w:r>
    </w:p>
    <w:p w:rsidR="000415C7" w:rsidRPr="00AA758F" w:rsidRDefault="000415C7" w:rsidP="000415C7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 TS 3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473</w:t>
      </w:r>
      <w:r>
        <w:t>: "</w:t>
      </w:r>
      <w:r>
        <w:rPr>
          <w:rFonts w:hint="eastAsia"/>
          <w:snapToGrid w:val="0"/>
          <w:lang w:eastAsia="zh-CN"/>
        </w:rPr>
        <w:t xml:space="preserve">E-UTRAN and </w:t>
      </w:r>
      <w:r>
        <w:rPr>
          <w:snapToGrid w:val="0"/>
        </w:rPr>
        <w:t>NG-RAN</w:t>
      </w:r>
      <w:r>
        <w:rPr>
          <w:rFonts w:hint="eastAsia"/>
          <w:snapToGrid w:val="0"/>
          <w:lang w:eastAsia="zh-CN"/>
        </w:rPr>
        <w:t>;</w:t>
      </w:r>
      <w:r>
        <w:rPr>
          <w:snapToGrid w:val="0"/>
        </w:rPr>
        <w:t xml:space="preserve"> </w:t>
      </w:r>
      <w:r w:rsidRPr="009E59B8">
        <w:rPr>
          <w:snapToGrid w:val="0"/>
          <w:lang w:eastAsia="zh-CN"/>
        </w:rPr>
        <w:t>W1 application protocol (W1AP)</w:t>
      </w:r>
      <w:r>
        <w:t>".</w:t>
      </w:r>
    </w:p>
    <w:p w:rsidR="000415C7" w:rsidRPr="00AA758F" w:rsidRDefault="000415C7" w:rsidP="000415C7">
      <w:pPr>
        <w:pStyle w:val="10"/>
      </w:pPr>
      <w:bookmarkStart w:id="22" w:name="_Toc502844985"/>
      <w:bookmarkStart w:id="23" w:name="_Toc502845088"/>
      <w:bookmarkStart w:id="24" w:name="_Toc24188508"/>
      <w:bookmarkStart w:id="25" w:name="_Toc29977623"/>
      <w:bookmarkStart w:id="26" w:name="_Toc29977906"/>
      <w:bookmarkEnd w:id="19"/>
      <w:bookmarkEnd w:id="20"/>
      <w:bookmarkEnd w:id="21"/>
      <w:r w:rsidRPr="00AA758F">
        <w:t>3</w:t>
      </w:r>
      <w:r w:rsidRPr="00AA758F">
        <w:tab/>
        <w:t xml:space="preserve">Definitions </w:t>
      </w:r>
      <w:r>
        <w:t xml:space="preserve">of terms, symbols </w:t>
      </w:r>
      <w:r w:rsidRPr="00AA758F">
        <w:t>and abbreviations</w:t>
      </w:r>
      <w:bookmarkEnd w:id="22"/>
      <w:bookmarkEnd w:id="23"/>
      <w:bookmarkEnd w:id="24"/>
      <w:bookmarkEnd w:id="25"/>
      <w:bookmarkEnd w:id="26"/>
    </w:p>
    <w:p w:rsidR="000415C7" w:rsidRPr="00AA758F" w:rsidRDefault="000415C7" w:rsidP="000415C7">
      <w:pPr>
        <w:pStyle w:val="21"/>
      </w:pPr>
      <w:bookmarkStart w:id="27" w:name="_Toc502844986"/>
      <w:bookmarkStart w:id="28" w:name="_Toc502845089"/>
      <w:bookmarkStart w:id="29" w:name="_Toc24188509"/>
      <w:bookmarkStart w:id="30" w:name="_Toc29977624"/>
      <w:bookmarkStart w:id="31" w:name="_Toc29977907"/>
      <w:r w:rsidRPr="00AA758F">
        <w:t>3.1</w:t>
      </w:r>
      <w:r w:rsidRPr="00AA758F">
        <w:tab/>
      </w:r>
      <w:bookmarkEnd w:id="27"/>
      <w:bookmarkEnd w:id="28"/>
      <w:bookmarkEnd w:id="29"/>
      <w:r>
        <w:t>Terms</w:t>
      </w:r>
      <w:bookmarkEnd w:id="30"/>
      <w:bookmarkEnd w:id="31"/>
    </w:p>
    <w:p w:rsidR="000415C7" w:rsidRDefault="000415C7" w:rsidP="000415C7">
      <w:r w:rsidRPr="00AA758F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AA758F">
        <w:t xml:space="preserve">3GPP </w:t>
      </w:r>
      <w:bookmarkEnd w:id="32"/>
      <w:bookmarkEnd w:id="33"/>
      <w:bookmarkEnd w:id="34"/>
      <w:r w:rsidRPr="00AA758F">
        <w:t>TR 21.905 [1] and the following apply. A term defined in the present document takes precedence over the definition of the same term, if any, in 3GPP TR 21.905 [1].</w:t>
      </w:r>
    </w:p>
    <w:p w:rsidR="000415C7" w:rsidRPr="00200A53" w:rsidRDefault="000415C7" w:rsidP="000415C7">
      <w:pPr>
        <w:rPr>
          <w:lang w:eastAsia="ja-JP"/>
        </w:rPr>
      </w:pPr>
      <w:r>
        <w:rPr>
          <w:b/>
          <w:lang w:eastAsia="ja-JP"/>
        </w:rPr>
        <w:t>W1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</w:t>
      </w:r>
      <w:ins w:id="35" w:author="Huawei -  Rapporteur" w:date="2020-04-02T11:11:00Z">
        <w:r w:rsidR="000C7BAB">
          <w:t>n</w:t>
        </w:r>
      </w:ins>
      <w:r w:rsidRPr="00200A53">
        <w:t xml:space="preserve"> </w:t>
      </w:r>
      <w:r w:rsidRPr="00AE0FA8">
        <w:rPr>
          <w:rFonts w:eastAsia="宋体" w:hint="eastAsia"/>
          <w:lang w:eastAsia="zh-CN"/>
        </w:rPr>
        <w:t>ng-</w:t>
      </w:r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>and a</w:t>
      </w:r>
      <w:ins w:id="36" w:author="Huawei -  Rapporteur" w:date="2020-04-02T11:11:00Z">
        <w:r w:rsidR="000C7BAB">
          <w:t>n</w:t>
        </w:r>
      </w:ins>
      <w:r w:rsidRPr="00AE0FA8">
        <w:rPr>
          <w:rFonts w:eastAsia="宋体" w:hint="eastAsia"/>
          <w:lang w:eastAsia="zh-CN"/>
        </w:rPr>
        <w:t xml:space="preserve"> </w:t>
      </w:r>
      <w:r w:rsidRPr="00DC252E">
        <w:rPr>
          <w:rFonts w:eastAsia="宋体" w:hint="eastAsia"/>
          <w:lang w:eastAsia="zh-CN"/>
        </w:rPr>
        <w:t>ng-</w:t>
      </w:r>
      <w:r w:rsidRPr="00200A53">
        <w:t xml:space="preserve"> </w:t>
      </w:r>
      <w:r>
        <w:t>e</w:t>
      </w:r>
      <w:r w:rsidRPr="00200A53">
        <w:t>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r w:rsidRPr="00540695">
        <w:rPr>
          <w:rFonts w:eastAsia="宋体" w:hint="eastAsia"/>
          <w:lang w:eastAsia="zh-CN"/>
        </w:rPr>
        <w:t>ng-</w:t>
      </w:r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 xml:space="preserve">and the </w:t>
      </w:r>
      <w:r w:rsidRPr="00540695">
        <w:rPr>
          <w:rFonts w:eastAsia="宋体" w:hint="eastAsia"/>
          <w:lang w:eastAsia="zh-CN"/>
        </w:rPr>
        <w:t>ng-</w:t>
      </w:r>
      <w:r>
        <w:t>eNB</w:t>
      </w:r>
      <w:r w:rsidRPr="00200A53">
        <w:t xml:space="preserve">-DU. </w:t>
      </w:r>
    </w:p>
    <w:p w:rsidR="000415C7" w:rsidRPr="00200A53" w:rsidRDefault="000415C7" w:rsidP="000415C7">
      <w:r>
        <w:rPr>
          <w:b/>
        </w:rPr>
        <w:t>W1</w:t>
      </w:r>
      <w:r w:rsidRPr="00200A53">
        <w:rPr>
          <w:b/>
        </w:rPr>
        <w:t>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 xml:space="preserve">Reference point for the control plane protocol between </w:t>
      </w:r>
      <w:r w:rsidRPr="00540695">
        <w:rPr>
          <w:rFonts w:eastAsia="宋体" w:hint="eastAsia"/>
          <w:lang w:eastAsia="zh-CN"/>
        </w:rPr>
        <w:t>ng-</w:t>
      </w:r>
      <w:r>
        <w:t>e</w:t>
      </w:r>
      <w:r w:rsidRPr="00200A53">
        <w:t xml:space="preserve">NB-CU and </w:t>
      </w:r>
      <w:r w:rsidRPr="00540695">
        <w:rPr>
          <w:rFonts w:eastAsia="宋体" w:hint="eastAsia"/>
          <w:lang w:eastAsia="zh-CN"/>
        </w:rPr>
        <w:t>ng-</w:t>
      </w:r>
      <w:r>
        <w:t>e</w:t>
      </w:r>
      <w:r w:rsidRPr="00200A53">
        <w:t>NB-DU.</w:t>
      </w:r>
    </w:p>
    <w:p w:rsidR="000415C7" w:rsidRPr="00200A53" w:rsidRDefault="000415C7" w:rsidP="000415C7">
      <w:pPr>
        <w:rPr>
          <w:lang w:eastAsia="ja-JP"/>
        </w:rPr>
      </w:pPr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NB-CU</w:t>
      </w:r>
      <w:r w:rsidRPr="00200A53">
        <w:t>:</w:t>
      </w:r>
      <w:r w:rsidRPr="00AE0FA8">
        <w:rPr>
          <w:rFonts w:eastAsia="宋体" w:hint="eastAsia"/>
          <w:lang w:eastAsia="zh-CN"/>
        </w:rPr>
        <w:t xml:space="preserve"> </w:t>
      </w:r>
      <w:r w:rsidRPr="00FF178A">
        <w:rPr>
          <w:lang w:eastAsia="ja-JP"/>
        </w:rPr>
        <w:t xml:space="preserve">a logical node hosting RRC, SDAP and PDCP protocols of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 that controls the operation of one or more </w:t>
      </w:r>
      <w:r>
        <w:rPr>
          <w:lang w:eastAsia="ja-JP"/>
        </w:rPr>
        <w:t>ng-eNB</w:t>
      </w:r>
      <w:r w:rsidRPr="00FF178A">
        <w:rPr>
          <w:lang w:eastAsia="ja-JP"/>
        </w:rPr>
        <w:t>-DUs.</w:t>
      </w:r>
      <w:r w:rsidRPr="00FF178A">
        <w:t xml:space="preserve"> </w:t>
      </w:r>
      <w:r w:rsidRPr="00FF178A">
        <w:rPr>
          <w:lang w:eastAsia="ja-JP"/>
        </w:rPr>
        <w:t xml:space="preserve">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-CU terminates the </w:t>
      </w:r>
      <w:r>
        <w:rPr>
          <w:lang w:eastAsia="ja-JP"/>
        </w:rPr>
        <w:t>W1</w:t>
      </w:r>
      <w:r w:rsidRPr="00FF178A">
        <w:rPr>
          <w:lang w:eastAsia="ja-JP"/>
        </w:rPr>
        <w:t xml:space="preserve"> interface connected with the </w:t>
      </w:r>
      <w:r>
        <w:rPr>
          <w:lang w:eastAsia="ja-JP"/>
        </w:rPr>
        <w:t>ng-eNB</w:t>
      </w:r>
      <w:r w:rsidRPr="00FF178A">
        <w:rPr>
          <w:lang w:eastAsia="ja-JP"/>
        </w:rPr>
        <w:t>-DU</w:t>
      </w:r>
      <w:r>
        <w:rPr>
          <w:lang w:eastAsia="ja-JP"/>
        </w:rPr>
        <w:t>.</w:t>
      </w:r>
    </w:p>
    <w:p w:rsidR="000415C7" w:rsidRPr="00200A53" w:rsidRDefault="000415C7" w:rsidP="000415C7"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NB-DU</w:t>
      </w:r>
      <w:r w:rsidRPr="00200A53">
        <w:t>:</w:t>
      </w:r>
      <w:r w:rsidRPr="006F7DFC">
        <w:rPr>
          <w:lang w:eastAsia="ja-JP"/>
        </w:rPr>
        <w:t xml:space="preserve"> </w:t>
      </w:r>
      <w:r w:rsidRPr="00FF178A">
        <w:rPr>
          <w:lang w:eastAsia="ja-JP"/>
        </w:rPr>
        <w:t xml:space="preserve">a logical node hosting RLC, MAC and PHY layers of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, and its operation is partly controlled by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-CU. One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 supports one or multiple cells. One cell is supported by only one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-DU.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 terminates the </w:t>
      </w:r>
      <w:r>
        <w:rPr>
          <w:lang w:eastAsia="ja-JP"/>
        </w:rPr>
        <w:t>W1</w:t>
      </w:r>
      <w:r w:rsidRPr="00FF178A">
        <w:rPr>
          <w:lang w:eastAsia="ja-JP"/>
        </w:rPr>
        <w:t xml:space="preserve"> interface connected with the </w:t>
      </w:r>
      <w:r>
        <w:rPr>
          <w:lang w:eastAsia="ja-JP"/>
        </w:rPr>
        <w:t>ng-eNB</w:t>
      </w:r>
      <w:r w:rsidRPr="00FF178A">
        <w:rPr>
          <w:lang w:eastAsia="ja-JP"/>
        </w:rPr>
        <w:t>-CU</w:t>
      </w:r>
      <w:r w:rsidRPr="00AB5535">
        <w:rPr>
          <w:lang w:eastAsia="ja-JP"/>
        </w:rPr>
        <w:t>.</w:t>
      </w:r>
    </w:p>
    <w:p w:rsidR="000415C7" w:rsidRPr="00866BDF" w:rsidRDefault="000415C7" w:rsidP="000415C7">
      <w:pPr>
        <w:rPr>
          <w:rFonts w:eastAsia="宋体"/>
          <w:lang w:eastAsia="zh-CN"/>
        </w:rPr>
      </w:pPr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</w:t>
      </w:r>
      <w:r w:rsidRPr="00AE0FA8">
        <w:rPr>
          <w:rFonts w:eastAsia="宋体" w:hint="eastAsia"/>
          <w:lang w:eastAsia="zh-CN"/>
        </w:rPr>
        <w:t>8</w:t>
      </w:r>
      <w:r w:rsidRPr="00200A53">
        <w:t>.300 [</w:t>
      </w:r>
      <w:r w:rsidRPr="00AE0FA8">
        <w:rPr>
          <w:rFonts w:eastAsia="宋体" w:hint="eastAsia"/>
          <w:lang w:eastAsia="zh-CN"/>
        </w:rPr>
        <w:t>3</w:t>
      </w:r>
      <w:r w:rsidRPr="00200A53">
        <w:t>]</w:t>
      </w:r>
      <w:r w:rsidRPr="00393A73">
        <w:rPr>
          <w:rFonts w:eastAsia="宋体" w:hint="eastAsia"/>
          <w:lang w:eastAsia="zh-CN"/>
        </w:rPr>
        <w:t>.</w:t>
      </w:r>
    </w:p>
    <w:p w:rsidR="000415C7" w:rsidRDefault="000415C7" w:rsidP="000415C7">
      <w:pPr>
        <w:pStyle w:val="21"/>
      </w:pPr>
      <w:bookmarkStart w:id="37" w:name="_Toc29977625"/>
      <w:bookmarkStart w:id="38" w:name="_Toc29977908"/>
      <w:bookmarkStart w:id="39" w:name="_Toc502844987"/>
      <w:bookmarkStart w:id="40" w:name="_Toc502845090"/>
      <w:bookmarkStart w:id="41" w:name="_Toc24188510"/>
      <w:r w:rsidRPr="009104ED">
        <w:lastRenderedPageBreak/>
        <w:t>3.2</w:t>
      </w:r>
      <w:r w:rsidRPr="009104ED">
        <w:tab/>
      </w:r>
      <w:r>
        <w:t>Symbols</w:t>
      </w:r>
      <w:bookmarkEnd w:id="37"/>
      <w:bookmarkEnd w:id="38"/>
    </w:p>
    <w:p w:rsidR="000415C7" w:rsidRDefault="000415C7" w:rsidP="000415C7">
      <w:r>
        <w:t>Void.</w:t>
      </w:r>
    </w:p>
    <w:p w:rsidR="000415C7" w:rsidRPr="00AA758F" w:rsidRDefault="000415C7" w:rsidP="000415C7">
      <w:pPr>
        <w:pStyle w:val="21"/>
      </w:pPr>
      <w:bookmarkStart w:id="42" w:name="_Toc29977626"/>
      <w:bookmarkStart w:id="43" w:name="_Toc29977909"/>
      <w:r w:rsidRPr="00AA758F">
        <w:t>3.</w:t>
      </w:r>
      <w:r>
        <w:t>3</w:t>
      </w:r>
      <w:r w:rsidRPr="00AA758F">
        <w:tab/>
        <w:t>Abbreviations</w:t>
      </w:r>
      <w:bookmarkEnd w:id="39"/>
      <w:bookmarkEnd w:id="40"/>
      <w:bookmarkEnd w:id="41"/>
      <w:bookmarkEnd w:id="42"/>
      <w:bookmarkEnd w:id="43"/>
    </w:p>
    <w:p w:rsidR="000415C7" w:rsidRDefault="000415C7" w:rsidP="000415C7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0415C7" w:rsidRPr="00BC789A" w:rsidRDefault="000415C7" w:rsidP="000415C7">
      <w:pPr>
        <w:pStyle w:val="EW"/>
      </w:pPr>
      <w:r w:rsidRPr="00BC789A">
        <w:rPr>
          <w:rFonts w:hint="eastAsia"/>
        </w:rPr>
        <w:t>DRB</w:t>
      </w:r>
      <w:r w:rsidRPr="00BC789A">
        <w:rPr>
          <w:rFonts w:hint="eastAsia"/>
        </w:rPr>
        <w:tab/>
        <w:t>Data Radio Bearers</w:t>
      </w:r>
    </w:p>
    <w:p w:rsidR="000415C7" w:rsidRPr="00BC789A" w:rsidRDefault="000415C7" w:rsidP="000415C7">
      <w:pPr>
        <w:pStyle w:val="EW"/>
      </w:pPr>
      <w:r>
        <w:t>W1</w:t>
      </w:r>
      <w:r w:rsidRPr="00BC789A">
        <w:t>-U</w:t>
      </w:r>
      <w:r w:rsidRPr="00BC789A">
        <w:tab/>
      </w:r>
      <w:r>
        <w:t>W1</w:t>
      </w:r>
      <w:r w:rsidRPr="00BC789A">
        <w:t xml:space="preserve"> User plane interface</w:t>
      </w:r>
    </w:p>
    <w:p w:rsidR="000415C7" w:rsidRPr="00BC789A" w:rsidRDefault="000415C7" w:rsidP="000415C7">
      <w:pPr>
        <w:pStyle w:val="EW"/>
      </w:pPr>
      <w:r>
        <w:t>W1</w:t>
      </w:r>
      <w:r w:rsidRPr="00BC789A">
        <w:t>-C</w:t>
      </w:r>
      <w:r w:rsidRPr="00BC789A">
        <w:tab/>
      </w:r>
      <w:r>
        <w:t>W1</w:t>
      </w:r>
      <w:r w:rsidRPr="00BC789A">
        <w:t xml:space="preserve"> Control plane interface</w:t>
      </w:r>
    </w:p>
    <w:p w:rsidR="000415C7" w:rsidRPr="00BC789A" w:rsidRDefault="000415C7" w:rsidP="000415C7">
      <w:pPr>
        <w:pStyle w:val="EW"/>
      </w:pPr>
      <w:r>
        <w:t>W1</w:t>
      </w:r>
      <w:r w:rsidRPr="00BC789A">
        <w:t>AP</w:t>
      </w:r>
      <w:r w:rsidRPr="00BC789A">
        <w:tab/>
      </w:r>
      <w:r>
        <w:t>W1</w:t>
      </w:r>
      <w:r w:rsidRPr="00BC789A">
        <w:t xml:space="preserve"> Application Protocol</w:t>
      </w:r>
    </w:p>
    <w:p w:rsidR="000415C7" w:rsidRPr="00BC789A" w:rsidRDefault="000415C7" w:rsidP="000415C7">
      <w:pPr>
        <w:pStyle w:val="EW"/>
      </w:pPr>
      <w:r w:rsidRPr="00BC789A">
        <w:t>GTP-U</w:t>
      </w:r>
      <w:r w:rsidRPr="00BC789A">
        <w:tab/>
        <w:t>GPRS Tunnelling Protocol</w:t>
      </w:r>
    </w:p>
    <w:p w:rsidR="000415C7" w:rsidRPr="00BC789A" w:rsidRDefault="000415C7" w:rsidP="000415C7">
      <w:pPr>
        <w:pStyle w:val="EW"/>
      </w:pPr>
      <w:r w:rsidRPr="00BC789A">
        <w:t>IP</w:t>
      </w:r>
      <w:r w:rsidRPr="00BC789A">
        <w:tab/>
        <w:t>Internet Protocol</w:t>
      </w:r>
    </w:p>
    <w:p w:rsidR="000415C7" w:rsidRPr="00BC789A" w:rsidRDefault="000415C7" w:rsidP="000415C7">
      <w:pPr>
        <w:pStyle w:val="EW"/>
      </w:pPr>
      <w:r w:rsidRPr="00BC789A">
        <w:t>NR-MIB</w:t>
      </w:r>
      <w:r w:rsidRPr="00BC789A">
        <w:tab/>
        <w:t>NR-Master Information Block</w:t>
      </w:r>
    </w:p>
    <w:p w:rsidR="000415C7" w:rsidRDefault="000415C7" w:rsidP="000415C7">
      <w:pPr>
        <w:pStyle w:val="EW"/>
      </w:pPr>
      <w:r w:rsidRPr="00BC789A">
        <w:t>O&amp;M</w:t>
      </w:r>
      <w:r w:rsidRPr="00BC789A">
        <w:tab/>
        <w:t>Operation and Maintenance</w:t>
      </w:r>
    </w:p>
    <w:p w:rsidR="000415C7" w:rsidRDefault="000415C7" w:rsidP="000415C7">
      <w:pPr>
        <w:pStyle w:val="EW"/>
      </w:pPr>
      <w:r>
        <w:t>PA</w:t>
      </w:r>
      <w:r>
        <w:tab/>
        <w:t>Paging Area</w:t>
      </w:r>
    </w:p>
    <w:p w:rsidR="000415C7" w:rsidRDefault="000415C7" w:rsidP="000415C7">
      <w:pPr>
        <w:pStyle w:val="EW"/>
      </w:pPr>
      <w:r>
        <w:t>PF</w:t>
      </w:r>
      <w:r>
        <w:tab/>
        <w:t>Paging Frame</w:t>
      </w:r>
    </w:p>
    <w:p w:rsidR="000415C7" w:rsidRDefault="000415C7" w:rsidP="000415C7">
      <w:pPr>
        <w:pStyle w:val="EW"/>
      </w:pPr>
      <w:r>
        <w:t>PO</w:t>
      </w:r>
      <w:r>
        <w:tab/>
        <w:t>Paging Occasion</w:t>
      </w:r>
    </w:p>
    <w:p w:rsidR="000415C7" w:rsidRPr="00BC789A" w:rsidRDefault="000415C7" w:rsidP="000415C7">
      <w:pPr>
        <w:pStyle w:val="EW"/>
      </w:pPr>
      <w:r w:rsidRPr="00BC789A">
        <w:t>QoS</w:t>
      </w:r>
      <w:r w:rsidRPr="00BC789A">
        <w:tab/>
        <w:t>Quality of Service</w:t>
      </w:r>
    </w:p>
    <w:p w:rsidR="000415C7" w:rsidRPr="00BC789A" w:rsidRDefault="000415C7" w:rsidP="000415C7">
      <w:pPr>
        <w:pStyle w:val="EW"/>
      </w:pPr>
      <w:r w:rsidRPr="00BC789A">
        <w:t>RRC</w:t>
      </w:r>
      <w:r w:rsidRPr="00BC789A">
        <w:tab/>
        <w:t>Radio Resource Control</w:t>
      </w:r>
    </w:p>
    <w:p w:rsidR="000415C7" w:rsidRPr="00BC789A" w:rsidRDefault="000415C7" w:rsidP="000415C7">
      <w:pPr>
        <w:pStyle w:val="EW"/>
      </w:pPr>
      <w:r w:rsidRPr="00BC789A">
        <w:t>SCTP</w:t>
      </w:r>
      <w:r w:rsidRPr="00BC789A">
        <w:tab/>
        <w:t>Stream Control Transmission Protocol</w:t>
      </w:r>
    </w:p>
    <w:p w:rsidR="000415C7" w:rsidRPr="00BC789A" w:rsidRDefault="000415C7" w:rsidP="000415C7">
      <w:pPr>
        <w:pStyle w:val="EW"/>
      </w:pPr>
      <w:r w:rsidRPr="00BC789A">
        <w:t>SRB</w:t>
      </w:r>
      <w:r w:rsidRPr="00BC789A">
        <w:tab/>
        <w:t>Signalling Radio Bearers</w:t>
      </w:r>
    </w:p>
    <w:p w:rsidR="000415C7" w:rsidRPr="00BC789A" w:rsidRDefault="000415C7" w:rsidP="000415C7">
      <w:pPr>
        <w:pStyle w:val="EW"/>
      </w:pPr>
      <w:r w:rsidRPr="00BC789A">
        <w:t>SIB1</w:t>
      </w:r>
      <w:r w:rsidRPr="00BC789A">
        <w:tab/>
        <w:t>System Information Block 1</w:t>
      </w:r>
    </w:p>
    <w:p w:rsidR="000415C7" w:rsidRDefault="000415C7" w:rsidP="000415C7">
      <w:pPr>
        <w:pStyle w:val="EW"/>
      </w:pPr>
      <w:r w:rsidRPr="00BC789A">
        <w:t>TNL</w:t>
      </w:r>
      <w:r w:rsidRPr="00BC789A">
        <w:tab/>
        <w:t>Transport Network Layer</w:t>
      </w:r>
    </w:p>
    <w:p w:rsidR="000415C7" w:rsidRPr="00AA758F" w:rsidRDefault="000415C7" w:rsidP="000415C7">
      <w:pPr>
        <w:keepNext/>
      </w:pPr>
    </w:p>
    <w:p w:rsidR="000415C7" w:rsidRPr="00AA758F" w:rsidRDefault="000415C7" w:rsidP="000415C7">
      <w:pPr>
        <w:pStyle w:val="10"/>
      </w:pPr>
      <w:bookmarkStart w:id="44" w:name="_Toc502844988"/>
      <w:bookmarkStart w:id="45" w:name="_Toc502845091"/>
      <w:bookmarkStart w:id="46" w:name="_Toc24188511"/>
      <w:bookmarkStart w:id="47" w:name="_Toc29977627"/>
      <w:bookmarkStart w:id="48" w:name="_Toc29977910"/>
      <w:r w:rsidRPr="00AA758F">
        <w:t>4</w:t>
      </w:r>
      <w:r w:rsidRPr="00AA758F">
        <w:tab/>
        <w:t>General aspects</w:t>
      </w:r>
      <w:bookmarkEnd w:id="44"/>
      <w:bookmarkEnd w:id="45"/>
      <w:bookmarkEnd w:id="46"/>
      <w:bookmarkEnd w:id="47"/>
      <w:bookmarkEnd w:id="48"/>
    </w:p>
    <w:p w:rsidR="000415C7" w:rsidRDefault="000415C7" w:rsidP="000415C7">
      <w:pPr>
        <w:pStyle w:val="21"/>
      </w:pPr>
      <w:bookmarkStart w:id="49" w:name="_Toc29977628"/>
      <w:bookmarkStart w:id="50" w:name="_Toc29977911"/>
      <w:r w:rsidRPr="00AA758F">
        <w:t>4.</w:t>
      </w:r>
      <w:r>
        <w:t>0</w:t>
      </w:r>
      <w:r w:rsidRPr="00AA758F">
        <w:tab/>
        <w:t>General</w:t>
      </w:r>
      <w:bookmarkEnd w:id="49"/>
      <w:bookmarkEnd w:id="50"/>
    </w:p>
    <w:p w:rsidR="000415C7" w:rsidRPr="00AA758F" w:rsidRDefault="000415C7" w:rsidP="000415C7">
      <w:r w:rsidRPr="00AA758F">
        <w:t xml:space="preserve">This clause captures the </w:t>
      </w:r>
      <w:r>
        <w:t>W</w:t>
      </w:r>
      <w:r w:rsidRPr="00AA758F">
        <w:t xml:space="preserve">1 interface principles and characteristics. </w:t>
      </w:r>
    </w:p>
    <w:p w:rsidR="000415C7" w:rsidRDefault="000415C7" w:rsidP="000415C7">
      <w:pPr>
        <w:pStyle w:val="21"/>
        <w:rPr>
          <w:rFonts w:cs="Arial"/>
        </w:rPr>
      </w:pPr>
      <w:bookmarkStart w:id="51" w:name="_Toc502844989"/>
      <w:bookmarkStart w:id="52" w:name="_Toc502845092"/>
      <w:bookmarkStart w:id="53" w:name="_Toc24188512"/>
      <w:bookmarkStart w:id="54" w:name="_Toc29977629"/>
      <w:bookmarkStart w:id="55" w:name="_Toc29977912"/>
      <w:r w:rsidRPr="00AA758F">
        <w:t>4.1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general principles</w:t>
      </w:r>
      <w:bookmarkEnd w:id="51"/>
      <w:bookmarkEnd w:id="52"/>
      <w:bookmarkEnd w:id="53"/>
      <w:bookmarkEnd w:id="54"/>
      <w:bookmarkEnd w:id="55"/>
    </w:p>
    <w:p w:rsidR="000415C7" w:rsidRPr="00BC789A" w:rsidRDefault="000415C7" w:rsidP="000415C7">
      <w:r w:rsidRPr="00BC789A">
        <w:t xml:space="preserve">The general principles for the specification of the </w:t>
      </w:r>
      <w:r>
        <w:t>W1</w:t>
      </w:r>
      <w:r w:rsidRPr="00BC789A">
        <w:t xml:space="preserve"> interface are as follows: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  <w:t>A</w:t>
      </w:r>
      <w:ins w:id="56" w:author="Huawei -  Rapporteur" w:date="2020-04-02T11:12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>eNB may consist of a</w:t>
      </w:r>
      <w:ins w:id="57" w:author="Huawei -  Rapporteur" w:date="2020-04-02T11:11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 xml:space="preserve">eNB-CU and </w:t>
      </w:r>
      <w:r w:rsidRPr="00905E05">
        <w:rPr>
          <w:rFonts w:eastAsia="宋体" w:hint="eastAsia"/>
          <w:lang w:eastAsia="zh-CN"/>
        </w:rPr>
        <w:t>ng-</w:t>
      </w:r>
      <w:r w:rsidRPr="0075609E">
        <w:t>eNB-DUs. A</w:t>
      </w:r>
      <w:ins w:id="58" w:author="Huawei -  Rapporteur" w:date="2020-04-02T11:11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>eNB-CU and a</w:t>
      </w:r>
      <w:ins w:id="59" w:author="Huawei -  Rapporteur" w:date="2020-04-02T11:12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 xml:space="preserve">eNB-DU is connected via </w:t>
      </w:r>
      <w:r>
        <w:t>W1</w:t>
      </w:r>
      <w:r w:rsidRPr="0075609E">
        <w:t xml:space="preserve"> logical interface.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eNB-CU controls one or more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eNB-DUs.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supports one or multiple cells. One cell is supported by only 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 ID is</w:t>
      </w:r>
      <w:r w:rsidRPr="00CB7890">
        <w:rPr>
          <w:rFonts w:eastAsia="宋体" w:hint="eastAsia"/>
          <w:lang w:val="en-US" w:eastAsia="zh-CN"/>
        </w:rPr>
        <w:t xml:space="preserve"> </w:t>
      </w:r>
      <w:r w:rsidRPr="0075609E">
        <w:rPr>
          <w:lang w:val="en-US" w:eastAsia="zh-CN"/>
        </w:rPr>
        <w:t xml:space="preserve">used to identify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only over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AP procedures,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 ID is not connected to cell identifier.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eNB-CU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eNB-DU.</w:t>
      </w:r>
    </w:p>
    <w:p w:rsidR="000415C7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eNB-CU.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separate Radio Network Layer and Transport Network Layer.</w:t>
      </w:r>
    </w:p>
    <w:p w:rsidR="000415C7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enable exchange of UE associated information and non-UE associated information.</w:t>
      </w:r>
    </w:p>
    <w:p w:rsidR="000415C7" w:rsidRDefault="000415C7" w:rsidP="000415C7">
      <w:pPr>
        <w:pStyle w:val="B10"/>
      </w:pPr>
      <w:r>
        <w:t>-</w:t>
      </w:r>
      <w:r>
        <w:tab/>
        <w:t>The W1 interface is open;</w:t>
      </w:r>
    </w:p>
    <w:p w:rsidR="000415C7" w:rsidRDefault="000415C7" w:rsidP="000415C7">
      <w:pPr>
        <w:pStyle w:val="B10"/>
      </w:pPr>
      <w:r>
        <w:t>-</w:t>
      </w:r>
      <w:r>
        <w:tab/>
        <w:t>From a logical standpoint, the W1 is a point-to-point interface between a</w:t>
      </w:r>
      <w:ins w:id="60" w:author="Huawei -  Rapporteur" w:date="2020-04-02T11:11:00Z">
        <w:r w:rsidR="000C7BAB">
          <w:t>n</w:t>
        </w:r>
      </w:ins>
      <w:r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CD563F">
        <w:t xml:space="preserve">eNB-CU and </w:t>
      </w:r>
      <w:r>
        <w:t>a</w:t>
      </w:r>
      <w:ins w:id="61" w:author="Huawei -  Rapporteur" w:date="2020-04-02T11:12:00Z">
        <w:r w:rsidR="000C7BAB">
          <w:t>n</w:t>
        </w:r>
      </w:ins>
      <w:r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CD563F">
        <w:t>eNB-DU</w:t>
      </w:r>
      <w:r>
        <w:t xml:space="preserve">. </w:t>
      </w:r>
    </w:p>
    <w:p w:rsidR="000415C7" w:rsidRDefault="000415C7" w:rsidP="000415C7">
      <w:pPr>
        <w:pStyle w:val="NO"/>
      </w:pPr>
      <w:r>
        <w:lastRenderedPageBreak/>
        <w:t>NOTE:</w:t>
      </w:r>
      <w:r>
        <w:tab/>
        <w:t>A point-to-point logical interface should be feasible even in the absence of a physical direct connection between the endpoints.</w:t>
      </w:r>
    </w:p>
    <w:p w:rsidR="000415C7" w:rsidRDefault="000415C7" w:rsidP="000415C7">
      <w:pPr>
        <w:pStyle w:val="B10"/>
      </w:pPr>
      <w:r>
        <w:t>-</w:t>
      </w:r>
      <w:r>
        <w:tab/>
        <w:t>T</w:t>
      </w:r>
      <w:r w:rsidRPr="00CD563F">
        <w:t xml:space="preserve">he </w:t>
      </w:r>
      <w:r>
        <w:t>W</w:t>
      </w:r>
      <w:r w:rsidRPr="00CD563F">
        <w:t>1 interface supports control plane and user plane separation;</w:t>
      </w:r>
    </w:p>
    <w:p w:rsidR="000415C7" w:rsidRDefault="000415C7" w:rsidP="000415C7">
      <w:pPr>
        <w:pStyle w:val="B10"/>
      </w:pPr>
      <w:r>
        <w:t>-</w:t>
      </w:r>
      <w:r>
        <w:tab/>
        <w:t>The W1 interface enables exchange of UE associated information and non-UE associated information;</w:t>
      </w:r>
    </w:p>
    <w:p w:rsidR="000415C7" w:rsidRPr="00866BDF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 standard should not prevent to separated CP and UP.</w:t>
      </w:r>
    </w:p>
    <w:p w:rsidR="000415C7" w:rsidRPr="00AE0FA8" w:rsidRDefault="000415C7" w:rsidP="000415C7">
      <w:pPr>
        <w:pStyle w:val="21"/>
        <w:rPr>
          <w:rFonts w:eastAsia="宋体" w:cs="Arial"/>
          <w:lang w:eastAsia="zh-CN"/>
        </w:rPr>
      </w:pPr>
      <w:bookmarkStart w:id="62" w:name="_Toc502844990"/>
      <w:bookmarkStart w:id="63" w:name="_Toc502845093"/>
      <w:bookmarkStart w:id="64" w:name="_Toc24188513"/>
      <w:bookmarkStart w:id="65" w:name="_Toc29977630"/>
      <w:bookmarkStart w:id="66" w:name="_Toc29977913"/>
      <w:r w:rsidRPr="00AA758F">
        <w:t>4.2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specification objectives</w:t>
      </w:r>
      <w:bookmarkEnd w:id="62"/>
      <w:bookmarkEnd w:id="63"/>
      <w:bookmarkEnd w:id="64"/>
      <w:bookmarkEnd w:id="65"/>
      <w:bookmarkEnd w:id="66"/>
    </w:p>
    <w:p w:rsidR="000415C7" w:rsidRPr="00AA758F" w:rsidRDefault="000415C7" w:rsidP="000415C7">
      <w:r w:rsidRPr="00AA758F">
        <w:t xml:space="preserve">The </w:t>
      </w:r>
      <w:r>
        <w:t>W1</w:t>
      </w:r>
      <w:r w:rsidRPr="00AA758F">
        <w:t xml:space="preserve"> interface specifications facilitate the following:</w:t>
      </w:r>
    </w:p>
    <w:p w:rsidR="000415C7" w:rsidRPr="00257AB3" w:rsidRDefault="000415C7" w:rsidP="000415C7">
      <w:pPr>
        <w:pStyle w:val="B10"/>
      </w:pPr>
      <w:r w:rsidRPr="00AA758F">
        <w:t>-</w:t>
      </w:r>
      <w:r w:rsidRPr="00AA758F">
        <w:tab/>
        <w:t>inter-connection of a</w:t>
      </w:r>
      <w:ins w:id="67" w:author="Huawei -  Rapporteur" w:date="2020-04-02T11:12:00Z">
        <w:r w:rsidR="000C7BAB">
          <w:t>n</w:t>
        </w:r>
      </w:ins>
      <w:r w:rsidRPr="00AA758F">
        <w:t xml:space="preserve"> </w:t>
      </w:r>
      <w:r>
        <w:t>ng-eNB</w:t>
      </w:r>
      <w:r w:rsidRPr="00AA758F">
        <w:t>-CU and a</w:t>
      </w:r>
      <w:ins w:id="68" w:author="Huawei -  Rapporteur" w:date="2020-04-02T11:12:00Z">
        <w:r w:rsidR="000C7BAB">
          <w:t>n</w:t>
        </w:r>
      </w:ins>
      <w:r w:rsidRPr="00AA758F">
        <w:t xml:space="preserve"> </w:t>
      </w:r>
      <w:r>
        <w:t>ng-eNB</w:t>
      </w:r>
      <w:r w:rsidRPr="00AA758F">
        <w:t>-DU supplied by different manufacturers.</w:t>
      </w:r>
    </w:p>
    <w:p w:rsidR="000415C7" w:rsidRPr="00AE0FA8" w:rsidRDefault="000415C7" w:rsidP="000415C7">
      <w:pPr>
        <w:pStyle w:val="21"/>
        <w:rPr>
          <w:rFonts w:eastAsia="宋体" w:cs="Arial"/>
          <w:lang w:eastAsia="zh-CN"/>
        </w:rPr>
      </w:pPr>
      <w:bookmarkStart w:id="69" w:name="_Toc502844991"/>
      <w:bookmarkStart w:id="70" w:name="_Toc502845094"/>
      <w:bookmarkStart w:id="71" w:name="_Toc24188514"/>
      <w:bookmarkStart w:id="72" w:name="_Toc29977631"/>
      <w:bookmarkStart w:id="73" w:name="_Toc29977914"/>
      <w:r w:rsidRPr="00AA758F">
        <w:t>4.3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capabilities</w:t>
      </w:r>
      <w:bookmarkEnd w:id="69"/>
      <w:bookmarkEnd w:id="70"/>
      <w:bookmarkEnd w:id="71"/>
      <w:bookmarkEnd w:id="72"/>
      <w:bookmarkEnd w:id="73"/>
    </w:p>
    <w:p w:rsidR="000415C7" w:rsidRDefault="000415C7" w:rsidP="000415C7">
      <w:r>
        <w:t>The W1 interface supports:</w:t>
      </w:r>
    </w:p>
    <w:p w:rsidR="000415C7" w:rsidRDefault="000415C7" w:rsidP="000415C7">
      <w:pPr>
        <w:pStyle w:val="B10"/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:rsidR="000415C7" w:rsidRDefault="000415C7" w:rsidP="000415C7">
      <w:pPr>
        <w:pStyle w:val="B10"/>
      </w:pPr>
      <w:r w:rsidRPr="00DA5661">
        <w:t>-</w:t>
      </w:r>
      <w:r w:rsidRPr="00DA5661">
        <w:tab/>
        <w:t>the separation of each UE on the protocol level for user specific signalling management;</w:t>
      </w:r>
    </w:p>
    <w:p w:rsidR="000415C7" w:rsidRPr="00257AB3" w:rsidRDefault="000415C7" w:rsidP="000415C7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ng-eNB-CU.</w:t>
      </w:r>
    </w:p>
    <w:p w:rsidR="000415C7" w:rsidRPr="00AA758F" w:rsidRDefault="000415C7" w:rsidP="000415C7">
      <w:pPr>
        <w:pStyle w:val="21"/>
        <w:rPr>
          <w:rFonts w:cs="Arial"/>
        </w:rPr>
      </w:pPr>
      <w:bookmarkStart w:id="74" w:name="_Toc502844992"/>
      <w:bookmarkStart w:id="75" w:name="_Toc502845095"/>
      <w:bookmarkStart w:id="76" w:name="_Toc24188515"/>
      <w:bookmarkStart w:id="77" w:name="_Toc29977632"/>
      <w:bookmarkStart w:id="78" w:name="_Toc29977915"/>
      <w:r w:rsidRPr="00AA758F">
        <w:t>4.4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characteristics</w:t>
      </w:r>
      <w:bookmarkEnd w:id="74"/>
      <w:bookmarkEnd w:id="75"/>
      <w:bookmarkEnd w:id="76"/>
      <w:bookmarkEnd w:id="77"/>
      <w:bookmarkEnd w:id="78"/>
    </w:p>
    <w:p w:rsidR="000415C7" w:rsidRPr="00AA758F" w:rsidRDefault="000415C7" w:rsidP="000415C7">
      <w:pPr>
        <w:pStyle w:val="10"/>
      </w:pPr>
      <w:bookmarkStart w:id="79" w:name="_Toc502844993"/>
      <w:bookmarkStart w:id="80" w:name="_Toc502845096"/>
      <w:bookmarkStart w:id="81" w:name="_Toc24188516"/>
      <w:bookmarkStart w:id="82" w:name="_Toc29977633"/>
      <w:bookmarkStart w:id="83" w:name="_Toc29977916"/>
      <w:r w:rsidRPr="00AA758F">
        <w:t>5</w:t>
      </w:r>
      <w:r w:rsidRPr="00AA758F">
        <w:tab/>
        <w:t xml:space="preserve">Functions of the </w:t>
      </w:r>
      <w:r>
        <w:t>W</w:t>
      </w:r>
      <w:r w:rsidRPr="00AA758F">
        <w:t>1 interface</w:t>
      </w:r>
      <w:bookmarkEnd w:id="79"/>
      <w:bookmarkEnd w:id="80"/>
      <w:bookmarkEnd w:id="81"/>
      <w:bookmarkEnd w:id="82"/>
      <w:bookmarkEnd w:id="83"/>
    </w:p>
    <w:p w:rsidR="000415C7" w:rsidRPr="00AA758F" w:rsidRDefault="000415C7" w:rsidP="000415C7">
      <w:pPr>
        <w:pStyle w:val="21"/>
        <w:rPr>
          <w:lang w:eastAsia="ja-JP"/>
        </w:rPr>
      </w:pPr>
      <w:bookmarkStart w:id="84" w:name="_Toc502844994"/>
      <w:bookmarkStart w:id="85" w:name="_Toc502845097"/>
      <w:bookmarkStart w:id="86" w:name="_Toc24188517"/>
      <w:bookmarkStart w:id="87" w:name="_Toc29977634"/>
      <w:bookmarkStart w:id="88" w:name="_Toc29977917"/>
      <w:r w:rsidRPr="00AA758F">
        <w:t>5.1</w:t>
      </w:r>
      <w:r w:rsidRPr="00AA758F">
        <w:tab/>
        <w:t>General</w:t>
      </w:r>
      <w:bookmarkEnd w:id="84"/>
      <w:bookmarkEnd w:id="85"/>
      <w:bookmarkEnd w:id="86"/>
      <w:bookmarkEnd w:id="87"/>
      <w:bookmarkEnd w:id="88"/>
    </w:p>
    <w:p w:rsidR="000415C7" w:rsidRPr="00622BBF" w:rsidRDefault="000415C7" w:rsidP="000415C7">
      <w:r w:rsidRPr="00AA758F">
        <w:t xml:space="preserve">The following clauses describe the functions supported over </w:t>
      </w:r>
      <w:r>
        <w:t>W</w:t>
      </w:r>
      <w:r w:rsidRPr="00AA758F">
        <w:t xml:space="preserve">1-C and </w:t>
      </w:r>
      <w:r>
        <w:t>W</w:t>
      </w:r>
      <w:r w:rsidRPr="00AA758F">
        <w:t xml:space="preserve">1-U. </w:t>
      </w:r>
    </w:p>
    <w:p w:rsidR="000415C7" w:rsidRPr="00AA758F" w:rsidRDefault="000415C7" w:rsidP="000415C7">
      <w:pPr>
        <w:pStyle w:val="21"/>
        <w:rPr>
          <w:lang w:eastAsia="ja-JP"/>
        </w:rPr>
      </w:pPr>
      <w:bookmarkStart w:id="89" w:name="_Toc502844995"/>
      <w:bookmarkStart w:id="90" w:name="_Toc502845098"/>
      <w:bookmarkStart w:id="91" w:name="_Toc24188518"/>
      <w:bookmarkStart w:id="92" w:name="_Toc29977635"/>
      <w:bookmarkStart w:id="93" w:name="_Toc29977918"/>
      <w:r w:rsidRPr="00AA758F">
        <w:t>5.2</w:t>
      </w:r>
      <w:r w:rsidRPr="00AA758F">
        <w:tab/>
      </w:r>
      <w:r>
        <w:t>W</w:t>
      </w:r>
      <w:r w:rsidRPr="00AA758F">
        <w:t>1-C functions</w:t>
      </w:r>
      <w:bookmarkEnd w:id="89"/>
      <w:bookmarkEnd w:id="90"/>
      <w:bookmarkEnd w:id="91"/>
      <w:bookmarkEnd w:id="92"/>
      <w:bookmarkEnd w:id="93"/>
    </w:p>
    <w:p w:rsidR="000415C7" w:rsidRDefault="000415C7" w:rsidP="000415C7">
      <w:pPr>
        <w:pStyle w:val="3"/>
      </w:pPr>
      <w:bookmarkStart w:id="94" w:name="_Toc510738861"/>
      <w:bookmarkStart w:id="95" w:name="_Toc29977636"/>
      <w:bookmarkStart w:id="96" w:name="_Toc29977919"/>
      <w:r w:rsidRPr="00BC789A">
        <w:t>5.2.1</w:t>
      </w:r>
      <w:r w:rsidRPr="00BC789A">
        <w:tab/>
        <w:t>Interface management function</w:t>
      </w:r>
      <w:bookmarkEnd w:id="94"/>
      <w:bookmarkEnd w:id="95"/>
      <w:bookmarkEnd w:id="96"/>
    </w:p>
    <w:p w:rsidR="000415C7" w:rsidRPr="00AA758F" w:rsidRDefault="000415C7" w:rsidP="000415C7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r>
        <w:t>ng-e</w:t>
      </w:r>
      <w:r w:rsidRPr="00AA758F">
        <w:t xml:space="preserve">NB-DU and </w:t>
      </w:r>
      <w:r>
        <w:t>ng-e</w:t>
      </w:r>
      <w:r w:rsidRPr="00AA758F">
        <w:t xml:space="preserve">NB-CU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r>
        <w:t>ng-e</w:t>
      </w:r>
      <w:r w:rsidRPr="00AA758F">
        <w:t>NB-DU.</w:t>
      </w:r>
    </w:p>
    <w:p w:rsidR="000415C7" w:rsidRDefault="000415C7" w:rsidP="000415C7">
      <w:pPr>
        <w:rPr>
          <w:rFonts w:cs="Arial"/>
        </w:rPr>
      </w:pPr>
      <w:r w:rsidRPr="00AA758F">
        <w:rPr>
          <w:rFonts w:cs="Arial"/>
        </w:rPr>
        <w:t xml:space="preserve">The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NB-CU Configuration Update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NB-DU Configuration Update functions allow to update application level configuration data needed between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NB-CU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>1 interface, and may activate or deactivate cells.</w:t>
      </w:r>
    </w:p>
    <w:p w:rsidR="000415C7" w:rsidRDefault="000415C7" w:rsidP="000415C7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>NB</w:t>
      </w:r>
      <w:r w:rsidRPr="00C30150">
        <w:t xml:space="preserve">-DU Configuration Update functions allow to inform the S-NSSAI(s) supported by the </w:t>
      </w:r>
      <w:r>
        <w:t>ng-e</w:t>
      </w:r>
      <w:r w:rsidRPr="00C30150">
        <w:t>NB-DU.</w:t>
      </w:r>
    </w:p>
    <w:p w:rsidR="000415C7" w:rsidRPr="00AA758F" w:rsidRDefault="000415C7" w:rsidP="000415C7">
      <w:r w:rsidRPr="00AA758F">
        <w:t xml:space="preserve">The error indication function is used by the </w:t>
      </w:r>
      <w:r>
        <w:t>ng-e</w:t>
      </w:r>
      <w:r w:rsidRPr="00AA758F">
        <w:t xml:space="preserve">NB-DU or </w:t>
      </w:r>
      <w:r>
        <w:t>ng-e</w:t>
      </w:r>
      <w:r w:rsidRPr="00AA758F">
        <w:t xml:space="preserve">NB-CU to indicate to the </w:t>
      </w:r>
      <w:r>
        <w:t>ng-e</w:t>
      </w:r>
      <w:r w:rsidRPr="00AA758F">
        <w:t xml:space="preserve">NB-CU or </w:t>
      </w:r>
      <w:r>
        <w:t>ng-e</w:t>
      </w:r>
      <w:r w:rsidRPr="00AA758F">
        <w:t>NB-DU that an error has occurred.</w:t>
      </w:r>
    </w:p>
    <w:p w:rsidR="000415C7" w:rsidRDefault="000415C7" w:rsidP="000415C7">
      <w:r w:rsidRPr="00AA758F">
        <w:t xml:space="preserve">The reset function is used to initialize the peer entity after node setup and after a failure event occurred. This procedure can be used by both the </w:t>
      </w:r>
      <w:r>
        <w:t>ng-e</w:t>
      </w:r>
      <w:r w:rsidRPr="00AA758F">
        <w:t xml:space="preserve">NB-DU and the </w:t>
      </w:r>
      <w:r>
        <w:t>ng-e</w:t>
      </w:r>
      <w:r w:rsidRPr="00AA758F">
        <w:t>NB-CU.</w:t>
      </w:r>
    </w:p>
    <w:p w:rsidR="000415C7" w:rsidRDefault="000415C7" w:rsidP="000415C7">
      <w:r>
        <w:t>The W</w:t>
      </w:r>
      <w:r w:rsidRPr="00445BB6">
        <w:t>1 resource coordination function is used to transfer information about frequency resource sh</w:t>
      </w:r>
      <w:r>
        <w:t>aring between ng-eNB-CU and ng-e</w:t>
      </w:r>
      <w:r w:rsidRPr="00445BB6">
        <w:t>NB-DU.</w:t>
      </w:r>
    </w:p>
    <w:p w:rsidR="000415C7" w:rsidRPr="00D25EEB" w:rsidRDefault="000415C7" w:rsidP="000415C7">
      <w:r w:rsidRPr="005C4B7A">
        <w:t xml:space="preserve">The </w:t>
      </w:r>
      <w:r>
        <w:t>ng-eNB-DU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r>
        <w:t>ng-</w:t>
      </w:r>
      <w:r>
        <w:rPr>
          <w:lang w:eastAsia="zh-CN"/>
        </w:rPr>
        <w:t>e</w:t>
      </w:r>
      <w:r w:rsidRPr="004E2910">
        <w:rPr>
          <w:lang w:eastAsia="zh-CN"/>
        </w:rPr>
        <w:t xml:space="preserve">NB-DU </w:t>
      </w:r>
      <w:r>
        <w:rPr>
          <w:lang w:eastAsia="zh-CN"/>
        </w:rPr>
        <w:t xml:space="preserve">to indicate overload status to </w:t>
      </w:r>
      <w:r>
        <w:t>ng-</w:t>
      </w:r>
      <w:r>
        <w:rPr>
          <w:lang w:eastAsia="zh-CN"/>
        </w:rPr>
        <w:t>e</w:t>
      </w:r>
      <w:r w:rsidRPr="004E2910">
        <w:rPr>
          <w:lang w:eastAsia="zh-CN"/>
        </w:rPr>
        <w:t>NB-CU</w:t>
      </w:r>
      <w:r>
        <w:rPr>
          <w:lang w:eastAsia="zh-CN"/>
        </w:rPr>
        <w:t>.</w:t>
      </w:r>
    </w:p>
    <w:p w:rsidR="000415C7" w:rsidRDefault="000415C7" w:rsidP="000415C7">
      <w:pPr>
        <w:pStyle w:val="3"/>
      </w:pPr>
      <w:bookmarkStart w:id="97" w:name="_Toc510738862"/>
      <w:bookmarkStart w:id="98" w:name="_Toc29977637"/>
      <w:bookmarkStart w:id="99" w:name="_Toc29977920"/>
      <w:r w:rsidRPr="00BC789A">
        <w:lastRenderedPageBreak/>
        <w:t>5.2.2</w:t>
      </w:r>
      <w:r w:rsidRPr="00BC789A">
        <w:tab/>
        <w:t>System Information management function</w:t>
      </w:r>
      <w:bookmarkEnd w:id="97"/>
      <w:bookmarkEnd w:id="98"/>
      <w:bookmarkEnd w:id="99"/>
    </w:p>
    <w:p w:rsidR="000415C7" w:rsidRPr="00AA758F" w:rsidRDefault="000415C7" w:rsidP="000415C7">
      <w:r w:rsidRPr="00AA758F">
        <w:t xml:space="preserve">Scheduling of system broadcast information is carried out in the </w:t>
      </w:r>
      <w:r>
        <w:t>ng-e</w:t>
      </w:r>
      <w:r w:rsidRPr="00AA758F">
        <w:t xml:space="preserve">NB-DU. The </w:t>
      </w:r>
      <w:r>
        <w:t>ng-e</w:t>
      </w:r>
      <w:r w:rsidRPr="00AA758F">
        <w:t>NB-DU is responsible for transmitting the system information according to the scheduling parameters available.</w:t>
      </w:r>
    </w:p>
    <w:p w:rsidR="000415C7" w:rsidRDefault="000415C7" w:rsidP="000415C7">
      <w:r w:rsidRPr="00AA758F">
        <w:rPr>
          <w:rFonts w:hint="eastAsia"/>
        </w:rPr>
        <w:t xml:space="preserve">The </w:t>
      </w:r>
      <w:r>
        <w:t>ng-e</w:t>
      </w:r>
      <w:r w:rsidRPr="00AA758F">
        <w:rPr>
          <w:rFonts w:hint="eastAsia"/>
        </w:rPr>
        <w:t xml:space="preserve">NB-DU is responsible for the encoding of </w:t>
      </w:r>
      <w:r>
        <w:t>ng-eNB</w:t>
      </w:r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r>
        <w:t>ng-e</w:t>
      </w:r>
      <w:r w:rsidRPr="00AA758F">
        <w:rPr>
          <w:rFonts w:hint="eastAsia"/>
        </w:rPr>
        <w:t xml:space="preserve">NB-DU is responsible for </w:t>
      </w:r>
      <w:r>
        <w:t>assembling SIB1, SIB2</w:t>
      </w:r>
      <w:r w:rsidRPr="00AE0FA8">
        <w:rPr>
          <w:rFonts w:eastAsia="宋体" w:hint="eastAsia"/>
          <w:lang w:eastAsia="zh-CN"/>
        </w:rPr>
        <w:t>,</w:t>
      </w:r>
      <w:r>
        <w:t xml:space="preserve"> SIB3, SIB8 and SIB16</w:t>
      </w:r>
      <w:r w:rsidRPr="00AE0FA8">
        <w:rPr>
          <w:rFonts w:eastAsia="宋体" w:hint="eastAsia"/>
          <w:lang w:eastAsia="zh-CN"/>
        </w:rPr>
        <w:t xml:space="preserve"> </w:t>
      </w:r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r>
        <w:t>ng-e</w:t>
      </w:r>
      <w:r w:rsidRPr="00AA758F">
        <w:rPr>
          <w:rFonts w:hint="eastAsia"/>
        </w:rPr>
        <w:t xml:space="preserve">NB-CU is responsible for </w:t>
      </w:r>
      <w:r>
        <w:t>assembling other SIBs.</w:t>
      </w:r>
    </w:p>
    <w:p w:rsidR="000415C7" w:rsidRPr="00D25EEB" w:rsidDel="000C7BAB" w:rsidRDefault="000415C7" w:rsidP="000415C7">
      <w:pPr>
        <w:pStyle w:val="EditorsNote"/>
        <w:rPr>
          <w:del w:id="100" w:author="Huawei -  Rapporteur" w:date="2020-04-02T11:12:00Z"/>
        </w:rPr>
      </w:pPr>
      <w:del w:id="101" w:author="Huawei -  Rapporteur" w:date="2020-04-02T11:12:00Z">
        <w:r w:rsidRPr="0085031A" w:rsidDel="000C7BAB">
          <w:delText>Editor</w:delText>
        </w:r>
        <w:r w:rsidDel="000C7BAB">
          <w:delText>'</w:delText>
        </w:r>
        <w:r w:rsidRPr="0085031A" w:rsidDel="000C7BAB">
          <w:delText>s note:</w:delText>
        </w:r>
        <w:r w:rsidDel="000C7BAB">
          <w:delText xml:space="preserve"> </w:delText>
        </w:r>
        <w:r w:rsidDel="000C7BAB">
          <w:rPr>
            <w:lang w:eastAsia="zh-CN"/>
          </w:rPr>
          <w:delText xml:space="preserve">The handling of </w:delText>
        </w:r>
        <w:r w:rsidDel="000C7BAB">
          <w:delText xml:space="preserve">NB IoT related system information </w:delText>
        </w:r>
        <w:r w:rsidRPr="00EE1D9F" w:rsidDel="000C7BAB">
          <w:delText xml:space="preserve">may be discussed when </w:delText>
        </w:r>
        <w:r w:rsidDel="000C7BAB">
          <w:delText>the</w:delText>
        </w:r>
        <w:r w:rsidRPr="00EE1D9F" w:rsidDel="000C7BAB">
          <w:delText xml:space="preserve"> support for NB </w:delText>
        </w:r>
        <w:r w:rsidDel="000C7BAB">
          <w:delText xml:space="preserve">IoT </w:delText>
        </w:r>
        <w:r w:rsidRPr="00EE1D9F" w:rsidDel="000C7BAB">
          <w:delText>in NG-RAN</w:delText>
        </w:r>
        <w:r w:rsidDel="000C7BAB">
          <w:delText xml:space="preserve"> is discussed</w:delText>
        </w:r>
      </w:del>
    </w:p>
    <w:p w:rsidR="000415C7" w:rsidRDefault="000415C7" w:rsidP="000415C7">
      <w:pPr>
        <w:pStyle w:val="3"/>
      </w:pPr>
      <w:bookmarkStart w:id="102" w:name="_Toc29977638"/>
      <w:bookmarkStart w:id="103" w:name="_Toc29977921"/>
      <w:r w:rsidRPr="007B69B8">
        <w:t>5.2.</w:t>
      </w:r>
      <w:r>
        <w:t>3</w:t>
      </w:r>
      <w:r>
        <w:tab/>
      </w:r>
      <w:r w:rsidRPr="002F267F">
        <w:t>Paging function</w:t>
      </w:r>
      <w:bookmarkEnd w:id="102"/>
      <w:bookmarkEnd w:id="103"/>
      <w:r w:rsidRPr="002F267F">
        <w:t xml:space="preserve"> </w:t>
      </w:r>
    </w:p>
    <w:p w:rsidR="000415C7" w:rsidRPr="00E9130F" w:rsidRDefault="000415C7" w:rsidP="000415C7">
      <w:r w:rsidRPr="00E9130F">
        <w:t xml:space="preserve">The </w:t>
      </w:r>
      <w:r>
        <w:t>ng-e</w:t>
      </w:r>
      <w:r w:rsidRPr="00E9130F">
        <w:t>NB-DU is responsible for transmitting the paging information.</w:t>
      </w:r>
    </w:p>
    <w:p w:rsidR="000415C7" w:rsidRPr="00D91B05" w:rsidRDefault="000415C7" w:rsidP="000415C7">
      <w:r w:rsidRPr="00E9130F">
        <w:t xml:space="preserve">The </w:t>
      </w:r>
      <w:r>
        <w:t>ng-e</w:t>
      </w:r>
      <w:r w:rsidRPr="00E9130F">
        <w:t xml:space="preserve">NB-CU provides paging information to enable the </w:t>
      </w:r>
      <w:r>
        <w:t>ng-e</w:t>
      </w:r>
      <w:r w:rsidRPr="00E9130F">
        <w:t>NB-DU to calculate the exact PO and PF.</w:t>
      </w:r>
      <w:r>
        <w:t xml:space="preserve"> </w:t>
      </w:r>
      <w:r w:rsidRPr="00E9130F">
        <w:t xml:space="preserve">The </w:t>
      </w:r>
      <w:r>
        <w:t>ng-e</w:t>
      </w:r>
      <w:r w:rsidRPr="00E9130F">
        <w:t>NB-CU determines the PA.</w:t>
      </w:r>
      <w:r w:rsidRPr="00066935">
        <w:t xml:space="preserve"> </w:t>
      </w:r>
      <w:r w:rsidRPr="00E9130F">
        <w:t xml:space="preserve">The </w:t>
      </w:r>
      <w:r>
        <w:t>ng-e</w:t>
      </w:r>
      <w:r w:rsidRPr="00E9130F">
        <w:t>NB-DU consolidates all the paging records for a particular PO, PF and PA, and encodes the final RRC message and broadcasts the paging message on the respective PO, PF in the PA.</w:t>
      </w:r>
    </w:p>
    <w:p w:rsidR="000415C7" w:rsidRDefault="000415C7" w:rsidP="000415C7">
      <w:pPr>
        <w:pStyle w:val="3"/>
      </w:pPr>
      <w:bookmarkStart w:id="104" w:name="_Toc510738863"/>
      <w:bookmarkStart w:id="105" w:name="_Toc29977639"/>
      <w:bookmarkStart w:id="106" w:name="_Toc29977922"/>
      <w:bookmarkStart w:id="107" w:name="_Hlk36219590"/>
      <w:r w:rsidRPr="00BC789A">
        <w:t>5.2.</w:t>
      </w:r>
      <w:r>
        <w:t>4</w:t>
      </w:r>
      <w:r w:rsidRPr="00BC789A">
        <w:tab/>
        <w:t>UE context management function</w:t>
      </w:r>
      <w:bookmarkEnd w:id="104"/>
      <w:bookmarkEnd w:id="105"/>
      <w:bookmarkEnd w:id="106"/>
    </w:p>
    <w:p w:rsidR="000415C7" w:rsidRPr="00AA758F" w:rsidRDefault="000415C7" w:rsidP="000415C7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0415C7" w:rsidRPr="006A4E08" w:rsidRDefault="000415C7" w:rsidP="000415C7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r>
        <w:t>ng-e</w:t>
      </w:r>
      <w:r w:rsidRPr="006A4E08">
        <w:t xml:space="preserve">NB-CU and accepted or rejected by the </w:t>
      </w:r>
      <w:r>
        <w:t>ng-e</w:t>
      </w:r>
      <w:r w:rsidRPr="006A4E08">
        <w:t>NB-DU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0415C7" w:rsidRPr="006A4E08" w:rsidRDefault="000415C7" w:rsidP="000415C7">
      <w:r w:rsidRPr="006A4E08">
        <w:rPr>
          <w:rFonts w:hint="eastAsia"/>
          <w:lang w:eastAsia="zh-CN"/>
        </w:rPr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r>
        <w:t>ng-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NB-CU or </w:t>
      </w:r>
      <w:r>
        <w:t>ng-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NB-DU. The receiving node can accept or reject the modification. </w:t>
      </w:r>
      <w:r>
        <w:rPr>
          <w:lang w:eastAsia="zh-CN"/>
        </w:rPr>
        <w:t>The W1 UE context management function also supports the release of the context previously established in the ng-eNB-DU. The release of the context is triggered by the ng-eNB-CU either directly or following a request received from the ng-eNB-DU. The ng-eNB-CU requests the ng-eNB-DU to remove the UE Context when the UE enters RRC_IDLE or RRC_INACTIVE.</w:t>
      </w:r>
    </w:p>
    <w:p w:rsidR="000415C7" w:rsidRDefault="000415C7" w:rsidP="000415C7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r>
        <w:t>ng-e</w:t>
      </w:r>
      <w:r w:rsidRPr="006A4E08">
        <w:t xml:space="preserve">NB-CU and accepted/rejected by the </w:t>
      </w:r>
      <w:r>
        <w:t>ng-e</w:t>
      </w:r>
      <w:r w:rsidRPr="006A4E08">
        <w:t xml:space="preserve">NB-DU based on resource reservation information and QoS information to be provided to the </w:t>
      </w:r>
      <w:r>
        <w:t>ng-e</w:t>
      </w:r>
      <w:r w:rsidRPr="006A4E08">
        <w:t>NB-DU</w:t>
      </w:r>
      <w:r>
        <w:t xml:space="preserve">. </w:t>
      </w:r>
      <w:r w:rsidRPr="006F4846">
        <w:t xml:space="preserve">For each DRB to be setup or modified, the S-NSSAI may be provided by </w:t>
      </w:r>
      <w:r>
        <w:t>ng-</w:t>
      </w:r>
      <w:del w:id="108" w:author="Huawei -  Rapporteur" w:date="2020-04-02T11:13:00Z">
        <w:r w:rsidRPr="006F4846" w:rsidDel="000C7BAB">
          <w:delText>gNB</w:delText>
        </w:r>
      </w:del>
      <w:ins w:id="109" w:author="Huawei -  Rapporteur" w:date="2020-04-02T11:13:00Z">
        <w:r w:rsidR="000C7BAB">
          <w:t>e</w:t>
        </w:r>
        <w:r w:rsidR="000C7BAB" w:rsidRPr="006F4846">
          <w:t>NB</w:t>
        </w:r>
      </w:ins>
      <w:r w:rsidRPr="006F4846">
        <w:t xml:space="preserve">-CU to the </w:t>
      </w:r>
      <w:r>
        <w:t>ng-</w:t>
      </w:r>
      <w:del w:id="110" w:author="Huawei -  Rapporteur" w:date="2020-04-02T11:13:00Z">
        <w:r w:rsidRPr="006F4846" w:rsidDel="000C7BAB">
          <w:delText>gNB</w:delText>
        </w:r>
      </w:del>
      <w:ins w:id="111" w:author="Huawei -  Rapporteur" w:date="2020-04-02T11:13:00Z">
        <w:r w:rsidR="000C7BAB">
          <w:t>e</w:t>
        </w:r>
        <w:r w:rsidR="000C7BAB" w:rsidRPr="006F4846">
          <w:t>NB</w:t>
        </w:r>
      </w:ins>
      <w:r w:rsidRPr="006F4846">
        <w:t>-DU in the UE Context Setup procedure and the UE Context Modification procedure.</w:t>
      </w:r>
      <w:bookmarkEnd w:id="107"/>
    </w:p>
    <w:p w:rsidR="000415C7" w:rsidRPr="00AE0FA8" w:rsidRDefault="000415C7" w:rsidP="000415C7">
      <w:pPr>
        <w:rPr>
          <w:rFonts w:eastAsia="宋体"/>
          <w:lang w:eastAsia="zh-CN"/>
        </w:rPr>
      </w:pPr>
      <w:r>
        <w:t>For NG-RAN, t</w:t>
      </w:r>
      <w:r w:rsidRPr="00AA758F">
        <w:t xml:space="preserve">he mapping between QoS flows and radio bearers is performed by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ng-eNB-CU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>to the ng-eNB-DU,</w:t>
      </w:r>
      <w:r w:rsidRPr="00920601">
        <w:t xml:space="preserve"> and the </w:t>
      </w:r>
      <w:r>
        <w:t>ng-e</w:t>
      </w:r>
      <w:r w:rsidRPr="00920601">
        <w:t xml:space="preserve">NB-DU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0415C7" w:rsidRPr="00884F0B" w:rsidRDefault="000415C7" w:rsidP="000415C7">
      <w:pPr>
        <w:rPr>
          <w:rFonts w:eastAsia="宋体"/>
          <w:lang w:eastAsia="zh-CN"/>
        </w:rPr>
      </w:pPr>
      <w:r w:rsidRPr="00350C77">
        <w:t xml:space="preserve">With this function, </w:t>
      </w:r>
      <w:r>
        <w:t>ng-e</w:t>
      </w:r>
      <w:r w:rsidRPr="00350C77">
        <w:t xml:space="preserve">NB-DU could also notify </w:t>
      </w:r>
      <w:r>
        <w:t>ng-e</w:t>
      </w:r>
      <w:r w:rsidRPr="00350C77">
        <w:t>NB-CU whether the QoS for already established DRBs is not fulfilled any longer or it is fulfilled again.</w:t>
      </w:r>
    </w:p>
    <w:p w:rsidR="000415C7" w:rsidRPr="00254FAA" w:rsidRDefault="000415C7" w:rsidP="000415C7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r>
        <w:t>ng-</w:t>
      </w:r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0415C7" w:rsidRDefault="000415C7" w:rsidP="000415C7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r>
        <w:t>ng-eNB-DU to inform the ng-e</w:t>
      </w:r>
      <w:r w:rsidRPr="004E0CD6">
        <w:t>NB-CU that the QoS of an already established GBR DRB cannot by fulfilled any longer or that it can be fulfilled again.</w:t>
      </w:r>
    </w:p>
    <w:p w:rsidR="000415C7" w:rsidRPr="000B559D" w:rsidRDefault="000415C7" w:rsidP="000415C7">
      <w:pPr>
        <w:rPr>
          <w:rFonts w:eastAsia="宋体"/>
          <w:lang w:eastAsia="zh-CN"/>
        </w:rPr>
      </w:pPr>
      <w:r>
        <w:t>With this function, the ng-e</w:t>
      </w:r>
      <w:r w:rsidRPr="00412600">
        <w:t>NB-CU indicat</w:t>
      </w:r>
      <w:r>
        <w:t>es the UL UE AMBR limit to the ng-eNB-DU, and the ng-e</w:t>
      </w:r>
      <w:r w:rsidRPr="00412600">
        <w:t>NB-DU enforces the indicated limit.</w:t>
      </w:r>
    </w:p>
    <w:p w:rsidR="000415C7" w:rsidRDefault="000415C7" w:rsidP="000415C7">
      <w:r>
        <w:t>With this function, the ng-eNB-CU indicates the UL UE AMBR limit to the ng-eNB-DU, and the ng-eNB-DU enforces the indicated limit.</w:t>
      </w:r>
    </w:p>
    <w:p w:rsidR="000415C7" w:rsidRDefault="000415C7" w:rsidP="000415C7">
      <w:r>
        <w:t>With this function, ng-eNB-CU requests the ng-eNB-DU to setup or change of the SpCell for the UE, and the ng-eNB-DU either accepts or rejects the request with appropriate cause value.</w:t>
      </w:r>
    </w:p>
    <w:p w:rsidR="000415C7" w:rsidRPr="00AE0FA8" w:rsidRDefault="000415C7" w:rsidP="000415C7">
      <w:pPr>
        <w:rPr>
          <w:rFonts w:eastAsia="宋体"/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ng-eNB-CU request</w:t>
      </w:r>
      <w:r>
        <w:rPr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lang w:val="en-US" w:eastAsia="zh-CN"/>
        </w:rPr>
        <w:t>S</w:t>
      </w:r>
      <w:r>
        <w:rPr>
          <w:lang w:eastAsia="zh-CN"/>
        </w:rPr>
        <w:t>Cell</w:t>
      </w:r>
      <w:r>
        <w:rPr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ng-eNB-DU side, and the ng-eNB-DU accepts all, some or none of the SCell(s) and replies to the ng-eNB-CU.</w:t>
      </w:r>
      <w:r>
        <w:rPr>
          <w:lang w:val="en-US" w:eastAsia="zh-CN"/>
        </w:rPr>
        <w:t xml:space="preserve"> The ng-eNB-CU requests the removal of the SCell(s) for the UE.</w:t>
      </w:r>
    </w:p>
    <w:p w:rsidR="000415C7" w:rsidRPr="00884F0B" w:rsidRDefault="000415C7" w:rsidP="000415C7">
      <w:pPr>
        <w:rPr>
          <w:rFonts w:eastAsia="宋体"/>
          <w:lang w:eastAsia="zh-CN"/>
        </w:rPr>
      </w:pPr>
      <w:r>
        <w:lastRenderedPageBreak/>
        <w:t xml:space="preserve">With this function, the ng-eNB-DU </w:t>
      </w:r>
      <w:r w:rsidRPr="00522369">
        <w:t>indicate</w:t>
      </w:r>
      <w:r>
        <w:t>s</w:t>
      </w:r>
      <w:r w:rsidRPr="00522369">
        <w:t xml:space="preserve"> that a bearer</w:t>
      </w:r>
      <w:r>
        <w:t>, or a UE</w:t>
      </w:r>
      <w:r w:rsidRPr="00522369">
        <w:t xml:space="preserve"> </w:t>
      </w:r>
      <w:r>
        <w:t xml:space="preserve">is inactive or active. The ng-eNB-CU </w:t>
      </w:r>
      <w:r w:rsidRPr="00522369">
        <w:t xml:space="preserve">consolidates all the serving </w:t>
      </w:r>
      <w:r>
        <w:t>ng-eNB</w:t>
      </w:r>
      <w:r w:rsidRPr="00522369">
        <w:t>-</w:t>
      </w:r>
      <w:r>
        <w:t>DUs</w:t>
      </w:r>
      <w:r w:rsidRPr="00522369">
        <w:t xml:space="preserve"> for the UE and takes further action.</w:t>
      </w:r>
    </w:p>
    <w:p w:rsidR="000415C7" w:rsidRDefault="000415C7" w:rsidP="000415C7">
      <w:pPr>
        <w:pStyle w:val="3"/>
      </w:pPr>
      <w:bookmarkStart w:id="112" w:name="_Toc510738864"/>
      <w:bookmarkStart w:id="113" w:name="_Toc29977640"/>
      <w:bookmarkStart w:id="114" w:name="_Toc29977923"/>
      <w:r w:rsidRPr="00BC789A">
        <w:t>5.2.</w:t>
      </w:r>
      <w:r>
        <w:t>5</w:t>
      </w:r>
      <w:r w:rsidRPr="00BC789A">
        <w:tab/>
        <w:t>RRC message transfer function</w:t>
      </w:r>
      <w:bookmarkEnd w:id="112"/>
      <w:bookmarkEnd w:id="113"/>
      <w:bookmarkEnd w:id="114"/>
    </w:p>
    <w:p w:rsidR="000415C7" w:rsidRDefault="000415C7" w:rsidP="000415C7">
      <w:pPr>
        <w:rPr>
          <w:lang w:eastAsia="zh-CN"/>
        </w:rPr>
      </w:pPr>
      <w:r w:rsidRPr="00AA758F">
        <w:t xml:space="preserve">This function allows to transfer RRC messages between </w:t>
      </w:r>
      <w:r>
        <w:t>ng-e</w:t>
      </w:r>
      <w:r w:rsidRPr="00AA758F">
        <w:t xml:space="preserve">NB-CU and </w:t>
      </w:r>
      <w:r>
        <w:t>ng-e</w:t>
      </w:r>
      <w:r w:rsidRPr="00AA758F">
        <w:t xml:space="preserve">NB-DU. RRC messages are transferred over </w:t>
      </w:r>
      <w:r>
        <w:t>W</w:t>
      </w:r>
      <w:r w:rsidRPr="00AA758F">
        <w:t>1-C.</w:t>
      </w:r>
      <w:r w:rsidRPr="00AA758F">
        <w:rPr>
          <w:rFonts w:hint="eastAsia"/>
          <w:lang w:eastAsia="zh-CN"/>
        </w:rPr>
        <w:t xml:space="preserve"> The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 xml:space="preserve">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NB-DU.</w:t>
      </w:r>
      <w:r w:rsidRPr="00E74B6E">
        <w:rPr>
          <w:lang w:eastAsia="zh-CN"/>
        </w:rPr>
        <w:t xml:space="preserve"> </w:t>
      </w:r>
      <w:r>
        <w:rPr>
          <w:lang w:eastAsia="zh-CN"/>
        </w:rPr>
        <w:t>This function also allows ng-eNB-DU to report to ng-eNB-CU if the downlink RRC message has been successfully delivered to UE or not.</w:t>
      </w:r>
    </w:p>
    <w:p w:rsidR="000415C7" w:rsidRDefault="000415C7" w:rsidP="000415C7">
      <w:pPr>
        <w:pStyle w:val="3"/>
      </w:pPr>
      <w:bookmarkStart w:id="115" w:name="_Toc5612693"/>
      <w:bookmarkStart w:id="116" w:name="_Toc29977641"/>
      <w:bookmarkStart w:id="117" w:name="_Toc29977924"/>
      <w:r>
        <w:t>5.2.6</w:t>
      </w:r>
      <w:r>
        <w:tab/>
        <w:t>Warning messages information transfer function</w:t>
      </w:r>
      <w:bookmarkEnd w:id="115"/>
      <w:bookmarkEnd w:id="116"/>
      <w:bookmarkEnd w:id="117"/>
    </w:p>
    <w:p w:rsidR="000415C7" w:rsidRPr="00866BDF" w:rsidRDefault="000415C7" w:rsidP="000415C7">
      <w:pPr>
        <w:rPr>
          <w:rFonts w:ascii="Arial" w:hAnsi="Arial"/>
          <w:sz w:val="28"/>
        </w:rPr>
      </w:pPr>
      <w:r>
        <w:rPr>
          <w:lang w:val="en-US" w:eastAsia="zh-CN"/>
        </w:rPr>
        <w:t>This function allows to cooperate with the warning message transmission procedures over NG interface. The ng-eNB-CU is responsible for encoding the warning related SI message and sending it together with other warning related information for the ng-eNB-DU to broadcast over the radio interface.</w:t>
      </w:r>
    </w:p>
    <w:p w:rsidR="000415C7" w:rsidRPr="00AA758F" w:rsidRDefault="000415C7" w:rsidP="000415C7">
      <w:pPr>
        <w:pStyle w:val="21"/>
        <w:rPr>
          <w:lang w:eastAsia="ja-JP"/>
        </w:rPr>
      </w:pPr>
      <w:bookmarkStart w:id="118" w:name="_Toc502845000"/>
      <w:bookmarkStart w:id="119" w:name="_Toc502845103"/>
      <w:bookmarkStart w:id="120" w:name="_Toc24188519"/>
      <w:bookmarkStart w:id="121" w:name="_Toc29977642"/>
      <w:bookmarkStart w:id="122" w:name="_Toc29977925"/>
      <w:r w:rsidRPr="00AA758F">
        <w:t>5.3</w:t>
      </w:r>
      <w:r w:rsidRPr="00AA758F">
        <w:tab/>
      </w:r>
      <w:r>
        <w:t>W</w:t>
      </w:r>
      <w:r w:rsidRPr="00AA758F">
        <w:t>1-U functions</w:t>
      </w:r>
      <w:bookmarkEnd w:id="118"/>
      <w:bookmarkEnd w:id="119"/>
      <w:bookmarkEnd w:id="120"/>
      <w:bookmarkEnd w:id="121"/>
      <w:bookmarkEnd w:id="122"/>
    </w:p>
    <w:p w:rsidR="000415C7" w:rsidRPr="00063505" w:rsidRDefault="000415C7" w:rsidP="000415C7">
      <w:pPr>
        <w:pStyle w:val="3"/>
        <w:rPr>
          <w:rFonts w:eastAsia="宋体"/>
          <w:lang w:eastAsia="zh-CN"/>
        </w:rPr>
      </w:pPr>
      <w:bookmarkStart w:id="123" w:name="_Toc510738866"/>
      <w:bookmarkStart w:id="124" w:name="_Toc29977643"/>
      <w:bookmarkStart w:id="125" w:name="_Toc29977926"/>
      <w:bookmarkStart w:id="126" w:name="_Toc502845002"/>
      <w:r w:rsidRPr="00BC789A">
        <w:t>5.3.1</w:t>
      </w:r>
      <w:r w:rsidRPr="00BC789A">
        <w:tab/>
        <w:t>Transfer of user data</w:t>
      </w:r>
      <w:bookmarkEnd w:id="123"/>
      <w:bookmarkEnd w:id="124"/>
      <w:bookmarkEnd w:id="125"/>
      <w:r w:rsidRPr="00BC789A">
        <w:t xml:space="preserve"> </w:t>
      </w:r>
    </w:p>
    <w:p w:rsidR="000415C7" w:rsidRPr="00884F0B" w:rsidRDefault="000415C7" w:rsidP="000415C7">
      <w:pPr>
        <w:rPr>
          <w:rFonts w:eastAsia="宋体"/>
          <w:lang w:eastAsia="zh-CN"/>
        </w:rPr>
      </w:pPr>
      <w:r>
        <w:t>This function allows to transfer of user data between ng-eNB-CU and ng-eNB-DU.</w:t>
      </w:r>
    </w:p>
    <w:p w:rsidR="000415C7" w:rsidRPr="00866BDF" w:rsidRDefault="000415C7" w:rsidP="000415C7">
      <w:pPr>
        <w:pStyle w:val="3"/>
      </w:pPr>
      <w:bookmarkStart w:id="127" w:name="_Toc510738867"/>
      <w:bookmarkStart w:id="128" w:name="_Toc29977644"/>
      <w:bookmarkStart w:id="129" w:name="_Toc29977927"/>
      <w:r w:rsidRPr="00BC789A">
        <w:t>5.3.2</w:t>
      </w:r>
      <w:r w:rsidRPr="00BC789A">
        <w:tab/>
        <w:t>Flow control function</w:t>
      </w:r>
      <w:bookmarkEnd w:id="127"/>
      <w:bookmarkEnd w:id="128"/>
      <w:bookmarkEnd w:id="129"/>
      <w:r w:rsidRPr="00AA758F">
        <w:t xml:space="preserve"> </w:t>
      </w:r>
      <w:bookmarkEnd w:id="126"/>
    </w:p>
    <w:p w:rsidR="000415C7" w:rsidRPr="00AA758F" w:rsidRDefault="000415C7" w:rsidP="000415C7">
      <w:r>
        <w:t>This function allows to control the downlink user data flow to the ng-eNB-DU. The detailed protocol is specified in TS 38.425 [</w:t>
      </w:r>
      <w:r w:rsidRPr="00063505">
        <w:rPr>
          <w:rFonts w:eastAsia="宋体" w:hint="eastAsia"/>
          <w:lang w:eastAsia="zh-CN"/>
        </w:rPr>
        <w:t>2</w:t>
      </w:r>
      <w:r>
        <w:t>]</w:t>
      </w:r>
    </w:p>
    <w:p w:rsidR="000415C7" w:rsidRPr="00AA758F" w:rsidRDefault="000415C7" w:rsidP="000415C7">
      <w:pPr>
        <w:pStyle w:val="10"/>
      </w:pPr>
      <w:bookmarkStart w:id="130" w:name="_Toc502845003"/>
      <w:bookmarkStart w:id="131" w:name="_Toc502845106"/>
      <w:bookmarkStart w:id="132" w:name="_Toc24188520"/>
      <w:bookmarkStart w:id="133" w:name="_Toc29977645"/>
      <w:bookmarkStart w:id="134" w:name="_Toc29977928"/>
      <w:r w:rsidRPr="00AA758F">
        <w:t>6</w:t>
      </w:r>
      <w:r w:rsidRPr="00AA758F">
        <w:tab/>
        <w:t xml:space="preserve">Procedures of the </w:t>
      </w:r>
      <w:r>
        <w:t>W</w:t>
      </w:r>
      <w:r w:rsidRPr="00AA758F">
        <w:t>1 interface</w:t>
      </w:r>
      <w:bookmarkEnd w:id="130"/>
      <w:bookmarkEnd w:id="131"/>
      <w:bookmarkEnd w:id="132"/>
      <w:bookmarkEnd w:id="133"/>
      <w:bookmarkEnd w:id="134"/>
    </w:p>
    <w:p w:rsidR="000415C7" w:rsidRDefault="000415C7" w:rsidP="000415C7">
      <w:pPr>
        <w:pStyle w:val="21"/>
      </w:pPr>
      <w:bookmarkStart w:id="135" w:name="_Toc502845004"/>
      <w:bookmarkStart w:id="136" w:name="_Toc502845107"/>
      <w:bookmarkStart w:id="137" w:name="_Toc24188521"/>
      <w:bookmarkStart w:id="138" w:name="_Toc29977646"/>
      <w:bookmarkStart w:id="139" w:name="_Toc29977929"/>
      <w:r w:rsidRPr="00AA758F">
        <w:t>6.1</w:t>
      </w:r>
      <w:r w:rsidRPr="00AA758F">
        <w:tab/>
        <w:t>Control plane procedures</w:t>
      </w:r>
      <w:bookmarkEnd w:id="135"/>
      <w:bookmarkEnd w:id="136"/>
      <w:bookmarkEnd w:id="137"/>
      <w:bookmarkEnd w:id="138"/>
      <w:bookmarkEnd w:id="139"/>
    </w:p>
    <w:p w:rsidR="000415C7" w:rsidRPr="00BC789A" w:rsidRDefault="000415C7" w:rsidP="000415C7">
      <w:pPr>
        <w:pStyle w:val="3"/>
      </w:pPr>
      <w:bookmarkStart w:id="140" w:name="_Toc510738870"/>
      <w:bookmarkStart w:id="141" w:name="_Toc29977647"/>
      <w:bookmarkStart w:id="142" w:name="_Toc29977930"/>
      <w:r w:rsidRPr="00BC789A">
        <w:t>6.1.1</w:t>
      </w:r>
      <w:r w:rsidRPr="00BC789A">
        <w:tab/>
        <w:t>Interface Management procedures</w:t>
      </w:r>
      <w:bookmarkEnd w:id="140"/>
      <w:bookmarkEnd w:id="141"/>
      <w:bookmarkEnd w:id="142"/>
    </w:p>
    <w:p w:rsidR="000415C7" w:rsidRPr="00BC789A" w:rsidRDefault="000415C7" w:rsidP="000415C7">
      <w:r w:rsidRPr="00BC789A">
        <w:t xml:space="preserve">The </w:t>
      </w:r>
      <w:r>
        <w:t>W1</w:t>
      </w:r>
      <w:r w:rsidRPr="00BC789A">
        <w:t xml:space="preserve"> Interface management procedures are listed below:</w:t>
      </w:r>
    </w:p>
    <w:p w:rsidR="000415C7" w:rsidRPr="0075609E" w:rsidRDefault="000415C7" w:rsidP="000415C7">
      <w:pPr>
        <w:pStyle w:val="B10"/>
      </w:pPr>
      <w:bookmarkStart w:id="143" w:name="_Toc510738871"/>
      <w:r w:rsidRPr="0075609E">
        <w:t>-</w:t>
      </w:r>
      <w:r w:rsidRPr="0075609E">
        <w:tab/>
      </w:r>
      <w:r>
        <w:t>Reset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 w:rsidRPr="00946E34">
        <w:t>Error Indication procedure</w:t>
      </w:r>
    </w:p>
    <w:p w:rsidR="000415C7" w:rsidRPr="0075609E" w:rsidRDefault="000415C7" w:rsidP="000415C7">
      <w:pPr>
        <w:pStyle w:val="B10"/>
      </w:pPr>
      <w:r>
        <w:t>-</w:t>
      </w:r>
      <w:r>
        <w:tab/>
        <w:t>W1</w:t>
      </w:r>
      <w:r w:rsidRPr="0075609E">
        <w:t xml:space="preserve"> </w:t>
      </w:r>
      <w:r>
        <w:t>Setup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>
        <w:t>ng-</w:t>
      </w:r>
      <w:r w:rsidRPr="0075609E">
        <w:t>eNB-</w:t>
      </w:r>
      <w:r>
        <w:t>D</w:t>
      </w:r>
      <w:r w:rsidRPr="0075609E">
        <w:t>U Configuration Update</w:t>
      </w:r>
      <w:r>
        <w:t xml:space="preserve"> 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>
        <w:t>ng-</w:t>
      </w:r>
      <w:r w:rsidRPr="0075609E">
        <w:t>eNB-</w:t>
      </w:r>
      <w:r>
        <w:t>C</w:t>
      </w:r>
      <w:r w:rsidRPr="0075609E">
        <w:t>U Configuration Update</w:t>
      </w:r>
      <w:r>
        <w:t xml:space="preserve">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>
        <w:t>ng-e</w:t>
      </w:r>
      <w:r w:rsidRPr="00BB38FD">
        <w:t>NB-DU Resource Coordination</w:t>
      </w:r>
      <w:r w:rsidRPr="00987B4D">
        <w:t xml:space="preserve"> </w:t>
      </w:r>
      <w:r>
        <w:t>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>
        <w:t>ng-e</w:t>
      </w:r>
      <w:r w:rsidRPr="00BB38FD">
        <w:t>NB</w:t>
      </w:r>
      <w:r>
        <w:t>-DU Status Indication</w:t>
      </w:r>
      <w:r w:rsidRPr="00987B4D">
        <w:t xml:space="preserve"> </w:t>
      </w:r>
      <w:r>
        <w:t>procedure</w:t>
      </w:r>
    </w:p>
    <w:p w:rsidR="000415C7" w:rsidRPr="00BC789A" w:rsidRDefault="000415C7" w:rsidP="000415C7">
      <w:pPr>
        <w:pStyle w:val="3"/>
      </w:pPr>
      <w:bookmarkStart w:id="144" w:name="_Toc29977648"/>
      <w:bookmarkStart w:id="145" w:name="_Toc29977931"/>
      <w:r w:rsidRPr="00BC789A">
        <w:t>6.1.2</w:t>
      </w:r>
      <w:r w:rsidRPr="00BC789A">
        <w:tab/>
        <w:t>Context Management procedures</w:t>
      </w:r>
      <w:bookmarkEnd w:id="143"/>
      <w:bookmarkEnd w:id="144"/>
      <w:bookmarkEnd w:id="145"/>
    </w:p>
    <w:p w:rsidR="000415C7" w:rsidRPr="00BC789A" w:rsidRDefault="000415C7" w:rsidP="000415C7">
      <w:r w:rsidRPr="00BC789A">
        <w:t xml:space="preserve">The </w:t>
      </w:r>
      <w:r>
        <w:t>W1</w:t>
      </w:r>
      <w:r w:rsidRPr="00BC789A">
        <w:t xml:space="preserve"> Context management procedures are listed below:</w:t>
      </w:r>
    </w:p>
    <w:p w:rsidR="000415C7" w:rsidRPr="0075609E" w:rsidRDefault="000415C7" w:rsidP="000415C7">
      <w:pPr>
        <w:pStyle w:val="B10"/>
      </w:pPr>
      <w:bookmarkStart w:id="146" w:name="_Toc510738872"/>
      <w:r w:rsidRPr="0075609E">
        <w:t>-</w:t>
      </w:r>
      <w:r w:rsidRPr="0075609E">
        <w:tab/>
        <w:t>UE Context Setup</w:t>
      </w:r>
      <w:r>
        <w:t xml:space="preserve"> 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  <w:t>UE context Release Request (</w:t>
      </w:r>
      <w:r>
        <w:t>ng-</w:t>
      </w:r>
      <w:r w:rsidRPr="0075609E">
        <w:t>eNB-DU initiated)</w:t>
      </w:r>
      <w:r>
        <w:t xml:space="preserve">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  <w:t>UE context Release (</w:t>
      </w:r>
      <w:r>
        <w:t>ng-</w:t>
      </w:r>
      <w:r w:rsidRPr="0075609E">
        <w:t>eNB-CU initiated)</w:t>
      </w:r>
      <w:r>
        <w:t xml:space="preserve"> procedure</w:t>
      </w:r>
    </w:p>
    <w:p w:rsidR="000415C7" w:rsidRPr="00AA758F" w:rsidRDefault="000415C7" w:rsidP="000415C7">
      <w:pPr>
        <w:pStyle w:val="B10"/>
      </w:pPr>
      <w:r>
        <w:t>-</w:t>
      </w:r>
      <w:r>
        <w:tab/>
        <w:t>UE Context Modification (ng-e</w:t>
      </w:r>
      <w:r w:rsidRPr="00AA758F">
        <w:t>NB-CU initiated) procedure</w:t>
      </w:r>
    </w:p>
    <w:p w:rsidR="000415C7" w:rsidRDefault="000415C7" w:rsidP="000415C7">
      <w:pPr>
        <w:pStyle w:val="B10"/>
      </w:pPr>
      <w:r w:rsidRPr="00AA758F">
        <w:t>-</w:t>
      </w:r>
      <w:r w:rsidRPr="00AA758F">
        <w:tab/>
        <w:t xml:space="preserve">UE </w:t>
      </w:r>
      <w:r>
        <w:t>Context Modification Required (ng-e</w:t>
      </w:r>
      <w:r w:rsidRPr="00AA758F">
        <w:t>NB-DU initiated) procedure</w:t>
      </w:r>
    </w:p>
    <w:p w:rsidR="000415C7" w:rsidRDefault="000415C7" w:rsidP="000415C7">
      <w:pPr>
        <w:pStyle w:val="B10"/>
      </w:pPr>
      <w:r w:rsidRPr="0075609E">
        <w:lastRenderedPageBreak/>
        <w:t>-</w:t>
      </w:r>
      <w:r w:rsidRPr="0075609E">
        <w:tab/>
      </w:r>
      <w:r w:rsidRPr="00254FAA">
        <w:rPr>
          <w:rFonts w:hint="eastAsia"/>
        </w:rPr>
        <w:t>UE Inactivity Notification</w:t>
      </w:r>
      <w:r w:rsidRPr="00987B4D">
        <w:t xml:space="preserve"> </w:t>
      </w:r>
      <w:r>
        <w:t>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 w:rsidRPr="004E0CD6">
        <w:t>Notify</w:t>
      </w:r>
      <w:r w:rsidRPr="00987B4D">
        <w:t xml:space="preserve"> </w:t>
      </w:r>
      <w:r>
        <w:t>procedure</w:t>
      </w:r>
    </w:p>
    <w:p w:rsidR="000415C7" w:rsidRPr="00BC789A" w:rsidRDefault="000415C7" w:rsidP="000415C7">
      <w:pPr>
        <w:pStyle w:val="3"/>
      </w:pPr>
      <w:bookmarkStart w:id="147" w:name="_Toc29977649"/>
      <w:bookmarkStart w:id="148" w:name="_Toc29977932"/>
      <w:r w:rsidRPr="00BC789A">
        <w:t>6.1.3</w:t>
      </w:r>
      <w:r w:rsidRPr="00BC789A">
        <w:tab/>
        <w:t>RRC Message Transfer procedures</w:t>
      </w:r>
      <w:bookmarkEnd w:id="146"/>
      <w:bookmarkEnd w:id="147"/>
      <w:bookmarkEnd w:id="148"/>
    </w:p>
    <w:p w:rsidR="000415C7" w:rsidRDefault="000415C7" w:rsidP="000415C7">
      <w:pPr>
        <w:keepNext/>
      </w:pPr>
      <w:r w:rsidRPr="00BC789A">
        <w:t xml:space="preserve">The </w:t>
      </w:r>
      <w:r>
        <w:t>W1</w:t>
      </w:r>
      <w:r w:rsidRPr="00BC789A">
        <w:t xml:space="preserve"> RRC message transfer procedures are listed below:</w:t>
      </w:r>
    </w:p>
    <w:p w:rsidR="000415C7" w:rsidRDefault="000415C7" w:rsidP="000415C7">
      <w:pPr>
        <w:pStyle w:val="B10"/>
      </w:pPr>
      <w:r w:rsidRPr="005C4B7A">
        <w:t>-</w:t>
      </w:r>
      <w:r w:rsidRPr="005C4B7A">
        <w:tab/>
        <w:t>Initial UL RRC Message Transfer procedure</w:t>
      </w:r>
    </w:p>
    <w:p w:rsidR="000415C7" w:rsidRPr="00BC789A" w:rsidRDefault="000415C7" w:rsidP="000415C7">
      <w:pPr>
        <w:pStyle w:val="B10"/>
      </w:pPr>
      <w:r w:rsidRPr="00BC789A">
        <w:t>-</w:t>
      </w:r>
      <w:r w:rsidRPr="00BC789A">
        <w:tab/>
        <w:t>UL RRC Message Transfer procedure</w:t>
      </w:r>
    </w:p>
    <w:p w:rsidR="000415C7" w:rsidRDefault="000415C7" w:rsidP="000415C7">
      <w:pPr>
        <w:pStyle w:val="B10"/>
      </w:pPr>
      <w:r w:rsidRPr="00BC789A">
        <w:t>-</w:t>
      </w:r>
      <w:r w:rsidRPr="00BC789A">
        <w:tab/>
        <w:t>DL RRC Message Transfer procedure</w:t>
      </w:r>
    </w:p>
    <w:p w:rsidR="000415C7" w:rsidRDefault="000415C7" w:rsidP="000415C7">
      <w:pPr>
        <w:pStyle w:val="B10"/>
      </w:pPr>
      <w:r>
        <w:t>-</w:t>
      </w:r>
      <w:r>
        <w:tab/>
      </w:r>
      <w:r w:rsidRPr="006C0473">
        <w:rPr>
          <w:rFonts w:eastAsia="Yu Mincho"/>
          <w:noProof/>
        </w:rPr>
        <w:t xml:space="preserve">RRC </w:t>
      </w:r>
      <w:r>
        <w:rPr>
          <w:rFonts w:eastAsia="Yu Mincho"/>
          <w:noProof/>
        </w:rPr>
        <w:t>D</w:t>
      </w:r>
      <w:r w:rsidRPr="006C0473">
        <w:rPr>
          <w:rFonts w:eastAsia="Yu Mincho"/>
          <w:noProof/>
        </w:rPr>
        <w:t xml:space="preserve">elivery </w:t>
      </w:r>
      <w:r w:rsidRPr="005B4F01">
        <w:rPr>
          <w:lang w:eastAsia="zh-CN"/>
        </w:rPr>
        <w:t>Report</w:t>
      </w:r>
      <w:r>
        <w:rPr>
          <w:lang w:eastAsia="zh-CN"/>
        </w:rPr>
        <w:t xml:space="preserve"> procedure</w:t>
      </w:r>
    </w:p>
    <w:p w:rsidR="000415C7" w:rsidRPr="003E668E" w:rsidRDefault="000415C7" w:rsidP="000415C7">
      <w:pPr>
        <w:pStyle w:val="3"/>
      </w:pPr>
      <w:bookmarkStart w:id="149" w:name="_Toc29977650"/>
      <w:bookmarkStart w:id="150" w:name="_Toc29977933"/>
      <w:r w:rsidRPr="003E668E">
        <w:t>6.1.3A</w:t>
      </w:r>
      <w:r>
        <w:tab/>
        <w:t>Void</w:t>
      </w:r>
      <w:bookmarkEnd w:id="149"/>
      <w:bookmarkEnd w:id="150"/>
    </w:p>
    <w:p w:rsidR="000415C7" w:rsidRDefault="000415C7" w:rsidP="000415C7">
      <w:pPr>
        <w:pStyle w:val="3"/>
      </w:pPr>
      <w:bookmarkStart w:id="151" w:name="_Toc29977651"/>
      <w:bookmarkStart w:id="152" w:name="_Toc29977934"/>
      <w:r>
        <w:t>6.1.</w:t>
      </w:r>
      <w:r w:rsidRPr="00AE0FA8">
        <w:rPr>
          <w:rFonts w:eastAsia="宋体" w:hint="eastAsia"/>
          <w:lang w:eastAsia="zh-CN"/>
        </w:rPr>
        <w:t>4</w:t>
      </w:r>
      <w:r>
        <w:tab/>
        <w:t>Warning Message Transmission procedures</w:t>
      </w:r>
      <w:bookmarkEnd w:id="151"/>
      <w:bookmarkEnd w:id="152"/>
    </w:p>
    <w:p w:rsidR="000415C7" w:rsidRDefault="000415C7" w:rsidP="000415C7">
      <w:r>
        <w:t>The W1 Warning message transmission procedures are listed below:</w:t>
      </w:r>
    </w:p>
    <w:p w:rsidR="000415C7" w:rsidRDefault="000415C7" w:rsidP="000415C7">
      <w:pPr>
        <w:pStyle w:val="B10"/>
      </w:pPr>
      <w:r>
        <w:t>-</w:t>
      </w:r>
      <w:r>
        <w:tab/>
        <w:t>Write-Replace Warning procedure</w:t>
      </w:r>
    </w:p>
    <w:p w:rsidR="000415C7" w:rsidRDefault="000415C7" w:rsidP="000415C7">
      <w:pPr>
        <w:pStyle w:val="B10"/>
      </w:pPr>
      <w:r>
        <w:t>-</w:t>
      </w:r>
      <w:r>
        <w:tab/>
        <w:t>PWS Cancel procedure</w:t>
      </w:r>
    </w:p>
    <w:p w:rsidR="000415C7" w:rsidRDefault="000415C7" w:rsidP="000415C7">
      <w:pPr>
        <w:pStyle w:val="B10"/>
      </w:pPr>
      <w:r>
        <w:t>-</w:t>
      </w:r>
      <w:r>
        <w:tab/>
        <w:t>PWS Restart Indication procedure</w:t>
      </w:r>
    </w:p>
    <w:p w:rsidR="000415C7" w:rsidRDefault="000415C7" w:rsidP="000415C7">
      <w:pPr>
        <w:pStyle w:val="B10"/>
      </w:pPr>
      <w:r>
        <w:t>-</w:t>
      </w:r>
      <w:r>
        <w:tab/>
        <w:t>PWS Failure Indication procedure</w:t>
      </w:r>
    </w:p>
    <w:p w:rsidR="000415C7" w:rsidRPr="00884F0B" w:rsidRDefault="000415C7" w:rsidP="000415C7">
      <w:pPr>
        <w:ind w:left="568" w:hanging="284"/>
        <w:rPr>
          <w:rFonts w:eastAsia="宋体"/>
          <w:lang w:eastAsia="zh-CN"/>
        </w:rPr>
      </w:pPr>
    </w:p>
    <w:p w:rsidR="000415C7" w:rsidRPr="002F267F" w:rsidRDefault="000415C7" w:rsidP="000415C7">
      <w:pPr>
        <w:pStyle w:val="3"/>
      </w:pPr>
      <w:bookmarkStart w:id="153" w:name="_Toc500168203"/>
      <w:bookmarkStart w:id="154" w:name="_Toc29977652"/>
      <w:bookmarkStart w:id="155" w:name="_Toc29977935"/>
      <w:r w:rsidRPr="002F267F">
        <w:t>6.1.</w:t>
      </w:r>
      <w:r w:rsidRPr="00AE0FA8">
        <w:rPr>
          <w:rFonts w:eastAsia="宋体" w:hint="eastAsia"/>
          <w:lang w:eastAsia="zh-CN"/>
        </w:rPr>
        <w:t>5</w:t>
      </w:r>
      <w:r w:rsidRPr="002F267F">
        <w:tab/>
        <w:t>Paging procedures</w:t>
      </w:r>
      <w:bookmarkEnd w:id="153"/>
      <w:bookmarkEnd w:id="154"/>
      <w:bookmarkEnd w:id="155"/>
      <w:r w:rsidRPr="002F267F">
        <w:t xml:space="preserve"> </w:t>
      </w:r>
    </w:p>
    <w:p w:rsidR="000415C7" w:rsidRPr="002F267F" w:rsidRDefault="000415C7" w:rsidP="000415C7">
      <w:r w:rsidRPr="002F267F">
        <w:t xml:space="preserve">The </w:t>
      </w:r>
      <w:r>
        <w:t>W1</w:t>
      </w:r>
      <w:r w:rsidRPr="002F267F">
        <w:t xml:space="preserve"> Paging procedures are listed below:</w:t>
      </w:r>
    </w:p>
    <w:p w:rsidR="000415C7" w:rsidRPr="007F2F8C" w:rsidRDefault="000415C7" w:rsidP="000415C7">
      <w:pPr>
        <w:pStyle w:val="B10"/>
      </w:pPr>
      <w:r w:rsidRPr="0075609E">
        <w:t>-</w:t>
      </w:r>
      <w:r w:rsidRPr="0075609E">
        <w:tab/>
        <w:t>Paging</w:t>
      </w:r>
    </w:p>
    <w:p w:rsidR="000415C7" w:rsidRPr="00AA758F" w:rsidRDefault="000415C7" w:rsidP="000415C7">
      <w:pPr>
        <w:pStyle w:val="21"/>
      </w:pPr>
      <w:bookmarkStart w:id="156" w:name="_Toc502845008"/>
      <w:bookmarkStart w:id="157" w:name="_Toc502845111"/>
      <w:bookmarkStart w:id="158" w:name="_Toc24188522"/>
      <w:bookmarkStart w:id="159" w:name="_Toc29977653"/>
      <w:bookmarkStart w:id="160" w:name="_Toc29977936"/>
      <w:r w:rsidRPr="00AA758F">
        <w:t>6.2</w:t>
      </w:r>
      <w:r w:rsidRPr="00AA758F">
        <w:tab/>
        <w:t>User plane procedures</w:t>
      </w:r>
      <w:bookmarkEnd w:id="156"/>
      <w:bookmarkEnd w:id="157"/>
      <w:bookmarkEnd w:id="158"/>
      <w:bookmarkEnd w:id="159"/>
      <w:bookmarkEnd w:id="160"/>
    </w:p>
    <w:p w:rsidR="000415C7" w:rsidRPr="002F267F" w:rsidRDefault="000415C7" w:rsidP="000415C7">
      <w:pPr>
        <w:pStyle w:val="3"/>
      </w:pPr>
      <w:bookmarkStart w:id="161" w:name="_Toc29977654"/>
      <w:bookmarkStart w:id="162" w:name="_Toc29977937"/>
      <w:r w:rsidRPr="002F267F">
        <w:t>6.</w:t>
      </w:r>
      <w:r>
        <w:t>2</w:t>
      </w:r>
      <w:r w:rsidRPr="002F267F">
        <w:t>.</w:t>
      </w:r>
      <w:r>
        <w:t>1</w:t>
      </w:r>
      <w:r w:rsidRPr="002F267F">
        <w:tab/>
      </w:r>
      <w:r w:rsidRPr="00285C88">
        <w:t>User Data Transfer</w:t>
      </w:r>
      <w:bookmarkEnd w:id="161"/>
      <w:bookmarkEnd w:id="162"/>
      <w:r w:rsidRPr="002F267F">
        <w:t xml:space="preserve"> </w:t>
      </w:r>
    </w:p>
    <w:p w:rsidR="000415C7" w:rsidRPr="0075609E" w:rsidRDefault="000415C7" w:rsidP="000415C7">
      <w:r>
        <w:t>Void</w:t>
      </w:r>
    </w:p>
    <w:p w:rsidR="000415C7" w:rsidRDefault="000415C7" w:rsidP="000415C7">
      <w:pPr>
        <w:pStyle w:val="3"/>
      </w:pPr>
      <w:bookmarkStart w:id="163" w:name="_Toc29977655"/>
      <w:bookmarkStart w:id="164" w:name="_Toc29977938"/>
      <w:r w:rsidRPr="002F267F">
        <w:t>6.</w:t>
      </w:r>
      <w:r>
        <w:t>2</w:t>
      </w:r>
      <w:r w:rsidRPr="002F267F">
        <w:t>.</w:t>
      </w:r>
      <w:r>
        <w:t>2</w:t>
      </w:r>
      <w:r w:rsidRPr="002F267F">
        <w:tab/>
      </w:r>
      <w:r w:rsidRPr="00285C88">
        <w:t>Flow Control</w:t>
      </w:r>
      <w:bookmarkEnd w:id="163"/>
      <w:bookmarkEnd w:id="164"/>
    </w:p>
    <w:p w:rsidR="000415C7" w:rsidRPr="00257AB3" w:rsidRDefault="000415C7" w:rsidP="000415C7">
      <w:r>
        <w:t>Void</w:t>
      </w:r>
    </w:p>
    <w:p w:rsidR="000415C7" w:rsidRPr="00AA758F" w:rsidRDefault="000415C7" w:rsidP="000415C7">
      <w:pPr>
        <w:pStyle w:val="10"/>
      </w:pPr>
      <w:bookmarkStart w:id="165" w:name="_Toc502845009"/>
      <w:bookmarkStart w:id="166" w:name="_Toc502845112"/>
      <w:bookmarkStart w:id="167" w:name="_Toc24188523"/>
      <w:bookmarkStart w:id="168" w:name="_Toc29977656"/>
      <w:bookmarkStart w:id="169" w:name="_Toc29977939"/>
      <w:r w:rsidRPr="00AA758F">
        <w:t>7</w:t>
      </w:r>
      <w:r w:rsidRPr="00AA758F">
        <w:tab/>
      </w:r>
      <w:r>
        <w:t>W</w:t>
      </w:r>
      <w:r w:rsidRPr="00AA758F">
        <w:t>1 interface protocol structure</w:t>
      </w:r>
      <w:bookmarkEnd w:id="165"/>
      <w:bookmarkEnd w:id="166"/>
      <w:bookmarkEnd w:id="167"/>
      <w:bookmarkEnd w:id="168"/>
      <w:bookmarkEnd w:id="169"/>
    </w:p>
    <w:p w:rsidR="000415C7" w:rsidRDefault="000415C7" w:rsidP="000415C7">
      <w:pPr>
        <w:pStyle w:val="21"/>
      </w:pPr>
      <w:bookmarkStart w:id="170" w:name="_Toc502845113"/>
      <w:bookmarkStart w:id="171" w:name="_Toc24188524"/>
      <w:bookmarkStart w:id="172" w:name="_Toc29977657"/>
      <w:bookmarkStart w:id="173" w:name="_Toc29977940"/>
      <w:r w:rsidRPr="00AA758F">
        <w:t>7.1</w:t>
      </w:r>
      <w:r w:rsidRPr="00AA758F">
        <w:tab/>
      </w:r>
      <w:r>
        <w:t>W</w:t>
      </w:r>
      <w:r w:rsidRPr="00AA758F">
        <w:t>1 Control Plane Protocol (</w:t>
      </w:r>
      <w:r>
        <w:t>W</w:t>
      </w:r>
      <w:r w:rsidRPr="00AA758F">
        <w:t>1-C)</w:t>
      </w:r>
      <w:bookmarkEnd w:id="170"/>
      <w:bookmarkEnd w:id="171"/>
      <w:bookmarkEnd w:id="172"/>
      <w:bookmarkEnd w:id="173"/>
    </w:p>
    <w:p w:rsidR="000415C7" w:rsidRPr="00BC789A" w:rsidRDefault="000415C7" w:rsidP="000415C7">
      <w:r w:rsidRPr="00BC789A">
        <w:t xml:space="preserve">Figure 7.1-1 shows the protocol structure for </w:t>
      </w:r>
      <w:r>
        <w:t>W1</w:t>
      </w:r>
      <w:r w:rsidRPr="00BC789A">
        <w:t xml:space="preserve">-C. The TNL is based on IP transport, comprising the SCTP on top of IP. The application layer signalling protocol is referred to as </w:t>
      </w:r>
      <w:r>
        <w:t>W1</w:t>
      </w:r>
      <w:r w:rsidRPr="00BC789A">
        <w:t>AP (</w:t>
      </w:r>
      <w:r>
        <w:t>W1</w:t>
      </w:r>
      <w:r w:rsidRPr="00BC789A">
        <w:t xml:space="preserve"> Application Protocol).</w:t>
      </w:r>
    </w:p>
    <w:bookmarkStart w:id="174" w:name="_MON_1587303849"/>
    <w:bookmarkEnd w:id="174"/>
    <w:p w:rsidR="000415C7" w:rsidRPr="00BC789A" w:rsidRDefault="000415C7" w:rsidP="000415C7">
      <w:pPr>
        <w:pStyle w:val="TH"/>
      </w:pPr>
      <w:r w:rsidRPr="00141313">
        <w:object w:dxaOrig="3840" w:dyaOrig="3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1pt;height:170pt" o:ole="">
            <v:imagedata r:id="rId12" o:title=""/>
          </v:shape>
          <o:OLEObject Type="Embed" ProgID="Word.Picture.8" ShapeID="_x0000_i1025" DrawAspect="Content" ObjectID="_1651649918" r:id="rId13"/>
        </w:object>
      </w:r>
    </w:p>
    <w:p w:rsidR="000415C7" w:rsidRPr="005D1AC3" w:rsidRDefault="000415C7" w:rsidP="000415C7">
      <w:pPr>
        <w:pStyle w:val="TF"/>
      </w:pPr>
      <w:r w:rsidRPr="00BC789A">
        <w:t xml:space="preserve">Figure 7.1-1: Interface protocol structure for </w:t>
      </w:r>
      <w:r>
        <w:t>W1</w:t>
      </w:r>
      <w:r w:rsidRPr="00BC789A">
        <w:t>-C</w:t>
      </w:r>
    </w:p>
    <w:p w:rsidR="000415C7" w:rsidRDefault="000415C7" w:rsidP="000415C7">
      <w:pPr>
        <w:pStyle w:val="21"/>
      </w:pPr>
      <w:bookmarkStart w:id="175" w:name="_Toc502845114"/>
      <w:bookmarkStart w:id="176" w:name="_Toc24188525"/>
      <w:bookmarkStart w:id="177" w:name="_Toc29977658"/>
      <w:bookmarkStart w:id="178" w:name="_Toc29977941"/>
      <w:r w:rsidRPr="00AA758F">
        <w:t>7.2</w:t>
      </w:r>
      <w:r w:rsidRPr="00AA758F">
        <w:tab/>
      </w:r>
      <w:r>
        <w:t>W</w:t>
      </w:r>
      <w:r w:rsidRPr="00AA758F">
        <w:t>1 User Plane Protocol (</w:t>
      </w:r>
      <w:r>
        <w:t>W</w:t>
      </w:r>
      <w:r w:rsidRPr="00AA758F">
        <w:t>1-U)</w:t>
      </w:r>
      <w:bookmarkEnd w:id="175"/>
      <w:bookmarkEnd w:id="176"/>
      <w:bookmarkEnd w:id="177"/>
      <w:bookmarkEnd w:id="178"/>
    </w:p>
    <w:p w:rsidR="000415C7" w:rsidRPr="00BC789A" w:rsidRDefault="000415C7" w:rsidP="000415C7">
      <w:r w:rsidRPr="00BC789A">
        <w:t xml:space="preserve">Figure 7.2-1 shows the protocol structure for </w:t>
      </w:r>
      <w:r>
        <w:t>W1</w:t>
      </w:r>
      <w:r w:rsidRPr="00BC789A">
        <w:t>-U. The TNL is based on IP transport, comprising the UDP and GTP-U on top of IP.</w:t>
      </w:r>
    </w:p>
    <w:p w:rsidR="000415C7" w:rsidRPr="00BC789A" w:rsidRDefault="00545909" w:rsidP="000415C7">
      <w:pPr>
        <w:pStyle w:val="TH"/>
      </w:pPr>
      <w:r>
        <w:pict>
          <v:shape id="_x0000_i1026" type="#_x0000_t75" style="width:192.1pt;height:191.4pt">
            <v:imagedata r:id="rId14" o:title=""/>
          </v:shape>
        </w:pict>
      </w:r>
    </w:p>
    <w:p w:rsidR="000415C7" w:rsidRPr="005D1AC3" w:rsidRDefault="000415C7" w:rsidP="000415C7">
      <w:pPr>
        <w:pStyle w:val="TF"/>
      </w:pPr>
      <w:r w:rsidRPr="00BC789A">
        <w:t xml:space="preserve">Figure 7.2-1: Interface protocol structure for </w:t>
      </w:r>
      <w:r>
        <w:t>W1</w:t>
      </w:r>
      <w:r w:rsidRPr="00BC789A">
        <w:t>-U</w:t>
      </w:r>
    </w:p>
    <w:p w:rsidR="000415C7" w:rsidRPr="00AA758F" w:rsidRDefault="000415C7" w:rsidP="000415C7">
      <w:pPr>
        <w:pStyle w:val="10"/>
      </w:pPr>
      <w:bookmarkStart w:id="179" w:name="_Toc502845010"/>
      <w:bookmarkStart w:id="180" w:name="_Toc502845115"/>
      <w:bookmarkStart w:id="181" w:name="_Toc24188526"/>
      <w:bookmarkStart w:id="182" w:name="_Toc29977659"/>
      <w:bookmarkStart w:id="183" w:name="_Toc29977942"/>
      <w:r w:rsidRPr="00AA758F">
        <w:t>8</w:t>
      </w:r>
      <w:r w:rsidRPr="00AA758F">
        <w:tab/>
        <w:t xml:space="preserve">Other </w:t>
      </w:r>
      <w:r>
        <w:t>W</w:t>
      </w:r>
      <w:r w:rsidRPr="00AA758F">
        <w:t>1 interface specifications</w:t>
      </w:r>
      <w:bookmarkEnd w:id="179"/>
      <w:bookmarkEnd w:id="180"/>
      <w:bookmarkEnd w:id="181"/>
      <w:bookmarkEnd w:id="182"/>
      <w:bookmarkEnd w:id="183"/>
    </w:p>
    <w:p w:rsidR="000415C7" w:rsidRDefault="000415C7" w:rsidP="000415C7">
      <w:pPr>
        <w:pStyle w:val="21"/>
      </w:pPr>
      <w:r w:rsidRPr="00D30A95">
        <w:t>8.</w:t>
      </w:r>
      <w:r>
        <w:t>0</w:t>
      </w:r>
      <w:r w:rsidRPr="00D30A95">
        <w:tab/>
      </w:r>
      <w:r>
        <w:t>General</w:t>
      </w:r>
    </w:p>
    <w:p w:rsidR="000415C7" w:rsidRDefault="000415C7" w:rsidP="000415C7">
      <w:r w:rsidRPr="00AA758F">
        <w:t>This clause contains the description of the other related 3GPP specifications.</w:t>
      </w:r>
    </w:p>
    <w:p w:rsidR="000415C7" w:rsidRPr="00D30A95" w:rsidRDefault="000415C7" w:rsidP="000415C7">
      <w:pPr>
        <w:pStyle w:val="21"/>
      </w:pPr>
      <w:bookmarkStart w:id="184" w:name="_Toc13920110"/>
      <w:r w:rsidRPr="00D30A95">
        <w:t>8.1</w:t>
      </w:r>
      <w:r w:rsidRPr="00D30A95">
        <w:tab/>
      </w:r>
      <w:r w:rsidRPr="00D30A95">
        <w:rPr>
          <w:rFonts w:hint="eastAsia"/>
        </w:rPr>
        <w:t xml:space="preserve">E-UTRAN and </w:t>
      </w:r>
      <w:r w:rsidRPr="00D30A95">
        <w:t>NG-RAN</w:t>
      </w:r>
      <w:r w:rsidRPr="00D30A95">
        <w:rPr>
          <w:rFonts w:hint="eastAsia"/>
        </w:rPr>
        <w:t>;</w:t>
      </w:r>
      <w:r w:rsidRPr="00D30A95">
        <w:t xml:space="preserve"> </w:t>
      </w:r>
      <w:r w:rsidRPr="00D30A95">
        <w:rPr>
          <w:rFonts w:hint="eastAsia"/>
        </w:rPr>
        <w:t>W</w:t>
      </w:r>
      <w:r w:rsidRPr="00D30A95">
        <w:t>1 interface: layer 1 (3GPP TS 3</w:t>
      </w:r>
      <w:r w:rsidRPr="00D30A95">
        <w:rPr>
          <w:rFonts w:hint="eastAsia"/>
        </w:rPr>
        <w:t>7</w:t>
      </w:r>
      <w:r w:rsidRPr="00D30A95">
        <w:t>.471)</w:t>
      </w:r>
      <w:bookmarkEnd w:id="184"/>
    </w:p>
    <w:p w:rsidR="000415C7" w:rsidRPr="00D30A95" w:rsidRDefault="000415C7" w:rsidP="000415C7">
      <w:r w:rsidRPr="00D30A95">
        <w:t>3GPP TS 3</w:t>
      </w:r>
      <w:r w:rsidRPr="00D30A95">
        <w:rPr>
          <w:rFonts w:hint="eastAsia"/>
          <w:lang w:eastAsia="zh-CN"/>
        </w:rPr>
        <w:t>7</w:t>
      </w:r>
      <w:r w:rsidRPr="00D30A95">
        <w:t>.471 [</w:t>
      </w:r>
      <w:r w:rsidRPr="00D30A95">
        <w:rPr>
          <w:rFonts w:hint="eastAsia"/>
          <w:lang w:eastAsia="zh-CN"/>
        </w:rPr>
        <w:t>4</w:t>
      </w:r>
      <w:r w:rsidRPr="00D30A95">
        <w:t xml:space="preserve">] specifies the physical layer technologies that may be used to support the </w:t>
      </w:r>
      <w:r w:rsidRPr="00D30A95">
        <w:rPr>
          <w:rFonts w:hint="eastAsia"/>
          <w:lang w:eastAsia="zh-CN"/>
        </w:rPr>
        <w:t>W</w:t>
      </w:r>
      <w:r w:rsidRPr="00D30A95">
        <w:t>1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5" w:name="_Toc13920111"/>
      <w:r w:rsidRPr="00D30A95">
        <w:rPr>
          <w:snapToGrid w:val="0"/>
        </w:rPr>
        <w:t>8.2</w:t>
      </w:r>
      <w:r w:rsidRPr="00D30A95">
        <w:rPr>
          <w:snapToGrid w:val="0"/>
        </w:rPr>
        <w:tab/>
      </w:r>
      <w:r w:rsidRPr="00D30A95">
        <w:rPr>
          <w:rFonts w:hint="eastAsia"/>
          <w:snapToGrid w:val="0"/>
          <w:lang w:eastAsia="zh-CN"/>
        </w:rPr>
        <w:t xml:space="preserve">E-UTRAN and </w:t>
      </w:r>
      <w:r w:rsidRPr="00D30A95">
        <w:rPr>
          <w:snapToGrid w:val="0"/>
        </w:rPr>
        <w:t>NG-RAN</w:t>
      </w:r>
      <w:r w:rsidRPr="00D30A95">
        <w:rPr>
          <w:rFonts w:hint="eastAsia"/>
          <w:snapToGrid w:val="0"/>
          <w:lang w:eastAsia="zh-CN"/>
        </w:rPr>
        <w:t>;</w:t>
      </w:r>
      <w:r w:rsidRPr="00D30A95">
        <w:rPr>
          <w:snapToGrid w:val="0"/>
        </w:rPr>
        <w:t xml:space="preserve"> </w:t>
      </w:r>
      <w:r w:rsidRPr="00D30A95">
        <w:rPr>
          <w:lang w:eastAsia="ja-JP"/>
        </w:rPr>
        <w:t>W1 signalling transport</w:t>
      </w:r>
      <w:r w:rsidRPr="00D30A95">
        <w:rPr>
          <w:snapToGrid w:val="0"/>
        </w:rPr>
        <w:t xml:space="preserve"> (3GPP TS 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.472)</w:t>
      </w:r>
      <w:bookmarkEnd w:id="185"/>
    </w:p>
    <w:p w:rsidR="000415C7" w:rsidRPr="00D30A95" w:rsidRDefault="000415C7" w:rsidP="000415C7">
      <w:pPr>
        <w:rPr>
          <w:snapToGrid w:val="0"/>
        </w:rPr>
      </w:pPr>
      <w:r w:rsidRPr="00D30A95">
        <w:rPr>
          <w:snapToGrid w:val="0"/>
        </w:rPr>
        <w:t>3GPP TS 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.472 [</w:t>
      </w:r>
      <w:r w:rsidRPr="00D30A95">
        <w:rPr>
          <w:rFonts w:hint="eastAsia"/>
          <w:snapToGrid w:val="0"/>
          <w:lang w:eastAsia="zh-CN"/>
        </w:rPr>
        <w:t>5</w:t>
      </w:r>
      <w:r w:rsidRPr="00D30A95">
        <w:rPr>
          <w:snapToGrid w:val="0"/>
        </w:rPr>
        <w:t xml:space="preserve">] specifies the signalling bearers for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 xml:space="preserve">1AP for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1-C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6" w:name="_Toc13920112"/>
      <w:r w:rsidRPr="00D30A95">
        <w:rPr>
          <w:snapToGrid w:val="0"/>
        </w:rPr>
        <w:lastRenderedPageBreak/>
        <w:t>8.3</w:t>
      </w:r>
      <w:r w:rsidRPr="00D30A95">
        <w:rPr>
          <w:snapToGrid w:val="0"/>
        </w:rPr>
        <w:tab/>
      </w:r>
      <w:r w:rsidRPr="00D30A95">
        <w:rPr>
          <w:rFonts w:hint="eastAsia"/>
          <w:snapToGrid w:val="0"/>
          <w:lang w:eastAsia="zh-CN"/>
        </w:rPr>
        <w:t xml:space="preserve">E-UTRAN and </w:t>
      </w:r>
      <w:r w:rsidRPr="00D30A95">
        <w:rPr>
          <w:snapToGrid w:val="0"/>
        </w:rPr>
        <w:t>NG-RAN</w:t>
      </w:r>
      <w:r w:rsidRPr="00D30A95">
        <w:rPr>
          <w:rFonts w:hint="eastAsia"/>
          <w:snapToGrid w:val="0"/>
          <w:lang w:eastAsia="zh-CN"/>
        </w:rPr>
        <w:t>;</w:t>
      </w:r>
      <w:r w:rsidRPr="00D30A95">
        <w:rPr>
          <w:snapToGrid w:val="0"/>
        </w:rPr>
        <w:t xml:space="preserve"> </w:t>
      </w:r>
      <w:r w:rsidRPr="00D30A95">
        <w:rPr>
          <w:lang w:eastAsia="ja-JP"/>
        </w:rPr>
        <w:t xml:space="preserve">W1 </w:t>
      </w:r>
      <w:del w:id="187" w:author="Huawei -  Rapporteur" w:date="2020-04-02T11:15:00Z">
        <w:r w:rsidRPr="00D30A95" w:rsidDel="000C7BAB">
          <w:rPr>
            <w:lang w:eastAsia="ja-JP"/>
          </w:rPr>
          <w:delText>signalling transport</w:delText>
        </w:r>
        <w:r w:rsidRPr="00D30A95" w:rsidDel="000C7BAB">
          <w:rPr>
            <w:snapToGrid w:val="0"/>
          </w:rPr>
          <w:delText xml:space="preserve"> </w:delText>
        </w:r>
      </w:del>
      <w:ins w:id="188" w:author="Huawei -  Rapporteur" w:date="2020-04-02T11:15:00Z">
        <w:r w:rsidR="000C7BAB" w:rsidRPr="009E59B8">
          <w:rPr>
            <w:snapToGrid w:val="0"/>
            <w:lang w:eastAsia="zh-CN"/>
          </w:rPr>
          <w:t>application protocol (W1AP)</w:t>
        </w:r>
        <w:r w:rsidR="000C7BAB" w:rsidRPr="00D30A95">
          <w:rPr>
            <w:snapToGrid w:val="0"/>
          </w:rPr>
          <w:t xml:space="preserve"> </w:t>
        </w:r>
      </w:ins>
      <w:r w:rsidRPr="00D30A95">
        <w:rPr>
          <w:snapToGrid w:val="0"/>
        </w:rPr>
        <w:t>(3GPP TS 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.473)</w:t>
      </w:r>
      <w:bookmarkEnd w:id="186"/>
    </w:p>
    <w:p w:rsidR="000415C7" w:rsidRPr="00D30A95" w:rsidRDefault="000415C7" w:rsidP="000415C7">
      <w:pPr>
        <w:rPr>
          <w:snapToGrid w:val="0"/>
        </w:rPr>
      </w:pPr>
      <w:r w:rsidRPr="00D30A95">
        <w:rPr>
          <w:snapToGrid w:val="0"/>
        </w:rPr>
        <w:t>3GPP TS 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.473 [</w:t>
      </w:r>
      <w:r w:rsidRPr="00D30A95">
        <w:rPr>
          <w:rFonts w:hint="eastAsia"/>
          <w:snapToGrid w:val="0"/>
          <w:lang w:eastAsia="zh-CN"/>
        </w:rPr>
        <w:t>6</w:t>
      </w:r>
      <w:r w:rsidRPr="00D30A95">
        <w:rPr>
          <w:snapToGrid w:val="0"/>
        </w:rPr>
        <w:t xml:space="preserve">] specifies the F1AP protocol for radio network control plane signalling over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9" w:name="_Toc13920114"/>
      <w:r w:rsidRPr="00D30A95">
        <w:rPr>
          <w:snapToGrid w:val="0"/>
        </w:rPr>
        <w:t>8.</w:t>
      </w:r>
      <w:r w:rsidRPr="00D30A95">
        <w:rPr>
          <w:rFonts w:hint="eastAsia"/>
          <w:snapToGrid w:val="0"/>
          <w:lang w:eastAsia="zh-CN"/>
        </w:rPr>
        <w:t>4</w:t>
      </w:r>
      <w:r w:rsidRPr="00D30A95">
        <w:rPr>
          <w:snapToGrid w:val="0"/>
        </w:rPr>
        <w:tab/>
        <w:t>NG-RAN</w:t>
      </w:r>
      <w:r w:rsidRPr="00D30A95">
        <w:rPr>
          <w:rFonts w:hint="eastAsia"/>
          <w:snapToGrid w:val="0"/>
          <w:lang w:eastAsia="zh-CN"/>
        </w:rPr>
        <w:t>; NR</w:t>
      </w:r>
      <w:r w:rsidRPr="00D30A95">
        <w:rPr>
          <w:snapToGrid w:val="0"/>
        </w:rPr>
        <w:t xml:space="preserve"> </w:t>
      </w:r>
      <w:r w:rsidRPr="00D30A95">
        <w:t xml:space="preserve">user plane protocol </w:t>
      </w:r>
      <w:r w:rsidRPr="00D30A95">
        <w:rPr>
          <w:snapToGrid w:val="0"/>
        </w:rPr>
        <w:t>(3GPP TS 38.425)</w:t>
      </w:r>
      <w:bookmarkEnd w:id="189"/>
    </w:p>
    <w:p w:rsidR="000415C7" w:rsidRPr="00AA758F" w:rsidRDefault="000415C7" w:rsidP="000415C7">
      <w:r w:rsidRPr="00D30A95">
        <w:rPr>
          <w:snapToGrid w:val="0"/>
        </w:rPr>
        <w:t>3GPP TS 38.425 [</w:t>
      </w:r>
      <w:r w:rsidRPr="00D30A95">
        <w:rPr>
          <w:rFonts w:hint="eastAsia"/>
          <w:snapToGrid w:val="0"/>
          <w:lang w:eastAsia="zh-CN"/>
        </w:rPr>
        <w:t>2</w:t>
      </w:r>
      <w:r w:rsidRPr="00D30A95">
        <w:rPr>
          <w:snapToGrid w:val="0"/>
        </w:rPr>
        <w:t xml:space="preserve">] specifies the user plane protocol being used over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1-U interface.</w:t>
      </w:r>
    </w:p>
    <w:p w:rsidR="00D30A95" w:rsidRPr="000415C7" w:rsidRDefault="00D30A95" w:rsidP="00D30A95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D30A95" w:rsidRPr="00453A24" w:rsidRDefault="00D30A95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593D44" w:rsidRPr="00D30A95" w:rsidRDefault="00593D44" w:rsidP="00593D44">
      <w:pPr>
        <w:pStyle w:val="PL"/>
        <w:rPr>
          <w:lang w:eastAsia="ja-JP"/>
        </w:rPr>
      </w:pPr>
    </w:p>
    <w:p w:rsidR="00EA2B01" w:rsidRPr="00453A24" w:rsidRDefault="00EA2B01" w:rsidP="00EA2B01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End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8A1C7B" w:rsidRPr="00593D44" w:rsidRDefault="008A1C7B" w:rsidP="006B3997">
      <w:pPr>
        <w:rPr>
          <w:rFonts w:eastAsia="宋体"/>
        </w:rPr>
      </w:pPr>
    </w:p>
    <w:p w:rsidR="001E41F3" w:rsidRPr="006B3997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6B3997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E65" w:rsidRDefault="005A1E65">
      <w:r>
        <w:separator/>
      </w:r>
    </w:p>
  </w:endnote>
  <w:endnote w:type="continuationSeparator" w:id="0">
    <w:p w:rsidR="005A1E65" w:rsidRDefault="005A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E65" w:rsidRDefault="005A1E65">
      <w:r>
        <w:separator/>
      </w:r>
    </w:p>
  </w:footnote>
  <w:footnote w:type="continuationSeparator" w:id="0">
    <w:p w:rsidR="005A1E65" w:rsidRDefault="005A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1C8D755C"/>
    <w:multiLevelType w:val="hybridMultilevel"/>
    <w:tmpl w:val="2728B26A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620196"/>
    <w:multiLevelType w:val="hybridMultilevel"/>
    <w:tmpl w:val="FF4A84C8"/>
    <w:lvl w:ilvl="0" w:tplc="F10610DC">
      <w:start w:val="7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995162"/>
    <w:multiLevelType w:val="hybridMultilevel"/>
    <w:tmpl w:val="1C2C31F8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4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3"/>
  </w:num>
  <w:num w:numId="26">
    <w:abstractNumId w:val="32"/>
  </w:num>
  <w:num w:numId="27">
    <w:abstractNumId w:val="14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25"/>
  </w:num>
  <w:num w:numId="33">
    <w:abstractNumId w:val="28"/>
  </w:num>
  <w:num w:numId="34">
    <w:abstractNumId w:val="26"/>
  </w:num>
  <w:num w:numId="35">
    <w:abstractNumId w:val="20"/>
  </w:num>
  <w:num w:numId="3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 Rapporteur">
    <w15:presenceInfo w15:providerId="None" w15:userId="Huawei - 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747A"/>
    <w:rsid w:val="00021878"/>
    <w:rsid w:val="00022E4A"/>
    <w:rsid w:val="000405B2"/>
    <w:rsid w:val="000407B3"/>
    <w:rsid w:val="000415C7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065C"/>
    <w:rsid w:val="000C1C15"/>
    <w:rsid w:val="000C2E6F"/>
    <w:rsid w:val="000C6598"/>
    <w:rsid w:val="000C7BAB"/>
    <w:rsid w:val="000D1038"/>
    <w:rsid w:val="000D32B7"/>
    <w:rsid w:val="000D4767"/>
    <w:rsid w:val="000E4634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73A63"/>
    <w:rsid w:val="00181429"/>
    <w:rsid w:val="00192C46"/>
    <w:rsid w:val="00193B8C"/>
    <w:rsid w:val="00194F83"/>
    <w:rsid w:val="001A08B3"/>
    <w:rsid w:val="001A43D1"/>
    <w:rsid w:val="001A6BE7"/>
    <w:rsid w:val="001A7B60"/>
    <w:rsid w:val="001A7D62"/>
    <w:rsid w:val="001B52F0"/>
    <w:rsid w:val="001B7A65"/>
    <w:rsid w:val="001C0A47"/>
    <w:rsid w:val="001C1A97"/>
    <w:rsid w:val="001C600A"/>
    <w:rsid w:val="001E0414"/>
    <w:rsid w:val="001E2D34"/>
    <w:rsid w:val="001E41F3"/>
    <w:rsid w:val="001E7189"/>
    <w:rsid w:val="001F7636"/>
    <w:rsid w:val="0020318F"/>
    <w:rsid w:val="00210E7F"/>
    <w:rsid w:val="00223889"/>
    <w:rsid w:val="00241420"/>
    <w:rsid w:val="0024146A"/>
    <w:rsid w:val="00244A86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62F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0D66"/>
    <w:rsid w:val="00374DD4"/>
    <w:rsid w:val="003775E6"/>
    <w:rsid w:val="003918A3"/>
    <w:rsid w:val="0039641E"/>
    <w:rsid w:val="003A1229"/>
    <w:rsid w:val="003A5702"/>
    <w:rsid w:val="003A66E5"/>
    <w:rsid w:val="003B18C6"/>
    <w:rsid w:val="003B6625"/>
    <w:rsid w:val="003C2558"/>
    <w:rsid w:val="003C7139"/>
    <w:rsid w:val="003E0715"/>
    <w:rsid w:val="003E1A36"/>
    <w:rsid w:val="003F2B48"/>
    <w:rsid w:val="003F41A5"/>
    <w:rsid w:val="00400648"/>
    <w:rsid w:val="00407427"/>
    <w:rsid w:val="00410371"/>
    <w:rsid w:val="00416789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143"/>
    <w:rsid w:val="004C0DCE"/>
    <w:rsid w:val="004C5F2F"/>
    <w:rsid w:val="004C6ABA"/>
    <w:rsid w:val="004C7F05"/>
    <w:rsid w:val="004C7FBF"/>
    <w:rsid w:val="004F030E"/>
    <w:rsid w:val="004F0552"/>
    <w:rsid w:val="004F445A"/>
    <w:rsid w:val="00504158"/>
    <w:rsid w:val="00515526"/>
    <w:rsid w:val="0051580D"/>
    <w:rsid w:val="0051713E"/>
    <w:rsid w:val="00522A5B"/>
    <w:rsid w:val="00525C7B"/>
    <w:rsid w:val="0053185F"/>
    <w:rsid w:val="005318AC"/>
    <w:rsid w:val="00544C17"/>
    <w:rsid w:val="00545909"/>
    <w:rsid w:val="00547111"/>
    <w:rsid w:val="0055025A"/>
    <w:rsid w:val="00553045"/>
    <w:rsid w:val="00553CA6"/>
    <w:rsid w:val="00571101"/>
    <w:rsid w:val="005812F9"/>
    <w:rsid w:val="0058542B"/>
    <w:rsid w:val="00587BFA"/>
    <w:rsid w:val="00592D74"/>
    <w:rsid w:val="00593D44"/>
    <w:rsid w:val="005A1E65"/>
    <w:rsid w:val="005A231A"/>
    <w:rsid w:val="005B2D94"/>
    <w:rsid w:val="005B7BA7"/>
    <w:rsid w:val="005B7D00"/>
    <w:rsid w:val="005E2C44"/>
    <w:rsid w:val="005F24F1"/>
    <w:rsid w:val="005F69DE"/>
    <w:rsid w:val="005F7DDF"/>
    <w:rsid w:val="00602FC2"/>
    <w:rsid w:val="006117C3"/>
    <w:rsid w:val="00615826"/>
    <w:rsid w:val="00621188"/>
    <w:rsid w:val="006225DA"/>
    <w:rsid w:val="00625023"/>
    <w:rsid w:val="006257ED"/>
    <w:rsid w:val="006421DC"/>
    <w:rsid w:val="00642841"/>
    <w:rsid w:val="00645343"/>
    <w:rsid w:val="0065042F"/>
    <w:rsid w:val="00653150"/>
    <w:rsid w:val="00653EC4"/>
    <w:rsid w:val="00660710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3997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08C3"/>
    <w:rsid w:val="00726C0C"/>
    <w:rsid w:val="00730432"/>
    <w:rsid w:val="00731AAD"/>
    <w:rsid w:val="00736951"/>
    <w:rsid w:val="00741DF6"/>
    <w:rsid w:val="00744808"/>
    <w:rsid w:val="007524DE"/>
    <w:rsid w:val="007640D7"/>
    <w:rsid w:val="0077080F"/>
    <w:rsid w:val="0077136E"/>
    <w:rsid w:val="00771CB9"/>
    <w:rsid w:val="0078289E"/>
    <w:rsid w:val="007855EA"/>
    <w:rsid w:val="00787362"/>
    <w:rsid w:val="0079022B"/>
    <w:rsid w:val="00792342"/>
    <w:rsid w:val="0079755B"/>
    <w:rsid w:val="007977A8"/>
    <w:rsid w:val="007A2EE0"/>
    <w:rsid w:val="007B512A"/>
    <w:rsid w:val="007B5FEA"/>
    <w:rsid w:val="007C08FB"/>
    <w:rsid w:val="007C2097"/>
    <w:rsid w:val="007D639A"/>
    <w:rsid w:val="007D6A07"/>
    <w:rsid w:val="007E299D"/>
    <w:rsid w:val="007E52FC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20508"/>
    <w:rsid w:val="008279FA"/>
    <w:rsid w:val="0083181E"/>
    <w:rsid w:val="00844F05"/>
    <w:rsid w:val="00850442"/>
    <w:rsid w:val="008626E7"/>
    <w:rsid w:val="00862F90"/>
    <w:rsid w:val="00864E7F"/>
    <w:rsid w:val="00870EE7"/>
    <w:rsid w:val="00872877"/>
    <w:rsid w:val="008808E7"/>
    <w:rsid w:val="008863B9"/>
    <w:rsid w:val="0088651B"/>
    <w:rsid w:val="00887BD3"/>
    <w:rsid w:val="00893CEE"/>
    <w:rsid w:val="008A1C7B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0497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C6D52"/>
    <w:rsid w:val="009D7F62"/>
    <w:rsid w:val="009E3297"/>
    <w:rsid w:val="009F734F"/>
    <w:rsid w:val="00A025EC"/>
    <w:rsid w:val="00A07FE7"/>
    <w:rsid w:val="00A122BD"/>
    <w:rsid w:val="00A16487"/>
    <w:rsid w:val="00A166A5"/>
    <w:rsid w:val="00A246B6"/>
    <w:rsid w:val="00A40DDC"/>
    <w:rsid w:val="00A47E70"/>
    <w:rsid w:val="00A50CF0"/>
    <w:rsid w:val="00A7671C"/>
    <w:rsid w:val="00A924AF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17E5"/>
    <w:rsid w:val="00B6397A"/>
    <w:rsid w:val="00B6492B"/>
    <w:rsid w:val="00B66A87"/>
    <w:rsid w:val="00B67B97"/>
    <w:rsid w:val="00B716E9"/>
    <w:rsid w:val="00B72A39"/>
    <w:rsid w:val="00B75D1F"/>
    <w:rsid w:val="00B75F3E"/>
    <w:rsid w:val="00B81644"/>
    <w:rsid w:val="00B82199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6BA2"/>
    <w:rsid w:val="00C7283E"/>
    <w:rsid w:val="00C72C64"/>
    <w:rsid w:val="00C80D4E"/>
    <w:rsid w:val="00C8149C"/>
    <w:rsid w:val="00C840A1"/>
    <w:rsid w:val="00C8449C"/>
    <w:rsid w:val="00C9187D"/>
    <w:rsid w:val="00C95985"/>
    <w:rsid w:val="00CA012C"/>
    <w:rsid w:val="00CB0C33"/>
    <w:rsid w:val="00CB3738"/>
    <w:rsid w:val="00CB41FE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0A95"/>
    <w:rsid w:val="00D35B4E"/>
    <w:rsid w:val="00D4244D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3A34"/>
    <w:rsid w:val="00DA6F8D"/>
    <w:rsid w:val="00DA7E9C"/>
    <w:rsid w:val="00DC4AC3"/>
    <w:rsid w:val="00DC587C"/>
    <w:rsid w:val="00DC6BF4"/>
    <w:rsid w:val="00DC78E8"/>
    <w:rsid w:val="00DE1A0E"/>
    <w:rsid w:val="00DE34CF"/>
    <w:rsid w:val="00DE5FAB"/>
    <w:rsid w:val="00DE669A"/>
    <w:rsid w:val="00DF2143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2C6D"/>
    <w:rsid w:val="00E6468F"/>
    <w:rsid w:val="00E75A18"/>
    <w:rsid w:val="00E7709F"/>
    <w:rsid w:val="00E86BAA"/>
    <w:rsid w:val="00E969D5"/>
    <w:rsid w:val="00EA2B01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196A"/>
    <w:rsid w:val="00FD7276"/>
    <w:rsid w:val="00FD7C83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6B3997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6B3997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宋体" w:hAnsi="Arial" w:cs="Arial"/>
      <w:bCs/>
      <w:sz w:val="18"/>
      <w:szCs w:val="18"/>
      <w:lang w:eastAsia="en-GB"/>
    </w:rPr>
  </w:style>
  <w:style w:type="character" w:customStyle="1" w:styleId="Char5">
    <w:name w:val="批注主题 Char"/>
    <w:link w:val="af"/>
    <w:rsid w:val="00593D4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93D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593D4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e"/>
    <w:rsid w:val="00593D44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93D4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593D4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rsid w:val="00593D4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93D4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93D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593D44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593D4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link w:val="af2"/>
    <w:uiPriority w:val="34"/>
    <w:locked/>
    <w:rsid w:val="00593D4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93D44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593D44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593D44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93D44"/>
    <w:rPr>
      <w:rFonts w:ascii="Arial" w:eastAsia="Times New Roman" w:hAnsi="Arial"/>
      <w:b/>
    </w:rPr>
  </w:style>
  <w:style w:type="character" w:customStyle="1" w:styleId="1Char">
    <w:name w:val="标题 1 Char"/>
    <w:aliases w:val="H1 Char"/>
    <w:link w:val="10"/>
    <w:rsid w:val="00593D4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93D4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eading5 Char"/>
    <w:link w:val="5"/>
    <w:rsid w:val="00593D4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93D4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3D4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3D4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93D44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1"/>
    <w:rsid w:val="00593D44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593D44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93D44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593D44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locked/>
    <w:rsid w:val="00593D4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593D44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link w:val="a9"/>
    <w:rsid w:val="00593D44"/>
    <w:rPr>
      <w:rFonts w:ascii="Arial" w:hAnsi="Arial"/>
      <w:b/>
      <w:i/>
      <w:noProof/>
      <w:sz w:val="18"/>
      <w:lang w:val="en-GB" w:eastAsia="en-US"/>
    </w:rPr>
  </w:style>
  <w:style w:type="paragraph" w:styleId="af3">
    <w:name w:val="caption"/>
    <w:basedOn w:val="a"/>
    <w:next w:val="a"/>
    <w:semiHidden/>
    <w:unhideWhenUsed/>
    <w:qFormat/>
    <w:rsid w:val="00593D44"/>
    <w:pPr>
      <w:overflowPunct w:val="0"/>
      <w:autoSpaceDE w:val="0"/>
      <w:autoSpaceDN w:val="0"/>
      <w:adjustRightInd w:val="0"/>
      <w:spacing w:before="120" w:after="120"/>
    </w:pPr>
    <w:rPr>
      <w:rFonts w:eastAsia="宋体"/>
      <w:b/>
      <w:lang w:val="en-US"/>
    </w:rPr>
  </w:style>
  <w:style w:type="character" w:customStyle="1" w:styleId="Char1">
    <w:name w:val="列表 Char"/>
    <w:link w:val="a8"/>
    <w:locked/>
    <w:rsid w:val="00593D44"/>
    <w:rPr>
      <w:rFonts w:ascii="Times New Roman" w:hAnsi="Times New Roman"/>
      <w:lang w:val="en-GB" w:eastAsia="en-US"/>
    </w:rPr>
  </w:style>
  <w:style w:type="character" w:customStyle="1" w:styleId="Char6">
    <w:name w:val="文档结构图 Char"/>
    <w:link w:val="af0"/>
    <w:rsid w:val="00593D4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593D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locked/>
    <w:rsid w:val="00593D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3D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93D4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593D44"/>
    <w:pPr>
      <w:jc w:val="center"/>
    </w:pPr>
    <w:rPr>
      <w:rFonts w:eastAsia="宋体"/>
      <w:color w:val="FF0000"/>
    </w:rPr>
  </w:style>
  <w:style w:type="paragraph" w:customStyle="1" w:styleId="20">
    <w:name w:val="编号2"/>
    <w:basedOn w:val="a"/>
    <w:rsid w:val="00593D44"/>
    <w:pPr>
      <w:numPr>
        <w:numId w:val="19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593D44"/>
    <w:pPr>
      <w:numPr>
        <w:numId w:val="20"/>
      </w:numPr>
      <w:overflowPunct w:val="0"/>
      <w:autoSpaceDE w:val="0"/>
      <w:autoSpaceDN w:val="0"/>
      <w:adjustRightInd w:val="0"/>
      <w:spacing w:after="120"/>
    </w:pPr>
    <w:rPr>
      <w:rFonts w:eastAsia="宋体"/>
      <w:sz w:val="22"/>
      <w:lang w:eastAsia="zh-CN"/>
    </w:rPr>
  </w:style>
  <w:style w:type="character" w:customStyle="1" w:styleId="MSMinchoChar">
    <w:name w:val="样式 列表 + (西文) MS Mincho Char"/>
    <w:link w:val="MSMincho"/>
    <w:locked/>
    <w:rsid w:val="00593D44"/>
  </w:style>
  <w:style w:type="paragraph" w:customStyle="1" w:styleId="MSMincho">
    <w:name w:val="样式 列表 + (西文) MS Mincho"/>
    <w:basedOn w:val="a8"/>
    <w:link w:val="MSMinchoChar"/>
    <w:rsid w:val="00593D44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593D4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593D44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593D4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593D44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593D44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593D44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593D44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593D4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593D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4">
    <w:name w:val="标题4"/>
    <w:basedOn w:val="a"/>
    <w:rsid w:val="00593D44"/>
    <w:pPr>
      <w:numPr>
        <w:numId w:val="21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593D44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5">
    <w:name w:val="插图题注"/>
    <w:basedOn w:val="a"/>
    <w:rsid w:val="00593D44"/>
    <w:rPr>
      <w:rFonts w:eastAsia="宋体"/>
    </w:rPr>
  </w:style>
  <w:style w:type="paragraph" w:customStyle="1" w:styleId="af6">
    <w:name w:val="表格题注"/>
    <w:basedOn w:val="a"/>
    <w:rsid w:val="00593D44"/>
    <w:rPr>
      <w:rFonts w:eastAsia="宋体"/>
    </w:rPr>
  </w:style>
  <w:style w:type="paragraph" w:customStyle="1" w:styleId="CharChar">
    <w:name w:val="Char Char"/>
    <w:semiHidden/>
    <w:rsid w:val="00593D44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593D44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593D44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593D44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593D44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593D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593D44"/>
    <w:rPr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593D44"/>
    <w:pPr>
      <w:numPr>
        <w:numId w:val="23"/>
      </w:numPr>
      <w:tabs>
        <w:tab w:val="left" w:pos="1560"/>
      </w:tabs>
      <w:ind w:left="1560" w:hanging="1200"/>
    </w:pPr>
    <w:rPr>
      <w:rFonts w:ascii="CG Times (WN)" w:hAnsi="CG Times (WN)"/>
      <w:b/>
    </w:rPr>
  </w:style>
  <w:style w:type="character" w:customStyle="1" w:styleId="ProposallistChar">
    <w:name w:val="Proposal list Char"/>
    <w:link w:val="Proposallist"/>
    <w:locked/>
    <w:rsid w:val="00593D44"/>
  </w:style>
  <w:style w:type="paragraph" w:customStyle="1" w:styleId="Proposallist">
    <w:name w:val="Proposal list"/>
    <w:basedOn w:val="Proposal"/>
    <w:link w:val="ProposallistChar"/>
    <w:qFormat/>
    <w:rsid w:val="00593D44"/>
    <w:pPr>
      <w:numPr>
        <w:numId w:val="0"/>
      </w:numPr>
      <w:ind w:left="1560" w:hanging="1134"/>
    </w:pPr>
    <w:rPr>
      <w:b w:val="0"/>
      <w:lang w:val="fr-FR" w:eastAsia="fr-FR"/>
    </w:rPr>
  </w:style>
  <w:style w:type="paragraph" w:customStyle="1" w:styleId="TALLeft1cm">
    <w:name w:val="TAL + Left:  1 cm"/>
    <w:basedOn w:val="TAL"/>
    <w:rsid w:val="00593D44"/>
    <w:pPr>
      <w:overflowPunct w:val="0"/>
      <w:autoSpaceDE w:val="0"/>
      <w:autoSpaceDN w:val="0"/>
      <w:adjustRightInd w:val="0"/>
      <w:ind w:left="567"/>
    </w:pPr>
    <w:rPr>
      <w:rFonts w:eastAsia="宋体" w:cs="Arial"/>
      <w:lang w:val="x-none" w:eastAsia="en-GB"/>
    </w:rPr>
  </w:style>
  <w:style w:type="character" w:customStyle="1" w:styleId="B1Char1">
    <w:name w:val="B1 Char1"/>
    <w:rsid w:val="00593D44"/>
    <w:rPr>
      <w:rFonts w:ascii="MS Mincho" w:eastAsia="MS Mincho" w:hAnsi="MS Mincho" w:hint="eastAsia"/>
      <w:lang w:val="en-GB" w:eastAsia="ja-JP" w:bidi="ar-SA"/>
    </w:rPr>
  </w:style>
  <w:style w:type="character" w:customStyle="1" w:styleId="af7">
    <w:name w:val="样式 宋体 蓝色"/>
    <w:rsid w:val="00593D44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af8">
    <w:name w:val="首标题"/>
    <w:rsid w:val="00593D44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yinbiao">
    <w:name w:val="yinbiao"/>
    <w:rsid w:val="00593D44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593D44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B1Zchn">
    <w:name w:val="B1 Zchn"/>
    <w:rsid w:val="00593D44"/>
    <w:rPr>
      <w:rFonts w:ascii="Times New Roman" w:eastAsia="Times New Roman" w:hAnsi="Times New Roman" w:cs="Times New Roman" w:hint="default"/>
      <w:sz w:val="20"/>
      <w:szCs w:val="20"/>
    </w:rPr>
  </w:style>
  <w:style w:type="table" w:styleId="af9">
    <w:name w:val="Table Grid"/>
    <w:basedOn w:val="a1"/>
    <w:rsid w:val="00593D44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样式 图表标题 + (中文) 宋体"/>
    <w:basedOn w:val="af4"/>
    <w:rsid w:val="00593D44"/>
    <w:rPr>
      <w:rFonts w:eastAsia="Arial"/>
    </w:rPr>
  </w:style>
  <w:style w:type="numbering" w:customStyle="1" w:styleId="2">
    <w:name w:val="列表编号2"/>
    <w:rsid w:val="00593D44"/>
    <w:pPr>
      <w:numPr>
        <w:numId w:val="25"/>
      </w:numPr>
    </w:pPr>
  </w:style>
  <w:style w:type="numbering" w:customStyle="1" w:styleId="1">
    <w:name w:val="项目编号1"/>
    <w:rsid w:val="00593D44"/>
    <w:pPr>
      <w:numPr>
        <w:numId w:val="26"/>
      </w:numPr>
    </w:pPr>
  </w:style>
  <w:style w:type="numbering" w:customStyle="1" w:styleId="14">
    <w:name w:val="无列表1"/>
    <w:next w:val="a2"/>
    <w:uiPriority w:val="99"/>
    <w:semiHidden/>
    <w:unhideWhenUsed/>
    <w:rsid w:val="00593D44"/>
  </w:style>
  <w:style w:type="character" w:customStyle="1" w:styleId="B3Char">
    <w:name w:val="B3 Char"/>
    <w:link w:val="B3"/>
    <w:rsid w:val="00593D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Guidance">
    <w:name w:val="Guidance"/>
    <w:basedOn w:val="a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rsid w:val="00593D44"/>
    <w:rPr>
      <w:color w:val="2B579A"/>
      <w:shd w:val="clear" w:color="auto" w:fill="E6E6E6"/>
    </w:rPr>
  </w:style>
  <w:style w:type="character" w:customStyle="1" w:styleId="NOZchn">
    <w:name w:val="NO Zchn"/>
    <w:locked/>
    <w:rsid w:val="00593D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A6CE2-90FB-4878-AA36-189F830C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1085</TotalTime>
  <Pages>9</Pages>
  <Words>2545</Words>
  <Characters>14509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2020-03-31T04:10:00Z</dcterms:created>
  <dcterms:modified xsi:type="dcterms:W3CDTF">2020-05-22T02:42:00Z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(3)mtplhLiFcWEzNu6xqOuYeO1LmpYumCD72md/POLTRYWVCd7MeVipyK1qNra6HZyxBLrz+F+5
8390Wv6I5ZxXSzfcFzuqhXuDEGJamNGRvVT/pFwCVzKP3scRlY4EgAef/RbcjLeFCdlHFYQ5
qR8p16lgAgAjlYPY1tTR7SeWll1tAZgF3Z1ge9r79LR9YqTs8UhEFG44BDauy3XgvkmwFfyA
Exh7PYv/bbpSf4ectF</vt:lpwstr>
  </property>
  <property fmtid="{D5CDD505-2E9C-101B-9397-08002B2CF9AE}" pid="22" name="_2015_ms_pID_7253431">
    <vt:lpwstr>rG/x+idj7oAv84ls4LL1QuEGa+5XTfiAyLVkF0VE8gGOk3Jn55TXGn
VvUm8IQuSVJUe/Wib7JMINzyPZ+H5JwlWi2MyRrLOoHJeP1LtH8aauMxJLdJ3UhzBlRjv6H4
L4O97/Tf3/cR+fSLnwSXxMFlK6jiCBDQ8j+A8hYnTLjQmzeX01ZGn64RVtgMh9SrJGyKhhmk
ikFGTVHsorDfWBuThGwNkOdy+Q/QZRbsyD6j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