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36A2B" w14:textId="0FCBAC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2F0BB3">
          <w:rPr>
            <w:b/>
            <w:noProof/>
            <w:sz w:val="24"/>
          </w:rPr>
          <w:t>7</w:t>
        </w:r>
      </w:fldSimple>
      <w:r w:rsidR="009A1E38">
        <w:rPr>
          <w:b/>
          <w:noProof/>
          <w:sz w:val="24"/>
        </w:rPr>
        <w:t>bis</w:t>
      </w:r>
      <w:r w:rsidR="00920D0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9903E9">
          <w:rPr>
            <w:b/>
            <w:i/>
            <w:noProof/>
            <w:sz w:val="28"/>
          </w:rPr>
          <w:t>1690</w:t>
        </w:r>
      </w:fldSimple>
    </w:p>
    <w:p w14:paraId="761CBE06" w14:textId="77777777" w:rsidR="00920D05" w:rsidRDefault="0031479E" w:rsidP="00920D05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920D05">
          <w:rPr>
            <w:b/>
            <w:noProof/>
            <w:sz w:val="24"/>
          </w:rPr>
          <w:t>2</w:t>
        </w:r>
        <w:r w:rsidR="009A1E38">
          <w:rPr>
            <w:b/>
            <w:noProof/>
            <w:sz w:val="24"/>
          </w:rPr>
          <w:t>0 - 30</w:t>
        </w:r>
        <w:r w:rsidR="00920D05">
          <w:rPr>
            <w:b/>
            <w:noProof/>
            <w:sz w:val="24"/>
          </w:rPr>
          <w:t xml:space="preserve"> </w:t>
        </w:r>
        <w:r w:rsidR="009A1E38">
          <w:rPr>
            <w:b/>
            <w:noProof/>
            <w:sz w:val="24"/>
          </w:rPr>
          <w:t>April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82C70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2D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8D538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AE5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2E58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2FC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5DB6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174B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C8A149" w14:textId="77777777" w:rsidR="001E41F3" w:rsidRPr="00410371" w:rsidRDefault="003147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4BE02D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38F2F8" w14:textId="669B2D94" w:rsidR="001E41F3" w:rsidRPr="00410371" w:rsidRDefault="003147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F49E3">
                <w:rPr>
                  <w:b/>
                  <w:noProof/>
                  <w:sz w:val="28"/>
                </w:rPr>
                <w:t>0</w:t>
              </w:r>
              <w:r w:rsidR="009903E9">
                <w:rPr>
                  <w:b/>
                  <w:noProof/>
                  <w:sz w:val="28"/>
                </w:rPr>
                <w:t>364</w:t>
              </w:r>
            </w:fldSimple>
          </w:p>
        </w:tc>
        <w:tc>
          <w:tcPr>
            <w:tcW w:w="709" w:type="dxa"/>
          </w:tcPr>
          <w:p w14:paraId="0DCDF8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B1CA30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CA6678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DDB86C" w14:textId="77777777" w:rsidR="001E41F3" w:rsidRPr="00410371" w:rsidRDefault="00314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921609">
                <w:rPr>
                  <w:b/>
                  <w:noProof/>
                  <w:sz w:val="28"/>
                </w:rPr>
                <w:t>6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9A1E38">
                <w:rPr>
                  <w:b/>
                  <w:noProof/>
                  <w:sz w:val="28"/>
                </w:rPr>
                <w:t>1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F8EB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F2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A4F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B82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82AF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FE45BA" w14:textId="77777777" w:rsidTr="00547111">
        <w:tc>
          <w:tcPr>
            <w:tcW w:w="9641" w:type="dxa"/>
            <w:gridSpan w:val="9"/>
          </w:tcPr>
          <w:p w14:paraId="50184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C5D6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A2169B7" w14:textId="77777777" w:rsidTr="00A7671C">
        <w:tc>
          <w:tcPr>
            <w:tcW w:w="2835" w:type="dxa"/>
          </w:tcPr>
          <w:p w14:paraId="76C49A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7600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1F8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9F7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7B14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A6F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FE83E0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1601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E8A6D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E15D7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58D47C" w14:textId="77777777" w:rsidTr="00547111">
        <w:tc>
          <w:tcPr>
            <w:tcW w:w="9640" w:type="dxa"/>
            <w:gridSpan w:val="11"/>
          </w:tcPr>
          <w:p w14:paraId="06CB3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22E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C6E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F4761" w14:textId="5F3215D2" w:rsidR="001E41F3" w:rsidRDefault="00F745DF">
            <w:pPr>
              <w:pStyle w:val="CRCoverPage"/>
              <w:spacing w:after="0"/>
              <w:ind w:left="100"/>
              <w:rPr>
                <w:noProof/>
              </w:rPr>
            </w:pPr>
            <w:r>
              <w:t>ASN.1 Correction of the Data Forwarding Response E-RAB List IE</w:t>
            </w:r>
          </w:p>
        </w:tc>
      </w:tr>
      <w:tr w:rsidR="001E41F3" w14:paraId="6EBC62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A446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852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A28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7A7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8BD369" w14:textId="25CC705A" w:rsidR="001E41F3" w:rsidRDefault="00486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2B4C50">
              <w:rPr>
                <w:noProof/>
              </w:rPr>
              <w:t>Nokia</w:t>
            </w:r>
            <w:r>
              <w:rPr>
                <w:noProof/>
              </w:rPr>
              <w:t>)</w:t>
            </w:r>
            <w:r w:rsidR="00F745DF">
              <w:rPr>
                <w:noProof/>
              </w:rPr>
              <w:t>, Ericsson</w:t>
            </w:r>
          </w:p>
        </w:tc>
      </w:tr>
      <w:tr w:rsidR="001E41F3" w14:paraId="0CAF2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2BE4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4BACE" w14:textId="77777777" w:rsidR="001E41F3" w:rsidRDefault="0031479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14:paraId="2BB152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2221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D9B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0FC4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B230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F0E481" w14:textId="70F025D3" w:rsidR="001E41F3" w:rsidRDefault="00F745DF">
            <w:pPr>
              <w:pStyle w:val="CRCoverPage"/>
              <w:spacing w:after="0"/>
              <w:ind w:left="100"/>
              <w:rPr>
                <w:noProof/>
              </w:rPr>
            </w:pPr>
            <w:r w:rsidRPr="00011047">
              <w:rPr>
                <w:rFonts w:eastAsia="SimSun"/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B14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E0E5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45D66" w14:textId="7777777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183E9A">
              <w:t>4</w:t>
            </w:r>
            <w:r>
              <w:t>-</w:t>
            </w:r>
            <w:r w:rsidR="00183E9A">
              <w:t>09</w:t>
            </w:r>
          </w:p>
        </w:tc>
      </w:tr>
      <w:tr w:rsidR="001E41F3" w14:paraId="53ADA0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18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A42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B9F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E56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2475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3E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F89B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80DA95" w14:textId="77777777" w:rsidR="001E41F3" w:rsidRDefault="00C52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E69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D0D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482E44" w14:textId="7777777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2FD1E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3BA5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4C0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3385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3CB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E743C8" w14:textId="77777777" w:rsidTr="00547111">
        <w:tc>
          <w:tcPr>
            <w:tcW w:w="1843" w:type="dxa"/>
          </w:tcPr>
          <w:p w14:paraId="73872D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E29E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968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01A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E784A" w14:textId="6E0C497F" w:rsidR="001E41F3" w:rsidRDefault="00F745DF" w:rsidP="009E6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implementation of the </w:t>
            </w:r>
            <w:r w:rsidRPr="00D220C4">
              <w:rPr>
                <w:i/>
                <w:iCs/>
                <w:noProof/>
              </w:rPr>
              <w:t>Data Forwarding Response E-RAB List</w:t>
            </w:r>
            <w:r>
              <w:rPr>
                <w:noProof/>
              </w:rPr>
              <w:t xml:space="preserve"> IE is erroneous as it does not contain a UP Transport Layer Information and is shown as an optional IE.</w:t>
            </w:r>
          </w:p>
        </w:tc>
      </w:tr>
      <w:tr w:rsidR="001E41F3" w14:paraId="4DF3F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C8B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298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0A8BB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6B07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D42486" w14:textId="77777777" w:rsidR="00F745DF" w:rsidRDefault="00F745DF" w:rsidP="00F74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implementation of the </w:t>
            </w:r>
            <w:r w:rsidRPr="00D220C4">
              <w:rPr>
                <w:i/>
                <w:iCs/>
                <w:noProof/>
              </w:rPr>
              <w:t>Data Forwarding Response E-RAB List</w:t>
            </w:r>
            <w:r>
              <w:rPr>
                <w:noProof/>
              </w:rPr>
              <w:t xml:space="preserve"> IE was corrected to contain a UP Transport Layer Information and show as a mandatory IE.</w:t>
            </w:r>
          </w:p>
          <w:p w14:paraId="5C538114" w14:textId="0E928D43" w:rsidR="00080039" w:rsidRDefault="00F745DF" w:rsidP="00012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also one editorial error corrected, which replaces the wrong IE name in the tabular representation of the IE in question.</w:t>
            </w:r>
          </w:p>
        </w:tc>
      </w:tr>
      <w:tr w:rsidR="00C5200A" w14:paraId="7ED0F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7ECFF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BCAD3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08BB2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71112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6A59A" w14:textId="27D66A0D" w:rsidR="00C5200A" w:rsidRDefault="00F745DF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Direct data forwarding at inter-system handover would not work properly.</w:t>
            </w:r>
          </w:p>
        </w:tc>
      </w:tr>
      <w:tr w:rsidR="00C5200A" w14:paraId="69A99479" w14:textId="77777777" w:rsidTr="00547111">
        <w:tc>
          <w:tcPr>
            <w:tcW w:w="2694" w:type="dxa"/>
            <w:gridSpan w:val="2"/>
          </w:tcPr>
          <w:p w14:paraId="7A3A83E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E2ECF7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187FD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B1D082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8C9F2" w14:textId="40774457" w:rsidR="00C5200A" w:rsidRDefault="00245380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9.3.1.12</w:t>
            </w:r>
            <w:r w:rsidR="00F745DF">
              <w:rPr>
                <w:noProof/>
              </w:rPr>
              <w:t>1</w:t>
            </w:r>
            <w:r>
              <w:rPr>
                <w:noProof/>
              </w:rPr>
              <w:t>, 9.4.5</w:t>
            </w:r>
          </w:p>
        </w:tc>
      </w:tr>
      <w:tr w:rsidR="00C5200A" w14:paraId="39837C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B37CE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8939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0020B8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A4FA8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E8EF0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E5B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041C9E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CA90C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363D3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C0B11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14685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B3F2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1EBAB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AE3AC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5E797B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5AA63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67567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2B74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ED85D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F6E5C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553B82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72439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58CC6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681B1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A1D24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1CF6F9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BFFB67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A69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8E46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1F09EC6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8962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6222E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163056E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F9711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134AF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59B75B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83907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A62A6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7D4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E245AF" w14:textId="77777777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14:paraId="71F13DB7" w14:textId="77777777" w:rsidR="00F745DF" w:rsidRPr="001D2E49" w:rsidRDefault="00F745DF" w:rsidP="00F745DF">
      <w:pPr>
        <w:pStyle w:val="Heading4"/>
        <w:rPr>
          <w:rFonts w:eastAsia="SimSun"/>
        </w:rPr>
      </w:pPr>
      <w:bookmarkStart w:id="3" w:name="_Toc5694523"/>
      <w:bookmarkStart w:id="4" w:name="_Toc29503734"/>
      <w:bookmarkStart w:id="5" w:name="_Toc29504318"/>
      <w:bookmarkStart w:id="6" w:name="_Toc29504902"/>
      <w:bookmarkStart w:id="7" w:name="_Toc36553348"/>
      <w:bookmarkStart w:id="8" w:name="_Toc36555075"/>
      <w:bookmarkStart w:id="9" w:name="_Toc20954878"/>
      <w:bookmarkStart w:id="10" w:name="_Toc29503315"/>
      <w:bookmarkStart w:id="11" w:name="_Toc29503899"/>
      <w:bookmarkStart w:id="12" w:name="_Toc29504483"/>
      <w:r w:rsidRPr="001D2E49">
        <w:rPr>
          <w:rFonts w:eastAsia="SimSun"/>
        </w:rPr>
        <w:t>9.3.1.121</w:t>
      </w:r>
      <w:r w:rsidRPr="001D2E49">
        <w:rPr>
          <w:rFonts w:eastAsia="SimSun"/>
        </w:rPr>
        <w:tab/>
        <w:t>Data Forwarding Response E-RAB</w:t>
      </w:r>
      <w:bookmarkEnd w:id="3"/>
      <w:r w:rsidRPr="001D2E49">
        <w:rPr>
          <w:rFonts w:eastAsia="SimSun"/>
        </w:rPr>
        <w:t xml:space="preserve"> List</w:t>
      </w:r>
      <w:bookmarkEnd w:id="4"/>
      <w:bookmarkEnd w:id="5"/>
      <w:bookmarkEnd w:id="6"/>
      <w:bookmarkEnd w:id="7"/>
      <w:bookmarkEnd w:id="8"/>
    </w:p>
    <w:p w14:paraId="4ED9857F" w14:textId="77777777" w:rsidR="00F745DF" w:rsidRPr="001D2E49" w:rsidRDefault="00F745DF" w:rsidP="00F745DF">
      <w:r w:rsidRPr="001D2E49">
        <w:t>This IE is used at inter-system HO to provide DL data forwarding address information, if direct data forwarding is applied.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745DF" w:rsidRPr="001D2E49" w14:paraId="3DC661C5" w14:textId="77777777" w:rsidTr="00D177EF">
        <w:tc>
          <w:tcPr>
            <w:tcW w:w="2448" w:type="dxa"/>
          </w:tcPr>
          <w:p w14:paraId="09E34842" w14:textId="77777777" w:rsidR="00F745DF" w:rsidRPr="001D2E49" w:rsidRDefault="00F745DF" w:rsidP="00D177E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F57CDC3" w14:textId="77777777" w:rsidR="00F745DF" w:rsidRPr="001D2E49" w:rsidRDefault="00F745DF" w:rsidP="00D177E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67D9E1D" w14:textId="77777777" w:rsidR="00F745DF" w:rsidRPr="001D2E49" w:rsidRDefault="00F745DF" w:rsidP="00D177E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C278424" w14:textId="77777777" w:rsidR="00F745DF" w:rsidRPr="001D2E49" w:rsidRDefault="00F745DF" w:rsidP="00D177E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3054F77" w14:textId="77777777" w:rsidR="00F745DF" w:rsidRPr="001D2E49" w:rsidRDefault="00F745DF" w:rsidP="00D177E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</w:tr>
      <w:tr w:rsidR="00F745DF" w:rsidRPr="001D2E49" w14:paraId="46348B97" w14:textId="77777777" w:rsidTr="00D177EF">
        <w:tc>
          <w:tcPr>
            <w:tcW w:w="2448" w:type="dxa"/>
          </w:tcPr>
          <w:p w14:paraId="7EA19EBA" w14:textId="2D66E4CF" w:rsidR="00F745DF" w:rsidRPr="001D2E49" w:rsidRDefault="00AA5E56" w:rsidP="00D177EF">
            <w:pPr>
              <w:pStyle w:val="TAL"/>
              <w:rPr>
                <w:rFonts w:eastAsia="SimSun"/>
                <w:b/>
                <w:lang w:eastAsia="zh-CN"/>
              </w:rPr>
            </w:pPr>
            <w:ins w:id="13" w:author="Nokia" w:date="2020-04-04T13:40:00Z">
              <w:r>
                <w:rPr>
                  <w:rFonts w:eastAsia="SimSun"/>
                  <w:b/>
                  <w:lang w:eastAsia="zh-CN"/>
                </w:rPr>
                <w:t xml:space="preserve">Data Forwarding Response </w:t>
              </w:r>
            </w:ins>
            <w:r w:rsidR="00F745DF" w:rsidRPr="001D2E49">
              <w:rPr>
                <w:rFonts w:eastAsia="SimSun"/>
                <w:b/>
                <w:lang w:eastAsia="zh-CN"/>
              </w:rPr>
              <w:t xml:space="preserve">E-RAB </w:t>
            </w:r>
            <w:del w:id="14" w:author="Nokia" w:date="2020-04-04T13:40:00Z">
              <w:r w:rsidR="00F745DF" w:rsidRPr="001D2E49" w:rsidDel="00AA5E56">
                <w:rPr>
                  <w:rFonts w:eastAsia="SimSun"/>
                  <w:b/>
                  <w:lang w:eastAsia="zh-CN"/>
                </w:rPr>
                <w:delText xml:space="preserve">Handover Command </w:delText>
              </w:r>
            </w:del>
            <w:r w:rsidR="00F745DF" w:rsidRPr="001D2E49">
              <w:rPr>
                <w:rFonts w:eastAsia="SimSun"/>
                <w:b/>
                <w:lang w:eastAsia="zh-CN"/>
              </w:rPr>
              <w:t>List</w:t>
            </w:r>
          </w:p>
        </w:tc>
        <w:tc>
          <w:tcPr>
            <w:tcW w:w="1080" w:type="dxa"/>
          </w:tcPr>
          <w:p w14:paraId="19532F72" w14:textId="77777777" w:rsidR="00F745DF" w:rsidRPr="001D2E49" w:rsidRDefault="00F745DF" w:rsidP="00D177EF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440" w:type="dxa"/>
          </w:tcPr>
          <w:p w14:paraId="274FF538" w14:textId="77777777" w:rsidR="00F745DF" w:rsidRPr="001D2E49" w:rsidRDefault="00F745DF" w:rsidP="00D177EF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maxnoofERABs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17F1FCA" w14:textId="77777777" w:rsidR="00F745DF" w:rsidRPr="001D2E49" w:rsidRDefault="00F745DF" w:rsidP="00D177EF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44F355EF" w14:textId="77777777" w:rsidR="00F745DF" w:rsidRPr="001D2E49" w:rsidRDefault="00F745DF" w:rsidP="00D177E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F745DF" w:rsidRPr="001D2E49" w14:paraId="44AC0BB1" w14:textId="77777777" w:rsidTr="00D177EF">
        <w:tc>
          <w:tcPr>
            <w:tcW w:w="2448" w:type="dxa"/>
          </w:tcPr>
          <w:p w14:paraId="68DBEA8F" w14:textId="77777777" w:rsidR="00F745DF" w:rsidRPr="001D2E49" w:rsidRDefault="00F745DF" w:rsidP="00D177EF">
            <w:pPr>
              <w:pStyle w:val="TAL"/>
              <w:ind w:left="113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&gt;E-RAB ID</w:t>
            </w:r>
          </w:p>
        </w:tc>
        <w:tc>
          <w:tcPr>
            <w:tcW w:w="1080" w:type="dxa"/>
          </w:tcPr>
          <w:p w14:paraId="57C24D75" w14:textId="77777777" w:rsidR="00F745DF" w:rsidRPr="001D2E49" w:rsidRDefault="00F745DF" w:rsidP="00D177EF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542275B7" w14:textId="77777777" w:rsidR="00F745DF" w:rsidRPr="001D2E49" w:rsidRDefault="00F745DF" w:rsidP="00D177E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90AE31E" w14:textId="77777777" w:rsidR="00F745DF" w:rsidRPr="001D2E49" w:rsidRDefault="00F745DF" w:rsidP="00D177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2880" w:type="dxa"/>
          </w:tcPr>
          <w:p w14:paraId="41B7D67B" w14:textId="77777777" w:rsidR="00F745DF" w:rsidRPr="001D2E49" w:rsidRDefault="00F745DF" w:rsidP="00D177E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F745DF" w:rsidRPr="001D2E49" w14:paraId="0995FC4C" w14:textId="77777777" w:rsidTr="00D177EF">
        <w:tc>
          <w:tcPr>
            <w:tcW w:w="2448" w:type="dxa"/>
          </w:tcPr>
          <w:p w14:paraId="17496B6E" w14:textId="77777777" w:rsidR="00F745DF" w:rsidRPr="001D2E49" w:rsidRDefault="00F745DF" w:rsidP="00D177EF">
            <w:pPr>
              <w:pStyle w:val="TAL"/>
              <w:ind w:left="113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&gt;</w:t>
            </w:r>
            <w:r w:rsidRPr="001D2E49">
              <w:rPr>
                <w:rFonts w:cs="Arial"/>
              </w:rPr>
              <w:t>DL Forwarding UP TNL Information</w:t>
            </w:r>
          </w:p>
        </w:tc>
        <w:tc>
          <w:tcPr>
            <w:tcW w:w="1080" w:type="dxa"/>
          </w:tcPr>
          <w:p w14:paraId="76AB248A" w14:textId="77777777" w:rsidR="00F745DF" w:rsidRPr="001D2E49" w:rsidRDefault="00F745DF" w:rsidP="00D177EF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1EA5AA36" w14:textId="77777777" w:rsidR="00F745DF" w:rsidRPr="001D2E49" w:rsidRDefault="00F745DF" w:rsidP="00D177E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47F98A2" w14:textId="77777777" w:rsidR="00F745DF" w:rsidRPr="001D2E49" w:rsidRDefault="00F745DF" w:rsidP="00D177EF">
            <w:pPr>
              <w:pStyle w:val="TAL"/>
            </w:pPr>
            <w:r w:rsidRPr="001D2E49">
              <w:rPr>
                <w:noProof/>
              </w:rPr>
              <w:t>UP Transport Layer Information</w:t>
            </w:r>
          </w:p>
          <w:p w14:paraId="3E0F4F7A" w14:textId="77777777" w:rsidR="00F745DF" w:rsidRPr="001D2E49" w:rsidRDefault="00F745DF" w:rsidP="00D177EF">
            <w:pPr>
              <w:pStyle w:val="TAL"/>
              <w:rPr>
                <w:lang w:eastAsia="ja-JP"/>
              </w:rPr>
            </w:pPr>
            <w:r w:rsidRPr="001D2E49">
              <w:t>9.3.2.</w:t>
            </w:r>
            <w:r w:rsidRPr="001D2E49">
              <w:rPr>
                <w:rFonts w:hint="eastAsia"/>
                <w:lang w:eastAsia="zh-CN"/>
              </w:rPr>
              <w:t>2</w:t>
            </w:r>
          </w:p>
        </w:tc>
        <w:tc>
          <w:tcPr>
            <w:tcW w:w="2880" w:type="dxa"/>
          </w:tcPr>
          <w:p w14:paraId="6C68BFE1" w14:textId="77777777" w:rsidR="00F745DF" w:rsidRPr="001D2E49" w:rsidRDefault="00F745DF" w:rsidP="00D177EF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59FCB644" w14:textId="77777777" w:rsidR="00F745DF" w:rsidRPr="001D2E49" w:rsidRDefault="00F745DF" w:rsidP="00F745DF">
      <w:pPr>
        <w:ind w:left="568" w:hanging="284"/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745DF" w:rsidRPr="001D2E49" w14:paraId="36F7CEF0" w14:textId="77777777" w:rsidTr="00D177EF">
        <w:tc>
          <w:tcPr>
            <w:tcW w:w="3528" w:type="dxa"/>
          </w:tcPr>
          <w:p w14:paraId="4EE9338E" w14:textId="77777777" w:rsidR="00F745DF" w:rsidRPr="001D2E49" w:rsidRDefault="00F745DF" w:rsidP="00D177E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36BBB28" w14:textId="77777777" w:rsidR="00F745DF" w:rsidRPr="001D2E49" w:rsidRDefault="00F745DF" w:rsidP="00D177E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Explanation</w:t>
            </w:r>
          </w:p>
        </w:tc>
      </w:tr>
      <w:tr w:rsidR="00F745DF" w:rsidRPr="001D2E49" w14:paraId="112EFCF0" w14:textId="77777777" w:rsidTr="00D177EF">
        <w:tc>
          <w:tcPr>
            <w:tcW w:w="3528" w:type="dxa"/>
          </w:tcPr>
          <w:p w14:paraId="5BCAAC1F" w14:textId="77777777" w:rsidR="00F745DF" w:rsidRPr="001D2E49" w:rsidRDefault="00F745DF" w:rsidP="00D177E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093A006D" w14:textId="77777777" w:rsidR="00F745DF" w:rsidRPr="001D2E49" w:rsidRDefault="00F745DF" w:rsidP="00D177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E-RABs. Value is 256.</w:t>
            </w:r>
          </w:p>
        </w:tc>
      </w:tr>
    </w:tbl>
    <w:p w14:paraId="52AA4486" w14:textId="4EBB6BD6" w:rsidR="00F745DF" w:rsidRDefault="00F745DF" w:rsidP="00F745DF"/>
    <w:p w14:paraId="47AF36C2" w14:textId="40B80D06" w:rsidR="00F745DF" w:rsidRPr="00126491" w:rsidRDefault="00F745DF" w:rsidP="00F74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766C15A8" w14:textId="77777777" w:rsidR="00F745DF" w:rsidRPr="001D2E49" w:rsidRDefault="00F745DF" w:rsidP="00F745DF">
      <w:pPr>
        <w:pStyle w:val="Heading3"/>
      </w:pPr>
      <w:bookmarkStart w:id="15" w:name="_Toc36553430"/>
      <w:bookmarkStart w:id="16" w:name="_Toc36555157"/>
      <w:r w:rsidRPr="001D2E49">
        <w:t>9.4.5</w:t>
      </w:r>
      <w:r w:rsidRPr="001D2E49">
        <w:tab/>
        <w:t>Information Element Definitions</w:t>
      </w:r>
      <w:bookmarkEnd w:id="15"/>
      <w:bookmarkEnd w:id="16"/>
    </w:p>
    <w:p w14:paraId="2B87B522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03CB0CC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57349D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8A2ED8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733FD12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8064E6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AB785D" w14:textId="77777777" w:rsidR="00F745DF" w:rsidRPr="001D2E49" w:rsidRDefault="00F745DF" w:rsidP="00F745DF">
      <w:pPr>
        <w:pStyle w:val="PL"/>
        <w:rPr>
          <w:noProof w:val="0"/>
          <w:snapToGrid w:val="0"/>
        </w:rPr>
      </w:pPr>
    </w:p>
    <w:p w14:paraId="55355316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9C161E2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AD514B7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2B885C77" w14:textId="77777777" w:rsidR="00F745DF" w:rsidRPr="001D2E49" w:rsidRDefault="00F745DF" w:rsidP="00F745DF">
      <w:pPr>
        <w:pStyle w:val="PL"/>
        <w:rPr>
          <w:noProof w:val="0"/>
          <w:snapToGrid w:val="0"/>
        </w:rPr>
      </w:pPr>
    </w:p>
    <w:p w14:paraId="29500C9C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F008C2B" w14:textId="77777777" w:rsidR="00F745DF" w:rsidRPr="001D2E49" w:rsidRDefault="00F745DF" w:rsidP="00F745DF">
      <w:pPr>
        <w:pStyle w:val="PL"/>
        <w:rPr>
          <w:noProof w:val="0"/>
          <w:snapToGrid w:val="0"/>
        </w:rPr>
      </w:pPr>
    </w:p>
    <w:p w14:paraId="530E431C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5315BD1" w14:textId="77777777" w:rsidR="00F745DF" w:rsidRPr="001D2E49" w:rsidRDefault="00F745DF" w:rsidP="00F745DF">
      <w:pPr>
        <w:pStyle w:val="PL"/>
        <w:rPr>
          <w:noProof w:val="0"/>
          <w:snapToGrid w:val="0"/>
        </w:rPr>
      </w:pPr>
    </w:p>
    <w:p w14:paraId="0EFB00F2" w14:textId="77777777" w:rsidR="00F745DF" w:rsidRDefault="00F745DF" w:rsidP="00F745DF">
      <w:pPr>
        <w:pStyle w:val="PL"/>
        <w:rPr>
          <w:noProof w:val="0"/>
          <w:snapToGrid w:val="0"/>
        </w:rPr>
      </w:pPr>
      <w:r w:rsidRPr="00B01085">
        <w:rPr>
          <w:noProof w:val="0"/>
          <w:snapToGrid w:val="0"/>
          <w:highlight w:val="yellow"/>
        </w:rPr>
        <w:t>** UNCHANGED TEXT SKIPPED **</w:t>
      </w:r>
    </w:p>
    <w:p w14:paraId="4E5FEB40" w14:textId="77777777" w:rsidR="00F745DF" w:rsidRDefault="00F745DF" w:rsidP="00F745DF">
      <w:pPr>
        <w:pStyle w:val="PL"/>
        <w:rPr>
          <w:noProof w:val="0"/>
          <w:snapToGrid w:val="0"/>
        </w:rPr>
      </w:pPr>
    </w:p>
    <w:p w14:paraId="785455B0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(SIZE(1..maxnoofE-RABs)) OF </w:t>
      </w:r>
      <w:proofErr w:type="spellStart"/>
      <w:r w:rsidRPr="001D2E49">
        <w:rPr>
          <w:noProof w:val="0"/>
          <w:snapToGrid w:val="0"/>
        </w:rPr>
        <w:t>DataForwardingResponseERABListItem</w:t>
      </w:r>
      <w:proofErr w:type="spellEnd"/>
    </w:p>
    <w:p w14:paraId="566841D0" w14:textId="77777777" w:rsidR="00F745DF" w:rsidRPr="001D2E49" w:rsidRDefault="00F745DF" w:rsidP="00F745DF">
      <w:pPr>
        <w:pStyle w:val="PL"/>
        <w:rPr>
          <w:noProof w:val="0"/>
          <w:snapToGrid w:val="0"/>
        </w:rPr>
      </w:pPr>
    </w:p>
    <w:p w14:paraId="78B1B295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DataForwardingResponseERABListItem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41CFF28" w14:textId="5C78DB05" w:rsidR="00F745DF" w:rsidRPr="001D2E49" w:rsidRDefault="00F745DF" w:rsidP="00F7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ins w:id="17" w:author="Nokia" w:date="2020-04-04T13:45:00Z">
        <w:r w:rsidR="00AA5E56">
          <w:rPr>
            <w:noProof w:val="0"/>
            <w:snapToGrid w:val="0"/>
          </w:rPr>
          <w:tab/>
        </w:r>
        <w:r w:rsidR="00AA5E56">
          <w:rPr>
            <w:noProof w:val="0"/>
            <w:snapToGrid w:val="0"/>
          </w:rPr>
          <w:tab/>
        </w:r>
        <w:r w:rsidR="00AA5E56">
          <w:rPr>
            <w:noProof w:val="0"/>
            <w:snapToGrid w:val="0"/>
          </w:rPr>
          <w:tab/>
        </w:r>
        <w:r w:rsidR="00AA5E56">
          <w:rPr>
            <w:noProof w:val="0"/>
            <w:snapToGrid w:val="0"/>
          </w:rPr>
          <w:tab/>
        </w:r>
      </w:ins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77757346" w14:textId="50B33888" w:rsidR="00F745DF" w:rsidRPr="001D2E49" w:rsidRDefault="00F745DF" w:rsidP="00F7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ins w:id="18" w:author="Nokia" w:date="2020-04-04T13:44:00Z">
        <w:r w:rsidR="00AA5E56" w:rsidRPr="001D2E49">
          <w:rPr>
            <w:noProof w:val="0"/>
            <w:snapToGrid w:val="0"/>
          </w:rPr>
          <w:t>UP-TNLInformation</w:t>
        </w:r>
      </w:ins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ins w:id="19" w:author="Nokia" w:date="2020-04-04T13:45:00Z">
        <w:r w:rsidR="00AA5E56" w:rsidRPr="001D2E49">
          <w:rPr>
            <w:noProof w:val="0"/>
            <w:snapToGrid w:val="0"/>
          </w:rPr>
          <w:t>UPTransportLayerInformation</w:t>
        </w:r>
      </w:ins>
      <w:proofErr w:type="spellEnd"/>
      <w:del w:id="20" w:author="Nokia" w:date="2020-04-04T13:45:00Z">
        <w:r w:rsidRPr="001D2E49" w:rsidDel="00AA5E56">
          <w:rPr>
            <w:noProof w:val="0"/>
            <w:snapToGrid w:val="0"/>
          </w:rPr>
          <w:tab/>
        </w:r>
      </w:del>
      <w:del w:id="21" w:author="Nokia" w:date="2020-04-04T13:42:00Z">
        <w:r w:rsidRPr="001D2E49" w:rsidDel="00AA5E56">
          <w:rPr>
            <w:noProof w:val="0"/>
            <w:snapToGrid w:val="0"/>
          </w:rPr>
          <w:delText>D</w:delText>
        </w:r>
      </w:del>
      <w:del w:id="22" w:author="Nokia" w:date="2020-04-04T13:41:00Z">
        <w:r w:rsidRPr="001D2E49" w:rsidDel="00AA5E56">
          <w:rPr>
            <w:noProof w:val="0"/>
            <w:snapToGrid w:val="0"/>
          </w:rPr>
          <w:delText>LForwarding</w:delText>
        </w:r>
        <w:r w:rsidRPr="001D2E49" w:rsidDel="00AA5E56">
          <w:rPr>
            <w:noProof w:val="0"/>
            <w:snapToGrid w:val="0"/>
          </w:rPr>
          <w:tab/>
        </w:r>
        <w:r w:rsidRPr="001D2E49" w:rsidDel="00AA5E56">
          <w:rPr>
            <w:noProof w:val="0"/>
            <w:snapToGrid w:val="0"/>
          </w:rPr>
          <w:tab/>
        </w:r>
        <w:r w:rsidRPr="001D2E49" w:rsidDel="00AA5E56">
          <w:rPr>
            <w:noProof w:val="0"/>
            <w:snapToGrid w:val="0"/>
          </w:rPr>
          <w:tab/>
        </w:r>
        <w:r w:rsidRPr="001D2E49" w:rsidDel="00AA5E56">
          <w:rPr>
            <w:noProof w:val="0"/>
            <w:snapToGrid w:val="0"/>
          </w:rPr>
          <w:tab/>
        </w:r>
        <w:r w:rsidRPr="001D2E49" w:rsidDel="00AA5E56">
          <w:rPr>
            <w:noProof w:val="0"/>
            <w:snapToGrid w:val="0"/>
          </w:rPr>
          <w:tab/>
        </w:r>
        <w:r w:rsidRPr="001D2E49" w:rsidDel="00AA5E56">
          <w:rPr>
            <w:noProof w:val="0"/>
            <w:snapToGrid w:val="0"/>
          </w:rPr>
          <w:tab/>
        </w:r>
        <w:r w:rsidRPr="001D2E49" w:rsidDel="00AA5E56">
          <w:rPr>
            <w:noProof w:val="0"/>
            <w:snapToGrid w:val="0"/>
          </w:rPr>
          <w:tab/>
        </w:r>
        <w:r w:rsidRPr="001D2E49" w:rsidDel="00AA5E56">
          <w:rPr>
            <w:noProof w:val="0"/>
            <w:snapToGrid w:val="0"/>
          </w:rPr>
          <w:tab/>
        </w:r>
        <w:r w:rsidRPr="001D2E49" w:rsidDel="00AA5E56">
          <w:rPr>
            <w:noProof w:val="0"/>
            <w:snapToGrid w:val="0"/>
          </w:rPr>
          <w:tab/>
        </w:r>
        <w:r w:rsidRPr="001D2E49" w:rsidDel="00AA5E56">
          <w:rPr>
            <w:noProof w:val="0"/>
            <w:snapToGrid w:val="0"/>
          </w:rPr>
          <w:tab/>
        </w:r>
        <w:r w:rsidRPr="001D2E49" w:rsidDel="00AA5E56">
          <w:rPr>
            <w:noProof w:val="0"/>
            <w:snapToGrid w:val="0"/>
          </w:rPr>
          <w:tab/>
        </w:r>
        <w:r w:rsidRPr="001D2E49" w:rsidDel="00AA5E56">
          <w:rPr>
            <w:noProof w:val="0"/>
            <w:snapToGrid w:val="0"/>
          </w:rPr>
          <w:tab/>
        </w:r>
        <w:r w:rsidRPr="001D2E49" w:rsidDel="00AA5E56">
          <w:rPr>
            <w:noProof w:val="0"/>
            <w:snapToGrid w:val="0"/>
          </w:rPr>
          <w:tab/>
        </w:r>
        <w:r w:rsidRPr="001D2E49" w:rsidDel="00AA5E56">
          <w:rPr>
            <w:noProof w:val="0"/>
            <w:snapToGrid w:val="0"/>
          </w:rPr>
          <w:tab/>
        </w:r>
        <w:r w:rsidRPr="001D2E49" w:rsidDel="00AA5E56">
          <w:rPr>
            <w:noProof w:val="0"/>
            <w:snapToGrid w:val="0"/>
          </w:rPr>
          <w:tab/>
        </w:r>
        <w:r w:rsidRPr="001D2E49" w:rsidDel="00AA5E56">
          <w:rPr>
            <w:noProof w:val="0"/>
            <w:snapToGrid w:val="0"/>
          </w:rPr>
          <w:tab/>
        </w:r>
        <w:r w:rsidRPr="001D2E49" w:rsidDel="00AA5E56">
          <w:rPr>
            <w:noProof w:val="0"/>
            <w:snapToGrid w:val="0"/>
          </w:rPr>
          <w:tab/>
          <w:delText>OPTIONAL</w:delText>
        </w:r>
      </w:del>
      <w:r w:rsidRPr="001D2E49">
        <w:rPr>
          <w:noProof w:val="0"/>
          <w:snapToGrid w:val="0"/>
        </w:rPr>
        <w:t>,</w:t>
      </w:r>
    </w:p>
    <w:p w14:paraId="6FD44B26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E53E16C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FBC660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F6180E" w14:textId="77777777" w:rsidR="00F745DF" w:rsidRPr="001D2E49" w:rsidRDefault="00F745DF" w:rsidP="00F745DF">
      <w:pPr>
        <w:pStyle w:val="PL"/>
        <w:rPr>
          <w:noProof w:val="0"/>
          <w:snapToGrid w:val="0"/>
        </w:rPr>
      </w:pPr>
    </w:p>
    <w:p w14:paraId="1F05C05B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B132DC" w14:textId="77777777" w:rsidR="00F745DF" w:rsidRPr="001D2E49" w:rsidRDefault="00F745DF" w:rsidP="00F7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F8E68F" w14:textId="2A5AD786" w:rsidR="00F745DF" w:rsidRDefault="00F745DF" w:rsidP="00F7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0B0851" w14:textId="11CAF529" w:rsidR="00B11218" w:rsidRDefault="00B11218" w:rsidP="00F745DF">
      <w:pPr>
        <w:pStyle w:val="PL"/>
        <w:rPr>
          <w:noProof w:val="0"/>
          <w:snapToGrid w:val="0"/>
        </w:rPr>
      </w:pPr>
    </w:p>
    <w:p w14:paraId="5A884672" w14:textId="1EFF7442" w:rsidR="00B11218" w:rsidRPr="00126491" w:rsidRDefault="00B11218" w:rsidP="00B11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</w:t>
      </w:r>
    </w:p>
    <w:bookmarkEnd w:id="9"/>
    <w:bookmarkEnd w:id="10"/>
    <w:bookmarkEnd w:id="11"/>
    <w:bookmarkEnd w:id="12"/>
    <w:p w14:paraId="322BE30A" w14:textId="77777777" w:rsidR="00B11218" w:rsidRPr="001D2E49" w:rsidRDefault="00B11218" w:rsidP="00F745DF">
      <w:pPr>
        <w:pStyle w:val="PL"/>
        <w:rPr>
          <w:noProof w:val="0"/>
          <w:snapToGrid w:val="0"/>
        </w:rPr>
      </w:pPr>
    </w:p>
    <w:sectPr w:rsidR="00B11218" w:rsidRPr="001D2E49" w:rsidSect="00B11218">
      <w:footnotePr>
        <w:numRestart w:val="eachSect"/>
      </w:footnotePr>
      <w:type w:val="continuous"/>
      <w:pgSz w:w="11907" w:h="16840" w:code="9"/>
      <w:pgMar w:top="1138" w:right="1138" w:bottom="1138" w:left="1411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7A82E" w14:textId="77777777" w:rsidR="00D02E3B" w:rsidRDefault="00D02E3B">
      <w:r>
        <w:separator/>
      </w:r>
    </w:p>
  </w:endnote>
  <w:endnote w:type="continuationSeparator" w:id="0">
    <w:p w14:paraId="71344BAF" w14:textId="77777777" w:rsidR="00D02E3B" w:rsidRDefault="00D02E3B">
      <w:r>
        <w:continuationSeparator/>
      </w:r>
    </w:p>
  </w:endnote>
  <w:endnote w:type="continuationNotice" w:id="1">
    <w:p w14:paraId="39B0A5AF" w14:textId="77777777" w:rsidR="00D02E3B" w:rsidRDefault="00D02E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796FD" w14:textId="77777777" w:rsidR="00D02E3B" w:rsidRDefault="00D02E3B">
      <w:r>
        <w:separator/>
      </w:r>
    </w:p>
  </w:footnote>
  <w:footnote w:type="continuationSeparator" w:id="0">
    <w:p w14:paraId="6EEB5BCA" w14:textId="77777777" w:rsidR="00D02E3B" w:rsidRDefault="00D02E3B">
      <w:r>
        <w:continuationSeparator/>
      </w:r>
    </w:p>
  </w:footnote>
  <w:footnote w:type="continuationNotice" w:id="1">
    <w:p w14:paraId="24B988BD" w14:textId="77777777" w:rsidR="00D02E3B" w:rsidRDefault="00D02E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5"/>
  </w:num>
  <w:num w:numId="7">
    <w:abstractNumId w:val="2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3"/>
  </w:num>
  <w:num w:numId="17">
    <w:abstractNumId w:val="21"/>
  </w:num>
  <w:num w:numId="18">
    <w:abstractNumId w:val="28"/>
  </w:num>
  <w:num w:numId="19">
    <w:abstractNumId w:val="26"/>
  </w:num>
  <w:num w:numId="20">
    <w:abstractNumId w:val="20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2"/>
  </w:num>
  <w:num w:numId="26">
    <w:abstractNumId w:val="16"/>
  </w:num>
  <w:num w:numId="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9"/>
  </w:num>
  <w:num w:numId="30">
    <w:abstractNumId w:val="14"/>
  </w:num>
  <w:num w:numId="31">
    <w:abstractNumId w:val="27"/>
  </w:num>
  <w:num w:numId="32">
    <w:abstractNumId w:val="12"/>
  </w:num>
  <w:num w:numId="33">
    <w:abstractNumId w:val="22"/>
  </w:num>
  <w:num w:numId="34">
    <w:abstractNumId w:val="31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12B70"/>
    <w:rsid w:val="00022E4A"/>
    <w:rsid w:val="0002331C"/>
    <w:rsid w:val="000258BA"/>
    <w:rsid w:val="0006342D"/>
    <w:rsid w:val="000715F0"/>
    <w:rsid w:val="00080039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145D43"/>
    <w:rsid w:val="0014781D"/>
    <w:rsid w:val="0015628D"/>
    <w:rsid w:val="0015766C"/>
    <w:rsid w:val="00183E9A"/>
    <w:rsid w:val="00192C46"/>
    <w:rsid w:val="001A08B3"/>
    <w:rsid w:val="001A5BCD"/>
    <w:rsid w:val="001A7B60"/>
    <w:rsid w:val="001B52F0"/>
    <w:rsid w:val="001B7A65"/>
    <w:rsid w:val="001E41F3"/>
    <w:rsid w:val="0021539F"/>
    <w:rsid w:val="00240A71"/>
    <w:rsid w:val="00245380"/>
    <w:rsid w:val="0024613F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B617A"/>
    <w:rsid w:val="002C3182"/>
    <w:rsid w:val="002E7DA0"/>
    <w:rsid w:val="002F0BB3"/>
    <w:rsid w:val="002F3235"/>
    <w:rsid w:val="00305409"/>
    <w:rsid w:val="0031479E"/>
    <w:rsid w:val="003174B9"/>
    <w:rsid w:val="0032170C"/>
    <w:rsid w:val="003517D3"/>
    <w:rsid w:val="003609EF"/>
    <w:rsid w:val="0036231A"/>
    <w:rsid w:val="00374DD4"/>
    <w:rsid w:val="003840B0"/>
    <w:rsid w:val="0039648A"/>
    <w:rsid w:val="00396AB3"/>
    <w:rsid w:val="003A1A7D"/>
    <w:rsid w:val="003A27D5"/>
    <w:rsid w:val="003A685F"/>
    <w:rsid w:val="003E1A36"/>
    <w:rsid w:val="003E1AD0"/>
    <w:rsid w:val="003E262F"/>
    <w:rsid w:val="0040319D"/>
    <w:rsid w:val="00410371"/>
    <w:rsid w:val="004242F1"/>
    <w:rsid w:val="00436A1E"/>
    <w:rsid w:val="0046145B"/>
    <w:rsid w:val="00470CA3"/>
    <w:rsid w:val="00477F4B"/>
    <w:rsid w:val="004813A4"/>
    <w:rsid w:val="00481B6F"/>
    <w:rsid w:val="004865B1"/>
    <w:rsid w:val="004923DA"/>
    <w:rsid w:val="004A254B"/>
    <w:rsid w:val="004B264C"/>
    <w:rsid w:val="004B4399"/>
    <w:rsid w:val="004B75B7"/>
    <w:rsid w:val="004D2E6E"/>
    <w:rsid w:val="004D5361"/>
    <w:rsid w:val="004E0B7B"/>
    <w:rsid w:val="004E3166"/>
    <w:rsid w:val="0051580D"/>
    <w:rsid w:val="00525FC0"/>
    <w:rsid w:val="00535160"/>
    <w:rsid w:val="00547111"/>
    <w:rsid w:val="00547FA8"/>
    <w:rsid w:val="00550FCC"/>
    <w:rsid w:val="005574A4"/>
    <w:rsid w:val="00592D74"/>
    <w:rsid w:val="005A106E"/>
    <w:rsid w:val="005D0C0E"/>
    <w:rsid w:val="005D139F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710D1"/>
    <w:rsid w:val="00680BCC"/>
    <w:rsid w:val="006923EB"/>
    <w:rsid w:val="00695808"/>
    <w:rsid w:val="006B46FB"/>
    <w:rsid w:val="006B6357"/>
    <w:rsid w:val="006D1DA1"/>
    <w:rsid w:val="006E21FB"/>
    <w:rsid w:val="007155E5"/>
    <w:rsid w:val="007174F5"/>
    <w:rsid w:val="007455F0"/>
    <w:rsid w:val="007467CC"/>
    <w:rsid w:val="0076528D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49E3"/>
    <w:rsid w:val="007F7259"/>
    <w:rsid w:val="008040A8"/>
    <w:rsid w:val="00816D1F"/>
    <w:rsid w:val="008279FA"/>
    <w:rsid w:val="00840BF8"/>
    <w:rsid w:val="00845078"/>
    <w:rsid w:val="008563C0"/>
    <w:rsid w:val="00857061"/>
    <w:rsid w:val="00857307"/>
    <w:rsid w:val="008626E7"/>
    <w:rsid w:val="00870EE7"/>
    <w:rsid w:val="008863B9"/>
    <w:rsid w:val="008927B1"/>
    <w:rsid w:val="00894682"/>
    <w:rsid w:val="008A45A6"/>
    <w:rsid w:val="008A6D6B"/>
    <w:rsid w:val="008B3FC8"/>
    <w:rsid w:val="008B7C4F"/>
    <w:rsid w:val="008D02FF"/>
    <w:rsid w:val="008D6398"/>
    <w:rsid w:val="008E04F4"/>
    <w:rsid w:val="008E2D0E"/>
    <w:rsid w:val="008E6846"/>
    <w:rsid w:val="008F3753"/>
    <w:rsid w:val="008F686C"/>
    <w:rsid w:val="00912D06"/>
    <w:rsid w:val="009148DE"/>
    <w:rsid w:val="00920D05"/>
    <w:rsid w:val="00921609"/>
    <w:rsid w:val="00924824"/>
    <w:rsid w:val="00930F2F"/>
    <w:rsid w:val="00931704"/>
    <w:rsid w:val="00941962"/>
    <w:rsid w:val="00941E30"/>
    <w:rsid w:val="00962908"/>
    <w:rsid w:val="00977795"/>
    <w:rsid w:val="009777D9"/>
    <w:rsid w:val="00986A51"/>
    <w:rsid w:val="009903E9"/>
    <w:rsid w:val="00991B88"/>
    <w:rsid w:val="009A02A0"/>
    <w:rsid w:val="009A1E38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2DD1"/>
    <w:rsid w:val="00A47E70"/>
    <w:rsid w:val="00A50CF0"/>
    <w:rsid w:val="00A54AC2"/>
    <w:rsid w:val="00A6486B"/>
    <w:rsid w:val="00A66D7F"/>
    <w:rsid w:val="00A7671C"/>
    <w:rsid w:val="00A77C12"/>
    <w:rsid w:val="00AA2CBC"/>
    <w:rsid w:val="00AA5E56"/>
    <w:rsid w:val="00AB05A9"/>
    <w:rsid w:val="00AB1A8D"/>
    <w:rsid w:val="00AC5820"/>
    <w:rsid w:val="00AD1CD8"/>
    <w:rsid w:val="00AF12D5"/>
    <w:rsid w:val="00AF37A5"/>
    <w:rsid w:val="00B01085"/>
    <w:rsid w:val="00B04EC0"/>
    <w:rsid w:val="00B07A36"/>
    <w:rsid w:val="00B11218"/>
    <w:rsid w:val="00B14FF7"/>
    <w:rsid w:val="00B165FD"/>
    <w:rsid w:val="00B20E4C"/>
    <w:rsid w:val="00B258BB"/>
    <w:rsid w:val="00B34897"/>
    <w:rsid w:val="00B40E9D"/>
    <w:rsid w:val="00B43408"/>
    <w:rsid w:val="00B50F7E"/>
    <w:rsid w:val="00B52F87"/>
    <w:rsid w:val="00B5336E"/>
    <w:rsid w:val="00B67B97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BF1D10"/>
    <w:rsid w:val="00C2315E"/>
    <w:rsid w:val="00C243B6"/>
    <w:rsid w:val="00C5200A"/>
    <w:rsid w:val="00C618AD"/>
    <w:rsid w:val="00C66BA2"/>
    <w:rsid w:val="00C85935"/>
    <w:rsid w:val="00C873D0"/>
    <w:rsid w:val="00C95985"/>
    <w:rsid w:val="00CC5026"/>
    <w:rsid w:val="00CC68D0"/>
    <w:rsid w:val="00CE4924"/>
    <w:rsid w:val="00D02E3B"/>
    <w:rsid w:val="00D03113"/>
    <w:rsid w:val="00D03EDD"/>
    <w:rsid w:val="00D03F9A"/>
    <w:rsid w:val="00D06D51"/>
    <w:rsid w:val="00D24195"/>
    <w:rsid w:val="00D24991"/>
    <w:rsid w:val="00D30713"/>
    <w:rsid w:val="00D41E43"/>
    <w:rsid w:val="00D50255"/>
    <w:rsid w:val="00D55C0E"/>
    <w:rsid w:val="00D56079"/>
    <w:rsid w:val="00D57386"/>
    <w:rsid w:val="00D656A2"/>
    <w:rsid w:val="00D66520"/>
    <w:rsid w:val="00D77EF2"/>
    <w:rsid w:val="00DA4603"/>
    <w:rsid w:val="00DB3C88"/>
    <w:rsid w:val="00DD7167"/>
    <w:rsid w:val="00DE34CF"/>
    <w:rsid w:val="00DF3574"/>
    <w:rsid w:val="00E10171"/>
    <w:rsid w:val="00E13F3D"/>
    <w:rsid w:val="00E21B67"/>
    <w:rsid w:val="00E34898"/>
    <w:rsid w:val="00E44F20"/>
    <w:rsid w:val="00E57E29"/>
    <w:rsid w:val="00E62084"/>
    <w:rsid w:val="00E63823"/>
    <w:rsid w:val="00E6697E"/>
    <w:rsid w:val="00E67F1E"/>
    <w:rsid w:val="00E8230A"/>
    <w:rsid w:val="00E84C51"/>
    <w:rsid w:val="00EB09B7"/>
    <w:rsid w:val="00EB11B1"/>
    <w:rsid w:val="00EB2143"/>
    <w:rsid w:val="00EB2D54"/>
    <w:rsid w:val="00ED5D71"/>
    <w:rsid w:val="00EE75F5"/>
    <w:rsid w:val="00EE760A"/>
    <w:rsid w:val="00EE7D7C"/>
    <w:rsid w:val="00F00CAC"/>
    <w:rsid w:val="00F25D98"/>
    <w:rsid w:val="00F300FB"/>
    <w:rsid w:val="00F36415"/>
    <w:rsid w:val="00F562F3"/>
    <w:rsid w:val="00F578A8"/>
    <w:rsid w:val="00F64B26"/>
    <w:rsid w:val="00F71EEF"/>
    <w:rsid w:val="00F745DF"/>
    <w:rsid w:val="00F77FCD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FDD6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E1716-7622-43A7-B92A-2601B4AA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828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35</cp:revision>
  <cp:lastPrinted>1900-01-01T06:00:00Z</cp:lastPrinted>
  <dcterms:created xsi:type="dcterms:W3CDTF">2018-11-05T09:14:00Z</dcterms:created>
  <dcterms:modified xsi:type="dcterms:W3CDTF">2020-04-07T18:36:00Z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